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98DA2" w14:textId="38CD5AF4" w:rsidR="000B1901" w:rsidRPr="00323652" w:rsidRDefault="000B1901" w:rsidP="000B1901">
      <w:pPr>
        <w:tabs>
          <w:tab w:val="right" w:pos="9639"/>
        </w:tabs>
        <w:spacing w:after="0"/>
        <w:rPr>
          <w:rFonts w:ascii="Arial" w:eastAsia="SimSun"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323652">
        <w:rPr>
          <w:rFonts w:ascii="Arial" w:eastAsia="SimSun" w:hAnsi="Arial"/>
          <w:b/>
          <w:noProof/>
          <w:sz w:val="24"/>
        </w:rPr>
        <w:t>3GPP TSG-</w:t>
      </w:r>
      <w:r w:rsidRPr="00323652">
        <w:rPr>
          <w:rFonts w:ascii="Arial" w:eastAsia="SimSun" w:hAnsi="Arial" w:hint="eastAsia"/>
          <w:b/>
          <w:noProof/>
          <w:sz w:val="24"/>
          <w:lang w:eastAsia="zh-CN"/>
        </w:rPr>
        <w:t xml:space="preserve">RAN </w:t>
      </w:r>
      <w:r w:rsidRPr="00323652">
        <w:rPr>
          <w:rFonts w:ascii="Arial" w:eastAsia="SimSun" w:hAnsi="Arial"/>
        </w:rPr>
        <w:fldChar w:fldCharType="begin"/>
      </w:r>
      <w:r w:rsidRPr="00323652">
        <w:rPr>
          <w:rFonts w:ascii="Arial" w:eastAsia="SimSun" w:hAnsi="Arial"/>
        </w:rPr>
        <w:instrText xml:space="preserve"> DOCPROPERTY  TSG/WGRef  \* MERGEFORMAT </w:instrText>
      </w:r>
      <w:r w:rsidRPr="00323652">
        <w:rPr>
          <w:rFonts w:ascii="Arial" w:eastAsia="SimSun" w:hAnsi="Arial"/>
        </w:rPr>
        <w:fldChar w:fldCharType="separate"/>
      </w:r>
      <w:r w:rsidRPr="00323652">
        <w:rPr>
          <w:rFonts w:ascii="Arial" w:eastAsia="SimSun" w:hAnsi="Arial"/>
          <w:b/>
          <w:noProof/>
          <w:sz w:val="24"/>
        </w:rPr>
        <w:t>WG</w:t>
      </w:r>
      <w:r w:rsidRPr="00323652">
        <w:rPr>
          <w:rFonts w:ascii="Arial" w:eastAsia="SimSun" w:hAnsi="Arial" w:hint="eastAsia"/>
          <w:b/>
          <w:noProof/>
          <w:sz w:val="24"/>
          <w:lang w:eastAsia="zh-CN"/>
        </w:rPr>
        <w:t>4</w:t>
      </w:r>
      <w:r w:rsidRPr="00323652">
        <w:rPr>
          <w:rFonts w:ascii="Arial" w:eastAsia="SimSun" w:hAnsi="Arial"/>
          <w:b/>
          <w:noProof/>
          <w:sz w:val="24"/>
          <w:lang w:eastAsia="zh-CN"/>
        </w:rPr>
        <w:fldChar w:fldCharType="end"/>
      </w:r>
      <w:r w:rsidRPr="00323652">
        <w:rPr>
          <w:rFonts w:ascii="Arial" w:eastAsia="SimSun" w:hAnsi="Arial"/>
          <w:b/>
          <w:noProof/>
          <w:sz w:val="24"/>
        </w:rPr>
        <w:t xml:space="preserve"> Meeting #</w:t>
      </w:r>
      <w:r w:rsidRPr="00323652">
        <w:rPr>
          <w:rFonts w:ascii="Arial" w:eastAsia="SimSun" w:hAnsi="Arial"/>
        </w:rPr>
        <w:fldChar w:fldCharType="begin"/>
      </w:r>
      <w:r w:rsidRPr="00323652">
        <w:rPr>
          <w:rFonts w:ascii="Arial" w:eastAsia="SimSun" w:hAnsi="Arial"/>
        </w:rPr>
        <w:instrText xml:space="preserve"> DOCPROPERTY  MtgSeq  \* MERGEFORMAT </w:instrText>
      </w:r>
      <w:r w:rsidRPr="00323652">
        <w:rPr>
          <w:rFonts w:ascii="Arial" w:eastAsia="SimSun" w:hAnsi="Arial"/>
        </w:rPr>
        <w:fldChar w:fldCharType="separate"/>
      </w:r>
      <w:r w:rsidRPr="00323652">
        <w:rPr>
          <w:rFonts w:ascii="Arial" w:eastAsia="SimSun" w:hAnsi="Arial" w:hint="eastAsia"/>
          <w:b/>
          <w:noProof/>
          <w:sz w:val="24"/>
          <w:lang w:eastAsia="zh-CN"/>
        </w:rPr>
        <w:t>11</w:t>
      </w:r>
      <w:r w:rsidRPr="00323652">
        <w:rPr>
          <w:rFonts w:ascii="Arial" w:eastAsia="SimSun" w:hAnsi="Arial"/>
          <w:b/>
          <w:noProof/>
          <w:sz w:val="24"/>
          <w:lang w:eastAsia="zh-CN"/>
        </w:rPr>
        <w:fldChar w:fldCharType="end"/>
      </w:r>
      <w:r w:rsidRPr="00323652">
        <w:rPr>
          <w:rFonts w:ascii="Arial" w:eastAsia="SimSun" w:hAnsi="Arial"/>
          <w:b/>
          <w:noProof/>
          <w:sz w:val="24"/>
          <w:lang w:eastAsia="zh-CN"/>
        </w:rPr>
        <w:t>3</w:t>
      </w:r>
      <w:r w:rsidRPr="00323652">
        <w:rPr>
          <w:rFonts w:ascii="Arial" w:eastAsia="SimSun" w:hAnsi="Arial"/>
          <w:b/>
          <w:i/>
          <w:noProof/>
          <w:sz w:val="28"/>
        </w:rPr>
        <w:tab/>
      </w:r>
      <w:r w:rsidRPr="00323652">
        <w:rPr>
          <w:rFonts w:ascii="Arial" w:eastAsia="SimSun" w:hAnsi="Arial"/>
        </w:rPr>
        <w:fldChar w:fldCharType="begin"/>
      </w:r>
      <w:r w:rsidRPr="00323652">
        <w:rPr>
          <w:rFonts w:ascii="Arial" w:eastAsia="SimSun" w:hAnsi="Arial"/>
        </w:rPr>
        <w:instrText xml:space="preserve"> DOCPROPERTY  Tdoc#  \* MERGEFORMAT </w:instrText>
      </w:r>
      <w:r w:rsidRPr="00323652">
        <w:rPr>
          <w:rFonts w:ascii="Arial" w:eastAsia="SimSun" w:hAnsi="Arial"/>
        </w:rPr>
        <w:fldChar w:fldCharType="separate"/>
      </w:r>
      <w:r w:rsidRPr="00323652">
        <w:rPr>
          <w:rFonts w:ascii="Arial" w:eastAsia="SimSun" w:hAnsi="Arial"/>
          <w:b/>
          <w:i/>
          <w:noProof/>
          <w:sz w:val="28"/>
        </w:rPr>
        <w:t>R4-24</w:t>
      </w:r>
      <w:r w:rsidR="00630FDF">
        <w:rPr>
          <w:rFonts w:ascii="Arial" w:eastAsia="SimSun" w:hAnsi="Arial"/>
          <w:b/>
          <w:i/>
          <w:noProof/>
          <w:sz w:val="28"/>
        </w:rPr>
        <w:t>20344</w:t>
      </w:r>
      <w:r w:rsidRPr="00323652">
        <w:rPr>
          <w:rFonts w:ascii="Arial" w:eastAsia="SimSun" w:hAnsi="Arial"/>
          <w:b/>
          <w:i/>
          <w:noProof/>
          <w:sz w:val="28"/>
        </w:rPr>
        <w:t xml:space="preserve"> </w:t>
      </w:r>
      <w:r w:rsidRPr="00323652">
        <w:rPr>
          <w:rFonts w:ascii="Arial" w:eastAsia="SimSun" w:hAnsi="Arial"/>
          <w:b/>
          <w:i/>
          <w:noProof/>
          <w:sz w:val="28"/>
        </w:rPr>
        <w:fldChar w:fldCharType="end"/>
      </w:r>
    </w:p>
    <w:p w14:paraId="7A6B7509" w14:textId="14CBEEE6" w:rsidR="000B1901" w:rsidRPr="00323652" w:rsidRDefault="000B1901" w:rsidP="000B1901">
      <w:pPr>
        <w:spacing w:after="120"/>
        <w:outlineLvl w:val="0"/>
        <w:rPr>
          <w:rFonts w:ascii="Arial" w:eastAsia="SimSun" w:hAnsi="Arial"/>
          <w:b/>
          <w:noProof/>
          <w:sz w:val="24"/>
        </w:rPr>
      </w:pPr>
      <w:r w:rsidRPr="00323652">
        <w:rPr>
          <w:rFonts w:ascii="Arial" w:eastAsia="SimSun" w:hAnsi="Arial"/>
          <w:b/>
          <w:noProof/>
          <w:sz w:val="24"/>
        </w:rPr>
        <w:t xml:space="preserve">Orlando, Florida, USA, </w:t>
      </w:r>
      <w:r w:rsidRPr="00323652">
        <w:rPr>
          <w:rFonts w:ascii="Arial" w:eastAsia="SimSun" w:hAnsi="Arial"/>
          <w:b/>
          <w:noProof/>
          <w:sz w:val="24"/>
        </w:rPr>
        <w:fldChar w:fldCharType="begin"/>
      </w:r>
      <w:r w:rsidRPr="00323652">
        <w:rPr>
          <w:rFonts w:ascii="Arial" w:eastAsia="SimSun" w:hAnsi="Arial"/>
          <w:b/>
          <w:noProof/>
          <w:sz w:val="24"/>
        </w:rPr>
        <w:instrText xml:space="preserve"> DOCPROPERTY  StartDate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1</w:t>
      </w:r>
      <w:r w:rsidRPr="00323652">
        <w:rPr>
          <w:rFonts w:ascii="Arial" w:eastAsia="SimSun" w:hAnsi="Arial"/>
          <w:b/>
          <w:noProof/>
          <w:sz w:val="24"/>
        </w:rPr>
        <w:t>8</w:t>
      </w:r>
      <w:r w:rsidRPr="00323652">
        <w:rPr>
          <w:rFonts w:ascii="Arial" w:eastAsia="SimSun" w:hAnsi="Arial"/>
          <w:b/>
          <w:noProof/>
          <w:sz w:val="24"/>
          <w:vertAlign w:val="superscript"/>
        </w:rPr>
        <w:t>th</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t>22</w:t>
      </w:r>
      <w:r w:rsidRPr="00323652">
        <w:rPr>
          <w:rFonts w:ascii="Arial" w:eastAsia="SimSun" w:hAnsi="Arial"/>
          <w:b/>
          <w:noProof/>
          <w:sz w:val="24"/>
          <w:vertAlign w:val="superscript"/>
        </w:rPr>
        <w:t>nd</w:t>
      </w:r>
      <w:r w:rsidRPr="00323652">
        <w:rPr>
          <w:rFonts w:ascii="Arial" w:eastAsia="SimSun" w:hAnsi="Arial"/>
          <w:b/>
          <w:noProof/>
          <w:sz w:val="24"/>
        </w:rPr>
        <w:t xml:space="preserve"> </w:t>
      </w:r>
      <w:r w:rsidRPr="00323652">
        <w:rPr>
          <w:rFonts w:ascii="Arial" w:eastAsia="SimSun" w:hAnsi="Arial" w:hint="eastAsia"/>
          <w:b/>
          <w:noProof/>
          <w:sz w:val="24"/>
        </w:rPr>
        <w:t xml:space="preserve"> </w:t>
      </w:r>
      <w:r w:rsidRPr="00323652">
        <w:rPr>
          <w:rFonts w:ascii="Arial" w:eastAsia="SimSun" w:hAnsi="Arial"/>
          <w:b/>
          <w:noProof/>
          <w:sz w:val="24"/>
        </w:rPr>
        <w:fldChar w:fldCharType="end"/>
      </w:r>
      <w:r w:rsidRPr="00323652">
        <w:rPr>
          <w:rFonts w:ascii="Arial" w:eastAsia="SimSun" w:hAnsi="Arial"/>
          <w:b/>
          <w:noProof/>
          <w:sz w:val="24"/>
        </w:rPr>
        <w:t>November</w:t>
      </w:r>
      <w:r w:rsidRPr="00323652">
        <w:rPr>
          <w:rFonts w:ascii="Arial" w:eastAsia="SimSun" w:hAnsi="Arial" w:hint="eastAsia"/>
          <w:b/>
          <w:noProof/>
          <w:sz w:val="24"/>
        </w:rPr>
        <w:t xml:space="preserve"> </w:t>
      </w:r>
      <w:r w:rsidRPr="00323652">
        <w:rPr>
          <w:rFonts w:ascii="Arial" w:eastAsia="SimSun" w:hAnsi="Arial"/>
          <w:b/>
          <w:noProof/>
          <w:sz w:val="24"/>
        </w:rPr>
        <w:fldChar w:fldCharType="begin"/>
      </w:r>
      <w:r w:rsidRPr="00323652">
        <w:rPr>
          <w:rFonts w:ascii="Arial" w:eastAsia="SimSun" w:hAnsi="Arial"/>
          <w:b/>
          <w:noProof/>
          <w:sz w:val="24"/>
        </w:rPr>
        <w:instrText xml:space="preserve"> DOCPROPERTY  EndDate  \* MERGEFORMAT </w:instrText>
      </w:r>
      <w:r w:rsidRPr="00323652">
        <w:rPr>
          <w:rFonts w:ascii="Arial" w:eastAsia="SimSun" w:hAnsi="Arial"/>
          <w:b/>
          <w:noProof/>
          <w:sz w:val="24"/>
        </w:rPr>
        <w:fldChar w:fldCharType="separate"/>
      </w:r>
      <w:r w:rsidRPr="00323652">
        <w:rPr>
          <w:rFonts w:ascii="Arial" w:eastAsia="SimSun" w:hAnsi="Arial" w:hint="eastAsia"/>
          <w:b/>
          <w:noProof/>
          <w:sz w:val="24"/>
        </w:rPr>
        <w:t xml:space="preserve"> </w:t>
      </w:r>
      <w:r w:rsidRPr="00323652">
        <w:rPr>
          <w:rFonts w:ascii="Arial" w:eastAsia="SimSun" w:hAnsi="Arial"/>
          <w:b/>
          <w:noProof/>
          <w:sz w:val="24"/>
        </w:rPr>
        <w:t>2024</w:t>
      </w:r>
      <w:r w:rsidRPr="00323652">
        <w:rPr>
          <w:rFonts w:ascii="Arial" w:eastAsia="SimSun" w:hAnsi="Arial"/>
          <w:b/>
          <w:noProof/>
          <w:sz w:val="24"/>
        </w:rPr>
        <w:fldChar w:fldCharType="end"/>
      </w:r>
      <w:r w:rsidR="00C57303">
        <w:rPr>
          <w:rFonts w:ascii="Arial" w:eastAsia="SimSun" w:hAnsi="Arial"/>
          <w:b/>
          <w:noProof/>
          <w:sz w:val="24"/>
        </w:rPr>
        <w:tab/>
      </w:r>
      <w:r w:rsidR="00C57303">
        <w:rPr>
          <w:rFonts w:ascii="Arial" w:eastAsia="SimSun" w:hAnsi="Arial"/>
          <w:b/>
          <w:noProof/>
          <w:sz w:val="24"/>
        </w:rPr>
        <w:tab/>
      </w:r>
      <w:r w:rsidR="00C57303">
        <w:rPr>
          <w:rFonts w:ascii="Arial" w:eastAsia="SimSun" w:hAnsi="Arial"/>
          <w:b/>
          <w:noProof/>
          <w:sz w:val="24"/>
        </w:rPr>
        <w:tab/>
      </w:r>
      <w:r w:rsidR="00C57303">
        <w:rPr>
          <w:rFonts w:ascii="Arial" w:eastAsia="SimSun" w:hAnsi="Arial"/>
          <w:b/>
          <w:noProof/>
          <w:sz w:val="24"/>
        </w:rPr>
        <w:tab/>
        <w:t xml:space="preserve">Revision of </w:t>
      </w:r>
      <w:r w:rsidR="00C57303" w:rsidRPr="00C57303">
        <w:rPr>
          <w:rFonts w:ascii="Arial" w:eastAsia="SimSun" w:hAnsi="Arial"/>
          <w:b/>
          <w:noProof/>
          <w:sz w:val="24"/>
        </w:rPr>
        <w:t>R4-2418060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0B1901" w:rsidRPr="00323652" w14:paraId="4FC9A003" w14:textId="77777777" w:rsidTr="003B2C8E">
        <w:tc>
          <w:tcPr>
            <w:tcW w:w="9641" w:type="dxa"/>
            <w:gridSpan w:val="9"/>
            <w:tcBorders>
              <w:top w:val="single" w:sz="4" w:space="0" w:color="auto"/>
              <w:left w:val="single" w:sz="4" w:space="0" w:color="auto"/>
              <w:right w:val="single" w:sz="4" w:space="0" w:color="auto"/>
            </w:tcBorders>
          </w:tcPr>
          <w:p w14:paraId="0775DDC6" w14:textId="77777777" w:rsidR="000B1901" w:rsidRPr="00323652" w:rsidRDefault="000B1901" w:rsidP="003B2C8E">
            <w:pPr>
              <w:spacing w:after="0"/>
              <w:jc w:val="right"/>
              <w:rPr>
                <w:rFonts w:ascii="Arial" w:eastAsia="SimSun" w:hAnsi="Arial"/>
                <w:i/>
                <w:noProof/>
              </w:rPr>
            </w:pPr>
            <w:r w:rsidRPr="00323652">
              <w:rPr>
                <w:rFonts w:ascii="Arial" w:eastAsia="SimSun" w:hAnsi="Arial"/>
                <w:i/>
                <w:noProof/>
                <w:sz w:val="14"/>
              </w:rPr>
              <w:t>CR-Form-v12.3</w:t>
            </w:r>
          </w:p>
        </w:tc>
      </w:tr>
      <w:tr w:rsidR="000B1901" w:rsidRPr="00323652" w14:paraId="4B483AC7" w14:textId="77777777" w:rsidTr="003B2C8E">
        <w:tc>
          <w:tcPr>
            <w:tcW w:w="9641" w:type="dxa"/>
            <w:gridSpan w:val="9"/>
            <w:tcBorders>
              <w:left w:val="single" w:sz="4" w:space="0" w:color="auto"/>
              <w:right w:val="single" w:sz="4" w:space="0" w:color="auto"/>
            </w:tcBorders>
          </w:tcPr>
          <w:p w14:paraId="050C7DF1" w14:textId="77777777" w:rsidR="000B1901" w:rsidRPr="00323652" w:rsidRDefault="000B1901" w:rsidP="003B2C8E">
            <w:pPr>
              <w:spacing w:after="0"/>
              <w:jc w:val="center"/>
              <w:rPr>
                <w:rFonts w:ascii="Arial" w:eastAsia="SimSun" w:hAnsi="Arial"/>
                <w:noProof/>
              </w:rPr>
            </w:pPr>
            <w:r w:rsidRPr="00323652">
              <w:rPr>
                <w:rFonts w:ascii="Arial" w:eastAsia="SimSun" w:hAnsi="Arial"/>
                <w:b/>
                <w:noProof/>
                <w:sz w:val="32"/>
              </w:rPr>
              <w:t xml:space="preserve"> </w:t>
            </w:r>
            <w:r w:rsidRPr="00323652">
              <w:rPr>
                <w:rFonts w:ascii="Arial" w:eastAsia="SimSun" w:hAnsi="Arial"/>
                <w:b/>
                <w:noProof/>
                <w:color w:val="FF0000"/>
                <w:sz w:val="32"/>
              </w:rPr>
              <w:t>DRAFT</w:t>
            </w:r>
            <w:r w:rsidRPr="00323652">
              <w:rPr>
                <w:rFonts w:ascii="Arial" w:eastAsia="SimSun" w:hAnsi="Arial"/>
                <w:b/>
                <w:noProof/>
                <w:sz w:val="32"/>
              </w:rPr>
              <w:t xml:space="preserve"> CHANGE REQUEST</w:t>
            </w:r>
          </w:p>
        </w:tc>
      </w:tr>
      <w:tr w:rsidR="000B1901" w:rsidRPr="00323652" w14:paraId="015A6A48" w14:textId="77777777" w:rsidTr="003B2C8E">
        <w:tc>
          <w:tcPr>
            <w:tcW w:w="9641" w:type="dxa"/>
            <w:gridSpan w:val="9"/>
            <w:tcBorders>
              <w:left w:val="single" w:sz="4" w:space="0" w:color="auto"/>
              <w:right w:val="single" w:sz="4" w:space="0" w:color="auto"/>
            </w:tcBorders>
          </w:tcPr>
          <w:p w14:paraId="2D03AEEC" w14:textId="77777777" w:rsidR="000B1901" w:rsidRPr="00323652" w:rsidRDefault="000B1901" w:rsidP="003B2C8E">
            <w:pPr>
              <w:spacing w:after="0"/>
              <w:rPr>
                <w:rFonts w:ascii="Arial" w:eastAsia="SimSun" w:hAnsi="Arial"/>
                <w:noProof/>
                <w:sz w:val="8"/>
                <w:szCs w:val="8"/>
              </w:rPr>
            </w:pPr>
          </w:p>
        </w:tc>
      </w:tr>
      <w:tr w:rsidR="000B1901" w:rsidRPr="00323652" w14:paraId="772979FF" w14:textId="77777777" w:rsidTr="003B2C8E">
        <w:tc>
          <w:tcPr>
            <w:tcW w:w="142" w:type="dxa"/>
            <w:tcBorders>
              <w:left w:val="single" w:sz="4" w:space="0" w:color="auto"/>
            </w:tcBorders>
          </w:tcPr>
          <w:p w14:paraId="04ABF7C5" w14:textId="77777777" w:rsidR="000B1901" w:rsidRPr="00323652" w:rsidRDefault="000B1901" w:rsidP="003B2C8E">
            <w:pPr>
              <w:spacing w:after="0"/>
              <w:jc w:val="right"/>
              <w:rPr>
                <w:rFonts w:ascii="Arial" w:eastAsia="SimSun" w:hAnsi="Arial"/>
                <w:noProof/>
              </w:rPr>
            </w:pPr>
          </w:p>
        </w:tc>
        <w:tc>
          <w:tcPr>
            <w:tcW w:w="1559" w:type="dxa"/>
            <w:shd w:val="pct30" w:color="FFFF00" w:fill="auto"/>
          </w:tcPr>
          <w:p w14:paraId="544CE91A" w14:textId="77777777" w:rsidR="000B1901" w:rsidRPr="00323652" w:rsidRDefault="000B1901" w:rsidP="003B2C8E">
            <w:pPr>
              <w:spacing w:after="0"/>
              <w:jc w:val="center"/>
              <w:rPr>
                <w:rFonts w:ascii="Arial" w:eastAsia="SimSun" w:hAnsi="Arial"/>
                <w:b/>
                <w:noProof/>
                <w:sz w:val="28"/>
              </w:rPr>
            </w:pPr>
            <w:r w:rsidRPr="00323652">
              <w:rPr>
                <w:rFonts w:ascii="Arial" w:eastAsia="SimSun" w:hAnsi="Arial"/>
              </w:rPr>
              <w:fldChar w:fldCharType="begin"/>
            </w:r>
            <w:r w:rsidRPr="00323652">
              <w:rPr>
                <w:rFonts w:ascii="Arial" w:eastAsia="SimSun" w:hAnsi="Arial"/>
              </w:rPr>
              <w:instrText xml:space="preserve"> DOCPROPERTY  Spec#  \* MERGEFORMAT </w:instrText>
            </w:r>
            <w:r w:rsidRPr="00323652">
              <w:rPr>
                <w:rFonts w:ascii="Arial" w:eastAsia="SimSun" w:hAnsi="Arial"/>
              </w:rPr>
              <w:fldChar w:fldCharType="separate"/>
            </w:r>
            <w:r w:rsidRPr="00323652">
              <w:rPr>
                <w:rFonts w:ascii="Arial" w:eastAsia="SimSun" w:hAnsi="Arial" w:hint="eastAsia"/>
                <w:b/>
                <w:noProof/>
                <w:sz w:val="28"/>
                <w:lang w:eastAsia="zh-CN"/>
              </w:rPr>
              <w:t>38.101-1</w:t>
            </w:r>
            <w:r w:rsidRPr="00323652">
              <w:rPr>
                <w:rFonts w:ascii="Arial" w:eastAsia="SimSun" w:hAnsi="Arial"/>
                <w:b/>
                <w:noProof/>
                <w:sz w:val="28"/>
                <w:lang w:eastAsia="zh-CN"/>
              </w:rPr>
              <w:fldChar w:fldCharType="end"/>
            </w:r>
          </w:p>
        </w:tc>
        <w:tc>
          <w:tcPr>
            <w:tcW w:w="520" w:type="dxa"/>
          </w:tcPr>
          <w:p w14:paraId="25977A0C" w14:textId="77777777" w:rsidR="000B1901" w:rsidRPr="00323652" w:rsidRDefault="000B1901" w:rsidP="003B2C8E">
            <w:pPr>
              <w:spacing w:after="0"/>
              <w:jc w:val="center"/>
              <w:rPr>
                <w:rFonts w:ascii="Arial" w:eastAsia="SimSun" w:hAnsi="Arial"/>
                <w:noProof/>
              </w:rPr>
            </w:pPr>
            <w:r w:rsidRPr="00323652">
              <w:rPr>
                <w:rFonts w:ascii="Arial" w:eastAsia="SimSun" w:hAnsi="Arial"/>
                <w:b/>
                <w:noProof/>
                <w:sz w:val="28"/>
              </w:rPr>
              <w:t>CR</w:t>
            </w:r>
          </w:p>
        </w:tc>
        <w:tc>
          <w:tcPr>
            <w:tcW w:w="1701" w:type="dxa"/>
            <w:shd w:val="pct30" w:color="FFFF00" w:fill="auto"/>
          </w:tcPr>
          <w:p w14:paraId="3F31F2A7" w14:textId="77777777" w:rsidR="000B1901" w:rsidRPr="00323652" w:rsidRDefault="000B1901" w:rsidP="003B2C8E">
            <w:pPr>
              <w:spacing w:after="0"/>
              <w:jc w:val="center"/>
              <w:rPr>
                <w:rFonts w:ascii="Arial" w:eastAsia="SimSun" w:hAnsi="Arial"/>
                <w:noProof/>
              </w:rPr>
            </w:pPr>
          </w:p>
        </w:tc>
        <w:tc>
          <w:tcPr>
            <w:tcW w:w="567" w:type="dxa"/>
          </w:tcPr>
          <w:p w14:paraId="7A36D7C4" w14:textId="77777777" w:rsidR="000B1901" w:rsidRPr="00323652" w:rsidRDefault="000B1901" w:rsidP="003B2C8E">
            <w:pPr>
              <w:tabs>
                <w:tab w:val="right" w:pos="625"/>
              </w:tabs>
              <w:spacing w:after="0"/>
              <w:jc w:val="center"/>
              <w:rPr>
                <w:rFonts w:ascii="Arial" w:eastAsia="SimSun" w:hAnsi="Arial"/>
                <w:noProof/>
              </w:rPr>
            </w:pPr>
            <w:r w:rsidRPr="00323652">
              <w:rPr>
                <w:rFonts w:ascii="Arial" w:eastAsia="SimSun" w:hAnsi="Arial"/>
                <w:b/>
                <w:bCs/>
                <w:noProof/>
                <w:sz w:val="28"/>
              </w:rPr>
              <w:t>rev</w:t>
            </w:r>
          </w:p>
        </w:tc>
        <w:tc>
          <w:tcPr>
            <w:tcW w:w="898" w:type="dxa"/>
            <w:shd w:val="pct30" w:color="FFFF00" w:fill="auto"/>
          </w:tcPr>
          <w:p w14:paraId="25007802" w14:textId="0A75EFF2" w:rsidR="000B1901" w:rsidRPr="00323652" w:rsidRDefault="00495460" w:rsidP="003B2C8E">
            <w:pPr>
              <w:spacing w:after="0"/>
              <w:jc w:val="center"/>
              <w:rPr>
                <w:rFonts w:ascii="Arial" w:eastAsia="SimSun" w:hAnsi="Arial"/>
                <w:b/>
                <w:noProof/>
              </w:rPr>
            </w:pPr>
            <w:r>
              <w:rPr>
                <w:rFonts w:ascii="Arial" w:eastAsia="SimSun" w:hAnsi="Arial"/>
              </w:rPr>
              <w:t>1</w:t>
            </w:r>
          </w:p>
        </w:tc>
        <w:tc>
          <w:tcPr>
            <w:tcW w:w="2410" w:type="dxa"/>
          </w:tcPr>
          <w:p w14:paraId="1E08BDAB" w14:textId="77777777" w:rsidR="000B1901" w:rsidRPr="00323652" w:rsidRDefault="000B1901" w:rsidP="003B2C8E">
            <w:pPr>
              <w:tabs>
                <w:tab w:val="right" w:pos="1825"/>
              </w:tabs>
              <w:spacing w:after="0"/>
              <w:jc w:val="center"/>
              <w:rPr>
                <w:rFonts w:ascii="Arial" w:eastAsia="SimSun" w:hAnsi="Arial"/>
                <w:noProof/>
              </w:rPr>
            </w:pPr>
            <w:r w:rsidRPr="00323652">
              <w:rPr>
                <w:rFonts w:ascii="Arial" w:eastAsia="SimSun" w:hAnsi="Arial"/>
                <w:b/>
                <w:noProof/>
                <w:sz w:val="28"/>
                <w:szCs w:val="28"/>
              </w:rPr>
              <w:t>Current version:</w:t>
            </w:r>
          </w:p>
        </w:tc>
        <w:tc>
          <w:tcPr>
            <w:tcW w:w="1701" w:type="dxa"/>
            <w:shd w:val="pct30" w:color="FFFF00" w:fill="auto"/>
          </w:tcPr>
          <w:p w14:paraId="506113E6" w14:textId="77777777" w:rsidR="000B1901" w:rsidRPr="00323652" w:rsidRDefault="000B1901" w:rsidP="003B2C8E">
            <w:pPr>
              <w:spacing w:after="0"/>
              <w:jc w:val="center"/>
              <w:rPr>
                <w:rFonts w:ascii="Arial" w:eastAsia="SimSun" w:hAnsi="Arial"/>
                <w:noProof/>
                <w:sz w:val="28"/>
              </w:rPr>
            </w:pPr>
            <w:r w:rsidRPr="00323652">
              <w:rPr>
                <w:rFonts w:ascii="Arial" w:eastAsia="SimSun" w:hAnsi="Arial"/>
              </w:rPr>
              <w:fldChar w:fldCharType="begin"/>
            </w:r>
            <w:r w:rsidRPr="00323652">
              <w:rPr>
                <w:rFonts w:ascii="Arial" w:eastAsia="SimSun" w:hAnsi="Arial"/>
              </w:rPr>
              <w:instrText xml:space="preserve"> DOCPROPERTY  Version  \* MERGEFORMAT </w:instrText>
            </w:r>
            <w:r w:rsidRPr="00323652">
              <w:rPr>
                <w:rFonts w:ascii="Arial" w:eastAsia="SimSun" w:hAnsi="Arial"/>
              </w:rPr>
              <w:fldChar w:fldCharType="separate"/>
            </w:r>
            <w:r w:rsidRPr="00323652">
              <w:rPr>
                <w:rFonts w:ascii="Arial" w:eastAsia="SimSun" w:hAnsi="Arial" w:hint="eastAsia"/>
                <w:b/>
                <w:noProof/>
                <w:sz w:val="28"/>
                <w:lang w:eastAsia="zh-CN"/>
              </w:rPr>
              <w:t>18.7.0</w:t>
            </w:r>
            <w:r w:rsidRPr="00323652">
              <w:rPr>
                <w:rFonts w:ascii="Arial" w:eastAsia="SimSun" w:hAnsi="Arial"/>
                <w:b/>
                <w:noProof/>
                <w:sz w:val="28"/>
                <w:lang w:eastAsia="zh-CN"/>
              </w:rPr>
              <w:fldChar w:fldCharType="end"/>
            </w:r>
          </w:p>
        </w:tc>
        <w:tc>
          <w:tcPr>
            <w:tcW w:w="143" w:type="dxa"/>
            <w:tcBorders>
              <w:right w:val="single" w:sz="4" w:space="0" w:color="auto"/>
            </w:tcBorders>
          </w:tcPr>
          <w:p w14:paraId="37454309" w14:textId="77777777" w:rsidR="000B1901" w:rsidRPr="00323652" w:rsidRDefault="000B1901" w:rsidP="003B2C8E">
            <w:pPr>
              <w:spacing w:after="0"/>
              <w:rPr>
                <w:rFonts w:ascii="Arial" w:eastAsia="SimSun" w:hAnsi="Arial"/>
                <w:noProof/>
              </w:rPr>
            </w:pPr>
          </w:p>
        </w:tc>
      </w:tr>
      <w:tr w:rsidR="000B1901" w:rsidRPr="00323652" w14:paraId="0A29BA72" w14:textId="77777777" w:rsidTr="003B2C8E">
        <w:tc>
          <w:tcPr>
            <w:tcW w:w="9641" w:type="dxa"/>
            <w:gridSpan w:val="9"/>
            <w:tcBorders>
              <w:left w:val="single" w:sz="4" w:space="0" w:color="auto"/>
              <w:right w:val="single" w:sz="4" w:space="0" w:color="auto"/>
            </w:tcBorders>
          </w:tcPr>
          <w:p w14:paraId="0D3A21A7" w14:textId="77777777" w:rsidR="000B1901" w:rsidRPr="00323652" w:rsidRDefault="000B1901" w:rsidP="003B2C8E">
            <w:pPr>
              <w:spacing w:after="0"/>
              <w:rPr>
                <w:rFonts w:ascii="Arial" w:eastAsia="SimSun" w:hAnsi="Arial"/>
                <w:noProof/>
              </w:rPr>
            </w:pPr>
          </w:p>
        </w:tc>
      </w:tr>
      <w:tr w:rsidR="000B1901" w:rsidRPr="00323652" w14:paraId="6E80DD1C" w14:textId="77777777" w:rsidTr="003B2C8E">
        <w:tc>
          <w:tcPr>
            <w:tcW w:w="9641" w:type="dxa"/>
            <w:gridSpan w:val="9"/>
            <w:tcBorders>
              <w:top w:val="single" w:sz="4" w:space="0" w:color="auto"/>
            </w:tcBorders>
          </w:tcPr>
          <w:p w14:paraId="7DE2526B" w14:textId="77777777" w:rsidR="000B1901" w:rsidRPr="00323652" w:rsidRDefault="000B1901" w:rsidP="003B2C8E">
            <w:pPr>
              <w:spacing w:after="0"/>
              <w:jc w:val="center"/>
              <w:rPr>
                <w:rFonts w:ascii="Arial" w:eastAsia="SimSun" w:hAnsi="Arial" w:cs="Arial"/>
                <w:i/>
                <w:noProof/>
              </w:rPr>
            </w:pPr>
            <w:r w:rsidRPr="00323652">
              <w:rPr>
                <w:rFonts w:ascii="Arial" w:eastAsia="SimSun" w:hAnsi="Arial" w:cs="Arial"/>
                <w:i/>
                <w:noProof/>
              </w:rPr>
              <w:t xml:space="preserve">For </w:t>
            </w:r>
            <w:hyperlink r:id="rId9" w:anchor="_blank" w:history="1">
              <w:r w:rsidRPr="00323652">
                <w:rPr>
                  <w:rFonts w:ascii="Arial" w:eastAsia="SimSun" w:hAnsi="Arial" w:cs="Arial"/>
                  <w:b/>
                  <w:i/>
                  <w:noProof/>
                  <w:color w:val="FF0000"/>
                  <w:u w:val="single"/>
                </w:rPr>
                <w:t>HE</w:t>
              </w:r>
              <w:bookmarkStart w:id="19" w:name="_Hlt497126619"/>
              <w:r w:rsidRPr="00323652">
                <w:rPr>
                  <w:rFonts w:ascii="Arial" w:eastAsia="SimSun" w:hAnsi="Arial" w:cs="Arial"/>
                  <w:b/>
                  <w:i/>
                  <w:noProof/>
                  <w:color w:val="FF0000"/>
                  <w:u w:val="single"/>
                </w:rPr>
                <w:t>L</w:t>
              </w:r>
              <w:bookmarkEnd w:id="19"/>
              <w:r w:rsidRPr="00323652">
                <w:rPr>
                  <w:rFonts w:ascii="Arial" w:eastAsia="SimSun" w:hAnsi="Arial" w:cs="Arial"/>
                  <w:b/>
                  <w:i/>
                  <w:noProof/>
                  <w:color w:val="FF0000"/>
                  <w:u w:val="single"/>
                </w:rPr>
                <w:t>P</w:t>
              </w:r>
            </w:hyperlink>
            <w:r w:rsidRPr="00323652">
              <w:rPr>
                <w:rFonts w:ascii="Arial" w:eastAsia="SimSun" w:hAnsi="Arial" w:cs="Arial"/>
                <w:b/>
                <w:i/>
                <w:noProof/>
                <w:color w:val="FF0000"/>
              </w:rPr>
              <w:t xml:space="preserve"> </w:t>
            </w:r>
            <w:r w:rsidRPr="00323652">
              <w:rPr>
                <w:rFonts w:ascii="Arial" w:eastAsia="SimSun" w:hAnsi="Arial" w:cs="Arial"/>
                <w:i/>
                <w:noProof/>
              </w:rPr>
              <w:t xml:space="preserve">on using this form: comprehensive instructions can be found at </w:t>
            </w:r>
            <w:r w:rsidRPr="00323652">
              <w:rPr>
                <w:rFonts w:ascii="Arial" w:eastAsia="SimSun" w:hAnsi="Arial" w:cs="Arial"/>
                <w:i/>
                <w:noProof/>
              </w:rPr>
              <w:br/>
            </w:r>
            <w:hyperlink r:id="rId10" w:history="1">
              <w:r w:rsidRPr="00323652">
                <w:rPr>
                  <w:rFonts w:ascii="Arial" w:eastAsia="SimSun" w:hAnsi="Arial" w:cs="Arial"/>
                  <w:i/>
                  <w:noProof/>
                  <w:color w:val="0000FF"/>
                  <w:u w:val="single"/>
                </w:rPr>
                <w:t>http://www.3gpp.org/Change-Requests</w:t>
              </w:r>
            </w:hyperlink>
            <w:r w:rsidRPr="00323652">
              <w:rPr>
                <w:rFonts w:ascii="Arial" w:eastAsia="SimSun" w:hAnsi="Arial" w:cs="Arial"/>
                <w:i/>
                <w:noProof/>
              </w:rPr>
              <w:t>.</w:t>
            </w:r>
          </w:p>
        </w:tc>
      </w:tr>
      <w:tr w:rsidR="000B1901" w:rsidRPr="00323652" w14:paraId="47DA9B16" w14:textId="77777777" w:rsidTr="003B2C8E">
        <w:tc>
          <w:tcPr>
            <w:tcW w:w="9641" w:type="dxa"/>
            <w:gridSpan w:val="9"/>
          </w:tcPr>
          <w:p w14:paraId="60AF8051" w14:textId="77777777" w:rsidR="000B1901" w:rsidRPr="00323652" w:rsidRDefault="000B1901" w:rsidP="003B2C8E">
            <w:pPr>
              <w:spacing w:after="0"/>
              <w:rPr>
                <w:rFonts w:ascii="Arial" w:eastAsia="SimSun" w:hAnsi="Arial"/>
                <w:noProof/>
                <w:sz w:val="8"/>
                <w:szCs w:val="8"/>
              </w:rPr>
            </w:pPr>
          </w:p>
        </w:tc>
      </w:tr>
    </w:tbl>
    <w:p w14:paraId="287C77E8" w14:textId="77777777" w:rsidR="000B1901" w:rsidRPr="00323652" w:rsidRDefault="000B1901" w:rsidP="000B190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901" w:rsidRPr="00323652" w14:paraId="7E5B669A" w14:textId="77777777" w:rsidTr="003B2C8E">
        <w:tc>
          <w:tcPr>
            <w:tcW w:w="2835" w:type="dxa"/>
          </w:tcPr>
          <w:p w14:paraId="4A10BBC0" w14:textId="77777777" w:rsidR="000B1901" w:rsidRPr="00323652" w:rsidRDefault="000B1901" w:rsidP="003B2C8E">
            <w:pPr>
              <w:tabs>
                <w:tab w:val="right" w:pos="2751"/>
              </w:tabs>
              <w:spacing w:after="0"/>
              <w:rPr>
                <w:rFonts w:ascii="Arial" w:eastAsia="SimSun" w:hAnsi="Arial"/>
                <w:b/>
                <w:i/>
                <w:noProof/>
              </w:rPr>
            </w:pPr>
            <w:r w:rsidRPr="00323652">
              <w:rPr>
                <w:rFonts w:ascii="Arial" w:eastAsia="SimSun" w:hAnsi="Arial"/>
                <w:b/>
                <w:i/>
                <w:noProof/>
              </w:rPr>
              <w:t>Proposed change affects:</w:t>
            </w:r>
          </w:p>
        </w:tc>
        <w:tc>
          <w:tcPr>
            <w:tcW w:w="1418" w:type="dxa"/>
          </w:tcPr>
          <w:p w14:paraId="7EFF7EA0" w14:textId="77777777" w:rsidR="000B1901" w:rsidRPr="00323652" w:rsidRDefault="000B1901" w:rsidP="003B2C8E">
            <w:pPr>
              <w:spacing w:after="0"/>
              <w:jc w:val="right"/>
              <w:rPr>
                <w:rFonts w:ascii="Arial" w:eastAsia="SimSun" w:hAnsi="Arial"/>
                <w:noProof/>
              </w:rPr>
            </w:pPr>
            <w:r w:rsidRPr="00323652">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9C413" w14:textId="77777777" w:rsidR="000B1901" w:rsidRPr="00323652" w:rsidRDefault="000B1901" w:rsidP="003B2C8E">
            <w:pPr>
              <w:spacing w:after="0"/>
              <w:jc w:val="center"/>
              <w:rPr>
                <w:rFonts w:ascii="Arial" w:eastAsia="SimSun" w:hAnsi="Arial"/>
                <w:b/>
                <w:caps/>
                <w:noProof/>
              </w:rPr>
            </w:pPr>
          </w:p>
        </w:tc>
        <w:tc>
          <w:tcPr>
            <w:tcW w:w="709" w:type="dxa"/>
            <w:tcBorders>
              <w:left w:val="single" w:sz="4" w:space="0" w:color="auto"/>
            </w:tcBorders>
          </w:tcPr>
          <w:p w14:paraId="4DD3E1CC" w14:textId="77777777" w:rsidR="000B1901" w:rsidRPr="00323652" w:rsidRDefault="000B1901" w:rsidP="003B2C8E">
            <w:pPr>
              <w:spacing w:after="0"/>
              <w:jc w:val="right"/>
              <w:rPr>
                <w:rFonts w:ascii="Arial" w:eastAsia="SimSun" w:hAnsi="Arial"/>
                <w:noProof/>
                <w:u w:val="single"/>
              </w:rPr>
            </w:pPr>
            <w:r w:rsidRPr="00323652">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A213B"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126" w:type="dxa"/>
          </w:tcPr>
          <w:p w14:paraId="5229B145" w14:textId="77777777" w:rsidR="000B1901" w:rsidRPr="00323652" w:rsidRDefault="000B1901" w:rsidP="003B2C8E">
            <w:pPr>
              <w:spacing w:after="0"/>
              <w:jc w:val="right"/>
              <w:rPr>
                <w:rFonts w:ascii="Arial" w:eastAsia="SimSun" w:hAnsi="Arial"/>
                <w:noProof/>
                <w:u w:val="single"/>
              </w:rPr>
            </w:pPr>
            <w:r w:rsidRPr="00323652">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827FEE" w14:textId="77777777" w:rsidR="000B1901" w:rsidRPr="00323652" w:rsidRDefault="000B1901" w:rsidP="003B2C8E">
            <w:pPr>
              <w:spacing w:after="0"/>
              <w:jc w:val="center"/>
              <w:rPr>
                <w:rFonts w:ascii="Arial" w:eastAsia="SimSun" w:hAnsi="Arial"/>
                <w:b/>
                <w:caps/>
                <w:noProof/>
              </w:rPr>
            </w:pPr>
          </w:p>
        </w:tc>
        <w:tc>
          <w:tcPr>
            <w:tcW w:w="1418" w:type="dxa"/>
            <w:tcBorders>
              <w:left w:val="nil"/>
            </w:tcBorders>
          </w:tcPr>
          <w:p w14:paraId="3D729B76" w14:textId="77777777" w:rsidR="000B1901" w:rsidRPr="00323652" w:rsidRDefault="000B1901" w:rsidP="003B2C8E">
            <w:pPr>
              <w:spacing w:after="0"/>
              <w:jc w:val="right"/>
              <w:rPr>
                <w:rFonts w:ascii="Arial" w:eastAsia="SimSun" w:hAnsi="Arial"/>
                <w:noProof/>
              </w:rPr>
            </w:pPr>
            <w:r w:rsidRPr="00323652">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2DB13" w14:textId="77777777" w:rsidR="000B1901" w:rsidRPr="00323652" w:rsidRDefault="000B1901" w:rsidP="003B2C8E">
            <w:pPr>
              <w:spacing w:after="0"/>
              <w:jc w:val="center"/>
              <w:rPr>
                <w:rFonts w:ascii="Arial" w:eastAsia="SimSun" w:hAnsi="Arial"/>
                <w:b/>
                <w:bCs/>
                <w:caps/>
                <w:noProof/>
              </w:rPr>
            </w:pPr>
          </w:p>
        </w:tc>
      </w:tr>
    </w:tbl>
    <w:p w14:paraId="137C2825" w14:textId="77777777" w:rsidR="000B1901" w:rsidRPr="00323652" w:rsidRDefault="000B1901" w:rsidP="000B190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901" w:rsidRPr="00323652" w14:paraId="75DF61D5" w14:textId="77777777" w:rsidTr="003B2C8E">
        <w:tc>
          <w:tcPr>
            <w:tcW w:w="9640" w:type="dxa"/>
            <w:gridSpan w:val="11"/>
          </w:tcPr>
          <w:p w14:paraId="1D1CD335" w14:textId="77777777" w:rsidR="000B1901" w:rsidRPr="00323652" w:rsidRDefault="000B1901" w:rsidP="003B2C8E">
            <w:pPr>
              <w:spacing w:after="0"/>
              <w:rPr>
                <w:rFonts w:ascii="Arial" w:eastAsia="SimSun" w:hAnsi="Arial"/>
                <w:noProof/>
                <w:sz w:val="8"/>
                <w:szCs w:val="8"/>
              </w:rPr>
            </w:pPr>
          </w:p>
        </w:tc>
      </w:tr>
      <w:tr w:rsidR="000B1901" w:rsidRPr="00323652" w14:paraId="12C819F1" w14:textId="77777777" w:rsidTr="003B2C8E">
        <w:tc>
          <w:tcPr>
            <w:tcW w:w="1843" w:type="dxa"/>
            <w:tcBorders>
              <w:top w:val="single" w:sz="4" w:space="0" w:color="auto"/>
              <w:left w:val="single" w:sz="4" w:space="0" w:color="auto"/>
            </w:tcBorders>
          </w:tcPr>
          <w:p w14:paraId="15B91075"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Title:</w:t>
            </w:r>
            <w:r w:rsidRPr="00323652">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77B91784" w14:textId="7E4DC3E8" w:rsidR="000B1901" w:rsidRPr="00323652" w:rsidRDefault="00F61EF4" w:rsidP="003B2C8E">
            <w:pPr>
              <w:spacing w:after="0"/>
              <w:ind w:left="100"/>
              <w:rPr>
                <w:rFonts w:ascii="Arial" w:eastAsia="SimSun" w:hAnsi="Arial"/>
                <w:noProof/>
              </w:rPr>
            </w:pPr>
            <w:r w:rsidRPr="00F61EF4">
              <w:rPr>
                <w:rFonts w:ascii="Arial" w:eastAsia="SimSun" w:hAnsi="Arial"/>
              </w:rPr>
              <w:t>Draft CR for 38.101-1 T-Mobile USA HPUE TDD 3Tx band combinations</w:t>
            </w:r>
          </w:p>
        </w:tc>
      </w:tr>
      <w:tr w:rsidR="000B1901" w:rsidRPr="00323652" w14:paraId="53DAA271" w14:textId="77777777" w:rsidTr="003B2C8E">
        <w:tc>
          <w:tcPr>
            <w:tcW w:w="1843" w:type="dxa"/>
            <w:tcBorders>
              <w:left w:val="single" w:sz="4" w:space="0" w:color="auto"/>
            </w:tcBorders>
          </w:tcPr>
          <w:p w14:paraId="2197F71D" w14:textId="77777777" w:rsidR="000B1901" w:rsidRPr="00323652" w:rsidRDefault="000B1901" w:rsidP="003B2C8E">
            <w:pPr>
              <w:spacing w:after="0"/>
              <w:rPr>
                <w:rFonts w:ascii="Arial" w:eastAsia="SimSun" w:hAnsi="Arial"/>
                <w:b/>
                <w:i/>
                <w:noProof/>
                <w:sz w:val="8"/>
                <w:szCs w:val="8"/>
              </w:rPr>
            </w:pPr>
          </w:p>
        </w:tc>
        <w:tc>
          <w:tcPr>
            <w:tcW w:w="7797" w:type="dxa"/>
            <w:gridSpan w:val="10"/>
            <w:tcBorders>
              <w:right w:val="single" w:sz="4" w:space="0" w:color="auto"/>
            </w:tcBorders>
          </w:tcPr>
          <w:p w14:paraId="5DEFCEBA" w14:textId="77777777" w:rsidR="000B1901" w:rsidRPr="00323652" w:rsidRDefault="000B1901" w:rsidP="003B2C8E">
            <w:pPr>
              <w:spacing w:after="0"/>
              <w:rPr>
                <w:rFonts w:ascii="Arial" w:eastAsia="SimSun" w:hAnsi="Arial"/>
                <w:noProof/>
                <w:sz w:val="8"/>
                <w:szCs w:val="8"/>
              </w:rPr>
            </w:pPr>
          </w:p>
        </w:tc>
      </w:tr>
      <w:tr w:rsidR="000B1901" w:rsidRPr="00323652" w14:paraId="1EBEA428" w14:textId="77777777" w:rsidTr="003B2C8E">
        <w:tc>
          <w:tcPr>
            <w:tcW w:w="1843" w:type="dxa"/>
            <w:tcBorders>
              <w:left w:val="single" w:sz="4" w:space="0" w:color="auto"/>
            </w:tcBorders>
          </w:tcPr>
          <w:p w14:paraId="05969FF9"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Source to WG:</w:t>
            </w:r>
          </w:p>
        </w:tc>
        <w:tc>
          <w:tcPr>
            <w:tcW w:w="7797" w:type="dxa"/>
            <w:gridSpan w:val="10"/>
            <w:tcBorders>
              <w:right w:val="single" w:sz="4" w:space="0" w:color="auto"/>
            </w:tcBorders>
            <w:shd w:val="pct30" w:color="FFFF00" w:fill="auto"/>
          </w:tcPr>
          <w:p w14:paraId="7E83BB8A" w14:textId="77777777" w:rsidR="000B1901" w:rsidRPr="00323652" w:rsidRDefault="000B1901" w:rsidP="003B2C8E">
            <w:pPr>
              <w:spacing w:after="0"/>
              <w:ind w:left="100"/>
              <w:rPr>
                <w:rFonts w:ascii="Arial" w:eastAsia="SimSun" w:hAnsi="Arial"/>
                <w:noProof/>
              </w:rPr>
            </w:pPr>
            <w:r w:rsidRPr="00323652">
              <w:rPr>
                <w:rFonts w:ascii="Arial" w:eastAsia="SimSun" w:hAnsi="Arial"/>
              </w:rPr>
              <w:t>T-Mobile USA</w:t>
            </w:r>
          </w:p>
        </w:tc>
      </w:tr>
      <w:tr w:rsidR="000B1901" w:rsidRPr="00323652" w14:paraId="1960D484" w14:textId="77777777" w:rsidTr="003B2C8E">
        <w:tc>
          <w:tcPr>
            <w:tcW w:w="1843" w:type="dxa"/>
            <w:tcBorders>
              <w:left w:val="single" w:sz="4" w:space="0" w:color="auto"/>
            </w:tcBorders>
          </w:tcPr>
          <w:p w14:paraId="12AC524C"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Source to TSG:</w:t>
            </w:r>
          </w:p>
        </w:tc>
        <w:tc>
          <w:tcPr>
            <w:tcW w:w="7797" w:type="dxa"/>
            <w:gridSpan w:val="10"/>
            <w:tcBorders>
              <w:right w:val="single" w:sz="4" w:space="0" w:color="auto"/>
            </w:tcBorders>
            <w:shd w:val="pct30" w:color="FFFF00" w:fill="auto"/>
          </w:tcPr>
          <w:p w14:paraId="77DDF730" w14:textId="77777777" w:rsidR="000B1901" w:rsidRPr="00323652" w:rsidRDefault="000B1901" w:rsidP="003B2C8E">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SourceIfTsg  \* MERGEFORMAT </w:instrText>
            </w:r>
            <w:r w:rsidRPr="00323652">
              <w:rPr>
                <w:rFonts w:ascii="Arial" w:eastAsia="SimSun" w:hAnsi="Arial"/>
              </w:rPr>
              <w:fldChar w:fldCharType="separate"/>
            </w:r>
            <w:r w:rsidRPr="00323652">
              <w:rPr>
                <w:rFonts w:ascii="Arial" w:eastAsia="SimSun" w:hAnsi="Arial" w:hint="eastAsia"/>
                <w:noProof/>
                <w:lang w:eastAsia="zh-CN"/>
              </w:rPr>
              <w:t>R4</w:t>
            </w:r>
            <w:r w:rsidRPr="00323652">
              <w:rPr>
                <w:rFonts w:ascii="Arial" w:eastAsia="SimSun" w:hAnsi="Arial"/>
                <w:noProof/>
                <w:lang w:eastAsia="zh-CN"/>
              </w:rPr>
              <w:fldChar w:fldCharType="end"/>
            </w:r>
          </w:p>
        </w:tc>
      </w:tr>
      <w:tr w:rsidR="000B1901" w:rsidRPr="00323652" w14:paraId="11678368" w14:textId="77777777" w:rsidTr="003B2C8E">
        <w:tc>
          <w:tcPr>
            <w:tcW w:w="1843" w:type="dxa"/>
            <w:tcBorders>
              <w:left w:val="single" w:sz="4" w:space="0" w:color="auto"/>
            </w:tcBorders>
          </w:tcPr>
          <w:p w14:paraId="32C58AF8" w14:textId="77777777" w:rsidR="000B1901" w:rsidRPr="00323652" w:rsidRDefault="000B1901" w:rsidP="003B2C8E">
            <w:pPr>
              <w:spacing w:after="0"/>
              <w:rPr>
                <w:rFonts w:ascii="Arial" w:eastAsia="SimSun" w:hAnsi="Arial"/>
                <w:b/>
                <w:i/>
                <w:noProof/>
                <w:sz w:val="8"/>
                <w:szCs w:val="8"/>
              </w:rPr>
            </w:pPr>
          </w:p>
        </w:tc>
        <w:tc>
          <w:tcPr>
            <w:tcW w:w="7797" w:type="dxa"/>
            <w:gridSpan w:val="10"/>
            <w:tcBorders>
              <w:right w:val="single" w:sz="4" w:space="0" w:color="auto"/>
            </w:tcBorders>
          </w:tcPr>
          <w:p w14:paraId="5F711CB7" w14:textId="77777777" w:rsidR="000B1901" w:rsidRPr="00323652" w:rsidRDefault="000B1901" w:rsidP="003B2C8E">
            <w:pPr>
              <w:spacing w:after="0"/>
              <w:rPr>
                <w:rFonts w:ascii="Arial" w:eastAsia="SimSun" w:hAnsi="Arial"/>
                <w:noProof/>
                <w:sz w:val="8"/>
                <w:szCs w:val="8"/>
              </w:rPr>
            </w:pPr>
          </w:p>
        </w:tc>
      </w:tr>
      <w:tr w:rsidR="000B1901" w:rsidRPr="00323652" w14:paraId="46E50342" w14:textId="77777777" w:rsidTr="003B2C8E">
        <w:tc>
          <w:tcPr>
            <w:tcW w:w="1843" w:type="dxa"/>
            <w:tcBorders>
              <w:left w:val="single" w:sz="4" w:space="0" w:color="auto"/>
            </w:tcBorders>
          </w:tcPr>
          <w:p w14:paraId="4B28E7F9"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Work item code:</w:t>
            </w:r>
          </w:p>
        </w:tc>
        <w:tc>
          <w:tcPr>
            <w:tcW w:w="3686" w:type="dxa"/>
            <w:gridSpan w:val="5"/>
            <w:shd w:val="pct30" w:color="FFFF00" w:fill="auto"/>
          </w:tcPr>
          <w:p w14:paraId="7B582853" w14:textId="77777777" w:rsidR="000B1901" w:rsidRPr="00323652" w:rsidRDefault="000B1901" w:rsidP="003B2C8E">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RelatedWis  \* MERGEFORMAT </w:instrText>
            </w:r>
            <w:r w:rsidRPr="00323652">
              <w:rPr>
                <w:rFonts w:ascii="Arial" w:eastAsia="SimSun" w:hAnsi="Arial"/>
              </w:rPr>
              <w:fldChar w:fldCharType="separate"/>
            </w:r>
            <w:r w:rsidRPr="00323652">
              <w:rPr>
                <w:rFonts w:ascii="Arial" w:eastAsia="SimSun" w:hAnsi="Arial"/>
                <w:noProof/>
              </w:rPr>
              <w:t>HPUE_ NR_CADC_SUL_R1</w:t>
            </w:r>
            <w:r w:rsidRPr="00323652">
              <w:rPr>
                <w:rFonts w:ascii="Arial" w:eastAsia="SimSun" w:hAnsi="Arial"/>
                <w:noProof/>
              </w:rPr>
              <w:fldChar w:fldCharType="end"/>
            </w:r>
            <w:r w:rsidRPr="00323652">
              <w:rPr>
                <w:rFonts w:ascii="Arial" w:eastAsia="SimSun" w:hAnsi="Arial" w:hint="eastAsia"/>
                <w:noProof/>
                <w:lang w:eastAsia="zh-CN"/>
              </w:rPr>
              <w:t>9</w:t>
            </w:r>
          </w:p>
        </w:tc>
        <w:tc>
          <w:tcPr>
            <w:tcW w:w="567" w:type="dxa"/>
            <w:tcBorders>
              <w:left w:val="nil"/>
            </w:tcBorders>
          </w:tcPr>
          <w:p w14:paraId="000FF570" w14:textId="77777777" w:rsidR="000B1901" w:rsidRPr="00323652" w:rsidRDefault="000B1901" w:rsidP="003B2C8E">
            <w:pPr>
              <w:spacing w:after="0"/>
              <w:ind w:right="100"/>
              <w:rPr>
                <w:rFonts w:ascii="Arial" w:eastAsia="SimSun" w:hAnsi="Arial"/>
                <w:noProof/>
              </w:rPr>
            </w:pPr>
          </w:p>
        </w:tc>
        <w:tc>
          <w:tcPr>
            <w:tcW w:w="1417" w:type="dxa"/>
            <w:gridSpan w:val="3"/>
            <w:tcBorders>
              <w:left w:val="nil"/>
            </w:tcBorders>
          </w:tcPr>
          <w:p w14:paraId="7F4771C5" w14:textId="77777777" w:rsidR="000B1901" w:rsidRPr="00323652" w:rsidRDefault="000B1901" w:rsidP="003B2C8E">
            <w:pPr>
              <w:spacing w:after="0"/>
              <w:jc w:val="right"/>
              <w:rPr>
                <w:rFonts w:ascii="Arial" w:eastAsia="SimSun" w:hAnsi="Arial"/>
                <w:noProof/>
              </w:rPr>
            </w:pPr>
            <w:r w:rsidRPr="00323652">
              <w:rPr>
                <w:rFonts w:ascii="Arial" w:eastAsia="SimSun" w:hAnsi="Arial"/>
                <w:b/>
                <w:i/>
                <w:noProof/>
              </w:rPr>
              <w:t>Date:</w:t>
            </w:r>
          </w:p>
        </w:tc>
        <w:tc>
          <w:tcPr>
            <w:tcW w:w="2127" w:type="dxa"/>
            <w:tcBorders>
              <w:right w:val="single" w:sz="4" w:space="0" w:color="auto"/>
            </w:tcBorders>
            <w:shd w:val="pct30" w:color="FFFF00" w:fill="auto"/>
          </w:tcPr>
          <w:p w14:paraId="72E49996" w14:textId="77777777" w:rsidR="000B1901" w:rsidRPr="00323652" w:rsidRDefault="000B1901" w:rsidP="003B2C8E">
            <w:pPr>
              <w:spacing w:after="0"/>
              <w:ind w:left="100"/>
              <w:rPr>
                <w:rFonts w:ascii="Arial" w:eastAsia="SimSun" w:hAnsi="Arial"/>
                <w:noProof/>
              </w:rPr>
            </w:pPr>
            <w:r w:rsidRPr="00323652">
              <w:rPr>
                <w:rFonts w:ascii="Arial" w:eastAsia="SimSun" w:hAnsi="Arial"/>
              </w:rPr>
              <w:fldChar w:fldCharType="begin"/>
            </w:r>
            <w:r w:rsidRPr="00323652">
              <w:rPr>
                <w:rFonts w:ascii="Arial" w:eastAsia="SimSun" w:hAnsi="Arial"/>
              </w:rPr>
              <w:instrText xml:space="preserve"> DOCPROPERTY  ResDate  \* MERGEFORMAT </w:instrText>
            </w:r>
            <w:r w:rsidRPr="00323652">
              <w:rPr>
                <w:rFonts w:ascii="Arial" w:eastAsia="SimSun" w:hAnsi="Arial"/>
              </w:rPr>
              <w:fldChar w:fldCharType="separate"/>
            </w:r>
            <w:r w:rsidRPr="00323652">
              <w:rPr>
                <w:rFonts w:ascii="Arial" w:eastAsia="SimSun" w:hAnsi="Arial" w:hint="eastAsia"/>
                <w:noProof/>
                <w:lang w:eastAsia="zh-CN"/>
              </w:rPr>
              <w:t>2024-1</w:t>
            </w:r>
            <w:r>
              <w:rPr>
                <w:rFonts w:ascii="Arial" w:eastAsia="SimSun" w:hAnsi="Arial"/>
                <w:noProof/>
                <w:lang w:eastAsia="zh-CN"/>
              </w:rPr>
              <w:t>1</w:t>
            </w:r>
            <w:r w:rsidRPr="00323652">
              <w:rPr>
                <w:rFonts w:ascii="Arial" w:eastAsia="SimSun" w:hAnsi="Arial" w:hint="eastAsia"/>
                <w:noProof/>
                <w:lang w:eastAsia="zh-CN"/>
              </w:rPr>
              <w:t>-</w:t>
            </w:r>
            <w:r>
              <w:rPr>
                <w:rFonts w:ascii="Arial" w:eastAsia="SimSun" w:hAnsi="Arial"/>
                <w:noProof/>
                <w:lang w:eastAsia="zh-CN"/>
              </w:rPr>
              <w:t>-0</w:t>
            </w:r>
            <w:r w:rsidRPr="00323652">
              <w:rPr>
                <w:rFonts w:ascii="Arial" w:eastAsia="SimSun" w:hAnsi="Arial" w:hint="eastAsia"/>
                <w:noProof/>
                <w:lang w:eastAsia="zh-CN"/>
              </w:rPr>
              <w:t>8</w:t>
            </w:r>
            <w:r w:rsidRPr="00323652">
              <w:rPr>
                <w:rFonts w:ascii="Arial" w:eastAsia="SimSun" w:hAnsi="Arial"/>
                <w:noProof/>
                <w:lang w:eastAsia="zh-CN"/>
              </w:rPr>
              <w:fldChar w:fldCharType="end"/>
            </w:r>
          </w:p>
        </w:tc>
      </w:tr>
      <w:tr w:rsidR="000B1901" w:rsidRPr="00323652" w14:paraId="2D5DD9E5" w14:textId="77777777" w:rsidTr="003B2C8E">
        <w:tc>
          <w:tcPr>
            <w:tcW w:w="1843" w:type="dxa"/>
            <w:tcBorders>
              <w:left w:val="single" w:sz="4" w:space="0" w:color="auto"/>
            </w:tcBorders>
          </w:tcPr>
          <w:p w14:paraId="5ABAC6E1" w14:textId="77777777" w:rsidR="000B1901" w:rsidRPr="00323652" w:rsidRDefault="000B1901" w:rsidP="003B2C8E">
            <w:pPr>
              <w:spacing w:after="0"/>
              <w:rPr>
                <w:rFonts w:ascii="Arial" w:eastAsia="SimSun" w:hAnsi="Arial"/>
                <w:b/>
                <w:i/>
                <w:noProof/>
                <w:sz w:val="8"/>
                <w:szCs w:val="8"/>
              </w:rPr>
            </w:pPr>
          </w:p>
        </w:tc>
        <w:tc>
          <w:tcPr>
            <w:tcW w:w="1986" w:type="dxa"/>
            <w:gridSpan w:val="4"/>
          </w:tcPr>
          <w:p w14:paraId="4A6C7FA7" w14:textId="77777777" w:rsidR="000B1901" w:rsidRPr="00323652" w:rsidRDefault="000B1901" w:rsidP="003B2C8E">
            <w:pPr>
              <w:spacing w:after="0"/>
              <w:rPr>
                <w:rFonts w:ascii="Arial" w:eastAsia="SimSun" w:hAnsi="Arial"/>
                <w:noProof/>
                <w:sz w:val="8"/>
                <w:szCs w:val="8"/>
              </w:rPr>
            </w:pPr>
          </w:p>
        </w:tc>
        <w:tc>
          <w:tcPr>
            <w:tcW w:w="2267" w:type="dxa"/>
            <w:gridSpan w:val="2"/>
          </w:tcPr>
          <w:p w14:paraId="3F6A024F" w14:textId="77777777" w:rsidR="000B1901" w:rsidRPr="00323652" w:rsidRDefault="000B1901" w:rsidP="003B2C8E">
            <w:pPr>
              <w:spacing w:after="0"/>
              <w:rPr>
                <w:rFonts w:ascii="Arial" w:eastAsia="SimSun" w:hAnsi="Arial"/>
                <w:noProof/>
                <w:sz w:val="8"/>
                <w:szCs w:val="8"/>
              </w:rPr>
            </w:pPr>
          </w:p>
        </w:tc>
        <w:tc>
          <w:tcPr>
            <w:tcW w:w="1417" w:type="dxa"/>
            <w:gridSpan w:val="3"/>
          </w:tcPr>
          <w:p w14:paraId="60E765F7" w14:textId="77777777" w:rsidR="000B1901" w:rsidRPr="00323652" w:rsidRDefault="000B1901" w:rsidP="003B2C8E">
            <w:pPr>
              <w:spacing w:after="0"/>
              <w:rPr>
                <w:rFonts w:ascii="Arial" w:eastAsia="SimSun" w:hAnsi="Arial"/>
                <w:noProof/>
                <w:sz w:val="8"/>
                <w:szCs w:val="8"/>
              </w:rPr>
            </w:pPr>
          </w:p>
        </w:tc>
        <w:tc>
          <w:tcPr>
            <w:tcW w:w="2127" w:type="dxa"/>
            <w:tcBorders>
              <w:right w:val="single" w:sz="4" w:space="0" w:color="auto"/>
            </w:tcBorders>
          </w:tcPr>
          <w:p w14:paraId="283FA9B2" w14:textId="77777777" w:rsidR="000B1901" w:rsidRPr="00323652" w:rsidRDefault="000B1901" w:rsidP="003B2C8E">
            <w:pPr>
              <w:spacing w:after="0"/>
              <w:rPr>
                <w:rFonts w:ascii="Arial" w:eastAsia="SimSun" w:hAnsi="Arial"/>
                <w:noProof/>
                <w:sz w:val="8"/>
                <w:szCs w:val="8"/>
              </w:rPr>
            </w:pPr>
          </w:p>
        </w:tc>
      </w:tr>
      <w:tr w:rsidR="000B1901" w:rsidRPr="00323652" w14:paraId="1350738D" w14:textId="77777777" w:rsidTr="003B2C8E">
        <w:trPr>
          <w:cantSplit/>
        </w:trPr>
        <w:tc>
          <w:tcPr>
            <w:tcW w:w="1843" w:type="dxa"/>
            <w:tcBorders>
              <w:left w:val="single" w:sz="4" w:space="0" w:color="auto"/>
            </w:tcBorders>
          </w:tcPr>
          <w:p w14:paraId="047D03EE" w14:textId="77777777" w:rsidR="000B1901" w:rsidRPr="00323652" w:rsidRDefault="000B1901" w:rsidP="003B2C8E">
            <w:pPr>
              <w:tabs>
                <w:tab w:val="right" w:pos="1759"/>
              </w:tabs>
              <w:spacing w:after="0"/>
              <w:rPr>
                <w:rFonts w:ascii="Arial" w:eastAsia="SimSun" w:hAnsi="Arial"/>
                <w:b/>
                <w:i/>
                <w:noProof/>
              </w:rPr>
            </w:pPr>
            <w:r w:rsidRPr="00323652">
              <w:rPr>
                <w:rFonts w:ascii="Arial" w:eastAsia="SimSun" w:hAnsi="Arial"/>
                <w:b/>
                <w:i/>
                <w:noProof/>
              </w:rPr>
              <w:t>Category:</w:t>
            </w:r>
          </w:p>
        </w:tc>
        <w:tc>
          <w:tcPr>
            <w:tcW w:w="851" w:type="dxa"/>
            <w:shd w:val="pct30" w:color="FFFF00" w:fill="auto"/>
          </w:tcPr>
          <w:p w14:paraId="4B0C7DDA" w14:textId="77777777" w:rsidR="000B1901" w:rsidRPr="00323652" w:rsidRDefault="000B1901" w:rsidP="003B2C8E">
            <w:pPr>
              <w:spacing w:after="0"/>
              <w:ind w:left="100" w:right="-609"/>
              <w:rPr>
                <w:rFonts w:ascii="Arial" w:eastAsia="SimSun" w:hAnsi="Arial"/>
                <w:b/>
                <w:noProof/>
              </w:rPr>
            </w:pPr>
            <w:r w:rsidRPr="00323652">
              <w:rPr>
                <w:rFonts w:ascii="Arial" w:eastAsia="SimSun" w:hAnsi="Arial"/>
              </w:rPr>
              <w:fldChar w:fldCharType="begin"/>
            </w:r>
            <w:r w:rsidRPr="00323652">
              <w:rPr>
                <w:rFonts w:ascii="Arial" w:eastAsia="SimSun" w:hAnsi="Arial"/>
              </w:rPr>
              <w:instrText xml:space="preserve"> DOCPROPERTY  Cat  \* MERGEFORMAT </w:instrText>
            </w:r>
            <w:r w:rsidRPr="00323652">
              <w:rPr>
                <w:rFonts w:ascii="Arial" w:eastAsia="SimSun" w:hAnsi="Arial"/>
              </w:rPr>
              <w:fldChar w:fldCharType="separate"/>
            </w:r>
            <w:r w:rsidRPr="00323652">
              <w:rPr>
                <w:rFonts w:ascii="Arial" w:eastAsia="SimSun" w:hAnsi="Arial" w:hint="eastAsia"/>
                <w:b/>
                <w:noProof/>
                <w:lang w:eastAsia="zh-CN"/>
              </w:rPr>
              <w:t>B</w:t>
            </w:r>
            <w:r w:rsidRPr="00323652">
              <w:rPr>
                <w:rFonts w:ascii="Arial" w:eastAsia="SimSun" w:hAnsi="Arial"/>
                <w:b/>
                <w:noProof/>
                <w:lang w:eastAsia="zh-CN"/>
              </w:rPr>
              <w:fldChar w:fldCharType="end"/>
            </w:r>
          </w:p>
        </w:tc>
        <w:tc>
          <w:tcPr>
            <w:tcW w:w="3402" w:type="dxa"/>
            <w:gridSpan w:val="5"/>
            <w:tcBorders>
              <w:left w:val="nil"/>
            </w:tcBorders>
          </w:tcPr>
          <w:p w14:paraId="3944FD78" w14:textId="77777777" w:rsidR="000B1901" w:rsidRPr="00323652" w:rsidRDefault="000B1901" w:rsidP="003B2C8E">
            <w:pPr>
              <w:spacing w:after="0"/>
              <w:rPr>
                <w:rFonts w:ascii="Arial" w:eastAsia="SimSun" w:hAnsi="Arial"/>
                <w:noProof/>
              </w:rPr>
            </w:pPr>
          </w:p>
        </w:tc>
        <w:tc>
          <w:tcPr>
            <w:tcW w:w="1417" w:type="dxa"/>
            <w:gridSpan w:val="3"/>
            <w:tcBorders>
              <w:left w:val="nil"/>
            </w:tcBorders>
          </w:tcPr>
          <w:p w14:paraId="26BCC64D" w14:textId="77777777" w:rsidR="000B1901" w:rsidRPr="00323652" w:rsidRDefault="000B1901" w:rsidP="003B2C8E">
            <w:pPr>
              <w:spacing w:after="0"/>
              <w:jc w:val="right"/>
              <w:rPr>
                <w:rFonts w:ascii="Arial" w:eastAsia="SimSun" w:hAnsi="Arial"/>
                <w:b/>
                <w:i/>
                <w:noProof/>
              </w:rPr>
            </w:pPr>
            <w:r w:rsidRPr="00323652">
              <w:rPr>
                <w:rFonts w:ascii="Arial" w:eastAsia="SimSun" w:hAnsi="Arial"/>
                <w:b/>
                <w:i/>
                <w:noProof/>
              </w:rPr>
              <w:t>Release:</w:t>
            </w:r>
          </w:p>
        </w:tc>
        <w:tc>
          <w:tcPr>
            <w:tcW w:w="2127" w:type="dxa"/>
            <w:tcBorders>
              <w:right w:val="single" w:sz="4" w:space="0" w:color="auto"/>
            </w:tcBorders>
            <w:shd w:val="pct30" w:color="FFFF00" w:fill="auto"/>
          </w:tcPr>
          <w:p w14:paraId="33104C6B" w14:textId="77777777" w:rsidR="000B1901" w:rsidRPr="00323652" w:rsidRDefault="000B1901" w:rsidP="003B2C8E">
            <w:pPr>
              <w:spacing w:after="0"/>
              <w:ind w:left="100"/>
              <w:rPr>
                <w:rFonts w:ascii="Arial" w:eastAsia="SimSun" w:hAnsi="Arial"/>
                <w:noProof/>
                <w:lang w:eastAsia="zh-CN"/>
              </w:rPr>
            </w:pPr>
            <w:r w:rsidRPr="00323652">
              <w:rPr>
                <w:rFonts w:ascii="Arial" w:eastAsia="SimSun" w:hAnsi="Arial"/>
              </w:rPr>
              <w:fldChar w:fldCharType="begin"/>
            </w:r>
            <w:r w:rsidRPr="00323652">
              <w:rPr>
                <w:rFonts w:ascii="Arial" w:eastAsia="SimSun" w:hAnsi="Arial"/>
              </w:rPr>
              <w:instrText xml:space="preserve"> DOCPROPERTY  Release  \* MERGEFORMAT </w:instrText>
            </w:r>
            <w:r w:rsidRPr="00323652">
              <w:rPr>
                <w:rFonts w:ascii="Arial" w:eastAsia="SimSun" w:hAnsi="Arial"/>
              </w:rPr>
              <w:fldChar w:fldCharType="separate"/>
            </w:r>
            <w:r w:rsidRPr="00323652">
              <w:rPr>
                <w:rFonts w:ascii="Arial" w:eastAsia="SimSun" w:hAnsi="Arial"/>
                <w:noProof/>
              </w:rPr>
              <w:t>Rel</w:t>
            </w:r>
            <w:r w:rsidRPr="00323652">
              <w:rPr>
                <w:rFonts w:ascii="Arial" w:eastAsia="SimSun" w:hAnsi="Arial" w:hint="eastAsia"/>
                <w:noProof/>
                <w:lang w:eastAsia="zh-CN"/>
              </w:rPr>
              <w:t>-1</w:t>
            </w:r>
            <w:r w:rsidRPr="00323652">
              <w:rPr>
                <w:rFonts w:ascii="Arial" w:eastAsia="SimSun" w:hAnsi="Arial"/>
                <w:noProof/>
                <w:lang w:eastAsia="zh-CN"/>
              </w:rPr>
              <w:fldChar w:fldCharType="end"/>
            </w:r>
            <w:r w:rsidRPr="00323652">
              <w:rPr>
                <w:rFonts w:ascii="Arial" w:eastAsia="SimSun" w:hAnsi="Arial" w:hint="eastAsia"/>
                <w:noProof/>
                <w:lang w:eastAsia="zh-CN"/>
              </w:rPr>
              <w:t>9</w:t>
            </w:r>
          </w:p>
        </w:tc>
      </w:tr>
      <w:tr w:rsidR="000B1901" w:rsidRPr="00323652" w14:paraId="0E1DFA71" w14:textId="77777777" w:rsidTr="003B2C8E">
        <w:tc>
          <w:tcPr>
            <w:tcW w:w="1843" w:type="dxa"/>
            <w:tcBorders>
              <w:left w:val="single" w:sz="4" w:space="0" w:color="auto"/>
              <w:bottom w:val="single" w:sz="4" w:space="0" w:color="auto"/>
            </w:tcBorders>
          </w:tcPr>
          <w:p w14:paraId="106D9110" w14:textId="77777777" w:rsidR="000B1901" w:rsidRPr="00323652" w:rsidRDefault="000B1901" w:rsidP="003B2C8E">
            <w:pPr>
              <w:spacing w:after="0"/>
              <w:rPr>
                <w:rFonts w:ascii="Arial" w:eastAsia="SimSun" w:hAnsi="Arial"/>
                <w:b/>
                <w:i/>
                <w:noProof/>
              </w:rPr>
            </w:pPr>
          </w:p>
        </w:tc>
        <w:tc>
          <w:tcPr>
            <w:tcW w:w="4677" w:type="dxa"/>
            <w:gridSpan w:val="8"/>
            <w:tcBorders>
              <w:bottom w:val="single" w:sz="4" w:space="0" w:color="auto"/>
            </w:tcBorders>
          </w:tcPr>
          <w:p w14:paraId="5662C610" w14:textId="77777777" w:rsidR="000B1901" w:rsidRPr="00323652" w:rsidRDefault="000B1901" w:rsidP="003B2C8E">
            <w:pPr>
              <w:spacing w:after="0"/>
              <w:ind w:left="383" w:hanging="383"/>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categories:</w:t>
            </w:r>
            <w:r w:rsidRPr="00323652">
              <w:rPr>
                <w:rFonts w:ascii="Arial" w:eastAsia="SimSun" w:hAnsi="Arial"/>
                <w:b/>
                <w:i/>
                <w:noProof/>
                <w:sz w:val="18"/>
              </w:rPr>
              <w:br/>
              <w:t>F</w:t>
            </w:r>
            <w:r w:rsidRPr="00323652">
              <w:rPr>
                <w:rFonts w:ascii="Arial" w:eastAsia="SimSun" w:hAnsi="Arial"/>
                <w:i/>
                <w:noProof/>
                <w:sz w:val="18"/>
              </w:rPr>
              <w:t xml:space="preserve">  (correction)</w:t>
            </w:r>
            <w:r w:rsidRPr="00323652">
              <w:rPr>
                <w:rFonts w:ascii="Arial" w:eastAsia="SimSun" w:hAnsi="Arial"/>
                <w:i/>
                <w:noProof/>
                <w:sz w:val="18"/>
              </w:rPr>
              <w:br/>
            </w:r>
            <w:r w:rsidRPr="00323652">
              <w:rPr>
                <w:rFonts w:ascii="Arial" w:eastAsia="SimSun" w:hAnsi="Arial"/>
                <w:b/>
                <w:i/>
                <w:noProof/>
                <w:sz w:val="18"/>
              </w:rPr>
              <w:t>A</w:t>
            </w:r>
            <w:r w:rsidRPr="00323652">
              <w:rPr>
                <w:rFonts w:ascii="Arial" w:eastAsia="SimSun" w:hAnsi="Arial"/>
                <w:i/>
                <w:noProof/>
                <w:sz w:val="18"/>
              </w:rPr>
              <w:t xml:space="preserve">  (mirror corresponding to a change in an earlier </w:t>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r>
            <w:r w:rsidRPr="00323652">
              <w:rPr>
                <w:rFonts w:ascii="Arial" w:eastAsia="SimSun" w:hAnsi="Arial"/>
                <w:i/>
                <w:noProof/>
                <w:sz w:val="18"/>
              </w:rPr>
              <w:tab/>
              <w:t>release)</w:t>
            </w:r>
            <w:r w:rsidRPr="00323652">
              <w:rPr>
                <w:rFonts w:ascii="Arial" w:eastAsia="SimSun" w:hAnsi="Arial"/>
                <w:i/>
                <w:noProof/>
                <w:sz w:val="18"/>
              </w:rPr>
              <w:br/>
            </w:r>
            <w:r w:rsidRPr="00323652">
              <w:rPr>
                <w:rFonts w:ascii="Arial" w:eastAsia="SimSun" w:hAnsi="Arial"/>
                <w:b/>
                <w:i/>
                <w:noProof/>
                <w:sz w:val="18"/>
              </w:rPr>
              <w:t>B</w:t>
            </w:r>
            <w:r w:rsidRPr="00323652">
              <w:rPr>
                <w:rFonts w:ascii="Arial" w:eastAsia="SimSun" w:hAnsi="Arial"/>
                <w:i/>
                <w:noProof/>
                <w:sz w:val="18"/>
              </w:rPr>
              <w:t xml:space="preserve">  (addition of feature), </w:t>
            </w:r>
            <w:r w:rsidRPr="00323652">
              <w:rPr>
                <w:rFonts w:ascii="Arial" w:eastAsia="SimSun" w:hAnsi="Arial"/>
                <w:i/>
                <w:noProof/>
                <w:sz w:val="18"/>
              </w:rPr>
              <w:br/>
            </w:r>
            <w:r w:rsidRPr="00323652">
              <w:rPr>
                <w:rFonts w:ascii="Arial" w:eastAsia="SimSun" w:hAnsi="Arial"/>
                <w:b/>
                <w:i/>
                <w:noProof/>
                <w:sz w:val="18"/>
              </w:rPr>
              <w:t>C</w:t>
            </w:r>
            <w:r w:rsidRPr="00323652">
              <w:rPr>
                <w:rFonts w:ascii="Arial" w:eastAsia="SimSun" w:hAnsi="Arial"/>
                <w:i/>
                <w:noProof/>
                <w:sz w:val="18"/>
              </w:rPr>
              <w:t xml:space="preserve">  (functional modification of feature)</w:t>
            </w:r>
            <w:r w:rsidRPr="00323652">
              <w:rPr>
                <w:rFonts w:ascii="Arial" w:eastAsia="SimSun" w:hAnsi="Arial"/>
                <w:i/>
                <w:noProof/>
                <w:sz w:val="18"/>
              </w:rPr>
              <w:br/>
            </w:r>
            <w:r w:rsidRPr="00323652">
              <w:rPr>
                <w:rFonts w:ascii="Arial" w:eastAsia="SimSun" w:hAnsi="Arial"/>
                <w:b/>
                <w:i/>
                <w:noProof/>
                <w:sz w:val="18"/>
              </w:rPr>
              <w:t>D</w:t>
            </w:r>
            <w:r w:rsidRPr="00323652">
              <w:rPr>
                <w:rFonts w:ascii="Arial" w:eastAsia="SimSun" w:hAnsi="Arial"/>
                <w:i/>
                <w:noProof/>
                <w:sz w:val="18"/>
              </w:rPr>
              <w:t xml:space="preserve">  (editorial modification)</w:t>
            </w:r>
          </w:p>
          <w:p w14:paraId="265536F2" w14:textId="77777777" w:rsidR="000B1901" w:rsidRPr="00323652" w:rsidRDefault="000B1901" w:rsidP="003B2C8E">
            <w:pPr>
              <w:spacing w:after="120"/>
              <w:rPr>
                <w:rFonts w:ascii="Arial" w:eastAsia="SimSun" w:hAnsi="Arial"/>
                <w:noProof/>
              </w:rPr>
            </w:pPr>
            <w:r w:rsidRPr="00323652">
              <w:rPr>
                <w:rFonts w:ascii="Arial" w:eastAsia="SimSun" w:hAnsi="Arial"/>
                <w:noProof/>
                <w:sz w:val="18"/>
              </w:rPr>
              <w:t>Detailed explanations of the above categories can</w:t>
            </w:r>
            <w:r w:rsidRPr="00323652">
              <w:rPr>
                <w:rFonts w:ascii="Arial" w:eastAsia="SimSun" w:hAnsi="Arial"/>
                <w:noProof/>
                <w:sz w:val="18"/>
              </w:rPr>
              <w:br/>
              <w:t xml:space="preserve">be found in 3GPP </w:t>
            </w:r>
            <w:hyperlink r:id="rId11" w:history="1">
              <w:r w:rsidRPr="00323652">
                <w:rPr>
                  <w:rFonts w:ascii="Arial" w:eastAsia="SimSun" w:hAnsi="Arial"/>
                  <w:noProof/>
                  <w:color w:val="0000FF"/>
                  <w:sz w:val="18"/>
                  <w:u w:val="single"/>
                </w:rPr>
                <w:t>TR 21.900</w:t>
              </w:r>
            </w:hyperlink>
            <w:r w:rsidRPr="00323652">
              <w:rPr>
                <w:rFonts w:ascii="Arial" w:eastAsia="SimSun" w:hAnsi="Arial"/>
                <w:noProof/>
                <w:sz w:val="18"/>
              </w:rPr>
              <w:t>.</w:t>
            </w:r>
          </w:p>
        </w:tc>
        <w:tc>
          <w:tcPr>
            <w:tcW w:w="3120" w:type="dxa"/>
            <w:gridSpan w:val="2"/>
            <w:tcBorders>
              <w:bottom w:val="single" w:sz="4" w:space="0" w:color="auto"/>
              <w:right w:val="single" w:sz="4" w:space="0" w:color="auto"/>
            </w:tcBorders>
          </w:tcPr>
          <w:p w14:paraId="2E29A14E" w14:textId="77777777" w:rsidR="000B1901" w:rsidRPr="00323652" w:rsidRDefault="000B1901" w:rsidP="003B2C8E">
            <w:pPr>
              <w:tabs>
                <w:tab w:val="left" w:pos="950"/>
              </w:tabs>
              <w:spacing w:after="0"/>
              <w:ind w:left="241" w:hanging="241"/>
              <w:rPr>
                <w:rFonts w:ascii="Arial" w:eastAsia="SimSun" w:hAnsi="Arial"/>
                <w:i/>
                <w:noProof/>
                <w:sz w:val="18"/>
              </w:rPr>
            </w:pPr>
            <w:r w:rsidRPr="00323652">
              <w:rPr>
                <w:rFonts w:ascii="Arial" w:eastAsia="SimSun" w:hAnsi="Arial"/>
                <w:i/>
                <w:noProof/>
                <w:sz w:val="18"/>
              </w:rPr>
              <w:t xml:space="preserve">Use </w:t>
            </w:r>
            <w:r w:rsidRPr="00323652">
              <w:rPr>
                <w:rFonts w:ascii="Arial" w:eastAsia="SimSun" w:hAnsi="Arial"/>
                <w:i/>
                <w:noProof/>
                <w:sz w:val="18"/>
                <w:u w:val="single"/>
              </w:rPr>
              <w:t>one</w:t>
            </w:r>
            <w:r w:rsidRPr="00323652">
              <w:rPr>
                <w:rFonts w:ascii="Arial" w:eastAsia="SimSun" w:hAnsi="Arial"/>
                <w:i/>
                <w:noProof/>
                <w:sz w:val="18"/>
              </w:rPr>
              <w:t xml:space="preserve"> of the following releases:</w:t>
            </w:r>
            <w:r w:rsidRPr="00323652">
              <w:rPr>
                <w:rFonts w:ascii="Arial" w:eastAsia="SimSun" w:hAnsi="Arial"/>
                <w:i/>
                <w:noProof/>
                <w:sz w:val="18"/>
              </w:rPr>
              <w:br/>
              <w:t>Rel-8</w:t>
            </w:r>
            <w:r w:rsidRPr="00323652">
              <w:rPr>
                <w:rFonts w:ascii="Arial" w:eastAsia="SimSun" w:hAnsi="Arial"/>
                <w:i/>
                <w:noProof/>
                <w:sz w:val="18"/>
              </w:rPr>
              <w:tab/>
              <w:t>(Release 8)</w:t>
            </w:r>
            <w:r w:rsidRPr="00323652">
              <w:rPr>
                <w:rFonts w:ascii="Arial" w:eastAsia="SimSun" w:hAnsi="Arial"/>
                <w:i/>
                <w:noProof/>
                <w:sz w:val="18"/>
              </w:rPr>
              <w:br/>
              <w:t>Rel-9</w:t>
            </w:r>
            <w:r w:rsidRPr="00323652">
              <w:rPr>
                <w:rFonts w:ascii="Arial" w:eastAsia="SimSun" w:hAnsi="Arial"/>
                <w:i/>
                <w:noProof/>
                <w:sz w:val="18"/>
              </w:rPr>
              <w:tab/>
              <w:t>(Release 9)</w:t>
            </w:r>
            <w:r w:rsidRPr="00323652">
              <w:rPr>
                <w:rFonts w:ascii="Arial" w:eastAsia="SimSun" w:hAnsi="Arial"/>
                <w:i/>
                <w:noProof/>
                <w:sz w:val="18"/>
              </w:rPr>
              <w:br/>
              <w:t>Rel-10</w:t>
            </w:r>
            <w:r w:rsidRPr="00323652">
              <w:rPr>
                <w:rFonts w:ascii="Arial" w:eastAsia="SimSun" w:hAnsi="Arial"/>
                <w:i/>
                <w:noProof/>
                <w:sz w:val="18"/>
              </w:rPr>
              <w:tab/>
              <w:t>(Release 10)</w:t>
            </w:r>
            <w:r w:rsidRPr="00323652">
              <w:rPr>
                <w:rFonts w:ascii="Arial" w:eastAsia="SimSun" w:hAnsi="Arial"/>
                <w:i/>
                <w:noProof/>
                <w:sz w:val="18"/>
              </w:rPr>
              <w:br/>
              <w:t>Rel-11</w:t>
            </w:r>
            <w:r w:rsidRPr="00323652">
              <w:rPr>
                <w:rFonts w:ascii="Arial" w:eastAsia="SimSun" w:hAnsi="Arial"/>
                <w:i/>
                <w:noProof/>
                <w:sz w:val="18"/>
              </w:rPr>
              <w:tab/>
              <w:t>(Release 11)</w:t>
            </w:r>
            <w:r w:rsidRPr="00323652">
              <w:rPr>
                <w:rFonts w:ascii="Arial" w:eastAsia="SimSun" w:hAnsi="Arial"/>
                <w:i/>
                <w:noProof/>
                <w:sz w:val="18"/>
              </w:rPr>
              <w:br/>
              <w:t>…</w:t>
            </w:r>
            <w:r w:rsidRPr="00323652">
              <w:rPr>
                <w:rFonts w:ascii="Arial" w:eastAsia="SimSun" w:hAnsi="Arial"/>
                <w:i/>
                <w:noProof/>
                <w:sz w:val="18"/>
              </w:rPr>
              <w:br/>
              <w:t>Rel-17</w:t>
            </w:r>
            <w:r w:rsidRPr="00323652">
              <w:rPr>
                <w:rFonts w:ascii="Arial" w:eastAsia="SimSun" w:hAnsi="Arial"/>
                <w:i/>
                <w:noProof/>
                <w:sz w:val="18"/>
              </w:rPr>
              <w:tab/>
              <w:t>(Release 17)</w:t>
            </w:r>
            <w:r w:rsidRPr="00323652">
              <w:rPr>
                <w:rFonts w:ascii="Arial" w:eastAsia="SimSun" w:hAnsi="Arial"/>
                <w:i/>
                <w:noProof/>
                <w:sz w:val="18"/>
              </w:rPr>
              <w:br/>
              <w:t>Rel-18</w:t>
            </w:r>
            <w:r w:rsidRPr="00323652">
              <w:rPr>
                <w:rFonts w:ascii="Arial" w:eastAsia="SimSun" w:hAnsi="Arial"/>
                <w:i/>
                <w:noProof/>
                <w:sz w:val="18"/>
              </w:rPr>
              <w:tab/>
              <w:t>(Release 18)</w:t>
            </w:r>
            <w:r w:rsidRPr="00323652">
              <w:rPr>
                <w:rFonts w:ascii="Arial" w:eastAsia="SimSun" w:hAnsi="Arial"/>
                <w:i/>
                <w:noProof/>
                <w:sz w:val="18"/>
              </w:rPr>
              <w:br/>
              <w:t>Rel-19</w:t>
            </w:r>
            <w:r w:rsidRPr="00323652">
              <w:rPr>
                <w:rFonts w:ascii="Arial" w:eastAsia="SimSun" w:hAnsi="Arial"/>
                <w:i/>
                <w:noProof/>
                <w:sz w:val="18"/>
              </w:rPr>
              <w:tab/>
              <w:t xml:space="preserve">(Release 19) </w:t>
            </w:r>
            <w:r w:rsidRPr="00323652">
              <w:rPr>
                <w:rFonts w:ascii="Arial" w:eastAsia="SimSun" w:hAnsi="Arial"/>
                <w:i/>
                <w:noProof/>
                <w:sz w:val="18"/>
              </w:rPr>
              <w:br/>
              <w:t>Rel-20</w:t>
            </w:r>
            <w:r w:rsidRPr="00323652">
              <w:rPr>
                <w:rFonts w:ascii="Arial" w:eastAsia="SimSun" w:hAnsi="Arial"/>
                <w:i/>
                <w:noProof/>
                <w:sz w:val="18"/>
              </w:rPr>
              <w:tab/>
              <w:t>(Release 20)</w:t>
            </w:r>
          </w:p>
        </w:tc>
      </w:tr>
      <w:tr w:rsidR="000B1901" w:rsidRPr="00323652" w14:paraId="67C84502" w14:textId="77777777" w:rsidTr="003B2C8E">
        <w:tc>
          <w:tcPr>
            <w:tcW w:w="1843" w:type="dxa"/>
          </w:tcPr>
          <w:p w14:paraId="2F1D7102" w14:textId="77777777" w:rsidR="000B1901" w:rsidRPr="00323652" w:rsidRDefault="000B1901" w:rsidP="003B2C8E">
            <w:pPr>
              <w:spacing w:after="0"/>
              <w:rPr>
                <w:rFonts w:ascii="Arial" w:eastAsia="SimSun" w:hAnsi="Arial"/>
                <w:b/>
                <w:i/>
                <w:noProof/>
                <w:sz w:val="8"/>
                <w:szCs w:val="8"/>
              </w:rPr>
            </w:pPr>
          </w:p>
        </w:tc>
        <w:tc>
          <w:tcPr>
            <w:tcW w:w="7797" w:type="dxa"/>
            <w:gridSpan w:val="10"/>
          </w:tcPr>
          <w:p w14:paraId="178516CC" w14:textId="77777777" w:rsidR="000B1901" w:rsidRPr="00323652" w:rsidRDefault="000B1901" w:rsidP="003B2C8E">
            <w:pPr>
              <w:spacing w:after="0"/>
              <w:rPr>
                <w:rFonts w:ascii="Arial" w:eastAsia="SimSun" w:hAnsi="Arial"/>
                <w:noProof/>
                <w:sz w:val="8"/>
                <w:szCs w:val="8"/>
              </w:rPr>
            </w:pPr>
          </w:p>
        </w:tc>
      </w:tr>
      <w:tr w:rsidR="000B1901" w:rsidRPr="00323652" w14:paraId="4D2FB162" w14:textId="77777777" w:rsidTr="003B2C8E">
        <w:tc>
          <w:tcPr>
            <w:tcW w:w="2694" w:type="dxa"/>
            <w:gridSpan w:val="2"/>
            <w:tcBorders>
              <w:top w:val="single" w:sz="4" w:space="0" w:color="auto"/>
              <w:left w:val="single" w:sz="4" w:space="0" w:color="auto"/>
            </w:tcBorders>
          </w:tcPr>
          <w:p w14:paraId="090C40B6"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61B3792" w14:textId="728EE020" w:rsidR="000B1901" w:rsidRPr="00323652" w:rsidRDefault="00F61EF4" w:rsidP="003B2C8E">
            <w:pPr>
              <w:spacing w:after="0"/>
              <w:ind w:left="100"/>
              <w:rPr>
                <w:rFonts w:ascii="Arial" w:eastAsia="SimSun" w:hAnsi="Arial"/>
                <w:noProof/>
              </w:rPr>
            </w:pPr>
            <w:r>
              <w:rPr>
                <w:rFonts w:ascii="Arial" w:eastAsia="SimSun" w:hAnsi="Arial"/>
                <w:noProof/>
              </w:rPr>
              <w:t>TDD 3Tx</w:t>
            </w:r>
            <w:r w:rsidR="000B1901">
              <w:rPr>
                <w:rFonts w:ascii="Arial" w:eastAsia="SimSun" w:hAnsi="Arial"/>
                <w:noProof/>
              </w:rPr>
              <w:t xml:space="preserve"> HPUE combinations requested by T-Mobile USA</w:t>
            </w:r>
          </w:p>
        </w:tc>
      </w:tr>
      <w:tr w:rsidR="000B1901" w:rsidRPr="00323652" w14:paraId="4CC3C4D4" w14:textId="77777777" w:rsidTr="003B2C8E">
        <w:tc>
          <w:tcPr>
            <w:tcW w:w="2694" w:type="dxa"/>
            <w:gridSpan w:val="2"/>
            <w:tcBorders>
              <w:left w:val="single" w:sz="4" w:space="0" w:color="auto"/>
            </w:tcBorders>
          </w:tcPr>
          <w:p w14:paraId="39B4D22C"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68EFA618" w14:textId="77777777" w:rsidR="000B1901" w:rsidRPr="00323652" w:rsidRDefault="000B1901" w:rsidP="003B2C8E">
            <w:pPr>
              <w:spacing w:after="0"/>
              <w:rPr>
                <w:rFonts w:ascii="Arial" w:eastAsia="SimSun" w:hAnsi="Arial"/>
                <w:noProof/>
                <w:sz w:val="8"/>
                <w:szCs w:val="8"/>
              </w:rPr>
            </w:pPr>
          </w:p>
        </w:tc>
      </w:tr>
      <w:tr w:rsidR="000B1901" w:rsidRPr="00323652" w14:paraId="26AD95EC" w14:textId="77777777" w:rsidTr="003B2C8E">
        <w:tc>
          <w:tcPr>
            <w:tcW w:w="2694" w:type="dxa"/>
            <w:gridSpan w:val="2"/>
            <w:tcBorders>
              <w:left w:val="single" w:sz="4" w:space="0" w:color="auto"/>
            </w:tcBorders>
          </w:tcPr>
          <w:p w14:paraId="0D62D841"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Summary of change:</w:t>
            </w:r>
          </w:p>
        </w:tc>
        <w:tc>
          <w:tcPr>
            <w:tcW w:w="6946" w:type="dxa"/>
            <w:gridSpan w:val="9"/>
            <w:tcBorders>
              <w:right w:val="single" w:sz="4" w:space="0" w:color="auto"/>
            </w:tcBorders>
            <w:shd w:val="pct30" w:color="FFFF00" w:fill="auto"/>
          </w:tcPr>
          <w:p w14:paraId="240EE3EC" w14:textId="6A63540A" w:rsidR="000B1901" w:rsidRDefault="000B1901" w:rsidP="003B2C8E">
            <w:pPr>
              <w:spacing w:after="0"/>
              <w:ind w:left="100"/>
              <w:rPr>
                <w:rFonts w:ascii="Arial" w:eastAsia="SimSun" w:hAnsi="Arial"/>
                <w:noProof/>
              </w:rPr>
            </w:pPr>
            <w:r w:rsidRPr="00323652">
              <w:rPr>
                <w:rFonts w:ascii="Arial" w:eastAsia="SimSun" w:hAnsi="Arial"/>
                <w:noProof/>
              </w:rPr>
              <w:t>A</w:t>
            </w:r>
            <w:r>
              <w:rPr>
                <w:rFonts w:ascii="Arial" w:eastAsia="SimSun" w:hAnsi="Arial"/>
                <w:noProof/>
              </w:rPr>
              <w:t xml:space="preserve">dds HPUE for the following </w:t>
            </w:r>
            <w:r w:rsidR="00874A40">
              <w:rPr>
                <w:rFonts w:ascii="Arial" w:eastAsia="SimSun" w:hAnsi="Arial"/>
                <w:noProof/>
              </w:rPr>
              <w:t xml:space="preserve">3Tx TDD HPUE </w:t>
            </w:r>
            <w:r>
              <w:rPr>
                <w:rFonts w:ascii="Arial" w:eastAsia="SimSun" w:hAnsi="Arial"/>
                <w:noProof/>
              </w:rPr>
              <w:t>combinationss:</w:t>
            </w:r>
          </w:p>
          <w:p w14:paraId="6A4A91F3" w14:textId="77777777" w:rsidR="000B1901" w:rsidRDefault="000B1901" w:rsidP="003B2C8E">
            <w:pPr>
              <w:spacing w:after="0"/>
              <w:ind w:left="100"/>
              <w:rPr>
                <w:rFonts w:ascii="Arial" w:eastAsia="SimSun" w:hAnsi="Arial"/>
                <w:noProof/>
              </w:rPr>
            </w:pPr>
          </w:p>
          <w:p w14:paraId="693E030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CA_n77A-n85A</w:t>
            </w:r>
            <w:r w:rsidRPr="00874A40">
              <w:rPr>
                <w:rFonts w:ascii="Arial" w:eastAsia="SimSun" w:hAnsi="Arial"/>
                <w:noProof/>
              </w:rPr>
              <w:tab/>
              <w:t>CA_n77A-n85A</w:t>
            </w:r>
            <w:r w:rsidRPr="00874A40">
              <w:rPr>
                <w:rFonts w:ascii="Arial" w:eastAsia="SimSun" w:hAnsi="Arial"/>
                <w:noProof/>
              </w:rPr>
              <w:tab/>
              <w:t>PC1.5</w:t>
            </w:r>
          </w:p>
          <w:p w14:paraId="0B06911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CA_n77A-n85A</w:t>
            </w:r>
            <w:r w:rsidRPr="00874A40">
              <w:rPr>
                <w:rFonts w:ascii="Arial" w:eastAsia="SimSun" w:hAnsi="Arial"/>
                <w:noProof/>
              </w:rPr>
              <w:tab/>
              <w:t>CA_n77A-n85A</w:t>
            </w:r>
            <w:r w:rsidRPr="00874A40">
              <w:rPr>
                <w:rFonts w:ascii="Arial" w:eastAsia="SimSun" w:hAnsi="Arial"/>
                <w:noProof/>
              </w:rPr>
              <w:tab/>
              <w:t>PC2</w:t>
            </w:r>
          </w:p>
          <w:p w14:paraId="15F9C527"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CA_n25A-n77A</w:t>
            </w:r>
            <w:r w:rsidRPr="00874A40">
              <w:rPr>
                <w:rFonts w:ascii="Arial" w:eastAsia="SimSun" w:hAnsi="Arial"/>
                <w:noProof/>
              </w:rPr>
              <w:tab/>
              <w:t>CA_n25A-n77A</w:t>
            </w:r>
            <w:r w:rsidRPr="00874A40">
              <w:rPr>
                <w:rFonts w:ascii="Arial" w:eastAsia="SimSun" w:hAnsi="Arial"/>
                <w:noProof/>
              </w:rPr>
              <w:tab/>
              <w:t>PC2</w:t>
            </w:r>
          </w:p>
          <w:p w14:paraId="2A0D24D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CA_n25A-n41C</w:t>
            </w:r>
            <w:r w:rsidRPr="00874A40">
              <w:rPr>
                <w:rFonts w:ascii="Arial" w:eastAsia="SimSun" w:hAnsi="Arial"/>
                <w:noProof/>
              </w:rPr>
              <w:tab/>
              <w:t>CA_n25A-n41A</w:t>
            </w:r>
            <w:r w:rsidRPr="00874A40">
              <w:rPr>
                <w:rFonts w:ascii="Arial" w:eastAsia="SimSun" w:hAnsi="Arial"/>
                <w:noProof/>
              </w:rPr>
              <w:tab/>
              <w:t>PC2</w:t>
            </w:r>
          </w:p>
          <w:p w14:paraId="554A098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CA_n25A-n41(2A)</w:t>
            </w:r>
            <w:r w:rsidRPr="00874A40">
              <w:rPr>
                <w:rFonts w:ascii="Arial" w:eastAsia="SimSun" w:hAnsi="Arial"/>
                <w:noProof/>
              </w:rPr>
              <w:tab/>
              <w:t>CA_n25A-n41A</w:t>
            </w:r>
            <w:r w:rsidRPr="00874A40">
              <w:rPr>
                <w:rFonts w:ascii="Arial" w:eastAsia="SimSun" w:hAnsi="Arial"/>
                <w:noProof/>
              </w:rPr>
              <w:tab/>
              <w:t>PC2</w:t>
            </w:r>
          </w:p>
          <w:p w14:paraId="145BF183"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CA_n25A-n77(2A)</w:t>
            </w:r>
            <w:r w:rsidRPr="00874A40">
              <w:rPr>
                <w:rFonts w:ascii="Arial" w:eastAsia="SimSun" w:hAnsi="Arial"/>
                <w:noProof/>
              </w:rPr>
              <w:tab/>
              <w:t>CA_n25A-n77A</w:t>
            </w:r>
            <w:r w:rsidRPr="00874A40">
              <w:rPr>
                <w:rFonts w:ascii="Arial" w:eastAsia="SimSun" w:hAnsi="Arial"/>
                <w:noProof/>
              </w:rPr>
              <w:tab/>
              <w:t>PC2</w:t>
            </w:r>
          </w:p>
          <w:p w14:paraId="264CD8E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CA_n41A-n77(2A)</w:t>
            </w:r>
            <w:r w:rsidRPr="00874A40">
              <w:rPr>
                <w:rFonts w:ascii="Arial" w:eastAsia="SimSun" w:hAnsi="Arial"/>
                <w:noProof/>
              </w:rPr>
              <w:tab/>
              <w:t>CA_n41A-n77A</w:t>
            </w:r>
            <w:r w:rsidRPr="00874A40">
              <w:rPr>
                <w:rFonts w:ascii="Arial" w:eastAsia="SimSun" w:hAnsi="Arial"/>
                <w:noProof/>
              </w:rPr>
              <w:tab/>
              <w:t>PC2</w:t>
            </w:r>
          </w:p>
          <w:p w14:paraId="6D2AC79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CA_n41A-n77(2A)</w:t>
            </w:r>
            <w:r w:rsidRPr="00874A40">
              <w:rPr>
                <w:rFonts w:ascii="Arial" w:eastAsia="SimSun" w:hAnsi="Arial"/>
                <w:noProof/>
              </w:rPr>
              <w:tab/>
              <w:t>CA_n41A-n77A</w:t>
            </w:r>
            <w:r w:rsidRPr="00874A40">
              <w:rPr>
                <w:rFonts w:ascii="Arial" w:eastAsia="SimSun" w:hAnsi="Arial"/>
                <w:noProof/>
              </w:rPr>
              <w:tab/>
              <w:t>PC2</w:t>
            </w:r>
          </w:p>
          <w:p w14:paraId="1D39229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CA_n41C-n66A</w:t>
            </w:r>
            <w:r w:rsidRPr="00874A40">
              <w:rPr>
                <w:rFonts w:ascii="Arial" w:eastAsia="SimSun" w:hAnsi="Arial"/>
                <w:noProof/>
              </w:rPr>
              <w:tab/>
              <w:t>CA_n41A-n66A</w:t>
            </w:r>
            <w:r w:rsidRPr="00874A40">
              <w:rPr>
                <w:rFonts w:ascii="Arial" w:eastAsia="SimSun" w:hAnsi="Arial"/>
                <w:noProof/>
              </w:rPr>
              <w:tab/>
              <w:t>PC2</w:t>
            </w:r>
          </w:p>
          <w:p w14:paraId="33EFB545"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CA_n41C-n71A</w:t>
            </w:r>
            <w:r w:rsidRPr="00874A40">
              <w:rPr>
                <w:rFonts w:ascii="Arial" w:eastAsia="SimSun" w:hAnsi="Arial"/>
                <w:noProof/>
              </w:rPr>
              <w:tab/>
              <w:t>CA_n41A-n71A</w:t>
            </w:r>
            <w:r w:rsidRPr="00874A40">
              <w:rPr>
                <w:rFonts w:ascii="Arial" w:eastAsia="SimSun" w:hAnsi="Arial"/>
                <w:noProof/>
              </w:rPr>
              <w:tab/>
              <w:t>PC2</w:t>
            </w:r>
          </w:p>
          <w:p w14:paraId="0E09F26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CA_n41C-n77A</w:t>
            </w:r>
            <w:r w:rsidRPr="00874A40">
              <w:rPr>
                <w:rFonts w:ascii="Arial" w:eastAsia="SimSun" w:hAnsi="Arial"/>
                <w:noProof/>
              </w:rPr>
              <w:tab/>
              <w:t>CA_n41A-n77A</w:t>
            </w:r>
            <w:r w:rsidRPr="00874A40">
              <w:rPr>
                <w:rFonts w:ascii="Arial" w:eastAsia="SimSun" w:hAnsi="Arial"/>
                <w:noProof/>
              </w:rPr>
              <w:tab/>
              <w:t>PC2</w:t>
            </w:r>
          </w:p>
          <w:p w14:paraId="2EA6420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CA_n41C-n77A</w:t>
            </w:r>
            <w:r w:rsidRPr="00874A40">
              <w:rPr>
                <w:rFonts w:ascii="Arial" w:eastAsia="SimSun" w:hAnsi="Arial"/>
                <w:noProof/>
              </w:rPr>
              <w:tab/>
              <w:t>CA_n41A-n77A</w:t>
            </w:r>
            <w:r w:rsidRPr="00874A40">
              <w:rPr>
                <w:rFonts w:ascii="Arial" w:eastAsia="SimSun" w:hAnsi="Arial"/>
                <w:noProof/>
              </w:rPr>
              <w:tab/>
              <w:t>PC2</w:t>
            </w:r>
          </w:p>
          <w:p w14:paraId="3B40A94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CA_n41(2A)-n66A</w:t>
            </w:r>
            <w:r w:rsidRPr="00874A40">
              <w:rPr>
                <w:rFonts w:ascii="Arial" w:eastAsia="SimSun" w:hAnsi="Arial"/>
                <w:noProof/>
              </w:rPr>
              <w:tab/>
              <w:t>CA_n41A-n66A</w:t>
            </w:r>
            <w:r w:rsidRPr="00874A40">
              <w:rPr>
                <w:rFonts w:ascii="Arial" w:eastAsia="SimSun" w:hAnsi="Arial"/>
                <w:noProof/>
              </w:rPr>
              <w:tab/>
              <w:t>PC2</w:t>
            </w:r>
          </w:p>
          <w:p w14:paraId="3AAA668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CA_n41(2A)-n71A</w:t>
            </w:r>
            <w:r w:rsidRPr="00874A40">
              <w:rPr>
                <w:rFonts w:ascii="Arial" w:eastAsia="SimSun" w:hAnsi="Arial"/>
                <w:noProof/>
              </w:rPr>
              <w:tab/>
              <w:t>CA_n41A-n71A</w:t>
            </w:r>
            <w:r w:rsidRPr="00874A40">
              <w:rPr>
                <w:rFonts w:ascii="Arial" w:eastAsia="SimSun" w:hAnsi="Arial"/>
                <w:noProof/>
              </w:rPr>
              <w:tab/>
              <w:t>PC2</w:t>
            </w:r>
          </w:p>
          <w:p w14:paraId="362D08B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CA_n41(2A)-n77A</w:t>
            </w:r>
            <w:r w:rsidRPr="00874A40">
              <w:rPr>
                <w:rFonts w:ascii="Arial" w:eastAsia="SimSun" w:hAnsi="Arial"/>
                <w:noProof/>
              </w:rPr>
              <w:tab/>
              <w:t>CA_n41A-n77A</w:t>
            </w:r>
            <w:r w:rsidRPr="00874A40">
              <w:rPr>
                <w:rFonts w:ascii="Arial" w:eastAsia="SimSun" w:hAnsi="Arial"/>
                <w:noProof/>
              </w:rPr>
              <w:tab/>
              <w:t>PC2</w:t>
            </w:r>
          </w:p>
          <w:p w14:paraId="78B31D21"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CA_n41(2A)-n77A</w:t>
            </w:r>
            <w:r w:rsidRPr="00874A40">
              <w:rPr>
                <w:rFonts w:ascii="Arial" w:eastAsia="SimSun" w:hAnsi="Arial"/>
                <w:noProof/>
              </w:rPr>
              <w:tab/>
              <w:t>CA_n41A-n77A</w:t>
            </w:r>
            <w:r w:rsidRPr="00874A40">
              <w:rPr>
                <w:rFonts w:ascii="Arial" w:eastAsia="SimSun" w:hAnsi="Arial"/>
                <w:noProof/>
              </w:rPr>
              <w:tab/>
              <w:t>PC2</w:t>
            </w:r>
          </w:p>
          <w:p w14:paraId="0A7168F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CA_n66A-n77(2A)</w:t>
            </w:r>
            <w:r w:rsidRPr="00874A40">
              <w:rPr>
                <w:rFonts w:ascii="Arial" w:eastAsia="SimSun" w:hAnsi="Arial"/>
                <w:noProof/>
              </w:rPr>
              <w:tab/>
              <w:t>CA_n66A-n77A</w:t>
            </w:r>
            <w:r w:rsidRPr="00874A40">
              <w:rPr>
                <w:rFonts w:ascii="Arial" w:eastAsia="SimSun" w:hAnsi="Arial"/>
                <w:noProof/>
              </w:rPr>
              <w:tab/>
              <w:t>PC2</w:t>
            </w:r>
          </w:p>
          <w:p w14:paraId="3BD557E6"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CA_n71A-n77(2A)</w:t>
            </w:r>
            <w:r w:rsidRPr="00874A40">
              <w:rPr>
                <w:rFonts w:ascii="Arial" w:eastAsia="SimSun" w:hAnsi="Arial"/>
                <w:noProof/>
              </w:rPr>
              <w:tab/>
              <w:t>CA_n71A-n77A</w:t>
            </w:r>
            <w:r w:rsidRPr="00874A40">
              <w:rPr>
                <w:rFonts w:ascii="Arial" w:eastAsia="SimSun" w:hAnsi="Arial"/>
                <w:noProof/>
              </w:rPr>
              <w:tab/>
              <w:t>PC2</w:t>
            </w:r>
          </w:p>
          <w:p w14:paraId="0299EFEB"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CA_n25A-n41A</w:t>
            </w:r>
            <w:r w:rsidRPr="00874A40">
              <w:rPr>
                <w:rFonts w:ascii="Arial" w:eastAsia="SimSun" w:hAnsi="Arial"/>
                <w:noProof/>
              </w:rPr>
              <w:tab/>
              <w:t>PC2</w:t>
            </w:r>
          </w:p>
          <w:p w14:paraId="6695CA48"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CA_n41A-n77A</w:t>
            </w:r>
            <w:r w:rsidRPr="00874A40">
              <w:rPr>
                <w:rFonts w:ascii="Arial" w:eastAsia="SimSun" w:hAnsi="Arial"/>
                <w:noProof/>
              </w:rPr>
              <w:tab/>
              <w:t>PC2</w:t>
            </w:r>
          </w:p>
          <w:p w14:paraId="1B7E2A0A"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CA_n41A-n77A</w:t>
            </w:r>
            <w:r w:rsidRPr="00874A40">
              <w:rPr>
                <w:rFonts w:ascii="Arial" w:eastAsia="SimSun" w:hAnsi="Arial"/>
                <w:noProof/>
              </w:rPr>
              <w:tab/>
              <w:t>PC2</w:t>
            </w:r>
          </w:p>
          <w:p w14:paraId="521F921B"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CA_n41A-n66A</w:t>
            </w:r>
            <w:r w:rsidRPr="00874A40">
              <w:rPr>
                <w:rFonts w:ascii="Arial" w:eastAsia="SimSun" w:hAnsi="Arial"/>
                <w:noProof/>
              </w:rPr>
              <w:tab/>
              <w:t>PC2</w:t>
            </w:r>
          </w:p>
          <w:p w14:paraId="2034F2C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CA_n66A-n77A</w:t>
            </w:r>
            <w:r w:rsidRPr="00874A40">
              <w:rPr>
                <w:rFonts w:ascii="Arial" w:eastAsia="SimSun" w:hAnsi="Arial"/>
                <w:noProof/>
              </w:rPr>
              <w:tab/>
              <w:t>PC2</w:t>
            </w:r>
          </w:p>
          <w:p w14:paraId="2A533F8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CA_n41A-n71A</w:t>
            </w:r>
            <w:r w:rsidRPr="00874A40">
              <w:rPr>
                <w:rFonts w:ascii="Arial" w:eastAsia="SimSun" w:hAnsi="Arial"/>
                <w:noProof/>
              </w:rPr>
              <w:tab/>
              <w:t>PC2</w:t>
            </w:r>
          </w:p>
          <w:p w14:paraId="56B9A39E"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CA_n71A-n77A</w:t>
            </w:r>
            <w:r w:rsidRPr="00874A40">
              <w:rPr>
                <w:rFonts w:ascii="Arial" w:eastAsia="SimSun" w:hAnsi="Arial"/>
                <w:noProof/>
              </w:rPr>
              <w:tab/>
              <w:t>PC2</w:t>
            </w:r>
          </w:p>
          <w:p w14:paraId="2AC6C25C"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CA_n25A-n41C</w:t>
            </w:r>
            <w:r w:rsidRPr="00874A40">
              <w:rPr>
                <w:rFonts w:ascii="Arial" w:eastAsia="SimSun" w:hAnsi="Arial"/>
                <w:noProof/>
              </w:rPr>
              <w:tab/>
              <w:t>CA_n25A-n41A</w:t>
            </w:r>
            <w:r w:rsidRPr="00874A40">
              <w:rPr>
                <w:rFonts w:ascii="Arial" w:eastAsia="SimSun" w:hAnsi="Arial"/>
                <w:noProof/>
              </w:rPr>
              <w:tab/>
              <w:t>PC1.5</w:t>
            </w:r>
          </w:p>
          <w:p w14:paraId="261B14B9"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CA_n25A-n41(2A)</w:t>
            </w:r>
            <w:r w:rsidRPr="00874A40">
              <w:rPr>
                <w:rFonts w:ascii="Arial" w:eastAsia="SimSun" w:hAnsi="Arial"/>
                <w:noProof/>
              </w:rPr>
              <w:tab/>
              <w:t>CA_n25A-n41A</w:t>
            </w:r>
            <w:r w:rsidRPr="00874A40">
              <w:rPr>
                <w:rFonts w:ascii="Arial" w:eastAsia="SimSun" w:hAnsi="Arial"/>
                <w:noProof/>
              </w:rPr>
              <w:tab/>
              <w:t>PC1.5</w:t>
            </w:r>
          </w:p>
          <w:p w14:paraId="77F6B3C0"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CA_n25A-n77(2A)</w:t>
            </w:r>
            <w:r w:rsidRPr="00874A40">
              <w:rPr>
                <w:rFonts w:ascii="Arial" w:eastAsia="SimSun" w:hAnsi="Arial"/>
                <w:noProof/>
              </w:rPr>
              <w:tab/>
              <w:t>CA_n25A-n77A</w:t>
            </w:r>
            <w:r w:rsidRPr="00874A40">
              <w:rPr>
                <w:rFonts w:ascii="Arial" w:eastAsia="SimSun" w:hAnsi="Arial"/>
                <w:noProof/>
              </w:rPr>
              <w:tab/>
              <w:t>PC1.5</w:t>
            </w:r>
          </w:p>
          <w:p w14:paraId="4E5AD5F1"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lastRenderedPageBreak/>
              <w:t>CA_n41C-n66A</w:t>
            </w:r>
            <w:r w:rsidRPr="00874A40">
              <w:rPr>
                <w:rFonts w:ascii="Arial" w:eastAsia="SimSun" w:hAnsi="Arial"/>
                <w:noProof/>
              </w:rPr>
              <w:tab/>
              <w:t>CA_n41A-n66A</w:t>
            </w:r>
            <w:r w:rsidRPr="00874A40">
              <w:rPr>
                <w:rFonts w:ascii="Arial" w:eastAsia="SimSun" w:hAnsi="Arial"/>
                <w:noProof/>
              </w:rPr>
              <w:tab/>
              <w:t>PC1.5</w:t>
            </w:r>
          </w:p>
          <w:p w14:paraId="0DCE6EDF"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CA_n41(2A)-n66A</w:t>
            </w:r>
            <w:r w:rsidRPr="00874A40">
              <w:rPr>
                <w:rFonts w:ascii="Arial" w:eastAsia="SimSun" w:hAnsi="Arial"/>
                <w:noProof/>
              </w:rPr>
              <w:tab/>
              <w:t>CA_n41A-n66A</w:t>
            </w:r>
            <w:r w:rsidRPr="00874A40">
              <w:rPr>
                <w:rFonts w:ascii="Arial" w:eastAsia="SimSun" w:hAnsi="Arial"/>
                <w:noProof/>
              </w:rPr>
              <w:tab/>
              <w:t>PC1.5</w:t>
            </w:r>
          </w:p>
          <w:p w14:paraId="43801F34"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CA_n41(2A)-n71A</w:t>
            </w:r>
            <w:r w:rsidRPr="00874A40">
              <w:rPr>
                <w:rFonts w:ascii="Arial" w:eastAsia="SimSun" w:hAnsi="Arial"/>
                <w:noProof/>
              </w:rPr>
              <w:tab/>
              <w:t>CA_n41A-n71A</w:t>
            </w:r>
            <w:r w:rsidRPr="00874A40">
              <w:rPr>
                <w:rFonts w:ascii="Arial" w:eastAsia="SimSun" w:hAnsi="Arial"/>
                <w:noProof/>
              </w:rPr>
              <w:tab/>
              <w:t>PC1.5</w:t>
            </w:r>
          </w:p>
          <w:p w14:paraId="2539DE97"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CA_n66A-n77(2A)</w:t>
            </w:r>
            <w:r w:rsidRPr="00874A40">
              <w:rPr>
                <w:rFonts w:ascii="Arial" w:eastAsia="SimSun" w:hAnsi="Arial"/>
                <w:noProof/>
              </w:rPr>
              <w:tab/>
              <w:t>CA_n66A-n77A</w:t>
            </w:r>
            <w:r w:rsidRPr="00874A40">
              <w:rPr>
                <w:rFonts w:ascii="Arial" w:eastAsia="SimSun" w:hAnsi="Arial"/>
                <w:noProof/>
              </w:rPr>
              <w:tab/>
              <w:t>PC1.5</w:t>
            </w:r>
          </w:p>
          <w:p w14:paraId="381D1262"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CA_n71A-n77(2A)</w:t>
            </w:r>
            <w:r w:rsidRPr="00874A40">
              <w:rPr>
                <w:rFonts w:ascii="Arial" w:eastAsia="SimSun" w:hAnsi="Arial"/>
                <w:noProof/>
              </w:rPr>
              <w:tab/>
              <w:t>CA_n71A-n77A</w:t>
            </w:r>
            <w:r w:rsidRPr="00874A40">
              <w:rPr>
                <w:rFonts w:ascii="Arial" w:eastAsia="SimSun" w:hAnsi="Arial"/>
                <w:noProof/>
              </w:rPr>
              <w:tab/>
              <w:t>PC1.5</w:t>
            </w:r>
          </w:p>
          <w:p w14:paraId="4E571709"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CA_n25A-n41A-n77A</w:t>
            </w:r>
            <w:r w:rsidRPr="00874A40">
              <w:rPr>
                <w:rFonts w:ascii="Arial" w:eastAsia="SimSun" w:hAnsi="Arial"/>
                <w:noProof/>
              </w:rPr>
              <w:tab/>
              <w:t>CA_n25A-n41A</w:t>
            </w:r>
            <w:r w:rsidRPr="00874A40">
              <w:rPr>
                <w:rFonts w:ascii="Arial" w:eastAsia="SimSun" w:hAnsi="Arial"/>
                <w:noProof/>
              </w:rPr>
              <w:tab/>
              <w:t>PC1.5</w:t>
            </w:r>
          </w:p>
          <w:p w14:paraId="7E1BA183"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CA_n41A-n66A</w:t>
            </w:r>
            <w:r w:rsidRPr="00874A40">
              <w:rPr>
                <w:rFonts w:ascii="Arial" w:eastAsia="SimSun" w:hAnsi="Arial"/>
                <w:noProof/>
              </w:rPr>
              <w:tab/>
              <w:t>PC1.5</w:t>
            </w:r>
          </w:p>
          <w:p w14:paraId="0510185A"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CA_n41A-n66A-n77A</w:t>
            </w:r>
            <w:r w:rsidRPr="00874A40">
              <w:rPr>
                <w:rFonts w:ascii="Arial" w:eastAsia="SimSun" w:hAnsi="Arial"/>
                <w:noProof/>
              </w:rPr>
              <w:tab/>
              <w:t>CA_n66A-n77A</w:t>
            </w:r>
            <w:r w:rsidRPr="00874A40">
              <w:rPr>
                <w:rFonts w:ascii="Arial" w:eastAsia="SimSun" w:hAnsi="Arial"/>
                <w:noProof/>
              </w:rPr>
              <w:tab/>
              <w:t>PC1.5</w:t>
            </w:r>
          </w:p>
          <w:p w14:paraId="5582EE9D" w14:textId="77777777" w:rsidR="00874A40" w:rsidRPr="00874A40"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CA_n41A-n71A</w:t>
            </w:r>
            <w:r w:rsidRPr="00874A40">
              <w:rPr>
                <w:rFonts w:ascii="Arial" w:eastAsia="SimSun" w:hAnsi="Arial"/>
                <w:noProof/>
              </w:rPr>
              <w:tab/>
              <w:t>PC1.5</w:t>
            </w:r>
          </w:p>
          <w:p w14:paraId="276BE5EF" w14:textId="1B08E689" w:rsidR="000B1901" w:rsidRDefault="00874A40" w:rsidP="00874A40">
            <w:pPr>
              <w:spacing w:after="0"/>
              <w:ind w:left="100"/>
              <w:rPr>
                <w:rFonts w:ascii="Arial" w:eastAsia="SimSun" w:hAnsi="Arial"/>
                <w:noProof/>
              </w:rPr>
            </w:pPr>
            <w:r w:rsidRPr="00874A40">
              <w:rPr>
                <w:rFonts w:ascii="Arial" w:eastAsia="SimSun" w:hAnsi="Arial"/>
                <w:noProof/>
              </w:rPr>
              <w:t>CA_n41A-n71A-n77A</w:t>
            </w:r>
            <w:r w:rsidRPr="00874A40">
              <w:rPr>
                <w:rFonts w:ascii="Arial" w:eastAsia="SimSun" w:hAnsi="Arial"/>
                <w:noProof/>
              </w:rPr>
              <w:tab/>
              <w:t>CA_n71A-n77A</w:t>
            </w:r>
            <w:r w:rsidRPr="00874A40">
              <w:rPr>
                <w:rFonts w:ascii="Arial" w:eastAsia="SimSun" w:hAnsi="Arial"/>
                <w:noProof/>
              </w:rPr>
              <w:tab/>
              <w:t>PC1.5</w:t>
            </w:r>
          </w:p>
          <w:p w14:paraId="7160B932" w14:textId="77777777" w:rsidR="000B1901" w:rsidRPr="00323652" w:rsidRDefault="000B1901" w:rsidP="003B2C8E">
            <w:pPr>
              <w:spacing w:after="0"/>
              <w:ind w:left="100"/>
              <w:rPr>
                <w:rFonts w:ascii="Arial" w:eastAsia="SimSun" w:hAnsi="Arial"/>
                <w:noProof/>
              </w:rPr>
            </w:pPr>
          </w:p>
        </w:tc>
      </w:tr>
      <w:tr w:rsidR="000B1901" w:rsidRPr="00323652" w14:paraId="5692E0AE" w14:textId="77777777" w:rsidTr="003B2C8E">
        <w:tc>
          <w:tcPr>
            <w:tcW w:w="2694" w:type="dxa"/>
            <w:gridSpan w:val="2"/>
            <w:tcBorders>
              <w:left w:val="single" w:sz="4" w:space="0" w:color="auto"/>
            </w:tcBorders>
          </w:tcPr>
          <w:p w14:paraId="6C5D41CB"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50B1F863" w14:textId="77777777" w:rsidR="000B1901" w:rsidRPr="00323652" w:rsidRDefault="000B1901" w:rsidP="003B2C8E">
            <w:pPr>
              <w:spacing w:after="0"/>
              <w:rPr>
                <w:rFonts w:ascii="Arial" w:eastAsia="SimSun" w:hAnsi="Arial"/>
                <w:noProof/>
                <w:sz w:val="8"/>
                <w:szCs w:val="8"/>
              </w:rPr>
            </w:pPr>
          </w:p>
        </w:tc>
      </w:tr>
      <w:tr w:rsidR="000B1901" w:rsidRPr="00323652" w14:paraId="50E615F1" w14:textId="77777777" w:rsidTr="003B2C8E">
        <w:tc>
          <w:tcPr>
            <w:tcW w:w="2694" w:type="dxa"/>
            <w:gridSpan w:val="2"/>
            <w:tcBorders>
              <w:left w:val="single" w:sz="4" w:space="0" w:color="auto"/>
              <w:bottom w:val="single" w:sz="4" w:space="0" w:color="auto"/>
            </w:tcBorders>
          </w:tcPr>
          <w:p w14:paraId="5BC25092"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899D751" w14:textId="5329656A" w:rsidR="000B1901" w:rsidRPr="00323652" w:rsidRDefault="000B1901" w:rsidP="003B2C8E">
            <w:pPr>
              <w:spacing w:after="0"/>
              <w:ind w:left="100"/>
              <w:rPr>
                <w:rFonts w:ascii="Arial" w:eastAsia="SimSun" w:hAnsi="Arial"/>
                <w:noProof/>
              </w:rPr>
            </w:pPr>
            <w:r>
              <w:rPr>
                <w:rFonts w:ascii="Arial" w:eastAsia="SimSun" w:hAnsi="Arial"/>
                <w:noProof/>
              </w:rPr>
              <w:t xml:space="preserve">The above </w:t>
            </w:r>
            <w:r w:rsidR="00874A40">
              <w:rPr>
                <w:rFonts w:ascii="Arial" w:eastAsia="SimSun" w:hAnsi="Arial"/>
                <w:noProof/>
              </w:rPr>
              <w:t xml:space="preserve">3Tx TDD </w:t>
            </w:r>
            <w:r>
              <w:rPr>
                <w:rFonts w:ascii="Arial" w:eastAsia="SimSun" w:hAnsi="Arial"/>
                <w:noProof/>
              </w:rPr>
              <w:t>HPUE combinations cannot be completed</w:t>
            </w:r>
          </w:p>
        </w:tc>
      </w:tr>
      <w:tr w:rsidR="000B1901" w:rsidRPr="00323652" w14:paraId="776F1EA4" w14:textId="77777777" w:rsidTr="003B2C8E">
        <w:tc>
          <w:tcPr>
            <w:tcW w:w="2694" w:type="dxa"/>
            <w:gridSpan w:val="2"/>
          </w:tcPr>
          <w:p w14:paraId="25E49E63" w14:textId="77777777" w:rsidR="000B1901" w:rsidRPr="00323652" w:rsidRDefault="000B1901" w:rsidP="003B2C8E">
            <w:pPr>
              <w:spacing w:after="0"/>
              <w:rPr>
                <w:rFonts w:ascii="Arial" w:eastAsia="SimSun" w:hAnsi="Arial"/>
                <w:b/>
                <w:i/>
                <w:noProof/>
                <w:sz w:val="8"/>
                <w:szCs w:val="8"/>
              </w:rPr>
            </w:pPr>
          </w:p>
        </w:tc>
        <w:tc>
          <w:tcPr>
            <w:tcW w:w="6946" w:type="dxa"/>
            <w:gridSpan w:val="9"/>
          </w:tcPr>
          <w:p w14:paraId="4E9CFBA7" w14:textId="77777777" w:rsidR="000B1901" w:rsidRPr="00323652" w:rsidRDefault="000B1901" w:rsidP="003B2C8E">
            <w:pPr>
              <w:spacing w:after="0"/>
              <w:rPr>
                <w:rFonts w:ascii="Arial" w:eastAsia="SimSun" w:hAnsi="Arial"/>
                <w:noProof/>
                <w:sz w:val="8"/>
                <w:szCs w:val="8"/>
              </w:rPr>
            </w:pPr>
          </w:p>
        </w:tc>
      </w:tr>
      <w:tr w:rsidR="000B1901" w:rsidRPr="00323652" w14:paraId="69D3622C" w14:textId="77777777" w:rsidTr="003B2C8E">
        <w:tc>
          <w:tcPr>
            <w:tcW w:w="2694" w:type="dxa"/>
            <w:gridSpan w:val="2"/>
            <w:tcBorders>
              <w:top w:val="single" w:sz="4" w:space="0" w:color="auto"/>
              <w:left w:val="single" w:sz="4" w:space="0" w:color="auto"/>
            </w:tcBorders>
          </w:tcPr>
          <w:p w14:paraId="7CF765C5"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A0841DC" w14:textId="1834007E" w:rsidR="000B1901" w:rsidRPr="00323652" w:rsidRDefault="000B1901" w:rsidP="003B2C8E">
            <w:pPr>
              <w:spacing w:after="0"/>
              <w:ind w:left="100"/>
              <w:rPr>
                <w:rFonts w:ascii="Arial" w:eastAsia="SimSun" w:hAnsi="Arial"/>
                <w:noProof/>
              </w:rPr>
            </w:pPr>
            <w:r>
              <w:rPr>
                <w:rFonts w:ascii="Arial" w:eastAsia="SimSun" w:hAnsi="Arial"/>
                <w:noProof/>
              </w:rPr>
              <w:t xml:space="preserve">5.5A.3.1, 5.5A.3.2, </w:t>
            </w:r>
            <w:r w:rsidR="003E6BD9">
              <w:rPr>
                <w:rFonts w:ascii="Arial" w:eastAsia="SimSun" w:hAnsi="Arial"/>
                <w:noProof/>
              </w:rPr>
              <w:t>6.2H.3.1, 6.2L.3.1, 7.3A.5</w:t>
            </w:r>
          </w:p>
        </w:tc>
      </w:tr>
      <w:tr w:rsidR="000B1901" w:rsidRPr="00323652" w14:paraId="5A7B1B6B" w14:textId="77777777" w:rsidTr="003B2C8E">
        <w:tc>
          <w:tcPr>
            <w:tcW w:w="2694" w:type="dxa"/>
            <w:gridSpan w:val="2"/>
            <w:tcBorders>
              <w:left w:val="single" w:sz="4" w:space="0" w:color="auto"/>
            </w:tcBorders>
          </w:tcPr>
          <w:p w14:paraId="6D6A163C" w14:textId="77777777" w:rsidR="000B1901" w:rsidRPr="00323652" w:rsidRDefault="000B1901" w:rsidP="003B2C8E">
            <w:pPr>
              <w:spacing w:after="0"/>
              <w:rPr>
                <w:rFonts w:ascii="Arial" w:eastAsia="SimSun" w:hAnsi="Arial"/>
                <w:b/>
                <w:i/>
                <w:noProof/>
                <w:sz w:val="8"/>
                <w:szCs w:val="8"/>
              </w:rPr>
            </w:pPr>
          </w:p>
        </w:tc>
        <w:tc>
          <w:tcPr>
            <w:tcW w:w="6946" w:type="dxa"/>
            <w:gridSpan w:val="9"/>
            <w:tcBorders>
              <w:right w:val="single" w:sz="4" w:space="0" w:color="auto"/>
            </w:tcBorders>
          </w:tcPr>
          <w:p w14:paraId="19E3FD5A" w14:textId="77777777" w:rsidR="000B1901" w:rsidRPr="00323652" w:rsidRDefault="000B1901" w:rsidP="003B2C8E">
            <w:pPr>
              <w:spacing w:after="0"/>
              <w:rPr>
                <w:rFonts w:ascii="Arial" w:eastAsia="SimSun" w:hAnsi="Arial"/>
                <w:noProof/>
                <w:sz w:val="8"/>
                <w:szCs w:val="8"/>
              </w:rPr>
            </w:pPr>
          </w:p>
        </w:tc>
      </w:tr>
      <w:tr w:rsidR="000B1901" w:rsidRPr="00323652" w14:paraId="1699A20D" w14:textId="77777777" w:rsidTr="003B2C8E">
        <w:tc>
          <w:tcPr>
            <w:tcW w:w="2694" w:type="dxa"/>
            <w:gridSpan w:val="2"/>
            <w:tcBorders>
              <w:left w:val="single" w:sz="4" w:space="0" w:color="auto"/>
            </w:tcBorders>
          </w:tcPr>
          <w:p w14:paraId="3FD7BAC7" w14:textId="77777777" w:rsidR="000B1901" w:rsidRPr="00323652" w:rsidRDefault="000B1901" w:rsidP="003B2C8E">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52253524"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47F8A"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N</w:t>
            </w:r>
          </w:p>
        </w:tc>
        <w:tc>
          <w:tcPr>
            <w:tcW w:w="2977" w:type="dxa"/>
            <w:gridSpan w:val="4"/>
          </w:tcPr>
          <w:p w14:paraId="284DCCB1" w14:textId="77777777" w:rsidR="000B1901" w:rsidRPr="00323652" w:rsidRDefault="000B1901" w:rsidP="003B2C8E">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4BB26A02" w14:textId="77777777" w:rsidR="000B1901" w:rsidRPr="00323652" w:rsidRDefault="000B1901" w:rsidP="003B2C8E">
            <w:pPr>
              <w:spacing w:after="0"/>
              <w:ind w:left="99"/>
              <w:rPr>
                <w:rFonts w:ascii="Arial" w:eastAsia="SimSun" w:hAnsi="Arial"/>
                <w:noProof/>
              </w:rPr>
            </w:pPr>
          </w:p>
        </w:tc>
      </w:tr>
      <w:tr w:rsidR="000B1901" w:rsidRPr="00323652" w14:paraId="051200F9" w14:textId="77777777" w:rsidTr="003B2C8E">
        <w:tc>
          <w:tcPr>
            <w:tcW w:w="2694" w:type="dxa"/>
            <w:gridSpan w:val="2"/>
            <w:tcBorders>
              <w:left w:val="single" w:sz="4" w:space="0" w:color="auto"/>
            </w:tcBorders>
          </w:tcPr>
          <w:p w14:paraId="1EEA7F9A"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DF73C" w14:textId="77777777" w:rsidR="000B1901" w:rsidRPr="00323652" w:rsidRDefault="000B1901" w:rsidP="003B2C8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28CCA"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189012FA" w14:textId="77777777" w:rsidR="000B1901" w:rsidRPr="00323652" w:rsidRDefault="000B1901" w:rsidP="003B2C8E">
            <w:pPr>
              <w:tabs>
                <w:tab w:val="right" w:pos="2893"/>
              </w:tabs>
              <w:spacing w:after="0"/>
              <w:rPr>
                <w:rFonts w:ascii="Arial" w:eastAsia="SimSun" w:hAnsi="Arial"/>
                <w:noProof/>
              </w:rPr>
            </w:pPr>
            <w:r w:rsidRPr="00323652">
              <w:rPr>
                <w:rFonts w:ascii="Arial" w:eastAsia="SimSun" w:hAnsi="Arial"/>
                <w:noProof/>
              </w:rPr>
              <w:t xml:space="preserve"> Other core specifications</w:t>
            </w:r>
            <w:r w:rsidRPr="00323652">
              <w:rPr>
                <w:rFonts w:ascii="Arial" w:eastAsia="SimSun" w:hAnsi="Arial"/>
                <w:noProof/>
              </w:rPr>
              <w:tab/>
            </w:r>
          </w:p>
        </w:tc>
        <w:tc>
          <w:tcPr>
            <w:tcW w:w="3401" w:type="dxa"/>
            <w:gridSpan w:val="3"/>
            <w:tcBorders>
              <w:right w:val="single" w:sz="4" w:space="0" w:color="auto"/>
            </w:tcBorders>
            <w:shd w:val="pct30" w:color="FFFF00" w:fill="auto"/>
          </w:tcPr>
          <w:p w14:paraId="6A34C261"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 xml:space="preserve">TS/TR ... CR ... </w:t>
            </w:r>
          </w:p>
        </w:tc>
      </w:tr>
      <w:tr w:rsidR="000B1901" w:rsidRPr="00323652" w14:paraId="4569692F" w14:textId="77777777" w:rsidTr="003B2C8E">
        <w:tc>
          <w:tcPr>
            <w:tcW w:w="2694" w:type="dxa"/>
            <w:gridSpan w:val="2"/>
            <w:tcBorders>
              <w:left w:val="single" w:sz="4" w:space="0" w:color="auto"/>
            </w:tcBorders>
          </w:tcPr>
          <w:p w14:paraId="1EBBFBFE" w14:textId="77777777" w:rsidR="000B1901" w:rsidRPr="00323652" w:rsidRDefault="000B1901" w:rsidP="003B2C8E">
            <w:pPr>
              <w:spacing w:after="0"/>
              <w:rPr>
                <w:rFonts w:ascii="Arial" w:eastAsia="SimSun" w:hAnsi="Arial"/>
                <w:b/>
                <w:i/>
                <w:noProof/>
              </w:rPr>
            </w:pPr>
            <w:r w:rsidRPr="00323652">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BF0735" w14:textId="77777777" w:rsidR="000B1901" w:rsidRPr="00323652" w:rsidRDefault="000B1901" w:rsidP="003B2C8E">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43E1E" w14:textId="77777777" w:rsidR="000B1901" w:rsidRPr="00323652" w:rsidRDefault="000B1901" w:rsidP="003B2C8E">
            <w:pPr>
              <w:spacing w:after="0"/>
              <w:jc w:val="center"/>
              <w:rPr>
                <w:rFonts w:ascii="Arial" w:eastAsia="SimSun" w:hAnsi="Arial"/>
                <w:b/>
                <w:caps/>
                <w:noProof/>
              </w:rPr>
            </w:pPr>
            <w:r w:rsidRPr="00323652">
              <w:rPr>
                <w:rFonts w:ascii="Arial" w:eastAsia="SimSun" w:hAnsi="Arial"/>
                <w:b/>
                <w:caps/>
                <w:noProof/>
              </w:rPr>
              <w:t>X</w:t>
            </w:r>
          </w:p>
        </w:tc>
        <w:tc>
          <w:tcPr>
            <w:tcW w:w="2977" w:type="dxa"/>
            <w:gridSpan w:val="4"/>
          </w:tcPr>
          <w:p w14:paraId="674FD1C6" w14:textId="77777777" w:rsidR="000B1901" w:rsidRPr="00323652" w:rsidRDefault="000B1901" w:rsidP="003B2C8E">
            <w:pPr>
              <w:spacing w:after="0"/>
              <w:rPr>
                <w:rFonts w:ascii="Arial" w:eastAsia="SimSun" w:hAnsi="Arial"/>
                <w:noProof/>
              </w:rPr>
            </w:pPr>
            <w:r w:rsidRPr="00323652">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7C2F80B4"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TS/TR ... CR ...</w:t>
            </w:r>
          </w:p>
        </w:tc>
      </w:tr>
      <w:tr w:rsidR="000B1901" w:rsidRPr="00323652" w14:paraId="2DBBA6AC" w14:textId="77777777" w:rsidTr="003B2C8E">
        <w:tc>
          <w:tcPr>
            <w:tcW w:w="2694" w:type="dxa"/>
            <w:gridSpan w:val="2"/>
            <w:tcBorders>
              <w:left w:val="single" w:sz="4" w:space="0" w:color="auto"/>
            </w:tcBorders>
          </w:tcPr>
          <w:p w14:paraId="77F50A36" w14:textId="77777777" w:rsidR="000B1901" w:rsidRPr="00323652" w:rsidRDefault="000B1901" w:rsidP="003B2C8E">
            <w:pPr>
              <w:spacing w:after="0"/>
              <w:rPr>
                <w:rFonts w:ascii="Arial" w:eastAsia="SimSun" w:hAnsi="Arial"/>
                <w:b/>
                <w:i/>
                <w:noProof/>
              </w:rPr>
            </w:pPr>
            <w:r w:rsidRPr="00323652">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5A72A" w14:textId="77777777" w:rsidR="000B1901" w:rsidRPr="00323652" w:rsidRDefault="000B1901" w:rsidP="003B2C8E">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ABF51" w14:textId="77777777" w:rsidR="000B1901" w:rsidRPr="00323652" w:rsidRDefault="000B1901" w:rsidP="003B2C8E">
            <w:pPr>
              <w:spacing w:after="0"/>
              <w:jc w:val="center"/>
              <w:rPr>
                <w:rFonts w:ascii="Arial" w:eastAsia="SimSun" w:hAnsi="Arial"/>
                <w:b/>
                <w:caps/>
                <w:noProof/>
                <w:lang w:eastAsia="zh-CN"/>
              </w:rPr>
            </w:pPr>
            <w:r w:rsidRPr="00323652">
              <w:rPr>
                <w:rFonts w:ascii="Arial" w:eastAsia="SimSun" w:hAnsi="Arial" w:hint="eastAsia"/>
                <w:b/>
                <w:caps/>
                <w:noProof/>
                <w:lang w:eastAsia="zh-CN"/>
              </w:rPr>
              <w:t>X</w:t>
            </w:r>
          </w:p>
        </w:tc>
        <w:tc>
          <w:tcPr>
            <w:tcW w:w="2977" w:type="dxa"/>
            <w:gridSpan w:val="4"/>
          </w:tcPr>
          <w:p w14:paraId="4ECA3DB9" w14:textId="77777777" w:rsidR="000B1901" w:rsidRPr="00323652" w:rsidRDefault="000B1901" w:rsidP="003B2C8E">
            <w:pPr>
              <w:spacing w:after="0"/>
              <w:rPr>
                <w:rFonts w:ascii="Arial" w:eastAsia="SimSun" w:hAnsi="Arial"/>
                <w:noProof/>
              </w:rPr>
            </w:pPr>
            <w:r w:rsidRPr="00323652">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3FAEBDFF" w14:textId="77777777" w:rsidR="000B1901" w:rsidRPr="00323652" w:rsidRDefault="000B1901" w:rsidP="003B2C8E">
            <w:pPr>
              <w:spacing w:after="0"/>
              <w:ind w:left="99"/>
              <w:rPr>
                <w:rFonts w:ascii="Arial" w:eastAsia="SimSun" w:hAnsi="Arial"/>
                <w:noProof/>
              </w:rPr>
            </w:pPr>
            <w:r w:rsidRPr="00323652">
              <w:rPr>
                <w:rFonts w:ascii="Arial" w:eastAsia="SimSun" w:hAnsi="Arial"/>
                <w:noProof/>
              </w:rPr>
              <w:t xml:space="preserve">TS/TR ... CR ... </w:t>
            </w:r>
          </w:p>
        </w:tc>
      </w:tr>
      <w:tr w:rsidR="000B1901" w:rsidRPr="00323652" w14:paraId="3F7A8817" w14:textId="77777777" w:rsidTr="003B2C8E">
        <w:tc>
          <w:tcPr>
            <w:tcW w:w="2694" w:type="dxa"/>
            <w:gridSpan w:val="2"/>
            <w:tcBorders>
              <w:left w:val="single" w:sz="4" w:space="0" w:color="auto"/>
            </w:tcBorders>
          </w:tcPr>
          <w:p w14:paraId="12F5CF75" w14:textId="77777777" w:rsidR="000B1901" w:rsidRPr="00323652" w:rsidRDefault="000B1901" w:rsidP="003B2C8E">
            <w:pPr>
              <w:spacing w:after="0"/>
              <w:rPr>
                <w:rFonts w:ascii="Arial" w:eastAsia="SimSun" w:hAnsi="Arial"/>
                <w:b/>
                <w:i/>
                <w:noProof/>
              </w:rPr>
            </w:pPr>
          </w:p>
        </w:tc>
        <w:tc>
          <w:tcPr>
            <w:tcW w:w="6946" w:type="dxa"/>
            <w:gridSpan w:val="9"/>
            <w:tcBorders>
              <w:right w:val="single" w:sz="4" w:space="0" w:color="auto"/>
            </w:tcBorders>
          </w:tcPr>
          <w:p w14:paraId="7B246D1A" w14:textId="77777777" w:rsidR="000B1901" w:rsidRPr="00323652" w:rsidRDefault="000B1901" w:rsidP="003B2C8E">
            <w:pPr>
              <w:spacing w:after="0"/>
              <w:rPr>
                <w:rFonts w:ascii="Arial" w:eastAsia="SimSun" w:hAnsi="Arial"/>
                <w:noProof/>
              </w:rPr>
            </w:pPr>
          </w:p>
        </w:tc>
      </w:tr>
      <w:tr w:rsidR="000B1901" w:rsidRPr="00323652" w14:paraId="7F2B4847" w14:textId="77777777" w:rsidTr="003B2C8E">
        <w:tc>
          <w:tcPr>
            <w:tcW w:w="2694" w:type="dxa"/>
            <w:gridSpan w:val="2"/>
            <w:tcBorders>
              <w:left w:val="single" w:sz="4" w:space="0" w:color="auto"/>
              <w:bottom w:val="single" w:sz="4" w:space="0" w:color="auto"/>
            </w:tcBorders>
          </w:tcPr>
          <w:p w14:paraId="5AC3A7C1"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F07894E" w14:textId="77777777" w:rsidR="000B1901" w:rsidRPr="00323652" w:rsidRDefault="000B1901" w:rsidP="003B2C8E">
            <w:pPr>
              <w:spacing w:after="0"/>
              <w:ind w:left="100"/>
              <w:rPr>
                <w:rFonts w:ascii="Arial" w:eastAsia="SimSun" w:hAnsi="Arial"/>
                <w:noProof/>
              </w:rPr>
            </w:pPr>
          </w:p>
        </w:tc>
      </w:tr>
      <w:tr w:rsidR="000B1901" w:rsidRPr="00323652" w14:paraId="5690DC91" w14:textId="77777777" w:rsidTr="003B2C8E">
        <w:tc>
          <w:tcPr>
            <w:tcW w:w="2694" w:type="dxa"/>
            <w:gridSpan w:val="2"/>
            <w:tcBorders>
              <w:top w:val="single" w:sz="4" w:space="0" w:color="auto"/>
              <w:bottom w:val="single" w:sz="4" w:space="0" w:color="auto"/>
            </w:tcBorders>
          </w:tcPr>
          <w:p w14:paraId="3A80CEEB" w14:textId="77777777" w:rsidR="000B1901" w:rsidRPr="00323652" w:rsidRDefault="000B1901" w:rsidP="003B2C8E">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7A8EE269" w14:textId="77777777" w:rsidR="000B1901" w:rsidRPr="00323652" w:rsidRDefault="000B1901" w:rsidP="003B2C8E">
            <w:pPr>
              <w:spacing w:after="0"/>
              <w:ind w:left="100"/>
              <w:rPr>
                <w:rFonts w:ascii="Arial" w:eastAsia="SimSun" w:hAnsi="Arial"/>
                <w:noProof/>
                <w:sz w:val="8"/>
                <w:szCs w:val="8"/>
              </w:rPr>
            </w:pPr>
          </w:p>
        </w:tc>
      </w:tr>
      <w:tr w:rsidR="000B1901" w:rsidRPr="00323652" w14:paraId="741CC7F2" w14:textId="77777777" w:rsidTr="003B2C8E">
        <w:tc>
          <w:tcPr>
            <w:tcW w:w="2694" w:type="dxa"/>
            <w:gridSpan w:val="2"/>
            <w:tcBorders>
              <w:top w:val="single" w:sz="4" w:space="0" w:color="auto"/>
              <w:left w:val="single" w:sz="4" w:space="0" w:color="auto"/>
              <w:bottom w:val="single" w:sz="4" w:space="0" w:color="auto"/>
            </w:tcBorders>
          </w:tcPr>
          <w:p w14:paraId="0E6A7B6C" w14:textId="77777777" w:rsidR="000B1901" w:rsidRPr="00323652" w:rsidRDefault="000B1901" w:rsidP="003B2C8E">
            <w:pPr>
              <w:tabs>
                <w:tab w:val="right" w:pos="2184"/>
              </w:tabs>
              <w:spacing w:after="0"/>
              <w:rPr>
                <w:rFonts w:ascii="Arial" w:eastAsia="SimSun" w:hAnsi="Arial"/>
                <w:b/>
                <w:i/>
                <w:noProof/>
              </w:rPr>
            </w:pPr>
            <w:r w:rsidRPr="00323652">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DA26C" w14:textId="7BB60A6C" w:rsidR="000B1901" w:rsidRPr="00323652" w:rsidRDefault="00495460" w:rsidP="003B2C8E">
            <w:pPr>
              <w:spacing w:after="0"/>
              <w:ind w:left="100"/>
              <w:rPr>
                <w:rFonts w:ascii="Arial" w:eastAsia="SimSun" w:hAnsi="Arial"/>
                <w:noProof/>
              </w:rPr>
            </w:pPr>
            <w:r>
              <w:rPr>
                <w:rFonts w:ascii="Arial" w:eastAsia="SimSun" w:hAnsi="Arial"/>
                <w:noProof/>
              </w:rPr>
              <w:t xml:space="preserve">This revision puts the new MSD values in square brackets as proposed by Skyworks, and corrects Note 6 in </w:t>
            </w:r>
            <w:r w:rsidRPr="00495460">
              <w:rPr>
                <w:rFonts w:ascii="Arial" w:eastAsia="SimSun" w:hAnsi="Arial"/>
                <w:noProof/>
              </w:rPr>
              <w:t>Table 7.3A.5-2a</w:t>
            </w:r>
            <w:r>
              <w:rPr>
                <w:rFonts w:ascii="Arial" w:eastAsia="SimSun" w:hAnsi="Arial"/>
                <w:noProof/>
              </w:rPr>
              <w:t>.</w:t>
            </w:r>
          </w:p>
        </w:tc>
      </w:tr>
    </w:tbl>
    <w:p w14:paraId="0B601991" w14:textId="77777777" w:rsidR="00AC3D74" w:rsidRDefault="00AC3D74" w:rsidP="00AC3D74"/>
    <w:p w14:paraId="7F6305ED" w14:textId="77777777" w:rsidR="00874A40" w:rsidRDefault="00874A40" w:rsidP="00AC3D74"/>
    <w:p w14:paraId="088F8A6F" w14:textId="77777777" w:rsidR="00874A40" w:rsidRDefault="00874A40" w:rsidP="00AC3D74"/>
    <w:p w14:paraId="747A4280" w14:textId="77777777" w:rsidR="00874A40" w:rsidRDefault="00874A40" w:rsidP="00AC3D74"/>
    <w:p w14:paraId="2DC99CBA" w14:textId="665B977B" w:rsidR="00874A40" w:rsidRDefault="00874A40" w:rsidP="00AC3D74"/>
    <w:p w14:paraId="42DAFE53" w14:textId="479BA839" w:rsidR="00874A40" w:rsidRDefault="00874A40" w:rsidP="00461D32">
      <w:pPr>
        <w:spacing w:after="0"/>
      </w:pPr>
      <w:r>
        <w:br w:type="page"/>
      </w:r>
    </w:p>
    <w:p w14:paraId="3E9ECFD7" w14:textId="31D826F5" w:rsidR="00874A40" w:rsidRPr="00874A40" w:rsidRDefault="00874A40" w:rsidP="00874A40">
      <w:pPr>
        <w:pStyle w:val="Heading5"/>
        <w:jc w:val="center"/>
        <w:rPr>
          <w:color w:val="FF0000"/>
          <w:sz w:val="28"/>
          <w:szCs w:val="24"/>
        </w:rPr>
      </w:pPr>
      <w:r w:rsidRPr="008875BD">
        <w:rPr>
          <w:color w:val="FF0000"/>
          <w:sz w:val="28"/>
          <w:szCs w:val="24"/>
        </w:rPr>
        <w:lastRenderedPageBreak/>
        <w:t>&lt;</w:t>
      </w:r>
      <w:r>
        <w:rPr>
          <w:color w:val="FF0000"/>
          <w:sz w:val="28"/>
          <w:szCs w:val="24"/>
        </w:rPr>
        <w:t>First Changed Section</w:t>
      </w:r>
      <w:r w:rsidRPr="008875BD">
        <w:rPr>
          <w:color w:val="FF0000"/>
          <w:sz w:val="28"/>
          <w:szCs w:val="24"/>
        </w:rPr>
        <w:t>&gt;</w:t>
      </w:r>
    </w:p>
    <w:p w14:paraId="0EBF9A31" w14:textId="4EFAECED"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EA2992">
        <w:rPr>
          <w:i/>
        </w:rPr>
        <w:t>uplinkTxSwitchingOptionForBandPair</w:t>
      </w:r>
      <w:proofErr w:type="spellEnd"/>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or a UE supporting  [BandOrdering1T1Tto1T1T]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lastRenderedPageBreak/>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7DF6CF27" w14:textId="577DC371" w:rsidR="00AC2998" w:rsidRPr="00A758A7" w:rsidRDefault="00B86F5B" w:rsidP="00A758A7">
      <w:pPr>
        <w:pStyle w:val="Heading5"/>
        <w:jc w:val="center"/>
        <w:rPr>
          <w:color w:val="FF0000"/>
          <w:sz w:val="28"/>
          <w:szCs w:val="24"/>
        </w:rPr>
      </w:pPr>
      <w:r w:rsidRPr="008875BD">
        <w:rPr>
          <w:color w:val="FF0000"/>
          <w:sz w:val="28"/>
          <w:szCs w:val="24"/>
        </w:rPr>
        <w:t xml:space="preserve">&lt;Unchanged </w:t>
      </w:r>
      <w:r w:rsidR="008875BD" w:rsidRPr="008875BD">
        <w:rPr>
          <w:color w:val="FF0000"/>
          <w:sz w:val="28"/>
          <w:szCs w:val="24"/>
        </w:rPr>
        <w:t>tables omitted&gt;</w:t>
      </w: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B17A5" w14:paraId="70B4D0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97895" w14:textId="77777777" w:rsidR="002B17A5" w:rsidRDefault="002B17A5" w:rsidP="00E8061A">
            <w:pPr>
              <w:pStyle w:val="TAH"/>
              <w:rPr>
                <w:rFonts w:eastAsiaTheme="minorEastAsia"/>
                <w:lang w:val="en-US"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BC3B" w14:textId="77777777" w:rsidR="002B17A5" w:rsidRDefault="002B17A5" w:rsidP="00E8061A">
            <w:pPr>
              <w:pStyle w:val="TAH"/>
              <w:rPr>
                <w:rFonts w:eastAsiaTheme="minorEastAsia"/>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8DD95" w14:textId="77777777" w:rsidR="002B17A5" w:rsidRDefault="002B17A5" w:rsidP="00E8061A">
            <w:pPr>
              <w:pStyle w:val="TAH"/>
              <w:rPr>
                <w:rFonts w:eastAsiaTheme="minorEastAsia"/>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194ED0" w14:textId="77777777" w:rsidR="002B17A5" w:rsidRDefault="002B17A5"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13616" w14:textId="77777777" w:rsidR="002B17A5" w:rsidRDefault="002B17A5" w:rsidP="00E8061A">
            <w:pPr>
              <w:pStyle w:val="TAH"/>
              <w:rPr>
                <w:rFonts w:eastAsiaTheme="minorEastAsia"/>
                <w:lang w:val="en-US" w:eastAsia="zh-CN"/>
              </w:rPr>
            </w:pPr>
            <w:r>
              <w:rPr>
                <w:rFonts w:eastAsiaTheme="minorEastAsia"/>
              </w:rPr>
              <w:t>Bandwidth combination set</w:t>
            </w:r>
          </w:p>
        </w:tc>
      </w:tr>
      <w:tr w:rsidR="002B17A5" w14:paraId="4D93E98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F5E31"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D77B5" w14:textId="77777777" w:rsidR="002B17A5" w:rsidRDefault="002B17A5" w:rsidP="00E8061A">
            <w:pPr>
              <w:pStyle w:val="TAC"/>
              <w:rPr>
                <w:rFonts w:eastAsiaTheme="minorEastAsia"/>
                <w:lang w:val="en-US"/>
              </w:rPr>
            </w:pPr>
            <w:r>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54A648E6" w14:textId="77777777" w:rsidR="002B17A5" w:rsidRDefault="002B17A5" w:rsidP="00E8061A">
            <w:pPr>
              <w:pStyle w:val="TAC"/>
              <w:rPr>
                <w:rFonts w:eastAsiaTheme="minorEastAsia"/>
                <w:lang w:val="en-US"/>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A4779D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1A289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D1BFA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7263DD"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6DF93D"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FF7ED7" w14:textId="77777777" w:rsidR="002B17A5" w:rsidRDefault="002B17A5" w:rsidP="00E8061A">
            <w:pPr>
              <w:pStyle w:val="TAC"/>
              <w:rPr>
                <w:rFonts w:eastAsiaTheme="minorEastAsia"/>
                <w:lang w:val="en-US"/>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B1C43D"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3299" w14:textId="77777777" w:rsidR="002B17A5" w:rsidRDefault="002B17A5" w:rsidP="00E8061A">
            <w:pPr>
              <w:pStyle w:val="TAC"/>
              <w:rPr>
                <w:rFonts w:eastAsiaTheme="minorEastAsia"/>
                <w:lang w:val="en-US" w:eastAsia="zh-CN"/>
              </w:rPr>
            </w:pPr>
          </w:p>
        </w:tc>
      </w:tr>
      <w:tr w:rsidR="002B17A5" w14:paraId="3E6A86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6B1E0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96AB74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E06BB85" w14:textId="77777777" w:rsidR="002B17A5" w:rsidRDefault="002B17A5" w:rsidP="00E8061A">
            <w:pPr>
              <w:pStyle w:val="TAC"/>
              <w:rPr>
                <w:rFonts w:eastAsiaTheme="minorEastAsia"/>
                <w:lang w:val="en-US" w:eastAsia="zh-CN"/>
              </w:rPr>
            </w:pPr>
            <w:r>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354C026"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5C3BB0"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114F6C53"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17A9A7B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293E2A2"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6A41CF" w14:textId="77777777" w:rsidR="002B17A5" w:rsidRDefault="002B17A5" w:rsidP="00E8061A">
            <w:pPr>
              <w:pStyle w:val="TAC"/>
              <w:rPr>
                <w:rFonts w:eastAsiaTheme="minorEastAsia"/>
                <w:lang w:val="en-US" w:eastAsia="zh-CN"/>
              </w:rPr>
            </w:pPr>
            <w:r>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6B7DB0" w14:textId="77777777" w:rsidR="002B17A5" w:rsidRDefault="002B17A5" w:rsidP="00E8061A">
            <w:pPr>
              <w:pStyle w:val="TAC"/>
              <w:rPr>
                <w:rFonts w:eastAsiaTheme="minorEastAsia"/>
                <w:lang w:val="en-US" w:eastAsia="zh-CN"/>
              </w:rPr>
            </w:pPr>
            <w:r>
              <w:rPr>
                <w:rFonts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19A76" w14:textId="77777777" w:rsidR="002B17A5" w:rsidRDefault="002B17A5" w:rsidP="00E8061A">
            <w:pPr>
              <w:pStyle w:val="TAC"/>
              <w:rPr>
                <w:rFonts w:eastAsiaTheme="minorEastAsia"/>
                <w:lang w:val="en-US" w:eastAsia="zh-CN"/>
              </w:rPr>
            </w:pPr>
          </w:p>
        </w:tc>
      </w:tr>
      <w:tr w:rsidR="002B17A5" w14:paraId="1CC1F66B" w14:textId="77777777" w:rsidTr="00E8061A">
        <w:trPr>
          <w:trHeight w:val="90"/>
        </w:trPr>
        <w:tc>
          <w:tcPr>
            <w:tcW w:w="1983" w:type="dxa"/>
            <w:tcBorders>
              <w:top w:val="nil"/>
              <w:left w:val="single" w:sz="4" w:space="0" w:color="auto"/>
              <w:bottom w:val="nil"/>
              <w:right w:val="single" w:sz="4" w:space="0" w:color="auto"/>
            </w:tcBorders>
            <w:vAlign w:val="center"/>
          </w:tcPr>
          <w:p w14:paraId="2EFB5C42"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C0F1AFA"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8AE234" w14:textId="77777777" w:rsidR="002B17A5" w:rsidRDefault="002B17A5" w:rsidP="00E8061A">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14C89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1614C89" w14:textId="77777777" w:rsidR="002B17A5" w:rsidRDefault="002B17A5" w:rsidP="00E8061A">
            <w:pPr>
              <w:pStyle w:val="TAC"/>
              <w:rPr>
                <w:rFonts w:eastAsiaTheme="minorEastAsia"/>
                <w:lang w:val="en-US" w:eastAsia="zh-CN"/>
              </w:rPr>
            </w:pPr>
            <w:r>
              <w:rPr>
                <w:lang w:val="en-US" w:eastAsia="zh-CN"/>
              </w:rPr>
              <w:t>2</w:t>
            </w:r>
          </w:p>
        </w:tc>
      </w:tr>
      <w:tr w:rsidR="002B17A5" w14:paraId="03177DA8" w14:textId="77777777" w:rsidTr="00E8061A">
        <w:trPr>
          <w:trHeight w:val="90"/>
        </w:trPr>
        <w:tc>
          <w:tcPr>
            <w:tcW w:w="1983" w:type="dxa"/>
            <w:tcBorders>
              <w:top w:val="nil"/>
              <w:left w:val="single" w:sz="4" w:space="0" w:color="auto"/>
              <w:bottom w:val="single" w:sz="4" w:space="0" w:color="auto"/>
              <w:right w:val="single" w:sz="4" w:space="0" w:color="auto"/>
            </w:tcBorders>
            <w:vAlign w:val="center"/>
          </w:tcPr>
          <w:p w14:paraId="581727C2"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0B5D22DC" w14:textId="77777777" w:rsidR="002B17A5" w:rsidRDefault="002B17A5"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EFC2F" w14:textId="77777777" w:rsidR="002B17A5" w:rsidRDefault="002B17A5" w:rsidP="00E8061A">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ED5BA2" w14:textId="77777777" w:rsidR="002B17A5" w:rsidRDefault="002B17A5" w:rsidP="00E8061A">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8E13768" w14:textId="77777777" w:rsidR="002B17A5" w:rsidRDefault="002B17A5" w:rsidP="00E8061A">
            <w:pPr>
              <w:pStyle w:val="TAC"/>
              <w:rPr>
                <w:rFonts w:eastAsiaTheme="minorEastAsia"/>
                <w:lang w:val="en-US" w:eastAsia="zh-CN"/>
              </w:rPr>
            </w:pPr>
          </w:p>
        </w:tc>
      </w:tr>
      <w:tr w:rsidR="002B17A5" w14:paraId="2B73774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73C4696" w14:textId="77777777" w:rsidR="002B17A5" w:rsidRDefault="002B17A5" w:rsidP="00E8061A">
            <w:pPr>
              <w:pStyle w:val="TAC"/>
              <w:rPr>
                <w:rFonts w:eastAsiaTheme="minorEastAsia"/>
                <w:bCs/>
                <w:lang w:val="en-US" w:eastAsia="zh-CN"/>
              </w:rPr>
            </w:pPr>
            <w:r>
              <w:rPr>
                <w:rFonts w:eastAsia="MS Mincho" w:cs="Arial"/>
                <w:bCs/>
                <w:szCs w:val="18"/>
                <w:lang w:val="en-US"/>
              </w:rPr>
              <w:t>CA_n20</w:t>
            </w:r>
            <w:r>
              <w:rPr>
                <w:rFonts w:eastAsiaTheme="minorEastAsia" w:cs="Arial" w:hint="eastAsia"/>
                <w:bCs/>
                <w:szCs w:val="18"/>
                <w:lang w:val="en-US" w:eastAsia="zh-CN"/>
              </w:rPr>
              <w:t>A</w:t>
            </w:r>
            <w:r>
              <w:rPr>
                <w:rFonts w:eastAsia="MS Mincho" w:cs="Arial"/>
                <w:bCs/>
                <w:szCs w:val="18"/>
                <w:lang w:val="en-US"/>
              </w:rPr>
              <w:t>-n40</w:t>
            </w:r>
            <w:r>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E6CB6F2" w14:textId="77777777" w:rsidR="002B17A5" w:rsidRDefault="002B17A5" w:rsidP="00E8061A">
            <w:pPr>
              <w:pStyle w:val="TAC"/>
              <w:rPr>
                <w:rFonts w:eastAsiaTheme="minorEastAsia"/>
                <w:bCs/>
                <w:lang w:val="en-US" w:eastAsia="zh-CN"/>
              </w:rPr>
            </w:pPr>
            <w:r>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4BB33336" w14:textId="77777777" w:rsidR="002B17A5" w:rsidRDefault="002B17A5" w:rsidP="00E8061A">
            <w:pPr>
              <w:pStyle w:val="TAC"/>
              <w:rPr>
                <w:rFonts w:eastAsiaTheme="minorEastAsia"/>
                <w:bCs/>
                <w:lang w:val="sv-SE"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C07B87"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4FCCDF" w14:textId="77777777" w:rsidR="002B17A5" w:rsidRDefault="002B17A5" w:rsidP="00E8061A">
            <w:pPr>
              <w:pStyle w:val="TAC"/>
              <w:rPr>
                <w:rFonts w:eastAsiaTheme="minorEastAsia"/>
                <w:lang w:val="en-US" w:eastAsia="zh-CN"/>
              </w:rPr>
            </w:pPr>
            <w:r>
              <w:rPr>
                <w:rFonts w:eastAsiaTheme="minorEastAsia"/>
                <w:szCs w:val="18"/>
                <w:lang w:val="en-US" w:eastAsia="zh-CN"/>
              </w:rPr>
              <w:t>0</w:t>
            </w:r>
          </w:p>
        </w:tc>
      </w:tr>
      <w:tr w:rsidR="002B17A5" w14:paraId="618D759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2D634" w14:textId="77777777" w:rsidR="002B17A5" w:rsidRDefault="002B17A5" w:rsidP="00E8061A">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D03758" w14:textId="77777777" w:rsidR="002B17A5" w:rsidRDefault="002B17A5" w:rsidP="00E8061A">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38E81C7C" w14:textId="77777777" w:rsidR="002B17A5" w:rsidRDefault="002B17A5" w:rsidP="00E8061A">
            <w:pPr>
              <w:pStyle w:val="TAC"/>
              <w:rPr>
                <w:rFonts w:eastAsiaTheme="minorEastAsia"/>
                <w:bCs/>
                <w:lang w:val="sv-SE"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99A214" w14:textId="77777777" w:rsidR="002B17A5" w:rsidRDefault="002B17A5" w:rsidP="00E8061A">
            <w:pPr>
              <w:pStyle w:val="TAC"/>
              <w:rPr>
                <w:rFonts w:cs="Arial"/>
                <w:szCs w:val="18"/>
                <w:lang w:val="en-US" w:eastAsia="zh-CN" w:bidi="ar"/>
              </w:rPr>
            </w:pPr>
            <w:r>
              <w:rPr>
                <w:rFonts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BBBA" w14:textId="77777777" w:rsidR="002B17A5" w:rsidRDefault="002B17A5" w:rsidP="00E8061A">
            <w:pPr>
              <w:pStyle w:val="TAC"/>
              <w:rPr>
                <w:rFonts w:eastAsiaTheme="minorEastAsia"/>
                <w:lang w:val="en-US" w:eastAsia="zh-CN"/>
              </w:rPr>
            </w:pPr>
          </w:p>
        </w:tc>
      </w:tr>
      <w:tr w:rsidR="002B17A5" w14:paraId="7D15E1C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5AD81" w14:textId="77777777" w:rsidR="002B17A5" w:rsidRDefault="002B17A5" w:rsidP="00E8061A">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val="en-US" w:eastAsia="zh-CN"/>
              </w:rPr>
              <w:t>n20</w:t>
            </w:r>
            <w:r>
              <w:rPr>
                <w:rFonts w:eastAsiaTheme="minorEastAsia"/>
                <w:bCs/>
                <w:lang w:val="sv-SE" w:eastAsia="ja-JP"/>
              </w:rPr>
              <w:t>A-</w:t>
            </w:r>
            <w:r>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DDA73" w14:textId="77777777" w:rsidR="002B17A5" w:rsidRDefault="002B17A5" w:rsidP="00E8061A">
            <w:pPr>
              <w:pStyle w:val="TAC"/>
              <w:rPr>
                <w:rFonts w:eastAsiaTheme="minorEastAsia" w:cs="Arial"/>
                <w:lang w:eastAsia="zh-CN"/>
              </w:rPr>
            </w:pPr>
            <w:r>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67F2242C" w14:textId="77777777" w:rsidR="002B17A5" w:rsidRDefault="002B17A5" w:rsidP="00E8061A">
            <w:pPr>
              <w:pStyle w:val="TAC"/>
              <w:rPr>
                <w:rFonts w:eastAsiaTheme="minorEastAsia" w:cs="Arial"/>
                <w:lang w:val="en-US" w:eastAsia="zh-CN"/>
              </w:rPr>
            </w:pPr>
            <w:r>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F62A73E"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6C7A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5FFEB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836B28"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0BB2ABAF"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0711D5B" w14:textId="77777777" w:rsidR="002B17A5" w:rsidRDefault="002B17A5" w:rsidP="00E8061A">
            <w:pPr>
              <w:pStyle w:val="TAC"/>
              <w:rPr>
                <w:rFonts w:eastAsiaTheme="minorEastAsia" w:cs="Arial"/>
                <w:lang w:val="en-US" w:eastAsia="zh-CN"/>
              </w:rPr>
            </w:pPr>
            <w:r>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802285"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928D3" w14:textId="77777777" w:rsidR="002B17A5" w:rsidRDefault="002B17A5" w:rsidP="00E8061A">
            <w:pPr>
              <w:pStyle w:val="TAC"/>
              <w:rPr>
                <w:rFonts w:eastAsiaTheme="minorEastAsia"/>
                <w:lang w:val="en-US" w:eastAsia="zh-CN"/>
              </w:rPr>
            </w:pPr>
          </w:p>
        </w:tc>
      </w:tr>
      <w:tr w:rsidR="002B17A5" w14:paraId="331D70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AB68D"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086D"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F222932" w14:textId="77777777" w:rsidR="002B17A5" w:rsidRDefault="002B17A5" w:rsidP="00E8061A">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C9336B5" w14:textId="77777777" w:rsidR="002B17A5" w:rsidRDefault="002B17A5" w:rsidP="00E8061A">
            <w:pPr>
              <w:pStyle w:val="TAC"/>
              <w:rPr>
                <w:rFonts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6ABE6" w14:textId="77777777" w:rsidR="002B17A5" w:rsidRDefault="002B17A5" w:rsidP="00E8061A">
            <w:pPr>
              <w:pStyle w:val="TAC"/>
              <w:rPr>
                <w:rFonts w:eastAsiaTheme="minorEastAsia"/>
                <w:lang w:val="en-US" w:eastAsia="zh-CN"/>
              </w:rPr>
            </w:pPr>
            <w:r>
              <w:rPr>
                <w:lang w:val="en-US" w:eastAsia="zh-CN"/>
              </w:rPr>
              <w:t>4 and 5</w:t>
            </w:r>
          </w:p>
        </w:tc>
      </w:tr>
      <w:tr w:rsidR="002B17A5" w14:paraId="4E2413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4A355" w14:textId="77777777" w:rsidR="002B17A5" w:rsidRDefault="002B17A5" w:rsidP="00E8061A">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AAC4C"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F30D732" w14:textId="77777777" w:rsidR="002B17A5" w:rsidRDefault="002B17A5" w:rsidP="00E8061A">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FBC6F1C" w14:textId="77777777" w:rsidR="002B17A5" w:rsidRDefault="002B17A5" w:rsidP="00E8061A">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F45C3" w14:textId="77777777" w:rsidR="002B17A5" w:rsidRDefault="002B17A5" w:rsidP="00E8061A">
            <w:pPr>
              <w:pStyle w:val="TAC"/>
              <w:rPr>
                <w:rFonts w:eastAsiaTheme="minorEastAsia"/>
                <w:lang w:val="en-US" w:eastAsia="zh-CN"/>
              </w:rPr>
            </w:pPr>
          </w:p>
        </w:tc>
      </w:tr>
      <w:tr w:rsidR="002B17A5" w14:paraId="689F16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6F813" w14:textId="77777777" w:rsidR="002B17A5" w:rsidRDefault="002B17A5" w:rsidP="00E8061A">
            <w:pPr>
              <w:pStyle w:val="TAC"/>
              <w:rPr>
                <w:rFonts w:eastAsiaTheme="minorEastAsia"/>
                <w:lang w:val="en-US"/>
              </w:rPr>
            </w:pPr>
            <w:r>
              <w:rPr>
                <w:rFonts w:eastAsiaTheme="minorEastAsia" w:cs="Arial"/>
                <w:lang w:eastAsia="zh-CN"/>
              </w:rPr>
              <w:t>CA</w:t>
            </w:r>
            <w:r>
              <w:rPr>
                <w:rFonts w:eastAsiaTheme="minorEastAsia" w:cs="Arial"/>
              </w:rPr>
              <w:t>_</w:t>
            </w:r>
            <w:r>
              <w:rPr>
                <w:rFonts w:eastAsiaTheme="minorEastAsia" w:cs="Arial"/>
                <w:lang w:val="en-US" w:eastAsia="zh-CN"/>
              </w:rPr>
              <w:t>n20</w:t>
            </w:r>
            <w:r>
              <w:rPr>
                <w:rFonts w:eastAsiaTheme="minorEastAsia" w:cs="Arial"/>
                <w:lang w:val="sv-SE" w:eastAsia="ja-JP"/>
              </w:rPr>
              <w:t>A-</w:t>
            </w:r>
            <w:r>
              <w:rPr>
                <w:rFonts w:eastAsiaTheme="minorEastAsia" w:cs="Arial"/>
                <w:lang w:val="en-US" w:eastAsia="zh-CN"/>
              </w:rPr>
              <w:t>n75</w:t>
            </w:r>
            <w:r>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7DA53" w14:textId="77777777" w:rsidR="002B17A5" w:rsidRDefault="002B17A5" w:rsidP="00E8061A">
            <w:pPr>
              <w:pStyle w:val="TAC"/>
              <w:rPr>
                <w:rFonts w:eastAsiaTheme="minorEastAsia"/>
                <w:lang w:val="en-US"/>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A2F91CB" w14:textId="77777777" w:rsidR="002B17A5" w:rsidRDefault="002B17A5" w:rsidP="00E8061A">
            <w:pPr>
              <w:pStyle w:val="TAC"/>
              <w:rPr>
                <w:rFonts w:eastAsiaTheme="minorEastAsia"/>
                <w:lang w:val="en-US"/>
              </w:rPr>
            </w:pPr>
            <w:r>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F90B75"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98B3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3136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2EEB97"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510D77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261737" w14:textId="77777777" w:rsidR="002B17A5" w:rsidRDefault="002B17A5" w:rsidP="00E8061A">
            <w:pPr>
              <w:pStyle w:val="TAC"/>
              <w:rPr>
                <w:rFonts w:eastAsiaTheme="minorEastAsia"/>
                <w:lang w:val="en-US"/>
              </w:rPr>
            </w:pPr>
            <w:r>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557AE9"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925FE" w14:textId="77777777" w:rsidR="002B17A5" w:rsidRDefault="002B17A5" w:rsidP="00E8061A">
            <w:pPr>
              <w:pStyle w:val="TAC"/>
              <w:rPr>
                <w:rFonts w:eastAsiaTheme="minorEastAsia"/>
                <w:lang w:val="en-US" w:eastAsia="zh-CN"/>
              </w:rPr>
            </w:pPr>
          </w:p>
        </w:tc>
      </w:tr>
      <w:tr w:rsidR="002B17A5" w14:paraId="4F425F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AD45FA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06745DE"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4F01D34" w14:textId="77777777" w:rsidR="002B17A5" w:rsidRDefault="002B17A5" w:rsidP="00E8061A">
            <w:pPr>
              <w:pStyle w:val="TAC"/>
              <w:rPr>
                <w:rFonts w:eastAsiaTheme="minorEastAsia"/>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A9D3FA3" w14:textId="77777777" w:rsidR="002B17A5" w:rsidRDefault="002B17A5" w:rsidP="00E8061A">
            <w:pPr>
              <w:pStyle w:val="TAC"/>
              <w:rPr>
                <w:rFonts w:cs="Arial"/>
                <w:szCs w:val="18"/>
                <w:lang w:val="en-US"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F31B3"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6337D8C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918B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5F28F"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0715C4" w14:textId="77777777" w:rsidR="002B17A5" w:rsidRDefault="002B17A5" w:rsidP="00E8061A">
            <w:pPr>
              <w:pStyle w:val="TAC"/>
              <w:rPr>
                <w:rFonts w:eastAsiaTheme="minorEastAsia"/>
                <w:lang w:val="en-US"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8DAD46B" w14:textId="77777777" w:rsidR="002B17A5" w:rsidRDefault="002B17A5" w:rsidP="00E8061A">
            <w:pPr>
              <w:pStyle w:val="TAC"/>
              <w:rPr>
                <w:rFonts w:cs="Arial"/>
                <w:szCs w:val="18"/>
                <w:lang w:val="en-US"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35D" w14:textId="77777777" w:rsidR="002B17A5" w:rsidRDefault="002B17A5" w:rsidP="00E8061A">
            <w:pPr>
              <w:pStyle w:val="TAC"/>
              <w:rPr>
                <w:rFonts w:eastAsiaTheme="minorEastAsia"/>
                <w:lang w:val="en-US" w:eastAsia="zh-CN"/>
              </w:rPr>
            </w:pPr>
          </w:p>
        </w:tc>
      </w:tr>
      <w:tr w:rsidR="002B17A5" w14:paraId="61567DF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084768D"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24C4EFC4"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22F0573" w14:textId="77777777" w:rsidR="002B17A5" w:rsidRDefault="002B17A5" w:rsidP="00E8061A">
            <w:pPr>
              <w:pStyle w:val="TAC"/>
              <w:rPr>
                <w:rFonts w:eastAsiaTheme="minorEastAsia"/>
                <w:lang w:val="en-US"/>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0F0DF0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A9BA2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AEF52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2B8835"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152F6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C917BB" w14:textId="77777777" w:rsidR="002B17A5" w:rsidRDefault="002B17A5" w:rsidP="00E8061A">
            <w:pPr>
              <w:pStyle w:val="TAC"/>
              <w:rPr>
                <w:rFonts w:eastAsiaTheme="minorEastAsia"/>
                <w:lang w:val="en-US"/>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A01E26"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18101" w14:textId="77777777" w:rsidR="002B17A5" w:rsidRDefault="002B17A5" w:rsidP="00E8061A">
            <w:pPr>
              <w:pStyle w:val="TAC"/>
              <w:rPr>
                <w:rFonts w:eastAsiaTheme="minorEastAsia"/>
                <w:lang w:val="en-US" w:eastAsia="zh-CN"/>
              </w:rPr>
            </w:pPr>
          </w:p>
        </w:tc>
      </w:tr>
      <w:tr w:rsidR="002B17A5" w14:paraId="7E97F39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B00BC2E"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3FFBB7"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FA86E80" w14:textId="77777777" w:rsidR="002B17A5" w:rsidRDefault="002B17A5" w:rsidP="00E8061A">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4083B" w14:textId="77777777" w:rsidR="002B17A5" w:rsidRDefault="002B17A5" w:rsidP="00E8061A">
            <w:pPr>
              <w:pStyle w:val="TAC"/>
              <w:rPr>
                <w:rFonts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C9048" w14:textId="77777777" w:rsidR="002B17A5" w:rsidRDefault="002B17A5" w:rsidP="00E8061A">
            <w:pPr>
              <w:pStyle w:val="TAC"/>
              <w:rPr>
                <w:rFonts w:eastAsiaTheme="minorEastAsia"/>
                <w:lang w:val="en-US" w:eastAsia="zh-CN"/>
              </w:rPr>
            </w:pPr>
            <w:r>
              <w:rPr>
                <w:lang w:val="en-US" w:eastAsia="zh-CN"/>
              </w:rPr>
              <w:t>4 and 5</w:t>
            </w:r>
          </w:p>
        </w:tc>
      </w:tr>
      <w:tr w:rsidR="002B17A5" w14:paraId="159D22B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9EFF5"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51B6" w14:textId="77777777" w:rsidR="002B17A5" w:rsidRDefault="002B17A5" w:rsidP="00E8061A">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4768671" w14:textId="77777777" w:rsidR="002B17A5" w:rsidRDefault="002B17A5" w:rsidP="00E8061A">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04FED" w14:textId="77777777" w:rsidR="002B17A5" w:rsidRDefault="002B17A5" w:rsidP="00E8061A">
            <w:pPr>
              <w:pStyle w:val="TAC"/>
              <w:rPr>
                <w:rFonts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71DC0" w14:textId="77777777" w:rsidR="002B17A5" w:rsidRDefault="002B17A5" w:rsidP="00E8061A">
            <w:pPr>
              <w:pStyle w:val="TAC"/>
              <w:rPr>
                <w:rFonts w:eastAsiaTheme="minorEastAsia"/>
                <w:lang w:val="en-US" w:eastAsia="zh-CN"/>
              </w:rPr>
            </w:pPr>
          </w:p>
        </w:tc>
      </w:tr>
      <w:tr w:rsidR="002B17A5" w14:paraId="3FD3F6B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AC49D" w14:textId="77777777" w:rsidR="002B17A5" w:rsidRDefault="002B17A5" w:rsidP="00E8061A">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20</w:t>
            </w:r>
            <w:r>
              <w:rPr>
                <w:rFonts w:eastAsiaTheme="minorEastAsia"/>
                <w:lang w:val="sv-SE" w:eastAsia="ja-JP"/>
              </w:rPr>
              <w:t>A-</w:t>
            </w:r>
            <w:r>
              <w:rPr>
                <w:rFonts w:eastAsiaTheme="minorEastAsia" w:hint="eastAsia"/>
                <w:lang w:val="en-US" w:eastAsia="zh-CN"/>
              </w:rPr>
              <w:t>n7</w:t>
            </w:r>
            <w:r>
              <w:rPr>
                <w:rFonts w:eastAsiaTheme="minorEastAsia"/>
                <w:lang w:val="en-US" w:eastAsia="zh-CN"/>
              </w:rPr>
              <w:t>8</w:t>
            </w:r>
            <w:r>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5A2F5" w14:textId="77777777" w:rsidR="002B17A5" w:rsidRDefault="002B17A5" w:rsidP="00E8061A">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11298EBD" w14:textId="77777777" w:rsidR="002B17A5" w:rsidRDefault="002B17A5" w:rsidP="00E8061A">
            <w:pPr>
              <w:pStyle w:val="TAC"/>
              <w:rPr>
                <w:rFonts w:eastAsiaTheme="minorEastAsia"/>
                <w:lang w:eastAsia="zh-CN"/>
              </w:rPr>
            </w:pPr>
            <w:r>
              <w:rPr>
                <w:rFonts w:eastAsiaTheme="minorEastAsia" w:hint="eastAsia"/>
                <w:lang w:val="en-US" w:eastAsia="zh-CN"/>
              </w:rPr>
              <w:t>n</w:t>
            </w:r>
            <w:r>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2559459" w14:textId="77777777" w:rsidR="002B17A5" w:rsidRDefault="002B17A5" w:rsidP="00E8061A">
            <w:pPr>
              <w:pStyle w:val="TAC"/>
              <w:rPr>
                <w:rFonts w:cs="Arial"/>
                <w:szCs w:val="18"/>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C9D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3AF5FD1"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1AD2233"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5D63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F70392" w14:textId="77777777" w:rsidR="002B17A5" w:rsidRDefault="002B17A5" w:rsidP="00E8061A">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0D5D9" w14:textId="77777777" w:rsidR="002B17A5" w:rsidRDefault="002B17A5" w:rsidP="00E8061A">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8CF8F" w14:textId="77777777" w:rsidR="002B17A5" w:rsidRDefault="002B17A5" w:rsidP="00E8061A">
            <w:pPr>
              <w:pStyle w:val="TAC"/>
              <w:rPr>
                <w:rFonts w:eastAsiaTheme="minorEastAsia"/>
                <w:lang w:val="en-US" w:eastAsia="zh-CN"/>
              </w:rPr>
            </w:pPr>
          </w:p>
        </w:tc>
      </w:tr>
      <w:tr w:rsidR="002B17A5" w14:paraId="4F2E69A9"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FB979D" w14:textId="77777777" w:rsidR="002B17A5" w:rsidRDefault="002B17A5" w:rsidP="00E8061A">
            <w:pPr>
              <w:pStyle w:val="TAC"/>
              <w:rPr>
                <w:rFonts w:eastAsiaTheme="minorEastAsia"/>
                <w:lang w:eastAsia="zh-CN"/>
              </w:rPr>
            </w:pPr>
            <w:bookmarkStart w:id="41" w:name="OLE_LINK25"/>
            <w:r>
              <w:rPr>
                <w:rFonts w:cs="Arial"/>
                <w:kern w:val="2"/>
                <w:lang w:val="en-US" w:eastAsia="zh-TW"/>
              </w:rPr>
              <w:t>CA_n20A-n78(2A)</w:t>
            </w:r>
            <w:bookmarkEnd w:id="41"/>
          </w:p>
        </w:tc>
        <w:tc>
          <w:tcPr>
            <w:tcW w:w="1690" w:type="dxa"/>
            <w:tcBorders>
              <w:top w:val="single" w:sz="4" w:space="0" w:color="auto"/>
              <w:left w:val="single" w:sz="4" w:space="0" w:color="auto"/>
              <w:bottom w:val="nil"/>
              <w:right w:val="single" w:sz="4" w:space="0" w:color="auto"/>
            </w:tcBorders>
            <w:shd w:val="clear" w:color="auto" w:fill="auto"/>
            <w:vAlign w:val="center"/>
          </w:tcPr>
          <w:p w14:paraId="53F42ED6" w14:textId="77777777" w:rsidR="002B17A5" w:rsidRDefault="002B17A5" w:rsidP="00E8061A">
            <w:pPr>
              <w:pStyle w:val="TAC"/>
              <w:rPr>
                <w:rFonts w:cs="Arial"/>
                <w:kern w:val="2"/>
                <w:lang w:val="en-US" w:eastAsia="zh-TW"/>
              </w:rPr>
            </w:pPr>
            <w:r>
              <w:rPr>
                <w:rFonts w:cs="Arial"/>
                <w:kern w:val="2"/>
                <w:lang w:val="en-US" w:eastAsia="zh-TW"/>
              </w:rPr>
              <w:t>CA_n20A-n78A</w:t>
            </w:r>
          </w:p>
          <w:p w14:paraId="59B5A88C" w14:textId="77777777" w:rsidR="002B17A5" w:rsidRDefault="002B17A5" w:rsidP="00E8061A">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290FF6C6" w14:textId="77777777" w:rsidR="002B17A5" w:rsidRDefault="002B17A5" w:rsidP="00E8061A">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47AE3B1" w14:textId="77777777" w:rsidR="002B17A5" w:rsidRDefault="002B17A5" w:rsidP="00E8061A">
            <w:pPr>
              <w:pStyle w:val="TAC"/>
              <w:rPr>
                <w:rFonts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DEE5E" w14:textId="77777777" w:rsidR="002B17A5" w:rsidRDefault="002B17A5" w:rsidP="00E8061A">
            <w:pPr>
              <w:pStyle w:val="TAC"/>
              <w:rPr>
                <w:rFonts w:eastAsiaTheme="minorEastAsia"/>
                <w:lang w:val="en-US" w:eastAsia="zh-CN"/>
              </w:rPr>
            </w:pPr>
            <w:r>
              <w:rPr>
                <w:lang w:val="en-US" w:eastAsia="zh-CN"/>
              </w:rPr>
              <w:t>4 and 5</w:t>
            </w:r>
          </w:p>
        </w:tc>
      </w:tr>
      <w:tr w:rsidR="002B17A5" w14:paraId="41A25585" w14:textId="77777777" w:rsidTr="00E8061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98463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BAE29"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EE53B7A" w14:textId="77777777" w:rsidR="002B17A5" w:rsidRDefault="002B17A5" w:rsidP="00E8061A">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279655" w14:textId="77777777" w:rsidR="002B17A5" w:rsidRDefault="002B17A5" w:rsidP="00E8061A">
            <w:pPr>
              <w:pStyle w:val="TAC"/>
              <w:rPr>
                <w:rFonts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FAA5" w14:textId="77777777" w:rsidR="002B17A5" w:rsidRDefault="002B17A5" w:rsidP="00E8061A">
            <w:pPr>
              <w:pStyle w:val="TAC"/>
              <w:rPr>
                <w:rFonts w:eastAsiaTheme="minorEastAsia"/>
                <w:lang w:val="en-US" w:eastAsia="zh-CN"/>
              </w:rPr>
            </w:pPr>
          </w:p>
        </w:tc>
      </w:tr>
      <w:tr w:rsidR="002B17A5" w14:paraId="73B857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7B76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35CA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6057C81"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864FE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4589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E414BE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1EE7E6F"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5751D4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F1D68F"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C116A6" w14:textId="77777777" w:rsidR="002B17A5" w:rsidRDefault="002B17A5" w:rsidP="00E8061A">
            <w:pPr>
              <w:pStyle w:val="TAC"/>
              <w:rPr>
                <w:rFonts w:eastAsiaTheme="minorEastAsia"/>
                <w:lang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EAAF5" w14:textId="77777777" w:rsidR="002B17A5" w:rsidRDefault="002B17A5" w:rsidP="00E8061A">
            <w:pPr>
              <w:pStyle w:val="TAC"/>
              <w:rPr>
                <w:rFonts w:eastAsiaTheme="minorEastAsia"/>
                <w:lang w:val="en-US" w:eastAsia="zh-CN"/>
              </w:rPr>
            </w:pPr>
          </w:p>
        </w:tc>
      </w:tr>
      <w:tr w:rsidR="002B17A5" w14:paraId="4731D0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8A62A"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8DB98A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7B76F6"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A8F9BB9"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5F8AC"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A3B6B2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ACF46"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EA312"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FA2BFEF"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A9F7DC" w14:textId="77777777" w:rsidR="002B17A5" w:rsidRDefault="002B17A5" w:rsidP="00E8061A">
            <w:pPr>
              <w:pStyle w:val="TAC"/>
              <w:rPr>
                <w:rFonts w:cs="Arial"/>
                <w:szCs w:val="18"/>
                <w:lang w:val="en-US"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8A11" w14:textId="77777777" w:rsidR="002B17A5" w:rsidRDefault="002B17A5" w:rsidP="00E8061A">
            <w:pPr>
              <w:pStyle w:val="TAC"/>
              <w:rPr>
                <w:rFonts w:eastAsiaTheme="minorEastAsia"/>
                <w:lang w:val="en-US" w:eastAsia="zh-CN"/>
              </w:rPr>
            </w:pPr>
          </w:p>
        </w:tc>
      </w:tr>
      <w:tr w:rsidR="002B17A5" w14:paraId="5A05952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B24EA"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0C1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n41</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121659D"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4410E6"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31B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B1756E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388257"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ED16C7"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8F9B99" w14:textId="77777777" w:rsidR="002B17A5" w:rsidRDefault="002B17A5" w:rsidP="00E8061A">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1051D" w14:textId="77777777" w:rsidR="002B17A5" w:rsidRDefault="002B17A5" w:rsidP="00E8061A">
            <w:pPr>
              <w:pStyle w:val="TAC"/>
              <w:rPr>
                <w:rFonts w:eastAsiaTheme="minorEastAsia"/>
                <w:lang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DFCC7" w14:textId="77777777" w:rsidR="002B17A5" w:rsidRDefault="002B17A5" w:rsidP="00E8061A">
            <w:pPr>
              <w:pStyle w:val="TAC"/>
              <w:rPr>
                <w:rFonts w:eastAsiaTheme="minorEastAsia"/>
                <w:lang w:val="en-US" w:eastAsia="zh-CN"/>
              </w:rPr>
            </w:pPr>
          </w:p>
        </w:tc>
      </w:tr>
      <w:tr w:rsidR="002B17A5" w14:paraId="2B7A28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96EAD0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5F07A5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937B62"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5F13585"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EFDC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8C7036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65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80A8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95A0044" w14:textId="77777777" w:rsidR="002B17A5" w:rsidRDefault="002B17A5" w:rsidP="00E8061A">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C91554" w14:textId="77777777" w:rsidR="002B17A5" w:rsidRDefault="002B17A5" w:rsidP="00E8061A">
            <w:pPr>
              <w:pStyle w:val="TAC"/>
              <w:rPr>
                <w:rFonts w:cs="Arial"/>
                <w:szCs w:val="18"/>
                <w:lang w:val="en-US" w:eastAsia="zh-CN" w:bidi="ar"/>
              </w:rPr>
            </w:pPr>
            <w:r>
              <w:rPr>
                <w:rFonts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4358B" w14:textId="77777777" w:rsidR="002B17A5" w:rsidRDefault="002B17A5" w:rsidP="00E8061A">
            <w:pPr>
              <w:pStyle w:val="TAC"/>
              <w:rPr>
                <w:rFonts w:eastAsiaTheme="minorEastAsia"/>
                <w:lang w:val="en-US" w:eastAsia="zh-CN"/>
              </w:rPr>
            </w:pPr>
          </w:p>
        </w:tc>
      </w:tr>
      <w:tr w:rsidR="002B17A5" w14:paraId="6B83B3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AE55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9CAFF8"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177883"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E77150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D91EB"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8D07DB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B2102"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E185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0816BF"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D7B1F" w14:textId="77777777" w:rsidR="002B17A5" w:rsidRDefault="002B17A5" w:rsidP="00E8061A">
            <w:pPr>
              <w:pStyle w:val="TAC"/>
              <w:rPr>
                <w:rFonts w:eastAsiaTheme="minorEastAsia"/>
                <w:lang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93704" w14:textId="77777777" w:rsidR="002B17A5" w:rsidRDefault="002B17A5" w:rsidP="00E8061A">
            <w:pPr>
              <w:pStyle w:val="TAC"/>
              <w:rPr>
                <w:rFonts w:eastAsiaTheme="minorEastAsia"/>
                <w:lang w:val="en-US" w:eastAsia="zh-CN"/>
              </w:rPr>
            </w:pPr>
          </w:p>
        </w:tc>
      </w:tr>
      <w:tr w:rsidR="002B17A5" w14:paraId="2D745D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42A47"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6BA3D"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BA384D5"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2BD4F1"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94FB2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B8DA1D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F84B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353F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0B8413C"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AB57DE" w14:textId="77777777" w:rsidR="002B17A5" w:rsidRDefault="002B17A5" w:rsidP="00E8061A">
            <w:pPr>
              <w:pStyle w:val="TAC"/>
              <w:rPr>
                <w:rFonts w:eastAsiaTheme="minorEastAsia"/>
                <w:lang w:eastAsia="zh-CN"/>
              </w:rPr>
            </w:pPr>
            <w:r>
              <w:rPr>
                <w:rFonts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6948C" w14:textId="77777777" w:rsidR="002B17A5" w:rsidRDefault="002B17A5" w:rsidP="00E8061A">
            <w:pPr>
              <w:pStyle w:val="TAC"/>
              <w:rPr>
                <w:rFonts w:eastAsiaTheme="minorEastAsia"/>
                <w:lang w:val="en-US" w:eastAsia="zh-CN"/>
              </w:rPr>
            </w:pPr>
          </w:p>
        </w:tc>
      </w:tr>
      <w:tr w:rsidR="002B17A5" w14:paraId="1206F7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68CFF"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BEEF3"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F6AB1B9"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30F10E"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C80D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D7CE9E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6EDA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7A5A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23B329E"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1924B" w14:textId="77777777" w:rsidR="002B17A5" w:rsidRDefault="002B17A5" w:rsidP="00E8061A">
            <w:pPr>
              <w:pStyle w:val="TAC"/>
              <w:rPr>
                <w:rFonts w:eastAsiaTheme="minorEastAsia"/>
                <w:lang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6183E" w14:textId="77777777" w:rsidR="002B17A5" w:rsidRDefault="002B17A5" w:rsidP="00E8061A">
            <w:pPr>
              <w:pStyle w:val="TAC"/>
              <w:rPr>
                <w:rFonts w:eastAsiaTheme="minorEastAsia"/>
                <w:lang w:val="en-US" w:eastAsia="zh-CN"/>
              </w:rPr>
            </w:pPr>
          </w:p>
        </w:tc>
      </w:tr>
      <w:tr w:rsidR="002B17A5" w14:paraId="77FA20DA" w14:textId="77777777" w:rsidTr="00E8061A">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6C26F60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n48(3</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A192E"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n48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764C61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00F312C"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E4B4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A663E1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CB5164"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E4F74"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A3B0515" w14:textId="77777777" w:rsidR="002B17A5" w:rsidRDefault="002B17A5" w:rsidP="00E8061A">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EDEDB" w14:textId="77777777" w:rsidR="002B17A5" w:rsidRDefault="002B17A5" w:rsidP="00E8061A">
            <w:pPr>
              <w:pStyle w:val="TAC"/>
              <w:rPr>
                <w:rFonts w:eastAsiaTheme="minorEastAsia"/>
                <w:lang w:eastAsia="zh-CN"/>
              </w:rPr>
            </w:pPr>
            <w:r>
              <w:rPr>
                <w:rFonts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446F" w14:textId="77777777" w:rsidR="002B17A5" w:rsidRDefault="002B17A5" w:rsidP="00E8061A">
            <w:pPr>
              <w:pStyle w:val="TAC"/>
              <w:rPr>
                <w:rFonts w:eastAsiaTheme="minorEastAsia"/>
                <w:lang w:val="en-US" w:eastAsia="zh-CN"/>
              </w:rPr>
            </w:pPr>
          </w:p>
        </w:tc>
      </w:tr>
      <w:tr w:rsidR="002B17A5" w14:paraId="6A3BBBF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934F4"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12F62"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E23AC06"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98B51D3"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ED7DC"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395F2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A77AB5"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1B2229"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FFA3F69"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F61AE" w14:textId="77777777" w:rsidR="002B17A5" w:rsidRDefault="002B17A5" w:rsidP="00E8061A">
            <w:pPr>
              <w:pStyle w:val="TAC"/>
              <w:rPr>
                <w:rFonts w:eastAsiaTheme="minorEastAsia"/>
                <w:lang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3571" w14:textId="77777777" w:rsidR="002B17A5" w:rsidRDefault="002B17A5" w:rsidP="00E8061A">
            <w:pPr>
              <w:pStyle w:val="TAC"/>
              <w:rPr>
                <w:rFonts w:eastAsiaTheme="minorEastAsia"/>
                <w:lang w:val="en-US" w:eastAsia="zh-CN"/>
              </w:rPr>
            </w:pPr>
          </w:p>
        </w:tc>
      </w:tr>
      <w:tr w:rsidR="002B17A5" w14:paraId="50EB4F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8E097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60DD4AD"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A4BE67"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A2928D2" w14:textId="77777777" w:rsidR="002B17A5" w:rsidRDefault="002B17A5" w:rsidP="00E8061A">
            <w:pPr>
              <w:pStyle w:val="TAC"/>
              <w:rPr>
                <w:rFonts w:cs="Arial"/>
                <w:szCs w:val="18"/>
                <w:lang w:val="en-US"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FCAFE" w14:textId="77777777" w:rsidR="002B17A5" w:rsidRDefault="002B17A5" w:rsidP="00E8061A">
            <w:pPr>
              <w:pStyle w:val="TAC"/>
              <w:rPr>
                <w:rFonts w:eastAsiaTheme="minorEastAsia"/>
                <w:lang w:val="en-US" w:eastAsia="zh-CN"/>
              </w:rPr>
            </w:pPr>
            <w:r>
              <w:rPr>
                <w:rFonts w:eastAsiaTheme="minorEastAsia" w:hint="eastAsia"/>
                <w:lang w:val="en-US" w:eastAsia="zh-CN"/>
              </w:rPr>
              <w:t>4</w:t>
            </w:r>
            <w:r>
              <w:rPr>
                <w:rFonts w:eastAsiaTheme="minorEastAsia"/>
                <w:lang w:val="en-US" w:eastAsia="zh-CN"/>
              </w:rPr>
              <w:t xml:space="preserve"> and 5</w:t>
            </w:r>
          </w:p>
        </w:tc>
      </w:tr>
      <w:tr w:rsidR="002B17A5" w14:paraId="7D4D2ED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09FDE"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FD4A"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BEBA40"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FC1632" w14:textId="77777777" w:rsidR="002B17A5" w:rsidRDefault="002B17A5" w:rsidP="00E8061A">
            <w:pPr>
              <w:pStyle w:val="TAC"/>
              <w:rPr>
                <w:rFonts w:cs="Arial"/>
                <w:szCs w:val="18"/>
                <w:lang w:val="en-US"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C5A32" w14:textId="77777777" w:rsidR="002B17A5" w:rsidRDefault="002B17A5" w:rsidP="00E8061A">
            <w:pPr>
              <w:pStyle w:val="TAC"/>
              <w:rPr>
                <w:rFonts w:eastAsiaTheme="minorEastAsia"/>
                <w:lang w:val="en-US" w:eastAsia="zh-CN"/>
              </w:rPr>
            </w:pPr>
          </w:p>
        </w:tc>
      </w:tr>
      <w:tr w:rsidR="002B17A5" w14:paraId="1B94456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0BDA69"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6A705"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1A021920"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D8A9DD8"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6414F"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52AE9E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3626E7"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F3A25"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E66932"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6F24" w14:textId="77777777" w:rsidR="002B17A5" w:rsidRDefault="002B17A5" w:rsidP="00E8061A">
            <w:pPr>
              <w:pStyle w:val="TAC"/>
              <w:rPr>
                <w:rFonts w:eastAsiaTheme="minorEastAsia"/>
                <w:lang w:eastAsia="zh-CN"/>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98F6" w14:textId="77777777" w:rsidR="002B17A5" w:rsidRDefault="002B17A5" w:rsidP="00E8061A">
            <w:pPr>
              <w:pStyle w:val="TAC"/>
              <w:rPr>
                <w:rFonts w:eastAsiaTheme="minorEastAsia"/>
                <w:lang w:val="en-US" w:eastAsia="zh-CN"/>
              </w:rPr>
            </w:pPr>
          </w:p>
        </w:tc>
      </w:tr>
      <w:tr w:rsidR="002B17A5" w14:paraId="1F27298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B7F1C"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n77(2</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82040" w14:textId="77777777" w:rsidR="002B17A5" w:rsidRDefault="002B17A5" w:rsidP="00E8061A">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val="sv-SE" w:eastAsia="ja-JP"/>
              </w:rPr>
              <w:t>A-</w:t>
            </w:r>
            <w:r>
              <w:rPr>
                <w:rFonts w:eastAsiaTheme="minorEastAsia"/>
                <w:lang w:eastAsia="zh-CN"/>
              </w:rPr>
              <w:t>n77</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256A113E" w14:textId="77777777" w:rsidR="002B17A5" w:rsidRDefault="002B17A5" w:rsidP="00E8061A">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2430C4" w14:textId="77777777" w:rsidR="002B17A5" w:rsidRDefault="002B17A5" w:rsidP="00E8061A">
            <w:pPr>
              <w:pStyle w:val="TAC"/>
              <w:rPr>
                <w:rFonts w:eastAsiaTheme="minorEastAsia"/>
                <w:lang w:eastAsia="zh-CN"/>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FC6B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C17AE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711216"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CF9B00"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7A3401" w14:textId="77777777" w:rsidR="002B17A5" w:rsidRDefault="002B17A5" w:rsidP="00E8061A">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9DE81" w14:textId="77777777" w:rsidR="002B17A5" w:rsidRDefault="002B17A5" w:rsidP="00E8061A">
            <w:pPr>
              <w:pStyle w:val="TAC"/>
              <w:rPr>
                <w:rFonts w:eastAsiaTheme="minorEastAsia"/>
                <w:lang w:eastAsia="zh-CN"/>
              </w:rPr>
            </w:pPr>
            <w:r>
              <w:rPr>
                <w:rFonts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9FA65" w14:textId="77777777" w:rsidR="002B17A5" w:rsidRDefault="002B17A5" w:rsidP="00E8061A">
            <w:pPr>
              <w:pStyle w:val="TAC"/>
              <w:rPr>
                <w:rFonts w:eastAsiaTheme="minorEastAsia"/>
                <w:lang w:val="en-US" w:eastAsia="zh-CN"/>
              </w:rPr>
            </w:pPr>
          </w:p>
        </w:tc>
      </w:tr>
      <w:tr w:rsidR="002B17A5" w14:paraId="7B9870C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8140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60A56CE3"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54F2CA9" w14:textId="77777777" w:rsidR="002B17A5" w:rsidRDefault="002B17A5" w:rsidP="00E8061A">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713454" w14:textId="77777777" w:rsidR="002B17A5" w:rsidRDefault="002B17A5" w:rsidP="00E8061A">
            <w:pPr>
              <w:pStyle w:val="TAC"/>
              <w:rPr>
                <w:rFonts w:cs="Arial"/>
                <w:szCs w:val="18"/>
                <w:lang w:val="en-US"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1215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8912D3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C47C9"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A9F4C"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4DDFB4" w14:textId="77777777" w:rsidR="002B17A5" w:rsidRDefault="002B17A5" w:rsidP="00E8061A">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8BE5F6" w14:textId="77777777" w:rsidR="002B17A5" w:rsidRDefault="002B17A5" w:rsidP="00E8061A">
            <w:pPr>
              <w:pStyle w:val="TAC"/>
              <w:rPr>
                <w:rFonts w:cs="Arial"/>
                <w:szCs w:val="18"/>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20BF3" w14:textId="77777777" w:rsidR="002B17A5" w:rsidRDefault="002B17A5" w:rsidP="00E8061A">
            <w:pPr>
              <w:pStyle w:val="TAC"/>
              <w:rPr>
                <w:rFonts w:eastAsiaTheme="minorEastAsia"/>
                <w:lang w:val="en-US" w:eastAsia="zh-CN"/>
              </w:rPr>
            </w:pPr>
          </w:p>
        </w:tc>
      </w:tr>
      <w:tr w:rsidR="002B17A5" w14:paraId="6B78A8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14D55" w14:textId="77777777" w:rsidR="002B17A5" w:rsidRDefault="002B17A5" w:rsidP="00E8061A">
            <w:pPr>
              <w:pStyle w:val="TAC"/>
              <w:rPr>
                <w:rFonts w:eastAsiaTheme="minorEastAsia"/>
                <w:lang w:eastAsia="zh-CN"/>
              </w:rPr>
            </w:pPr>
            <w:r>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09D5B" w14:textId="77777777" w:rsidR="002B17A5" w:rsidRDefault="002B17A5" w:rsidP="00E8061A">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74217FFA"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378471"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0CF2D" w14:textId="77777777" w:rsidR="002B17A5" w:rsidRDefault="002B17A5" w:rsidP="00E8061A">
            <w:pPr>
              <w:pStyle w:val="TAC"/>
              <w:rPr>
                <w:rFonts w:eastAsiaTheme="minorEastAsia"/>
                <w:lang w:val="en-US" w:eastAsia="zh-CN"/>
              </w:rPr>
            </w:pPr>
            <w:r>
              <w:rPr>
                <w:rFonts w:eastAsiaTheme="minorEastAsia"/>
                <w:lang w:val="en-US" w:eastAsia="zh-CN"/>
              </w:rPr>
              <w:t>0</w:t>
            </w:r>
          </w:p>
        </w:tc>
      </w:tr>
      <w:tr w:rsidR="002B17A5" w14:paraId="6E3BB0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1D37"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B7D9B" w14:textId="77777777" w:rsidR="002B17A5" w:rsidRDefault="002B17A5"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39E66BF" w14:textId="77777777" w:rsidR="002B17A5" w:rsidRDefault="002B17A5" w:rsidP="00E8061A">
            <w:pPr>
              <w:pStyle w:val="TAC"/>
              <w:rPr>
                <w:rFonts w:eastAsiaTheme="minorEastAsia"/>
                <w:lang w:val="en-US"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ED87326" w14:textId="77777777" w:rsidR="002B17A5" w:rsidRDefault="002B17A5" w:rsidP="00E8061A">
            <w:pPr>
              <w:pStyle w:val="TAC"/>
              <w:rPr>
                <w:rFonts w:eastAsiaTheme="minorEastAsia"/>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C63067" w14:textId="77777777" w:rsidR="002B17A5" w:rsidRDefault="002B17A5" w:rsidP="00E8061A">
            <w:pPr>
              <w:pStyle w:val="TAC"/>
              <w:rPr>
                <w:rFonts w:eastAsiaTheme="minorEastAsia"/>
                <w:lang w:val="en-US" w:eastAsia="zh-CN"/>
              </w:rPr>
            </w:pPr>
          </w:p>
        </w:tc>
      </w:tr>
      <w:tr w:rsidR="002B17A5" w14:paraId="3CAB2A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73965"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9428" w14:textId="77777777" w:rsidR="002B17A5" w:rsidRDefault="002B17A5" w:rsidP="00E8061A">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77DB2C6"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C404A85"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779C12"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AC63CE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AEAD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FE843"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B5E27FB"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630B9A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0943" w14:textId="77777777" w:rsidR="002B17A5" w:rsidRDefault="002B17A5" w:rsidP="00E8061A">
            <w:pPr>
              <w:pStyle w:val="TAC"/>
              <w:rPr>
                <w:rFonts w:eastAsiaTheme="minorEastAsia"/>
                <w:lang w:val="en-US" w:eastAsia="zh-CN"/>
              </w:rPr>
            </w:pPr>
          </w:p>
        </w:tc>
      </w:tr>
      <w:tr w:rsidR="002B17A5" w14:paraId="484AD2C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1A9960" w14:textId="77777777" w:rsidR="002B17A5" w:rsidRDefault="002B17A5" w:rsidP="00E8061A">
            <w:pPr>
              <w:pStyle w:val="TAC"/>
              <w:rPr>
                <w:rFonts w:eastAsiaTheme="minorEastAsia"/>
                <w:lang w:val="en-US"/>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25(2</w:t>
            </w:r>
            <w:r>
              <w:rPr>
                <w:rFonts w:eastAsiaTheme="minorEastAsia"/>
                <w:lang w:val="sv-SE" w:eastAsia="ja-JP"/>
              </w:rPr>
              <w:t>A)-</w:t>
            </w:r>
            <w:r>
              <w:rPr>
                <w:rFonts w:eastAsiaTheme="minorEastAsia" w:hint="eastAsia"/>
                <w:lang w:val="en-US" w:eastAsia="zh-CN"/>
              </w:rPr>
              <w:t>n</w:t>
            </w:r>
            <w:r>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17AA13C" w14:textId="4CFDDE4B" w:rsidR="002B17A5" w:rsidRDefault="00B47B30" w:rsidP="00B47B30">
            <w:pPr>
              <w:pStyle w:val="TAC"/>
              <w:rPr>
                <w:rFonts w:eastAsiaTheme="minorEastAsia"/>
                <w:lang w:val="en-US"/>
              </w:rPr>
            </w:pPr>
            <w:proofErr w:type="spellStart"/>
            <w:r>
              <w:rPr>
                <w:rFonts w:eastAsiaTheme="minorEastAsia" w:hint="eastAsia"/>
                <w:lang w:eastAsia="zh-CN"/>
              </w:rPr>
              <w:t>CA</w:t>
            </w:r>
            <w:r>
              <w:rPr>
                <w:rFonts w:eastAsiaTheme="minorEastAsia"/>
              </w:rPr>
              <w:t>_n</w:t>
            </w:r>
            <w:proofErr w:type="spellEnd"/>
            <w:r>
              <w:rPr>
                <w:rFonts w:eastAsiaTheme="minorEastAsia"/>
                <w:lang w:val="en-US" w:eastAsia="zh-CN"/>
              </w:rPr>
              <w:t>25</w:t>
            </w:r>
            <w:r>
              <w:rPr>
                <w:rFonts w:eastAsiaTheme="minorEastAsia"/>
                <w:lang w:val="sv-SE" w:eastAsia="ja-JP"/>
              </w:rPr>
              <w:t>A-</w:t>
            </w:r>
            <w:r>
              <w:rPr>
                <w:rFonts w:eastAsiaTheme="minorEastAsia" w:hint="eastAsia"/>
                <w:lang w:val="en-US" w:eastAsia="zh-CN"/>
              </w:rPr>
              <w:t>n</w:t>
            </w:r>
            <w:r>
              <w:rPr>
                <w:rFonts w:eastAsiaTheme="minorEastAsia"/>
                <w:lang w:val="en-US" w:eastAsia="zh-CN"/>
              </w:rPr>
              <w:t>38</w:t>
            </w:r>
            <w:r>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68885ED4"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2AAC84D"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CD3114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265C882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59547"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B557"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85777D" w14:textId="77777777" w:rsidR="002B17A5" w:rsidRDefault="002B17A5" w:rsidP="00E8061A">
            <w:pPr>
              <w:pStyle w:val="TAC"/>
              <w:rPr>
                <w:rFonts w:eastAsiaTheme="minorEastAsia"/>
                <w:lang w:val="en-US" w:eastAsia="zh-CN"/>
              </w:rPr>
            </w:pPr>
            <w:r>
              <w:rPr>
                <w:rFonts w:eastAsiaTheme="minorEastAsia" w:hint="eastAsia"/>
                <w:lang w:val="en-US" w:eastAsia="zh-CN"/>
              </w:rPr>
              <w:t>n</w:t>
            </w:r>
            <w:r>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945C8AE"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0A5FC" w14:textId="77777777" w:rsidR="002B17A5" w:rsidRDefault="002B17A5" w:rsidP="00E8061A">
            <w:pPr>
              <w:pStyle w:val="TAC"/>
              <w:rPr>
                <w:rFonts w:eastAsiaTheme="minorEastAsia"/>
                <w:lang w:val="en-US" w:eastAsia="zh-CN"/>
              </w:rPr>
            </w:pPr>
          </w:p>
        </w:tc>
      </w:tr>
      <w:tr w:rsidR="002B17A5" w14:paraId="45E357E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6E0A85F" w14:textId="0FC54BA2" w:rsidR="002B17A5" w:rsidRDefault="00B47B30" w:rsidP="00E8061A">
            <w:pPr>
              <w:pStyle w:val="TAC"/>
              <w:rPr>
                <w:rFonts w:eastAsiaTheme="minorEastAsia"/>
                <w:lang w:eastAsia="zh-CN"/>
              </w:rPr>
            </w:pPr>
            <w:r>
              <w:rPr>
                <w:rFonts w:eastAsiaTheme="minorEastAsia" w:hint="eastAsia"/>
                <w:lang w:val="en-US" w:eastAsia="zh-CN"/>
              </w:rPr>
              <w:lastRenderedPageBreak/>
              <w:t>CA_n25A-n41A</w:t>
            </w:r>
          </w:p>
        </w:tc>
        <w:tc>
          <w:tcPr>
            <w:tcW w:w="1690" w:type="dxa"/>
            <w:tcBorders>
              <w:left w:val="single" w:sz="4" w:space="0" w:color="auto"/>
              <w:bottom w:val="nil"/>
              <w:right w:val="single" w:sz="4" w:space="0" w:color="auto"/>
            </w:tcBorders>
            <w:shd w:val="clear" w:color="auto" w:fill="auto"/>
            <w:vAlign w:val="center"/>
          </w:tcPr>
          <w:p w14:paraId="03E623F8" w14:textId="77777777" w:rsidR="00B47B30" w:rsidRDefault="00B47B30" w:rsidP="00B47B3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EFE97CB" w14:textId="77777777" w:rsidR="00B47B30" w:rsidRDefault="00B47B30" w:rsidP="00B47B30">
            <w:pPr>
              <w:pStyle w:val="TAC"/>
              <w:rPr>
                <w:rFonts w:eastAsiaTheme="minorEastAsia"/>
                <w:lang w:val="en-US" w:eastAsia="zh-CN"/>
              </w:rPr>
            </w:pPr>
            <w:r>
              <w:rPr>
                <w:bCs/>
                <w:lang w:val="en-US" w:eastAsia="zh-CN"/>
              </w:rPr>
              <w:t>n25A</w:t>
            </w:r>
            <w:r>
              <w:rPr>
                <w:bCs/>
                <w:vertAlign w:val="superscript"/>
                <w:lang w:val="en-US" w:eastAsia="zh-CN"/>
              </w:rPr>
              <w:t>8</w:t>
            </w:r>
          </w:p>
          <w:p w14:paraId="53145AB4" w14:textId="78121126" w:rsidR="002B17A5" w:rsidRDefault="00B47B30" w:rsidP="00B47B30">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EE88EE5"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BEC96C"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1319"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1F4D73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B05777"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18578F"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E3CEF0"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867353"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32272" w14:textId="77777777" w:rsidR="002B17A5" w:rsidRDefault="002B17A5" w:rsidP="00E8061A">
            <w:pPr>
              <w:pStyle w:val="TAC"/>
              <w:rPr>
                <w:rFonts w:eastAsia="Yu Mincho"/>
              </w:rPr>
            </w:pPr>
          </w:p>
        </w:tc>
      </w:tr>
      <w:tr w:rsidR="002B17A5" w14:paraId="45B248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60CAE6"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154DFA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15CF1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B62D4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F4A030" w14:textId="77777777" w:rsidR="002B17A5" w:rsidRDefault="002B17A5" w:rsidP="00E8061A">
            <w:pPr>
              <w:pStyle w:val="TAC"/>
              <w:rPr>
                <w:rFonts w:eastAsia="Yu Mincho"/>
              </w:rPr>
            </w:pPr>
            <w:r>
              <w:rPr>
                <w:rFonts w:eastAsia="Yu Mincho"/>
              </w:rPr>
              <w:t>1</w:t>
            </w:r>
          </w:p>
        </w:tc>
      </w:tr>
      <w:tr w:rsidR="002B17A5" w14:paraId="5CB75DA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8B8290"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1CC60B"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CE69E3D"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168F1" w14:textId="77777777" w:rsidR="002B17A5" w:rsidRDefault="002B17A5" w:rsidP="00E8061A">
            <w:pPr>
              <w:pStyle w:val="TAC"/>
              <w:rPr>
                <w:rFonts w:eastAsiaTheme="minorEastAsia"/>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3DD23" w14:textId="77777777" w:rsidR="002B17A5" w:rsidRDefault="002B17A5" w:rsidP="00E8061A">
            <w:pPr>
              <w:pStyle w:val="TAC"/>
              <w:rPr>
                <w:rFonts w:eastAsia="Yu Mincho"/>
              </w:rPr>
            </w:pPr>
          </w:p>
        </w:tc>
      </w:tr>
      <w:tr w:rsidR="002B17A5" w14:paraId="2EC7D53C" w14:textId="77777777" w:rsidTr="00E8061A">
        <w:trPr>
          <w:trHeight w:val="218"/>
        </w:trPr>
        <w:tc>
          <w:tcPr>
            <w:tcW w:w="1983" w:type="dxa"/>
            <w:tcBorders>
              <w:top w:val="nil"/>
              <w:left w:val="single" w:sz="4" w:space="0" w:color="auto"/>
              <w:bottom w:val="nil"/>
              <w:right w:val="single" w:sz="4" w:space="0" w:color="auto"/>
            </w:tcBorders>
            <w:shd w:val="clear" w:color="auto" w:fill="auto"/>
            <w:vAlign w:val="center"/>
          </w:tcPr>
          <w:p w14:paraId="0190DCFD"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7A790E"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E82C8D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0A5F61F2" w14:textId="77777777" w:rsidR="002B17A5" w:rsidRDefault="002B17A5" w:rsidP="00E8061A">
            <w:pPr>
              <w:pStyle w:val="TAC"/>
              <w:rPr>
                <w:rFonts w:eastAsiaTheme="minorEastAsia"/>
                <w:lang w:val="en-US"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83D3285" w14:textId="77777777" w:rsidR="002B17A5" w:rsidRDefault="002B17A5" w:rsidP="00E8061A">
            <w:pPr>
              <w:pStyle w:val="TAC"/>
              <w:rPr>
                <w:rFonts w:eastAsia="Yu Mincho"/>
              </w:rPr>
            </w:pPr>
            <w:r>
              <w:rPr>
                <w:rFonts w:eastAsiaTheme="minorEastAsia"/>
              </w:rPr>
              <w:t>4 and 5</w:t>
            </w:r>
          </w:p>
        </w:tc>
      </w:tr>
      <w:tr w:rsidR="002B17A5" w14:paraId="4B9B52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2C1F" w14:textId="77777777" w:rsidR="002B17A5" w:rsidRDefault="002B17A5"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58C7C"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32B481C"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5E7A5CEC" w14:textId="77777777" w:rsidR="002B17A5" w:rsidRDefault="002B17A5" w:rsidP="00E8061A">
            <w:pPr>
              <w:pStyle w:val="TAC"/>
              <w:rPr>
                <w:lang w:val="en-US" w:eastAsia="zh-CN"/>
              </w:rPr>
            </w:pPr>
            <w: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74BA23A" w14:textId="77777777" w:rsidR="002B17A5" w:rsidRDefault="002B17A5" w:rsidP="00E8061A">
            <w:pPr>
              <w:pStyle w:val="TAC"/>
              <w:rPr>
                <w:rFonts w:eastAsia="Yu Mincho"/>
              </w:rPr>
            </w:pPr>
          </w:p>
        </w:tc>
      </w:tr>
      <w:tr w:rsidR="002B17A5" w14:paraId="5B338383"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0B51043" w14:textId="77777777" w:rsidR="002B17A5" w:rsidRDefault="002B17A5" w:rsidP="00E8061A">
            <w:pPr>
              <w:pStyle w:val="TAC"/>
              <w:rPr>
                <w:rFonts w:eastAsiaTheme="minorEastAsia"/>
                <w:lang w:eastAsia="zh-CN"/>
              </w:rPr>
            </w:pPr>
            <w:r>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D3DA1D2"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075DA12" w14:textId="77777777" w:rsidR="002B17A5" w:rsidRDefault="002B17A5" w:rsidP="00E8061A">
            <w:pPr>
              <w:pStyle w:val="TAC"/>
              <w:rPr>
                <w:rFonts w:eastAsiaTheme="minorEastAsia"/>
                <w:lang w:val="en-US"/>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3BA3C7" w14:textId="77777777" w:rsidR="002B17A5" w:rsidRDefault="002B17A5" w:rsidP="00E8061A">
            <w:pPr>
              <w:pStyle w:val="TAC"/>
              <w:rPr>
                <w:rFonts w:eastAsiaTheme="minorEastAsia"/>
                <w:lang w:val="en-US"/>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06EED2" w14:textId="77777777" w:rsidR="002B17A5" w:rsidRDefault="002B17A5" w:rsidP="00E8061A">
            <w:pPr>
              <w:pStyle w:val="TAC"/>
              <w:rPr>
                <w:rFonts w:eastAsiaTheme="minorEastAsia"/>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804CCDA"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E7255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91AE5" w14:textId="77777777" w:rsidR="002B17A5" w:rsidRDefault="002B17A5"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99A905" w14:textId="77777777" w:rsidR="002B17A5" w:rsidRDefault="002B17A5"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6F5F8E4" w14:textId="77777777" w:rsidR="002B17A5" w:rsidRDefault="002B17A5" w:rsidP="00E8061A">
            <w:pPr>
              <w:pStyle w:val="TAC"/>
              <w:rPr>
                <w:rFonts w:eastAsiaTheme="minorEastAsia"/>
                <w:lang w:val="en-US"/>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59EEAA" w14:textId="77777777" w:rsidR="002B17A5" w:rsidRDefault="002B17A5" w:rsidP="00E8061A">
            <w:pPr>
              <w:pStyle w:val="TAC"/>
              <w:rPr>
                <w:rFonts w:eastAsiaTheme="minorEastAsia"/>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AD34" w14:textId="77777777" w:rsidR="002B17A5" w:rsidRDefault="002B17A5" w:rsidP="00E8061A">
            <w:pPr>
              <w:pStyle w:val="TAC"/>
              <w:rPr>
                <w:rFonts w:eastAsia="Yu Mincho"/>
              </w:rPr>
            </w:pPr>
          </w:p>
        </w:tc>
      </w:tr>
      <w:tr w:rsidR="002B17A5" w14:paraId="1B596E9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3E067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89F6E3"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D15A8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9BA0A"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2EDCB"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A5A72B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F5969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DF31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E84B9D0"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D93A67" w14:textId="77777777" w:rsidR="002B17A5" w:rsidRDefault="002B17A5" w:rsidP="00E8061A">
            <w:pPr>
              <w:pStyle w:val="TAC"/>
              <w:rPr>
                <w:rFonts w:eastAsiaTheme="minorEastAsia"/>
                <w:lang w:val="en-US" w:eastAsia="zh-CN"/>
              </w:rPr>
            </w:pPr>
            <w:r>
              <w:rPr>
                <w:rFonts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25317" w14:textId="77777777" w:rsidR="002B17A5" w:rsidRDefault="002B17A5" w:rsidP="00E8061A">
            <w:pPr>
              <w:pStyle w:val="TAC"/>
              <w:rPr>
                <w:rFonts w:eastAsiaTheme="minorEastAsia"/>
                <w:lang w:val="en-US" w:eastAsia="zh-CN"/>
              </w:rPr>
            </w:pPr>
          </w:p>
        </w:tc>
      </w:tr>
      <w:tr w:rsidR="002B17A5" w14:paraId="2ABE673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0D79D"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8C6DC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CAA5C"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006C4E" w14:textId="77777777" w:rsidR="002B17A5" w:rsidRDefault="002B17A5" w:rsidP="00E8061A">
            <w:pPr>
              <w:pStyle w:val="TAC"/>
              <w:rPr>
                <w:rFonts w:cs="Arial"/>
                <w:szCs w:val="18"/>
                <w:lang w:val="en-US" w:eastAsia="zh-CN" w:bidi="ar"/>
              </w:rPr>
            </w:pPr>
            <w: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7C0DC" w14:textId="77777777" w:rsidR="002B17A5" w:rsidRDefault="002B17A5" w:rsidP="00E8061A">
            <w:pPr>
              <w:pStyle w:val="TAC"/>
              <w:rPr>
                <w:rFonts w:eastAsiaTheme="minorEastAsia"/>
                <w:lang w:val="en-US" w:eastAsia="zh-CN"/>
              </w:rPr>
            </w:pPr>
            <w:r>
              <w:rPr>
                <w:rFonts w:eastAsiaTheme="minorEastAsia"/>
              </w:rPr>
              <w:t>4 and 5</w:t>
            </w:r>
          </w:p>
        </w:tc>
      </w:tr>
      <w:tr w:rsidR="002B17A5" w14:paraId="37225C8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A00F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4041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42D793E"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90EA4E" w14:textId="77777777" w:rsidR="002B17A5" w:rsidRDefault="002B17A5" w:rsidP="00E8061A">
            <w:pPr>
              <w:pStyle w:val="TAC"/>
              <w:rPr>
                <w:rFonts w:cs="Arial"/>
                <w:szCs w:val="18"/>
                <w:lang w:val="en-US"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9A7AC" w14:textId="77777777" w:rsidR="002B17A5" w:rsidRDefault="002B17A5" w:rsidP="00E8061A">
            <w:pPr>
              <w:pStyle w:val="TAC"/>
              <w:rPr>
                <w:rFonts w:eastAsiaTheme="minorEastAsia"/>
                <w:lang w:val="en-US" w:eastAsia="zh-CN"/>
              </w:rPr>
            </w:pPr>
          </w:p>
        </w:tc>
      </w:tr>
      <w:tr w:rsidR="002B17A5" w14:paraId="63E1198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5A314" w14:textId="77777777" w:rsidR="002B17A5" w:rsidRDefault="002B17A5" w:rsidP="00E8061A">
            <w:pPr>
              <w:pStyle w:val="TAC"/>
              <w:rPr>
                <w:rFonts w:eastAsiaTheme="minorEastAsia"/>
                <w:lang w:val="en-US"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E1AE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4AA9ADC" w14:textId="77777777" w:rsidR="002B17A5" w:rsidRDefault="002B17A5" w:rsidP="00E8061A">
            <w:pPr>
              <w:pStyle w:val="TAC"/>
              <w:rPr>
                <w:rFonts w:eastAsiaTheme="minorEastAsia"/>
                <w:szCs w:val="18"/>
                <w:vertAlign w:val="superscript"/>
                <w:lang w:val="en-US" w:eastAsia="zh-CN"/>
              </w:rPr>
            </w:pPr>
            <w:r>
              <w:rPr>
                <w:rFonts w:eastAsiaTheme="minorEastAsia"/>
              </w:rPr>
              <w:t>CA_n25A-n41A</w:t>
            </w:r>
            <w:r>
              <w:rPr>
                <w:rFonts w:eastAsiaTheme="minorEastAsia" w:hint="eastAsia"/>
                <w:szCs w:val="18"/>
                <w:vertAlign w:val="superscript"/>
                <w:lang w:val="en-US" w:eastAsia="zh-CN"/>
              </w:rPr>
              <w:t>8</w:t>
            </w:r>
          </w:p>
          <w:p w14:paraId="4003B154" w14:textId="77777777" w:rsidR="002B17A5" w:rsidRDefault="002B17A5" w:rsidP="00E8061A">
            <w:pPr>
              <w:pStyle w:val="TAC"/>
              <w:rPr>
                <w:rFonts w:eastAsiaTheme="minorEastAsia"/>
                <w:szCs w:val="18"/>
                <w:vertAlign w:val="superscript"/>
                <w:lang w:val="en-US" w:eastAsia="zh-CN"/>
              </w:rPr>
            </w:pPr>
            <w:r>
              <w:rPr>
                <w:rFonts w:eastAsiaTheme="minorEastAsia"/>
              </w:rPr>
              <w:t>CA_n25A-n41C</w:t>
            </w:r>
          </w:p>
          <w:p w14:paraId="68B6C15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462376E0"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945487"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BA12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5DFDC3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9DF04B"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183E52"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01B97CC"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B35F0" w14:textId="77777777" w:rsidR="002B17A5" w:rsidRDefault="002B17A5" w:rsidP="00E8061A">
            <w:pPr>
              <w:pStyle w:val="TAC"/>
              <w:rPr>
                <w:rFonts w:eastAsiaTheme="minorEastAsia"/>
                <w:lang w:val="en-US" w:eastAsia="zh-CN"/>
              </w:rPr>
            </w:pPr>
            <w:r>
              <w:rPr>
                <w:rFonts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1274F" w14:textId="77777777" w:rsidR="002B17A5" w:rsidRDefault="002B17A5" w:rsidP="00E8061A">
            <w:pPr>
              <w:pStyle w:val="TAC"/>
              <w:rPr>
                <w:rFonts w:eastAsiaTheme="minorEastAsia"/>
                <w:lang w:val="en-US" w:eastAsia="zh-CN"/>
              </w:rPr>
            </w:pPr>
          </w:p>
        </w:tc>
      </w:tr>
      <w:tr w:rsidR="002B17A5" w14:paraId="4DAAA72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B41585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60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7B3C435"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7B02EA" w14:textId="77777777" w:rsidR="002B17A5" w:rsidRDefault="002B17A5" w:rsidP="00E8061A">
            <w:pPr>
              <w:pStyle w:val="TAC"/>
              <w:rPr>
                <w:lang w:val="en-US" w:eastAsia="zh-CN"/>
              </w:rPr>
            </w:pPr>
            <w:r>
              <w:rPr>
                <w:rFonts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BA6CB"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0A7B3A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AF16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C211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73F1274"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3B978" w14:textId="77777777" w:rsidR="002B17A5" w:rsidRDefault="002B17A5" w:rsidP="00E8061A">
            <w:pPr>
              <w:pStyle w:val="TAC"/>
              <w:rPr>
                <w:lang w:val="en-US" w:eastAsia="zh-CN"/>
              </w:rPr>
            </w:pPr>
            <w:r>
              <w:rPr>
                <w:rFonts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F574" w14:textId="77777777" w:rsidR="002B17A5" w:rsidRDefault="002B17A5" w:rsidP="00E8061A">
            <w:pPr>
              <w:pStyle w:val="TAC"/>
              <w:rPr>
                <w:rFonts w:eastAsiaTheme="minorEastAsia"/>
                <w:lang w:val="en-US" w:eastAsia="zh-CN"/>
              </w:rPr>
            </w:pPr>
          </w:p>
        </w:tc>
      </w:tr>
      <w:tr w:rsidR="002B17A5" w14:paraId="538AA14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4DFA4" w14:textId="77777777" w:rsidR="002B17A5" w:rsidRDefault="002B17A5" w:rsidP="00E8061A">
            <w:pPr>
              <w:pStyle w:val="TAC"/>
              <w:rPr>
                <w:rFonts w:eastAsiaTheme="minorEastAsia"/>
                <w:lang w:val="en-US"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46EF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5F12ED00" w14:textId="77777777" w:rsidR="002B17A5" w:rsidRDefault="002B17A5" w:rsidP="00E8061A">
            <w:pPr>
              <w:pStyle w:val="TAC"/>
              <w:rPr>
                <w:rFonts w:eastAsiaTheme="minorEastAsia"/>
                <w:szCs w:val="18"/>
                <w:lang w:val="en-US"/>
              </w:rPr>
            </w:pPr>
            <w:r>
              <w:rPr>
                <w:rFonts w:eastAsiaTheme="minorEastAsia"/>
              </w:rPr>
              <w:t>CA_n25A-n41A </w:t>
            </w:r>
            <w:r>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41AF3F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0E28D7" w14:textId="77777777" w:rsidR="002B17A5" w:rsidRDefault="002B17A5" w:rsidP="00E8061A">
            <w:pPr>
              <w:pStyle w:val="TAC"/>
              <w:rPr>
                <w:rFonts w:eastAsiaTheme="minorEastAsia"/>
              </w:rPr>
            </w:pPr>
            <w:r>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19F57"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85687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59DE0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A6DBEC"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6E4FEDD5" w14:textId="77777777" w:rsidR="002B17A5" w:rsidRDefault="002B17A5" w:rsidP="00E8061A">
            <w:pPr>
              <w:pStyle w:val="TAC"/>
              <w:rPr>
                <w:rFonts w:eastAsiaTheme="minorEastAsia"/>
                <w:lang w:val="en-US"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640363" w14:textId="77777777" w:rsidR="002B17A5" w:rsidRDefault="002B17A5" w:rsidP="00E8061A">
            <w:pPr>
              <w:pStyle w:val="TAC"/>
              <w:rPr>
                <w:rFonts w:eastAsiaTheme="minorEastAsia"/>
              </w:rPr>
            </w:pPr>
            <w:r>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29BF3" w14:textId="77777777" w:rsidR="002B17A5" w:rsidRDefault="002B17A5" w:rsidP="00E8061A">
            <w:pPr>
              <w:pStyle w:val="TAC"/>
              <w:rPr>
                <w:rFonts w:eastAsiaTheme="minorEastAsia"/>
                <w:lang w:val="en-US" w:eastAsia="zh-CN"/>
              </w:rPr>
            </w:pPr>
          </w:p>
        </w:tc>
      </w:tr>
      <w:tr w:rsidR="002B17A5" w14:paraId="63DDAE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F06212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32D9A5"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ED447D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D3CB3B" w14:textId="77777777" w:rsidR="002B17A5" w:rsidRDefault="002B17A5" w:rsidP="00E8061A">
            <w:pPr>
              <w:pStyle w:val="TAC"/>
              <w:rPr>
                <w:rFonts w:eastAsiaTheme="minorEastAsia"/>
                <w:lang w:val="en-US" w:eastAsia="zh-CN"/>
              </w:rPr>
            </w:pPr>
            <w:r>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87A04"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6DCCD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4279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0D753" w14:textId="77777777" w:rsidR="002B17A5" w:rsidRDefault="002B17A5" w:rsidP="00E8061A">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7F17FD1" w14:textId="77777777" w:rsidR="002B17A5" w:rsidRDefault="002B17A5" w:rsidP="00E8061A">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147A6" w14:textId="77777777" w:rsidR="002B17A5" w:rsidRDefault="002B17A5" w:rsidP="00E8061A">
            <w:pPr>
              <w:pStyle w:val="TAC"/>
              <w:rPr>
                <w:rFonts w:eastAsiaTheme="minorEastAsia"/>
                <w:lang w:val="en-US" w:eastAsia="zh-CN"/>
              </w:rPr>
            </w:pPr>
            <w:r>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67328" w14:textId="77777777" w:rsidR="002B17A5" w:rsidRDefault="002B17A5" w:rsidP="00E8061A">
            <w:pPr>
              <w:pStyle w:val="TAC"/>
              <w:rPr>
                <w:rFonts w:eastAsiaTheme="minorEastAsia"/>
                <w:lang w:val="en-US" w:eastAsia="zh-CN"/>
              </w:rPr>
            </w:pPr>
          </w:p>
        </w:tc>
      </w:tr>
      <w:tr w:rsidR="002B17A5" w14:paraId="4A21F77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2251" w14:textId="77777777" w:rsidR="002B17A5" w:rsidRDefault="002B17A5" w:rsidP="00E8061A">
            <w:pPr>
              <w:pStyle w:val="TAC"/>
              <w:rPr>
                <w:rFonts w:eastAsiaTheme="minorEastAsia"/>
                <w:lang w:val="en-US" w:eastAsia="zh-CN"/>
              </w:rPr>
            </w:pPr>
            <w:r>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FAC4C66"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1FFBD021" w14:textId="41240BB8"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ins w:id="42" w:author="Bill Shvodian" w:date="2024-10-30T22:18:00Z" w16du:dateUtc="2024-10-31T02:18:00Z">
              <w:r w:rsidR="00FD3516">
                <w:rPr>
                  <w:rFonts w:eastAsiaTheme="minorEastAsia"/>
                  <w:szCs w:val="18"/>
                  <w:vertAlign w:val="superscript"/>
                  <w:lang w:val="en-US" w:eastAsia="zh-CN"/>
                </w:rPr>
                <w:t>,</w:t>
              </w:r>
            </w:ins>
            <w:ins w:id="43" w:author="Bill Shvodian" w:date="2024-10-30T22:35:00Z" w16du:dateUtc="2024-10-31T02:35:00Z">
              <w:r w:rsidR="00320564">
                <w:rPr>
                  <w:rFonts w:eastAsiaTheme="minorEastAsia"/>
                  <w:szCs w:val="18"/>
                  <w:vertAlign w:val="superscript"/>
                  <w:lang w:val="en-US" w:eastAsia="zh-CN"/>
                </w:rPr>
                <w:t>13,14</w:t>
              </w:r>
            </w:ins>
          </w:p>
          <w:p w14:paraId="1A6C4B1F"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478AA287"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ECB6" w14:textId="77777777" w:rsidR="002B17A5" w:rsidRDefault="002B17A5" w:rsidP="00E8061A">
            <w:pPr>
              <w:pStyle w:val="TAC"/>
              <w:rPr>
                <w:rFonts w:eastAsiaTheme="minorEastAsia"/>
                <w:lang w:val="en-US" w:eastAsia="zh-CN"/>
              </w:rPr>
            </w:pPr>
            <w:r>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C986"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A64A86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20602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3914DD81"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0827FF1" w14:textId="77777777" w:rsidR="002B17A5" w:rsidRDefault="002B17A5" w:rsidP="00E8061A">
            <w:pPr>
              <w:pStyle w:val="TAC"/>
              <w:rPr>
                <w:rFonts w:eastAsiaTheme="minorEastAsia"/>
                <w:lang w:val="en-US" w:eastAsia="zh-CN"/>
              </w:rPr>
            </w:pPr>
            <w:r>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337D6" w14:textId="77777777" w:rsidR="002B17A5" w:rsidRDefault="002B17A5" w:rsidP="00E8061A">
            <w:pPr>
              <w:pStyle w:val="TAC"/>
              <w:rPr>
                <w:rFonts w:eastAsiaTheme="minorEastAsia"/>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ED2D" w14:textId="77777777" w:rsidR="002B17A5" w:rsidRDefault="002B17A5" w:rsidP="00E8061A">
            <w:pPr>
              <w:pStyle w:val="TAC"/>
              <w:rPr>
                <w:rFonts w:eastAsiaTheme="minorEastAsia"/>
                <w:lang w:val="en-US" w:eastAsia="zh-CN"/>
              </w:rPr>
            </w:pPr>
          </w:p>
        </w:tc>
      </w:tr>
      <w:tr w:rsidR="002B17A5" w14:paraId="3B40671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9DFF3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0255B66F"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2D4469B0" w14:textId="77777777" w:rsidR="002B17A5" w:rsidRDefault="002B17A5" w:rsidP="00E8061A">
            <w:pPr>
              <w:pStyle w:val="TAC"/>
              <w:rPr>
                <w:rFonts w:eastAsiaTheme="minorEastAsia"/>
                <w:lang w:val="en-US"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97599A" w14:textId="77777777" w:rsidR="002B17A5" w:rsidRDefault="002B17A5" w:rsidP="00E8061A">
            <w:pPr>
              <w:pStyle w:val="TAC"/>
              <w:rPr>
                <w:rFonts w:eastAsiaTheme="minorEastAsia" w:cs="Arial"/>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D5544E2" w14:textId="77777777" w:rsidR="002B17A5" w:rsidRDefault="002B17A5" w:rsidP="00E8061A">
            <w:pPr>
              <w:pStyle w:val="TAC"/>
              <w:rPr>
                <w:rFonts w:eastAsiaTheme="minorEastAsia"/>
                <w:lang w:val="en-US" w:eastAsia="zh-CN"/>
              </w:rPr>
            </w:pPr>
            <w:r>
              <w:rPr>
                <w:rFonts w:eastAsiaTheme="minorEastAsia"/>
                <w:lang w:val="en-US" w:eastAsia="zh-CN"/>
              </w:rPr>
              <w:t>1</w:t>
            </w:r>
          </w:p>
        </w:tc>
      </w:tr>
      <w:tr w:rsidR="002B17A5" w14:paraId="2CC198B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0BEF6A1"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29085735"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0064221" w14:textId="77777777" w:rsidR="002B17A5" w:rsidRDefault="002B17A5" w:rsidP="00E8061A">
            <w:pPr>
              <w:pStyle w:val="TAC"/>
              <w:rPr>
                <w:rFonts w:eastAsiaTheme="minorEastAsia"/>
                <w:lang w:val="en-US"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23B677" w14:textId="77777777" w:rsidR="002B17A5" w:rsidRDefault="002B17A5" w:rsidP="00E8061A">
            <w:pPr>
              <w:pStyle w:val="TAC"/>
              <w:rPr>
                <w:rFonts w:eastAsiaTheme="minorEastAsia" w:cs="Arial"/>
              </w:rPr>
            </w:pPr>
            <w:r>
              <w:rPr>
                <w:rFonts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E233" w14:textId="77777777" w:rsidR="002B17A5" w:rsidRDefault="002B17A5" w:rsidP="00E8061A">
            <w:pPr>
              <w:pStyle w:val="TAC"/>
              <w:rPr>
                <w:rFonts w:eastAsiaTheme="minorEastAsia"/>
                <w:lang w:val="en-US" w:eastAsia="zh-CN"/>
              </w:rPr>
            </w:pPr>
          </w:p>
        </w:tc>
      </w:tr>
      <w:tr w:rsidR="002B17A5" w14:paraId="6376B74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0D7F2D" w14:textId="77777777" w:rsidR="002B17A5" w:rsidRDefault="002B17A5" w:rsidP="00E8061A">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12D4A623"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2F63674" w14:textId="50554C5F"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ins w:id="44" w:author="Bill Shvodian" w:date="2024-10-30T22:35:00Z" w16du:dateUtc="2024-10-31T02:35:00Z">
              <w:r w:rsidR="00320564">
                <w:rPr>
                  <w:rFonts w:eastAsiaTheme="minorEastAsia"/>
                  <w:szCs w:val="18"/>
                  <w:vertAlign w:val="superscript"/>
                  <w:lang w:val="en-US" w:eastAsia="zh-CN"/>
                </w:rPr>
                <w:t>13,14</w:t>
              </w:r>
            </w:ins>
          </w:p>
          <w:p w14:paraId="3A93BA49" w14:textId="77777777" w:rsidR="002B17A5" w:rsidRDefault="002B17A5" w:rsidP="00E8061A">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505E5A90" w14:textId="77777777" w:rsidR="002B17A5" w:rsidRDefault="002B17A5" w:rsidP="00E8061A">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4EC52133" w14:textId="77777777" w:rsidR="002B17A5" w:rsidRDefault="002B17A5" w:rsidP="00E8061A">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978807"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60F6"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E3617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1E6A6"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32DA4F90" w14:textId="77777777" w:rsidR="002B17A5" w:rsidRDefault="002B17A5" w:rsidP="00E8061A">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7C2B184E" w14:textId="77777777" w:rsidR="002B17A5" w:rsidRDefault="002B17A5" w:rsidP="00E8061A">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50761A" w14:textId="77777777" w:rsidR="002B17A5" w:rsidRDefault="002B17A5" w:rsidP="00E8061A">
            <w:pPr>
              <w:pStyle w:val="TAC"/>
              <w:rPr>
                <w:lang w:val="en-US" w:eastAsia="zh-CN"/>
              </w:rPr>
            </w:pPr>
            <w:r>
              <w:rPr>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F9065" w14:textId="77777777" w:rsidR="002B17A5" w:rsidRDefault="002B17A5" w:rsidP="00E8061A">
            <w:pPr>
              <w:pStyle w:val="TAC"/>
              <w:rPr>
                <w:rFonts w:eastAsiaTheme="minorEastAsia"/>
                <w:lang w:val="en-US" w:eastAsia="zh-CN"/>
              </w:rPr>
            </w:pPr>
          </w:p>
        </w:tc>
      </w:tr>
      <w:tr w:rsidR="002B17A5" w14:paraId="3948E21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DCAFF" w14:textId="77777777" w:rsidR="002B17A5" w:rsidRDefault="002B17A5" w:rsidP="00E8061A">
            <w:pPr>
              <w:pStyle w:val="TAC"/>
              <w:rPr>
                <w:rFonts w:eastAsia="PMingLiU" w:cs="Arial"/>
                <w:lang w:eastAsia="zh-TW"/>
              </w:rPr>
            </w:pPr>
            <w:r>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0E017327"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8AB62D3" w14:textId="3914C877" w:rsidR="002B17A5" w:rsidRDefault="002B17A5" w:rsidP="00E8061A">
            <w:pPr>
              <w:pStyle w:val="TAC"/>
              <w:rPr>
                <w:rFonts w:eastAsia="PMingLiU" w:cs="Arial"/>
                <w:lang w:eastAsia="zh-TW"/>
              </w:rPr>
            </w:pPr>
            <w:r>
              <w:rPr>
                <w:rFonts w:eastAsiaTheme="minorEastAsia"/>
                <w:lang w:val="en-US" w:eastAsia="zh-CN"/>
              </w:rPr>
              <w:t>CA_n25A-n41A</w:t>
            </w:r>
            <w:r>
              <w:rPr>
                <w:rFonts w:eastAsiaTheme="minorEastAsia" w:hint="eastAsia"/>
                <w:szCs w:val="18"/>
                <w:vertAlign w:val="superscript"/>
                <w:lang w:val="en-US" w:eastAsia="zh-CN"/>
              </w:rPr>
              <w:t>8</w:t>
            </w:r>
            <w:ins w:id="45" w:author="Bill Shvodian" w:date="2024-10-30T22:15:00Z" w16du:dateUtc="2024-10-31T02:15:00Z">
              <w:r w:rsidR="00FA7D2E">
                <w:rPr>
                  <w:rFonts w:eastAsiaTheme="minorEastAsia"/>
                  <w:szCs w:val="18"/>
                  <w:vertAlign w:val="superscript"/>
                  <w:lang w:val="en-US" w:eastAsia="zh-CN"/>
                </w:rPr>
                <w:t>,</w:t>
              </w:r>
            </w:ins>
            <w:ins w:id="46" w:author="Bill Shvodian" w:date="2024-10-30T22:27:00Z" w16du:dateUtc="2024-10-31T02:27:00Z">
              <w:r w:rsidR="008F07F1">
                <w:rPr>
                  <w:rFonts w:eastAsiaTheme="minorEastAsia"/>
                  <w:szCs w:val="18"/>
                  <w:vertAlign w:val="superscript"/>
                  <w:lang w:val="en-US" w:eastAsia="zh-CN"/>
                </w:rPr>
                <w:t>13,14</w:t>
              </w:r>
            </w:ins>
          </w:p>
        </w:tc>
        <w:tc>
          <w:tcPr>
            <w:tcW w:w="730" w:type="dxa"/>
            <w:tcBorders>
              <w:left w:val="single" w:sz="4" w:space="0" w:color="auto"/>
              <w:right w:val="single" w:sz="4" w:space="0" w:color="auto"/>
            </w:tcBorders>
            <w:vAlign w:val="center"/>
          </w:tcPr>
          <w:p w14:paraId="11FB39AF" w14:textId="77777777" w:rsidR="002B17A5" w:rsidRDefault="002B17A5" w:rsidP="00E8061A">
            <w:pPr>
              <w:pStyle w:val="TAC"/>
              <w:rPr>
                <w:rFonts w:eastAsiaTheme="minorEastAsia" w:cs="Arial"/>
                <w:kern w:val="2"/>
                <w:lang w:val="en-US"/>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099CE" w14:textId="77777777" w:rsidR="002B17A5" w:rsidRDefault="002B17A5" w:rsidP="00E8061A">
            <w:pPr>
              <w:pStyle w:val="TAC"/>
              <w:rPr>
                <w:rFonts w:eastAsiaTheme="minorEastAsia" w:cs="Arial"/>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96C9E" w14:textId="77777777" w:rsidR="002B17A5" w:rsidRDefault="002B17A5" w:rsidP="00E8061A">
            <w:pPr>
              <w:pStyle w:val="TAC"/>
              <w:rPr>
                <w:rFonts w:eastAsiaTheme="minorEastAsia" w:cs="Arial"/>
                <w:lang w:eastAsia="zh-CN"/>
              </w:rPr>
            </w:pPr>
            <w:r>
              <w:rPr>
                <w:rFonts w:eastAsiaTheme="minorEastAsia" w:cs="Arial" w:hint="eastAsia"/>
                <w:lang w:eastAsia="zh-CN"/>
              </w:rPr>
              <w:t>0</w:t>
            </w:r>
          </w:p>
        </w:tc>
      </w:tr>
      <w:tr w:rsidR="002B17A5" w14:paraId="02A5E8D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17178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EF4BB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338C754" w14:textId="77777777" w:rsidR="002B17A5" w:rsidRDefault="002B17A5" w:rsidP="00E8061A">
            <w:pPr>
              <w:pStyle w:val="TAC"/>
              <w:rPr>
                <w:rFonts w:eastAsiaTheme="minorEastAsia" w:cs="Arial"/>
                <w:kern w:val="2"/>
                <w:lang w:val="en-US"/>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43DA87" w14:textId="77777777" w:rsidR="002B17A5" w:rsidRDefault="002B17A5" w:rsidP="00E8061A">
            <w:pPr>
              <w:pStyle w:val="TAC"/>
              <w:rPr>
                <w:rFonts w:eastAsiaTheme="minorEastAsia" w:cs="Arial"/>
                <w:lang w:val="en-US" w:eastAsia="zh-CN"/>
              </w:rPr>
            </w:pPr>
            <w:r>
              <w:rPr>
                <w:rFonts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232DEF" w14:textId="77777777" w:rsidR="002B17A5" w:rsidRDefault="002B17A5" w:rsidP="00E8061A">
            <w:pPr>
              <w:pStyle w:val="TAC"/>
              <w:rPr>
                <w:rFonts w:eastAsia="Yu Mincho" w:cs="Arial"/>
              </w:rPr>
            </w:pPr>
          </w:p>
        </w:tc>
      </w:tr>
      <w:tr w:rsidR="002B17A5" w14:paraId="05D4FA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E250BB"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3FDA7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6AE0C54"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1BFCB0"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9D50" w14:textId="77777777" w:rsidR="002B17A5" w:rsidRDefault="002B17A5" w:rsidP="00E8061A">
            <w:pPr>
              <w:pStyle w:val="TAC"/>
              <w:rPr>
                <w:rFonts w:eastAsiaTheme="minorEastAsia"/>
                <w:lang w:val="en-US" w:eastAsia="zh-CN"/>
              </w:rPr>
            </w:pPr>
            <w:r>
              <w:rPr>
                <w:rFonts w:eastAsiaTheme="minorEastAsia" w:hint="eastAsia"/>
                <w:lang w:val="en-US" w:eastAsia="zh-CN"/>
              </w:rPr>
              <w:t>1</w:t>
            </w:r>
          </w:p>
        </w:tc>
      </w:tr>
      <w:tr w:rsidR="002B17A5" w14:paraId="34A50D5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6A6642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5D62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1AB8BE8"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2310C1" w14:textId="77777777" w:rsidR="002B17A5" w:rsidRDefault="002B17A5" w:rsidP="00E8061A">
            <w:pPr>
              <w:pStyle w:val="TAC"/>
              <w:rPr>
                <w:rFonts w:eastAsiaTheme="minorEastAsia" w:cs="Arial"/>
                <w:lang w:val="en-US" w:eastAsia="zh-CN"/>
              </w:rPr>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6B545" w14:textId="77777777" w:rsidR="002B17A5" w:rsidRDefault="002B17A5" w:rsidP="00E8061A">
            <w:pPr>
              <w:pStyle w:val="TAC"/>
              <w:rPr>
                <w:rFonts w:eastAsiaTheme="minorEastAsia"/>
                <w:lang w:val="en-US" w:eastAsia="zh-CN"/>
              </w:rPr>
            </w:pPr>
          </w:p>
        </w:tc>
      </w:tr>
      <w:tr w:rsidR="002B17A5" w14:paraId="2214235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FD33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507E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FC493D"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925E5B"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C7E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6DCD4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C977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DE4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DD6EE8"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F48775" w14:textId="77777777" w:rsidR="002B17A5" w:rsidRDefault="002B17A5" w:rsidP="00E8061A">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D70C9" w14:textId="77777777" w:rsidR="002B17A5" w:rsidRDefault="002B17A5" w:rsidP="00E8061A">
            <w:pPr>
              <w:pStyle w:val="TAC"/>
              <w:rPr>
                <w:rFonts w:eastAsiaTheme="minorEastAsia"/>
                <w:lang w:val="en-US" w:eastAsia="zh-CN"/>
              </w:rPr>
            </w:pPr>
          </w:p>
        </w:tc>
      </w:tr>
      <w:tr w:rsidR="002B17A5" w14:paraId="064463A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65F0" w14:textId="77777777" w:rsidR="002B17A5" w:rsidRDefault="002B17A5" w:rsidP="00E8061A">
            <w:pPr>
              <w:pStyle w:val="TAC"/>
              <w:rPr>
                <w:rFonts w:eastAsia="DengXian" w:cs="Arial"/>
                <w:szCs w:val="18"/>
                <w:lang w:eastAsia="zh-CN"/>
              </w:rPr>
            </w:pPr>
            <w:r>
              <w:rPr>
                <w:rFonts w:eastAsiaTheme="minorEastAsia" w:hint="eastAsia"/>
                <w:lang w:val="en-US" w:eastAsia="zh-CN"/>
              </w:rPr>
              <w:t>CA_n25A-n41(</w:t>
            </w:r>
            <w:r>
              <w:rPr>
                <w:rFonts w:eastAsiaTheme="minorEastAsia"/>
                <w:lang w:val="en-US" w:eastAsia="zh-CN"/>
              </w:rPr>
              <w:t>3</w:t>
            </w:r>
            <w:r>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B87A5"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31FAE84"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6176D53E"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F9CD1"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FC9FA"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221025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B08E09"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5ACDC"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05599A"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2F26" w14:textId="77777777" w:rsidR="002B17A5" w:rsidRDefault="002B17A5" w:rsidP="00E8061A">
            <w:pPr>
              <w:pStyle w:val="TAC"/>
              <w:rPr>
                <w:rFonts w:eastAsiaTheme="minorEastAsia" w:cs="Arial"/>
                <w:lang w:val="en-US" w:eastAsia="zh-CN"/>
              </w:rPr>
            </w:pPr>
            <w:r>
              <w:rPr>
                <w:rFonts w:cs="Arial"/>
                <w:szCs w:val="18"/>
                <w:lang w:val="en-US" w:eastAsia="zh-CN" w:bidi="ar"/>
              </w:rPr>
              <w:t>CA_n41(3A)_BCS</w:t>
            </w:r>
            <w:r>
              <w:rPr>
                <w:rFonts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CCC93" w14:textId="77777777" w:rsidR="002B17A5" w:rsidRDefault="002B17A5" w:rsidP="00E8061A">
            <w:pPr>
              <w:pStyle w:val="TAC"/>
              <w:rPr>
                <w:rFonts w:eastAsiaTheme="minorEastAsia"/>
                <w:lang w:val="en-US" w:eastAsia="zh-CN"/>
              </w:rPr>
            </w:pPr>
          </w:p>
        </w:tc>
      </w:tr>
      <w:tr w:rsidR="002B17A5" w14:paraId="01ED70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637C7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AB28F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750557D" w14:textId="77777777" w:rsidR="002B17A5" w:rsidRDefault="002B17A5" w:rsidP="00E8061A">
            <w:pPr>
              <w:pStyle w:val="TAC"/>
              <w:rPr>
                <w:rFonts w:eastAsiaTheme="minorEastAsia" w:cs="Arial"/>
                <w:lang w:val="en-US"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EC859C"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CE8C6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1EEE43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9C46C"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10F98"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801911" w14:textId="77777777" w:rsidR="002B17A5" w:rsidRDefault="002B17A5" w:rsidP="00E8061A">
            <w:pPr>
              <w:pStyle w:val="TAC"/>
              <w:rPr>
                <w:rFonts w:eastAsiaTheme="minorEastAsia" w:cs="Arial"/>
                <w:lang w:val="en-US"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4E9072" w14:textId="77777777" w:rsidR="002B17A5" w:rsidRDefault="002B17A5" w:rsidP="00E8061A">
            <w:pPr>
              <w:pStyle w:val="TAC"/>
              <w:rPr>
                <w:rFonts w:cs="Arial"/>
                <w:szCs w:val="18"/>
                <w:lang w:val="en-US" w:eastAsia="zh-CN" w:bidi="ar"/>
              </w:rPr>
            </w:pPr>
            <w:r>
              <w:rPr>
                <w:rFonts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83536" w14:textId="77777777" w:rsidR="002B17A5" w:rsidRDefault="002B17A5" w:rsidP="00E8061A">
            <w:pPr>
              <w:pStyle w:val="TAC"/>
              <w:rPr>
                <w:rFonts w:eastAsiaTheme="minorEastAsia"/>
                <w:lang w:val="en-US" w:eastAsia="zh-CN"/>
              </w:rPr>
            </w:pPr>
          </w:p>
        </w:tc>
      </w:tr>
      <w:tr w:rsidR="002B17A5" w14:paraId="59C758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4C690" w14:textId="77777777" w:rsidR="002B17A5" w:rsidRDefault="002B17A5" w:rsidP="00E8061A">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244B4"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0DF25E52" w14:textId="77777777" w:rsidR="002B17A5" w:rsidRDefault="002B17A5" w:rsidP="00E8061A">
            <w:pPr>
              <w:pStyle w:val="TAC"/>
              <w:rPr>
                <w:rFonts w:eastAsiaTheme="minorEastAsia"/>
                <w:szCs w:val="18"/>
                <w:vertAlign w:val="superscript"/>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26193AB8" w14:textId="77777777" w:rsidR="002B17A5" w:rsidRDefault="002B17A5" w:rsidP="00E8061A">
            <w:pPr>
              <w:pStyle w:val="TAC"/>
              <w:rPr>
                <w:rFonts w:eastAsiaTheme="minorEastAsia"/>
                <w:szCs w:val="18"/>
                <w:vertAlign w:val="superscript"/>
                <w:lang w:val="en-US" w:eastAsia="zh-CN"/>
              </w:rPr>
            </w:pPr>
            <w:r>
              <w:rPr>
                <w:rFonts w:eastAsiaTheme="minorEastAsia" w:cs="Arial"/>
              </w:rPr>
              <w:t>CA_n25A-n41C</w:t>
            </w:r>
          </w:p>
          <w:p w14:paraId="30EE70E6" w14:textId="77777777" w:rsidR="002B17A5" w:rsidRDefault="002B17A5" w:rsidP="00E8061A">
            <w:pPr>
              <w:pStyle w:val="TAC"/>
              <w:rPr>
                <w:rFonts w:eastAsiaTheme="minorEastAsia"/>
                <w:lang w:val="en-US" w:eastAsia="zh-CN"/>
              </w:rPr>
            </w:pPr>
            <w:r>
              <w:rPr>
                <w:rFonts w:eastAsiaTheme="minorEastAsia" w:cs="Arial"/>
              </w:rPr>
              <w:t>CA_n41C</w:t>
            </w:r>
            <w:r>
              <w:rPr>
                <w:rFonts w:eastAsiaTheme="minorEastAsia" w:cs="Arial"/>
                <w:vertAlign w:val="superscript"/>
              </w:rPr>
              <w:t>8</w:t>
            </w:r>
          </w:p>
        </w:tc>
        <w:tc>
          <w:tcPr>
            <w:tcW w:w="730" w:type="dxa"/>
            <w:tcBorders>
              <w:left w:val="single" w:sz="4" w:space="0" w:color="auto"/>
              <w:right w:val="single" w:sz="4" w:space="0" w:color="auto"/>
            </w:tcBorders>
            <w:vAlign w:val="center"/>
          </w:tcPr>
          <w:p w14:paraId="466DE90B" w14:textId="77777777" w:rsidR="002B17A5" w:rsidRDefault="002B17A5" w:rsidP="00E8061A">
            <w:pPr>
              <w:pStyle w:val="TAC"/>
              <w:rPr>
                <w:rFonts w:eastAsia="DengXian" w:cs="Arial"/>
                <w:szCs w:val="18"/>
                <w:lang w:eastAsia="zh-CN"/>
              </w:rPr>
            </w:pPr>
            <w:r>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21B66" w14:textId="77777777" w:rsidR="002B17A5" w:rsidRDefault="002B17A5" w:rsidP="00E8061A">
            <w:pPr>
              <w:pStyle w:val="TAC"/>
              <w:rPr>
                <w:rFonts w:eastAsiaTheme="minorEastAsia" w:cs="Arial"/>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C7B5"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39D361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FA1B5B2"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C447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E9922E" w14:textId="77777777" w:rsidR="002B17A5" w:rsidRDefault="002B17A5" w:rsidP="00E8061A">
            <w:pPr>
              <w:pStyle w:val="TAC"/>
              <w:rPr>
                <w:rFonts w:eastAsia="DengXian" w:cs="Arial"/>
                <w:szCs w:val="18"/>
                <w:lang w:eastAsia="zh-CN"/>
              </w:rPr>
            </w:pPr>
            <w:r>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99DCB5" w14:textId="77777777" w:rsidR="002B17A5" w:rsidRDefault="002B17A5" w:rsidP="00E8061A">
            <w:pPr>
              <w:pStyle w:val="TAC"/>
              <w:rPr>
                <w:rFonts w:eastAsiaTheme="minorEastAsia" w:cs="Arial"/>
                <w:lang w:val="en-US" w:eastAsia="zh-CN"/>
              </w:rPr>
            </w:pPr>
            <w:r>
              <w:rPr>
                <w:rFonts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4D81B" w14:textId="77777777" w:rsidR="002B17A5" w:rsidRDefault="002B17A5" w:rsidP="00E8061A">
            <w:pPr>
              <w:pStyle w:val="TAC"/>
              <w:rPr>
                <w:rFonts w:eastAsiaTheme="minorEastAsia"/>
                <w:lang w:val="en-US" w:eastAsia="zh-CN"/>
              </w:rPr>
            </w:pPr>
          </w:p>
        </w:tc>
      </w:tr>
      <w:tr w:rsidR="002B17A5" w14:paraId="159B54B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4394E5"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B4131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B4C7960"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91791" w14:textId="77777777" w:rsidR="002B17A5" w:rsidRDefault="002B17A5" w:rsidP="00E8061A">
            <w:pPr>
              <w:pStyle w:val="TAC"/>
              <w:rPr>
                <w:lang w:val="en-US" w:eastAsia="zh-CN"/>
              </w:rPr>
            </w:pPr>
            <w:r>
              <w:rPr>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9D84A"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4100258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DD56A" w14:textId="77777777" w:rsidR="002B17A5" w:rsidRDefault="002B17A5" w:rsidP="00E8061A">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0EA5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EA2914" w14:textId="77777777" w:rsidR="002B17A5" w:rsidRDefault="002B17A5" w:rsidP="00E8061A">
            <w:pPr>
              <w:pStyle w:val="TAC"/>
              <w:rPr>
                <w:rFonts w:eastAsiaTheme="minorEastAsia" w:cs="Arial"/>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36B437" w14:textId="77777777" w:rsidR="002B17A5" w:rsidRDefault="002B17A5" w:rsidP="00E8061A">
            <w:pPr>
              <w:pStyle w:val="TAC"/>
              <w:rPr>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C748E" w14:textId="77777777" w:rsidR="002B17A5" w:rsidRDefault="002B17A5" w:rsidP="00E8061A">
            <w:pPr>
              <w:pStyle w:val="TAC"/>
              <w:rPr>
                <w:rFonts w:eastAsiaTheme="minorEastAsia"/>
                <w:lang w:val="en-US" w:eastAsia="zh-CN"/>
              </w:rPr>
            </w:pPr>
          </w:p>
        </w:tc>
      </w:tr>
      <w:tr w:rsidR="002B17A5" w14:paraId="0E65618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BAF5D" w14:textId="77777777" w:rsidR="002B17A5" w:rsidRDefault="002B17A5" w:rsidP="00E8061A">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35308"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2945485A" w14:textId="77777777" w:rsidR="002B17A5" w:rsidRDefault="002B17A5" w:rsidP="00E8061A">
            <w:pPr>
              <w:pStyle w:val="TAC"/>
              <w:rPr>
                <w:rFonts w:eastAsiaTheme="minorEastAsia"/>
                <w:lang w:val="en-US" w:eastAsia="zh-CN"/>
              </w:rPr>
            </w:pPr>
            <w:r>
              <w:rPr>
                <w:rFonts w:eastAsiaTheme="minorEastAsia"/>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61F574A4"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8B084" w14:textId="77777777" w:rsidR="002B17A5" w:rsidRDefault="002B17A5" w:rsidP="00E8061A">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871E0"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206C06D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AED6"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63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6159F3D" w14:textId="77777777" w:rsidR="002B17A5" w:rsidRDefault="002B17A5" w:rsidP="00E8061A">
            <w:pPr>
              <w:pStyle w:val="TAC"/>
              <w:rPr>
                <w:rFonts w:eastAsiaTheme="minorEastAsia"/>
                <w:lang w:val="en-US"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8AABCC" w14:textId="77777777" w:rsidR="002B17A5" w:rsidRDefault="002B17A5" w:rsidP="00E8061A">
            <w:pPr>
              <w:pStyle w:val="TAC"/>
              <w:rPr>
                <w:rFonts w:eastAsiaTheme="minorEastAsia"/>
                <w:lang w:val="en-US" w:eastAsia="zh-CN" w:bidi="ar"/>
              </w:rPr>
            </w:pPr>
            <w:r>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D7346" w14:textId="77777777" w:rsidR="002B17A5" w:rsidRDefault="002B17A5" w:rsidP="00E8061A">
            <w:pPr>
              <w:pStyle w:val="TAC"/>
              <w:rPr>
                <w:rFonts w:eastAsiaTheme="minorEastAsia"/>
                <w:lang w:val="en-US" w:eastAsia="zh-CN"/>
              </w:rPr>
            </w:pPr>
          </w:p>
        </w:tc>
      </w:tr>
      <w:tr w:rsidR="002B17A5" w14:paraId="22FC0F1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E5737" w14:textId="77777777" w:rsidR="002B17A5" w:rsidRDefault="002B17A5" w:rsidP="00E8061A">
            <w:pPr>
              <w:pStyle w:val="TAC"/>
              <w:rPr>
                <w:rFonts w:eastAsia="DengXian"/>
                <w:lang w:eastAsia="zh-CN"/>
              </w:rPr>
            </w:pPr>
            <w:r>
              <w:rPr>
                <w:rFonts w:eastAsia="DengXian"/>
                <w:lang w:eastAsia="zh-CN"/>
              </w:rPr>
              <w:lastRenderedPageBreak/>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4CA46" w14:textId="77777777" w:rsidR="002B17A5" w:rsidRDefault="002B17A5" w:rsidP="00E8061A">
            <w:pPr>
              <w:pStyle w:val="TAC"/>
              <w:rPr>
                <w:rFonts w:eastAsiaTheme="minorEastAsia"/>
              </w:rPr>
            </w:pPr>
            <w:r>
              <w:rPr>
                <w:rFonts w:eastAsiaTheme="minorEastAsia"/>
              </w:rPr>
              <w:t>n41</w:t>
            </w:r>
            <w:r>
              <w:rPr>
                <w:rFonts w:eastAsiaTheme="minorEastAsia"/>
                <w:vertAlign w:val="superscript"/>
              </w:rPr>
              <w:t>8,9</w:t>
            </w:r>
          </w:p>
          <w:p w14:paraId="1680AB7C" w14:textId="77777777" w:rsidR="002B17A5" w:rsidRDefault="002B17A5" w:rsidP="00E8061A">
            <w:pPr>
              <w:pStyle w:val="TAC"/>
              <w:rPr>
                <w:rFonts w:eastAsiaTheme="minorEastAsia"/>
                <w:lang w:val="en-US" w:eastAsia="zh-CN"/>
              </w:rPr>
            </w:pPr>
            <w:r>
              <w:rPr>
                <w:rFonts w:eastAsiaTheme="minorEastAsia"/>
                <w:lang w:val="en-US" w:eastAsia="zh-CN"/>
              </w:rPr>
              <w:t>CA_n41C</w:t>
            </w:r>
            <w:r>
              <w:rPr>
                <w:rFonts w:eastAsiaTheme="minorEastAsia"/>
                <w:vertAlign w:val="superscript"/>
              </w:rPr>
              <w:t>8</w:t>
            </w:r>
          </w:p>
          <w:p w14:paraId="613F7588" w14:textId="77777777" w:rsidR="002B17A5" w:rsidRDefault="002B17A5" w:rsidP="00E8061A">
            <w:pPr>
              <w:pStyle w:val="TAC"/>
              <w:rPr>
                <w:rFonts w:eastAsiaTheme="minorEastAsia"/>
                <w:lang w:val="en-US" w:eastAsia="zh-CN"/>
              </w:rPr>
            </w:pPr>
            <w:r>
              <w:rPr>
                <w:rFonts w:eastAsiaTheme="minorEastAsia"/>
                <w:lang w:val="en-US" w:eastAsia="zh-CN"/>
              </w:rPr>
              <w:t>CA_n25A-n41A</w:t>
            </w:r>
            <w:r>
              <w:rPr>
                <w:rFonts w:eastAsiaTheme="minorEastAsia"/>
                <w:vertAlign w:val="superscript"/>
              </w:rPr>
              <w:t>8</w:t>
            </w:r>
          </w:p>
        </w:tc>
        <w:tc>
          <w:tcPr>
            <w:tcW w:w="730" w:type="dxa"/>
            <w:tcBorders>
              <w:left w:val="single" w:sz="4" w:space="0" w:color="auto"/>
              <w:right w:val="single" w:sz="4" w:space="0" w:color="auto"/>
            </w:tcBorders>
            <w:vAlign w:val="center"/>
          </w:tcPr>
          <w:p w14:paraId="5A8CD92B" w14:textId="77777777" w:rsidR="002B17A5" w:rsidRDefault="002B17A5" w:rsidP="00E8061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41CA3" w14:textId="77777777" w:rsidR="002B17A5" w:rsidRDefault="002B17A5" w:rsidP="00E8061A">
            <w:pPr>
              <w:pStyle w:val="TAC"/>
              <w:rPr>
                <w:rFonts w:eastAsiaTheme="minorEastAsia"/>
                <w:lang w:val="en-US" w:eastAsia="zh-CN" w:bidi="ar"/>
              </w:rPr>
            </w:pPr>
            <w:r>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B8722" w14:textId="77777777" w:rsidR="002B17A5" w:rsidRDefault="002B17A5" w:rsidP="00E8061A">
            <w:pPr>
              <w:pStyle w:val="TAC"/>
              <w:rPr>
                <w:rFonts w:eastAsiaTheme="minorEastAsia"/>
                <w:lang w:val="en-US" w:eastAsia="zh-CN"/>
              </w:rPr>
            </w:pPr>
            <w:r>
              <w:rPr>
                <w:rFonts w:eastAsiaTheme="minorEastAsia"/>
                <w:lang w:val="en-US" w:eastAsia="zh-CN"/>
              </w:rPr>
              <w:t>4 and 5</w:t>
            </w:r>
          </w:p>
        </w:tc>
      </w:tr>
      <w:tr w:rsidR="002B17A5" w14:paraId="5300B6B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C1390" w14:textId="77777777" w:rsidR="002B17A5" w:rsidRDefault="002B17A5" w:rsidP="00E8061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613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895604" w14:textId="77777777" w:rsidR="002B17A5" w:rsidRDefault="002B17A5" w:rsidP="00E8061A">
            <w:pPr>
              <w:pStyle w:val="TAC"/>
              <w:rPr>
                <w:rFonts w:eastAsia="DengXian"/>
                <w:lang w:eastAsia="zh-CN"/>
              </w:rPr>
            </w:pPr>
            <w:r>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B5CBE5" w14:textId="77777777" w:rsidR="002B17A5" w:rsidRDefault="002B17A5" w:rsidP="00E8061A">
            <w:pPr>
              <w:pStyle w:val="TAC"/>
              <w:rPr>
                <w:rFonts w:eastAsiaTheme="minorEastAsia"/>
                <w:lang w:val="en-US" w:eastAsia="zh-CN" w:bidi="ar"/>
              </w:rPr>
            </w:pPr>
            <w:r>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BCE28" w14:textId="77777777" w:rsidR="002B17A5" w:rsidRDefault="002B17A5" w:rsidP="00E8061A">
            <w:pPr>
              <w:pStyle w:val="TAC"/>
              <w:rPr>
                <w:rFonts w:eastAsiaTheme="minorEastAsia"/>
                <w:lang w:val="en-US" w:eastAsia="zh-CN"/>
              </w:rPr>
            </w:pPr>
          </w:p>
        </w:tc>
      </w:tr>
      <w:tr w:rsidR="002B17A5" w14:paraId="0EB8168F" w14:textId="77777777" w:rsidTr="00E8061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D6D55FA" w14:textId="77777777" w:rsidR="002B17A5" w:rsidRDefault="002B17A5" w:rsidP="00E8061A">
            <w:pPr>
              <w:pStyle w:val="TAC"/>
              <w:rPr>
                <w:rFonts w:eastAsiaTheme="minorEastAsia"/>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84212" w14:textId="77777777" w:rsidR="002B17A5" w:rsidRDefault="002B17A5" w:rsidP="00E8061A">
            <w:pPr>
              <w:pStyle w:val="TAC"/>
              <w:rPr>
                <w:rFonts w:eastAsiaTheme="minorEastAsia"/>
                <w:lang w:val="en-US" w:eastAsia="zh-CN"/>
              </w:rPr>
            </w:pPr>
            <w:r>
              <w:rPr>
                <w:rFonts w:eastAsiaTheme="minorEastAsia" w:hint="eastAsia"/>
                <w:lang w:val="en-US" w:eastAsia="zh-CN"/>
              </w:rPr>
              <w:t>-</w:t>
            </w:r>
          </w:p>
        </w:tc>
        <w:tc>
          <w:tcPr>
            <w:tcW w:w="730" w:type="dxa"/>
            <w:tcBorders>
              <w:left w:val="single" w:sz="4" w:space="0" w:color="auto"/>
              <w:right w:val="single" w:sz="4" w:space="0" w:color="auto"/>
            </w:tcBorders>
            <w:vAlign w:val="center"/>
          </w:tcPr>
          <w:p w14:paraId="745B75BE" w14:textId="77777777" w:rsidR="002B17A5" w:rsidRDefault="002B17A5" w:rsidP="00E8061A">
            <w:pPr>
              <w:pStyle w:val="TAC"/>
              <w:rPr>
                <w:rFonts w:eastAsiaTheme="minorEastAsia"/>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C0E59E" w14:textId="77777777" w:rsidR="002B17A5" w:rsidRDefault="002B17A5" w:rsidP="00E8061A">
            <w:pPr>
              <w:pStyle w:val="TAC"/>
              <w:rPr>
                <w:rFonts w:eastAsia="DengXian" w:cs="Arial"/>
                <w:szCs w:val="18"/>
                <w:lang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5D84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0FCF8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626D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CFD7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9A4A5A2" w14:textId="77777777" w:rsidR="002B17A5" w:rsidRDefault="002B17A5" w:rsidP="00E8061A">
            <w:pPr>
              <w:pStyle w:val="TAC"/>
              <w:rPr>
                <w:rFonts w:eastAsiaTheme="minorEastAsia"/>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7304CD" w14:textId="77777777" w:rsidR="002B17A5" w:rsidRDefault="002B17A5" w:rsidP="00E8061A">
            <w:pPr>
              <w:pStyle w:val="TAC"/>
              <w:rPr>
                <w:rFonts w:eastAsia="DengXian" w:cs="Arial"/>
                <w:szCs w:val="18"/>
                <w:lang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1B37" w14:textId="77777777" w:rsidR="002B17A5" w:rsidRDefault="002B17A5" w:rsidP="00E8061A">
            <w:pPr>
              <w:pStyle w:val="TAC"/>
              <w:rPr>
                <w:rFonts w:eastAsiaTheme="minorEastAsia"/>
                <w:lang w:val="en-US" w:eastAsia="zh-CN"/>
              </w:rPr>
            </w:pPr>
          </w:p>
        </w:tc>
      </w:tr>
      <w:tr w:rsidR="002B17A5" w14:paraId="18DB1A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F941"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6239C"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65C0C7D9"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FC82B"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E885"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7843B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916E7D"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E486F4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6BE2B828"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BFD8FB" w14:textId="77777777" w:rsidR="002B17A5" w:rsidRDefault="002B17A5" w:rsidP="00E8061A">
            <w:pPr>
              <w:pStyle w:val="TAC"/>
              <w:rPr>
                <w:rFonts w:eastAsiaTheme="minorEastAsia"/>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3F82B" w14:textId="77777777" w:rsidR="002B17A5" w:rsidRDefault="002B17A5" w:rsidP="00E8061A">
            <w:pPr>
              <w:pStyle w:val="TAC"/>
              <w:rPr>
                <w:rFonts w:eastAsia="Yu Mincho" w:cs="Arial"/>
              </w:rPr>
            </w:pPr>
          </w:p>
        </w:tc>
      </w:tr>
      <w:tr w:rsidR="002B17A5" w14:paraId="2342CBA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DDFD1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D44395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1D58CFD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295F83"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21596" w14:textId="77777777" w:rsidR="002B17A5" w:rsidRDefault="002B17A5" w:rsidP="00E8061A">
            <w:pPr>
              <w:pStyle w:val="TAC"/>
              <w:rPr>
                <w:rFonts w:eastAsiaTheme="minorEastAsia" w:cs="Arial"/>
                <w:lang w:val="en-US" w:eastAsia="zh-CN"/>
              </w:rPr>
            </w:pPr>
            <w:r>
              <w:rPr>
                <w:rFonts w:eastAsiaTheme="minorEastAsia" w:cs="Arial" w:hint="eastAsia"/>
                <w:lang w:val="en-US" w:eastAsia="zh-CN"/>
              </w:rPr>
              <w:t>1</w:t>
            </w:r>
          </w:p>
        </w:tc>
      </w:tr>
      <w:tr w:rsidR="002B17A5" w14:paraId="64C9B7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C5774"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3F268"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5D773D85"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00AEE" w14:textId="77777777" w:rsidR="002B17A5" w:rsidRDefault="002B17A5" w:rsidP="00E8061A">
            <w:pPr>
              <w:pStyle w:val="TAC"/>
              <w:rPr>
                <w:lang w:val="en-US" w:eastAsia="zh-CN"/>
              </w:rPr>
            </w:pPr>
            <w:r>
              <w:rPr>
                <w:rFonts w:cs="Arial"/>
                <w:szCs w:val="18"/>
                <w:lang w:val="en-US" w:eastAsia="zh-CN" w:bidi="ar"/>
              </w:rPr>
              <w:t>5, 10, 15, 20, 40, 50</w:t>
            </w:r>
            <w:r>
              <w:rPr>
                <w:rFonts w:cs="Arial"/>
                <w:szCs w:val="18"/>
                <w:vertAlign w:val="superscript"/>
                <w:lang w:val="en-US" w:eastAsia="zh-CN" w:bidi="ar"/>
              </w:rPr>
              <w:t>6</w:t>
            </w:r>
            <w:r>
              <w:rPr>
                <w:rFonts w:cs="Arial"/>
                <w:szCs w:val="18"/>
                <w:lang w:val="en-US" w:eastAsia="zh-CN" w:bidi="ar"/>
              </w:rPr>
              <w:t>, 60</w:t>
            </w:r>
            <w:r>
              <w:rPr>
                <w:rFonts w:cs="Arial"/>
                <w:szCs w:val="18"/>
                <w:vertAlign w:val="superscript"/>
                <w:lang w:val="en-US" w:eastAsia="zh-CN" w:bidi="ar"/>
              </w:rPr>
              <w:t>6</w:t>
            </w:r>
            <w:r>
              <w:rPr>
                <w:rFonts w:cs="Arial"/>
                <w:szCs w:val="18"/>
                <w:lang w:val="en-US" w:eastAsia="zh-CN" w:bidi="ar"/>
              </w:rPr>
              <w:t>, 80</w:t>
            </w:r>
            <w:r>
              <w:rPr>
                <w:rFonts w:cs="Arial"/>
                <w:szCs w:val="18"/>
                <w:vertAlign w:val="superscript"/>
                <w:lang w:val="en-US" w:eastAsia="zh-CN" w:bidi="ar"/>
              </w:rPr>
              <w:t>6</w:t>
            </w:r>
            <w:r>
              <w:rPr>
                <w:rFonts w:cs="Arial"/>
                <w:szCs w:val="18"/>
                <w:lang w:val="en-US" w:eastAsia="zh-CN" w:bidi="ar"/>
              </w:rPr>
              <w:t>, 90</w:t>
            </w:r>
            <w:r>
              <w:rPr>
                <w:rFonts w:cs="Arial"/>
                <w:szCs w:val="18"/>
                <w:vertAlign w:val="superscript"/>
                <w:lang w:val="en-US" w:eastAsia="zh-CN" w:bidi="ar"/>
              </w:rPr>
              <w:t>6</w:t>
            </w:r>
            <w:r>
              <w:rPr>
                <w:rFonts w:cs="Arial"/>
                <w:szCs w:val="18"/>
                <w:lang w:val="en-US" w:eastAsia="zh-CN" w:bidi="ar"/>
              </w:rPr>
              <w:t>, 100</w:t>
            </w:r>
            <w:r>
              <w:rPr>
                <w:rFonts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30B7" w14:textId="77777777" w:rsidR="002B17A5" w:rsidRDefault="002B17A5" w:rsidP="00E8061A">
            <w:pPr>
              <w:pStyle w:val="TAC"/>
              <w:rPr>
                <w:rFonts w:eastAsia="Yu Mincho" w:cs="Arial"/>
              </w:rPr>
            </w:pPr>
          </w:p>
        </w:tc>
      </w:tr>
      <w:tr w:rsidR="002B17A5" w14:paraId="1FB7F90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F722" w14:textId="77777777" w:rsidR="002B17A5" w:rsidRDefault="002B17A5" w:rsidP="00E8061A">
            <w:pPr>
              <w:pStyle w:val="TAC"/>
              <w:rPr>
                <w:rFonts w:eastAsia="PMingLiU" w:cs="Arial"/>
                <w:lang w:eastAsia="zh-TW"/>
              </w:rPr>
            </w:pPr>
            <w:r>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0AF4A"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3D817EDA"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EC4A49"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AAB3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29C1E35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D998BF"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9C5C65C"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3576B5A"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BE0A73" w14:textId="77777777" w:rsidR="002B17A5" w:rsidRDefault="002B17A5" w:rsidP="00E8061A">
            <w:pPr>
              <w:pStyle w:val="TAC"/>
              <w:rPr>
                <w:rFonts w:eastAsiaTheme="minorEastAsia"/>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3C4CE" w14:textId="77777777" w:rsidR="002B17A5" w:rsidRDefault="002B17A5" w:rsidP="00E8061A">
            <w:pPr>
              <w:pStyle w:val="TAC"/>
              <w:rPr>
                <w:rFonts w:eastAsia="Yu Mincho" w:cs="Arial"/>
              </w:rPr>
            </w:pPr>
          </w:p>
        </w:tc>
      </w:tr>
      <w:tr w:rsidR="002B17A5" w14:paraId="08CEE1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E3A2AB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84655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A31D9A2" w14:textId="77777777" w:rsidR="002B17A5" w:rsidRDefault="002B17A5" w:rsidP="00E8061A">
            <w:pPr>
              <w:pStyle w:val="TAC"/>
              <w:rPr>
                <w:rFonts w:eastAsiaTheme="minorEastAsia"/>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6F9D0"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A71DC" w14:textId="77777777" w:rsidR="002B17A5" w:rsidRDefault="002B17A5" w:rsidP="00E8061A">
            <w:pPr>
              <w:pStyle w:val="TAC"/>
              <w:rPr>
                <w:rFonts w:eastAsiaTheme="minorEastAsia"/>
                <w:lang w:val="en-US" w:eastAsia="zh-CN"/>
              </w:rPr>
            </w:pPr>
            <w:r>
              <w:rPr>
                <w:rFonts w:eastAsiaTheme="minorEastAsia" w:cs="Arial" w:hint="eastAsia"/>
                <w:lang w:val="en-US" w:eastAsia="zh-CN"/>
              </w:rPr>
              <w:t>1</w:t>
            </w:r>
          </w:p>
        </w:tc>
      </w:tr>
      <w:tr w:rsidR="002B17A5" w14:paraId="72A6FF9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8B3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B608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1C5B8" w14:textId="77777777" w:rsidR="002B17A5" w:rsidRDefault="002B17A5" w:rsidP="00E8061A">
            <w:pPr>
              <w:pStyle w:val="TAC"/>
              <w:rPr>
                <w:rFonts w:eastAsiaTheme="minorEastAsia"/>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B1F07" w14:textId="77777777" w:rsidR="002B17A5" w:rsidRDefault="002B17A5" w:rsidP="00E8061A">
            <w:pPr>
              <w:pStyle w:val="TAC"/>
              <w:rPr>
                <w:lang w:val="en-US" w:eastAsia="zh-CN"/>
              </w:rPr>
            </w:pPr>
            <w:r>
              <w:rPr>
                <w:rFonts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1AB1" w14:textId="77777777" w:rsidR="002B17A5" w:rsidRDefault="002B17A5" w:rsidP="00E8061A">
            <w:pPr>
              <w:pStyle w:val="TAC"/>
              <w:rPr>
                <w:rFonts w:eastAsiaTheme="minorEastAsia"/>
                <w:lang w:val="en-US" w:eastAsia="zh-CN"/>
              </w:rPr>
            </w:pPr>
          </w:p>
        </w:tc>
      </w:tr>
      <w:tr w:rsidR="002B17A5" w14:paraId="0FBF7C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95267" w14:textId="77777777" w:rsidR="002B17A5" w:rsidRDefault="002B17A5" w:rsidP="00E8061A">
            <w:pPr>
              <w:pStyle w:val="TAC"/>
              <w:rPr>
                <w:rFonts w:eastAsia="PMingLiU" w:cs="Arial"/>
                <w:lang w:eastAsia="zh-TW"/>
              </w:rPr>
            </w:pPr>
            <w:r>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AF296" w14:textId="77777777" w:rsidR="002B17A5" w:rsidRDefault="002B17A5" w:rsidP="00E8061A">
            <w:pPr>
              <w:pStyle w:val="TAC"/>
              <w:rPr>
                <w:rFonts w:eastAsia="PMingLiU" w:cs="Arial"/>
                <w:lang w:eastAsia="zh-TW"/>
              </w:rPr>
            </w:pPr>
            <w:r>
              <w:rPr>
                <w:rFonts w:eastAsiaTheme="minorEastAsia"/>
                <w:lang w:val="en-US" w:eastAsia="zh-CN"/>
              </w:rPr>
              <w:t>CA_n25A-n48A</w:t>
            </w:r>
          </w:p>
        </w:tc>
        <w:tc>
          <w:tcPr>
            <w:tcW w:w="730" w:type="dxa"/>
            <w:tcBorders>
              <w:left w:val="single" w:sz="4" w:space="0" w:color="auto"/>
              <w:right w:val="single" w:sz="4" w:space="0" w:color="auto"/>
            </w:tcBorders>
            <w:vAlign w:val="center"/>
          </w:tcPr>
          <w:p w14:paraId="79C95508" w14:textId="77777777" w:rsidR="002B17A5" w:rsidRDefault="002B17A5" w:rsidP="00E8061A">
            <w:pPr>
              <w:pStyle w:val="TAC"/>
              <w:rPr>
                <w:rFonts w:eastAsiaTheme="minorEastAsia" w:cs="Arial"/>
                <w:lang w:val="en-US" w:eastAsia="zh-CN"/>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D00D84"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3534D" w14:textId="77777777" w:rsidR="002B17A5" w:rsidRDefault="002B17A5" w:rsidP="00E8061A">
            <w:pPr>
              <w:pStyle w:val="TAC"/>
              <w:rPr>
                <w:rFonts w:eastAsia="Yu Mincho" w:cs="Arial"/>
              </w:rPr>
            </w:pPr>
            <w:r>
              <w:rPr>
                <w:rFonts w:eastAsiaTheme="minorEastAsia" w:hint="eastAsia"/>
                <w:lang w:val="en-US" w:eastAsia="zh-CN"/>
              </w:rPr>
              <w:t>0</w:t>
            </w:r>
          </w:p>
        </w:tc>
      </w:tr>
      <w:tr w:rsidR="002B17A5" w14:paraId="69C178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0125832"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ACE454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7644FA87" w14:textId="77777777" w:rsidR="002B17A5" w:rsidRDefault="002B17A5" w:rsidP="00E8061A">
            <w:pPr>
              <w:pStyle w:val="TAC"/>
              <w:rPr>
                <w:rFonts w:eastAsiaTheme="minorEastAsia" w:cs="Arial"/>
                <w:lang w:val="en-US" w:eastAsia="zh-CN"/>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4BF44B" w14:textId="77777777" w:rsidR="002B17A5" w:rsidRDefault="002B17A5" w:rsidP="00E8061A">
            <w:pPr>
              <w:pStyle w:val="TAC"/>
              <w:rPr>
                <w:rFonts w:eastAsiaTheme="minorEastAsia"/>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7C6C6" w14:textId="77777777" w:rsidR="002B17A5" w:rsidRDefault="002B17A5" w:rsidP="00E8061A">
            <w:pPr>
              <w:pStyle w:val="TAC"/>
              <w:rPr>
                <w:rFonts w:eastAsia="Yu Mincho" w:cs="Arial"/>
              </w:rPr>
            </w:pPr>
          </w:p>
        </w:tc>
      </w:tr>
      <w:tr w:rsidR="002B17A5" w14:paraId="193BBB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83617" w14:textId="77777777" w:rsidR="002B17A5" w:rsidRDefault="002B17A5" w:rsidP="00E8061A">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D7FF2AA"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008D233A" w14:textId="77777777" w:rsidR="002B17A5" w:rsidRDefault="002B17A5" w:rsidP="00E8061A">
            <w:pPr>
              <w:pStyle w:val="TAC"/>
              <w:rPr>
                <w:rFonts w:eastAsiaTheme="minorEastAsia" w:cs="Arial"/>
                <w:kern w:val="2"/>
                <w:lang w:val="en-US"/>
              </w:rPr>
            </w:pPr>
            <w:r>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8D15C7" w14:textId="77777777" w:rsidR="002B17A5" w:rsidRDefault="002B17A5" w:rsidP="00E8061A">
            <w:pPr>
              <w:pStyle w:val="TAC"/>
              <w:rPr>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C89457D" w14:textId="77777777" w:rsidR="002B17A5" w:rsidRDefault="002B17A5" w:rsidP="00E8061A">
            <w:pPr>
              <w:pStyle w:val="TAC"/>
              <w:rPr>
                <w:rFonts w:eastAsiaTheme="minorEastAsia"/>
                <w:lang w:eastAsia="zh-CN"/>
              </w:rPr>
            </w:pPr>
            <w:r>
              <w:rPr>
                <w:rFonts w:eastAsiaTheme="minorEastAsia" w:cs="Arial" w:hint="eastAsia"/>
                <w:lang w:val="en-US" w:eastAsia="zh-CN"/>
              </w:rPr>
              <w:t>1</w:t>
            </w:r>
          </w:p>
        </w:tc>
      </w:tr>
      <w:tr w:rsidR="002B17A5" w14:paraId="7A28F0A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BD1F0" w14:textId="77777777" w:rsidR="002B17A5" w:rsidRDefault="002B17A5" w:rsidP="00E8061A">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1A1DB" w14:textId="77777777" w:rsidR="002B17A5" w:rsidRDefault="002B17A5" w:rsidP="00E8061A">
            <w:pPr>
              <w:pStyle w:val="TAC"/>
              <w:rPr>
                <w:rFonts w:eastAsia="PMingLiU" w:cs="Arial"/>
                <w:lang w:eastAsia="zh-TW"/>
              </w:rPr>
            </w:pPr>
          </w:p>
        </w:tc>
        <w:tc>
          <w:tcPr>
            <w:tcW w:w="730" w:type="dxa"/>
            <w:tcBorders>
              <w:left w:val="single" w:sz="4" w:space="0" w:color="auto"/>
              <w:right w:val="single" w:sz="4" w:space="0" w:color="auto"/>
            </w:tcBorders>
            <w:vAlign w:val="center"/>
          </w:tcPr>
          <w:p w14:paraId="243B14D8" w14:textId="77777777" w:rsidR="002B17A5" w:rsidRDefault="002B17A5" w:rsidP="00E8061A">
            <w:pPr>
              <w:pStyle w:val="TAC"/>
              <w:rPr>
                <w:rFonts w:eastAsiaTheme="minorEastAsia" w:cs="Arial"/>
                <w:kern w:val="2"/>
                <w:lang w:val="en-US"/>
              </w:rPr>
            </w:pPr>
            <w:r>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9B647C" w14:textId="77777777" w:rsidR="002B17A5" w:rsidRDefault="002B17A5" w:rsidP="00E8061A">
            <w:pPr>
              <w:pStyle w:val="TAC"/>
              <w:rPr>
                <w:lang w:val="en-US" w:eastAsia="zh-CN"/>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A9D80" w14:textId="77777777" w:rsidR="002B17A5" w:rsidRDefault="002B17A5" w:rsidP="00E8061A">
            <w:pPr>
              <w:pStyle w:val="TAC"/>
              <w:rPr>
                <w:rFonts w:eastAsiaTheme="minorEastAsia"/>
                <w:lang w:eastAsia="zh-CN"/>
              </w:rPr>
            </w:pPr>
          </w:p>
        </w:tc>
      </w:tr>
      <w:tr w:rsidR="002B17A5" w14:paraId="70B134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5C0A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D0D00" w14:textId="77777777" w:rsidR="002B17A5" w:rsidRDefault="002B17A5" w:rsidP="00E8061A">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0F48B1A3" w14:textId="77777777" w:rsidR="002B17A5" w:rsidRDefault="002B17A5" w:rsidP="00E8061A">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72D37E9F"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6AD93BF"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09D523"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275E1"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69E9BE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93B8E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DF31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78748B"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1BF70D" w14:textId="77777777" w:rsidR="002B17A5" w:rsidRDefault="002B17A5" w:rsidP="00E8061A">
            <w:pPr>
              <w:pStyle w:val="TAC"/>
              <w:rPr>
                <w:rFonts w:eastAsiaTheme="minorEastAsia" w:cs="Arial"/>
                <w:kern w:val="2"/>
                <w:lang w:val="en-US"/>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7F9E" w14:textId="77777777" w:rsidR="002B17A5" w:rsidRDefault="002B17A5" w:rsidP="00E8061A">
            <w:pPr>
              <w:pStyle w:val="TAC"/>
              <w:rPr>
                <w:rFonts w:eastAsia="Yu Mincho"/>
              </w:rPr>
            </w:pPr>
          </w:p>
        </w:tc>
      </w:tr>
      <w:tr w:rsidR="002B17A5" w14:paraId="2CC8225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45748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942BEB"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565BE26"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C813C"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36B4EF" w14:textId="77777777" w:rsidR="002B17A5" w:rsidRDefault="002B17A5" w:rsidP="00E8061A">
            <w:pPr>
              <w:pStyle w:val="TAC"/>
              <w:rPr>
                <w:rFonts w:eastAsia="Yu Mincho"/>
              </w:rPr>
            </w:pPr>
            <w:r>
              <w:rPr>
                <w:rFonts w:eastAsiaTheme="minorEastAsia" w:hint="eastAsia"/>
                <w:lang w:val="en-US" w:eastAsia="zh-CN"/>
              </w:rPr>
              <w:t>1</w:t>
            </w:r>
          </w:p>
        </w:tc>
      </w:tr>
      <w:tr w:rsidR="002B17A5" w14:paraId="30B68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DB5F9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E1B56"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9B8E07"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A48FF1"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CB85" w14:textId="77777777" w:rsidR="002B17A5" w:rsidRDefault="002B17A5" w:rsidP="00E8061A">
            <w:pPr>
              <w:pStyle w:val="TAC"/>
              <w:rPr>
                <w:rFonts w:eastAsia="Yu Mincho"/>
              </w:rPr>
            </w:pPr>
          </w:p>
        </w:tc>
      </w:tr>
      <w:tr w:rsidR="002B17A5" w14:paraId="4E37F74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23FE6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C04"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6D94A50"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4B621"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BEC5F" w14:textId="77777777" w:rsidR="002B17A5" w:rsidRDefault="002B17A5" w:rsidP="00E8061A">
            <w:pPr>
              <w:pStyle w:val="TAC"/>
              <w:rPr>
                <w:rFonts w:eastAsia="Yu Mincho"/>
              </w:rPr>
            </w:pPr>
            <w:r>
              <w:rPr>
                <w:rFonts w:eastAsia="Yu Mincho"/>
              </w:rPr>
              <w:t>4 and 5</w:t>
            </w:r>
          </w:p>
        </w:tc>
      </w:tr>
      <w:tr w:rsidR="002B17A5" w14:paraId="31E7BF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6B8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513A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BBF1B52"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880117"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EA334" w14:textId="77777777" w:rsidR="002B17A5" w:rsidRDefault="002B17A5" w:rsidP="00E8061A">
            <w:pPr>
              <w:pStyle w:val="TAC"/>
              <w:rPr>
                <w:rFonts w:eastAsia="Yu Mincho"/>
              </w:rPr>
            </w:pPr>
          </w:p>
        </w:tc>
      </w:tr>
      <w:tr w:rsidR="002B17A5" w14:paraId="6C4472A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29E37E1" w14:textId="77777777" w:rsidR="002B17A5" w:rsidRDefault="002B17A5" w:rsidP="00E8061A">
            <w:pPr>
              <w:pStyle w:val="TAC"/>
              <w:rPr>
                <w:rFonts w:eastAsiaTheme="minorEastAsia"/>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2AD2895B"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9EC40FF" w14:textId="77777777" w:rsidR="002B17A5" w:rsidRDefault="002B17A5" w:rsidP="00E8061A">
            <w:pPr>
              <w:pStyle w:val="TAC"/>
              <w:rPr>
                <w:rFonts w:eastAsiaTheme="minorEastAsia"/>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8667C8" w14:textId="77777777" w:rsidR="002B17A5" w:rsidRDefault="002B17A5" w:rsidP="00E8061A">
            <w:pPr>
              <w:pStyle w:val="TAC"/>
              <w:rPr>
                <w:rFonts w:eastAsia="Yu Mincho" w:cs="Arial"/>
                <w:kern w:val="2"/>
                <w:lang w:val="en-US" w:eastAsia="ja-JP"/>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821C5"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7D5053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EF8D0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02BC22"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F835B9" w14:textId="77777777" w:rsidR="002B17A5" w:rsidRDefault="002B17A5" w:rsidP="00E8061A">
            <w:pPr>
              <w:pStyle w:val="TAC"/>
              <w:rPr>
                <w:rFonts w:eastAsiaTheme="minorEastAsia" w:cs="Arial"/>
                <w:kern w:val="2"/>
                <w:lang w:val="en-US" w:eastAsia="zh-CN"/>
              </w:rPr>
            </w:pPr>
            <w:r>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31DE17" w14:textId="77777777" w:rsidR="002B17A5" w:rsidRDefault="002B17A5" w:rsidP="00E8061A">
            <w:pPr>
              <w:pStyle w:val="TAC"/>
              <w:rPr>
                <w:rFonts w:eastAsiaTheme="minorEastAsia" w:cs="Arial"/>
                <w:kern w:val="2"/>
                <w:lang w:val="en-US" w:eastAsia="zh-CN"/>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1D0B5" w14:textId="77777777" w:rsidR="002B17A5" w:rsidRDefault="002B17A5" w:rsidP="00E8061A">
            <w:pPr>
              <w:pStyle w:val="TAC"/>
              <w:rPr>
                <w:rFonts w:eastAsia="Yu Mincho"/>
              </w:rPr>
            </w:pPr>
          </w:p>
        </w:tc>
      </w:tr>
      <w:tr w:rsidR="002B17A5" w14:paraId="575C177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DA5BB0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03FC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5EAD951" w14:textId="77777777" w:rsidR="002B17A5" w:rsidRDefault="002B17A5" w:rsidP="00E8061A">
            <w:pPr>
              <w:pStyle w:val="TAC"/>
              <w:rPr>
                <w:rFonts w:eastAsiaTheme="minorEastAsia" w:cs="Arial"/>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9FE5E5" w14:textId="77777777" w:rsidR="002B17A5" w:rsidRDefault="002B17A5" w:rsidP="00E8061A">
            <w:pPr>
              <w:pStyle w:val="TAC"/>
              <w:rPr>
                <w:rFonts w:eastAsiaTheme="minorEastAsia" w:cs="Arial"/>
                <w:kern w:val="2"/>
                <w:lang w:val="en-US"/>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A436A92" w14:textId="77777777" w:rsidR="002B17A5" w:rsidRDefault="002B17A5" w:rsidP="00E8061A">
            <w:pPr>
              <w:pStyle w:val="TAC"/>
              <w:rPr>
                <w:rFonts w:eastAsia="Yu Mincho"/>
              </w:rPr>
            </w:pPr>
            <w:r>
              <w:rPr>
                <w:rFonts w:eastAsiaTheme="minorEastAsia" w:hint="eastAsia"/>
                <w:lang w:val="en-US" w:eastAsia="zh-CN"/>
              </w:rPr>
              <w:t>1</w:t>
            </w:r>
          </w:p>
        </w:tc>
      </w:tr>
      <w:tr w:rsidR="002B17A5" w14:paraId="672F39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2FDF5F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10F17"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3CDED1" w14:textId="77777777" w:rsidR="002B17A5" w:rsidRDefault="002B17A5" w:rsidP="00E8061A">
            <w:pPr>
              <w:pStyle w:val="TAC"/>
              <w:rPr>
                <w:rFonts w:eastAsiaTheme="minorEastAsia" w:cs="Arial"/>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3CD343" w14:textId="77777777" w:rsidR="002B17A5" w:rsidRDefault="002B17A5" w:rsidP="00E8061A">
            <w:pPr>
              <w:pStyle w:val="TAC"/>
              <w:rPr>
                <w:rFonts w:eastAsiaTheme="minorEastAsia"/>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19B49" w14:textId="77777777" w:rsidR="002B17A5" w:rsidRDefault="002B17A5" w:rsidP="00E8061A">
            <w:pPr>
              <w:pStyle w:val="TAC"/>
              <w:rPr>
                <w:rFonts w:eastAsia="Yu Mincho"/>
              </w:rPr>
            </w:pPr>
          </w:p>
        </w:tc>
      </w:tr>
      <w:tr w:rsidR="002B17A5" w14:paraId="3DAE04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9C0B8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723F1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6EB5196" w14:textId="77777777" w:rsidR="002B17A5" w:rsidRDefault="002B17A5" w:rsidP="00E8061A">
            <w:pPr>
              <w:pStyle w:val="TAC"/>
              <w:rPr>
                <w:rFonts w:eastAsiaTheme="minorEastAsia"/>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A5C779" w14:textId="77777777" w:rsidR="002B17A5" w:rsidRDefault="002B17A5" w:rsidP="00E8061A">
            <w:pPr>
              <w:pStyle w:val="TAC"/>
              <w:rPr>
                <w:rFonts w:cs="Arial"/>
                <w:szCs w:val="18"/>
                <w:lang w:val="en-US" w:eastAsia="zh-CN" w:bidi="ar"/>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60F3" w14:textId="77777777" w:rsidR="002B17A5" w:rsidRDefault="002B17A5" w:rsidP="00E8061A">
            <w:pPr>
              <w:pStyle w:val="TAC"/>
              <w:rPr>
                <w:rFonts w:eastAsia="Yu Mincho"/>
              </w:rPr>
            </w:pPr>
            <w:r>
              <w:rPr>
                <w:rFonts w:eastAsia="Yu Mincho"/>
              </w:rPr>
              <w:t>4 and 5</w:t>
            </w:r>
          </w:p>
        </w:tc>
      </w:tr>
      <w:tr w:rsidR="002B17A5" w14:paraId="6CB7AE4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51AE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545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51CB06" w14:textId="77777777" w:rsidR="002B17A5" w:rsidRDefault="002B17A5"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68637"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7A813" w14:textId="77777777" w:rsidR="002B17A5" w:rsidRDefault="002B17A5" w:rsidP="00E8061A">
            <w:pPr>
              <w:pStyle w:val="TAC"/>
              <w:rPr>
                <w:rFonts w:eastAsia="Yu Mincho"/>
              </w:rPr>
            </w:pPr>
          </w:p>
        </w:tc>
      </w:tr>
      <w:tr w:rsidR="002B17A5" w14:paraId="2EC00B2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5DA6B229" w14:textId="77777777" w:rsidR="002B17A5" w:rsidRDefault="002B17A5" w:rsidP="00E8061A">
            <w:pPr>
              <w:pStyle w:val="TAC"/>
              <w:rPr>
                <w:rFonts w:eastAsiaTheme="minorEastAsia"/>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F0DC834" w14:textId="77777777" w:rsidR="002B17A5" w:rsidRDefault="002B17A5" w:rsidP="00E8061A">
            <w:pPr>
              <w:pStyle w:val="TAC"/>
              <w:rPr>
                <w:rFonts w:eastAsiaTheme="minorEastAsia"/>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EC64FA7" w14:textId="77777777" w:rsidR="002B17A5" w:rsidRDefault="002B17A5" w:rsidP="00E8061A">
            <w:pPr>
              <w:pStyle w:val="TAC"/>
              <w:rPr>
                <w:rFonts w:eastAsiaTheme="minorEastAsia"/>
                <w:lang w:val="en-US" w:eastAsia="zh-CN"/>
              </w:rPr>
            </w:pPr>
            <w:r>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EA8E91" w14:textId="77777777" w:rsidR="002B17A5" w:rsidRDefault="002B17A5" w:rsidP="00E8061A">
            <w:pPr>
              <w:pStyle w:val="TAC"/>
              <w:rPr>
                <w:rFonts w:eastAsiaTheme="minorEastAsia" w:cs="Arial"/>
                <w:kern w:val="2"/>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96BFC70" w14:textId="77777777" w:rsidR="002B17A5" w:rsidRDefault="002B17A5" w:rsidP="00E8061A">
            <w:pPr>
              <w:pStyle w:val="TAC"/>
              <w:rPr>
                <w:rFonts w:eastAsiaTheme="minorEastAsia"/>
                <w:lang w:eastAsia="zh-CN"/>
              </w:rPr>
            </w:pPr>
            <w:r>
              <w:rPr>
                <w:rFonts w:eastAsiaTheme="minorEastAsia" w:hint="eastAsia"/>
                <w:lang w:eastAsia="zh-CN"/>
              </w:rPr>
              <w:t>0</w:t>
            </w:r>
          </w:p>
        </w:tc>
      </w:tr>
      <w:tr w:rsidR="002B17A5" w14:paraId="3448DA6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78FFC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F8837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D8BC87" w14:textId="77777777" w:rsidR="002B17A5" w:rsidRDefault="002B17A5" w:rsidP="00E8061A">
            <w:pPr>
              <w:pStyle w:val="TAC"/>
              <w:rPr>
                <w:rFonts w:eastAsiaTheme="minorEastAsia"/>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585C0" w14:textId="77777777" w:rsidR="002B17A5" w:rsidRDefault="002B17A5" w:rsidP="00E8061A">
            <w:pPr>
              <w:pStyle w:val="TAC"/>
              <w:rPr>
                <w:rFonts w:eastAsiaTheme="minorEastAsia" w:cs="Arial"/>
                <w:kern w:val="2"/>
                <w:lang w:val="en-US"/>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D039" w14:textId="77777777" w:rsidR="002B17A5" w:rsidRDefault="002B17A5" w:rsidP="00E8061A">
            <w:pPr>
              <w:pStyle w:val="TAC"/>
              <w:rPr>
                <w:rFonts w:eastAsia="Yu Mincho"/>
              </w:rPr>
            </w:pPr>
          </w:p>
        </w:tc>
      </w:tr>
      <w:tr w:rsidR="002B17A5" w14:paraId="5F1C73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EF3D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1D8EF5"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B020B91" w14:textId="77777777" w:rsidR="002B17A5" w:rsidRDefault="002B17A5" w:rsidP="00E8061A">
            <w:pPr>
              <w:pStyle w:val="TAC"/>
              <w:rPr>
                <w:rFonts w:eastAsiaTheme="minorEastAsia" w:cs="Arial"/>
                <w:kern w:val="2"/>
                <w:lang w:val="en-US"/>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2AD38" w14:textId="77777777" w:rsidR="002B17A5" w:rsidRDefault="002B17A5" w:rsidP="00E8061A">
            <w:pPr>
              <w:pStyle w:val="TAC"/>
              <w:rPr>
                <w:rFonts w:eastAsiaTheme="minorEastAsia" w:cs="Arial"/>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BF46A" w14:textId="77777777" w:rsidR="002B17A5" w:rsidRDefault="002B17A5" w:rsidP="00E8061A">
            <w:pPr>
              <w:pStyle w:val="TAC"/>
              <w:rPr>
                <w:rFonts w:eastAsia="Yu Mincho"/>
              </w:rPr>
            </w:pPr>
            <w:r>
              <w:rPr>
                <w:rFonts w:eastAsiaTheme="minorEastAsia" w:hint="eastAsia"/>
                <w:lang w:val="en-US" w:eastAsia="zh-CN"/>
              </w:rPr>
              <w:t>1</w:t>
            </w:r>
          </w:p>
        </w:tc>
      </w:tr>
      <w:tr w:rsidR="002B17A5" w14:paraId="041C290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191868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20970"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890C9DB" w14:textId="77777777" w:rsidR="002B17A5" w:rsidRDefault="002B17A5" w:rsidP="00E8061A">
            <w:pPr>
              <w:pStyle w:val="TAC"/>
              <w:rPr>
                <w:rFonts w:eastAsiaTheme="minorEastAsia" w:cs="Arial"/>
                <w:kern w:val="2"/>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9CAAED" w14:textId="77777777" w:rsidR="002B17A5" w:rsidRDefault="002B17A5" w:rsidP="00E8061A">
            <w:pPr>
              <w:pStyle w:val="TAC"/>
              <w:rPr>
                <w:rFonts w:eastAsiaTheme="minorEastAsia"/>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6342C" w14:textId="77777777" w:rsidR="002B17A5" w:rsidRDefault="002B17A5" w:rsidP="00E8061A">
            <w:pPr>
              <w:pStyle w:val="TAC"/>
              <w:rPr>
                <w:rFonts w:eastAsia="Yu Mincho"/>
              </w:rPr>
            </w:pPr>
          </w:p>
        </w:tc>
      </w:tr>
      <w:tr w:rsidR="002B17A5" w14:paraId="507BDD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5E5EA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625BE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6D6777"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72E4D"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8135E" w14:textId="77777777" w:rsidR="002B17A5" w:rsidRDefault="002B17A5" w:rsidP="00E8061A">
            <w:pPr>
              <w:pStyle w:val="TAC"/>
              <w:rPr>
                <w:rFonts w:eastAsia="Yu Mincho"/>
              </w:rPr>
            </w:pPr>
            <w:r>
              <w:rPr>
                <w:rFonts w:eastAsiaTheme="minorEastAsia" w:hint="eastAsia"/>
                <w:lang w:val="en-US" w:eastAsia="zh-CN"/>
              </w:rPr>
              <w:t>2</w:t>
            </w:r>
          </w:p>
        </w:tc>
      </w:tr>
      <w:tr w:rsidR="002B17A5" w14:paraId="51ED642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E7CE9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D4B3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6BB7C7" w14:textId="77777777" w:rsidR="002B17A5" w:rsidRDefault="002B17A5"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76209C"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E0047" w14:textId="77777777" w:rsidR="002B17A5" w:rsidRDefault="002B17A5" w:rsidP="00E8061A">
            <w:pPr>
              <w:pStyle w:val="TAC"/>
              <w:rPr>
                <w:rFonts w:eastAsia="Yu Mincho"/>
              </w:rPr>
            </w:pPr>
          </w:p>
        </w:tc>
      </w:tr>
      <w:tr w:rsidR="002B17A5" w14:paraId="07B2B8B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282D7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66283E"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22BAD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66047E"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75FCA" w14:textId="77777777" w:rsidR="002B17A5" w:rsidRDefault="002B17A5" w:rsidP="00E8061A">
            <w:pPr>
              <w:pStyle w:val="TAC"/>
              <w:rPr>
                <w:rFonts w:eastAsia="Yu Mincho"/>
              </w:rPr>
            </w:pPr>
            <w:r>
              <w:rPr>
                <w:rFonts w:eastAsia="Yu Mincho"/>
              </w:rPr>
              <w:t>4 and 5</w:t>
            </w:r>
          </w:p>
        </w:tc>
      </w:tr>
      <w:tr w:rsidR="002B17A5" w14:paraId="4F0041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48FA7"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7F7B3"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8165596"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DE20E0" w14:textId="77777777" w:rsidR="002B17A5" w:rsidRDefault="002B17A5" w:rsidP="00E8061A">
            <w:pPr>
              <w:pStyle w:val="TAC"/>
              <w:rPr>
                <w:rFonts w:cs="Arial"/>
                <w:szCs w:val="18"/>
                <w:lang w:val="en-US" w:eastAsia="zh-CN" w:bidi="ar"/>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012DC" w14:textId="77777777" w:rsidR="002B17A5" w:rsidRDefault="002B17A5" w:rsidP="00E8061A">
            <w:pPr>
              <w:pStyle w:val="TAC"/>
              <w:rPr>
                <w:rFonts w:eastAsia="Yu Mincho"/>
              </w:rPr>
            </w:pPr>
          </w:p>
        </w:tc>
      </w:tr>
      <w:tr w:rsidR="002B17A5" w14:paraId="7C45F8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C26E7" w14:textId="77777777" w:rsidR="002B17A5" w:rsidRDefault="002B17A5" w:rsidP="00E8061A">
            <w:pPr>
              <w:pStyle w:val="TAC"/>
              <w:rPr>
                <w:rFonts w:eastAsiaTheme="minorEastAsia"/>
                <w:lang w:val="en-US" w:eastAsia="zh-CN"/>
              </w:rPr>
            </w:pPr>
            <w:r>
              <w:rPr>
                <w:rFonts w:eastAsiaTheme="minorEastAsia"/>
                <w:lang w:eastAsia="zh-TW"/>
              </w:rPr>
              <w:t>CA_n25(2A)-n66</w:t>
            </w:r>
            <w:r>
              <w:rPr>
                <w:rFonts w:eastAsiaTheme="minorEastAsia"/>
                <w:lang w:val="en-US"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D605C" w14:textId="77777777" w:rsidR="002B17A5" w:rsidRDefault="002B17A5" w:rsidP="00E8061A">
            <w:pPr>
              <w:pStyle w:val="TAC"/>
              <w:rPr>
                <w:rFonts w:eastAsiaTheme="minorEastAsia"/>
                <w:lang w:val="en-US" w:eastAsia="zh-CN"/>
              </w:rPr>
            </w:pPr>
            <w:r>
              <w:rPr>
                <w:rFonts w:eastAsiaTheme="minorEastAsia"/>
                <w:lang w:eastAsia="zh-TW"/>
              </w:rPr>
              <w:t>CA_n25A-n66A</w:t>
            </w:r>
          </w:p>
        </w:tc>
        <w:tc>
          <w:tcPr>
            <w:tcW w:w="730" w:type="dxa"/>
            <w:tcBorders>
              <w:left w:val="single" w:sz="4" w:space="0" w:color="auto"/>
              <w:right w:val="single" w:sz="4" w:space="0" w:color="auto"/>
            </w:tcBorders>
            <w:vAlign w:val="center"/>
          </w:tcPr>
          <w:p w14:paraId="68F6673C" w14:textId="77777777" w:rsidR="002B17A5" w:rsidRDefault="002B17A5" w:rsidP="00E8061A">
            <w:pPr>
              <w:pStyle w:val="TAC"/>
              <w:rPr>
                <w:rFonts w:eastAsiaTheme="minorEastAsia"/>
                <w:lang w:val="en-US" w:eastAsia="zh-CN"/>
              </w:rPr>
            </w:pPr>
            <w:r>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36361" w14:textId="77777777" w:rsidR="002B17A5" w:rsidRDefault="002B17A5" w:rsidP="00E8061A">
            <w:pPr>
              <w:pStyle w:val="TAC"/>
              <w:rPr>
                <w:rFonts w:eastAsiaTheme="minorEastAsia"/>
                <w:kern w:val="2"/>
                <w:lang w:val="en-US" w:eastAsia="zh-CN"/>
              </w:rPr>
            </w:pPr>
            <w:r>
              <w:rPr>
                <w:rFonts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605F" w14:textId="77777777" w:rsidR="002B17A5" w:rsidRDefault="002B17A5" w:rsidP="00E8061A">
            <w:pPr>
              <w:pStyle w:val="TAC"/>
              <w:rPr>
                <w:rFonts w:eastAsia="Yu Mincho"/>
              </w:rPr>
            </w:pPr>
            <w:r>
              <w:rPr>
                <w:rFonts w:eastAsia="Yu Mincho"/>
              </w:rPr>
              <w:t>0</w:t>
            </w:r>
          </w:p>
        </w:tc>
      </w:tr>
      <w:tr w:rsidR="002B17A5" w14:paraId="711431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4AC965"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1CEF1A"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C0D6FE4" w14:textId="77777777" w:rsidR="002B17A5" w:rsidRDefault="002B17A5" w:rsidP="00E8061A">
            <w:pPr>
              <w:pStyle w:val="TAC"/>
              <w:rPr>
                <w:rFonts w:eastAsiaTheme="minorEastAsia"/>
                <w:lang w:val="en-US" w:eastAsia="zh-CN"/>
              </w:rPr>
            </w:pPr>
            <w:r>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8A678E" w14:textId="77777777" w:rsidR="002B17A5" w:rsidRDefault="002B17A5" w:rsidP="00E8061A">
            <w:pPr>
              <w:pStyle w:val="TAC"/>
              <w:rPr>
                <w:rFonts w:eastAsiaTheme="minorEastAsia"/>
                <w:kern w:val="2"/>
                <w:lang w:val="en-US"/>
              </w:rPr>
            </w:pPr>
            <w:r>
              <w:rPr>
                <w:rFonts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7174" w14:textId="77777777" w:rsidR="002B17A5" w:rsidRDefault="002B17A5" w:rsidP="00E8061A">
            <w:pPr>
              <w:pStyle w:val="TAC"/>
              <w:rPr>
                <w:rFonts w:eastAsia="Yu Mincho"/>
              </w:rPr>
            </w:pPr>
          </w:p>
        </w:tc>
      </w:tr>
      <w:tr w:rsidR="002B17A5" w14:paraId="1716006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C85ED2"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A58CF"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45DD1B8" w14:textId="77777777" w:rsidR="002B17A5" w:rsidRDefault="002B17A5" w:rsidP="00E8061A">
            <w:pPr>
              <w:pStyle w:val="TAC"/>
              <w:rPr>
                <w:rFonts w:eastAsiaTheme="minorEastAsia"/>
                <w:kern w:val="2"/>
                <w:lang w:val="en-US"/>
              </w:rPr>
            </w:pPr>
            <w:r>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43557D" w14:textId="77777777" w:rsidR="002B17A5" w:rsidRDefault="002B17A5" w:rsidP="00E8061A">
            <w:pPr>
              <w:pStyle w:val="TAC"/>
              <w:rPr>
                <w:rFonts w:eastAsiaTheme="minorEastAsia"/>
                <w:kern w:val="2"/>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833677C" w14:textId="77777777" w:rsidR="002B17A5" w:rsidRDefault="002B17A5" w:rsidP="00E8061A">
            <w:pPr>
              <w:pStyle w:val="TAC"/>
              <w:rPr>
                <w:rFonts w:eastAsia="Yu Mincho"/>
              </w:rPr>
            </w:pPr>
            <w:r>
              <w:rPr>
                <w:rFonts w:eastAsiaTheme="minorEastAsia" w:hint="eastAsia"/>
                <w:lang w:val="en-US" w:eastAsia="zh-CN"/>
              </w:rPr>
              <w:t>1</w:t>
            </w:r>
          </w:p>
        </w:tc>
      </w:tr>
      <w:tr w:rsidR="002B17A5" w14:paraId="664FCA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1A28A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6D2E9" w14:textId="77777777" w:rsidR="002B17A5" w:rsidRDefault="002B17A5" w:rsidP="00E8061A">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25DD42" w14:textId="77777777" w:rsidR="002B17A5" w:rsidRDefault="002B17A5" w:rsidP="00E8061A">
            <w:pPr>
              <w:pStyle w:val="TAC"/>
              <w:rPr>
                <w:rFonts w:eastAsiaTheme="minorEastAsia"/>
                <w:kern w:val="2"/>
                <w:lang w:val="en-US"/>
              </w:rPr>
            </w:pPr>
            <w:r>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A5F1B1" w14:textId="77777777" w:rsidR="002B17A5" w:rsidRDefault="002B17A5" w:rsidP="00E8061A">
            <w:pPr>
              <w:pStyle w:val="TAC"/>
              <w:rPr>
                <w:rFonts w:eastAsiaTheme="minorEastAsia"/>
                <w:kern w:val="2"/>
                <w:lang w:val="en-US" w:eastAsia="zh-CN"/>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5C191" w14:textId="77777777" w:rsidR="002B17A5" w:rsidRDefault="002B17A5" w:rsidP="00E8061A">
            <w:pPr>
              <w:pStyle w:val="TAC"/>
              <w:rPr>
                <w:rFonts w:eastAsia="Yu Mincho"/>
              </w:rPr>
            </w:pPr>
          </w:p>
        </w:tc>
      </w:tr>
      <w:tr w:rsidR="002B17A5" w14:paraId="31A573E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29CAC2"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43F54"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F0E64F6" w14:textId="77777777" w:rsidR="002B17A5" w:rsidRDefault="002B17A5" w:rsidP="00E8061A">
            <w:pPr>
              <w:pStyle w:val="TAC"/>
              <w:rPr>
                <w:rFonts w:eastAsiaTheme="minorEastAsia"/>
                <w:szCs w:val="18"/>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441D57"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662B4" w14:textId="77777777" w:rsidR="002B17A5" w:rsidRDefault="002B17A5" w:rsidP="00E8061A">
            <w:pPr>
              <w:pStyle w:val="TAC"/>
              <w:rPr>
                <w:rFonts w:eastAsiaTheme="minorEastAsia"/>
                <w:szCs w:val="18"/>
                <w:lang w:eastAsia="zh-CN"/>
              </w:rPr>
            </w:pPr>
            <w:r>
              <w:rPr>
                <w:rFonts w:eastAsiaTheme="minorEastAsia" w:hint="eastAsia"/>
                <w:lang w:val="en-US" w:eastAsia="zh-CN"/>
              </w:rPr>
              <w:t>2</w:t>
            </w:r>
          </w:p>
        </w:tc>
      </w:tr>
      <w:tr w:rsidR="002B17A5" w14:paraId="69E1BA8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35C1699"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BAF77"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CE757CC" w14:textId="77777777" w:rsidR="002B17A5" w:rsidRDefault="002B17A5" w:rsidP="00E8061A">
            <w:pPr>
              <w:pStyle w:val="TAC"/>
              <w:rPr>
                <w:rFonts w:eastAsiaTheme="minorEastAsia"/>
                <w:szCs w:val="18"/>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018C8" w14:textId="77777777" w:rsidR="002B17A5" w:rsidRDefault="002B17A5" w:rsidP="00E8061A">
            <w:pPr>
              <w:pStyle w:val="TAC"/>
              <w:rPr>
                <w:rFonts w:eastAsiaTheme="minorEastAsia"/>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38B3F" w14:textId="77777777" w:rsidR="002B17A5" w:rsidRDefault="002B17A5" w:rsidP="00E8061A">
            <w:pPr>
              <w:pStyle w:val="TAC"/>
              <w:rPr>
                <w:rFonts w:eastAsiaTheme="minorEastAsia"/>
                <w:szCs w:val="18"/>
                <w:lang w:eastAsia="zh-CN"/>
              </w:rPr>
            </w:pPr>
          </w:p>
        </w:tc>
      </w:tr>
      <w:tr w:rsidR="002B17A5" w14:paraId="62F47C0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3BD3080"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A4A1B"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2BF9E31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890DA5"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D4032" w14:textId="77777777" w:rsidR="002B17A5" w:rsidRDefault="002B17A5" w:rsidP="00E8061A">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2B17A5" w14:paraId="007FB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480046"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F5971" w14:textId="77777777" w:rsidR="002B17A5" w:rsidRDefault="002B17A5" w:rsidP="00E8061A">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62571FFC" w14:textId="77777777" w:rsidR="002B17A5" w:rsidRDefault="002B17A5"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7301E1" w14:textId="77777777" w:rsidR="002B17A5" w:rsidRDefault="002B17A5" w:rsidP="00E8061A">
            <w:pPr>
              <w:pStyle w:val="TAC"/>
              <w:rPr>
                <w:rFonts w:cs="Arial"/>
                <w:szCs w:val="18"/>
                <w:lang w:val="en-US" w:eastAsia="zh-CN" w:bidi="ar"/>
              </w:rPr>
            </w:pPr>
            <w:r>
              <w:rPr>
                <w:rFonts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BEDD4" w14:textId="77777777" w:rsidR="002B17A5" w:rsidRDefault="002B17A5" w:rsidP="00E8061A">
            <w:pPr>
              <w:pStyle w:val="TAC"/>
              <w:rPr>
                <w:rFonts w:eastAsiaTheme="minorEastAsia"/>
                <w:szCs w:val="18"/>
                <w:lang w:eastAsia="zh-CN"/>
              </w:rPr>
            </w:pPr>
          </w:p>
        </w:tc>
      </w:tr>
      <w:tr w:rsidR="002B17A5" w14:paraId="4C4C11B6"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3E92002C" w14:textId="77777777" w:rsidR="002B17A5" w:rsidRDefault="002B17A5" w:rsidP="00E8061A">
            <w:pPr>
              <w:pStyle w:val="TAC"/>
              <w:rPr>
                <w:rFonts w:eastAsiaTheme="minorEastAsia"/>
                <w:szCs w:val="18"/>
                <w:lang w:val="en-US" w:eastAsia="zh-CN"/>
              </w:rPr>
            </w:pPr>
            <w:r>
              <w:rPr>
                <w:rFonts w:eastAsiaTheme="minorEastAsia"/>
                <w:szCs w:val="18"/>
                <w:lang w:val="en-US" w:eastAsia="zh-CN"/>
              </w:rPr>
              <w:t>CA_n25(3A)-n66A</w:t>
            </w:r>
          </w:p>
        </w:tc>
        <w:tc>
          <w:tcPr>
            <w:tcW w:w="1690" w:type="dxa"/>
            <w:tcBorders>
              <w:left w:val="single" w:sz="4" w:space="0" w:color="auto"/>
              <w:bottom w:val="nil"/>
              <w:right w:val="single" w:sz="4" w:space="0" w:color="auto"/>
            </w:tcBorders>
            <w:shd w:val="clear" w:color="auto" w:fill="auto"/>
            <w:vAlign w:val="center"/>
          </w:tcPr>
          <w:p w14:paraId="021D6278" w14:textId="77777777" w:rsidR="002B17A5" w:rsidRDefault="002B17A5" w:rsidP="00E8061A">
            <w:pPr>
              <w:pStyle w:val="TAC"/>
              <w:rPr>
                <w:rFonts w:eastAsiaTheme="minorEastAsia"/>
                <w:szCs w:val="18"/>
                <w:lang w:val="en-US" w:eastAsia="zh-CN"/>
              </w:rPr>
            </w:pPr>
            <w:r>
              <w:rPr>
                <w:rFonts w:cs="Arial"/>
                <w:color w:val="000000"/>
                <w:szCs w:val="18"/>
              </w:rPr>
              <w:t>CA_n25A-n66A</w:t>
            </w:r>
          </w:p>
        </w:tc>
        <w:tc>
          <w:tcPr>
            <w:tcW w:w="730" w:type="dxa"/>
            <w:tcBorders>
              <w:left w:val="single" w:sz="4" w:space="0" w:color="auto"/>
              <w:bottom w:val="single" w:sz="4" w:space="0" w:color="auto"/>
              <w:right w:val="single" w:sz="4" w:space="0" w:color="auto"/>
            </w:tcBorders>
            <w:vAlign w:val="center"/>
          </w:tcPr>
          <w:p w14:paraId="3C57434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BDB32B"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left w:val="single" w:sz="4" w:space="0" w:color="auto"/>
              <w:bottom w:val="nil"/>
              <w:right w:val="single" w:sz="4" w:space="0" w:color="auto"/>
            </w:tcBorders>
            <w:shd w:val="clear" w:color="auto" w:fill="auto"/>
            <w:vAlign w:val="center"/>
          </w:tcPr>
          <w:p w14:paraId="5A8F736D" w14:textId="77777777" w:rsidR="002B17A5" w:rsidRDefault="002B17A5" w:rsidP="00E8061A">
            <w:pPr>
              <w:pStyle w:val="TAC"/>
              <w:rPr>
                <w:rFonts w:eastAsiaTheme="minorEastAsia"/>
                <w:szCs w:val="18"/>
                <w:lang w:eastAsia="zh-CN"/>
              </w:rPr>
            </w:pPr>
            <w:r>
              <w:rPr>
                <w:rFonts w:cs="Arial"/>
                <w:color w:val="000000"/>
                <w:szCs w:val="18"/>
              </w:rPr>
              <w:t>4 and 5</w:t>
            </w:r>
          </w:p>
        </w:tc>
      </w:tr>
      <w:tr w:rsidR="002B17A5" w14:paraId="212A518F"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0494A" w14:textId="77777777" w:rsidR="002B17A5" w:rsidRDefault="002B17A5" w:rsidP="00E8061A">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4B04" w14:textId="77777777" w:rsidR="002B17A5" w:rsidRDefault="002B17A5" w:rsidP="00E8061A">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B029598" w14:textId="77777777" w:rsidR="002B17A5" w:rsidRDefault="002B17A5" w:rsidP="00E8061A">
            <w:pPr>
              <w:pStyle w:val="TAC"/>
              <w:rPr>
                <w:rFonts w:eastAsiaTheme="minorEastAsia"/>
                <w:lang w:val="en-US"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1CA73" w14:textId="77777777" w:rsidR="002B17A5" w:rsidRDefault="002B17A5" w:rsidP="00E8061A">
            <w:pPr>
              <w:pStyle w:val="TAC"/>
              <w:rPr>
                <w:rFonts w:cs="Arial"/>
                <w:szCs w:val="18"/>
                <w:lang w:val="en-US"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07CA3" w14:textId="77777777" w:rsidR="002B17A5" w:rsidRDefault="002B17A5" w:rsidP="00E8061A">
            <w:pPr>
              <w:pStyle w:val="TAC"/>
              <w:rPr>
                <w:rFonts w:eastAsiaTheme="minorEastAsia"/>
                <w:szCs w:val="18"/>
                <w:lang w:eastAsia="zh-CN"/>
              </w:rPr>
            </w:pPr>
          </w:p>
        </w:tc>
      </w:tr>
      <w:tr w:rsidR="002B17A5" w14:paraId="0063D1CE"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79457" w14:textId="77777777" w:rsidR="002B17A5" w:rsidRDefault="002B17A5" w:rsidP="00E8061A">
            <w:pPr>
              <w:pStyle w:val="TAC"/>
              <w:rPr>
                <w:rFonts w:eastAsiaTheme="minorEastAsia"/>
                <w:szCs w:val="18"/>
                <w:lang w:eastAsia="zh-CN"/>
              </w:rPr>
            </w:pPr>
            <w:r>
              <w:rPr>
                <w:rFonts w:eastAsiaTheme="minorEastAsia"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E0488" w14:textId="77777777" w:rsidR="00F2276F" w:rsidRDefault="00F2276F" w:rsidP="00F2276F">
            <w:pPr>
              <w:pStyle w:val="TAC"/>
              <w:rPr>
                <w:rFonts w:eastAsia="SimSun"/>
                <w:szCs w:val="18"/>
                <w:highlight w:val="yellow"/>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4020B89D" w14:textId="77777777" w:rsidR="00F2276F" w:rsidRDefault="00F2276F" w:rsidP="00F2276F">
            <w:pPr>
              <w:pStyle w:val="TAC"/>
              <w:rPr>
                <w:szCs w:val="18"/>
                <w:lang w:val="en-US" w:eastAsia="zh-CN"/>
              </w:rPr>
            </w:pPr>
            <w:r w:rsidRPr="00676332">
              <w:rPr>
                <w:szCs w:val="18"/>
                <w:lang w:val="en-US"/>
              </w:rPr>
              <w:t>n71</w:t>
            </w:r>
            <w:r w:rsidRPr="00676332">
              <w:rPr>
                <w:szCs w:val="18"/>
                <w:vertAlign w:val="superscript"/>
                <w:lang w:val="en-US" w:eastAsia="zh-CN"/>
              </w:rPr>
              <w:t>8</w:t>
            </w:r>
          </w:p>
          <w:p w14:paraId="3F52D30E" w14:textId="42572565" w:rsidR="002B17A5" w:rsidRDefault="00F2276F" w:rsidP="00F2276F">
            <w:pPr>
              <w:pStyle w:val="TAC"/>
              <w:rPr>
                <w:rFonts w:eastAsiaTheme="minorEastAsia"/>
                <w:szCs w:val="18"/>
                <w:lang w:val="en-US"/>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77786E4" w14:textId="77777777" w:rsidR="002B17A5" w:rsidRDefault="002B17A5" w:rsidP="00E8061A">
            <w:pPr>
              <w:pStyle w:val="TAC"/>
              <w:rPr>
                <w:rFonts w:eastAsiaTheme="minorEastAsia"/>
                <w:szCs w:val="18"/>
                <w:lang w:val="en-US"/>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7ECB9E"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650BA"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2E39050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74846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868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AAEC19F" w14:textId="77777777" w:rsidR="002B17A5" w:rsidRDefault="002B17A5" w:rsidP="00E8061A">
            <w:pPr>
              <w:pStyle w:val="TAC"/>
              <w:rPr>
                <w:rFonts w:eastAsiaTheme="minorEastAsia"/>
                <w:szCs w:val="18"/>
                <w:lang w:val="en-US"/>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6B52C"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12C9A" w14:textId="77777777" w:rsidR="002B17A5" w:rsidRDefault="002B17A5" w:rsidP="00E8061A">
            <w:pPr>
              <w:pStyle w:val="TAC"/>
              <w:rPr>
                <w:rFonts w:eastAsia="Yu Mincho"/>
                <w:szCs w:val="18"/>
              </w:rPr>
            </w:pPr>
          </w:p>
        </w:tc>
      </w:tr>
      <w:tr w:rsidR="002B17A5" w14:paraId="104370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83E69E"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3310E4"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1BDE56"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2D451D"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C12208" w14:textId="77777777" w:rsidR="002B17A5" w:rsidRDefault="002B17A5" w:rsidP="00E8061A">
            <w:pPr>
              <w:pStyle w:val="TAC"/>
              <w:rPr>
                <w:rFonts w:eastAsiaTheme="minorEastAsia"/>
                <w:szCs w:val="18"/>
                <w:lang w:val="en-US" w:eastAsia="zh-CN"/>
              </w:rPr>
            </w:pPr>
            <w:r>
              <w:rPr>
                <w:rFonts w:eastAsiaTheme="minorEastAsia"/>
                <w:szCs w:val="18"/>
                <w:lang w:val="en-US" w:eastAsia="zh-CN"/>
              </w:rPr>
              <w:t>1</w:t>
            </w:r>
          </w:p>
        </w:tc>
      </w:tr>
      <w:tr w:rsidR="002B17A5" w14:paraId="787A1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6437E18"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491065"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06DCF1"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56D2C1" w14:textId="77777777" w:rsidR="002B17A5" w:rsidRDefault="002B17A5" w:rsidP="00E8061A">
            <w:pPr>
              <w:pStyle w:val="TAC"/>
              <w:rPr>
                <w:rFonts w:eastAsiaTheme="minorEastAsia"/>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021B5" w14:textId="77777777" w:rsidR="002B17A5" w:rsidRDefault="002B17A5" w:rsidP="00E8061A">
            <w:pPr>
              <w:pStyle w:val="TAC"/>
              <w:rPr>
                <w:rFonts w:eastAsiaTheme="minorEastAsia"/>
                <w:szCs w:val="18"/>
                <w:lang w:val="en-US" w:eastAsia="zh-CN"/>
              </w:rPr>
            </w:pPr>
          </w:p>
        </w:tc>
      </w:tr>
      <w:tr w:rsidR="002B17A5" w14:paraId="5E1449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EC43F9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4B5E"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5D2D3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739B74A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84D25"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6429E6B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E2543"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8655C"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3E57B73"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35BDBC86"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6410A" w14:textId="77777777" w:rsidR="002B17A5" w:rsidRDefault="002B17A5" w:rsidP="00E8061A">
            <w:pPr>
              <w:pStyle w:val="TAC"/>
              <w:rPr>
                <w:rFonts w:eastAsiaTheme="minorEastAsia"/>
                <w:szCs w:val="18"/>
                <w:lang w:val="en-US" w:eastAsia="zh-CN"/>
              </w:rPr>
            </w:pPr>
          </w:p>
        </w:tc>
      </w:tr>
      <w:tr w:rsidR="002B17A5" w14:paraId="0E05C9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5ACCA"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w:t>
            </w:r>
            <w:r>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4289D7" w14:textId="77777777" w:rsidR="002B17A5" w:rsidRDefault="002B17A5" w:rsidP="00E8061A">
            <w:pPr>
              <w:pStyle w:val="TAC"/>
              <w:rPr>
                <w:rFonts w:eastAsiaTheme="minorEastAsia"/>
                <w:lang w:val="en-US" w:eastAsia="zh-CN"/>
              </w:rPr>
            </w:pPr>
            <w:r>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30AEC962"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08AFF"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11CAC"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3C9E46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14E27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15CFB"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98C9EB"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873A2C" w14:textId="77777777" w:rsidR="002B17A5" w:rsidRDefault="002B17A5" w:rsidP="00E8061A">
            <w:pPr>
              <w:pStyle w:val="TAC"/>
              <w:rPr>
                <w:rFonts w:eastAsiaTheme="minorEastAsia"/>
              </w:rPr>
            </w:pPr>
            <w:r>
              <w:rPr>
                <w:rFonts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A949" w14:textId="77777777" w:rsidR="002B17A5" w:rsidRDefault="002B17A5" w:rsidP="00E8061A">
            <w:pPr>
              <w:pStyle w:val="TAC"/>
              <w:rPr>
                <w:rFonts w:eastAsiaTheme="minorEastAsia"/>
                <w:szCs w:val="18"/>
                <w:lang w:val="en-US" w:eastAsia="zh-CN"/>
              </w:rPr>
            </w:pPr>
          </w:p>
        </w:tc>
      </w:tr>
      <w:tr w:rsidR="002B17A5" w14:paraId="09D9784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0C85BF"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73B5FF"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19C7A8" w14:textId="77777777" w:rsidR="002B17A5" w:rsidRDefault="002B17A5" w:rsidP="00E8061A">
            <w:pPr>
              <w:pStyle w:val="TAC"/>
              <w:rPr>
                <w:rFonts w:eastAsiaTheme="minorEastAsia"/>
                <w:lang w:val="en-US"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0D77F0"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EE80F"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75D33E1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E89E00"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24E26"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7CF43A" w14:textId="77777777" w:rsidR="002B17A5" w:rsidRDefault="002B17A5"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2288A" w14:textId="77777777" w:rsidR="002B17A5" w:rsidRDefault="002B17A5" w:rsidP="00E8061A">
            <w:pPr>
              <w:pStyle w:val="TAC"/>
              <w:rPr>
                <w:rFonts w:eastAsiaTheme="minorEastAsia"/>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A1D4F" w14:textId="77777777" w:rsidR="002B17A5" w:rsidRDefault="002B17A5" w:rsidP="00E8061A">
            <w:pPr>
              <w:pStyle w:val="TAC"/>
              <w:rPr>
                <w:rFonts w:eastAsiaTheme="minorEastAsia"/>
                <w:szCs w:val="18"/>
                <w:lang w:val="en-US" w:eastAsia="zh-CN"/>
              </w:rPr>
            </w:pPr>
          </w:p>
        </w:tc>
      </w:tr>
      <w:tr w:rsidR="002B17A5" w14:paraId="0378678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4028CEA"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4D7A2"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6312789"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C689C3"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FD341"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864F9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7F304"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2C5E8" w14:textId="77777777" w:rsidR="002B17A5" w:rsidRDefault="002B17A5"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8F2CDF" w14:textId="77777777" w:rsidR="002B17A5" w:rsidRDefault="002B17A5"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4DD0"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067E" w14:textId="77777777" w:rsidR="002B17A5" w:rsidRDefault="002B17A5" w:rsidP="00E8061A">
            <w:pPr>
              <w:pStyle w:val="TAC"/>
              <w:rPr>
                <w:rFonts w:eastAsiaTheme="minorEastAsia"/>
                <w:szCs w:val="18"/>
                <w:lang w:val="en-US" w:eastAsia="zh-CN"/>
              </w:rPr>
            </w:pPr>
          </w:p>
        </w:tc>
      </w:tr>
      <w:tr w:rsidR="002B17A5" w14:paraId="46ED68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8E2CF" w14:textId="77777777" w:rsidR="002B17A5" w:rsidRDefault="002B17A5" w:rsidP="00E8061A">
            <w:pPr>
              <w:pStyle w:val="TAC"/>
              <w:rPr>
                <w:rFonts w:eastAsiaTheme="minorEastAsia"/>
                <w:szCs w:val="18"/>
                <w:lang w:eastAsia="zh-CN"/>
              </w:rPr>
            </w:pPr>
            <w:r>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EB67" w14:textId="77777777" w:rsidR="002B17A5" w:rsidRDefault="002B17A5" w:rsidP="00E8061A">
            <w:pPr>
              <w:pStyle w:val="TAC"/>
              <w:rPr>
                <w:rFonts w:eastAsiaTheme="minorEastAsia"/>
                <w:szCs w:val="18"/>
                <w:lang w:val="en-US"/>
              </w:rPr>
            </w:pPr>
            <w:r>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7D109DD7"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842FA1"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E3F7" w14:textId="77777777" w:rsidR="002B17A5" w:rsidRDefault="002B17A5" w:rsidP="00E8061A">
            <w:pPr>
              <w:pStyle w:val="TAC"/>
              <w:rPr>
                <w:rFonts w:eastAsia="Yu Mincho"/>
                <w:szCs w:val="18"/>
              </w:rPr>
            </w:pPr>
            <w:r>
              <w:rPr>
                <w:rFonts w:eastAsiaTheme="minorEastAsia" w:hint="eastAsia"/>
                <w:szCs w:val="18"/>
                <w:lang w:val="en-US" w:eastAsia="zh-CN"/>
              </w:rPr>
              <w:t>0</w:t>
            </w:r>
          </w:p>
        </w:tc>
      </w:tr>
      <w:tr w:rsidR="002B17A5" w14:paraId="5953509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D1BFA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B1FA8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7E4E1DE"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B9A66F"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2F7A5" w14:textId="77777777" w:rsidR="002B17A5" w:rsidRDefault="002B17A5" w:rsidP="00E8061A">
            <w:pPr>
              <w:pStyle w:val="TAC"/>
              <w:rPr>
                <w:rFonts w:eastAsia="Yu Mincho"/>
                <w:szCs w:val="18"/>
              </w:rPr>
            </w:pPr>
          </w:p>
        </w:tc>
      </w:tr>
      <w:tr w:rsidR="002B17A5" w14:paraId="5E64F79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471D3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8FD47"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598A73"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2128C8" w14:textId="77777777" w:rsidR="002B17A5" w:rsidRDefault="002B17A5" w:rsidP="00E8061A">
            <w:pPr>
              <w:pStyle w:val="TAC"/>
              <w:rPr>
                <w:rFonts w:eastAsiaTheme="minorEastAsia"/>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2653AD" w14:textId="77777777" w:rsidR="002B17A5" w:rsidRDefault="002B17A5" w:rsidP="00E8061A">
            <w:pPr>
              <w:pStyle w:val="TAC"/>
              <w:rPr>
                <w:rFonts w:eastAsiaTheme="minorEastAsia"/>
                <w:lang w:val="en-US" w:eastAsia="zh-CN"/>
              </w:rPr>
            </w:pPr>
            <w:r>
              <w:rPr>
                <w:rFonts w:eastAsiaTheme="minorEastAsia" w:hint="eastAsia"/>
                <w:szCs w:val="18"/>
                <w:lang w:val="en-US" w:eastAsia="zh-CN"/>
              </w:rPr>
              <w:t>1</w:t>
            </w:r>
          </w:p>
        </w:tc>
      </w:tr>
      <w:tr w:rsidR="002B17A5" w14:paraId="17F052D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7AB98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2CB5A2"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340BAC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4B3818" w14:textId="77777777" w:rsidR="002B17A5" w:rsidRDefault="002B17A5" w:rsidP="00E8061A">
            <w:pPr>
              <w:pStyle w:val="TAC"/>
              <w:rPr>
                <w:rFonts w:eastAsiaTheme="minorEastAsia"/>
                <w:szCs w:val="18"/>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3C097" w14:textId="77777777" w:rsidR="002B17A5" w:rsidRDefault="002B17A5" w:rsidP="00E8061A">
            <w:pPr>
              <w:pStyle w:val="TAC"/>
              <w:rPr>
                <w:rFonts w:eastAsiaTheme="minorEastAsia"/>
                <w:lang w:val="en-US" w:eastAsia="zh-CN"/>
              </w:rPr>
            </w:pPr>
          </w:p>
        </w:tc>
      </w:tr>
      <w:tr w:rsidR="002B17A5" w14:paraId="0F39C2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A626C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2A1D4B"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8B2BC42"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D0D1E"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CE2E9" w14:textId="77777777" w:rsidR="002B17A5" w:rsidRDefault="002B17A5" w:rsidP="00E8061A">
            <w:pPr>
              <w:pStyle w:val="TAC"/>
              <w:rPr>
                <w:rFonts w:eastAsiaTheme="minorEastAsia"/>
                <w:lang w:val="en-US" w:eastAsia="zh-CN"/>
              </w:rPr>
            </w:pPr>
            <w:r>
              <w:rPr>
                <w:rFonts w:eastAsiaTheme="minorEastAsia"/>
                <w:lang w:val="en-US" w:eastAsia="zh-CN"/>
              </w:rPr>
              <w:t xml:space="preserve">4 </w:t>
            </w:r>
            <w:r>
              <w:rPr>
                <w:rFonts w:eastAsiaTheme="minorEastAsia"/>
                <w:szCs w:val="18"/>
                <w:lang w:val="en-US" w:eastAsia="zh-CN"/>
              </w:rPr>
              <w:t>and 5</w:t>
            </w:r>
          </w:p>
        </w:tc>
      </w:tr>
      <w:tr w:rsidR="002B17A5" w14:paraId="5706C7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A7D9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16D91" w14:textId="77777777" w:rsidR="002B17A5" w:rsidRDefault="002B17A5" w:rsidP="00E8061A">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9A5076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18D474"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332B" w14:textId="77777777" w:rsidR="002B17A5" w:rsidRDefault="002B17A5" w:rsidP="00E8061A">
            <w:pPr>
              <w:pStyle w:val="TAC"/>
              <w:rPr>
                <w:rFonts w:eastAsiaTheme="minorEastAsia"/>
                <w:lang w:val="en-US" w:eastAsia="zh-CN"/>
              </w:rPr>
            </w:pPr>
          </w:p>
        </w:tc>
      </w:tr>
      <w:tr w:rsidR="002B17A5" w14:paraId="4672602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25CA5" w14:textId="77777777" w:rsidR="002B17A5" w:rsidRDefault="002B17A5" w:rsidP="00E8061A">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00D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0F41AB85"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5DD35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DD58"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7E3DE9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DF49D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2104F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755BC"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30F25F" w14:textId="77777777" w:rsidR="002B17A5" w:rsidRDefault="002B17A5" w:rsidP="00E8061A">
            <w:pPr>
              <w:pStyle w:val="TAC"/>
              <w:rPr>
                <w:rFonts w:eastAsiaTheme="minorEastAsia"/>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F27FD" w14:textId="77777777" w:rsidR="002B17A5" w:rsidRDefault="002B17A5" w:rsidP="00E8061A">
            <w:pPr>
              <w:pStyle w:val="TAC"/>
              <w:rPr>
                <w:rFonts w:eastAsiaTheme="minorEastAsia"/>
                <w:lang w:val="en-US" w:eastAsia="zh-CN"/>
              </w:rPr>
            </w:pPr>
          </w:p>
        </w:tc>
      </w:tr>
      <w:tr w:rsidR="002B17A5" w14:paraId="0039D1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4515B3"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5E48C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1A981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A75C4"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4A2E4"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7A5D42F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BEE4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1A72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A56B80B"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DF6A44" w14:textId="77777777" w:rsidR="002B17A5" w:rsidRDefault="002B17A5" w:rsidP="00E8061A">
            <w:pPr>
              <w:pStyle w:val="TAC"/>
              <w:rPr>
                <w:rFonts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C9E99" w14:textId="77777777" w:rsidR="002B17A5" w:rsidRDefault="002B17A5" w:rsidP="00E8061A">
            <w:pPr>
              <w:pStyle w:val="TAC"/>
              <w:rPr>
                <w:rFonts w:eastAsiaTheme="minorEastAsia"/>
                <w:lang w:val="en-US" w:eastAsia="zh-CN"/>
              </w:rPr>
            </w:pPr>
          </w:p>
        </w:tc>
      </w:tr>
      <w:tr w:rsidR="002B17A5" w14:paraId="018A13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034A9" w14:textId="77777777" w:rsidR="002B17A5" w:rsidRDefault="002B17A5" w:rsidP="00E8061A">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511355"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B5F78D9"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ABF5EC"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63773"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6F9BEED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9084AE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F7B6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E9F10AD"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4F999B" w14:textId="77777777" w:rsidR="002B17A5" w:rsidRDefault="002B17A5" w:rsidP="00E8061A">
            <w:pPr>
              <w:pStyle w:val="TAC"/>
              <w:rPr>
                <w:rFonts w:eastAsiaTheme="minorEastAsia"/>
                <w:lang w:val="en-US" w:eastAsia="zh-CN"/>
              </w:rPr>
            </w:pPr>
            <w:r>
              <w:rPr>
                <w:rFonts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4CA91" w14:textId="77777777" w:rsidR="002B17A5" w:rsidRDefault="002B17A5" w:rsidP="00E8061A">
            <w:pPr>
              <w:pStyle w:val="TAC"/>
              <w:rPr>
                <w:rFonts w:eastAsiaTheme="minorEastAsia"/>
                <w:lang w:val="en-US" w:eastAsia="zh-CN"/>
              </w:rPr>
            </w:pPr>
          </w:p>
        </w:tc>
      </w:tr>
      <w:tr w:rsidR="002B17A5" w14:paraId="02ABAB4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27C4D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5DAB"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34377E"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41DCD3"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C174D3"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3EADBD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5A5F9"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CEE4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5D8902"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5DF78F" w14:textId="77777777" w:rsidR="002B17A5" w:rsidRDefault="002B17A5" w:rsidP="00E8061A">
            <w:pPr>
              <w:pStyle w:val="TAC"/>
              <w:rPr>
                <w:rFonts w:cs="Arial"/>
                <w:szCs w:val="18"/>
                <w:lang w:val="en-US" w:eastAsia="zh-CN" w:bidi="ar"/>
              </w:rPr>
            </w:pPr>
            <w:r>
              <w:rPr>
                <w:rFonts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ED6A8" w14:textId="77777777" w:rsidR="002B17A5" w:rsidRDefault="002B17A5" w:rsidP="00E8061A">
            <w:pPr>
              <w:pStyle w:val="TAC"/>
              <w:rPr>
                <w:rFonts w:eastAsiaTheme="minorEastAsia"/>
                <w:lang w:val="en-US" w:eastAsia="zh-CN"/>
              </w:rPr>
            </w:pPr>
          </w:p>
        </w:tc>
      </w:tr>
      <w:tr w:rsidR="002B17A5" w14:paraId="6C56E2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13DE0" w14:textId="77777777" w:rsidR="002B17A5" w:rsidRDefault="002B17A5" w:rsidP="00E8061A">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921E" w14:textId="77777777" w:rsidR="002B17A5" w:rsidRDefault="002B17A5" w:rsidP="00E8061A">
            <w:pPr>
              <w:pStyle w:val="TAC"/>
              <w:rPr>
                <w:rFonts w:eastAsiaTheme="minorEastAsia"/>
                <w:szCs w:val="18"/>
                <w:lang w:val="en-US"/>
              </w:rPr>
            </w:pPr>
            <w:r>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38C55746"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B1F21F" w14:textId="77777777" w:rsidR="002B17A5" w:rsidRDefault="002B17A5" w:rsidP="00E8061A">
            <w:pPr>
              <w:pStyle w:val="TAC"/>
              <w:rPr>
                <w:rFonts w:eastAsiaTheme="minorEastAsia"/>
                <w:lang w:val="en-US" w:eastAsia="zh-CN"/>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25300"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18E61C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C333E8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F32D71"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2324CF" w14:textId="77777777" w:rsidR="002B17A5" w:rsidRDefault="002B17A5" w:rsidP="00E8061A">
            <w:pPr>
              <w:pStyle w:val="TAC"/>
              <w:rPr>
                <w:rFonts w:eastAsiaTheme="minorEastAsia"/>
                <w:szCs w:val="18"/>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81476" w14:textId="77777777" w:rsidR="002B17A5" w:rsidRDefault="002B17A5" w:rsidP="00E8061A">
            <w:pPr>
              <w:pStyle w:val="TAC"/>
              <w:rPr>
                <w:rFonts w:eastAsiaTheme="minorEastAsia"/>
                <w:lang w:val="en-US" w:eastAsia="zh-CN"/>
              </w:rPr>
            </w:pPr>
            <w:r>
              <w:rPr>
                <w:rFonts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59EB3" w14:textId="77777777" w:rsidR="002B17A5" w:rsidRDefault="002B17A5" w:rsidP="00E8061A">
            <w:pPr>
              <w:pStyle w:val="TAC"/>
              <w:rPr>
                <w:rFonts w:eastAsiaTheme="minorEastAsia"/>
                <w:lang w:val="en-US" w:eastAsia="zh-CN"/>
              </w:rPr>
            </w:pPr>
          </w:p>
        </w:tc>
      </w:tr>
      <w:tr w:rsidR="002B17A5" w14:paraId="1F037E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EECEF1F"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9E46A2"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D08B4E8" w14:textId="77777777" w:rsidR="002B17A5" w:rsidRDefault="002B17A5" w:rsidP="00E8061A">
            <w:pPr>
              <w:pStyle w:val="TAC"/>
              <w:rPr>
                <w:rFonts w:eastAsiaTheme="minorEastAsia"/>
                <w:lang w:val="en-US" w:eastAsia="zh-CN"/>
              </w:rPr>
            </w:pPr>
            <w:r>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10EC18" w14:textId="77777777" w:rsidR="002B17A5" w:rsidRDefault="002B17A5" w:rsidP="00E8061A">
            <w:pPr>
              <w:pStyle w:val="TAC"/>
              <w:rPr>
                <w:rFonts w:cs="Arial"/>
                <w:szCs w:val="18"/>
                <w:lang w:val="en-US" w:eastAsia="zh-CN" w:bidi="ar"/>
              </w:rPr>
            </w:pPr>
            <w:r>
              <w:rPr>
                <w:rFonts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E16F5"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val="en-US" w:eastAsia="zh-CN"/>
              </w:rPr>
              <w:t xml:space="preserve"> and 5</w:t>
            </w:r>
          </w:p>
        </w:tc>
      </w:tr>
      <w:tr w:rsidR="002B17A5" w14:paraId="279E595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3629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C8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F4AD936" w14:textId="77777777" w:rsidR="002B17A5" w:rsidRDefault="002B17A5"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7BBFDD" w14:textId="77777777" w:rsidR="002B17A5" w:rsidRDefault="002B17A5" w:rsidP="00E8061A">
            <w:pPr>
              <w:pStyle w:val="TAC"/>
              <w:rPr>
                <w:rFonts w:cs="Arial"/>
                <w:szCs w:val="18"/>
                <w:lang w:val="en-US" w:eastAsia="zh-CN" w:bidi="ar"/>
              </w:rPr>
            </w:pPr>
            <w:r>
              <w:rPr>
                <w:rFonts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C538E" w14:textId="77777777" w:rsidR="002B17A5" w:rsidRDefault="002B17A5" w:rsidP="00E8061A">
            <w:pPr>
              <w:pStyle w:val="TAC"/>
              <w:rPr>
                <w:rFonts w:eastAsiaTheme="minorEastAsia"/>
                <w:lang w:val="en-US" w:eastAsia="zh-CN"/>
              </w:rPr>
            </w:pPr>
          </w:p>
        </w:tc>
      </w:tr>
      <w:tr w:rsidR="002B17A5" w14:paraId="322E56E3"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6F20C" w14:textId="77777777" w:rsidR="002B17A5" w:rsidRDefault="002B17A5" w:rsidP="00E8061A">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05EBF" w14:textId="77777777" w:rsidR="002B17A5" w:rsidRDefault="002B17A5" w:rsidP="00E8061A">
            <w:pPr>
              <w:pStyle w:val="TAC"/>
              <w:rPr>
                <w:rFonts w:eastAsiaTheme="minorEastAsia"/>
                <w:szCs w:val="18"/>
                <w:lang w:val="en-US"/>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C0F9B8D" w14:textId="77777777" w:rsidR="002B17A5" w:rsidRDefault="002B17A5" w:rsidP="00E8061A">
            <w:pPr>
              <w:pStyle w:val="TAC"/>
              <w:rPr>
                <w:rFonts w:eastAsiaTheme="minorEastAsia"/>
                <w:lang w:val="en-US"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CF778A" w14:textId="77777777" w:rsidR="002B17A5" w:rsidRDefault="002B17A5" w:rsidP="00E8061A">
            <w:pPr>
              <w:pStyle w:val="TAC"/>
              <w:rPr>
                <w:rFonts w:cs="Arial"/>
                <w:szCs w:val="18"/>
                <w:lang w:val="en-US" w:eastAsia="zh-CN" w:bidi="ar"/>
              </w:rPr>
            </w:pPr>
            <w:r>
              <w:rPr>
                <w:rFonts w:cs="Arial"/>
                <w:color w:val="000000"/>
                <w:szCs w:val="18"/>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29EB23" w14:textId="77777777" w:rsidR="002B17A5" w:rsidRDefault="002B17A5" w:rsidP="00E8061A">
            <w:pPr>
              <w:pStyle w:val="TAC"/>
              <w:rPr>
                <w:rFonts w:eastAsiaTheme="minorEastAsia"/>
                <w:lang w:val="en-US" w:eastAsia="zh-CN"/>
              </w:rPr>
            </w:pPr>
            <w:r>
              <w:rPr>
                <w:rFonts w:cs="Arial"/>
                <w:color w:val="000000"/>
                <w:szCs w:val="18"/>
              </w:rPr>
              <w:t>4 and 5</w:t>
            </w:r>
          </w:p>
        </w:tc>
      </w:tr>
      <w:tr w:rsidR="002B17A5" w14:paraId="78EED1C4"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80CA5"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E90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8DE8F8" w14:textId="77777777" w:rsidR="002B17A5" w:rsidRDefault="002B17A5" w:rsidP="00E8061A">
            <w:pPr>
              <w:pStyle w:val="TAC"/>
              <w:rPr>
                <w:rFonts w:eastAsiaTheme="minorEastAsia"/>
                <w:lang w:val="en-US"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2F3EC0" w14:textId="77777777" w:rsidR="002B17A5" w:rsidRDefault="002B17A5" w:rsidP="00E8061A">
            <w:pPr>
              <w:pStyle w:val="TAC"/>
              <w:rPr>
                <w:rFonts w:cs="Arial"/>
                <w:szCs w:val="18"/>
                <w:lang w:val="en-US"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6F841" w14:textId="77777777" w:rsidR="002B17A5" w:rsidRDefault="002B17A5" w:rsidP="00E8061A">
            <w:pPr>
              <w:pStyle w:val="TAC"/>
              <w:rPr>
                <w:rFonts w:eastAsiaTheme="minorEastAsia"/>
                <w:lang w:val="en-US" w:eastAsia="zh-CN"/>
              </w:rPr>
            </w:pPr>
          </w:p>
        </w:tc>
      </w:tr>
      <w:tr w:rsidR="002B17A5" w14:paraId="531CE75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24BA7" w14:textId="77777777" w:rsidR="002B17A5" w:rsidRDefault="002B17A5" w:rsidP="00E8061A">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148C7" w14:textId="77777777" w:rsidR="00350B4F" w:rsidRPr="00676332" w:rsidRDefault="00350B4F" w:rsidP="00350B4F">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2CB1CBBE" w14:textId="77777777" w:rsidR="00350B4F" w:rsidRDefault="00350B4F" w:rsidP="00350B4F">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D560F93" w14:textId="3BE1FC82" w:rsidR="002B17A5" w:rsidRDefault="00350B4F" w:rsidP="00350B4F">
            <w:pPr>
              <w:pStyle w:val="TAC"/>
              <w:rPr>
                <w:rFonts w:eastAsiaTheme="minorEastAsia"/>
                <w:szCs w:val="18"/>
                <w:lang w:val="en-US"/>
              </w:rPr>
            </w:pPr>
            <w:r>
              <w:rPr>
                <w:szCs w:val="18"/>
                <w:lang w:eastAsia="zh-CN"/>
              </w:rPr>
              <w:t>CA_n25A-n77A</w:t>
            </w:r>
            <w:r>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9A0217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FB7E1" w14:textId="77777777" w:rsidR="002B17A5" w:rsidRDefault="002B17A5" w:rsidP="00E8061A">
            <w:pPr>
              <w:pStyle w:val="TAC"/>
              <w:rPr>
                <w:rFonts w:eastAsiaTheme="minorEastAsia"/>
                <w:szCs w:val="18"/>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E05AE" w14:textId="77777777" w:rsidR="002B17A5" w:rsidRDefault="002B17A5" w:rsidP="00E8061A">
            <w:pPr>
              <w:pStyle w:val="TAC"/>
              <w:rPr>
                <w:rFonts w:eastAsia="Yu Mincho"/>
                <w:szCs w:val="18"/>
              </w:rPr>
            </w:pPr>
            <w:r>
              <w:rPr>
                <w:rFonts w:eastAsiaTheme="minorEastAsia" w:hint="eastAsia"/>
                <w:lang w:val="en-US" w:eastAsia="zh-CN"/>
              </w:rPr>
              <w:t>0</w:t>
            </w:r>
          </w:p>
        </w:tc>
      </w:tr>
      <w:tr w:rsidR="002B17A5" w14:paraId="3743426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6E3A34A"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C079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0BB8D5D"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2ADF08" w14:textId="77777777" w:rsidR="002B17A5" w:rsidRDefault="002B17A5" w:rsidP="00E8061A">
            <w:pPr>
              <w:pStyle w:val="TAC"/>
              <w:rPr>
                <w:rFonts w:eastAsiaTheme="minorEastAsia"/>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233A" w14:textId="77777777" w:rsidR="002B17A5" w:rsidRDefault="002B17A5" w:rsidP="00E8061A">
            <w:pPr>
              <w:pStyle w:val="TAC"/>
              <w:rPr>
                <w:rFonts w:eastAsia="Yu Mincho"/>
                <w:szCs w:val="18"/>
              </w:rPr>
            </w:pPr>
          </w:p>
        </w:tc>
      </w:tr>
      <w:tr w:rsidR="002B17A5" w14:paraId="7E90091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A58786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10370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1CBE92"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C7C082" w14:textId="77777777" w:rsidR="002B17A5" w:rsidRDefault="002B17A5" w:rsidP="00E8061A">
            <w:pPr>
              <w:pStyle w:val="TAC"/>
              <w:rPr>
                <w:rFonts w:eastAsiaTheme="minorEastAsia"/>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B30EA0E" w14:textId="77777777" w:rsidR="002B17A5" w:rsidRDefault="002B17A5" w:rsidP="00E8061A">
            <w:pPr>
              <w:pStyle w:val="TAC"/>
              <w:rPr>
                <w:rFonts w:eastAsiaTheme="minorEastAsia"/>
                <w:szCs w:val="18"/>
                <w:lang w:eastAsia="zh-CN"/>
              </w:rPr>
            </w:pPr>
            <w:r>
              <w:rPr>
                <w:rFonts w:eastAsiaTheme="minorEastAsia" w:hint="eastAsia"/>
                <w:lang w:val="en-US" w:eastAsia="zh-CN"/>
              </w:rPr>
              <w:t>1</w:t>
            </w:r>
          </w:p>
        </w:tc>
      </w:tr>
      <w:tr w:rsidR="002B17A5" w14:paraId="78BE948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B936FA"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A7F189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E052B8"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23736"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CC857" w14:textId="77777777" w:rsidR="002B17A5" w:rsidRDefault="002B17A5" w:rsidP="00E8061A">
            <w:pPr>
              <w:pStyle w:val="TAC"/>
              <w:rPr>
                <w:rFonts w:eastAsiaTheme="minorEastAsia"/>
                <w:szCs w:val="18"/>
                <w:lang w:eastAsia="zh-CN"/>
              </w:rPr>
            </w:pPr>
          </w:p>
        </w:tc>
      </w:tr>
      <w:tr w:rsidR="002B17A5" w14:paraId="4564F07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2543670"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3B9403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4E1CD3B"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8B3A4F"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8B56E"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03C63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8CA5C"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804C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4D6DC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9AA23"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0CCC5" w14:textId="77777777" w:rsidR="002B17A5" w:rsidRDefault="002B17A5" w:rsidP="00E8061A">
            <w:pPr>
              <w:pStyle w:val="TAC"/>
              <w:rPr>
                <w:rFonts w:eastAsiaTheme="minorEastAsia"/>
                <w:szCs w:val="18"/>
                <w:lang w:eastAsia="zh-CN"/>
              </w:rPr>
            </w:pPr>
          </w:p>
        </w:tc>
      </w:tr>
      <w:tr w:rsidR="002B17A5" w14:paraId="4D6C64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0E07C" w14:textId="77777777" w:rsidR="002B17A5" w:rsidRDefault="002B17A5" w:rsidP="00E8061A">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0CB10"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1E9B12BC" w14:textId="77777777" w:rsidR="002B17A5" w:rsidRDefault="002B17A5" w:rsidP="00E8061A">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3E2A7BAE" w14:textId="0FAEB3FB" w:rsidR="002B17A5" w:rsidRDefault="002B17A5" w:rsidP="00E8061A">
            <w:pPr>
              <w:pStyle w:val="TAC"/>
              <w:rPr>
                <w:rFonts w:eastAsiaTheme="minorEastAsia"/>
              </w:rPr>
            </w:pPr>
            <w:r>
              <w:rPr>
                <w:lang w:eastAsia="en-GB"/>
              </w:rPr>
              <w:t>CA_n25A-n77A</w:t>
            </w:r>
            <w:r>
              <w:rPr>
                <w:vertAlign w:val="superscript"/>
                <w:lang w:val="en-US" w:eastAsia="zh-CN"/>
              </w:rPr>
              <w:t>8</w:t>
            </w:r>
            <w:ins w:id="47" w:author="Bill Shvodian" w:date="2024-10-30T22:19:00Z" w16du:dateUtc="2024-10-31T02:19:00Z">
              <w:r w:rsidR="00850972">
                <w:rPr>
                  <w:vertAlign w:val="superscript"/>
                  <w:lang w:val="en-US" w:eastAsia="zh-CN"/>
                </w:rPr>
                <w:t>,</w:t>
              </w:r>
            </w:ins>
            <w:ins w:id="48" w:author="Bill Shvodian" w:date="2024-10-30T22:22:00Z" w16du:dateUtc="2024-10-31T02:22:00Z">
              <w:r w:rsidR="004A24B5">
                <w:rPr>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7ED7A3B0"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FA334" w14:textId="77777777" w:rsidR="002B17A5" w:rsidRDefault="002B17A5" w:rsidP="00E8061A">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4DCEE" w14:textId="77777777" w:rsidR="002B17A5" w:rsidRDefault="002B17A5" w:rsidP="00E8061A">
            <w:pPr>
              <w:pStyle w:val="TAC"/>
              <w:rPr>
                <w:rFonts w:eastAsiaTheme="minorEastAsia"/>
                <w:lang w:val="en-US" w:eastAsia="zh-CN"/>
              </w:rPr>
            </w:pPr>
            <w:r>
              <w:rPr>
                <w:rFonts w:eastAsiaTheme="minorEastAsia" w:hint="eastAsia"/>
                <w:lang w:val="en-US" w:eastAsia="zh-CN"/>
              </w:rPr>
              <w:t>0</w:t>
            </w:r>
          </w:p>
        </w:tc>
      </w:tr>
      <w:tr w:rsidR="002B17A5" w14:paraId="0EEFB78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59BFF3"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825A17F"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6B16545"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86E3A1"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76FFB" w14:textId="77777777" w:rsidR="002B17A5" w:rsidRDefault="002B17A5" w:rsidP="00E8061A">
            <w:pPr>
              <w:pStyle w:val="TAC"/>
              <w:rPr>
                <w:rFonts w:eastAsiaTheme="minorEastAsia"/>
                <w:lang w:val="en-US" w:eastAsia="zh-CN"/>
              </w:rPr>
            </w:pPr>
          </w:p>
        </w:tc>
      </w:tr>
      <w:tr w:rsidR="002B17A5" w14:paraId="717B3C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6019CC" w14:textId="77777777" w:rsidR="002B17A5" w:rsidRDefault="002B17A5" w:rsidP="00E8061A">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ACA6E98"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017BA3"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F0DB74" w14:textId="77777777" w:rsidR="002B17A5" w:rsidRDefault="002B17A5" w:rsidP="00E8061A">
            <w:pPr>
              <w:pStyle w:val="TAC"/>
              <w:rPr>
                <w:rFonts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D6AB" w14:textId="77777777" w:rsidR="002B17A5" w:rsidRDefault="002B17A5" w:rsidP="00E8061A">
            <w:pPr>
              <w:pStyle w:val="TAC"/>
              <w:rPr>
                <w:rFonts w:eastAsiaTheme="minorEastAsia"/>
                <w:lang w:val="en-US" w:eastAsia="zh-CN"/>
              </w:rPr>
            </w:pPr>
            <w:r>
              <w:rPr>
                <w:rFonts w:eastAsiaTheme="minorEastAsia"/>
                <w:lang w:val="en-US" w:eastAsia="zh-CN"/>
              </w:rPr>
              <w:t>4</w:t>
            </w:r>
            <w:r>
              <w:rPr>
                <w:rFonts w:eastAsiaTheme="minorEastAsia"/>
                <w:szCs w:val="18"/>
                <w:lang w:eastAsia="zh-CN"/>
              </w:rPr>
              <w:t xml:space="preserve"> and 5</w:t>
            </w:r>
          </w:p>
        </w:tc>
      </w:tr>
      <w:tr w:rsidR="002B17A5" w14:paraId="49DD808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3C1E5" w14:textId="77777777" w:rsidR="002B17A5" w:rsidRDefault="002B17A5" w:rsidP="00E8061A">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2A36" w14:textId="77777777" w:rsidR="002B17A5" w:rsidRDefault="002B17A5" w:rsidP="00E8061A">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A200D"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0C62AB"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2330E" w14:textId="77777777" w:rsidR="002B17A5" w:rsidRDefault="002B17A5" w:rsidP="00E8061A">
            <w:pPr>
              <w:pStyle w:val="TAC"/>
              <w:rPr>
                <w:rFonts w:eastAsiaTheme="minorEastAsia"/>
                <w:lang w:val="en-US" w:eastAsia="zh-CN"/>
              </w:rPr>
            </w:pPr>
          </w:p>
        </w:tc>
      </w:tr>
      <w:tr w:rsidR="002B17A5" w14:paraId="378868AF"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83F63" w14:textId="77777777" w:rsidR="002B17A5" w:rsidRDefault="002B17A5" w:rsidP="00E8061A">
            <w:pPr>
              <w:pStyle w:val="TAC"/>
              <w:rPr>
                <w:rFonts w:eastAsiaTheme="minorEastAsia"/>
                <w:lang w:val="en-US"/>
              </w:rPr>
            </w:pPr>
            <w:r>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4A755"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0B545713" w14:textId="77777777" w:rsidR="002B17A5" w:rsidRDefault="002B17A5" w:rsidP="00E8061A">
            <w:pPr>
              <w:pStyle w:val="TAC"/>
              <w:rPr>
                <w:bCs/>
                <w:lang w:val="en-US" w:eastAsia="en-GB"/>
              </w:rPr>
            </w:pPr>
            <w:r>
              <w:rPr>
                <w:bCs/>
                <w:lang w:val="en-US" w:eastAsia="en-GB"/>
              </w:rPr>
              <w:t>CA_n77(2A)</w:t>
            </w:r>
            <w:r>
              <w:rPr>
                <w:vertAlign w:val="superscript"/>
                <w:lang w:val="en-US" w:eastAsia="zh-CN"/>
              </w:rPr>
              <w:t>8</w:t>
            </w:r>
          </w:p>
          <w:p w14:paraId="3D9D3CA8" w14:textId="77777777" w:rsidR="002B17A5" w:rsidRDefault="002B17A5" w:rsidP="00E8061A">
            <w:pPr>
              <w:pStyle w:val="TAC"/>
              <w:rPr>
                <w:rFonts w:eastAsiaTheme="minorEastAsia"/>
                <w:lang w:val="en-US"/>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2CE12E"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C78DFB" w14:textId="77777777" w:rsidR="002B17A5" w:rsidRDefault="002B17A5" w:rsidP="00E8061A">
            <w:pPr>
              <w:pStyle w:val="TAC"/>
              <w:rPr>
                <w:rFonts w:eastAsiaTheme="minorEastAsia"/>
                <w:lang w:val="en-US" w:eastAsia="zh-CN"/>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C214"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4C6E8546"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724DF50"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97BC7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425976A"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E9F37"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ED56D" w14:textId="77777777" w:rsidR="002B17A5" w:rsidRDefault="002B17A5" w:rsidP="00E8061A">
            <w:pPr>
              <w:pStyle w:val="TAC"/>
              <w:rPr>
                <w:rFonts w:eastAsiaTheme="minorEastAsia"/>
                <w:lang w:val="en-US" w:eastAsia="zh-CN"/>
              </w:rPr>
            </w:pPr>
          </w:p>
        </w:tc>
      </w:tr>
      <w:tr w:rsidR="002B17A5" w14:paraId="1F164C3F"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6FB9DA1" w14:textId="77777777" w:rsidR="002B17A5" w:rsidRDefault="002B17A5" w:rsidP="00E8061A">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DDB031A"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1612DF9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17F027" w14:textId="77777777" w:rsidR="002B17A5" w:rsidRDefault="002B17A5" w:rsidP="00E8061A">
            <w:pPr>
              <w:pStyle w:val="TAC"/>
              <w:rPr>
                <w:rFonts w:eastAsiaTheme="minorEastAsia"/>
                <w:lang w:val="en-US"/>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4FBA2" w14:textId="77777777" w:rsidR="002B17A5" w:rsidRDefault="002B17A5" w:rsidP="00E8061A">
            <w:pPr>
              <w:pStyle w:val="TAC"/>
              <w:rPr>
                <w:rFonts w:eastAsiaTheme="minorEastAsia"/>
                <w:lang w:val="en-US" w:eastAsia="zh-CN"/>
              </w:rPr>
            </w:pPr>
            <w:r>
              <w:rPr>
                <w:rFonts w:eastAsiaTheme="minorEastAsia" w:hint="eastAsia"/>
                <w:lang w:val="en-US" w:eastAsia="zh-CN"/>
              </w:rPr>
              <w:t>4 and 5</w:t>
            </w:r>
          </w:p>
        </w:tc>
      </w:tr>
      <w:tr w:rsidR="002B17A5" w14:paraId="2AFB196D"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7D0EC" w14:textId="77777777" w:rsidR="002B17A5" w:rsidRDefault="002B17A5" w:rsidP="00E8061A">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C4E0"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430BA8BB"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54E23B" w14:textId="77777777" w:rsidR="002B17A5" w:rsidRDefault="002B17A5" w:rsidP="00E8061A">
            <w:pPr>
              <w:pStyle w:val="TAC"/>
              <w:rPr>
                <w:rFonts w:eastAsiaTheme="minorEastAsia"/>
                <w:lang w:val="en-US"/>
              </w:rPr>
            </w:pPr>
            <w:r>
              <w:rPr>
                <w:rFonts w:cs="Arial"/>
                <w:szCs w:val="18"/>
                <w:lang w:val="en-US" w:eastAsia="zh-CN" w:bidi="ar"/>
              </w:rPr>
              <w:t>CA_n7</w:t>
            </w:r>
            <w:r>
              <w:rPr>
                <w:rFonts w:cs="Arial" w:hint="eastAsia"/>
                <w:szCs w:val="18"/>
                <w:lang w:val="en-US" w:eastAsia="zh-CN" w:bidi="ar"/>
              </w:rPr>
              <w:t>7(</w:t>
            </w:r>
            <w:r>
              <w:rPr>
                <w:rFonts w:cs="Arial"/>
                <w:szCs w:val="18"/>
                <w:lang w:val="en-US" w:eastAsia="zh-CN" w:bidi="ar"/>
              </w:rPr>
              <w:t>3</w:t>
            </w:r>
            <w:r>
              <w:rPr>
                <w:rFonts w:cs="Arial" w:hint="eastAsia"/>
                <w:szCs w:val="18"/>
                <w:lang w:val="en-US" w:eastAsia="zh-CN" w:bidi="ar"/>
              </w:rPr>
              <w:t>A)</w:t>
            </w:r>
            <w:r>
              <w:rPr>
                <w:rFonts w:cs="Arial"/>
                <w:szCs w:val="18"/>
                <w:lang w:val="en-US" w:eastAsia="zh-CN" w:bidi="ar"/>
              </w:rPr>
              <w:t>_BCS4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7B22D" w14:textId="77777777" w:rsidR="002B17A5" w:rsidRDefault="002B17A5" w:rsidP="00E8061A">
            <w:pPr>
              <w:pStyle w:val="TAC"/>
              <w:rPr>
                <w:rFonts w:eastAsiaTheme="minorEastAsia"/>
                <w:lang w:val="en-US" w:eastAsia="zh-CN"/>
              </w:rPr>
            </w:pPr>
          </w:p>
        </w:tc>
      </w:tr>
      <w:tr w:rsidR="002B17A5" w14:paraId="374ACC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4376" w14:textId="77777777" w:rsidR="002B17A5" w:rsidRDefault="002B17A5" w:rsidP="00E8061A">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7F00B"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4430984F"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4FDF06"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BB83A" w14:textId="77777777" w:rsidR="002B17A5" w:rsidRDefault="002B17A5" w:rsidP="00E8061A">
            <w:pPr>
              <w:pStyle w:val="TAC"/>
              <w:rPr>
                <w:rFonts w:eastAsiaTheme="minorEastAsia"/>
              </w:rPr>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77B1D" w14:textId="77777777" w:rsidR="002B17A5" w:rsidRDefault="002B17A5" w:rsidP="00E8061A">
            <w:pPr>
              <w:pStyle w:val="TAC"/>
              <w:rPr>
                <w:rFonts w:eastAsiaTheme="minorEastAsia"/>
                <w:szCs w:val="18"/>
                <w:lang w:eastAsia="zh-CN"/>
              </w:rPr>
            </w:pPr>
            <w:r>
              <w:rPr>
                <w:rFonts w:eastAsiaTheme="minorEastAsia" w:hint="eastAsia"/>
                <w:lang w:val="en-US" w:eastAsia="zh-CN"/>
              </w:rPr>
              <w:t>0</w:t>
            </w:r>
          </w:p>
        </w:tc>
      </w:tr>
      <w:tr w:rsidR="002B17A5" w14:paraId="4DC1DFF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953E"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B9376D"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E902A84"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BBC3C" w14:textId="77777777" w:rsidR="002B17A5" w:rsidRDefault="002B17A5" w:rsidP="00E8061A">
            <w:pPr>
              <w:pStyle w:val="TAC"/>
              <w:rPr>
                <w:rFonts w:eastAsiaTheme="minorEastAsia"/>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0F8B5" w14:textId="77777777" w:rsidR="002B17A5" w:rsidRDefault="002B17A5" w:rsidP="00E8061A">
            <w:pPr>
              <w:pStyle w:val="TAC"/>
              <w:rPr>
                <w:rFonts w:eastAsiaTheme="minorEastAsia"/>
                <w:szCs w:val="18"/>
                <w:lang w:eastAsia="zh-CN"/>
              </w:rPr>
            </w:pPr>
          </w:p>
        </w:tc>
      </w:tr>
      <w:tr w:rsidR="002B17A5" w14:paraId="6E6159D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1BADB8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83C19A"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1A6ED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EBE584"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0DAA9"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A50989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7C05BC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8DD702"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7E28E9"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473E6" w14:textId="77777777" w:rsidR="002B17A5" w:rsidRDefault="002B17A5" w:rsidP="00E8061A">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EFEC5" w14:textId="77777777" w:rsidR="002B17A5" w:rsidRDefault="002B17A5" w:rsidP="00E8061A">
            <w:pPr>
              <w:pStyle w:val="TAC"/>
              <w:rPr>
                <w:rFonts w:eastAsiaTheme="minorEastAsia"/>
                <w:szCs w:val="18"/>
                <w:lang w:eastAsia="zh-CN"/>
              </w:rPr>
            </w:pPr>
          </w:p>
        </w:tc>
      </w:tr>
      <w:tr w:rsidR="002B17A5" w14:paraId="0DFB213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FACE92"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D3783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823F5"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485481"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ED0BF"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64A708D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9E5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8FA6E"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7BFAB2"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4D4301" w14:textId="77777777" w:rsidR="002B17A5" w:rsidRDefault="002B17A5" w:rsidP="00E8061A">
            <w:pPr>
              <w:pStyle w:val="TAC"/>
              <w:rPr>
                <w:rFonts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03AA8" w14:textId="77777777" w:rsidR="002B17A5" w:rsidRDefault="002B17A5" w:rsidP="00E8061A">
            <w:pPr>
              <w:pStyle w:val="TAC"/>
              <w:rPr>
                <w:rFonts w:eastAsiaTheme="minorEastAsia"/>
                <w:szCs w:val="18"/>
                <w:lang w:eastAsia="zh-CN"/>
              </w:rPr>
            </w:pPr>
          </w:p>
        </w:tc>
      </w:tr>
      <w:tr w:rsidR="002B17A5" w14:paraId="2C906625"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70AD05B" w14:textId="77777777" w:rsidR="002B17A5" w:rsidRDefault="002B17A5" w:rsidP="00E8061A">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4E8325C"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0AE0E4A4" w14:textId="77777777" w:rsidR="002B17A5" w:rsidRDefault="002B17A5" w:rsidP="00E8061A">
            <w:pPr>
              <w:pStyle w:val="TAC"/>
              <w:rPr>
                <w:rFonts w:eastAsiaTheme="minorEastAsia"/>
              </w:rPr>
            </w:pPr>
            <w:r>
              <w:rPr>
                <w:bCs/>
                <w:lang w:val="en-US"/>
              </w:rPr>
              <w:t>CA_n77(2A)</w:t>
            </w:r>
            <w:r>
              <w:rPr>
                <w:bCs/>
                <w:vertAlign w:val="superscript"/>
                <w:lang w:val="en-US"/>
              </w:rPr>
              <w:t>8</w:t>
            </w:r>
          </w:p>
          <w:p w14:paraId="70B02CBC" w14:textId="77777777" w:rsidR="002B17A5" w:rsidRDefault="002B17A5" w:rsidP="00E8061A">
            <w:pPr>
              <w:pStyle w:val="TAC"/>
              <w:rPr>
                <w:rFonts w:eastAsia="PMingLiU" w:cs="Arial"/>
                <w:szCs w:val="18"/>
                <w:lang w:eastAsia="zh-TW"/>
              </w:rPr>
            </w:pPr>
            <w:r>
              <w:rPr>
                <w:rFonts w:eastAsiaTheme="minorEastAsia"/>
              </w:rPr>
              <w:t>CA_n25A-n77A</w:t>
            </w:r>
            <w:r>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B11B3D" w14:textId="77777777" w:rsidR="002B17A5" w:rsidRDefault="002B17A5" w:rsidP="00E8061A">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6EBF36" w14:textId="77777777" w:rsidR="002B17A5" w:rsidRDefault="002B17A5" w:rsidP="00E8061A">
            <w:pPr>
              <w:pStyle w:val="TAC"/>
              <w:rPr>
                <w:rFonts w:cs="Arial"/>
                <w:szCs w:val="18"/>
                <w:lang w:val="en-US" w:eastAsia="zh-CN" w:bidi="ar"/>
              </w:rPr>
            </w:pPr>
            <w:r>
              <w:rPr>
                <w:rFonts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1DAA6278"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0</w:t>
            </w:r>
          </w:p>
        </w:tc>
      </w:tr>
      <w:tr w:rsidR="002B17A5" w14:paraId="1B18E6E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AB5708"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36B395"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94479F" w14:textId="77777777" w:rsidR="002B17A5" w:rsidRDefault="002B17A5" w:rsidP="00E8061A">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C9F8F"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23A72" w14:textId="77777777" w:rsidR="002B17A5" w:rsidRDefault="002B17A5" w:rsidP="00E8061A">
            <w:pPr>
              <w:pStyle w:val="TAC"/>
              <w:rPr>
                <w:rFonts w:eastAsiaTheme="minorEastAsia"/>
                <w:szCs w:val="18"/>
                <w:lang w:eastAsia="zh-CN"/>
              </w:rPr>
            </w:pPr>
          </w:p>
        </w:tc>
      </w:tr>
      <w:tr w:rsidR="002B17A5" w14:paraId="5888A11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55E19CF"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10EC6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49C27E"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B759E1" w14:textId="77777777" w:rsidR="002B17A5" w:rsidRDefault="002B17A5" w:rsidP="00E8061A">
            <w:pPr>
              <w:pStyle w:val="TAC"/>
              <w:rPr>
                <w:rFonts w:cs="Arial"/>
                <w:szCs w:val="18"/>
                <w:lang w:val="en-US" w:eastAsia="zh-CN" w:bidi="ar"/>
              </w:rPr>
            </w:pPr>
            <w:r>
              <w:rPr>
                <w:rFonts w:cs="Arial"/>
                <w:szCs w:val="18"/>
                <w:lang w:val="en-US" w:eastAsia="zh-CN" w:bidi="ar"/>
              </w:rPr>
              <w:t>CA_n25(2A)_BCS</w:t>
            </w:r>
            <w:r>
              <w:rPr>
                <w:rFonts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FDB31"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49CCD6F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98FBB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FCBDAB"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2053970"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9623E"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w:t>
            </w:r>
            <w:r>
              <w:rPr>
                <w:rFonts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AB55F" w14:textId="77777777" w:rsidR="002B17A5" w:rsidRDefault="002B17A5" w:rsidP="00E8061A">
            <w:pPr>
              <w:pStyle w:val="TAC"/>
              <w:rPr>
                <w:rFonts w:eastAsiaTheme="minorEastAsia"/>
                <w:szCs w:val="18"/>
                <w:lang w:eastAsia="zh-CN"/>
              </w:rPr>
            </w:pPr>
          </w:p>
        </w:tc>
      </w:tr>
      <w:tr w:rsidR="002B17A5" w14:paraId="022D2F0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600A03"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96D0316"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1C2F57" w14:textId="77777777" w:rsidR="002B17A5" w:rsidRDefault="002B17A5" w:rsidP="00E8061A">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512055" w14:textId="77777777" w:rsidR="002B17A5" w:rsidRDefault="002B17A5" w:rsidP="00E8061A">
            <w:pPr>
              <w:pStyle w:val="TAC"/>
              <w:rPr>
                <w:rFonts w:cs="Arial"/>
                <w:szCs w:val="18"/>
                <w:lang w:val="en-US" w:eastAsia="zh-CN" w:bidi="ar"/>
              </w:rPr>
            </w:pPr>
            <w:r>
              <w:rPr>
                <w:rFonts w:cs="Arial"/>
                <w:szCs w:val="18"/>
                <w:lang w:val="en-US" w:eastAsia="zh-CN" w:bidi="ar"/>
              </w:rPr>
              <w:t>CA_n25(2A)_BCS 4</w:t>
            </w:r>
            <w:r>
              <w:rPr>
                <w:rFonts w:eastAsiaTheme="minorEastAsia"/>
              </w:rP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521CF1" w14:textId="77777777" w:rsidR="002B17A5" w:rsidRDefault="002B17A5" w:rsidP="00E8061A">
            <w:pPr>
              <w:pStyle w:val="TAC"/>
              <w:rPr>
                <w:rFonts w:eastAsiaTheme="minorEastAsia"/>
                <w:szCs w:val="18"/>
                <w:lang w:eastAsia="zh-CN"/>
              </w:rPr>
            </w:pPr>
            <w:r>
              <w:rPr>
                <w:rFonts w:eastAsiaTheme="minorEastAsia"/>
                <w:szCs w:val="18"/>
                <w:lang w:eastAsia="zh-CN"/>
              </w:rPr>
              <w:t>4 and 5</w:t>
            </w:r>
          </w:p>
        </w:tc>
      </w:tr>
      <w:tr w:rsidR="002B17A5" w14:paraId="2CD1C90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1111B" w14:textId="77777777" w:rsidR="002B17A5" w:rsidRDefault="002B17A5" w:rsidP="00E8061A">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A072F" w14:textId="77777777" w:rsidR="002B17A5" w:rsidRDefault="002B17A5" w:rsidP="00E8061A">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E286C4" w14:textId="77777777" w:rsidR="002B17A5" w:rsidRDefault="002B17A5" w:rsidP="00E8061A">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8EE3D" w14:textId="77777777" w:rsidR="002B17A5" w:rsidRDefault="002B17A5" w:rsidP="00E8061A">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7(2A)</w:t>
            </w:r>
            <w:r>
              <w:rPr>
                <w:rFonts w:cs="Arial"/>
                <w:szCs w:val="18"/>
                <w:lang w:val="en-US" w:eastAsia="zh-CN" w:bidi="ar"/>
              </w:rPr>
              <w:t>_BCS 4</w:t>
            </w:r>
            <w:r>
              <w:rPr>
                <w:rFonts w:eastAsiaTheme="minorEastAsia"/>
              </w:rP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85641" w14:textId="77777777" w:rsidR="002B17A5" w:rsidRDefault="002B17A5" w:rsidP="00E8061A">
            <w:pPr>
              <w:pStyle w:val="TAC"/>
              <w:rPr>
                <w:rFonts w:eastAsiaTheme="minorEastAsia"/>
                <w:szCs w:val="18"/>
                <w:lang w:eastAsia="zh-CN"/>
              </w:rPr>
            </w:pPr>
          </w:p>
        </w:tc>
      </w:tr>
      <w:tr w:rsidR="002B17A5" w14:paraId="20119C9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196A49" w14:textId="77777777" w:rsidR="002B17A5" w:rsidRDefault="002B17A5" w:rsidP="00E8061A">
            <w:pPr>
              <w:pStyle w:val="TAC"/>
              <w:rPr>
                <w:rFonts w:eastAsiaTheme="minorEastAsia"/>
                <w:lang w:val="en-US" w:eastAsia="zh-TW"/>
              </w:rPr>
            </w:pPr>
            <w:r>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F1F19" w14:textId="77777777" w:rsidR="002B17A5" w:rsidRDefault="002B17A5" w:rsidP="00E8061A">
            <w:pPr>
              <w:pStyle w:val="TAC"/>
              <w:rPr>
                <w:vertAlign w:val="superscript"/>
                <w:lang w:val="en-US" w:eastAsia="zh-CN"/>
              </w:rPr>
            </w:pPr>
            <w:r>
              <w:rPr>
                <w:lang w:val="en-US" w:eastAsia="en-GB"/>
              </w:rPr>
              <w:t>n77</w:t>
            </w:r>
            <w:r>
              <w:rPr>
                <w:vertAlign w:val="superscript"/>
                <w:lang w:val="en-US" w:eastAsia="zh-CN"/>
              </w:rPr>
              <w:t>8,9</w:t>
            </w:r>
          </w:p>
          <w:p w14:paraId="60290534" w14:textId="77777777" w:rsidR="002B17A5" w:rsidRDefault="002B17A5" w:rsidP="00E8061A">
            <w:pPr>
              <w:pStyle w:val="TAC"/>
              <w:rPr>
                <w:bCs/>
                <w:lang w:val="en-US" w:eastAsia="en-GB"/>
              </w:rPr>
            </w:pPr>
            <w:r>
              <w:rPr>
                <w:bCs/>
                <w:lang w:val="en-US" w:eastAsia="en-GB"/>
              </w:rPr>
              <w:t>CA_n25(2A)</w:t>
            </w:r>
          </w:p>
          <w:p w14:paraId="20B9974D" w14:textId="77777777" w:rsidR="002B17A5" w:rsidRDefault="002B17A5" w:rsidP="00E8061A">
            <w:pPr>
              <w:pStyle w:val="TAC"/>
              <w:rPr>
                <w:bCs/>
                <w:lang w:val="en-US" w:eastAsia="en-GB"/>
              </w:rPr>
            </w:pPr>
            <w:r>
              <w:rPr>
                <w:bCs/>
                <w:lang w:val="en-US"/>
              </w:rPr>
              <w:t>CA_n77(2A)</w:t>
            </w:r>
            <w:r>
              <w:rPr>
                <w:bCs/>
                <w:vertAlign w:val="superscript"/>
                <w:lang w:val="en-US"/>
              </w:rPr>
              <w:t>8</w:t>
            </w:r>
          </w:p>
          <w:p w14:paraId="0AEE1EAC" w14:textId="77777777" w:rsidR="002B17A5" w:rsidRDefault="002B17A5" w:rsidP="00E8061A">
            <w:pPr>
              <w:pStyle w:val="TAC"/>
              <w:rPr>
                <w:rFonts w:eastAsiaTheme="minorEastAsia"/>
                <w:lang w:val="en-US" w:eastAsia="zh-TW"/>
              </w:rPr>
            </w:pPr>
            <w:r>
              <w:rPr>
                <w:lang w:val="en-US" w:eastAsia="en-GB"/>
              </w:rPr>
              <w:t>CA_n25A-n77A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1B5AB6"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73FB17" w14:textId="77777777" w:rsidR="002B17A5" w:rsidRDefault="002B17A5" w:rsidP="00E8061A">
            <w:pPr>
              <w:pStyle w:val="TAC"/>
              <w:rPr>
                <w:rFonts w:eastAsiaTheme="minorEastAsia"/>
                <w:lang w:val="en-US"/>
              </w:rPr>
            </w:pPr>
            <w:r>
              <w:rPr>
                <w:rFonts w:eastAsiaTheme="minorEastAsia"/>
                <w:lang w:val="en-US"/>
              </w:rPr>
              <w:t>CA_n25(2A)</w:t>
            </w:r>
            <w:r>
              <w:rPr>
                <w:rFonts w:eastAsiaTheme="minorEastAsia" w:hint="eastAsia"/>
                <w:lang w:val="en-US" w:eastAsia="zh-CN"/>
              </w:rPr>
              <w:t>_BCS0</w:t>
            </w:r>
          </w:p>
          <w:p w14:paraId="2C748EAD" w14:textId="77777777" w:rsidR="002B17A5" w:rsidRDefault="002B17A5" w:rsidP="00E8061A">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E925D4A" w14:textId="77777777" w:rsidR="002B17A5" w:rsidRDefault="002B17A5" w:rsidP="00E8061A">
            <w:pPr>
              <w:pStyle w:val="TAC"/>
              <w:rPr>
                <w:rFonts w:eastAsiaTheme="minorEastAsia"/>
                <w:lang w:val="en-US" w:eastAsia="zh-CN"/>
              </w:rPr>
            </w:pPr>
            <w:r>
              <w:rPr>
                <w:rFonts w:eastAsiaTheme="minorEastAsia"/>
                <w:lang w:val="en-US"/>
              </w:rPr>
              <w:t>0</w:t>
            </w:r>
          </w:p>
        </w:tc>
      </w:tr>
      <w:tr w:rsidR="002B17A5" w14:paraId="17097F3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0922F" w14:textId="77777777" w:rsidR="002B17A5" w:rsidRDefault="002B17A5" w:rsidP="00E8061A">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50CA9" w14:textId="77777777" w:rsidR="002B17A5" w:rsidRDefault="002B17A5" w:rsidP="00E8061A">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0C238557" w14:textId="77777777" w:rsidR="002B17A5" w:rsidRDefault="002B17A5" w:rsidP="00E8061A">
            <w:pPr>
              <w:pStyle w:val="TAC"/>
              <w:rPr>
                <w:rFonts w:eastAsiaTheme="minorEastAsia"/>
                <w:lang w:val="en-US"/>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BF1B32" w14:textId="77777777" w:rsidR="002B17A5" w:rsidRDefault="002B17A5" w:rsidP="00E8061A">
            <w:pPr>
              <w:pStyle w:val="TAC"/>
              <w:rPr>
                <w:rFonts w:eastAsiaTheme="minorEastAsia"/>
                <w:lang w:val="en-US" w:eastAsia="zh-CN"/>
              </w:rPr>
            </w:pPr>
            <w:r>
              <w:rPr>
                <w:rFonts w:eastAsiaTheme="minorEastAsia"/>
                <w:lang w:val="en-US"/>
              </w:rPr>
              <w:t>CA_n77(3A)</w:t>
            </w:r>
            <w:r>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316AB" w14:textId="77777777" w:rsidR="002B17A5" w:rsidRDefault="002B17A5" w:rsidP="00E8061A">
            <w:pPr>
              <w:pStyle w:val="TAC"/>
              <w:rPr>
                <w:rFonts w:eastAsiaTheme="minorEastAsia"/>
                <w:lang w:val="en-US" w:eastAsia="zh-CN"/>
              </w:rPr>
            </w:pPr>
          </w:p>
        </w:tc>
      </w:tr>
      <w:tr w:rsidR="002B17A5" w14:paraId="63C1BD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2BD7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7A6C"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hint="eastAsia"/>
                <w:vertAlign w:val="superscript"/>
                <w:lang w:val="en-US" w:eastAsia="zh-CN"/>
              </w:rPr>
              <w:t>8</w:t>
            </w:r>
            <w:r>
              <w:rPr>
                <w:rFonts w:eastAsiaTheme="minorEastAsia"/>
                <w:vertAlign w:val="superscript"/>
                <w:lang w:eastAsia="zh-CN"/>
              </w:rPr>
              <w:t>,9</w:t>
            </w:r>
          </w:p>
          <w:p w14:paraId="56C12712"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04D354" w14:textId="77777777" w:rsidR="002B17A5" w:rsidRDefault="002B17A5" w:rsidP="00E8061A">
            <w:pPr>
              <w:pStyle w:val="TAC"/>
              <w:rPr>
                <w:rFonts w:eastAsiaTheme="minorEastAsia"/>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2C1123"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A3A78"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5C4532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8BC78D"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3295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006B705"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A7F364"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FC1F" w14:textId="77777777" w:rsidR="002B17A5" w:rsidRDefault="002B17A5" w:rsidP="00E8061A">
            <w:pPr>
              <w:pStyle w:val="TAC"/>
              <w:rPr>
                <w:rFonts w:eastAsia="Yu Mincho"/>
                <w:szCs w:val="18"/>
              </w:rPr>
            </w:pPr>
          </w:p>
        </w:tc>
      </w:tr>
      <w:tr w:rsidR="002B17A5" w14:paraId="539DD2D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5C0F164"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F963F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7DD8D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F5B56E" w14:textId="77777777" w:rsidR="002B17A5" w:rsidRDefault="002B17A5" w:rsidP="00E8061A">
            <w:pPr>
              <w:pStyle w:val="TAC"/>
              <w:rPr>
                <w:rFonts w:eastAsiaTheme="minorEastAsia" w:cs="Arial"/>
                <w:kern w:val="2"/>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35AC"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6D15B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AF37C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FBE92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F2C031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7F4A3F"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0120D" w14:textId="77777777" w:rsidR="002B17A5" w:rsidRDefault="002B17A5" w:rsidP="00E8061A">
            <w:pPr>
              <w:pStyle w:val="TAC"/>
              <w:rPr>
                <w:rFonts w:eastAsiaTheme="minorEastAsia"/>
                <w:szCs w:val="18"/>
                <w:lang w:val="en-US" w:eastAsia="zh-CN"/>
              </w:rPr>
            </w:pPr>
          </w:p>
        </w:tc>
      </w:tr>
      <w:tr w:rsidR="002B17A5" w14:paraId="6F8A85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8A7BBD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DDE30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C5C292F"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4EA82"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54F93" w14:textId="77777777" w:rsidR="002B17A5" w:rsidRDefault="002B17A5" w:rsidP="00E8061A">
            <w:pPr>
              <w:pStyle w:val="TAC"/>
              <w:rPr>
                <w:rFonts w:eastAsiaTheme="minorEastAsia"/>
                <w:szCs w:val="18"/>
                <w:lang w:val="en-US" w:eastAsia="zh-CN"/>
              </w:rPr>
            </w:pPr>
            <w:r>
              <w:rPr>
                <w:rFonts w:eastAsiaTheme="minorEastAsia"/>
                <w:szCs w:val="18"/>
                <w:lang w:val="en-US" w:eastAsia="zh-CN"/>
              </w:rPr>
              <w:t>4 and 5</w:t>
            </w:r>
          </w:p>
        </w:tc>
      </w:tr>
      <w:tr w:rsidR="002B17A5" w14:paraId="50FFDBD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B1928"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0E2B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46F98C"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E052FD"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C99A9" w14:textId="77777777" w:rsidR="002B17A5" w:rsidRDefault="002B17A5" w:rsidP="00E8061A">
            <w:pPr>
              <w:pStyle w:val="TAC"/>
              <w:rPr>
                <w:rFonts w:eastAsiaTheme="minorEastAsia"/>
                <w:szCs w:val="18"/>
                <w:lang w:val="en-US" w:eastAsia="zh-CN"/>
              </w:rPr>
            </w:pPr>
          </w:p>
        </w:tc>
      </w:tr>
      <w:tr w:rsidR="002B17A5" w14:paraId="6150D2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25D3E" w14:textId="77777777" w:rsidR="002B17A5" w:rsidRDefault="002B17A5" w:rsidP="00E8061A">
            <w:pPr>
              <w:pStyle w:val="TAC"/>
              <w:rPr>
                <w:rFonts w:eastAsiaTheme="minorEastAsia"/>
                <w:szCs w:val="18"/>
                <w:lang w:eastAsia="zh-CN"/>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FD097" w14:textId="77777777" w:rsidR="002B17A5" w:rsidRDefault="002B17A5" w:rsidP="00E8061A">
            <w:pPr>
              <w:pStyle w:val="TAC"/>
              <w:rPr>
                <w:rFonts w:eastAsiaTheme="minorEastAsia" w:cs="Arial"/>
                <w:lang w:val="en-US" w:eastAsia="zh-CN"/>
              </w:rPr>
            </w:pPr>
            <w:r>
              <w:rPr>
                <w:rFonts w:eastAsiaTheme="minorEastAsia" w:cs="Arial"/>
                <w:lang w:val="en-US"/>
              </w:rPr>
              <w:t>n78</w:t>
            </w:r>
            <w:r>
              <w:rPr>
                <w:rFonts w:eastAsiaTheme="minorEastAsia" w:cs="Arial"/>
                <w:vertAlign w:val="superscript"/>
                <w:lang w:val="en-US" w:eastAsia="zh-CN"/>
              </w:rPr>
              <w:t>8</w:t>
            </w:r>
            <w:r>
              <w:rPr>
                <w:rFonts w:eastAsiaTheme="minorEastAsia"/>
                <w:vertAlign w:val="superscript"/>
                <w:lang w:eastAsia="zh-CN"/>
              </w:rPr>
              <w:t>,9</w:t>
            </w:r>
          </w:p>
          <w:p w14:paraId="0A520C20" w14:textId="77777777" w:rsidR="002B17A5" w:rsidRDefault="002B17A5" w:rsidP="00E8061A">
            <w:pPr>
              <w:pStyle w:val="TAC"/>
              <w:rPr>
                <w:rFonts w:eastAsiaTheme="minorEastAsia"/>
                <w:szCs w:val="18"/>
                <w:lang w:val="en-US"/>
              </w:rPr>
            </w:pPr>
            <w:r>
              <w:rPr>
                <w:rFonts w:eastAsia="PMingLiU" w:cs="Arial"/>
                <w:szCs w:val="18"/>
                <w:lang w:eastAsia="zh-TW"/>
              </w:rPr>
              <w:t>CA_n25A-n7</w:t>
            </w:r>
            <w:r>
              <w:rPr>
                <w:rFonts w:eastAsiaTheme="minorEastAsia" w:cs="Arial"/>
                <w:szCs w:val="18"/>
                <w:lang w:val="en-US" w:eastAsia="zh-CN"/>
              </w:rPr>
              <w:t>8</w:t>
            </w:r>
            <w:r>
              <w:rPr>
                <w:rFonts w:eastAsia="PMingLiU" w:cs="Arial"/>
                <w:szCs w:val="18"/>
                <w:lang w:eastAsia="zh-TW"/>
              </w:rPr>
              <w:t>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8A7D4E3" w14:textId="77777777" w:rsidR="002B17A5" w:rsidRDefault="002B17A5" w:rsidP="00E8061A">
            <w:pPr>
              <w:pStyle w:val="TAC"/>
              <w:rPr>
                <w:rFonts w:eastAsiaTheme="minorEastAsia"/>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9EB0DA"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37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7CD2C51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9FD14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D32D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04410B"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FFBCB"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B6872" w14:textId="77777777" w:rsidR="002B17A5" w:rsidRDefault="002B17A5" w:rsidP="00E8061A">
            <w:pPr>
              <w:pStyle w:val="TAC"/>
              <w:rPr>
                <w:rFonts w:eastAsia="Yu Mincho"/>
                <w:szCs w:val="18"/>
              </w:rPr>
            </w:pPr>
          </w:p>
        </w:tc>
      </w:tr>
      <w:tr w:rsidR="002B17A5" w14:paraId="0AB0718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0D25C"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F2F1C2" w14:textId="77777777" w:rsidR="002B17A5" w:rsidRDefault="002B17A5" w:rsidP="00E8061A">
            <w:pPr>
              <w:pStyle w:val="TAC"/>
              <w:rPr>
                <w:rFonts w:eastAsiaTheme="minorEastAsia"/>
                <w:lang w:val="en-US"/>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5E316D40" w14:textId="77777777" w:rsidR="002B17A5" w:rsidRDefault="002B17A5" w:rsidP="00E8061A">
            <w:pPr>
              <w:pStyle w:val="TAC"/>
              <w:rPr>
                <w:rFonts w:eastAsiaTheme="minorEastAsia"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391EEC" w14:textId="77777777" w:rsidR="002B17A5" w:rsidRDefault="002B17A5" w:rsidP="00E8061A">
            <w:pPr>
              <w:pStyle w:val="TAC"/>
              <w:rPr>
                <w:rFonts w:eastAsia="Yu Mincho" w:cs="Arial"/>
                <w:kern w:val="2"/>
                <w:szCs w:val="18"/>
                <w:lang w:val="en-US" w:eastAsia="ja-JP"/>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40214" w14:textId="77777777" w:rsidR="002B17A5" w:rsidRDefault="002B17A5" w:rsidP="00E8061A">
            <w:pPr>
              <w:pStyle w:val="TAC"/>
              <w:rPr>
                <w:rFonts w:eastAsiaTheme="minorEastAsia"/>
                <w:szCs w:val="18"/>
                <w:lang w:val="en-US" w:eastAsia="zh-CN"/>
              </w:rPr>
            </w:pPr>
            <w:r>
              <w:rPr>
                <w:rFonts w:eastAsiaTheme="minorEastAsia" w:hint="eastAsia"/>
                <w:szCs w:val="18"/>
                <w:lang w:val="en-US" w:eastAsia="zh-CN"/>
              </w:rPr>
              <w:t>1</w:t>
            </w:r>
          </w:p>
        </w:tc>
      </w:tr>
      <w:tr w:rsidR="002B17A5" w14:paraId="3B4E10B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007E6B"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EAD0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C41D84A"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135F6E"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0E2EB" w14:textId="77777777" w:rsidR="002B17A5" w:rsidRDefault="002B17A5" w:rsidP="00E8061A">
            <w:pPr>
              <w:pStyle w:val="TAC"/>
              <w:rPr>
                <w:rFonts w:eastAsia="Yu Mincho"/>
                <w:szCs w:val="18"/>
              </w:rPr>
            </w:pPr>
          </w:p>
        </w:tc>
      </w:tr>
      <w:tr w:rsidR="002B17A5" w14:paraId="41ED69D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CE2F612" w14:textId="77777777" w:rsidR="002B17A5" w:rsidRDefault="002B17A5" w:rsidP="00E8061A">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06EAFA"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715BE1"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DE7F28" w14:textId="77777777" w:rsidR="002B17A5" w:rsidRDefault="002B17A5" w:rsidP="00E8061A">
            <w:pPr>
              <w:pStyle w:val="TAC"/>
              <w:rPr>
                <w:rFonts w:cs="Arial"/>
                <w:szCs w:val="18"/>
                <w:lang w:val="en-US" w:eastAsia="zh-CN" w:bidi="ar"/>
              </w:rPr>
            </w:pPr>
            <w:r>
              <w:rPr>
                <w:rFonts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1191E"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242647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2440E"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9BCF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0D2BDBF" w14:textId="77777777" w:rsidR="002B17A5" w:rsidRDefault="002B17A5" w:rsidP="00E8061A">
            <w:pPr>
              <w:pStyle w:val="TAC"/>
              <w:rPr>
                <w:rFonts w:eastAsiaTheme="minorEastAsia" w:cs="Arial"/>
                <w:kern w:val="2"/>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C631CF"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1C1D8" w14:textId="77777777" w:rsidR="002B17A5" w:rsidRDefault="002B17A5" w:rsidP="00E8061A">
            <w:pPr>
              <w:pStyle w:val="TAC"/>
              <w:rPr>
                <w:rFonts w:eastAsia="Yu Mincho"/>
                <w:szCs w:val="18"/>
              </w:rPr>
            </w:pPr>
          </w:p>
        </w:tc>
      </w:tr>
      <w:tr w:rsidR="002B17A5" w14:paraId="3383CF19"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B9E20A6" w14:textId="77777777" w:rsidR="002B17A5" w:rsidRDefault="002B17A5" w:rsidP="00E8061A">
            <w:pPr>
              <w:pStyle w:val="TAC"/>
              <w:rPr>
                <w:rFonts w:eastAsiaTheme="minorEastAsia"/>
                <w:szCs w:val="18"/>
                <w:lang w:eastAsia="zh-CN"/>
              </w:rPr>
            </w:pPr>
            <w:r>
              <w:rPr>
                <w:rFonts w:eastAsia="PMingLiU" w:cs="Arial"/>
                <w:szCs w:val="18"/>
                <w:lang w:eastAsia="zh-TW"/>
              </w:rPr>
              <w:t>CA_n25(2A)-n7</w:t>
            </w:r>
            <w:r>
              <w:rPr>
                <w:rFonts w:eastAsiaTheme="minorEastAsia"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2C576695"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300739B9" w14:textId="77777777" w:rsidR="002B17A5" w:rsidRDefault="002B17A5" w:rsidP="00E8061A">
            <w:pPr>
              <w:pStyle w:val="TAC"/>
              <w:rPr>
                <w:rFonts w:eastAsiaTheme="minorEastAsia"/>
                <w:lang w:val="en-US"/>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3E2EA6" w14:textId="77777777" w:rsidR="002B17A5" w:rsidRDefault="002B17A5" w:rsidP="00E8061A">
            <w:pPr>
              <w:pStyle w:val="TAC"/>
              <w:rPr>
                <w:rFonts w:eastAsiaTheme="minorEastAsia"/>
                <w:szCs w:val="18"/>
                <w:lang w:val="en-US"/>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9051E0"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7A1C15D" w14:textId="77777777" w:rsidR="002B17A5" w:rsidRDefault="002B17A5" w:rsidP="00E8061A">
            <w:pPr>
              <w:pStyle w:val="TAC"/>
              <w:rPr>
                <w:rFonts w:eastAsiaTheme="minorEastAsia"/>
                <w:szCs w:val="18"/>
                <w:lang w:eastAsia="zh-CN"/>
              </w:rPr>
            </w:pPr>
            <w:r>
              <w:rPr>
                <w:rFonts w:eastAsiaTheme="minorEastAsia" w:hint="eastAsia"/>
                <w:szCs w:val="18"/>
                <w:lang w:eastAsia="zh-CN"/>
              </w:rPr>
              <w:t>0</w:t>
            </w:r>
          </w:p>
        </w:tc>
      </w:tr>
      <w:tr w:rsidR="002B17A5" w14:paraId="38C5BD3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ACC26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ADED5"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35D0E" w14:textId="77777777" w:rsidR="002B17A5" w:rsidRDefault="002B17A5" w:rsidP="00E8061A">
            <w:pPr>
              <w:pStyle w:val="TAC"/>
              <w:rPr>
                <w:rFonts w:eastAsiaTheme="minorEastAsia"/>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5CD75"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7E694" w14:textId="77777777" w:rsidR="002B17A5" w:rsidRDefault="002B17A5" w:rsidP="00E8061A">
            <w:pPr>
              <w:pStyle w:val="TAC"/>
              <w:rPr>
                <w:rFonts w:eastAsia="Yu Mincho"/>
                <w:szCs w:val="18"/>
              </w:rPr>
            </w:pPr>
          </w:p>
        </w:tc>
      </w:tr>
      <w:tr w:rsidR="002B17A5" w14:paraId="5414A61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4F9C892"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042B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25CF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11D971"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BCF8B02"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048C8E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7349C71"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27DF4"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86F0D9"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D2B4BC" w14:textId="77777777" w:rsidR="002B17A5" w:rsidRDefault="002B17A5" w:rsidP="00E8061A">
            <w:pPr>
              <w:pStyle w:val="TAC"/>
              <w:rPr>
                <w:rFonts w:eastAsiaTheme="minorEastAsia" w:cs="Arial"/>
                <w:kern w:val="2"/>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6C89" w14:textId="77777777" w:rsidR="002B17A5" w:rsidRDefault="002B17A5" w:rsidP="00E8061A">
            <w:pPr>
              <w:pStyle w:val="TAC"/>
              <w:rPr>
                <w:rFonts w:eastAsia="Yu Mincho"/>
                <w:szCs w:val="18"/>
              </w:rPr>
            </w:pPr>
          </w:p>
        </w:tc>
      </w:tr>
      <w:tr w:rsidR="002B17A5" w14:paraId="000B4C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F39F5D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9ACC7"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85F61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E486A"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CDA9C"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3221949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EC5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D7EFC"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40D3A06"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77E606" w14:textId="77777777" w:rsidR="002B17A5" w:rsidRDefault="002B17A5" w:rsidP="00E8061A">
            <w:pPr>
              <w:pStyle w:val="TAC"/>
              <w:rPr>
                <w:rFonts w:cs="Arial"/>
                <w:szCs w:val="18"/>
                <w:lang w:val="en-US" w:eastAsia="zh-CN" w:bidi="ar"/>
              </w:rPr>
            </w:pPr>
            <w:r>
              <w:rPr>
                <w:rFonts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058F6" w14:textId="77777777" w:rsidR="002B17A5" w:rsidRDefault="002B17A5" w:rsidP="00E8061A">
            <w:pPr>
              <w:pStyle w:val="TAC"/>
              <w:rPr>
                <w:rFonts w:eastAsia="Yu Mincho"/>
                <w:szCs w:val="18"/>
              </w:rPr>
            </w:pPr>
          </w:p>
        </w:tc>
      </w:tr>
      <w:tr w:rsidR="002B17A5" w14:paraId="5C881C0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4D4EE3D6" w14:textId="77777777" w:rsidR="002B17A5" w:rsidRDefault="002B17A5" w:rsidP="00E8061A">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687674D" w14:textId="77777777" w:rsidR="002B17A5" w:rsidRDefault="002B17A5" w:rsidP="00E8061A">
            <w:pPr>
              <w:pStyle w:val="TAC"/>
              <w:rPr>
                <w:vertAlign w:val="superscript"/>
                <w:lang w:val="en-US" w:eastAsia="zh-CN"/>
              </w:rPr>
            </w:pPr>
            <w:r>
              <w:rPr>
                <w:lang w:val="en-US" w:eastAsia="en-GB"/>
              </w:rPr>
              <w:t>n78</w:t>
            </w:r>
            <w:r>
              <w:rPr>
                <w:vertAlign w:val="superscript"/>
                <w:lang w:val="en-US" w:eastAsia="zh-CN"/>
              </w:rPr>
              <w:t>8,9</w:t>
            </w:r>
          </w:p>
          <w:p w14:paraId="7392D7A7" w14:textId="77777777" w:rsidR="002B17A5" w:rsidRDefault="002B17A5" w:rsidP="00E8061A">
            <w:pPr>
              <w:pStyle w:val="TAC"/>
              <w:rPr>
                <w:rFonts w:eastAsiaTheme="minorEastAsia"/>
                <w:lang w:eastAsia="zh-CN"/>
              </w:rPr>
            </w:pPr>
            <w:r>
              <w:rPr>
                <w:rFonts w:eastAsia="PMingLiU"/>
                <w:lang w:eastAsia="zh-TW"/>
              </w:rPr>
              <w:t>CA_n25A-n7</w:t>
            </w:r>
            <w:r>
              <w:rPr>
                <w:lang w:val="en-US" w:eastAsia="zh-CN"/>
              </w:rPr>
              <w:t>8</w:t>
            </w:r>
            <w:r>
              <w:rPr>
                <w:rFonts w:eastAsia="PMingLiU"/>
                <w:lang w:eastAsia="zh-TW"/>
              </w:rPr>
              <w:t>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6803F9"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6D4D49" w14:textId="77777777" w:rsidR="002B17A5" w:rsidRDefault="002B17A5" w:rsidP="00E8061A">
            <w:pPr>
              <w:pStyle w:val="TAC"/>
              <w:rPr>
                <w:rFonts w:eastAsiaTheme="minorEastAsia" w:cs="Arial"/>
                <w:kern w:val="2"/>
                <w:szCs w:val="18"/>
                <w:lang w:val="en-US" w:eastAsia="zh-CN"/>
              </w:rPr>
            </w:pPr>
            <w:r>
              <w:rPr>
                <w:rFonts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3ABD98" w14:textId="77777777" w:rsidR="002B17A5" w:rsidRDefault="002B17A5" w:rsidP="00E8061A">
            <w:pPr>
              <w:pStyle w:val="TAC"/>
              <w:rPr>
                <w:rFonts w:eastAsia="Yu Mincho"/>
                <w:szCs w:val="18"/>
              </w:rPr>
            </w:pPr>
            <w:r>
              <w:rPr>
                <w:rFonts w:eastAsiaTheme="minorEastAsia" w:cs="Arial"/>
                <w:szCs w:val="18"/>
                <w:lang w:val="en-US" w:eastAsia="zh-CN"/>
              </w:rPr>
              <w:t>0</w:t>
            </w:r>
          </w:p>
        </w:tc>
      </w:tr>
      <w:tr w:rsidR="002B17A5" w14:paraId="2EA6A4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CA90286"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2CCC9"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070977" w14:textId="77777777" w:rsidR="002B17A5" w:rsidRDefault="002B17A5" w:rsidP="00E8061A">
            <w:pPr>
              <w:pStyle w:val="TAC"/>
              <w:rPr>
                <w:rFonts w:eastAsiaTheme="minorEastAsia" w:cs="Arial"/>
                <w:szCs w:val="18"/>
                <w:lang w:val="en-US" w:eastAsia="zh-CN"/>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032140"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F7A61" w14:textId="77777777" w:rsidR="002B17A5" w:rsidRDefault="002B17A5" w:rsidP="00E8061A">
            <w:pPr>
              <w:pStyle w:val="TAC"/>
              <w:rPr>
                <w:rFonts w:eastAsia="Yu Mincho"/>
                <w:szCs w:val="18"/>
              </w:rPr>
            </w:pPr>
          </w:p>
        </w:tc>
      </w:tr>
      <w:tr w:rsidR="002B17A5" w14:paraId="5C081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A0DCE0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4BB4E" w14:textId="77777777" w:rsidR="002B17A5" w:rsidRDefault="002B17A5" w:rsidP="00E8061A">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0B268FD"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2A0F4" w14:textId="77777777" w:rsidR="002B17A5" w:rsidRDefault="002B17A5" w:rsidP="00E8061A">
            <w:pPr>
              <w:pStyle w:val="TAC"/>
              <w:rPr>
                <w:rFonts w:eastAsiaTheme="minorEastAsia" w:cs="Arial"/>
                <w:kern w:val="2"/>
                <w:szCs w:val="18"/>
                <w:lang w:val="en-US"/>
              </w:rPr>
            </w:pPr>
            <w:r>
              <w:rPr>
                <w:rFonts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39591D3" w14:textId="77777777" w:rsidR="002B17A5" w:rsidRDefault="002B17A5" w:rsidP="00E8061A">
            <w:pPr>
              <w:pStyle w:val="TAC"/>
              <w:rPr>
                <w:rFonts w:eastAsia="Yu Mincho"/>
                <w:szCs w:val="18"/>
              </w:rPr>
            </w:pPr>
            <w:r>
              <w:rPr>
                <w:rFonts w:eastAsiaTheme="minorEastAsia" w:hint="eastAsia"/>
                <w:szCs w:val="18"/>
                <w:lang w:val="en-US" w:eastAsia="zh-CN"/>
              </w:rPr>
              <w:t>1</w:t>
            </w:r>
          </w:p>
        </w:tc>
      </w:tr>
      <w:tr w:rsidR="002B17A5" w14:paraId="3770B0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D349FBC"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0BBE0"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16944C48"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F19B5" w14:textId="77777777" w:rsidR="002B17A5" w:rsidRDefault="002B17A5" w:rsidP="00E8061A">
            <w:pPr>
              <w:pStyle w:val="TAC"/>
              <w:rPr>
                <w:rFonts w:eastAsiaTheme="minorEastAsia" w:cs="Arial"/>
                <w:kern w:val="2"/>
                <w:szCs w:val="18"/>
                <w:lang w:val="en-US"/>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0D65" w14:textId="77777777" w:rsidR="002B17A5" w:rsidRDefault="002B17A5" w:rsidP="00E8061A">
            <w:pPr>
              <w:pStyle w:val="TAC"/>
              <w:rPr>
                <w:rFonts w:eastAsia="Yu Mincho"/>
                <w:szCs w:val="18"/>
              </w:rPr>
            </w:pPr>
          </w:p>
        </w:tc>
      </w:tr>
      <w:tr w:rsidR="002B17A5" w14:paraId="050979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9419BF7"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94153"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2F1BEAE4"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0EE938" w14:textId="77777777" w:rsidR="002B17A5" w:rsidRDefault="002B17A5" w:rsidP="00E8061A">
            <w:pPr>
              <w:pStyle w:val="TAC"/>
              <w:rPr>
                <w:rFonts w:cs="Arial"/>
                <w:szCs w:val="18"/>
                <w:lang w:val="en-US" w:eastAsia="zh-CN" w:bidi="ar"/>
              </w:rPr>
            </w:pPr>
            <w:r>
              <w:rPr>
                <w:rFonts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5F29F" w14:textId="77777777" w:rsidR="002B17A5" w:rsidRDefault="002B17A5" w:rsidP="00E8061A">
            <w:pPr>
              <w:pStyle w:val="TAC"/>
              <w:rPr>
                <w:rFonts w:eastAsia="Yu Mincho"/>
                <w:szCs w:val="18"/>
              </w:rPr>
            </w:pPr>
            <w:r>
              <w:rPr>
                <w:rFonts w:eastAsiaTheme="minorEastAsia"/>
                <w:szCs w:val="18"/>
                <w:lang w:val="en-US" w:eastAsia="zh-CN"/>
              </w:rPr>
              <w:t>4 and 5</w:t>
            </w:r>
          </w:p>
        </w:tc>
      </w:tr>
      <w:tr w:rsidR="002B17A5" w14:paraId="41F477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7D540" w14:textId="77777777" w:rsidR="002B17A5" w:rsidRDefault="002B17A5" w:rsidP="00E8061A">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3CED4A" w14:textId="77777777" w:rsidR="002B17A5" w:rsidRDefault="002B17A5" w:rsidP="00E8061A">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B67FF15" w14:textId="77777777" w:rsidR="002B17A5" w:rsidRDefault="002B17A5" w:rsidP="00E8061A">
            <w:pPr>
              <w:pStyle w:val="TAC"/>
              <w:rPr>
                <w:rFonts w:eastAsiaTheme="minorEastAsia" w:cs="Arial"/>
                <w:kern w:val="2"/>
                <w:szCs w:val="18"/>
                <w:lang w:val="en-US"/>
              </w:rPr>
            </w:pPr>
            <w:r>
              <w:rPr>
                <w:rFonts w:eastAsiaTheme="minorEastAsia" w:cs="Arial"/>
                <w:kern w:val="2"/>
                <w:szCs w:val="18"/>
                <w:lang w:val="en-US"/>
              </w:rPr>
              <w:t>n7</w:t>
            </w:r>
            <w:r>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B1A23E" w14:textId="77777777" w:rsidR="002B17A5" w:rsidRDefault="002B17A5" w:rsidP="00E8061A">
            <w:pPr>
              <w:pStyle w:val="TAC"/>
              <w:rPr>
                <w:rFonts w:cs="Arial"/>
                <w:szCs w:val="18"/>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A07A8" w14:textId="77777777" w:rsidR="002B17A5" w:rsidRDefault="002B17A5" w:rsidP="00E8061A">
            <w:pPr>
              <w:pStyle w:val="TAC"/>
              <w:rPr>
                <w:rFonts w:eastAsia="Yu Mincho"/>
                <w:szCs w:val="18"/>
              </w:rPr>
            </w:pPr>
          </w:p>
        </w:tc>
      </w:tr>
      <w:tr w:rsidR="002B17A5" w14:paraId="61E683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963756" w14:textId="77777777" w:rsidR="002B17A5" w:rsidRDefault="002B17A5" w:rsidP="00E8061A">
            <w:pPr>
              <w:pStyle w:val="TAC"/>
              <w:rPr>
                <w:rFonts w:eastAsiaTheme="minorEastAsia"/>
                <w:lang w:val="en-US" w:eastAsia="zh-CN"/>
              </w:rPr>
            </w:pPr>
            <w:r>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B48F" w14:textId="77777777" w:rsidR="002B17A5" w:rsidRDefault="002B17A5" w:rsidP="00E8061A">
            <w:pPr>
              <w:pStyle w:val="TAC"/>
              <w:rPr>
                <w:rFonts w:eastAsiaTheme="minorEastAsia"/>
                <w:szCs w:val="18"/>
                <w:vertAlign w:val="superscript"/>
                <w:lang w:val="en-US" w:eastAsia="zh-CN"/>
              </w:rPr>
            </w:pPr>
            <w:r>
              <w:rPr>
                <w:rFonts w:eastAsiaTheme="minorEastAsia"/>
                <w:szCs w:val="18"/>
                <w:lang w:val="en-US"/>
              </w:rPr>
              <w:t>n25</w:t>
            </w:r>
            <w:r>
              <w:rPr>
                <w:rFonts w:eastAsiaTheme="minorEastAsia"/>
                <w:szCs w:val="18"/>
                <w:vertAlign w:val="superscript"/>
                <w:lang w:val="en-US" w:eastAsia="zh-CN"/>
              </w:rPr>
              <w:t>8</w:t>
            </w:r>
          </w:p>
          <w:p w14:paraId="547CB561"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4F472580"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6827A" w14:textId="77777777" w:rsidR="002B17A5" w:rsidRDefault="002B17A5" w:rsidP="00E8061A">
            <w:pPr>
              <w:pStyle w:val="TAC"/>
              <w:rPr>
                <w:rFonts w:eastAsiaTheme="minorEastAsia"/>
                <w:lang w:val="en-US" w:eastAsia="zh-CN"/>
              </w:rPr>
            </w:pPr>
            <w:r>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88081" w14:textId="77777777" w:rsidR="002B17A5" w:rsidRDefault="002B17A5" w:rsidP="00E8061A">
            <w:pPr>
              <w:pStyle w:val="TAC"/>
              <w:rPr>
                <w:rFonts w:eastAsiaTheme="minorEastAsia"/>
                <w:lang w:val="en-US"/>
              </w:rPr>
            </w:pPr>
            <w:r>
              <w:rPr>
                <w:rFonts w:eastAsiaTheme="minorEastAsia"/>
                <w:lang w:val="en-US"/>
              </w:rPr>
              <w:t>4 and 5</w:t>
            </w:r>
          </w:p>
        </w:tc>
      </w:tr>
      <w:tr w:rsidR="002B17A5" w14:paraId="5A72FF7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CB0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602BD"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8041123"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F122496"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2632A" w14:textId="77777777" w:rsidR="002B17A5" w:rsidRDefault="002B17A5" w:rsidP="00E8061A">
            <w:pPr>
              <w:pStyle w:val="TAC"/>
              <w:rPr>
                <w:rFonts w:eastAsiaTheme="minorEastAsia"/>
                <w:lang w:val="en-US"/>
              </w:rPr>
            </w:pPr>
          </w:p>
        </w:tc>
      </w:tr>
      <w:tr w:rsidR="002B17A5" w14:paraId="63EE3B8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BFAE29" w14:textId="77777777" w:rsidR="002B17A5" w:rsidRDefault="002B17A5" w:rsidP="00E8061A">
            <w:pPr>
              <w:pStyle w:val="TAC"/>
              <w:rPr>
                <w:rFonts w:eastAsiaTheme="minorEastAsia"/>
                <w:lang w:val="en-US" w:eastAsia="zh-CN"/>
              </w:rPr>
            </w:pPr>
            <w:r>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890F45"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711BA2A1"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3AEF27" w14:textId="77777777" w:rsidR="002B17A5" w:rsidRDefault="002B17A5" w:rsidP="00E8061A">
            <w:pPr>
              <w:pStyle w:val="TAC"/>
              <w:rPr>
                <w:rFonts w:eastAsiaTheme="minorEastAsia"/>
                <w:lang w:val="en-US" w:eastAsia="zh-CN"/>
              </w:rPr>
            </w:pPr>
            <w:r>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57DF8" w14:textId="77777777" w:rsidR="002B17A5" w:rsidRDefault="002B17A5" w:rsidP="00E8061A">
            <w:pPr>
              <w:pStyle w:val="TAC"/>
              <w:rPr>
                <w:rFonts w:eastAsiaTheme="minorEastAsia"/>
                <w:lang w:val="en-US"/>
              </w:rPr>
            </w:pPr>
            <w:r>
              <w:rPr>
                <w:rFonts w:eastAsiaTheme="minorEastAsia"/>
                <w:lang w:val="en-US"/>
              </w:rPr>
              <w:t>4 and 5</w:t>
            </w:r>
          </w:p>
        </w:tc>
      </w:tr>
      <w:tr w:rsidR="002B17A5" w14:paraId="5C5E35CC"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F93B9"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2F194" w14:textId="77777777" w:rsidR="002B17A5" w:rsidRDefault="002B17A5" w:rsidP="00E8061A">
            <w:pPr>
              <w:pStyle w:val="TAC"/>
              <w:rPr>
                <w:rFonts w:eastAsiaTheme="minorEastAsia"/>
                <w:bCs/>
                <w:lang w:val="en-US"/>
              </w:rPr>
            </w:pPr>
          </w:p>
        </w:tc>
        <w:tc>
          <w:tcPr>
            <w:tcW w:w="730" w:type="dxa"/>
            <w:tcBorders>
              <w:left w:val="single" w:sz="4" w:space="0" w:color="auto"/>
              <w:right w:val="single" w:sz="4" w:space="0" w:color="auto"/>
            </w:tcBorders>
            <w:vAlign w:val="center"/>
          </w:tcPr>
          <w:p w14:paraId="0E7A9EA6"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24FEA7" w14:textId="77777777" w:rsidR="002B17A5" w:rsidRDefault="002B17A5"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A16EC" w14:textId="77777777" w:rsidR="002B17A5" w:rsidRDefault="002B17A5" w:rsidP="00E8061A">
            <w:pPr>
              <w:pStyle w:val="TAC"/>
              <w:rPr>
                <w:rFonts w:eastAsiaTheme="minorEastAsia"/>
                <w:lang w:val="en-US"/>
              </w:rPr>
            </w:pPr>
          </w:p>
        </w:tc>
      </w:tr>
      <w:tr w:rsidR="002B17A5" w14:paraId="272AF411"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2B9B0" w14:textId="77777777" w:rsidR="002B17A5" w:rsidRDefault="002B17A5" w:rsidP="00E8061A">
            <w:pPr>
              <w:pStyle w:val="TAC"/>
              <w:rPr>
                <w:rFonts w:eastAsiaTheme="minorEastAsia"/>
                <w:lang w:val="en-US" w:eastAsia="zh-CN"/>
              </w:rPr>
            </w:pPr>
            <w:r>
              <w:rPr>
                <w:rFonts w:eastAsiaTheme="minorEastAsia"/>
                <w:lang w:val="en-US" w:eastAsia="zh-CN"/>
              </w:rPr>
              <w:t>CA_n25(3A)-n85A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A61F8" w14:textId="77777777" w:rsidR="002B17A5" w:rsidRDefault="002B17A5" w:rsidP="00E8061A">
            <w:pPr>
              <w:pStyle w:val="TAC"/>
              <w:rPr>
                <w:rFonts w:eastAsiaTheme="minorEastAsia"/>
                <w:bCs/>
                <w:lang w:val="en-US"/>
              </w:rPr>
            </w:pPr>
            <w:r>
              <w:rPr>
                <w:rFonts w:eastAsiaTheme="minorEastAsia"/>
                <w:bCs/>
                <w:lang w:val="en-US"/>
              </w:rPr>
              <w:t>CA_n25A-n85A</w:t>
            </w:r>
          </w:p>
        </w:tc>
        <w:tc>
          <w:tcPr>
            <w:tcW w:w="730" w:type="dxa"/>
            <w:tcBorders>
              <w:left w:val="single" w:sz="4" w:space="0" w:color="auto"/>
              <w:right w:val="single" w:sz="4" w:space="0" w:color="auto"/>
            </w:tcBorders>
            <w:vAlign w:val="center"/>
          </w:tcPr>
          <w:p w14:paraId="53ED1014" w14:textId="77777777" w:rsidR="002B17A5" w:rsidRDefault="002B17A5" w:rsidP="00E8061A">
            <w:pPr>
              <w:pStyle w:val="TAC"/>
              <w:rPr>
                <w:rFonts w:eastAsiaTheme="minorEastAsia"/>
                <w:lang w:val="en-US"/>
              </w:rPr>
            </w:pPr>
            <w:r>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8EB6D1" w14:textId="77777777" w:rsidR="002B17A5" w:rsidRDefault="002B17A5" w:rsidP="00E8061A">
            <w:pPr>
              <w:pStyle w:val="TAC"/>
              <w:rPr>
                <w:rFonts w:eastAsiaTheme="minorEastAsia"/>
                <w:lang w:val="en-US"/>
              </w:rPr>
            </w:pPr>
            <w:r>
              <w:rPr>
                <w:rFonts w:eastAsiaTheme="minorEastAsia"/>
                <w:lang w:val="en-US"/>
              </w:rPr>
              <w:t>CA_n25(3A)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84AD1" w14:textId="77777777" w:rsidR="002B17A5" w:rsidRDefault="002B17A5" w:rsidP="00E8061A">
            <w:pPr>
              <w:pStyle w:val="TAC"/>
              <w:rPr>
                <w:rFonts w:eastAsiaTheme="minorEastAsia"/>
                <w:lang w:val="en-US"/>
              </w:rPr>
            </w:pPr>
            <w:r>
              <w:rPr>
                <w:rFonts w:eastAsiaTheme="minorEastAsia"/>
                <w:lang w:val="en-US"/>
              </w:rPr>
              <w:t>4 and 5</w:t>
            </w:r>
          </w:p>
        </w:tc>
      </w:tr>
      <w:tr w:rsidR="002B17A5" w14:paraId="683D2B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1F63C" w14:textId="77777777" w:rsidR="002B17A5" w:rsidRDefault="002B17A5"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02F45" w14:textId="77777777" w:rsidR="002B17A5" w:rsidRDefault="002B17A5" w:rsidP="00E8061A">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5A122AE1" w14:textId="77777777" w:rsidR="002B17A5" w:rsidRDefault="002B17A5" w:rsidP="00E8061A">
            <w:pPr>
              <w:pStyle w:val="TAC"/>
              <w:rPr>
                <w:rFonts w:eastAsiaTheme="minorEastAsia"/>
                <w:lang w:val="en-US"/>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03D827" w14:textId="77777777" w:rsidR="002B17A5" w:rsidRDefault="002B17A5" w:rsidP="00E8061A">
            <w:pPr>
              <w:pStyle w:val="TAC"/>
              <w:rPr>
                <w:rFonts w:eastAsiaTheme="minorEastAsia"/>
                <w:lang w:val="en-US"/>
              </w:rPr>
            </w:pPr>
            <w:r>
              <w:rPr>
                <w:rFonts w:eastAsiaTheme="minorEastAsia"/>
                <w:lang w:val="en-US"/>
              </w:rPr>
              <w:t>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7FE8C" w14:textId="77777777" w:rsidR="002B17A5" w:rsidRDefault="002B17A5" w:rsidP="00E8061A">
            <w:pPr>
              <w:pStyle w:val="TAC"/>
              <w:rPr>
                <w:rFonts w:eastAsiaTheme="minorEastAsia"/>
                <w:lang w:val="en-US"/>
              </w:rPr>
            </w:pPr>
          </w:p>
        </w:tc>
      </w:tr>
    </w:tbl>
    <w:p w14:paraId="756061C8" w14:textId="77777777" w:rsidR="00EC3F74" w:rsidRPr="00A758A7" w:rsidRDefault="00EC3F74" w:rsidP="00EC3F74">
      <w:pPr>
        <w:pStyle w:val="Heading5"/>
        <w:jc w:val="center"/>
        <w:rPr>
          <w:color w:val="FF0000"/>
          <w:sz w:val="28"/>
          <w:szCs w:val="24"/>
        </w:rPr>
      </w:pPr>
      <w:r w:rsidRPr="008875BD">
        <w:rPr>
          <w:color w:val="FF0000"/>
          <w:sz w:val="28"/>
          <w:szCs w:val="24"/>
        </w:rPr>
        <w:t>&lt;Unchanged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61CA9D41"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ins w:id="49" w:author="Bill Shvodian" w:date="2024-10-30T22:39:00Z" w16du:dateUtc="2024-10-31T02:39:00Z">
              <w:r w:rsidR="00E0089F">
                <w:rPr>
                  <w:rFonts w:eastAsiaTheme="minorEastAsia"/>
                  <w:szCs w:val="18"/>
                  <w:vertAlign w:val="superscript"/>
                  <w:lang w:val="en-US" w:eastAsia="zh-CN"/>
                </w:rPr>
                <w:t>,13,14</w:t>
              </w:r>
            </w:ins>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09F26299"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ins w:id="50" w:author="Bill Shvodian" w:date="2024-10-30T22:45:00Z" w16du:dateUtc="2024-10-31T02:45:00Z">
              <w:r w:rsidR="00BE2A57">
                <w:rPr>
                  <w:rFonts w:eastAsiaTheme="minorEastAsia"/>
                  <w:szCs w:val="18"/>
                  <w:vertAlign w:val="superscript"/>
                  <w:lang w:val="en-US"/>
                </w:rPr>
                <w:t>,13,14</w:t>
              </w:r>
            </w:ins>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4131631A"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ins w:id="51" w:author="Bill Shvodian" w:date="2024-10-30T22:46:00Z" w16du:dateUtc="2024-10-31T02:46:00Z">
              <w:r w:rsidR="002C0EF7" w:rsidRPr="002C0EF7">
                <w:rPr>
                  <w:rFonts w:eastAsiaTheme="minorEastAsia"/>
                  <w:szCs w:val="18"/>
                  <w:vertAlign w:val="superscript"/>
                  <w:lang w:val="en-US"/>
                </w:rPr>
                <w:t>,13,14</w:t>
              </w:r>
            </w:ins>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E8E2122" w14:textId="77777777"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BF0147"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lastRenderedPageBreak/>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4038B031"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ins w:id="52" w:author="Bill Shvodian" w:date="2024-10-30T22:47:00Z" w16du:dateUtc="2024-10-31T02:47:00Z">
              <w:r w:rsidR="00803296">
                <w:rPr>
                  <w:rFonts w:eastAsiaTheme="minorEastAsia"/>
                  <w:szCs w:val="18"/>
                  <w:vertAlign w:val="superscript"/>
                  <w:lang w:val="en-US" w:eastAsia="zh-CN"/>
                </w:rPr>
                <w:t>,13</w:t>
              </w:r>
            </w:ins>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47081304"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ins w:id="53" w:author="Bill Shvodian" w:date="2024-10-30T22:47:00Z" w16du:dateUtc="2024-10-31T02:47:00Z">
              <w:r w:rsidR="00803296">
                <w:rPr>
                  <w:rFonts w:eastAsiaTheme="minorEastAsia"/>
                  <w:szCs w:val="18"/>
                  <w:vertAlign w:val="superscript"/>
                  <w:lang w:val="en-US" w:eastAsia="zh-CN"/>
                </w:rPr>
                <w:t>,13</w:t>
              </w:r>
            </w:ins>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58C5F9F6"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ins w:id="54" w:author="Bill Shvodian" w:date="2024-10-30T22:39:00Z" w16du:dateUtc="2024-10-31T02:39:00Z">
              <w:r w:rsidR="00753CD4">
                <w:rPr>
                  <w:rFonts w:eastAsiaTheme="minorEastAsia"/>
                  <w:szCs w:val="18"/>
                  <w:vertAlign w:val="superscript"/>
                  <w:lang w:val="en-US" w:eastAsia="zh-CN"/>
                </w:rPr>
                <w:t>,1</w:t>
              </w:r>
            </w:ins>
            <w:ins w:id="55" w:author="Bill Shvodian" w:date="2024-10-30T22:40:00Z" w16du:dateUtc="2024-10-31T02:40:00Z">
              <w:r w:rsidR="00753CD4">
                <w:rPr>
                  <w:rFonts w:eastAsiaTheme="minorEastAsia"/>
                  <w:szCs w:val="18"/>
                  <w:vertAlign w:val="superscript"/>
                  <w:lang w:val="en-US" w:eastAsia="zh-CN"/>
                </w:rPr>
                <w:t>3,14</w:t>
              </w:r>
            </w:ins>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5695CDB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26B92B8"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ins w:id="56" w:author="Bill Shvodian" w:date="2024-10-30T22:40:00Z" w16du:dateUtc="2024-10-31T02:40:00Z">
              <w:r w:rsidR="00B05482">
                <w:rPr>
                  <w:rFonts w:eastAsiaTheme="minorEastAsia"/>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2DACBCB3"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ins w:id="57" w:author="Bill Shvodian" w:date="2024-10-30T22:48:00Z" w16du:dateUtc="2024-10-31T02:48:00Z">
              <w:r w:rsidR="006708BF">
                <w:rPr>
                  <w:rFonts w:eastAsiaTheme="minorEastAsia"/>
                  <w:vertAlign w:val="superscript"/>
                </w:rPr>
                <w:t>,13</w:t>
              </w:r>
            </w:ins>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2C935190" w:rsidR="00A11DAC" w:rsidRDefault="00A11DAC" w:rsidP="00A11DAC">
            <w:pPr>
              <w:pStyle w:val="TAC"/>
              <w:rPr>
                <w:rFonts w:eastAsiaTheme="minorEastAsia"/>
              </w:rPr>
            </w:pPr>
            <w:r>
              <w:rPr>
                <w:rFonts w:eastAsiaTheme="minorEastAsia"/>
              </w:rPr>
              <w:t>CA_n41A-n77A</w:t>
            </w:r>
            <w:r>
              <w:rPr>
                <w:rFonts w:eastAsiaTheme="minorEastAsia"/>
                <w:vertAlign w:val="superscript"/>
              </w:rPr>
              <w:t>8</w:t>
            </w:r>
            <w:ins w:id="58" w:author="Bill Shvodian" w:date="2024-10-30T22:48:00Z" w16du:dateUtc="2024-10-31T02:48:00Z">
              <w:r w:rsidR="006708BF">
                <w:rPr>
                  <w:rFonts w:eastAsiaTheme="minorEastAsia"/>
                  <w:vertAlign w:val="superscript"/>
                </w:rPr>
                <w:t>,13</w:t>
              </w:r>
            </w:ins>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729F3791"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ins w:id="59" w:author="Bill Shvodian" w:date="2024-10-30T22:44:00Z" w16du:dateUtc="2024-10-31T02:44:00Z">
              <w:r w:rsidR="00126CFF">
                <w:rPr>
                  <w:rFonts w:eastAsiaTheme="minorEastAsia" w:cs="Arial"/>
                  <w:szCs w:val="18"/>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5A3306AB"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ins w:id="60" w:author="Bill Shvodian" w:date="2024-10-30T22:44:00Z" w16du:dateUtc="2024-10-31T02:44:00Z">
              <w:r w:rsidR="00126CFF">
                <w:rPr>
                  <w:rFonts w:eastAsiaTheme="minorEastAsia" w:cs="Arial"/>
                  <w:szCs w:val="18"/>
                  <w:vertAlign w:val="superscript"/>
                </w:rPr>
                <w:t>,13</w:t>
              </w:r>
            </w:ins>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10B49A55"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61" w:name="OLE_LINK37"/>
            <w:r>
              <w:rPr>
                <w:rFonts w:cs="Arial"/>
                <w:color w:val="000000"/>
                <w:lang w:eastAsia="zh-CN"/>
              </w:rPr>
              <w:t>CA_n41(A-C)-n85A</w:t>
            </w:r>
            <w:bookmarkEnd w:id="61"/>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663DEB65" w14:textId="77777777" w:rsidR="00633E6F" w:rsidRPr="00A758A7" w:rsidRDefault="00633E6F" w:rsidP="00633E6F">
      <w:pPr>
        <w:pStyle w:val="Heading5"/>
        <w:jc w:val="center"/>
        <w:rPr>
          <w:color w:val="FF0000"/>
          <w:sz w:val="28"/>
          <w:szCs w:val="24"/>
        </w:rPr>
      </w:pPr>
      <w:r w:rsidRPr="008875BD">
        <w:rPr>
          <w:color w:val="FF0000"/>
          <w:sz w:val="28"/>
          <w:szCs w:val="24"/>
        </w:rPr>
        <w:t>&lt;Unchanged tables omitted&gt;</w:t>
      </w: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04C24EB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598E3D" w14:textId="77777777" w:rsidR="00081D6D" w:rsidRDefault="00081D6D" w:rsidP="00E8061A">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27E1E" w14:textId="77777777" w:rsidR="00081D6D" w:rsidRDefault="00081D6D" w:rsidP="00E8061A">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69D3B70" w14:textId="77777777" w:rsidR="00081D6D" w:rsidRDefault="00081D6D" w:rsidP="00E8061A">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FDF8F4" w14:textId="77777777" w:rsidR="00081D6D" w:rsidRDefault="00081D6D" w:rsidP="00E8061A">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46423" w14:textId="77777777" w:rsidR="00081D6D" w:rsidRDefault="00081D6D" w:rsidP="00E8061A">
            <w:pPr>
              <w:pStyle w:val="TAH"/>
              <w:rPr>
                <w:rFonts w:eastAsiaTheme="minorEastAsia"/>
                <w:szCs w:val="18"/>
                <w:lang w:eastAsia="zh-CN"/>
              </w:rPr>
            </w:pPr>
            <w:r>
              <w:rPr>
                <w:rFonts w:eastAsiaTheme="minorEastAsia"/>
              </w:rPr>
              <w:t>Bandwidth combination set</w:t>
            </w:r>
          </w:p>
        </w:tc>
      </w:tr>
      <w:tr w:rsidR="00081D6D" w14:paraId="2B13186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348BB"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9FDE1"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2D99AC"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6D3BEB"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777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8433B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CB01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B44EF"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30469C"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811BAF1"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D9B86" w14:textId="77777777" w:rsidR="00081D6D" w:rsidRDefault="00081D6D" w:rsidP="00E8061A">
            <w:pPr>
              <w:pStyle w:val="TAC"/>
              <w:rPr>
                <w:rFonts w:eastAsia="Yu Mincho"/>
              </w:rPr>
            </w:pPr>
          </w:p>
        </w:tc>
      </w:tr>
      <w:tr w:rsidR="00081D6D" w14:paraId="64CC6667"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BC059ED"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D46DBA0"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2644CC9"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295AF"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B952C2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369DE29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1762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D9B5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65E34A6"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6936F"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2B59C" w14:textId="77777777" w:rsidR="00081D6D" w:rsidRDefault="00081D6D" w:rsidP="00E8061A">
            <w:pPr>
              <w:pStyle w:val="TAC"/>
              <w:rPr>
                <w:rFonts w:eastAsia="Yu Mincho"/>
              </w:rPr>
            </w:pPr>
          </w:p>
        </w:tc>
      </w:tr>
      <w:tr w:rsidR="00081D6D" w14:paraId="52B1D4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62096D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EB40024" w14:textId="77777777" w:rsidR="00081D6D" w:rsidRDefault="00081D6D" w:rsidP="00E8061A">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A7629A2"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2833C6"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B56F995"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45A49E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C20B1"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EEF4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5E73DA" w14:textId="77777777" w:rsidR="00081D6D" w:rsidRDefault="00081D6D" w:rsidP="00E8061A">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D8F2BBD" w14:textId="77777777" w:rsidR="00081D6D" w:rsidRDefault="00081D6D" w:rsidP="00E8061A">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EAF" w14:textId="77777777" w:rsidR="00081D6D" w:rsidRDefault="00081D6D" w:rsidP="00E8061A">
            <w:pPr>
              <w:pStyle w:val="TAC"/>
              <w:rPr>
                <w:rFonts w:eastAsia="Yu Mincho"/>
              </w:rPr>
            </w:pPr>
          </w:p>
        </w:tc>
      </w:tr>
      <w:tr w:rsidR="00081D6D" w14:paraId="1F110AF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0B862" w14:textId="77777777" w:rsidR="00081D6D" w:rsidRDefault="00081D6D" w:rsidP="00E8061A">
            <w:pPr>
              <w:pStyle w:val="TAC"/>
              <w:rPr>
                <w:rFonts w:eastAsiaTheme="minorEastAsia"/>
                <w:lang w:eastAsia="zh-CN"/>
              </w:rPr>
            </w:pPr>
            <w:bookmarkStart w:id="62" w:name="OLE_LINK41"/>
            <w:r>
              <w:rPr>
                <w:lang w:eastAsia="zh-CN"/>
              </w:rPr>
              <w:t>CA_n66(3A)-n70A</w:t>
            </w:r>
            <w:bookmarkEnd w:id="62"/>
          </w:p>
        </w:tc>
        <w:tc>
          <w:tcPr>
            <w:tcW w:w="1690" w:type="dxa"/>
            <w:tcBorders>
              <w:top w:val="single" w:sz="4" w:space="0" w:color="auto"/>
              <w:left w:val="single" w:sz="4" w:space="0" w:color="auto"/>
              <w:bottom w:val="nil"/>
              <w:right w:val="single" w:sz="4" w:space="0" w:color="auto"/>
            </w:tcBorders>
            <w:shd w:val="clear" w:color="auto" w:fill="auto"/>
            <w:vAlign w:val="center"/>
          </w:tcPr>
          <w:p w14:paraId="4EBE6902" w14:textId="77777777" w:rsidR="00081D6D" w:rsidRDefault="00081D6D" w:rsidP="00E8061A">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9CF50A8"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6428E"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40F71" w14:textId="77777777" w:rsidR="00081D6D" w:rsidRDefault="00081D6D" w:rsidP="00E8061A">
            <w:pPr>
              <w:pStyle w:val="TAC"/>
              <w:rPr>
                <w:rFonts w:eastAsia="Yu Mincho"/>
              </w:rPr>
            </w:pPr>
            <w:r>
              <w:rPr>
                <w:rFonts w:eastAsia="Yu Mincho"/>
              </w:rPr>
              <w:t>0</w:t>
            </w:r>
          </w:p>
        </w:tc>
      </w:tr>
      <w:tr w:rsidR="00081D6D" w14:paraId="0EB0FCA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E5FF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3CC49"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B90F2A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2B993E2" w14:textId="77777777" w:rsidR="00081D6D" w:rsidRDefault="00081D6D" w:rsidP="00E8061A">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B2D2E" w14:textId="77777777" w:rsidR="00081D6D" w:rsidRDefault="00081D6D" w:rsidP="00E8061A">
            <w:pPr>
              <w:pStyle w:val="TAC"/>
              <w:rPr>
                <w:rFonts w:eastAsia="Yu Mincho"/>
              </w:rPr>
            </w:pPr>
          </w:p>
        </w:tc>
      </w:tr>
      <w:tr w:rsidR="00081D6D" w14:paraId="30084AC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D95C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7A4D5"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5F3B608F" w14:textId="77777777" w:rsidR="00081D6D" w:rsidRDefault="00081D6D" w:rsidP="00E8061A">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03F43E5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087B21"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686D90"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01F94"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55F0C1B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928ADB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9D635B"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F9690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3F42FA"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96051" w14:textId="77777777" w:rsidR="00081D6D" w:rsidRDefault="00081D6D" w:rsidP="00E8061A">
            <w:pPr>
              <w:pStyle w:val="TAC"/>
              <w:rPr>
                <w:rFonts w:eastAsia="Yu Mincho"/>
              </w:rPr>
            </w:pPr>
          </w:p>
        </w:tc>
      </w:tr>
      <w:tr w:rsidR="00081D6D" w14:paraId="7A9FC20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0437AF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D14381"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6350"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9B76C"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0E8F63" w14:textId="77777777" w:rsidR="00081D6D" w:rsidRDefault="00081D6D" w:rsidP="00E8061A">
            <w:pPr>
              <w:pStyle w:val="TAC"/>
              <w:rPr>
                <w:rFonts w:eastAsia="Yu Mincho"/>
              </w:rPr>
            </w:pPr>
            <w:r>
              <w:rPr>
                <w:rFonts w:eastAsiaTheme="minorEastAsia" w:hint="eastAsia"/>
                <w:lang w:val="en-US" w:eastAsia="zh-CN"/>
              </w:rPr>
              <w:t>1</w:t>
            </w:r>
          </w:p>
        </w:tc>
      </w:tr>
      <w:tr w:rsidR="00081D6D" w14:paraId="1A25262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E4349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C1F31A"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7DE0D"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2E55A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841E8" w14:textId="77777777" w:rsidR="00081D6D" w:rsidRDefault="00081D6D" w:rsidP="00E8061A">
            <w:pPr>
              <w:pStyle w:val="TAC"/>
              <w:rPr>
                <w:rFonts w:eastAsia="Yu Mincho"/>
              </w:rPr>
            </w:pPr>
          </w:p>
        </w:tc>
      </w:tr>
      <w:tr w:rsidR="00081D6D" w14:paraId="45E7EA0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350A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D309D3"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CE26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77CB1"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746E7" w14:textId="77777777" w:rsidR="00081D6D" w:rsidRDefault="00081D6D" w:rsidP="00E8061A">
            <w:pPr>
              <w:pStyle w:val="TAC"/>
              <w:rPr>
                <w:rFonts w:eastAsia="Yu Mincho"/>
              </w:rPr>
            </w:pPr>
            <w:r>
              <w:rPr>
                <w:rFonts w:eastAsia="Yu Mincho"/>
              </w:rPr>
              <w:t>4 and 5</w:t>
            </w:r>
          </w:p>
        </w:tc>
      </w:tr>
      <w:tr w:rsidR="00081D6D" w14:paraId="4E2781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9EDC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BFF7"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18241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DA3DB"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3DB0E" w14:textId="77777777" w:rsidR="00081D6D" w:rsidRDefault="00081D6D" w:rsidP="00E8061A">
            <w:pPr>
              <w:pStyle w:val="TAC"/>
              <w:rPr>
                <w:rFonts w:eastAsia="Yu Mincho"/>
              </w:rPr>
            </w:pPr>
          </w:p>
        </w:tc>
      </w:tr>
      <w:tr w:rsidR="00081D6D" w14:paraId="65CF074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C13AC"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BA3B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5B4BBCF"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95D89B"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3751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25BE5A36" w14:textId="77777777" w:rsidTr="00E8061A">
        <w:trPr>
          <w:trHeight w:val="213"/>
        </w:trPr>
        <w:tc>
          <w:tcPr>
            <w:tcW w:w="1983" w:type="dxa"/>
            <w:tcBorders>
              <w:top w:val="nil"/>
              <w:left w:val="single" w:sz="4" w:space="0" w:color="auto"/>
              <w:bottom w:val="nil"/>
              <w:right w:val="single" w:sz="4" w:space="0" w:color="auto"/>
            </w:tcBorders>
            <w:shd w:val="clear" w:color="auto" w:fill="auto"/>
            <w:vAlign w:val="center"/>
          </w:tcPr>
          <w:p w14:paraId="52583E6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5E29E5"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9E61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C1D00" w14:textId="77777777" w:rsidR="00081D6D" w:rsidRDefault="00081D6D" w:rsidP="00E8061A">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6861" w14:textId="77777777" w:rsidR="00081D6D" w:rsidRDefault="00081D6D" w:rsidP="00E8061A">
            <w:pPr>
              <w:pStyle w:val="TAC"/>
              <w:rPr>
                <w:rFonts w:eastAsia="Yu Mincho"/>
              </w:rPr>
            </w:pPr>
          </w:p>
        </w:tc>
      </w:tr>
      <w:tr w:rsidR="00081D6D" w14:paraId="19C59E5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2977E9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E050C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88C288"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9BB12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6EAAC"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1D68A2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58C2A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1315AD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6A47A"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90A2E8" w14:textId="77777777" w:rsidR="00081D6D" w:rsidRDefault="00081D6D" w:rsidP="00E8061A">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655CE" w14:textId="77777777" w:rsidR="00081D6D" w:rsidRDefault="00081D6D" w:rsidP="00E8061A">
            <w:pPr>
              <w:pStyle w:val="TAC"/>
              <w:rPr>
                <w:rFonts w:eastAsiaTheme="minorEastAsia"/>
                <w:lang w:val="en-US" w:eastAsia="zh-CN"/>
              </w:rPr>
            </w:pPr>
          </w:p>
        </w:tc>
      </w:tr>
      <w:tr w:rsidR="00081D6D" w14:paraId="23BE3A2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E7F4E4A"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EB4F56"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F8A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6E3A8E"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2C88"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E2DE36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5884"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29214"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ABFBE"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BA9186" w14:textId="77777777" w:rsidR="00081D6D" w:rsidRDefault="00081D6D" w:rsidP="00E8061A">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D8FAE" w14:textId="77777777" w:rsidR="00081D6D" w:rsidRDefault="00081D6D" w:rsidP="00E8061A">
            <w:pPr>
              <w:pStyle w:val="TAC"/>
              <w:rPr>
                <w:rFonts w:eastAsiaTheme="minorEastAsia"/>
                <w:lang w:val="en-US" w:eastAsia="zh-CN"/>
              </w:rPr>
            </w:pPr>
          </w:p>
        </w:tc>
      </w:tr>
      <w:tr w:rsidR="00081D6D" w14:paraId="7805AA5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A7E94"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6AD28"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F3DDCF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534FFD"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8FB4" w14:textId="77777777" w:rsidR="00081D6D" w:rsidRDefault="00081D6D" w:rsidP="00E8061A">
            <w:pPr>
              <w:pStyle w:val="TAC"/>
              <w:rPr>
                <w:rFonts w:eastAsia="Yu Mincho"/>
              </w:rPr>
            </w:pPr>
            <w:r>
              <w:rPr>
                <w:rFonts w:eastAsiaTheme="minorEastAsia" w:hint="eastAsia"/>
                <w:lang w:val="en-US" w:eastAsia="zh-CN"/>
              </w:rPr>
              <w:t>0</w:t>
            </w:r>
          </w:p>
        </w:tc>
      </w:tr>
      <w:tr w:rsidR="00081D6D" w14:paraId="4934C9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C65473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69E106" w14:textId="77777777" w:rsidR="00081D6D" w:rsidRDefault="00081D6D" w:rsidP="00E8061A">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EA6711"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80C062"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134D6" w14:textId="77777777" w:rsidR="00081D6D" w:rsidRDefault="00081D6D" w:rsidP="00E8061A">
            <w:pPr>
              <w:pStyle w:val="TAC"/>
              <w:rPr>
                <w:rFonts w:eastAsia="Yu Mincho"/>
              </w:rPr>
            </w:pPr>
          </w:p>
        </w:tc>
      </w:tr>
      <w:tr w:rsidR="00081D6D" w14:paraId="6C3E50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91AE3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9CCB0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526607B"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500F5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66999CF" w14:textId="77777777" w:rsidR="00081D6D" w:rsidRDefault="00081D6D" w:rsidP="00E8061A">
            <w:pPr>
              <w:pStyle w:val="TAC"/>
              <w:rPr>
                <w:rFonts w:eastAsiaTheme="minorEastAsia"/>
                <w:lang w:eastAsia="zh-CN"/>
              </w:rPr>
            </w:pPr>
            <w:r>
              <w:rPr>
                <w:rFonts w:eastAsiaTheme="minorEastAsia"/>
                <w:lang w:eastAsia="zh-CN"/>
              </w:rPr>
              <w:t>1</w:t>
            </w:r>
          </w:p>
        </w:tc>
      </w:tr>
      <w:tr w:rsidR="00081D6D" w14:paraId="454DB4A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DAF721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B8A2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C30107F"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F5A96E"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1E43C" w14:textId="77777777" w:rsidR="00081D6D" w:rsidRDefault="00081D6D" w:rsidP="00E8061A">
            <w:pPr>
              <w:pStyle w:val="TAC"/>
              <w:rPr>
                <w:rFonts w:eastAsiaTheme="minorEastAsia"/>
                <w:lang w:eastAsia="zh-CN"/>
              </w:rPr>
            </w:pPr>
          </w:p>
        </w:tc>
      </w:tr>
      <w:tr w:rsidR="00081D6D" w14:paraId="15AC909C" w14:textId="77777777" w:rsidTr="00E8061A">
        <w:trPr>
          <w:trHeight w:val="90"/>
        </w:trPr>
        <w:tc>
          <w:tcPr>
            <w:tcW w:w="1983" w:type="dxa"/>
            <w:tcBorders>
              <w:top w:val="nil"/>
              <w:left w:val="single" w:sz="4" w:space="0" w:color="auto"/>
              <w:bottom w:val="nil"/>
              <w:right w:val="single" w:sz="4" w:space="0" w:color="auto"/>
            </w:tcBorders>
            <w:shd w:val="clear" w:color="auto" w:fill="auto"/>
            <w:vAlign w:val="center"/>
          </w:tcPr>
          <w:p w14:paraId="51174E7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29299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42DF00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D4842"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9C30D"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24E7DA0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45D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BA29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99AA1C"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FEEE7" w14:textId="77777777" w:rsidR="00081D6D" w:rsidRDefault="00081D6D" w:rsidP="00E8061A">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D0223" w14:textId="77777777" w:rsidR="00081D6D" w:rsidRDefault="00081D6D" w:rsidP="00E8061A">
            <w:pPr>
              <w:pStyle w:val="TAC"/>
              <w:rPr>
                <w:rFonts w:eastAsiaTheme="minorEastAsia"/>
                <w:lang w:eastAsia="zh-CN"/>
              </w:rPr>
            </w:pPr>
          </w:p>
        </w:tc>
      </w:tr>
      <w:tr w:rsidR="00081D6D" w14:paraId="44B757C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4D653"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F116E"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80C9CBA"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55767" w14:textId="77777777" w:rsidR="00081D6D" w:rsidRDefault="00081D6D" w:rsidP="00E8061A">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6B70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6CCBB1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8AEA8B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8C066A"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9DF13B4"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3E2B1"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C7544" w14:textId="77777777" w:rsidR="00081D6D" w:rsidRDefault="00081D6D" w:rsidP="00E8061A">
            <w:pPr>
              <w:pStyle w:val="TAC"/>
              <w:rPr>
                <w:rFonts w:eastAsia="Yu Mincho"/>
              </w:rPr>
            </w:pPr>
          </w:p>
        </w:tc>
      </w:tr>
      <w:tr w:rsidR="00081D6D" w14:paraId="4AFF463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58243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736120"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61D31A"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EC7B6B"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C476BCC" w14:textId="77777777" w:rsidR="00081D6D" w:rsidRDefault="00081D6D" w:rsidP="00E8061A">
            <w:pPr>
              <w:pStyle w:val="TAC"/>
              <w:rPr>
                <w:rFonts w:eastAsia="Yu Mincho"/>
              </w:rPr>
            </w:pPr>
            <w:r>
              <w:rPr>
                <w:rFonts w:eastAsiaTheme="minorEastAsia" w:hint="eastAsia"/>
                <w:lang w:val="en-US" w:eastAsia="zh-CN"/>
              </w:rPr>
              <w:t>1</w:t>
            </w:r>
          </w:p>
        </w:tc>
      </w:tr>
      <w:tr w:rsidR="00081D6D" w14:paraId="35CA803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E360619"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94BD8E"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A38CD93"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3343D7"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E54DE" w14:textId="77777777" w:rsidR="00081D6D" w:rsidRDefault="00081D6D" w:rsidP="00E8061A">
            <w:pPr>
              <w:pStyle w:val="TAC"/>
              <w:rPr>
                <w:rFonts w:eastAsia="Yu Mincho"/>
              </w:rPr>
            </w:pPr>
          </w:p>
        </w:tc>
      </w:tr>
      <w:tr w:rsidR="00081D6D" w14:paraId="4DCED9C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4A6C22F"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461FB"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DFE361"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22CA32"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5A" w14:textId="77777777" w:rsidR="00081D6D" w:rsidRDefault="00081D6D" w:rsidP="00E8061A">
            <w:pPr>
              <w:pStyle w:val="TAC"/>
              <w:rPr>
                <w:rFonts w:eastAsia="Yu Mincho"/>
              </w:rPr>
            </w:pPr>
            <w:r>
              <w:rPr>
                <w:rFonts w:eastAsia="Yu Mincho"/>
              </w:rPr>
              <w:t>4 and 5</w:t>
            </w:r>
          </w:p>
        </w:tc>
      </w:tr>
      <w:tr w:rsidR="00081D6D" w14:paraId="319EBA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4CA03"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68318"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201DC9" w14:textId="77777777" w:rsidR="00081D6D" w:rsidRDefault="00081D6D" w:rsidP="00E8061A">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A1B5" w14:textId="77777777" w:rsidR="00081D6D" w:rsidRDefault="00081D6D" w:rsidP="00E8061A">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F4FA1" w14:textId="77777777" w:rsidR="00081D6D" w:rsidRDefault="00081D6D" w:rsidP="00E8061A">
            <w:pPr>
              <w:pStyle w:val="TAC"/>
              <w:rPr>
                <w:rFonts w:eastAsia="Yu Mincho"/>
              </w:rPr>
            </w:pPr>
          </w:p>
        </w:tc>
      </w:tr>
      <w:tr w:rsidR="00081D6D" w14:paraId="24A68FDD"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157CB13" w14:textId="77777777" w:rsidR="00081D6D" w:rsidRDefault="00081D6D" w:rsidP="00E8061A">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10166322" w14:textId="77777777" w:rsidR="00081D6D" w:rsidRDefault="00081D6D" w:rsidP="00E8061A">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45E5D0EA"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C7860" w14:textId="77777777" w:rsidR="00081D6D" w:rsidRDefault="00081D6D" w:rsidP="00E8061A">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3F2CCC5"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42827FA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4E9D32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95625A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F06BFD" w14:textId="77777777" w:rsidR="00081D6D" w:rsidRDefault="00081D6D" w:rsidP="00E8061A">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6B9256" w14:textId="77777777" w:rsidR="00081D6D" w:rsidRDefault="00081D6D" w:rsidP="00E8061A">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9EDBF" w14:textId="77777777" w:rsidR="00081D6D" w:rsidRDefault="00081D6D" w:rsidP="00E8061A">
            <w:pPr>
              <w:pStyle w:val="TAC"/>
              <w:rPr>
                <w:rFonts w:eastAsiaTheme="minorEastAsia"/>
                <w:lang w:val="en-US" w:eastAsia="zh-CN"/>
              </w:rPr>
            </w:pPr>
          </w:p>
        </w:tc>
      </w:tr>
      <w:tr w:rsidR="00081D6D" w14:paraId="356A49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67ACD1"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5D998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D7B473" w14:textId="77777777" w:rsidR="00081D6D" w:rsidRDefault="00081D6D" w:rsidP="00E8061A">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326289"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1BE7" w14:textId="77777777" w:rsidR="00081D6D" w:rsidRDefault="00081D6D" w:rsidP="00E8061A">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081D6D" w14:paraId="5C90170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68D3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50D0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FC21518" w14:textId="77777777" w:rsidR="00081D6D" w:rsidRDefault="00081D6D" w:rsidP="00E8061A">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B0191A" w14:textId="77777777" w:rsidR="00081D6D" w:rsidRDefault="00081D6D" w:rsidP="00E8061A">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FDD0C" w14:textId="77777777" w:rsidR="00081D6D" w:rsidRDefault="00081D6D" w:rsidP="00E8061A">
            <w:pPr>
              <w:pStyle w:val="TAC"/>
              <w:rPr>
                <w:rFonts w:eastAsiaTheme="minorEastAsia"/>
                <w:lang w:val="en-US" w:eastAsia="zh-CN"/>
              </w:rPr>
            </w:pPr>
          </w:p>
        </w:tc>
      </w:tr>
      <w:tr w:rsidR="00081D6D" w14:paraId="213F694E"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ED1847A"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66D3F09E" w14:textId="77777777" w:rsidR="00081D6D" w:rsidRDefault="00081D6D" w:rsidP="00E8061A">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6BC2D55B"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FFCD8"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513BCD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A89DC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8B7A4D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3B74DE"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FF3B4A"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929380" w14:textId="77777777" w:rsidR="00081D6D" w:rsidRDefault="00081D6D" w:rsidP="00E8061A">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154AA" w14:textId="77777777" w:rsidR="00081D6D" w:rsidRDefault="00081D6D" w:rsidP="00E8061A">
            <w:pPr>
              <w:pStyle w:val="TAC"/>
              <w:rPr>
                <w:rFonts w:eastAsiaTheme="minorEastAsia"/>
                <w:lang w:eastAsia="zh-CN"/>
              </w:rPr>
            </w:pPr>
          </w:p>
        </w:tc>
      </w:tr>
      <w:tr w:rsidR="00081D6D" w14:paraId="69541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D5F21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BB5D81D"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30B65D"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D0E1ED"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840A0" w14:textId="77777777" w:rsidR="00081D6D" w:rsidRDefault="00081D6D" w:rsidP="00E8061A">
            <w:pPr>
              <w:pStyle w:val="TAC"/>
              <w:rPr>
                <w:rFonts w:eastAsiaTheme="minorEastAsia"/>
                <w:lang w:eastAsia="zh-CN"/>
              </w:rPr>
            </w:pPr>
            <w:r>
              <w:rPr>
                <w:rFonts w:eastAsiaTheme="minorEastAsia"/>
                <w:lang w:eastAsia="zh-CN"/>
              </w:rPr>
              <w:t>4</w:t>
            </w:r>
            <w:r>
              <w:rPr>
                <w:rFonts w:eastAsia="Yu Mincho"/>
              </w:rPr>
              <w:t xml:space="preserve"> and 5</w:t>
            </w:r>
          </w:p>
        </w:tc>
      </w:tr>
      <w:tr w:rsidR="00081D6D" w14:paraId="6F10B7B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4B20E"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FAC0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D8A7A6" w14:textId="77777777" w:rsidR="00081D6D" w:rsidRDefault="00081D6D" w:rsidP="00E8061A">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449DF" w14:textId="77777777" w:rsidR="00081D6D" w:rsidRDefault="00081D6D" w:rsidP="00E8061A">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2BD31" w14:textId="77777777" w:rsidR="00081D6D" w:rsidRDefault="00081D6D" w:rsidP="00E8061A">
            <w:pPr>
              <w:pStyle w:val="TAC"/>
              <w:rPr>
                <w:rFonts w:eastAsiaTheme="minorEastAsia"/>
                <w:lang w:eastAsia="zh-CN"/>
              </w:rPr>
            </w:pPr>
          </w:p>
        </w:tc>
      </w:tr>
      <w:tr w:rsidR="00081D6D" w14:paraId="74D82A7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51383" w14:textId="77777777" w:rsidR="00081D6D" w:rsidRDefault="00081D6D" w:rsidP="00E8061A">
            <w:pPr>
              <w:pStyle w:val="TAC"/>
              <w:rPr>
                <w:rFonts w:eastAsiaTheme="minorEastAsia"/>
                <w:lang w:eastAsia="zh-CN"/>
              </w:rPr>
            </w:pPr>
            <w:proofErr w:type="spellStart"/>
            <w:r>
              <w:rPr>
                <w:lang w:eastAsia="zh-CN"/>
              </w:rPr>
              <w:t>CA_n</w:t>
            </w:r>
            <w:proofErr w:type="spellEnd"/>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8A98" w14:textId="77777777" w:rsidR="00081D6D" w:rsidRDefault="00081D6D" w:rsidP="00E8061A">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093A264" w14:textId="77777777" w:rsidR="00081D6D" w:rsidRDefault="00081D6D" w:rsidP="00E8061A">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C9A083" w14:textId="77777777" w:rsidR="00081D6D" w:rsidRDefault="00081D6D" w:rsidP="00E8061A">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F6E52" w14:textId="77777777" w:rsidR="00081D6D" w:rsidRDefault="00081D6D" w:rsidP="00E8061A">
            <w:pPr>
              <w:pStyle w:val="TAC"/>
              <w:rPr>
                <w:rFonts w:eastAsiaTheme="minorEastAsia"/>
                <w:lang w:eastAsia="zh-CN"/>
              </w:rPr>
            </w:pPr>
            <w:r>
              <w:rPr>
                <w:rFonts w:hint="eastAsia"/>
                <w:lang w:val="en-US" w:eastAsia="zh-CN"/>
              </w:rPr>
              <w:t>0</w:t>
            </w:r>
          </w:p>
        </w:tc>
      </w:tr>
      <w:tr w:rsidR="00081D6D" w14:paraId="7A431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CA1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E9A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433E13E" w14:textId="77777777" w:rsidR="00081D6D" w:rsidRDefault="00081D6D" w:rsidP="00E8061A">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54B60E" w14:textId="77777777" w:rsidR="00081D6D" w:rsidRDefault="00081D6D" w:rsidP="00E8061A">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90935" w14:textId="77777777" w:rsidR="00081D6D" w:rsidRDefault="00081D6D" w:rsidP="00E8061A">
            <w:pPr>
              <w:pStyle w:val="TAC"/>
              <w:rPr>
                <w:rFonts w:eastAsiaTheme="minorEastAsia"/>
                <w:lang w:eastAsia="zh-CN"/>
              </w:rPr>
            </w:pPr>
          </w:p>
        </w:tc>
      </w:tr>
      <w:tr w:rsidR="00081D6D" w14:paraId="61B71FB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403537" w14:textId="77777777" w:rsidR="00081D6D" w:rsidRDefault="00081D6D" w:rsidP="00E8061A">
            <w:pPr>
              <w:pStyle w:val="TAC"/>
              <w:rPr>
                <w:rFonts w:eastAsiaTheme="minorEastAsia"/>
                <w:lang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6737F" w14:textId="77777777" w:rsidR="00081D6D" w:rsidRDefault="00081D6D" w:rsidP="00E8061A">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C99400" w14:textId="77777777" w:rsidR="00081D6D" w:rsidRDefault="00081D6D" w:rsidP="00E8061A">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F74B5"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CF9C8"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1C09EB7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8497B"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7CEA5" w14:textId="77777777" w:rsidR="00081D6D" w:rsidRDefault="00081D6D" w:rsidP="00E8061A">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FF7D69" w14:textId="77777777" w:rsidR="00081D6D" w:rsidRDefault="00081D6D" w:rsidP="00E8061A">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B0D84" w14:textId="77777777" w:rsidR="00081D6D" w:rsidRDefault="00081D6D" w:rsidP="00E8061A">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8235" w14:textId="77777777" w:rsidR="00081D6D" w:rsidRDefault="00081D6D" w:rsidP="00E8061A">
            <w:pPr>
              <w:pStyle w:val="TAC"/>
              <w:rPr>
                <w:rFonts w:eastAsia="Yu Mincho"/>
              </w:rPr>
            </w:pPr>
          </w:p>
        </w:tc>
      </w:tr>
      <w:tr w:rsidR="00081D6D" w14:paraId="25E139A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B279F" w14:textId="77777777" w:rsidR="00081D6D" w:rsidRDefault="00081D6D" w:rsidP="00E8061A">
            <w:pPr>
              <w:pStyle w:val="TAC"/>
              <w:rPr>
                <w:rFonts w:eastAsiaTheme="minorEastAsia" w:cs="Arial"/>
                <w:lang w:val="en-US"/>
              </w:rPr>
            </w:pPr>
            <w:r>
              <w:rPr>
                <w:rFonts w:eastAsiaTheme="minorEastAsia" w:cs="Arial"/>
                <w:lang w:val="en-US"/>
              </w:rPr>
              <w:t>CA_n66A-n77A</w:t>
            </w:r>
          </w:p>
          <w:p w14:paraId="324BCE1D" w14:textId="77777777" w:rsidR="00081D6D" w:rsidRDefault="00081D6D" w:rsidP="00E8061A">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D5C43B" w14:textId="77777777" w:rsidR="008B7BE1" w:rsidRDefault="008B7BE1" w:rsidP="008B7BE1">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44D5D084" w14:textId="77777777" w:rsidR="008B7BE1" w:rsidRDefault="008B7BE1" w:rsidP="008B7BE1">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20AF6719" w14:textId="59AD43EC" w:rsidR="00081D6D" w:rsidRDefault="008B7BE1" w:rsidP="008B7BE1">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0412EA3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B052C3" w14:textId="77777777" w:rsidR="00081D6D" w:rsidRDefault="00081D6D" w:rsidP="00E8061A">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B63FCAC"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126067D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6DE6C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3C41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ACB551"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B4A324"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7731" w14:textId="77777777" w:rsidR="00081D6D" w:rsidRDefault="00081D6D" w:rsidP="00E8061A">
            <w:pPr>
              <w:pStyle w:val="TAC"/>
              <w:rPr>
                <w:rFonts w:eastAsiaTheme="minorEastAsia"/>
                <w:lang w:val="en-US" w:eastAsia="zh-CN"/>
              </w:rPr>
            </w:pPr>
          </w:p>
        </w:tc>
      </w:tr>
      <w:tr w:rsidR="00081D6D" w14:paraId="2B89BA4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77CA98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8074A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F076DD3"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0D24FA" w14:textId="77777777" w:rsidR="00081D6D" w:rsidRDefault="00081D6D" w:rsidP="00E8061A">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3EE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83C250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DBAE1A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7054B4"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6E79B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3F889E"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8DEE7" w14:textId="77777777" w:rsidR="00081D6D" w:rsidRDefault="00081D6D" w:rsidP="00E8061A">
            <w:pPr>
              <w:pStyle w:val="TAC"/>
              <w:rPr>
                <w:rFonts w:eastAsiaTheme="minorEastAsia"/>
                <w:lang w:val="en-US" w:eastAsia="zh-CN"/>
              </w:rPr>
            </w:pPr>
          </w:p>
        </w:tc>
      </w:tr>
      <w:tr w:rsidR="00081D6D" w14:paraId="42865F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65409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6C43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569C40F"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9342E0"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9538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632E0A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E01DD"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A3DD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6428685"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F5F01"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C762A" w14:textId="77777777" w:rsidR="00081D6D" w:rsidRDefault="00081D6D" w:rsidP="00E8061A">
            <w:pPr>
              <w:pStyle w:val="TAC"/>
              <w:rPr>
                <w:rFonts w:eastAsiaTheme="minorEastAsia"/>
                <w:lang w:val="en-US" w:eastAsia="zh-CN"/>
              </w:rPr>
            </w:pPr>
          </w:p>
        </w:tc>
      </w:tr>
      <w:tr w:rsidR="00081D6D" w14:paraId="02F5147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4FBB9" w14:textId="77777777" w:rsidR="00081D6D" w:rsidRDefault="00081D6D" w:rsidP="00E8061A">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9E857"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24D2F619"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7E22A" w14:textId="77777777" w:rsidR="00081D6D" w:rsidRDefault="00081D6D" w:rsidP="00E8061A">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C513B"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9A296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A60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4D02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428F68"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472CE"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2393" w14:textId="77777777" w:rsidR="00081D6D" w:rsidRDefault="00081D6D" w:rsidP="00E8061A">
            <w:pPr>
              <w:pStyle w:val="TAC"/>
              <w:rPr>
                <w:rFonts w:eastAsiaTheme="minorEastAsia"/>
                <w:lang w:val="en-US" w:eastAsia="zh-CN"/>
              </w:rPr>
            </w:pPr>
          </w:p>
        </w:tc>
      </w:tr>
      <w:tr w:rsidR="00081D6D" w14:paraId="72513C0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67666" w14:textId="77777777" w:rsidR="00081D6D" w:rsidRDefault="00081D6D" w:rsidP="00E8061A">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D369" w14:textId="77777777" w:rsidR="00081D6D" w:rsidRDefault="00081D6D" w:rsidP="00E8061A">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0853515E" w14:textId="77777777" w:rsidR="00081D6D" w:rsidRDefault="00081D6D" w:rsidP="00E8061A">
            <w:pPr>
              <w:pStyle w:val="TAC"/>
              <w:rPr>
                <w:rFonts w:eastAsiaTheme="minorEastAsia"/>
              </w:rPr>
            </w:pPr>
            <w:r>
              <w:rPr>
                <w:rFonts w:eastAsiaTheme="minorEastAsia"/>
              </w:rPr>
              <w:t>CA_n66A-n77A</w:t>
            </w:r>
            <w:r>
              <w:rPr>
                <w:rFonts w:eastAsiaTheme="minorEastAsia"/>
                <w:vertAlign w:val="superscript"/>
                <w:lang w:val="en-US" w:eastAsia="zh-CN"/>
              </w:rPr>
              <w:t>8</w:t>
            </w:r>
          </w:p>
          <w:p w14:paraId="7F653E1D"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0CDCDD"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1EDB8"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8960B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7FC922A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177CA2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941C0E"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051AA7"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C6324" w14:textId="77777777" w:rsidR="00081D6D" w:rsidRDefault="00081D6D" w:rsidP="00E8061A">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43A31" w14:textId="77777777" w:rsidR="00081D6D" w:rsidRDefault="00081D6D" w:rsidP="00E8061A">
            <w:pPr>
              <w:pStyle w:val="TAC"/>
              <w:rPr>
                <w:rFonts w:eastAsiaTheme="minorEastAsia"/>
                <w:lang w:val="en-US" w:eastAsia="zh-CN"/>
              </w:rPr>
            </w:pPr>
          </w:p>
        </w:tc>
      </w:tr>
      <w:tr w:rsidR="00081D6D" w14:paraId="033B4E0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43F52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20BCE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6FB9454"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762D04"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9A56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A25AFB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52DA58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33337D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EF1BB6D"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FFE4C"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B57D8" w14:textId="77777777" w:rsidR="00081D6D" w:rsidRDefault="00081D6D" w:rsidP="00E8061A">
            <w:pPr>
              <w:pStyle w:val="TAC"/>
              <w:rPr>
                <w:rFonts w:eastAsiaTheme="minorEastAsia"/>
                <w:lang w:val="en-US" w:eastAsia="zh-CN"/>
              </w:rPr>
            </w:pPr>
          </w:p>
        </w:tc>
      </w:tr>
      <w:tr w:rsidR="00081D6D" w14:paraId="1857F20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D2ECC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D34ED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58443FA"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0BEAA" w14:textId="77777777" w:rsidR="00081D6D" w:rsidRDefault="00081D6D" w:rsidP="00E8061A">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485D"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34E57EB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BB8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74F3"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0784BE"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7C32C9" w14:textId="77777777" w:rsidR="00081D6D" w:rsidRDefault="00081D6D" w:rsidP="00E8061A">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5009E" w14:textId="77777777" w:rsidR="00081D6D" w:rsidRDefault="00081D6D" w:rsidP="00E8061A">
            <w:pPr>
              <w:pStyle w:val="TAC"/>
              <w:rPr>
                <w:rFonts w:eastAsiaTheme="minorEastAsia"/>
                <w:lang w:val="en-US" w:eastAsia="zh-CN"/>
              </w:rPr>
            </w:pPr>
          </w:p>
        </w:tc>
      </w:tr>
      <w:tr w:rsidR="00081D6D" w14:paraId="63923B9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A4F93" w14:textId="77777777" w:rsidR="00081D6D" w:rsidRDefault="00081D6D" w:rsidP="00E8061A">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B9D3B" w14:textId="77777777" w:rsidR="00081D6D" w:rsidRDefault="00081D6D" w:rsidP="00E8061A">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9BD0AE"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A15A6E" w14:textId="77777777" w:rsidR="00081D6D" w:rsidRDefault="00081D6D" w:rsidP="00E8061A">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2925"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0047FB3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172C" w14:textId="77777777" w:rsidR="00081D6D" w:rsidRDefault="00081D6D" w:rsidP="00E8061A">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6F4D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FB8757"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83E706" w14:textId="77777777" w:rsidR="00081D6D" w:rsidRDefault="00081D6D" w:rsidP="00E8061A">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C9E4" w14:textId="77777777" w:rsidR="00081D6D" w:rsidRDefault="00081D6D" w:rsidP="00E8061A">
            <w:pPr>
              <w:pStyle w:val="TAC"/>
              <w:rPr>
                <w:rFonts w:eastAsiaTheme="minorEastAsia"/>
                <w:lang w:val="en-US" w:eastAsia="zh-CN"/>
              </w:rPr>
            </w:pPr>
          </w:p>
        </w:tc>
      </w:tr>
      <w:tr w:rsidR="00081D6D" w14:paraId="51E379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CEFC0" w14:textId="77777777" w:rsidR="00081D6D" w:rsidRDefault="00081D6D" w:rsidP="00E8061A">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8E3E" w14:textId="77777777" w:rsidR="00081D6D" w:rsidRDefault="00081D6D" w:rsidP="00E8061A">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1E8B9B32" w14:textId="4959FA37" w:rsidR="00081D6D" w:rsidRDefault="00081D6D" w:rsidP="00E8061A">
            <w:pPr>
              <w:pStyle w:val="TAC"/>
              <w:rPr>
                <w:lang w:eastAsia="en-GB"/>
              </w:rPr>
            </w:pPr>
            <w:r>
              <w:rPr>
                <w:lang w:eastAsia="en-GB"/>
              </w:rPr>
              <w:t>CA_n66A-n77A</w:t>
            </w:r>
            <w:r>
              <w:rPr>
                <w:rFonts w:hint="eastAsia"/>
                <w:vertAlign w:val="superscript"/>
                <w:lang w:val="en-US" w:eastAsia="zh-CN"/>
              </w:rPr>
              <w:t>8</w:t>
            </w:r>
            <w:ins w:id="63" w:author="Bill Shvodian" w:date="2024-10-30T22:48:00Z" w16du:dateUtc="2024-10-31T02:48:00Z">
              <w:r w:rsidR="00A07FF7">
                <w:rPr>
                  <w:vertAlign w:val="superscript"/>
                  <w:lang w:val="en-US" w:eastAsia="zh-CN"/>
                </w:rPr>
                <w:t>,</w:t>
              </w:r>
            </w:ins>
            <w:ins w:id="64" w:author="Bill Shvodian" w:date="2024-10-30T22:49:00Z" w16du:dateUtc="2024-10-31T02:49:00Z">
              <w:r w:rsidR="00243767">
                <w:rPr>
                  <w:vertAlign w:val="superscript"/>
                  <w:lang w:val="en-US" w:eastAsia="zh-CN"/>
                </w:rPr>
                <w:t>13,14</w:t>
              </w:r>
            </w:ins>
          </w:p>
          <w:p w14:paraId="6CCD8941" w14:textId="77777777" w:rsidR="00081D6D" w:rsidRDefault="00081D6D" w:rsidP="00E8061A">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417766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53324" w14:textId="77777777" w:rsidR="00081D6D" w:rsidRDefault="00081D6D" w:rsidP="00E8061A">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7C5FE"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FD69B9B"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C8DB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91016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EF47E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70678"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00C59" w14:textId="77777777" w:rsidR="00081D6D" w:rsidRDefault="00081D6D" w:rsidP="00E8061A">
            <w:pPr>
              <w:pStyle w:val="TAC"/>
              <w:rPr>
                <w:rFonts w:eastAsiaTheme="minorEastAsia"/>
                <w:lang w:val="en-US" w:eastAsia="zh-CN"/>
              </w:rPr>
            </w:pPr>
          </w:p>
        </w:tc>
      </w:tr>
      <w:tr w:rsidR="00081D6D" w14:paraId="473918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1C6B04"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424CE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8CE23C"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CFC0A2"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1DE077"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4A5784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46867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4AF672"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ADD702C"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250C06" w14:textId="77777777" w:rsidR="00081D6D" w:rsidRDefault="00081D6D" w:rsidP="00E8061A">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AF2F6" w14:textId="77777777" w:rsidR="00081D6D" w:rsidRDefault="00081D6D" w:rsidP="00E8061A">
            <w:pPr>
              <w:pStyle w:val="TAC"/>
              <w:rPr>
                <w:rFonts w:eastAsiaTheme="minorEastAsia"/>
                <w:lang w:val="en-US" w:eastAsia="zh-CN"/>
              </w:rPr>
            </w:pPr>
          </w:p>
        </w:tc>
      </w:tr>
      <w:tr w:rsidR="00081D6D" w14:paraId="03B0DAF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A7D91B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4C009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4BF2B92"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F758E7" w14:textId="77777777" w:rsidR="00081D6D" w:rsidRDefault="00081D6D" w:rsidP="00E8061A">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A8018"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4137E17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CB25C"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34697"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7180086"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D8DD49" w14:textId="77777777" w:rsidR="00081D6D" w:rsidRDefault="00081D6D" w:rsidP="00E8061A">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E13BC" w14:textId="77777777" w:rsidR="00081D6D" w:rsidRDefault="00081D6D" w:rsidP="00E8061A">
            <w:pPr>
              <w:pStyle w:val="TAC"/>
              <w:rPr>
                <w:rFonts w:eastAsiaTheme="minorEastAsia"/>
                <w:lang w:val="en-US" w:eastAsia="zh-CN"/>
              </w:rPr>
            </w:pPr>
          </w:p>
        </w:tc>
      </w:tr>
      <w:tr w:rsidR="00081D6D" w14:paraId="64A70E4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0BD90" w14:textId="77777777" w:rsidR="00081D6D" w:rsidRDefault="00081D6D" w:rsidP="00E8061A">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50D69" w14:textId="77777777" w:rsidR="00081D6D" w:rsidRDefault="00081D6D" w:rsidP="00E8061A">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62E055A6" w14:textId="77777777" w:rsidR="00081D6D" w:rsidRDefault="00081D6D" w:rsidP="00E8061A">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2BFB5"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C16D01" w14:textId="77777777" w:rsidR="00081D6D" w:rsidRDefault="00081D6D" w:rsidP="00E8061A">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F8892"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AF762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B66F9"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A4C9A"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298A63"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AEB4A8" w14:textId="77777777" w:rsidR="00081D6D" w:rsidRDefault="00081D6D" w:rsidP="00E8061A">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56FD1" w14:textId="77777777" w:rsidR="00081D6D" w:rsidRDefault="00081D6D" w:rsidP="00E8061A">
            <w:pPr>
              <w:pStyle w:val="TAC"/>
              <w:rPr>
                <w:rFonts w:eastAsiaTheme="minorEastAsia"/>
                <w:lang w:val="en-US" w:eastAsia="zh-CN"/>
              </w:rPr>
            </w:pPr>
          </w:p>
        </w:tc>
      </w:tr>
      <w:tr w:rsidR="00081D6D" w14:paraId="11C7A2F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65C0" w14:textId="77777777" w:rsidR="00081D6D" w:rsidRDefault="00081D6D" w:rsidP="00E8061A">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03758"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42E7CE1C" w14:textId="77777777" w:rsidR="00081D6D" w:rsidRDefault="00081D6D" w:rsidP="00E8061A">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51DAE947" w14:textId="77777777" w:rsidR="00081D6D" w:rsidRDefault="00081D6D" w:rsidP="00E8061A">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6343237"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7757A0" w14:textId="77777777" w:rsidR="00081D6D" w:rsidRDefault="00081D6D" w:rsidP="00E8061A">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C696154"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375FA8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C2BFB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5985"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A142A32" w14:textId="77777777" w:rsidR="00081D6D" w:rsidRDefault="00081D6D" w:rsidP="00E8061A">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382C7" w14:textId="77777777" w:rsidR="00081D6D" w:rsidRDefault="00081D6D" w:rsidP="00E8061A">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CD221" w14:textId="77777777" w:rsidR="00081D6D" w:rsidRDefault="00081D6D" w:rsidP="00E8061A">
            <w:pPr>
              <w:pStyle w:val="TAC"/>
              <w:rPr>
                <w:rFonts w:eastAsiaTheme="minorEastAsia"/>
                <w:lang w:val="en-US" w:eastAsia="zh-CN"/>
              </w:rPr>
            </w:pPr>
          </w:p>
        </w:tc>
      </w:tr>
      <w:tr w:rsidR="00081D6D" w14:paraId="0D0681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019E6C2"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6A421"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5C33F01" w14:textId="77777777" w:rsidR="00081D6D" w:rsidRDefault="00081D6D" w:rsidP="00E8061A">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551255" w14:textId="77777777" w:rsidR="00081D6D" w:rsidRDefault="00081D6D" w:rsidP="00E8061A">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D2238"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1ACDF5C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DB35B2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4BCEEBF"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201C69" w14:textId="77777777" w:rsidR="00081D6D" w:rsidRDefault="00081D6D" w:rsidP="00E8061A">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EA7E8" w14:textId="77777777" w:rsidR="00081D6D" w:rsidRDefault="00081D6D" w:rsidP="00E8061A">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5F3A" w14:textId="77777777" w:rsidR="00081D6D" w:rsidRDefault="00081D6D" w:rsidP="00E8061A">
            <w:pPr>
              <w:pStyle w:val="TAC"/>
              <w:rPr>
                <w:rFonts w:eastAsiaTheme="minorEastAsia"/>
                <w:lang w:val="en-US" w:eastAsia="zh-CN"/>
              </w:rPr>
            </w:pPr>
          </w:p>
        </w:tc>
      </w:tr>
      <w:tr w:rsidR="00081D6D" w14:paraId="4B33024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5ADE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4D06"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1FA7DD"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77841B"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3C9D7" w14:textId="77777777" w:rsidR="00081D6D" w:rsidRDefault="00081D6D" w:rsidP="00E8061A">
            <w:pPr>
              <w:pStyle w:val="TAC"/>
              <w:rPr>
                <w:rFonts w:eastAsiaTheme="minorEastAsia"/>
                <w:lang w:val="en-US" w:eastAsia="zh-CN"/>
              </w:rPr>
            </w:pPr>
            <w:r>
              <w:rPr>
                <w:rFonts w:eastAsiaTheme="minorEastAsia"/>
                <w:lang w:val="en-US" w:eastAsia="zh-CN"/>
              </w:rPr>
              <w:t>4 and 5</w:t>
            </w:r>
          </w:p>
        </w:tc>
      </w:tr>
      <w:tr w:rsidR="00081D6D" w14:paraId="1B1C0B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AB74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61110" w14:textId="77777777" w:rsidR="00081D6D" w:rsidRDefault="00081D6D" w:rsidP="00E8061A">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B494670"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164B" w14:textId="77777777" w:rsidR="00081D6D" w:rsidRDefault="00081D6D" w:rsidP="00E8061A">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432C1" w14:textId="77777777" w:rsidR="00081D6D" w:rsidRDefault="00081D6D" w:rsidP="00E8061A">
            <w:pPr>
              <w:pStyle w:val="TAC"/>
              <w:rPr>
                <w:rFonts w:eastAsiaTheme="minorEastAsia"/>
                <w:lang w:val="en-US" w:eastAsia="zh-CN"/>
              </w:rPr>
            </w:pPr>
          </w:p>
        </w:tc>
      </w:tr>
      <w:tr w:rsidR="00081D6D" w14:paraId="21E47C4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305CC" w14:textId="77777777" w:rsidR="00081D6D" w:rsidRDefault="00081D6D" w:rsidP="00E8061A">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22F17" w14:textId="77777777" w:rsidR="00081D6D" w:rsidRDefault="00081D6D" w:rsidP="00E8061A">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13453FE1" w14:textId="77777777" w:rsidR="00081D6D" w:rsidRDefault="00081D6D" w:rsidP="00E8061A">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2B048E4" w14:textId="77777777" w:rsidR="00081D6D" w:rsidRDefault="00081D6D" w:rsidP="00E8061A">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94ED6"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232D2" w14:textId="77777777" w:rsidR="00081D6D" w:rsidRDefault="00081D6D" w:rsidP="00E8061A">
            <w:pPr>
              <w:pStyle w:val="TAC"/>
              <w:rPr>
                <w:rFonts w:eastAsiaTheme="minorEastAsia"/>
                <w:lang w:val="en-US" w:eastAsia="zh-CN"/>
              </w:rPr>
            </w:pPr>
            <w:r>
              <w:rPr>
                <w:rFonts w:eastAsiaTheme="minorEastAsia"/>
                <w:lang w:val="en-US" w:eastAsia="zh-CN"/>
              </w:rPr>
              <w:t>0</w:t>
            </w:r>
          </w:p>
        </w:tc>
      </w:tr>
      <w:tr w:rsidR="00081D6D" w14:paraId="5F4C77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08F67"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A3391" w14:textId="77777777" w:rsidR="00081D6D" w:rsidRDefault="00081D6D" w:rsidP="00E8061A">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26910A6" w14:textId="77777777" w:rsidR="00081D6D" w:rsidRDefault="00081D6D" w:rsidP="00E8061A">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B09B60" w14:textId="77777777" w:rsidR="00081D6D" w:rsidRDefault="00081D6D" w:rsidP="00E8061A">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5A15E" w14:textId="77777777" w:rsidR="00081D6D" w:rsidRDefault="00081D6D" w:rsidP="00E8061A">
            <w:pPr>
              <w:pStyle w:val="TAC"/>
              <w:rPr>
                <w:rFonts w:eastAsiaTheme="minorEastAsia"/>
                <w:lang w:val="en-US" w:eastAsia="zh-CN"/>
              </w:rPr>
            </w:pPr>
          </w:p>
        </w:tc>
      </w:tr>
      <w:tr w:rsidR="00081D6D" w14:paraId="17935AA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BE4F6" w14:textId="77777777" w:rsidR="00081D6D" w:rsidRDefault="00081D6D" w:rsidP="00E8061A">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B78C6"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734521BD" w14:textId="77777777" w:rsidR="00081D6D" w:rsidRDefault="00081D6D" w:rsidP="00E8061A">
            <w:pPr>
              <w:pStyle w:val="TAC"/>
              <w:rPr>
                <w:rFonts w:eastAsiaTheme="minorEastAsia"/>
                <w:vertAlign w:val="superscript"/>
                <w:lang w:val="en-US" w:eastAsia="zh-CN"/>
              </w:rPr>
            </w:pPr>
            <w:r>
              <w:rPr>
                <w:rFonts w:eastAsiaTheme="minorEastAsia" w:cs="Arial"/>
                <w:lang w:val="en-US" w:eastAsia="zh-CN"/>
              </w:rPr>
              <w:t>CA_n77C</w:t>
            </w:r>
          </w:p>
          <w:p w14:paraId="3E2C3962" w14:textId="77777777" w:rsidR="00081D6D" w:rsidRDefault="00081D6D" w:rsidP="00E8061A">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A249D4" w14:textId="77777777" w:rsidR="00081D6D" w:rsidRDefault="00081D6D" w:rsidP="00E8061A">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F73312" w14:textId="77777777" w:rsidR="00081D6D" w:rsidRDefault="00081D6D" w:rsidP="00E8061A">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DFFA"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0686521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08A00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0796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86E08C1" w14:textId="77777777" w:rsidR="00081D6D" w:rsidRDefault="00081D6D" w:rsidP="00E8061A">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2D7FD" w14:textId="77777777" w:rsidR="00081D6D" w:rsidRDefault="00081D6D" w:rsidP="00E8061A">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4D2C2" w14:textId="77777777" w:rsidR="00081D6D" w:rsidRDefault="00081D6D" w:rsidP="00E8061A">
            <w:pPr>
              <w:pStyle w:val="TAC"/>
              <w:rPr>
                <w:rFonts w:eastAsiaTheme="minorEastAsia"/>
                <w:lang w:eastAsia="zh-CN"/>
              </w:rPr>
            </w:pPr>
          </w:p>
        </w:tc>
      </w:tr>
      <w:tr w:rsidR="00081D6D" w14:paraId="7D4A8F2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A090344"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CF34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23A232" w14:textId="77777777" w:rsidR="00081D6D" w:rsidRDefault="00081D6D" w:rsidP="00E8061A">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11FC35" w14:textId="77777777" w:rsidR="00081D6D" w:rsidRDefault="00081D6D" w:rsidP="00E8061A">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53EE3"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6F80A67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30C1C"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45D8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149EDF" w14:textId="77777777" w:rsidR="00081D6D" w:rsidRDefault="00081D6D" w:rsidP="00E8061A">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1F858A"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2BF45" w14:textId="77777777" w:rsidR="00081D6D" w:rsidRDefault="00081D6D" w:rsidP="00E8061A">
            <w:pPr>
              <w:pStyle w:val="TAC"/>
              <w:rPr>
                <w:rFonts w:eastAsiaTheme="minorEastAsia"/>
                <w:lang w:eastAsia="zh-CN"/>
              </w:rPr>
            </w:pPr>
          </w:p>
        </w:tc>
      </w:tr>
      <w:tr w:rsidR="00081D6D" w14:paraId="21CFF7B5" w14:textId="77777777" w:rsidTr="00676332">
        <w:trPr>
          <w:trHeight w:val="323"/>
        </w:trPr>
        <w:tc>
          <w:tcPr>
            <w:tcW w:w="1983" w:type="dxa"/>
            <w:tcBorders>
              <w:top w:val="single" w:sz="4" w:space="0" w:color="auto"/>
              <w:left w:val="single" w:sz="4" w:space="0" w:color="auto"/>
              <w:bottom w:val="nil"/>
              <w:right w:val="single" w:sz="4" w:space="0" w:color="auto"/>
            </w:tcBorders>
            <w:shd w:val="clear" w:color="auto" w:fill="auto"/>
          </w:tcPr>
          <w:p w14:paraId="357FDCE2" w14:textId="77777777" w:rsidR="00081D6D" w:rsidRDefault="00081D6D" w:rsidP="00E8061A">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5498B11" w14:textId="77777777" w:rsidR="00081D6D" w:rsidRDefault="00081D6D" w:rsidP="00E8061A">
            <w:pPr>
              <w:pStyle w:val="TAC"/>
              <w:rPr>
                <w:vertAlign w:val="superscript"/>
                <w:lang w:val="en-US" w:eastAsia="zh-CN"/>
              </w:rPr>
            </w:pPr>
            <w:r>
              <w:rPr>
                <w:lang w:val="en-US" w:eastAsia="en-GB"/>
              </w:rPr>
              <w:t>n77</w:t>
            </w:r>
            <w:r>
              <w:rPr>
                <w:vertAlign w:val="superscript"/>
                <w:lang w:val="en-US" w:eastAsia="zh-CN"/>
              </w:rPr>
              <w:t>8,9</w:t>
            </w:r>
          </w:p>
          <w:p w14:paraId="7168D128" w14:textId="77777777" w:rsidR="00081D6D" w:rsidRDefault="00081D6D" w:rsidP="00E8061A">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5D2CDE65" w14:textId="77777777" w:rsidR="00081D6D" w:rsidRDefault="00081D6D" w:rsidP="00E8061A">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D5CB411"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0874AED2" w14:textId="77777777" w:rsidR="00081D6D" w:rsidRDefault="00081D6D" w:rsidP="00E8061A">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7F635C11"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0667DE2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25E9439"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934C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19DF7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E2AFA" w14:textId="77777777" w:rsidR="00081D6D" w:rsidRDefault="00081D6D" w:rsidP="00E8061A">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37762" w14:textId="77777777" w:rsidR="00081D6D" w:rsidRDefault="00081D6D" w:rsidP="00E8061A">
            <w:pPr>
              <w:pStyle w:val="TAC"/>
              <w:rPr>
                <w:rFonts w:eastAsiaTheme="minorEastAsia"/>
                <w:lang w:val="en-US" w:eastAsia="zh-CN"/>
              </w:rPr>
            </w:pPr>
          </w:p>
        </w:tc>
      </w:tr>
      <w:tr w:rsidR="00081D6D" w14:paraId="0D59E627"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59C1E85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FC1717"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0ECF5C" w14:textId="77777777" w:rsidR="00081D6D" w:rsidRDefault="00081D6D" w:rsidP="00E8061A">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5B597" w14:textId="77777777" w:rsidR="00081D6D" w:rsidRDefault="00081D6D" w:rsidP="00E8061A">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5266" w14:textId="77777777" w:rsidR="00081D6D" w:rsidRDefault="00081D6D" w:rsidP="00E8061A">
            <w:pPr>
              <w:pStyle w:val="TAC"/>
              <w:rPr>
                <w:rFonts w:eastAsiaTheme="minorEastAsia"/>
                <w:lang w:val="en-US" w:eastAsia="zh-CN"/>
              </w:rPr>
            </w:pPr>
            <w:r>
              <w:rPr>
                <w:rFonts w:eastAsiaTheme="minorEastAsia" w:hint="eastAsia"/>
                <w:lang w:val="en-US" w:eastAsia="zh-CN"/>
              </w:rPr>
              <w:t>1</w:t>
            </w:r>
          </w:p>
        </w:tc>
      </w:tr>
      <w:tr w:rsidR="00081D6D" w14:paraId="53C2ACB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CDF2A81"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6E638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EC91D3"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A32171" w14:textId="77777777" w:rsidR="00081D6D" w:rsidRDefault="00081D6D" w:rsidP="00E8061A">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6EB6D" w14:textId="77777777" w:rsidR="00081D6D" w:rsidRDefault="00081D6D" w:rsidP="00E8061A">
            <w:pPr>
              <w:pStyle w:val="TAC"/>
              <w:rPr>
                <w:rFonts w:eastAsiaTheme="minorEastAsia"/>
                <w:lang w:val="en-US" w:eastAsia="zh-CN"/>
              </w:rPr>
            </w:pPr>
          </w:p>
        </w:tc>
      </w:tr>
      <w:tr w:rsidR="00081D6D" w14:paraId="397C12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E687C2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710E83"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467FBF"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F9927" w14:textId="77777777" w:rsidR="00081D6D" w:rsidRDefault="00081D6D" w:rsidP="00E8061A">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540C" w14:textId="77777777" w:rsidR="00081D6D" w:rsidRDefault="00081D6D" w:rsidP="00E8061A">
            <w:pPr>
              <w:pStyle w:val="TAC"/>
              <w:rPr>
                <w:rFonts w:eastAsiaTheme="minorEastAsia"/>
                <w:lang w:val="en-US" w:eastAsia="zh-CN"/>
              </w:rPr>
            </w:pPr>
            <w:r>
              <w:rPr>
                <w:rFonts w:eastAsiaTheme="minorEastAsia" w:hint="eastAsia"/>
                <w:lang w:val="en-US" w:eastAsia="zh-CN"/>
              </w:rPr>
              <w:t>4 and 5</w:t>
            </w:r>
          </w:p>
        </w:tc>
      </w:tr>
      <w:tr w:rsidR="00081D6D" w14:paraId="35862731"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DC0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BB1E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E5778A"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7A394" w14:textId="77777777" w:rsidR="00081D6D" w:rsidRDefault="00081D6D" w:rsidP="00E8061A">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B3250" w14:textId="77777777" w:rsidR="00081D6D" w:rsidRDefault="00081D6D" w:rsidP="00E8061A">
            <w:pPr>
              <w:pStyle w:val="TAC"/>
              <w:rPr>
                <w:rFonts w:eastAsiaTheme="minorEastAsia"/>
                <w:lang w:val="en-US" w:eastAsia="zh-CN"/>
              </w:rPr>
            </w:pPr>
          </w:p>
        </w:tc>
      </w:tr>
      <w:tr w:rsidR="00081D6D" w14:paraId="39BDD00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A4DA7"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1EB1E"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CA_n77(2A)</w:t>
            </w:r>
          </w:p>
          <w:p w14:paraId="16C5A3A9"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372441FE"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047E93" w14:textId="77777777" w:rsidR="00081D6D" w:rsidRDefault="00081D6D" w:rsidP="00E8061A">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187883F4" w14:textId="77777777" w:rsidR="00081D6D" w:rsidRDefault="00081D6D" w:rsidP="00E8061A">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26AE41B" w14:textId="77777777" w:rsidR="00081D6D" w:rsidRDefault="00081D6D" w:rsidP="00E8061A">
            <w:pPr>
              <w:pStyle w:val="TAC"/>
              <w:rPr>
                <w:rFonts w:eastAsiaTheme="minorEastAsia" w:cs="Arial"/>
                <w:lang w:val="en-US" w:eastAsia="zh-CN"/>
              </w:rPr>
            </w:pPr>
            <w:r>
              <w:rPr>
                <w:rFonts w:eastAsiaTheme="minorEastAsia" w:cs="Arial"/>
                <w:lang w:val="en-US"/>
              </w:rPr>
              <w:t>0</w:t>
            </w:r>
          </w:p>
        </w:tc>
      </w:tr>
      <w:tr w:rsidR="00081D6D" w14:paraId="72AB77B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3604F" w14:textId="77777777" w:rsidR="00081D6D" w:rsidRDefault="00081D6D" w:rsidP="00E8061A">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28B85" w14:textId="77777777" w:rsidR="00081D6D" w:rsidRDefault="00081D6D" w:rsidP="00E8061A">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55DF3878" w14:textId="77777777" w:rsidR="00081D6D" w:rsidRDefault="00081D6D" w:rsidP="00E8061A">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86348C" w14:textId="77777777" w:rsidR="00081D6D" w:rsidRDefault="00081D6D" w:rsidP="00E8061A">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AE0B7" w14:textId="77777777" w:rsidR="00081D6D" w:rsidRDefault="00081D6D" w:rsidP="00E8061A">
            <w:pPr>
              <w:pStyle w:val="TAC"/>
              <w:rPr>
                <w:rFonts w:eastAsiaTheme="minorEastAsia" w:cs="Arial"/>
                <w:lang w:val="en-US" w:eastAsia="zh-CN"/>
              </w:rPr>
            </w:pPr>
          </w:p>
        </w:tc>
      </w:tr>
      <w:tr w:rsidR="00081D6D" w14:paraId="6F1F37B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C79E7" w14:textId="77777777" w:rsidR="00081D6D" w:rsidRDefault="00081D6D" w:rsidP="00E8061A">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D6543"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7A2AD15" w14:textId="77777777" w:rsidR="00081D6D" w:rsidRDefault="00081D6D" w:rsidP="00E8061A">
            <w:pPr>
              <w:pStyle w:val="TAC"/>
              <w:rPr>
                <w:rFonts w:eastAsiaTheme="minorEastAsia"/>
                <w:vertAlign w:val="superscript"/>
                <w:lang w:val="en-US" w:eastAsia="zh-CN"/>
              </w:rPr>
            </w:pPr>
            <w:r>
              <w:rPr>
                <w:lang w:val="en-US" w:eastAsia="zh-CN"/>
              </w:rPr>
              <w:t>CA_n77C</w:t>
            </w:r>
          </w:p>
          <w:p w14:paraId="56D6CE20"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AE971E"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E8062F" w14:textId="77777777" w:rsidR="00081D6D" w:rsidRDefault="00081D6D" w:rsidP="00E8061A">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F9F7"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745AD52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AA6B0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816A5"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3E9BFD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247F0"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ECD68" w14:textId="77777777" w:rsidR="00081D6D" w:rsidRDefault="00081D6D" w:rsidP="00E8061A">
            <w:pPr>
              <w:pStyle w:val="TAC"/>
              <w:rPr>
                <w:rFonts w:eastAsiaTheme="minorEastAsia"/>
                <w:lang w:eastAsia="zh-CN"/>
              </w:rPr>
            </w:pPr>
          </w:p>
        </w:tc>
      </w:tr>
      <w:tr w:rsidR="00081D6D" w14:paraId="5D0E2A0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AF8F0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10094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74149BA"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64980" w14:textId="77777777" w:rsidR="00081D6D" w:rsidRDefault="00081D6D" w:rsidP="00E8061A">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80C0"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4D96237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E438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2543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065DBD"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46CA44"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A6BCC" w14:textId="77777777" w:rsidR="00081D6D" w:rsidRDefault="00081D6D" w:rsidP="00E8061A">
            <w:pPr>
              <w:pStyle w:val="TAC"/>
              <w:rPr>
                <w:rFonts w:eastAsiaTheme="minorEastAsia"/>
                <w:lang w:eastAsia="zh-CN"/>
              </w:rPr>
            </w:pPr>
          </w:p>
        </w:tc>
      </w:tr>
      <w:tr w:rsidR="00081D6D" w14:paraId="4A429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B421C" w14:textId="77777777" w:rsidR="00081D6D" w:rsidRDefault="00081D6D" w:rsidP="00E8061A">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83E74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284CE7C9" w14:textId="77777777" w:rsidR="00081D6D" w:rsidRDefault="00081D6D" w:rsidP="00E8061A">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64E50F" w14:textId="77777777" w:rsidR="00081D6D" w:rsidRDefault="00081D6D" w:rsidP="00E8061A">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43E87" w14:textId="77777777" w:rsidR="00081D6D" w:rsidRDefault="00081D6D" w:rsidP="00E8061A">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CF7EDD" w14:textId="77777777" w:rsidR="00081D6D" w:rsidRDefault="00081D6D" w:rsidP="00E8061A">
            <w:pPr>
              <w:pStyle w:val="TAC"/>
              <w:rPr>
                <w:rFonts w:eastAsiaTheme="minorEastAsia"/>
                <w:lang w:eastAsia="zh-CN"/>
              </w:rPr>
            </w:pPr>
            <w:r>
              <w:rPr>
                <w:rFonts w:eastAsiaTheme="minorEastAsia"/>
                <w:lang w:val="en-US" w:eastAsia="zh-CN"/>
              </w:rPr>
              <w:t>0</w:t>
            </w:r>
          </w:p>
        </w:tc>
      </w:tr>
      <w:tr w:rsidR="00081D6D" w14:paraId="3B759F1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D4F35"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4A62F"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680B5B" w14:textId="77777777" w:rsidR="00081D6D" w:rsidRDefault="00081D6D" w:rsidP="00E8061A">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8850F7" w14:textId="77777777" w:rsidR="00081D6D" w:rsidRDefault="00081D6D" w:rsidP="00E8061A">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6E254" w14:textId="77777777" w:rsidR="00081D6D" w:rsidRDefault="00081D6D" w:rsidP="00E8061A">
            <w:pPr>
              <w:pStyle w:val="TAC"/>
              <w:rPr>
                <w:rFonts w:eastAsiaTheme="minorEastAsia"/>
                <w:lang w:eastAsia="zh-CN"/>
              </w:rPr>
            </w:pPr>
          </w:p>
        </w:tc>
      </w:tr>
      <w:tr w:rsidR="00081D6D" w14:paraId="78BCB79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5D2E9" w14:textId="77777777" w:rsidR="00081D6D" w:rsidRDefault="00081D6D" w:rsidP="00E8061A">
            <w:pPr>
              <w:pStyle w:val="TAC"/>
              <w:rPr>
                <w:rFonts w:eastAsiaTheme="minorEastAsia"/>
                <w:lang w:val="en-US" w:eastAsia="zh-CN"/>
              </w:rPr>
            </w:pPr>
            <w:proofErr w:type="spellStart"/>
            <w:r>
              <w:rPr>
                <w:rFonts w:eastAsiaTheme="minorEastAsia"/>
                <w:lang w:eastAsia="zh-CN"/>
              </w:rPr>
              <w:t>CA_n</w:t>
            </w:r>
            <w:proofErr w:type="spellEnd"/>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8F10A" w14:textId="77777777" w:rsidR="00081D6D" w:rsidRDefault="00081D6D" w:rsidP="00E8061A">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3223CF8C" w14:textId="77777777" w:rsidR="00081D6D" w:rsidRDefault="00081D6D" w:rsidP="00E8061A">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DDE934" w14:textId="77777777" w:rsidR="00081D6D" w:rsidRDefault="00081D6D" w:rsidP="00E8061A">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484456" w14:textId="77777777" w:rsidR="00081D6D" w:rsidRDefault="00081D6D" w:rsidP="00E8061A">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265EC"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7FEB598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B35A6"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62ACC"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FC4B9EF" w14:textId="77777777" w:rsidR="00081D6D" w:rsidRDefault="00081D6D" w:rsidP="00E8061A">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1E0041"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CB653" w14:textId="77777777" w:rsidR="00081D6D" w:rsidRDefault="00081D6D" w:rsidP="00E8061A">
            <w:pPr>
              <w:pStyle w:val="TAC"/>
              <w:rPr>
                <w:rFonts w:eastAsiaTheme="minorEastAsia"/>
                <w:lang w:eastAsia="zh-CN"/>
              </w:rPr>
            </w:pPr>
          </w:p>
        </w:tc>
      </w:tr>
      <w:tr w:rsidR="00081D6D" w14:paraId="00B219F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85E9" w14:textId="77777777" w:rsidR="00081D6D" w:rsidRDefault="00081D6D" w:rsidP="00E8061A">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BE47A" w14:textId="77777777" w:rsidR="00081D6D" w:rsidRDefault="00081D6D" w:rsidP="00E8061A">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60D91C4C" w14:textId="77777777" w:rsidR="00081D6D" w:rsidRDefault="00081D6D" w:rsidP="00E8061A">
            <w:pPr>
              <w:pStyle w:val="TAC"/>
              <w:rPr>
                <w:rFonts w:eastAsiaTheme="minorEastAsia"/>
                <w:vertAlign w:val="superscript"/>
                <w:lang w:val="en-US" w:eastAsia="zh-CN"/>
              </w:rPr>
            </w:pPr>
            <w:r>
              <w:rPr>
                <w:lang w:val="en-US" w:eastAsia="zh-CN"/>
              </w:rPr>
              <w:t>CA_n77C</w:t>
            </w:r>
          </w:p>
          <w:p w14:paraId="041F89D2" w14:textId="77777777" w:rsidR="00081D6D" w:rsidRDefault="00081D6D" w:rsidP="00E8061A">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F6FA95"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F7EFEF"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7A71" w14:textId="77777777" w:rsidR="00081D6D" w:rsidRDefault="00081D6D" w:rsidP="00E8061A">
            <w:pPr>
              <w:pStyle w:val="TAC"/>
              <w:rPr>
                <w:rFonts w:eastAsiaTheme="minorEastAsia"/>
                <w:lang w:eastAsia="zh-CN"/>
              </w:rPr>
            </w:pPr>
            <w:r>
              <w:rPr>
                <w:rFonts w:eastAsiaTheme="minorEastAsia" w:hint="eastAsia"/>
                <w:lang w:val="en-US" w:eastAsia="zh-CN"/>
              </w:rPr>
              <w:t>0</w:t>
            </w:r>
          </w:p>
        </w:tc>
      </w:tr>
      <w:tr w:rsidR="00081D6D" w14:paraId="4F27D5A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B9BF00D"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5073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022B16"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3BB2A0" w14:textId="77777777" w:rsidR="00081D6D" w:rsidRDefault="00081D6D" w:rsidP="00E8061A">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07079" w14:textId="77777777" w:rsidR="00081D6D" w:rsidRDefault="00081D6D" w:rsidP="00E8061A">
            <w:pPr>
              <w:pStyle w:val="TAC"/>
              <w:rPr>
                <w:rFonts w:eastAsiaTheme="minorEastAsia"/>
                <w:lang w:eastAsia="zh-CN"/>
              </w:rPr>
            </w:pPr>
          </w:p>
        </w:tc>
      </w:tr>
      <w:tr w:rsidR="00081D6D" w14:paraId="4660AB5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3D5AA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CB04A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7EEBB7" w14:textId="77777777" w:rsidR="00081D6D" w:rsidRDefault="00081D6D" w:rsidP="00E8061A">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58BEB" w14:textId="77777777" w:rsidR="00081D6D" w:rsidRDefault="00081D6D" w:rsidP="00E8061A">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5984D" w14:textId="77777777" w:rsidR="00081D6D" w:rsidRDefault="00081D6D" w:rsidP="00E8061A">
            <w:pPr>
              <w:pStyle w:val="TAC"/>
              <w:rPr>
                <w:rFonts w:eastAsiaTheme="minorEastAsia"/>
                <w:lang w:eastAsia="zh-CN"/>
              </w:rPr>
            </w:pPr>
            <w:r>
              <w:rPr>
                <w:rFonts w:eastAsiaTheme="minorEastAsia"/>
                <w:lang w:val="en-US" w:eastAsia="zh-CN"/>
              </w:rPr>
              <w:t>1</w:t>
            </w:r>
          </w:p>
        </w:tc>
      </w:tr>
      <w:tr w:rsidR="00081D6D" w14:paraId="537F255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9519E"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DCD24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7C746A" w14:textId="77777777" w:rsidR="00081D6D" w:rsidRDefault="00081D6D" w:rsidP="00E8061A">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8AF94C" w14:textId="77777777" w:rsidR="00081D6D" w:rsidRDefault="00081D6D" w:rsidP="00E8061A">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ABCF0" w14:textId="77777777" w:rsidR="00081D6D" w:rsidRDefault="00081D6D" w:rsidP="00E8061A">
            <w:pPr>
              <w:pStyle w:val="TAC"/>
              <w:rPr>
                <w:rFonts w:eastAsiaTheme="minorEastAsia"/>
                <w:lang w:eastAsia="zh-CN"/>
              </w:rPr>
            </w:pPr>
          </w:p>
        </w:tc>
      </w:tr>
      <w:tr w:rsidR="00081D6D" w14:paraId="782B863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C878DC" w14:textId="77777777" w:rsidR="00081D6D" w:rsidRDefault="00081D6D" w:rsidP="00E8061A">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D16C3B"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75320B3E" w14:textId="77777777" w:rsidR="00081D6D" w:rsidRDefault="00081D6D" w:rsidP="00E8061A">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BE63460"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3FB3F" w14:textId="77777777" w:rsidR="00081D6D" w:rsidRDefault="00081D6D" w:rsidP="00E8061A">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9ED1" w14:textId="77777777" w:rsidR="00081D6D" w:rsidRDefault="00081D6D" w:rsidP="00E8061A">
            <w:pPr>
              <w:pStyle w:val="TAC"/>
              <w:rPr>
                <w:rFonts w:eastAsiaTheme="minorEastAsia"/>
                <w:lang w:eastAsia="zh-CN"/>
              </w:rPr>
            </w:pPr>
            <w:r>
              <w:rPr>
                <w:rFonts w:eastAsiaTheme="minorEastAsia" w:hint="eastAsia"/>
                <w:lang w:eastAsia="zh-CN"/>
              </w:rPr>
              <w:t>0</w:t>
            </w:r>
          </w:p>
        </w:tc>
      </w:tr>
      <w:tr w:rsidR="00081D6D" w14:paraId="2EDBEC9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8C931CB"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88009B"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8BF535"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4A9CE3" w14:textId="77777777" w:rsidR="00081D6D" w:rsidRDefault="00081D6D" w:rsidP="00E8061A">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197DD" w14:textId="77777777" w:rsidR="00081D6D" w:rsidRDefault="00081D6D" w:rsidP="00E8061A">
            <w:pPr>
              <w:pStyle w:val="TAC"/>
              <w:rPr>
                <w:rFonts w:eastAsia="Yu Mincho"/>
              </w:rPr>
            </w:pPr>
          </w:p>
        </w:tc>
      </w:tr>
      <w:tr w:rsidR="00081D6D" w14:paraId="0203DAE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109853"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5B093D4"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23E02A" w14:textId="77777777" w:rsidR="00081D6D" w:rsidRDefault="00081D6D" w:rsidP="00E8061A">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B9549"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7AC5D1" w14:textId="77777777" w:rsidR="00081D6D" w:rsidRDefault="00081D6D" w:rsidP="00E8061A">
            <w:pPr>
              <w:pStyle w:val="TAC"/>
              <w:rPr>
                <w:rFonts w:eastAsia="Yu Mincho"/>
              </w:rPr>
            </w:pPr>
            <w:r>
              <w:rPr>
                <w:rFonts w:eastAsiaTheme="minorEastAsia" w:hint="eastAsia"/>
                <w:lang w:val="en-US" w:eastAsia="zh-CN"/>
              </w:rPr>
              <w:t>1</w:t>
            </w:r>
          </w:p>
        </w:tc>
      </w:tr>
      <w:tr w:rsidR="00081D6D" w14:paraId="30565EE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8F108F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F19EB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617DD6" w14:textId="77777777" w:rsidR="00081D6D" w:rsidRDefault="00081D6D" w:rsidP="00E8061A">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5418E"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0A1A8" w14:textId="77777777" w:rsidR="00081D6D" w:rsidRDefault="00081D6D" w:rsidP="00E8061A">
            <w:pPr>
              <w:pStyle w:val="TAC"/>
              <w:rPr>
                <w:rFonts w:eastAsiaTheme="minorEastAsia"/>
                <w:lang w:val="en-US" w:eastAsia="zh-CN"/>
              </w:rPr>
            </w:pPr>
          </w:p>
        </w:tc>
      </w:tr>
      <w:tr w:rsidR="00081D6D" w14:paraId="57F193B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C84B37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E4DC4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2BE27A2A"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A755ADA"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2B1C82" w14:textId="77777777" w:rsidR="00081D6D" w:rsidRDefault="00081D6D" w:rsidP="00E8061A">
            <w:pPr>
              <w:pStyle w:val="TAC"/>
              <w:rPr>
                <w:rFonts w:eastAsiaTheme="minorEastAsia" w:cs="Arial"/>
                <w:lang w:val="en-US" w:eastAsia="zh-CN" w:bidi="ar"/>
              </w:rPr>
            </w:pPr>
            <w:r>
              <w:rPr>
                <w:rFonts w:eastAsiaTheme="minorEastAsia"/>
              </w:rPr>
              <w:t>4 and 5</w:t>
            </w:r>
          </w:p>
        </w:tc>
      </w:tr>
      <w:tr w:rsidR="00081D6D" w14:paraId="4C4A595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CFAA5"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86F0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CF70B6C" w14:textId="77777777" w:rsidR="00081D6D" w:rsidRDefault="00081D6D" w:rsidP="00E8061A">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C7DFF75"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8BE0173" w14:textId="77777777" w:rsidR="00081D6D" w:rsidRDefault="00081D6D" w:rsidP="00E8061A">
            <w:pPr>
              <w:pStyle w:val="TAC"/>
              <w:rPr>
                <w:rFonts w:eastAsiaTheme="minorEastAsia" w:cs="Arial"/>
                <w:lang w:val="en-US" w:eastAsia="zh-CN" w:bidi="ar"/>
              </w:rPr>
            </w:pPr>
          </w:p>
        </w:tc>
      </w:tr>
      <w:tr w:rsidR="00081D6D" w14:paraId="62C7B3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334A7" w14:textId="77777777" w:rsidR="00081D6D" w:rsidRDefault="00081D6D" w:rsidP="00E8061A">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7CBC7" w14:textId="77777777" w:rsidR="00081D6D" w:rsidRDefault="00081D6D" w:rsidP="00E8061A">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5F1545C" w14:textId="77777777" w:rsidR="00081D6D" w:rsidRDefault="00081D6D" w:rsidP="00E8061A">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63DF057"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13A05CE" w14:textId="77777777" w:rsidR="00081D6D" w:rsidRDefault="00081D6D" w:rsidP="00E8061A">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DA5A0" w14:textId="77777777" w:rsidR="00081D6D" w:rsidRDefault="00081D6D" w:rsidP="00E8061A">
            <w:pPr>
              <w:pStyle w:val="TAC"/>
              <w:rPr>
                <w:rFonts w:eastAsiaTheme="minorEastAsia"/>
                <w:lang w:val="en-US" w:eastAsia="zh-CN"/>
              </w:rPr>
            </w:pPr>
            <w:r>
              <w:rPr>
                <w:rFonts w:eastAsiaTheme="minorEastAsia" w:hint="eastAsia"/>
                <w:lang w:val="en-US" w:eastAsia="zh-CN"/>
              </w:rPr>
              <w:t>0</w:t>
            </w:r>
          </w:p>
        </w:tc>
      </w:tr>
      <w:tr w:rsidR="00081D6D" w14:paraId="528FCFE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35A7ED"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77EF9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301C93" w14:textId="77777777" w:rsidR="00081D6D" w:rsidRDefault="00081D6D" w:rsidP="00E8061A">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C4F244"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F03C0" w14:textId="77777777" w:rsidR="00081D6D" w:rsidRDefault="00081D6D" w:rsidP="00E8061A">
            <w:pPr>
              <w:pStyle w:val="TAC"/>
              <w:rPr>
                <w:rFonts w:eastAsia="Yu Mincho"/>
              </w:rPr>
            </w:pPr>
          </w:p>
        </w:tc>
      </w:tr>
      <w:tr w:rsidR="00081D6D" w14:paraId="14E5E82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22824D0"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19337B" w14:textId="77777777" w:rsidR="00081D6D" w:rsidRDefault="00081D6D" w:rsidP="00E8061A">
            <w:pPr>
              <w:keepNext/>
              <w:keepLines/>
              <w:spacing w:after="0"/>
              <w:jc w:val="center"/>
              <w:rPr>
                <w:rFonts w:ascii="Arial" w:eastAsiaTheme="minorEastAsia" w:hAnsi="Arial" w:cs="Arial"/>
                <w:kern w:val="2"/>
                <w:sz w:val="18"/>
                <w:lang w:val="en-US" w:eastAsia="zh-TW"/>
              </w:rPr>
            </w:pPr>
          </w:p>
          <w:p w14:paraId="26D8A929" w14:textId="77777777" w:rsidR="00081D6D" w:rsidRDefault="00081D6D" w:rsidP="00E8061A">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60DE5B91"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6BA311" w14:textId="77777777" w:rsidR="00081D6D" w:rsidRDefault="00081D6D" w:rsidP="00E8061A">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55B9167" w14:textId="77777777" w:rsidR="00081D6D" w:rsidRDefault="00081D6D" w:rsidP="00E8061A">
            <w:pPr>
              <w:pStyle w:val="TAC"/>
              <w:rPr>
                <w:rFonts w:eastAsia="Yu Mincho"/>
              </w:rPr>
            </w:pPr>
            <w:r>
              <w:rPr>
                <w:rFonts w:eastAsiaTheme="minorEastAsia" w:hint="eastAsia"/>
                <w:lang w:val="en-US" w:eastAsia="zh-CN"/>
              </w:rPr>
              <w:t>1</w:t>
            </w:r>
          </w:p>
        </w:tc>
      </w:tr>
      <w:tr w:rsidR="00081D6D" w14:paraId="336A97C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308ABF6"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DD41"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B4C6"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8BF35" w14:textId="77777777" w:rsidR="00081D6D" w:rsidRDefault="00081D6D" w:rsidP="00E8061A">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C45B3" w14:textId="77777777" w:rsidR="00081D6D" w:rsidRDefault="00081D6D" w:rsidP="00E8061A">
            <w:pPr>
              <w:pStyle w:val="TAC"/>
              <w:rPr>
                <w:rFonts w:eastAsia="Yu Mincho"/>
              </w:rPr>
            </w:pPr>
          </w:p>
        </w:tc>
      </w:tr>
      <w:tr w:rsidR="00081D6D" w14:paraId="3AACA47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B4E8105" w14:textId="77777777" w:rsidR="00081D6D" w:rsidRDefault="00081D6D" w:rsidP="00E8061A">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DB865B9"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2339EF"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72437D" w14:textId="77777777" w:rsidR="00081D6D" w:rsidRDefault="00081D6D" w:rsidP="00E8061A">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FF0F" w14:textId="77777777" w:rsidR="00081D6D" w:rsidRDefault="00081D6D" w:rsidP="00E8061A">
            <w:pPr>
              <w:pStyle w:val="TAC"/>
              <w:rPr>
                <w:rFonts w:eastAsia="Yu Mincho"/>
              </w:rPr>
            </w:pPr>
            <w:r>
              <w:rPr>
                <w:rFonts w:eastAsia="Yu Mincho"/>
              </w:rPr>
              <w:t>4 and 5</w:t>
            </w:r>
          </w:p>
        </w:tc>
      </w:tr>
      <w:tr w:rsidR="00081D6D" w14:paraId="265BBA3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E1DAF"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57BB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91890"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9045C5"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18156" w14:textId="77777777" w:rsidR="00081D6D" w:rsidRDefault="00081D6D" w:rsidP="00E8061A">
            <w:pPr>
              <w:pStyle w:val="TAC"/>
              <w:rPr>
                <w:rFonts w:eastAsia="Yu Mincho"/>
              </w:rPr>
            </w:pPr>
          </w:p>
        </w:tc>
      </w:tr>
      <w:tr w:rsidR="00081D6D" w14:paraId="74C5142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411D2" w14:textId="77777777" w:rsidR="00081D6D" w:rsidRDefault="00081D6D" w:rsidP="00E8061A">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C7B75"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28890D00"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47625" w14:textId="77777777" w:rsidR="00081D6D" w:rsidRDefault="00081D6D" w:rsidP="00E8061A">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7F52550" w14:textId="77777777" w:rsidR="00081D6D" w:rsidRDefault="00081D6D" w:rsidP="00E8061A">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5268F" w14:textId="77777777" w:rsidR="00081D6D" w:rsidRDefault="00081D6D" w:rsidP="00E8061A">
            <w:pPr>
              <w:pStyle w:val="TAC"/>
              <w:rPr>
                <w:rFonts w:eastAsia="Yu Mincho"/>
              </w:rPr>
            </w:pPr>
            <w:r>
              <w:rPr>
                <w:rFonts w:eastAsiaTheme="minorEastAsia" w:hint="eastAsia"/>
                <w:lang w:val="en-US" w:eastAsia="zh-CN"/>
              </w:rPr>
              <w:t>0</w:t>
            </w:r>
          </w:p>
        </w:tc>
      </w:tr>
      <w:tr w:rsidR="00081D6D" w14:paraId="6AEFC59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7A27AE6"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51B0E2"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FB9416"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6CDC7F" w14:textId="77777777" w:rsidR="00081D6D" w:rsidRDefault="00081D6D" w:rsidP="00E8061A">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B913" w14:textId="77777777" w:rsidR="00081D6D" w:rsidRDefault="00081D6D" w:rsidP="00E8061A">
            <w:pPr>
              <w:pStyle w:val="TAC"/>
              <w:rPr>
                <w:rFonts w:eastAsia="Yu Mincho"/>
              </w:rPr>
            </w:pPr>
          </w:p>
        </w:tc>
      </w:tr>
      <w:tr w:rsidR="00081D6D" w14:paraId="278C721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B7B70A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9E2910"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39A1597" w14:textId="77777777" w:rsidR="00081D6D" w:rsidRDefault="00081D6D" w:rsidP="00E8061A">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B2656" w14:textId="77777777" w:rsidR="00081D6D" w:rsidRDefault="00081D6D" w:rsidP="00E8061A">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D3A7AF8" w14:textId="77777777" w:rsidR="00081D6D" w:rsidRDefault="00081D6D" w:rsidP="00E8061A">
            <w:pPr>
              <w:pStyle w:val="TAC"/>
              <w:rPr>
                <w:rFonts w:eastAsia="Yu Mincho"/>
              </w:rPr>
            </w:pPr>
            <w:r>
              <w:rPr>
                <w:rFonts w:eastAsiaTheme="minorEastAsia" w:hint="eastAsia"/>
                <w:lang w:val="en-US" w:eastAsia="zh-CN"/>
              </w:rPr>
              <w:t>1</w:t>
            </w:r>
          </w:p>
        </w:tc>
      </w:tr>
      <w:tr w:rsidR="00081D6D" w14:paraId="6DFED6A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0252DE"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E31FF6A"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F206D83" w14:textId="77777777" w:rsidR="00081D6D" w:rsidRDefault="00081D6D" w:rsidP="00E8061A">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15F290" w14:textId="77777777" w:rsidR="00081D6D" w:rsidRDefault="00081D6D" w:rsidP="00E8061A">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4C16" w14:textId="77777777" w:rsidR="00081D6D" w:rsidRDefault="00081D6D" w:rsidP="00E8061A">
            <w:pPr>
              <w:pStyle w:val="TAC"/>
              <w:rPr>
                <w:rFonts w:eastAsia="Yu Mincho"/>
              </w:rPr>
            </w:pPr>
          </w:p>
        </w:tc>
      </w:tr>
      <w:tr w:rsidR="00081D6D" w14:paraId="4E69CB4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47DF62C"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59DBA9"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54CCEE4" w14:textId="77777777" w:rsidR="00081D6D" w:rsidRDefault="00081D6D" w:rsidP="00E8061A">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A9DB45"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DA2C2" w14:textId="77777777" w:rsidR="00081D6D" w:rsidRDefault="00081D6D" w:rsidP="00E8061A">
            <w:pPr>
              <w:pStyle w:val="TAC"/>
              <w:rPr>
                <w:rFonts w:eastAsia="Yu Mincho"/>
              </w:rPr>
            </w:pPr>
            <w:r>
              <w:rPr>
                <w:rFonts w:eastAsia="Yu Mincho"/>
              </w:rPr>
              <w:t>4 and 5</w:t>
            </w:r>
          </w:p>
        </w:tc>
      </w:tr>
      <w:tr w:rsidR="00081D6D" w14:paraId="7144944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9A90"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5C41" w14:textId="77777777" w:rsidR="00081D6D" w:rsidRDefault="00081D6D" w:rsidP="00E8061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9D1091" w14:textId="77777777" w:rsidR="00081D6D" w:rsidRDefault="00081D6D" w:rsidP="00E8061A">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15454"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D0990" w14:textId="77777777" w:rsidR="00081D6D" w:rsidRDefault="00081D6D" w:rsidP="00E8061A">
            <w:pPr>
              <w:pStyle w:val="TAC"/>
              <w:rPr>
                <w:rFonts w:eastAsia="Yu Mincho"/>
              </w:rPr>
            </w:pPr>
          </w:p>
        </w:tc>
      </w:tr>
      <w:tr w:rsidR="00081D6D" w14:paraId="77DB49A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9661F" w14:textId="77777777" w:rsidR="00081D6D" w:rsidRDefault="00081D6D" w:rsidP="00E8061A">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F96B0" w14:textId="77777777" w:rsidR="00081D6D" w:rsidRDefault="00081D6D" w:rsidP="00E8061A">
            <w:pPr>
              <w:pStyle w:val="TAC"/>
              <w:rPr>
                <w:vertAlign w:val="superscript"/>
                <w:lang w:val="en-US" w:eastAsia="zh-CN"/>
              </w:rPr>
            </w:pPr>
            <w:r>
              <w:rPr>
                <w:lang w:val="en-US" w:eastAsia="en-GB"/>
              </w:rPr>
              <w:t>n78</w:t>
            </w:r>
            <w:r>
              <w:rPr>
                <w:vertAlign w:val="superscript"/>
                <w:lang w:val="en-US" w:eastAsia="zh-CN"/>
              </w:rPr>
              <w:t>8,9</w:t>
            </w:r>
          </w:p>
          <w:p w14:paraId="66D4DFA3" w14:textId="77777777" w:rsidR="00081D6D" w:rsidRDefault="00081D6D" w:rsidP="00E8061A">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945A3E" w14:textId="77777777" w:rsidR="00081D6D" w:rsidRDefault="00081D6D" w:rsidP="00E8061A">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6B0D3" w14:textId="77777777" w:rsidR="00081D6D" w:rsidRDefault="00081D6D" w:rsidP="00E8061A">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A6040" w14:textId="77777777" w:rsidR="00081D6D" w:rsidRDefault="00081D6D" w:rsidP="00E8061A">
            <w:pPr>
              <w:pStyle w:val="TAC"/>
              <w:rPr>
                <w:rFonts w:eastAsia="Yu Mincho"/>
              </w:rPr>
            </w:pPr>
            <w:r>
              <w:rPr>
                <w:rFonts w:eastAsiaTheme="minorEastAsia" w:hint="eastAsia"/>
                <w:lang w:val="en-US" w:eastAsia="zh-CN"/>
              </w:rPr>
              <w:t>0</w:t>
            </w:r>
          </w:p>
        </w:tc>
      </w:tr>
      <w:tr w:rsidR="00081D6D" w14:paraId="74AE2B9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2A61DD5"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D33FD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4A4D9" w14:textId="77777777" w:rsidR="00081D6D" w:rsidRDefault="00081D6D" w:rsidP="00E8061A">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4E3D5" w14:textId="77777777" w:rsidR="00081D6D" w:rsidRDefault="00081D6D" w:rsidP="00E8061A">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55BC3" w14:textId="77777777" w:rsidR="00081D6D" w:rsidRDefault="00081D6D" w:rsidP="00E8061A">
            <w:pPr>
              <w:pStyle w:val="TAC"/>
              <w:rPr>
                <w:rFonts w:eastAsia="Yu Mincho"/>
              </w:rPr>
            </w:pPr>
          </w:p>
        </w:tc>
      </w:tr>
      <w:tr w:rsidR="00081D6D" w14:paraId="378C755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8CA50D0"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8B0E35"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CEE81" w14:textId="77777777" w:rsidR="00081D6D" w:rsidRDefault="00081D6D" w:rsidP="00E8061A">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46B03E" w14:textId="77777777" w:rsidR="00081D6D" w:rsidRDefault="00081D6D" w:rsidP="00E8061A">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40B26" w14:textId="77777777" w:rsidR="00081D6D" w:rsidRDefault="00081D6D" w:rsidP="00E8061A">
            <w:pPr>
              <w:pStyle w:val="TAC"/>
              <w:rPr>
                <w:rFonts w:eastAsia="Yu Mincho"/>
              </w:rPr>
            </w:pPr>
            <w:r>
              <w:rPr>
                <w:rFonts w:eastAsia="Yu Mincho"/>
              </w:rPr>
              <w:t>1</w:t>
            </w:r>
          </w:p>
        </w:tc>
      </w:tr>
      <w:tr w:rsidR="00081D6D" w14:paraId="41E6767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7F525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6C07B"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2DF3E" w14:textId="77777777" w:rsidR="00081D6D" w:rsidRDefault="00081D6D" w:rsidP="00E8061A">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AF59C" w14:textId="77777777" w:rsidR="00081D6D" w:rsidRDefault="00081D6D" w:rsidP="00E8061A">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D4254" w14:textId="77777777" w:rsidR="00081D6D" w:rsidRDefault="00081D6D" w:rsidP="00E8061A">
            <w:pPr>
              <w:pStyle w:val="TAC"/>
              <w:rPr>
                <w:rFonts w:eastAsia="Yu Mincho"/>
              </w:rPr>
            </w:pPr>
          </w:p>
        </w:tc>
      </w:tr>
      <w:tr w:rsidR="00081D6D" w14:paraId="7A25F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15CA1C8" w14:textId="77777777" w:rsidR="00081D6D" w:rsidRDefault="00081D6D" w:rsidP="00E8061A">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B73F9D"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10283A" w14:textId="77777777" w:rsidR="00081D6D" w:rsidRDefault="00081D6D" w:rsidP="00E8061A">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4E409C4" w14:textId="77777777" w:rsidR="00081D6D" w:rsidRDefault="00081D6D" w:rsidP="00E8061A">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79618" w14:textId="77777777" w:rsidR="00081D6D" w:rsidRDefault="00081D6D" w:rsidP="00E8061A">
            <w:pPr>
              <w:pStyle w:val="TAC"/>
              <w:rPr>
                <w:rFonts w:eastAsia="Yu Mincho"/>
              </w:rPr>
            </w:pPr>
            <w:r>
              <w:rPr>
                <w:rFonts w:eastAsia="Yu Mincho"/>
              </w:rPr>
              <w:t>4 and 5</w:t>
            </w:r>
          </w:p>
        </w:tc>
      </w:tr>
      <w:tr w:rsidR="00081D6D" w14:paraId="7C6F4C4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696A" w14:textId="77777777" w:rsidR="00081D6D" w:rsidRDefault="00081D6D" w:rsidP="00E8061A">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CDB0E" w14:textId="77777777" w:rsidR="00081D6D" w:rsidRDefault="00081D6D" w:rsidP="00E8061A">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C6FDD" w14:textId="77777777" w:rsidR="00081D6D" w:rsidRDefault="00081D6D" w:rsidP="00E8061A">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C71EF"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BD962" w14:textId="77777777" w:rsidR="00081D6D" w:rsidRDefault="00081D6D" w:rsidP="00E8061A">
            <w:pPr>
              <w:pStyle w:val="TAC"/>
              <w:rPr>
                <w:rFonts w:eastAsia="Yu Mincho"/>
              </w:rPr>
            </w:pPr>
          </w:p>
        </w:tc>
      </w:tr>
      <w:tr w:rsidR="00081D6D" w14:paraId="49E6544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F4605" w14:textId="77777777" w:rsidR="00081D6D" w:rsidRDefault="00081D6D" w:rsidP="00E8061A">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BE070F" w14:textId="77777777" w:rsidR="00081D6D" w:rsidRDefault="00081D6D" w:rsidP="00E8061A">
            <w:pPr>
              <w:pStyle w:val="TAC"/>
              <w:rPr>
                <w:vertAlign w:val="superscript"/>
                <w:lang w:val="en-US" w:eastAsia="zh-CN"/>
              </w:rPr>
            </w:pPr>
            <w:r>
              <w:rPr>
                <w:lang w:val="en-US" w:eastAsia="en-GB"/>
              </w:rPr>
              <w:t>n66</w:t>
            </w:r>
            <w:r>
              <w:rPr>
                <w:vertAlign w:val="superscript"/>
                <w:lang w:val="en-US" w:eastAsia="zh-CN"/>
              </w:rPr>
              <w:t>8</w:t>
            </w:r>
          </w:p>
          <w:p w14:paraId="4B218ABD"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0D448A7"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F42042" w14:textId="77777777" w:rsidR="00081D6D" w:rsidRDefault="00081D6D" w:rsidP="00E8061A">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66BE8" w14:textId="77777777" w:rsidR="00081D6D" w:rsidRDefault="00081D6D" w:rsidP="00E8061A">
            <w:pPr>
              <w:pStyle w:val="TAC"/>
              <w:rPr>
                <w:rFonts w:eastAsiaTheme="minorEastAsia"/>
                <w:lang w:val="en-US"/>
              </w:rPr>
            </w:pPr>
            <w:r>
              <w:rPr>
                <w:rFonts w:eastAsiaTheme="minorEastAsia"/>
                <w:lang w:val="en-US"/>
              </w:rPr>
              <w:t>4 and 5</w:t>
            </w:r>
          </w:p>
        </w:tc>
      </w:tr>
      <w:tr w:rsidR="00081D6D" w14:paraId="56EC5C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C466B"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3ECE"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8426B2"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CD6DE8"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E1EB1" w14:textId="77777777" w:rsidR="00081D6D" w:rsidRDefault="00081D6D" w:rsidP="00E8061A">
            <w:pPr>
              <w:pStyle w:val="TAC"/>
              <w:rPr>
                <w:rFonts w:eastAsiaTheme="minorEastAsia"/>
                <w:lang w:val="en-US"/>
              </w:rPr>
            </w:pPr>
          </w:p>
        </w:tc>
      </w:tr>
      <w:tr w:rsidR="00081D6D" w14:paraId="21570F1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5DEDC" w14:textId="77777777" w:rsidR="00081D6D" w:rsidRDefault="00081D6D" w:rsidP="00E8061A">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3651B" w14:textId="77777777" w:rsidR="00081D6D" w:rsidRDefault="00081D6D" w:rsidP="00E8061A">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659A85B6" w14:textId="77777777" w:rsidR="00081D6D" w:rsidRDefault="00081D6D" w:rsidP="00E8061A">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88D34" w14:textId="77777777" w:rsidR="00081D6D" w:rsidRDefault="00081D6D" w:rsidP="00E8061A">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DE7EC" w14:textId="77777777" w:rsidR="00081D6D" w:rsidRDefault="00081D6D" w:rsidP="00E8061A">
            <w:pPr>
              <w:pStyle w:val="TAC"/>
              <w:rPr>
                <w:rFonts w:eastAsiaTheme="minorEastAsia"/>
                <w:lang w:val="en-US"/>
              </w:rPr>
            </w:pPr>
            <w:r>
              <w:rPr>
                <w:rFonts w:eastAsiaTheme="minorEastAsia"/>
                <w:lang w:val="en-US"/>
              </w:rPr>
              <w:t>4 and 5</w:t>
            </w:r>
          </w:p>
        </w:tc>
      </w:tr>
      <w:tr w:rsidR="00081D6D" w14:paraId="562B28BD"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3EAD4B3"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EADB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B4BC1" w14:textId="77777777" w:rsidR="00081D6D" w:rsidRDefault="00081D6D" w:rsidP="00E8061A">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FE5F1C7" w14:textId="77777777" w:rsidR="00081D6D" w:rsidRDefault="00081D6D" w:rsidP="00E8061A">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3790E6D" w14:textId="77777777" w:rsidR="00081D6D" w:rsidRDefault="00081D6D" w:rsidP="00E8061A">
            <w:pPr>
              <w:pStyle w:val="TAC"/>
              <w:rPr>
                <w:rFonts w:eastAsiaTheme="minorEastAsia"/>
                <w:lang w:val="en-US"/>
              </w:rPr>
            </w:pPr>
          </w:p>
        </w:tc>
      </w:tr>
      <w:tr w:rsidR="00081D6D" w14:paraId="5BE2BEE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6BCE4" w14:textId="77777777" w:rsidR="00081D6D" w:rsidRDefault="00081D6D" w:rsidP="00E8061A">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955AF" w14:textId="77777777" w:rsidR="00081D6D" w:rsidRDefault="00081D6D" w:rsidP="00E8061A">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691920"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F5D8E2"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E4466"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3A9CE32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0A40"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6CFAA9"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D91531"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AC93" w14:textId="77777777" w:rsidR="00081D6D" w:rsidRDefault="00081D6D" w:rsidP="00E8061A">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F70F3" w14:textId="77777777" w:rsidR="00081D6D" w:rsidRDefault="00081D6D" w:rsidP="00E8061A">
            <w:pPr>
              <w:pStyle w:val="TAC"/>
              <w:rPr>
                <w:rFonts w:eastAsiaTheme="minorEastAsia"/>
                <w:lang w:val="en-US"/>
              </w:rPr>
            </w:pPr>
          </w:p>
        </w:tc>
      </w:tr>
      <w:tr w:rsidR="00081D6D" w14:paraId="7EC39C4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C451CD" w14:textId="77777777" w:rsidR="00081D6D" w:rsidRDefault="00081D6D" w:rsidP="00E8061A">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2E324" w14:textId="77777777" w:rsidR="00081D6D" w:rsidRDefault="00081D6D" w:rsidP="00E8061A">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4D50A25C" w14:textId="77777777" w:rsidR="00081D6D" w:rsidRDefault="00081D6D" w:rsidP="00E8061A">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718BCC" w14:textId="77777777" w:rsidR="00081D6D" w:rsidRDefault="00081D6D" w:rsidP="00E8061A">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CEBED" w14:textId="77777777" w:rsidR="00081D6D" w:rsidRDefault="00081D6D" w:rsidP="00E8061A">
            <w:pPr>
              <w:pStyle w:val="TAC"/>
              <w:rPr>
                <w:rFonts w:eastAsiaTheme="minorEastAsia"/>
                <w:lang w:val="en-US"/>
              </w:rPr>
            </w:pPr>
            <w:r>
              <w:rPr>
                <w:rFonts w:eastAsiaTheme="minorEastAsia"/>
                <w:lang w:val="en-US" w:eastAsia="zh-CN"/>
              </w:rPr>
              <w:t>0</w:t>
            </w:r>
          </w:p>
        </w:tc>
      </w:tr>
      <w:tr w:rsidR="00081D6D" w14:paraId="6D0DE71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ECD3F" w14:textId="77777777" w:rsidR="00081D6D" w:rsidRDefault="00081D6D" w:rsidP="00E8061A">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4BD22" w14:textId="77777777" w:rsidR="00081D6D" w:rsidRDefault="00081D6D" w:rsidP="00E8061A">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7893A0" w14:textId="77777777" w:rsidR="00081D6D" w:rsidRDefault="00081D6D" w:rsidP="00E8061A">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C4258A" w14:textId="77777777" w:rsidR="00081D6D" w:rsidRDefault="00081D6D" w:rsidP="00E8061A">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CC65" w14:textId="77777777" w:rsidR="00081D6D" w:rsidRDefault="00081D6D" w:rsidP="00E8061A">
            <w:pPr>
              <w:pStyle w:val="TAC"/>
              <w:rPr>
                <w:rFonts w:eastAsiaTheme="minorEastAsia"/>
                <w:lang w:val="en-US"/>
              </w:rPr>
            </w:pPr>
          </w:p>
        </w:tc>
      </w:tr>
    </w:tbl>
    <w:p w14:paraId="4966C06F" w14:textId="77777777" w:rsidR="00081D6D" w:rsidRDefault="00081D6D" w:rsidP="00081D6D">
      <w:pPr>
        <w:pStyle w:val="FL"/>
      </w:pPr>
    </w:p>
    <w:p w14:paraId="6A5C57B0" w14:textId="46122CF8"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81D6D" w14:paraId="5FF4BD0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61CA9" w14:textId="77777777" w:rsidR="00081D6D" w:rsidRDefault="00081D6D" w:rsidP="00E8061A">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63AD0" w14:textId="77777777" w:rsidR="00081D6D" w:rsidRDefault="00081D6D" w:rsidP="00E8061A">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AB18F9" w14:textId="77777777" w:rsidR="00081D6D" w:rsidRDefault="00081D6D" w:rsidP="00E8061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FE9F95F" w14:textId="77777777" w:rsidR="00081D6D" w:rsidRDefault="00081D6D" w:rsidP="00E8061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A772" w14:textId="77777777" w:rsidR="00081D6D" w:rsidRDefault="00081D6D" w:rsidP="00E8061A">
            <w:pPr>
              <w:pStyle w:val="TAH"/>
              <w:overflowPunct w:val="0"/>
              <w:autoSpaceDE w:val="0"/>
              <w:autoSpaceDN w:val="0"/>
              <w:adjustRightInd w:val="0"/>
              <w:rPr>
                <w:szCs w:val="18"/>
                <w:lang w:eastAsia="zh-CN"/>
              </w:rPr>
            </w:pPr>
            <w:r>
              <w:t>Bandwidth combination set</w:t>
            </w:r>
          </w:p>
        </w:tc>
      </w:tr>
      <w:tr w:rsidR="00081D6D" w14:paraId="0418DD1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4455A" w14:textId="77777777" w:rsidR="00081D6D" w:rsidRDefault="00081D6D" w:rsidP="00E8061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5740B"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6A1CED8" w14:textId="77777777" w:rsidR="00081D6D" w:rsidRDefault="00081D6D" w:rsidP="00E8061A">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891041" w14:textId="77777777" w:rsidR="00081D6D" w:rsidRDefault="00081D6D" w:rsidP="00E8061A">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17B02" w14:textId="77777777" w:rsidR="00081D6D" w:rsidRDefault="00081D6D" w:rsidP="00E8061A">
            <w:pPr>
              <w:pStyle w:val="TAC"/>
              <w:rPr>
                <w:lang w:eastAsia="zh-CN"/>
              </w:rPr>
            </w:pPr>
            <w:r>
              <w:rPr>
                <w:rFonts w:hint="eastAsia"/>
                <w:lang w:eastAsia="zh-CN"/>
              </w:rPr>
              <w:t>0</w:t>
            </w:r>
          </w:p>
        </w:tc>
      </w:tr>
      <w:tr w:rsidR="00081D6D" w14:paraId="1C9C05C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5607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385A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1B6D99" w14:textId="77777777" w:rsidR="00081D6D" w:rsidRDefault="00081D6D" w:rsidP="00E8061A">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48722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12242" w14:textId="77777777" w:rsidR="00081D6D" w:rsidRDefault="00081D6D" w:rsidP="00E8061A">
            <w:pPr>
              <w:pStyle w:val="TAC"/>
              <w:rPr>
                <w:rFonts w:eastAsia="Yu Mincho"/>
              </w:rPr>
            </w:pPr>
          </w:p>
        </w:tc>
      </w:tr>
      <w:tr w:rsidR="00081D6D" w14:paraId="5777466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5BDC4" w14:textId="77777777" w:rsidR="00081D6D" w:rsidRDefault="00081D6D" w:rsidP="00E8061A">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9DDD53" w14:textId="77777777" w:rsidR="00081D6D" w:rsidRDefault="00081D6D" w:rsidP="00E8061A">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A4079D1" w14:textId="77777777" w:rsidR="00081D6D" w:rsidRDefault="00081D6D" w:rsidP="00E8061A">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8E1767" w14:textId="77777777" w:rsidR="00081D6D" w:rsidRDefault="00081D6D" w:rsidP="00E8061A">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1424810B" w14:textId="77777777" w:rsidR="00081D6D" w:rsidRDefault="00081D6D" w:rsidP="00E8061A">
            <w:pPr>
              <w:pStyle w:val="TAC"/>
              <w:rPr>
                <w:lang w:val="en-US" w:eastAsia="zh-CN"/>
              </w:rPr>
            </w:pPr>
            <w:r>
              <w:rPr>
                <w:rFonts w:hint="eastAsia"/>
                <w:lang w:val="en-US" w:eastAsia="zh-CN"/>
              </w:rPr>
              <w:t>0</w:t>
            </w:r>
          </w:p>
        </w:tc>
      </w:tr>
      <w:tr w:rsidR="00081D6D" w14:paraId="33DA8AF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5D6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2C197"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98F26" w14:textId="77777777" w:rsidR="00081D6D" w:rsidRDefault="00081D6D" w:rsidP="00E8061A">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5A814" w14:textId="77777777" w:rsidR="00081D6D" w:rsidRDefault="00081D6D" w:rsidP="00E8061A">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DEA18" w14:textId="77777777" w:rsidR="00081D6D" w:rsidRDefault="00081D6D" w:rsidP="00E8061A">
            <w:pPr>
              <w:pStyle w:val="TAC"/>
              <w:rPr>
                <w:rFonts w:eastAsia="Yu Mincho"/>
              </w:rPr>
            </w:pPr>
          </w:p>
        </w:tc>
      </w:tr>
      <w:tr w:rsidR="00081D6D" w14:paraId="7E64086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1DCF3" w14:textId="77777777" w:rsidR="00081D6D" w:rsidRDefault="00081D6D" w:rsidP="00E8061A">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65175" w14:textId="1CDEF771" w:rsidR="00081D6D" w:rsidRDefault="0012010B" w:rsidP="00E8061A">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47FE706" w14:textId="77777777" w:rsidR="00081D6D" w:rsidRDefault="00081D6D" w:rsidP="00E8061A">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CE8BC6" w14:textId="77777777" w:rsidR="00081D6D" w:rsidRDefault="00081D6D" w:rsidP="00E8061A">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5066A" w14:textId="77777777" w:rsidR="00081D6D" w:rsidRDefault="00081D6D" w:rsidP="00E8061A">
            <w:pPr>
              <w:pStyle w:val="TAC"/>
              <w:rPr>
                <w:lang w:val="en-US" w:eastAsia="zh-CN"/>
              </w:rPr>
            </w:pPr>
            <w:r>
              <w:rPr>
                <w:lang w:val="en-US" w:eastAsia="zh-CN"/>
              </w:rPr>
              <w:t>0</w:t>
            </w:r>
          </w:p>
        </w:tc>
      </w:tr>
      <w:tr w:rsidR="00081D6D" w14:paraId="305C103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2D62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E1FF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DD884" w14:textId="77777777" w:rsidR="00081D6D" w:rsidRDefault="00081D6D" w:rsidP="00E8061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83538" w14:textId="77777777" w:rsidR="00081D6D" w:rsidRDefault="00081D6D" w:rsidP="00E8061A">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E6317" w14:textId="77777777" w:rsidR="00081D6D" w:rsidRDefault="00081D6D" w:rsidP="00E8061A">
            <w:pPr>
              <w:pStyle w:val="TAC"/>
              <w:rPr>
                <w:lang w:val="en-US" w:eastAsia="zh-CN"/>
              </w:rPr>
            </w:pPr>
          </w:p>
        </w:tc>
      </w:tr>
      <w:tr w:rsidR="00081D6D" w14:paraId="2D49CF1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7FEC7" w14:textId="77777777" w:rsidR="00081D6D" w:rsidRDefault="00081D6D" w:rsidP="00E8061A">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5F37C" w14:textId="77777777" w:rsidR="00081D6D" w:rsidRDefault="00081D6D" w:rsidP="00E8061A">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3FA91B2" w14:textId="77777777" w:rsidR="00081D6D" w:rsidRDefault="00081D6D" w:rsidP="00E8061A">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B4359A" w14:textId="77777777" w:rsidR="00081D6D" w:rsidRDefault="00081D6D" w:rsidP="00E8061A">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929E9" w14:textId="77777777" w:rsidR="00081D6D" w:rsidRDefault="00081D6D" w:rsidP="00E8061A">
            <w:pPr>
              <w:pStyle w:val="TAC"/>
              <w:rPr>
                <w:lang w:val="en-US" w:eastAsia="zh-CN"/>
              </w:rPr>
            </w:pPr>
            <w:r>
              <w:rPr>
                <w:rFonts w:hint="eastAsia"/>
                <w:lang w:val="en-US" w:eastAsia="zh-CN"/>
              </w:rPr>
              <w:t>0</w:t>
            </w:r>
          </w:p>
        </w:tc>
      </w:tr>
      <w:tr w:rsidR="00081D6D" w14:paraId="723C65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CAE0"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5B03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C261AB4"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B345F" w14:textId="77777777" w:rsidR="00081D6D" w:rsidRDefault="00081D6D" w:rsidP="00E8061A">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4F735" w14:textId="77777777" w:rsidR="00081D6D" w:rsidRDefault="00081D6D" w:rsidP="00E8061A">
            <w:pPr>
              <w:pStyle w:val="TAC"/>
              <w:rPr>
                <w:lang w:val="en-US" w:eastAsia="zh-CN"/>
              </w:rPr>
            </w:pPr>
          </w:p>
        </w:tc>
      </w:tr>
      <w:tr w:rsidR="00081D6D" w14:paraId="2191205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A3022" w14:textId="77777777" w:rsidR="00081D6D" w:rsidRDefault="00081D6D" w:rsidP="00E8061A">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82D6" w14:textId="77777777" w:rsidR="00893E90" w:rsidRDefault="00893E90" w:rsidP="00893E90">
            <w:pPr>
              <w:pStyle w:val="TAC"/>
              <w:rPr>
                <w:vertAlign w:val="superscript"/>
                <w:lang w:val="en-US" w:eastAsia="zh-CN"/>
              </w:rPr>
            </w:pPr>
            <w:r>
              <w:rPr>
                <w:lang w:val="en-US"/>
              </w:rPr>
              <w:t>n71</w:t>
            </w:r>
            <w:r>
              <w:rPr>
                <w:rFonts w:hint="eastAsia"/>
                <w:vertAlign w:val="superscript"/>
                <w:lang w:val="en-US" w:eastAsia="zh-CN"/>
              </w:rPr>
              <w:t>8</w:t>
            </w:r>
          </w:p>
          <w:p w14:paraId="7CD3D7F1" w14:textId="2FF0C1FC" w:rsidR="004B4771" w:rsidRDefault="004B4771" w:rsidP="004B4771">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726E728B" w14:textId="6610444A" w:rsidR="00081D6D" w:rsidRDefault="004B4771" w:rsidP="004B4771">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122D4226"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F64D3"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BD543" w14:textId="77777777" w:rsidR="00081D6D" w:rsidRDefault="00081D6D" w:rsidP="00E8061A">
            <w:pPr>
              <w:pStyle w:val="TAC"/>
              <w:rPr>
                <w:rFonts w:eastAsia="Yu Mincho"/>
              </w:rPr>
            </w:pPr>
            <w:r>
              <w:rPr>
                <w:rFonts w:hint="eastAsia"/>
                <w:lang w:val="en-US" w:eastAsia="zh-CN"/>
              </w:rPr>
              <w:t>0</w:t>
            </w:r>
          </w:p>
        </w:tc>
      </w:tr>
      <w:tr w:rsidR="00081D6D" w14:paraId="083CDDC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791870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551CA"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4F61BD" w14:textId="77777777" w:rsidR="00081D6D" w:rsidRDefault="00081D6D" w:rsidP="00E8061A">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561B5"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2A0" w14:textId="77777777" w:rsidR="00081D6D" w:rsidRDefault="00081D6D" w:rsidP="00E8061A">
            <w:pPr>
              <w:pStyle w:val="TAC"/>
              <w:rPr>
                <w:rFonts w:eastAsia="Yu Mincho"/>
              </w:rPr>
            </w:pPr>
          </w:p>
        </w:tc>
      </w:tr>
      <w:tr w:rsidR="00081D6D" w14:paraId="1098D9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13B60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A71D2"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D723D"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8445AF"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14E9" w14:textId="77777777" w:rsidR="00081D6D" w:rsidRDefault="00081D6D" w:rsidP="00E8061A">
            <w:pPr>
              <w:pStyle w:val="TAC"/>
              <w:rPr>
                <w:rFonts w:eastAsia="Yu Mincho"/>
              </w:rPr>
            </w:pPr>
            <w:r>
              <w:rPr>
                <w:rFonts w:eastAsia="Yu Mincho"/>
              </w:rPr>
              <w:t>4 and 5</w:t>
            </w:r>
          </w:p>
        </w:tc>
      </w:tr>
      <w:tr w:rsidR="00081D6D" w14:paraId="008A777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E3F08"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4EF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438" w14:textId="77777777" w:rsidR="00081D6D" w:rsidRDefault="00081D6D" w:rsidP="00E8061A">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ABE1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9A7515" w14:textId="77777777" w:rsidR="00081D6D" w:rsidRDefault="00081D6D" w:rsidP="00E8061A">
            <w:pPr>
              <w:pStyle w:val="TAC"/>
              <w:rPr>
                <w:rFonts w:eastAsia="Yu Mincho"/>
              </w:rPr>
            </w:pPr>
          </w:p>
        </w:tc>
      </w:tr>
      <w:tr w:rsidR="00081D6D" w14:paraId="2CD514D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65CC9" w14:textId="77777777" w:rsidR="00081D6D" w:rsidRDefault="00081D6D" w:rsidP="00E8061A">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2603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0461F114" w14:textId="77777777" w:rsidR="00081D6D" w:rsidRDefault="00081D6D" w:rsidP="00E8061A">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3C6A509A" w14:textId="301A05C9" w:rsidR="00081D6D" w:rsidRDefault="00081D6D" w:rsidP="00E8061A">
            <w:pPr>
              <w:pStyle w:val="TAC"/>
              <w:rPr>
                <w:rFonts w:cs="Arial"/>
              </w:rPr>
            </w:pPr>
            <w:r>
              <w:t>CA_n71A-n77A</w:t>
            </w:r>
            <w:r>
              <w:rPr>
                <w:vertAlign w:val="superscript"/>
                <w:lang w:val="en-US" w:eastAsia="zh-CN"/>
              </w:rPr>
              <w:t>8</w:t>
            </w:r>
            <w:ins w:id="65" w:author="Bill Shvodian" w:date="2024-10-30T22:49:00Z" w16du:dateUtc="2024-10-31T02:49:00Z">
              <w:r w:rsidR="00243767">
                <w:rPr>
                  <w:vertAlign w:val="superscript"/>
                  <w:lang w:val="en-US" w:eastAsia="zh-CN"/>
                </w:rPr>
                <w:t>,13,14</w:t>
              </w:r>
            </w:ins>
          </w:p>
        </w:tc>
        <w:tc>
          <w:tcPr>
            <w:tcW w:w="730" w:type="dxa"/>
            <w:tcBorders>
              <w:top w:val="single" w:sz="4" w:space="0" w:color="auto"/>
              <w:left w:val="single" w:sz="4" w:space="0" w:color="auto"/>
              <w:bottom w:val="single" w:sz="4" w:space="0" w:color="auto"/>
              <w:right w:val="single" w:sz="4" w:space="0" w:color="auto"/>
            </w:tcBorders>
            <w:vAlign w:val="center"/>
          </w:tcPr>
          <w:p w14:paraId="55A2F099"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6F4F073" w14:textId="77777777" w:rsidR="00081D6D" w:rsidRDefault="00081D6D" w:rsidP="00E8061A">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967EF" w14:textId="77777777" w:rsidR="00081D6D" w:rsidRDefault="00081D6D" w:rsidP="00E8061A">
            <w:pPr>
              <w:pStyle w:val="TAC"/>
              <w:rPr>
                <w:lang w:val="en-US" w:eastAsia="zh-CN"/>
              </w:rPr>
            </w:pPr>
            <w:r>
              <w:rPr>
                <w:lang w:val="en-US" w:eastAsia="zh-CN"/>
              </w:rPr>
              <w:t>0</w:t>
            </w:r>
          </w:p>
        </w:tc>
      </w:tr>
      <w:tr w:rsidR="00081D6D" w14:paraId="1DAA042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58D4DDB"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8F0848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E1A05B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9236E" w14:textId="77777777" w:rsidR="00081D6D" w:rsidRDefault="00081D6D" w:rsidP="00E8061A">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B6B" w14:textId="77777777" w:rsidR="00081D6D" w:rsidRDefault="00081D6D" w:rsidP="00E8061A">
            <w:pPr>
              <w:pStyle w:val="TAC"/>
              <w:rPr>
                <w:lang w:val="en-US" w:eastAsia="zh-CN"/>
              </w:rPr>
            </w:pPr>
          </w:p>
        </w:tc>
      </w:tr>
      <w:tr w:rsidR="00081D6D" w14:paraId="63FB30F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E6DFC3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C70F48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630F75"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54B892" w14:textId="77777777" w:rsidR="00081D6D" w:rsidRDefault="00081D6D" w:rsidP="00E8061A">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9944D"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6A67E6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1D875"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9D5D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FDBB67"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0B228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7327" w14:textId="77777777" w:rsidR="00081D6D" w:rsidRDefault="00081D6D" w:rsidP="00E8061A">
            <w:pPr>
              <w:pStyle w:val="TAC"/>
              <w:rPr>
                <w:lang w:val="en-US" w:eastAsia="zh-CN"/>
              </w:rPr>
            </w:pPr>
          </w:p>
        </w:tc>
      </w:tr>
      <w:tr w:rsidR="00081D6D" w14:paraId="4CA9302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4C0A17" w14:textId="77777777" w:rsidR="00081D6D" w:rsidRDefault="00081D6D" w:rsidP="00E8061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BD192"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1813B73E" w14:textId="77777777" w:rsidR="00081D6D" w:rsidRDefault="00081D6D" w:rsidP="00E8061A">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476979E6" w14:textId="77777777" w:rsidR="00081D6D" w:rsidRDefault="00081D6D" w:rsidP="00E8061A">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76451F"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468490" w14:textId="77777777" w:rsidR="00081D6D" w:rsidRDefault="00081D6D" w:rsidP="00E8061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85B0A" w14:textId="77777777" w:rsidR="00081D6D" w:rsidRDefault="00081D6D" w:rsidP="00E8061A">
            <w:pPr>
              <w:pStyle w:val="TAC"/>
              <w:rPr>
                <w:lang w:val="en-US" w:eastAsia="zh-CN"/>
              </w:rPr>
            </w:pPr>
            <w:r>
              <w:rPr>
                <w:lang w:val="en-US"/>
              </w:rPr>
              <w:t>0</w:t>
            </w:r>
          </w:p>
        </w:tc>
      </w:tr>
      <w:tr w:rsidR="00081D6D" w14:paraId="732917E8"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11A81CE3"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68DB1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AA357C"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2A300" w14:textId="77777777" w:rsidR="00081D6D" w:rsidRDefault="00081D6D" w:rsidP="00E8061A">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3FF61" w14:textId="77777777" w:rsidR="00081D6D" w:rsidRDefault="00081D6D" w:rsidP="00E8061A">
            <w:pPr>
              <w:pStyle w:val="TAC"/>
              <w:rPr>
                <w:lang w:val="en-US" w:eastAsia="zh-CN"/>
              </w:rPr>
            </w:pPr>
          </w:p>
        </w:tc>
      </w:tr>
      <w:tr w:rsidR="00081D6D" w14:paraId="220058E5"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0A872029" w14:textId="77777777" w:rsidR="00081D6D" w:rsidRDefault="00081D6D" w:rsidP="00E8061A">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E9888D"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288A40" w14:textId="77777777" w:rsidR="00081D6D" w:rsidRDefault="00081D6D" w:rsidP="00E8061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4C8AFE" w14:textId="77777777" w:rsidR="00081D6D" w:rsidRDefault="00081D6D" w:rsidP="00E8061A">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D38FF" w14:textId="77777777" w:rsidR="00081D6D" w:rsidRDefault="00081D6D" w:rsidP="00E8061A">
            <w:pPr>
              <w:pStyle w:val="TAC"/>
              <w:rPr>
                <w:lang w:val="en-US" w:eastAsia="zh-CN"/>
              </w:rPr>
            </w:pPr>
            <w:r>
              <w:rPr>
                <w:rFonts w:hint="eastAsia"/>
                <w:lang w:val="en-US" w:eastAsia="zh-CN"/>
              </w:rPr>
              <w:t>4 and 5</w:t>
            </w:r>
          </w:p>
        </w:tc>
      </w:tr>
      <w:tr w:rsidR="00081D6D" w14:paraId="0FBCF83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EFCE5"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89D6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B6BCF" w14:textId="77777777" w:rsidR="00081D6D" w:rsidRDefault="00081D6D" w:rsidP="00E8061A">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43CA8D" w14:textId="77777777" w:rsidR="00081D6D" w:rsidRDefault="00081D6D" w:rsidP="00E8061A">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E61DB" w14:textId="77777777" w:rsidR="00081D6D" w:rsidRDefault="00081D6D" w:rsidP="00E8061A">
            <w:pPr>
              <w:pStyle w:val="TAC"/>
              <w:rPr>
                <w:lang w:val="en-US" w:eastAsia="zh-CN"/>
              </w:rPr>
            </w:pPr>
          </w:p>
        </w:tc>
      </w:tr>
      <w:tr w:rsidR="00081D6D" w14:paraId="177764B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AE770" w14:textId="77777777" w:rsidR="00081D6D" w:rsidRDefault="00081D6D" w:rsidP="00E8061A">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D99E3" w14:textId="0035DED0"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6659060"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6096E8"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A0891" w14:textId="77777777" w:rsidR="00081D6D" w:rsidRDefault="00081D6D" w:rsidP="00E8061A">
            <w:pPr>
              <w:pStyle w:val="TAC"/>
              <w:rPr>
                <w:lang w:val="en-US" w:eastAsia="zh-CN"/>
              </w:rPr>
            </w:pPr>
            <w:r>
              <w:rPr>
                <w:lang w:val="en-US" w:eastAsia="zh-CN"/>
              </w:rPr>
              <w:t>4 and 5</w:t>
            </w:r>
          </w:p>
        </w:tc>
      </w:tr>
      <w:tr w:rsidR="00081D6D" w14:paraId="650393C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E8EC0"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3B4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CA29B2"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AE8B46" w14:textId="77777777" w:rsidR="00081D6D" w:rsidRDefault="00081D6D" w:rsidP="00E8061A">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CEB4" w14:textId="77777777" w:rsidR="00081D6D" w:rsidRDefault="00081D6D" w:rsidP="00E8061A">
            <w:pPr>
              <w:pStyle w:val="TAC"/>
              <w:rPr>
                <w:lang w:val="en-US" w:eastAsia="zh-CN"/>
              </w:rPr>
            </w:pPr>
          </w:p>
        </w:tc>
      </w:tr>
      <w:tr w:rsidR="00081D6D" w14:paraId="7126D2D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9F317" w14:textId="77777777" w:rsidR="00081D6D" w:rsidRDefault="00081D6D" w:rsidP="00E8061A">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FAE79" w14:textId="2DB188A3" w:rsidR="00081D6D" w:rsidRDefault="00081D6D" w:rsidP="00E8061A">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BD507C3" w14:textId="77777777" w:rsidR="00081D6D" w:rsidRDefault="00081D6D" w:rsidP="00E8061A">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979954" w14:textId="77777777" w:rsidR="00081D6D" w:rsidRDefault="00081D6D" w:rsidP="00E8061A">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23563" w14:textId="77777777" w:rsidR="00081D6D" w:rsidRDefault="00081D6D" w:rsidP="00E8061A">
            <w:pPr>
              <w:pStyle w:val="TAC"/>
              <w:rPr>
                <w:lang w:val="en-US" w:eastAsia="zh-CN"/>
              </w:rPr>
            </w:pPr>
            <w:r>
              <w:rPr>
                <w:lang w:val="en-US" w:eastAsia="zh-CN"/>
              </w:rPr>
              <w:t>4 and 5</w:t>
            </w:r>
          </w:p>
        </w:tc>
      </w:tr>
      <w:tr w:rsidR="00081D6D" w14:paraId="5F756D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3143C" w14:textId="77777777" w:rsidR="00081D6D" w:rsidRDefault="00081D6D" w:rsidP="00E8061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C4080"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A34E55" w14:textId="77777777" w:rsidR="00081D6D" w:rsidRDefault="00081D6D" w:rsidP="00E8061A">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00F8EE" w14:textId="77777777" w:rsidR="00081D6D" w:rsidRDefault="00081D6D" w:rsidP="00E8061A">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AAB97" w14:textId="77777777" w:rsidR="00081D6D" w:rsidRDefault="00081D6D" w:rsidP="00E8061A">
            <w:pPr>
              <w:pStyle w:val="TAC"/>
              <w:rPr>
                <w:lang w:val="en-US" w:eastAsia="zh-CN"/>
              </w:rPr>
            </w:pPr>
          </w:p>
        </w:tc>
      </w:tr>
      <w:tr w:rsidR="00081D6D" w14:paraId="5A09854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05FE6" w14:textId="77777777" w:rsidR="00081D6D" w:rsidRDefault="00081D6D" w:rsidP="00E8061A">
            <w:pPr>
              <w:pStyle w:val="TAC"/>
              <w:rPr>
                <w:lang w:eastAsia="zh-CN"/>
              </w:rPr>
            </w:pPr>
            <w:r>
              <w:t>CA_n71B-n77A</w:t>
            </w:r>
          </w:p>
          <w:p w14:paraId="3E9BC45C" w14:textId="77777777" w:rsidR="00081D6D" w:rsidRDefault="00081D6D" w:rsidP="00E8061A">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C8D409"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4B7B5C93"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9B3E41"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B02F10" w14:textId="77777777" w:rsidR="00081D6D" w:rsidRDefault="00081D6D" w:rsidP="00E8061A">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A3E6C" w14:textId="77777777" w:rsidR="00081D6D" w:rsidRDefault="00081D6D" w:rsidP="00E8061A">
            <w:pPr>
              <w:pStyle w:val="TAC"/>
              <w:rPr>
                <w:lang w:val="en-US" w:eastAsia="zh-CN"/>
              </w:rPr>
            </w:pPr>
            <w:r>
              <w:rPr>
                <w:rFonts w:hint="eastAsia"/>
                <w:lang w:val="en-US" w:eastAsia="zh-CN"/>
              </w:rPr>
              <w:t>0</w:t>
            </w:r>
          </w:p>
        </w:tc>
      </w:tr>
      <w:tr w:rsidR="00081D6D" w14:paraId="38421CD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4A0E84"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61BBA1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BFD46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448CD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20DA" w14:textId="77777777" w:rsidR="00081D6D" w:rsidRDefault="00081D6D" w:rsidP="00E8061A">
            <w:pPr>
              <w:pStyle w:val="TAC"/>
              <w:rPr>
                <w:lang w:val="en-US" w:eastAsia="zh-CN"/>
              </w:rPr>
            </w:pPr>
          </w:p>
        </w:tc>
      </w:tr>
      <w:tr w:rsidR="00081D6D" w14:paraId="6A372549"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5A4A09"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1D72FDC"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53D6AD"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5F76D3"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D89"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E1FA6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E5D86"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6CF1F"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6F4B241"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6720DB" w14:textId="77777777" w:rsidR="00081D6D" w:rsidRDefault="00081D6D" w:rsidP="00E8061A">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46912" w14:textId="77777777" w:rsidR="00081D6D" w:rsidRDefault="00081D6D" w:rsidP="00E8061A">
            <w:pPr>
              <w:pStyle w:val="TAC"/>
              <w:rPr>
                <w:lang w:val="en-US" w:eastAsia="zh-CN"/>
              </w:rPr>
            </w:pPr>
          </w:p>
        </w:tc>
      </w:tr>
      <w:tr w:rsidR="00081D6D" w14:paraId="6AF564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6BA89" w14:textId="77777777" w:rsidR="00081D6D" w:rsidRDefault="00081D6D" w:rsidP="00E8061A">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EDEC8"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63655D4B" w14:textId="77777777" w:rsidR="00081D6D" w:rsidRDefault="00081D6D" w:rsidP="00E8061A">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B900C1"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5EC547" w14:textId="77777777" w:rsidR="00081D6D" w:rsidRDefault="00081D6D" w:rsidP="00E8061A">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3147A" w14:textId="77777777" w:rsidR="00081D6D" w:rsidRDefault="00081D6D" w:rsidP="00E8061A">
            <w:pPr>
              <w:pStyle w:val="TAC"/>
              <w:rPr>
                <w:lang w:val="en-US" w:eastAsia="zh-CN"/>
              </w:rPr>
            </w:pPr>
            <w:r>
              <w:rPr>
                <w:lang w:val="en-US" w:eastAsia="zh-CN"/>
              </w:rPr>
              <w:t>0</w:t>
            </w:r>
          </w:p>
        </w:tc>
      </w:tr>
      <w:tr w:rsidR="00081D6D" w14:paraId="37DEC5F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31AE78A"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3184A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BAED9B"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3A4593" w14:textId="77777777" w:rsidR="00081D6D" w:rsidRDefault="00081D6D" w:rsidP="00E8061A">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BF263" w14:textId="77777777" w:rsidR="00081D6D" w:rsidRDefault="00081D6D" w:rsidP="00E8061A">
            <w:pPr>
              <w:pStyle w:val="TAC"/>
              <w:rPr>
                <w:lang w:val="en-US" w:eastAsia="zh-CN"/>
              </w:rPr>
            </w:pPr>
          </w:p>
        </w:tc>
      </w:tr>
      <w:tr w:rsidR="00081D6D" w14:paraId="42E428D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85C5955"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9DC0738"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0DB434"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C705F4" w14:textId="77777777" w:rsidR="00081D6D" w:rsidRDefault="00081D6D" w:rsidP="00E8061A">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6464"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1B4273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C79F"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CF59A"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FA702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22E429" w14:textId="77777777" w:rsidR="00081D6D" w:rsidRDefault="00081D6D" w:rsidP="00E8061A">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7DE92" w14:textId="77777777" w:rsidR="00081D6D" w:rsidRDefault="00081D6D" w:rsidP="00E8061A">
            <w:pPr>
              <w:pStyle w:val="TAC"/>
              <w:rPr>
                <w:lang w:val="en-US" w:eastAsia="zh-CN"/>
              </w:rPr>
            </w:pPr>
          </w:p>
        </w:tc>
      </w:tr>
      <w:tr w:rsidR="00081D6D" w14:paraId="59166DA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A0914" w14:textId="77777777" w:rsidR="00081D6D" w:rsidRDefault="00081D6D" w:rsidP="00E8061A">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B2334"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58223AAF"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323FA4"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C037EB" w14:textId="77777777" w:rsidR="00081D6D" w:rsidRDefault="00081D6D" w:rsidP="00E8061A">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DF4D6" w14:textId="77777777" w:rsidR="00081D6D" w:rsidRDefault="00081D6D" w:rsidP="00E8061A">
            <w:pPr>
              <w:pStyle w:val="TAC"/>
              <w:rPr>
                <w:lang w:val="en-US" w:eastAsia="zh-CN"/>
              </w:rPr>
            </w:pPr>
            <w:r>
              <w:rPr>
                <w:rFonts w:hint="eastAsia"/>
                <w:lang w:val="en-US" w:eastAsia="zh-CN"/>
              </w:rPr>
              <w:t>0</w:t>
            </w:r>
          </w:p>
        </w:tc>
      </w:tr>
      <w:tr w:rsidR="00081D6D" w14:paraId="3C6117D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C78F363"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1DE964"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18F85A9"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07602F" w14:textId="77777777" w:rsidR="00081D6D" w:rsidRDefault="00081D6D" w:rsidP="00E8061A">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1E954" w14:textId="77777777" w:rsidR="00081D6D" w:rsidRDefault="00081D6D" w:rsidP="00E8061A">
            <w:pPr>
              <w:pStyle w:val="TAC"/>
              <w:rPr>
                <w:lang w:val="en-US" w:eastAsia="zh-CN"/>
              </w:rPr>
            </w:pPr>
          </w:p>
        </w:tc>
      </w:tr>
      <w:tr w:rsidR="00081D6D" w14:paraId="733473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3DBF176"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7CB26B7"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7991538"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CFDDE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101F1"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586F319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FC12"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71FDE"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DE85FB"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6AB41" w14:textId="77777777" w:rsidR="00081D6D" w:rsidRDefault="00081D6D" w:rsidP="00E8061A">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49184" w14:textId="77777777" w:rsidR="00081D6D" w:rsidRDefault="00081D6D" w:rsidP="00E8061A">
            <w:pPr>
              <w:pStyle w:val="TAC"/>
              <w:rPr>
                <w:lang w:val="en-US" w:eastAsia="zh-CN"/>
              </w:rPr>
            </w:pPr>
          </w:p>
        </w:tc>
      </w:tr>
      <w:tr w:rsidR="00081D6D" w14:paraId="714742F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D85DB" w14:textId="77777777" w:rsidR="00081D6D" w:rsidRDefault="00081D6D" w:rsidP="00E8061A">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4F7E7" w14:textId="77777777" w:rsidR="00081D6D" w:rsidRDefault="00081D6D" w:rsidP="00E8061A">
            <w:pPr>
              <w:pStyle w:val="TAC"/>
              <w:rPr>
                <w:vertAlign w:val="superscript"/>
                <w:lang w:val="en-US" w:eastAsia="zh-CN"/>
              </w:rPr>
            </w:pPr>
            <w:r>
              <w:rPr>
                <w:lang w:val="en-US"/>
              </w:rPr>
              <w:t>n77</w:t>
            </w:r>
            <w:r>
              <w:rPr>
                <w:vertAlign w:val="superscript"/>
                <w:lang w:val="en-US" w:eastAsia="zh-CN"/>
              </w:rPr>
              <w:t>8, 9</w:t>
            </w:r>
          </w:p>
          <w:p w14:paraId="74F72E7C" w14:textId="77777777" w:rsidR="00081D6D" w:rsidRDefault="00081D6D" w:rsidP="00E8061A">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BF3585"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750D80" w14:textId="77777777" w:rsidR="00081D6D" w:rsidRDefault="00081D6D" w:rsidP="00E8061A">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CDB3" w14:textId="77777777" w:rsidR="00081D6D" w:rsidRDefault="00081D6D" w:rsidP="00E8061A">
            <w:pPr>
              <w:pStyle w:val="TAC"/>
              <w:rPr>
                <w:lang w:val="en-US" w:eastAsia="zh-CN"/>
              </w:rPr>
            </w:pPr>
            <w:r>
              <w:rPr>
                <w:lang w:val="en-US" w:eastAsia="zh-CN"/>
              </w:rPr>
              <w:t>0</w:t>
            </w:r>
          </w:p>
        </w:tc>
      </w:tr>
      <w:tr w:rsidR="00081D6D" w14:paraId="795A71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5DFD537"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7038BB5"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E13415F"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BFB034" w14:textId="77777777" w:rsidR="00081D6D" w:rsidRDefault="00081D6D" w:rsidP="00E8061A">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9ACC" w14:textId="77777777" w:rsidR="00081D6D" w:rsidRDefault="00081D6D" w:rsidP="00E8061A">
            <w:pPr>
              <w:pStyle w:val="TAC"/>
              <w:rPr>
                <w:lang w:val="en-US" w:eastAsia="zh-CN"/>
              </w:rPr>
            </w:pPr>
          </w:p>
        </w:tc>
      </w:tr>
      <w:tr w:rsidR="00081D6D" w14:paraId="63CC2EE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DB2E3D8" w14:textId="77777777" w:rsidR="00081D6D" w:rsidRDefault="00081D6D" w:rsidP="00E8061A">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2DB9BD3"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DF5DCFE" w14:textId="77777777" w:rsidR="00081D6D" w:rsidRDefault="00081D6D" w:rsidP="00E8061A">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2BF97B"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EAB3E"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9F7AC0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05BC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2DB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10AD10" w14:textId="77777777" w:rsidR="00081D6D" w:rsidRDefault="00081D6D" w:rsidP="00E8061A">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CC0CF7" w14:textId="77777777" w:rsidR="00081D6D" w:rsidRDefault="00081D6D" w:rsidP="00E8061A">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2483" w14:textId="77777777" w:rsidR="00081D6D" w:rsidRDefault="00081D6D" w:rsidP="00E8061A">
            <w:pPr>
              <w:pStyle w:val="TAC"/>
              <w:rPr>
                <w:lang w:val="en-US" w:eastAsia="zh-CN"/>
              </w:rPr>
            </w:pPr>
          </w:p>
        </w:tc>
      </w:tr>
      <w:tr w:rsidR="00081D6D" w14:paraId="070C67E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04F4F" w14:textId="77777777" w:rsidR="00081D6D" w:rsidRDefault="00081D6D" w:rsidP="00E8061A">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4258" w14:textId="0ED39C1A"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9E11019"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58A9"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3377"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20DE11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AAC37"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D5C4D"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DBAB0CA"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E1D3CC4" w14:textId="77777777" w:rsidR="00081D6D" w:rsidRDefault="00081D6D" w:rsidP="00E8061A">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124D0" w14:textId="77777777" w:rsidR="00081D6D" w:rsidRDefault="00081D6D" w:rsidP="00E8061A">
            <w:pPr>
              <w:pStyle w:val="TAC"/>
              <w:rPr>
                <w:lang w:val="en-US" w:eastAsia="zh-CN"/>
              </w:rPr>
            </w:pPr>
          </w:p>
        </w:tc>
      </w:tr>
      <w:tr w:rsidR="00081D6D" w14:paraId="3ED37E7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1E307" w14:textId="77777777" w:rsidR="00081D6D" w:rsidRDefault="00081D6D" w:rsidP="00E8061A">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F2CAF" w14:textId="67184CDD" w:rsidR="00081D6D" w:rsidRDefault="00081D6D" w:rsidP="00E8061A">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871DE56" w14:textId="77777777" w:rsidR="00081D6D" w:rsidRDefault="00081D6D" w:rsidP="00E8061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6B72E3" w14:textId="77777777" w:rsidR="00081D6D" w:rsidRDefault="00081D6D" w:rsidP="00E8061A">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33C78" w14:textId="77777777" w:rsidR="00081D6D" w:rsidRDefault="00081D6D" w:rsidP="00E8061A">
            <w:pPr>
              <w:pStyle w:val="TAC"/>
              <w:rPr>
                <w:lang w:val="en-US" w:eastAsia="zh-CN"/>
              </w:rPr>
            </w:pPr>
            <w:r>
              <w:rPr>
                <w:lang w:val="en-US" w:eastAsia="zh-CN"/>
              </w:rPr>
              <w:t>4</w:t>
            </w:r>
            <w:r>
              <w:rPr>
                <w:rFonts w:eastAsia="Yu Mincho"/>
              </w:rPr>
              <w:t xml:space="preserve"> and 5</w:t>
            </w:r>
          </w:p>
        </w:tc>
      </w:tr>
      <w:tr w:rsidR="00081D6D" w14:paraId="0D7873F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8D64" w14:textId="77777777" w:rsidR="00081D6D" w:rsidRDefault="00081D6D" w:rsidP="00E8061A">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1516" w14:textId="77777777" w:rsidR="00081D6D" w:rsidRDefault="00081D6D" w:rsidP="00E8061A">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4B4CC14" w14:textId="77777777" w:rsidR="00081D6D" w:rsidRDefault="00081D6D" w:rsidP="00E8061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05E1FF" w14:textId="77777777" w:rsidR="00081D6D" w:rsidRDefault="00081D6D" w:rsidP="00E8061A">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BDF75" w14:textId="77777777" w:rsidR="00081D6D" w:rsidRDefault="00081D6D" w:rsidP="00E8061A">
            <w:pPr>
              <w:pStyle w:val="TAC"/>
              <w:rPr>
                <w:lang w:val="en-US" w:eastAsia="zh-CN"/>
              </w:rPr>
            </w:pPr>
          </w:p>
        </w:tc>
      </w:tr>
      <w:tr w:rsidR="00081D6D" w14:paraId="0D075DA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5396C" w14:textId="77777777" w:rsidR="00081D6D" w:rsidRDefault="00081D6D" w:rsidP="00E8061A">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8BFA6"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535D0DDC"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E9807F"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35E3B" w14:textId="77777777" w:rsidR="00081D6D" w:rsidRDefault="00081D6D" w:rsidP="00E8061A">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CBF5" w14:textId="77777777" w:rsidR="00081D6D" w:rsidRDefault="00081D6D" w:rsidP="00E8061A">
            <w:pPr>
              <w:pStyle w:val="TAC"/>
              <w:rPr>
                <w:rFonts w:eastAsia="Yu Mincho"/>
              </w:rPr>
            </w:pPr>
            <w:r>
              <w:rPr>
                <w:rFonts w:hint="eastAsia"/>
                <w:lang w:val="en-US" w:eastAsia="zh-CN"/>
              </w:rPr>
              <w:t>0</w:t>
            </w:r>
          </w:p>
        </w:tc>
      </w:tr>
      <w:tr w:rsidR="00081D6D" w14:paraId="7B4A394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E9FCB58"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8D15B"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43035"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0A11D0" w14:textId="77777777" w:rsidR="00081D6D" w:rsidRDefault="00081D6D" w:rsidP="00E8061A">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17A7" w14:textId="77777777" w:rsidR="00081D6D" w:rsidRDefault="00081D6D" w:rsidP="00E8061A">
            <w:pPr>
              <w:pStyle w:val="TAC"/>
              <w:rPr>
                <w:rFonts w:eastAsia="Yu Mincho"/>
              </w:rPr>
            </w:pPr>
          </w:p>
        </w:tc>
      </w:tr>
      <w:tr w:rsidR="00081D6D" w14:paraId="7917A6F5"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9837F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C9D739"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528F0E" w14:textId="77777777" w:rsidR="00081D6D" w:rsidRDefault="00081D6D" w:rsidP="00E8061A">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46F4E9"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E6CFA"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3A16E82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CF3D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2B201"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3ADB9" w14:textId="77777777" w:rsidR="00081D6D" w:rsidRDefault="00081D6D" w:rsidP="00E8061A">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32C787C"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70491" w14:textId="77777777" w:rsidR="00081D6D" w:rsidRDefault="00081D6D" w:rsidP="00E8061A">
            <w:pPr>
              <w:pStyle w:val="TAC"/>
              <w:rPr>
                <w:rFonts w:eastAsia="Yu Mincho"/>
              </w:rPr>
            </w:pPr>
          </w:p>
        </w:tc>
      </w:tr>
      <w:tr w:rsidR="00081D6D" w14:paraId="7500CD73"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4B97F" w14:textId="77777777" w:rsidR="00081D6D" w:rsidRDefault="00081D6D" w:rsidP="00E8061A">
            <w:pPr>
              <w:pStyle w:val="TAC"/>
              <w:rPr>
                <w:lang w:eastAsia="zh-CN"/>
              </w:rPr>
            </w:pPr>
            <w:r>
              <w:rPr>
                <w:rFonts w:cs="Arial"/>
              </w:rPr>
              <w:lastRenderedPageBreak/>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FFBF" w14:textId="77777777" w:rsidR="00081D6D" w:rsidRDefault="00081D6D" w:rsidP="00E8061A">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B4C2E96" w14:textId="77777777" w:rsidR="00081D6D" w:rsidRDefault="00081D6D" w:rsidP="00E8061A">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A3EF0E" w14:textId="77777777" w:rsidR="00081D6D" w:rsidRDefault="00081D6D" w:rsidP="00E8061A">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16DFA0" w14:textId="77777777" w:rsidR="00081D6D" w:rsidRDefault="00081D6D" w:rsidP="00E8061A">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DDA68" w14:textId="77777777" w:rsidR="00081D6D" w:rsidRDefault="00081D6D" w:rsidP="00E8061A">
            <w:pPr>
              <w:pStyle w:val="TAC"/>
              <w:rPr>
                <w:rFonts w:eastAsia="Yu Mincho"/>
              </w:rPr>
            </w:pPr>
            <w:r>
              <w:rPr>
                <w:rFonts w:hint="eastAsia"/>
                <w:lang w:val="en-US" w:eastAsia="zh-CN"/>
              </w:rPr>
              <w:t>0</w:t>
            </w:r>
          </w:p>
        </w:tc>
      </w:tr>
      <w:tr w:rsidR="00081D6D" w14:paraId="10DAF28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D6B6C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CFD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7C232" w14:textId="77777777" w:rsidR="00081D6D" w:rsidRDefault="00081D6D" w:rsidP="00E8061A">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11CB42" w14:textId="77777777" w:rsidR="00081D6D" w:rsidRDefault="00081D6D" w:rsidP="00E8061A">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F8DAC" w14:textId="77777777" w:rsidR="00081D6D" w:rsidRDefault="00081D6D" w:rsidP="00E8061A">
            <w:pPr>
              <w:pStyle w:val="TAC"/>
              <w:rPr>
                <w:rFonts w:eastAsia="Yu Mincho"/>
              </w:rPr>
            </w:pPr>
          </w:p>
        </w:tc>
      </w:tr>
      <w:tr w:rsidR="00081D6D" w14:paraId="3923C51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A95EB5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73714E"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E9659" w14:textId="77777777" w:rsidR="00081D6D" w:rsidRDefault="00081D6D" w:rsidP="00E8061A">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ACC71" w14:textId="77777777" w:rsidR="00081D6D" w:rsidRDefault="00081D6D" w:rsidP="00E8061A">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1EB7B" w14:textId="77777777" w:rsidR="00081D6D" w:rsidRDefault="00081D6D" w:rsidP="00E8061A">
            <w:pPr>
              <w:pStyle w:val="TAC"/>
              <w:rPr>
                <w:rFonts w:eastAsia="Yu Mincho"/>
              </w:rPr>
            </w:pPr>
            <w:r>
              <w:rPr>
                <w:lang w:val="en-US" w:eastAsia="zh-CN"/>
              </w:rPr>
              <w:t>4 and 5</w:t>
            </w:r>
          </w:p>
        </w:tc>
      </w:tr>
      <w:tr w:rsidR="00081D6D" w14:paraId="02DA472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DFE6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625A3"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7EC518" w14:textId="77777777" w:rsidR="00081D6D" w:rsidRDefault="00081D6D" w:rsidP="00E8061A">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BEC42"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35ED8" w14:textId="77777777" w:rsidR="00081D6D" w:rsidRDefault="00081D6D" w:rsidP="00E8061A">
            <w:pPr>
              <w:pStyle w:val="TAC"/>
              <w:rPr>
                <w:rFonts w:eastAsia="Yu Mincho"/>
              </w:rPr>
            </w:pPr>
          </w:p>
        </w:tc>
      </w:tr>
      <w:tr w:rsidR="00081D6D" w14:paraId="74AA5FA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0AE89656" w14:textId="77777777" w:rsidR="00081D6D" w:rsidRDefault="00081D6D" w:rsidP="00E8061A">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17DC1BB1" w14:textId="2A4995B3" w:rsidR="00081D6D" w:rsidRDefault="00E9020C" w:rsidP="00E8061A">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21F137B"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B3D80" w14:textId="77777777" w:rsidR="00081D6D" w:rsidRDefault="00081D6D" w:rsidP="00E8061A">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4B31145" w14:textId="77777777" w:rsidR="00081D6D" w:rsidRDefault="00081D6D" w:rsidP="00E8061A">
            <w:pPr>
              <w:pStyle w:val="TAC"/>
              <w:rPr>
                <w:rFonts w:cs="Arial"/>
                <w:lang w:val="en-US" w:eastAsia="zh-CN"/>
              </w:rPr>
            </w:pPr>
            <w:r>
              <w:rPr>
                <w:lang w:val="en-US"/>
              </w:rPr>
              <w:t>4 and 5</w:t>
            </w:r>
          </w:p>
        </w:tc>
      </w:tr>
      <w:tr w:rsidR="00081D6D" w14:paraId="3BC8CED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37BFA"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81397"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8F465AA"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2ED147B"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797D6" w14:textId="77777777" w:rsidR="00081D6D" w:rsidRDefault="00081D6D" w:rsidP="00E8061A">
            <w:pPr>
              <w:pStyle w:val="TAC"/>
              <w:rPr>
                <w:rFonts w:cs="Arial"/>
                <w:lang w:val="en-US" w:eastAsia="zh-CN"/>
              </w:rPr>
            </w:pPr>
          </w:p>
        </w:tc>
      </w:tr>
      <w:tr w:rsidR="00081D6D" w14:paraId="4AAAC17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4594" w14:textId="77777777" w:rsidR="00081D6D" w:rsidRDefault="00081D6D" w:rsidP="00E8061A">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80F8D5"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FD6FAD0"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60EC15" w14:textId="77777777" w:rsidR="00081D6D" w:rsidRDefault="00081D6D" w:rsidP="00E8061A">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DB879" w14:textId="77777777" w:rsidR="00081D6D" w:rsidRDefault="00081D6D" w:rsidP="00E8061A">
            <w:pPr>
              <w:pStyle w:val="TAC"/>
              <w:rPr>
                <w:rFonts w:cs="Arial"/>
                <w:lang w:val="en-US" w:eastAsia="zh-CN"/>
              </w:rPr>
            </w:pPr>
            <w:r>
              <w:rPr>
                <w:lang w:val="en-US"/>
              </w:rPr>
              <w:t>4 and 5</w:t>
            </w:r>
          </w:p>
        </w:tc>
      </w:tr>
      <w:tr w:rsidR="00081D6D" w14:paraId="10B7916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BCA78"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1CD6"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A15FCE8"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8942ED6"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5D0C9" w14:textId="77777777" w:rsidR="00081D6D" w:rsidRDefault="00081D6D" w:rsidP="00E8061A">
            <w:pPr>
              <w:pStyle w:val="TAC"/>
              <w:rPr>
                <w:rFonts w:cs="Arial"/>
                <w:lang w:val="en-US" w:eastAsia="zh-CN"/>
              </w:rPr>
            </w:pPr>
          </w:p>
        </w:tc>
      </w:tr>
      <w:tr w:rsidR="00081D6D" w14:paraId="180E716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1E2D9" w14:textId="77777777" w:rsidR="00081D6D" w:rsidRDefault="00081D6D" w:rsidP="00E8061A">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89524" w14:textId="77777777" w:rsidR="00081D6D" w:rsidRDefault="00081D6D" w:rsidP="00E8061A">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1FE7F17" w14:textId="77777777" w:rsidR="00081D6D" w:rsidRDefault="00081D6D" w:rsidP="00E8061A">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5E5652" w14:textId="77777777" w:rsidR="00081D6D" w:rsidRDefault="00081D6D" w:rsidP="00E8061A">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24DC6" w14:textId="77777777" w:rsidR="00081D6D" w:rsidRDefault="00081D6D" w:rsidP="00E8061A">
            <w:pPr>
              <w:pStyle w:val="TAC"/>
              <w:rPr>
                <w:rFonts w:cs="Arial"/>
                <w:lang w:val="en-US" w:eastAsia="zh-CN"/>
              </w:rPr>
            </w:pPr>
            <w:r>
              <w:rPr>
                <w:lang w:val="en-US"/>
              </w:rPr>
              <w:t>4 and 5</w:t>
            </w:r>
          </w:p>
        </w:tc>
      </w:tr>
      <w:tr w:rsidR="00081D6D" w14:paraId="13752E3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27441"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2E603" w14:textId="77777777" w:rsidR="00081D6D" w:rsidRDefault="00081D6D" w:rsidP="00E8061A">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CED96F" w14:textId="77777777" w:rsidR="00081D6D" w:rsidRDefault="00081D6D" w:rsidP="00E8061A">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7830B8" w14:textId="77777777" w:rsidR="00081D6D" w:rsidRDefault="00081D6D" w:rsidP="00E8061A">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1E1EE" w14:textId="77777777" w:rsidR="00081D6D" w:rsidRDefault="00081D6D" w:rsidP="00E8061A">
            <w:pPr>
              <w:pStyle w:val="TAC"/>
              <w:rPr>
                <w:rFonts w:cs="Arial"/>
                <w:lang w:val="en-US" w:eastAsia="zh-CN"/>
              </w:rPr>
            </w:pPr>
          </w:p>
        </w:tc>
      </w:tr>
      <w:tr w:rsidR="00081D6D" w14:paraId="06AA9162"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1179F9A0" w14:textId="77777777" w:rsidR="00081D6D" w:rsidRDefault="00081D6D" w:rsidP="00E8061A">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0F6A3137" w14:textId="77777777" w:rsidR="00081D6D" w:rsidRDefault="00081D6D" w:rsidP="00E8061A">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7EEC665"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E3E1278" w14:textId="77777777" w:rsidR="00081D6D" w:rsidRDefault="00081D6D" w:rsidP="00E8061A">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E575026" w14:textId="77777777" w:rsidR="00081D6D" w:rsidRDefault="00081D6D" w:rsidP="00E8061A">
            <w:pPr>
              <w:pStyle w:val="TAC"/>
              <w:rPr>
                <w:rFonts w:cs="Arial"/>
                <w:lang w:eastAsia="ja-JP"/>
              </w:rPr>
            </w:pPr>
            <w:r>
              <w:rPr>
                <w:rFonts w:cs="Arial" w:hint="eastAsia"/>
                <w:lang w:val="en-US" w:eastAsia="zh-CN"/>
              </w:rPr>
              <w:t>0</w:t>
            </w:r>
          </w:p>
        </w:tc>
      </w:tr>
      <w:tr w:rsidR="00081D6D" w14:paraId="6B908D3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80C54" w14:textId="77777777" w:rsidR="00081D6D" w:rsidRDefault="00081D6D" w:rsidP="00E8061A">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DE767" w14:textId="77777777" w:rsidR="00081D6D" w:rsidRDefault="00081D6D" w:rsidP="00E8061A">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243420C" w14:textId="77777777" w:rsidR="00081D6D" w:rsidRDefault="00081D6D" w:rsidP="00E8061A">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4981DA" w14:textId="77777777" w:rsidR="00081D6D" w:rsidRDefault="00081D6D" w:rsidP="00E8061A">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76A94" w14:textId="77777777" w:rsidR="00081D6D" w:rsidRDefault="00081D6D" w:rsidP="00E8061A">
            <w:pPr>
              <w:pStyle w:val="TAC"/>
              <w:rPr>
                <w:rFonts w:cs="Arial"/>
                <w:lang w:eastAsia="ja-JP"/>
              </w:rPr>
            </w:pPr>
          </w:p>
        </w:tc>
      </w:tr>
      <w:tr w:rsidR="00081D6D" w14:paraId="3F6B1E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85CAC6" w14:textId="77777777" w:rsidR="00081D6D" w:rsidRDefault="00081D6D" w:rsidP="00E8061A">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0E179" w14:textId="77777777" w:rsidR="00081D6D" w:rsidRDefault="00081D6D" w:rsidP="00E8061A">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2896CD1A" w14:textId="77777777" w:rsidR="00081D6D" w:rsidRDefault="00081D6D" w:rsidP="00E8061A">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C4738BC" w14:textId="77777777" w:rsidR="00081D6D" w:rsidRDefault="00081D6D" w:rsidP="00E8061A">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596B" w14:textId="77777777" w:rsidR="00081D6D" w:rsidRDefault="00081D6D" w:rsidP="00E8061A">
            <w:pPr>
              <w:pStyle w:val="TAC"/>
              <w:rPr>
                <w:lang w:eastAsia="zh-CN"/>
              </w:rPr>
            </w:pPr>
            <w:r>
              <w:rPr>
                <w:rFonts w:eastAsia="Yu Mincho" w:hint="eastAsia"/>
                <w:lang w:eastAsia="ja-JP"/>
              </w:rPr>
              <w:t>0</w:t>
            </w:r>
          </w:p>
        </w:tc>
      </w:tr>
      <w:tr w:rsidR="00081D6D" w14:paraId="68E404F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F3E3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3AD8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5A43E06" w14:textId="77777777" w:rsidR="00081D6D" w:rsidRDefault="00081D6D" w:rsidP="00E8061A">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EC584D" w14:textId="77777777" w:rsidR="00081D6D" w:rsidRDefault="00081D6D" w:rsidP="00E8061A">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6002" w14:textId="77777777" w:rsidR="00081D6D" w:rsidRDefault="00081D6D" w:rsidP="00E8061A">
            <w:pPr>
              <w:pStyle w:val="TAC"/>
              <w:rPr>
                <w:lang w:eastAsia="zh-CN"/>
              </w:rPr>
            </w:pPr>
          </w:p>
        </w:tc>
      </w:tr>
      <w:tr w:rsidR="00081D6D" w14:paraId="0C1478E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05D11" w14:textId="77777777" w:rsidR="00081D6D" w:rsidRDefault="00081D6D" w:rsidP="00E8061A">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F1205"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803102C" w14:textId="77777777" w:rsidR="00081D6D" w:rsidRDefault="00081D6D" w:rsidP="00E8061A">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8905754" w14:textId="77777777" w:rsidR="00081D6D" w:rsidRDefault="00081D6D" w:rsidP="00E8061A">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3085C" w14:textId="77777777" w:rsidR="00081D6D" w:rsidRDefault="00081D6D" w:rsidP="00E8061A">
            <w:pPr>
              <w:pStyle w:val="TAC"/>
              <w:rPr>
                <w:lang w:eastAsia="zh-CN"/>
              </w:rPr>
            </w:pPr>
            <w:r>
              <w:rPr>
                <w:rFonts w:hint="eastAsia"/>
                <w:lang w:eastAsia="zh-CN"/>
              </w:rPr>
              <w:t>0</w:t>
            </w:r>
          </w:p>
        </w:tc>
      </w:tr>
      <w:tr w:rsidR="00081D6D" w14:paraId="7DEE2BF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86F1AB3"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60044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3908A3B"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13D7FE"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20DF5" w14:textId="77777777" w:rsidR="00081D6D" w:rsidRDefault="00081D6D" w:rsidP="00E8061A">
            <w:pPr>
              <w:pStyle w:val="TAC"/>
              <w:rPr>
                <w:rFonts w:eastAsia="Yu Mincho"/>
              </w:rPr>
            </w:pPr>
          </w:p>
        </w:tc>
      </w:tr>
      <w:tr w:rsidR="00081D6D" w14:paraId="2EDA86F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3518C8B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DA0C19"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520EE436"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055D040" w14:textId="77777777" w:rsidR="00081D6D" w:rsidRDefault="00081D6D" w:rsidP="00E8061A">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722D88E" w14:textId="77777777" w:rsidR="00081D6D" w:rsidRDefault="00081D6D" w:rsidP="00E8061A">
            <w:pPr>
              <w:pStyle w:val="TAC"/>
              <w:rPr>
                <w:rFonts w:eastAsia="Yu Mincho"/>
                <w:lang w:val="en-US" w:eastAsia="zh-CN"/>
              </w:rPr>
            </w:pPr>
            <w:r>
              <w:rPr>
                <w:lang w:val="en-US" w:eastAsia="zh-CN"/>
              </w:rPr>
              <w:t>4</w:t>
            </w:r>
            <w:r>
              <w:rPr>
                <w:rFonts w:eastAsia="Yu Mincho"/>
              </w:rPr>
              <w:t xml:space="preserve"> and 5</w:t>
            </w:r>
          </w:p>
        </w:tc>
      </w:tr>
      <w:tr w:rsidR="00081D6D" w14:paraId="2787CDC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99C1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65BB5B" w14:textId="77777777" w:rsidR="00081D6D" w:rsidRDefault="00081D6D" w:rsidP="00E8061A">
            <w:pPr>
              <w:pStyle w:val="TAC"/>
              <w:rPr>
                <w:lang w:val="en-US" w:eastAsia="zh-CN"/>
              </w:rPr>
            </w:pPr>
          </w:p>
        </w:tc>
        <w:tc>
          <w:tcPr>
            <w:tcW w:w="730" w:type="dxa"/>
            <w:tcBorders>
              <w:left w:val="single" w:sz="4" w:space="0" w:color="auto"/>
              <w:right w:val="single" w:sz="4" w:space="0" w:color="auto"/>
            </w:tcBorders>
            <w:vAlign w:val="center"/>
          </w:tcPr>
          <w:p w14:paraId="6DD150D9" w14:textId="77777777" w:rsidR="00081D6D" w:rsidRDefault="00081D6D" w:rsidP="00E8061A">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21776EB" w14:textId="77777777" w:rsidR="00081D6D" w:rsidRDefault="00081D6D" w:rsidP="00E8061A">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C002" w14:textId="77777777" w:rsidR="00081D6D" w:rsidRDefault="00081D6D" w:rsidP="00E8061A">
            <w:pPr>
              <w:pStyle w:val="TAC"/>
              <w:rPr>
                <w:lang w:eastAsia="zh-CN"/>
              </w:rPr>
            </w:pPr>
          </w:p>
        </w:tc>
      </w:tr>
      <w:tr w:rsidR="00081D6D" w14:paraId="1335532D"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DA528" w14:textId="77777777" w:rsidR="00081D6D" w:rsidRDefault="00081D6D" w:rsidP="00E8061A">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5B7E9" w14:textId="77777777" w:rsidR="00081D6D" w:rsidRDefault="00081D6D" w:rsidP="00E8061A">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59CD5151" w14:textId="77777777" w:rsidR="00081D6D" w:rsidRDefault="00081D6D" w:rsidP="00E8061A">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B56B04" w14:textId="77777777" w:rsidR="00081D6D" w:rsidRDefault="00081D6D" w:rsidP="00E8061A">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74315" w14:textId="77777777" w:rsidR="00081D6D" w:rsidRDefault="00081D6D" w:rsidP="00E8061A">
            <w:pPr>
              <w:pStyle w:val="TAC"/>
              <w:rPr>
                <w:lang w:eastAsia="zh-CN"/>
              </w:rPr>
            </w:pPr>
            <w:r>
              <w:rPr>
                <w:rFonts w:hint="eastAsia"/>
                <w:lang w:eastAsia="zh-CN"/>
              </w:rPr>
              <w:t>0</w:t>
            </w:r>
          </w:p>
        </w:tc>
      </w:tr>
      <w:tr w:rsidR="00081D6D" w14:paraId="4A5D437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FC490F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D5E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58FE319" w14:textId="77777777" w:rsidR="00081D6D" w:rsidRDefault="00081D6D" w:rsidP="00E8061A">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080A4D" w14:textId="77777777" w:rsidR="00081D6D" w:rsidRDefault="00081D6D" w:rsidP="00E8061A">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00C1C" w14:textId="77777777" w:rsidR="00081D6D" w:rsidRDefault="00081D6D" w:rsidP="00E8061A">
            <w:pPr>
              <w:pStyle w:val="TAC"/>
              <w:rPr>
                <w:rFonts w:eastAsia="Yu Mincho"/>
              </w:rPr>
            </w:pPr>
          </w:p>
        </w:tc>
      </w:tr>
      <w:tr w:rsidR="00081D6D" w14:paraId="24C1A55E"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6F14BDF"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F8939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842B8C8" w14:textId="77777777" w:rsidR="00081D6D" w:rsidRDefault="00081D6D" w:rsidP="00E8061A">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7C1F3" w14:textId="77777777" w:rsidR="00081D6D" w:rsidRDefault="00081D6D" w:rsidP="00E8061A">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985355" w14:textId="77777777" w:rsidR="00081D6D" w:rsidRDefault="00081D6D" w:rsidP="00E8061A">
            <w:pPr>
              <w:pStyle w:val="TAC"/>
              <w:rPr>
                <w:rFonts w:eastAsia="Yu Mincho"/>
              </w:rPr>
            </w:pPr>
            <w:r>
              <w:rPr>
                <w:lang w:val="en-US" w:eastAsia="zh-CN"/>
              </w:rPr>
              <w:t>4</w:t>
            </w:r>
            <w:r>
              <w:rPr>
                <w:rFonts w:eastAsia="Yu Mincho"/>
              </w:rPr>
              <w:t xml:space="preserve"> and 5</w:t>
            </w:r>
          </w:p>
        </w:tc>
      </w:tr>
      <w:tr w:rsidR="00081D6D" w14:paraId="1C241D1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1D78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6EBE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8F3DE4C"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3CEFD"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8C7C1" w14:textId="77777777" w:rsidR="00081D6D" w:rsidRDefault="00081D6D" w:rsidP="00E8061A">
            <w:pPr>
              <w:pStyle w:val="TAC"/>
              <w:rPr>
                <w:rFonts w:eastAsia="Yu Mincho"/>
              </w:rPr>
            </w:pPr>
          </w:p>
        </w:tc>
      </w:tr>
      <w:tr w:rsidR="00081D6D" w14:paraId="23708BBF" w14:textId="77777777" w:rsidTr="00E8061A">
        <w:trPr>
          <w:trHeight w:val="233"/>
        </w:trPr>
        <w:tc>
          <w:tcPr>
            <w:tcW w:w="1983" w:type="dxa"/>
            <w:tcBorders>
              <w:left w:val="single" w:sz="4" w:space="0" w:color="auto"/>
              <w:bottom w:val="nil"/>
              <w:right w:val="single" w:sz="4" w:space="0" w:color="auto"/>
            </w:tcBorders>
            <w:shd w:val="clear" w:color="auto" w:fill="auto"/>
            <w:vAlign w:val="center"/>
          </w:tcPr>
          <w:p w14:paraId="307CDD70" w14:textId="77777777" w:rsidR="00081D6D" w:rsidRDefault="00081D6D" w:rsidP="00E8061A">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4147E29C" w14:textId="77777777" w:rsidR="00081D6D" w:rsidRDefault="00081D6D" w:rsidP="00E8061A">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DCD5B1A" w14:textId="77777777" w:rsidR="00081D6D" w:rsidRDefault="00081D6D" w:rsidP="00E8061A">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A2CEBE1" w14:textId="77777777" w:rsidR="00081D6D" w:rsidRDefault="00081D6D" w:rsidP="00E8061A">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38620542" w14:textId="77777777" w:rsidR="00081D6D" w:rsidRDefault="00081D6D" w:rsidP="00E8061A">
            <w:pPr>
              <w:pStyle w:val="TAC"/>
              <w:rPr>
                <w:lang w:eastAsia="zh-CN"/>
              </w:rPr>
            </w:pPr>
            <w:r>
              <w:rPr>
                <w:rFonts w:hint="eastAsia"/>
                <w:lang w:eastAsia="zh-CN"/>
              </w:rPr>
              <w:t>0</w:t>
            </w:r>
          </w:p>
        </w:tc>
      </w:tr>
      <w:tr w:rsidR="00081D6D" w14:paraId="1E22C41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DEE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0674"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71FD755E"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C8033"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EF17A" w14:textId="77777777" w:rsidR="00081D6D" w:rsidRDefault="00081D6D" w:rsidP="00E8061A">
            <w:pPr>
              <w:pStyle w:val="TAC"/>
              <w:rPr>
                <w:rFonts w:eastAsia="Yu Mincho"/>
              </w:rPr>
            </w:pPr>
          </w:p>
        </w:tc>
      </w:tr>
      <w:tr w:rsidR="00081D6D" w14:paraId="1B71DE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36C8857C" w14:textId="77777777" w:rsidR="00081D6D" w:rsidRDefault="00081D6D" w:rsidP="00E8061A">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45B5C08F"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A917F8" w14:textId="77777777" w:rsidR="00081D6D" w:rsidRDefault="00081D6D" w:rsidP="00E8061A">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09861F"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1A6B24DC" w14:textId="77777777" w:rsidR="00081D6D" w:rsidRDefault="00081D6D" w:rsidP="00E8061A">
            <w:pPr>
              <w:pStyle w:val="TAC"/>
              <w:rPr>
                <w:lang w:eastAsia="zh-CN"/>
              </w:rPr>
            </w:pPr>
            <w:r>
              <w:rPr>
                <w:rFonts w:hint="eastAsia"/>
                <w:lang w:eastAsia="zh-CN"/>
              </w:rPr>
              <w:t>0</w:t>
            </w:r>
          </w:p>
        </w:tc>
      </w:tr>
      <w:tr w:rsidR="00081D6D" w14:paraId="14823968"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A6BA85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24F6CF"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181D0C7D" w14:textId="77777777" w:rsidR="00081D6D" w:rsidRDefault="00081D6D" w:rsidP="00E8061A">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D74CE1C"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3D293" w14:textId="77777777" w:rsidR="00081D6D" w:rsidRDefault="00081D6D" w:rsidP="00E8061A">
            <w:pPr>
              <w:pStyle w:val="TAC"/>
              <w:rPr>
                <w:rFonts w:eastAsia="Yu Mincho"/>
              </w:rPr>
            </w:pPr>
          </w:p>
        </w:tc>
      </w:tr>
      <w:tr w:rsidR="00081D6D" w14:paraId="1B79E863"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2E102C0"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3373E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69F1BA22"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7E8F20" w14:textId="77777777" w:rsidR="00081D6D" w:rsidRDefault="00081D6D" w:rsidP="00E8061A">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5CA98" w14:textId="77777777" w:rsidR="00081D6D" w:rsidRDefault="00081D6D" w:rsidP="00E8061A">
            <w:pPr>
              <w:pStyle w:val="TAC"/>
              <w:rPr>
                <w:lang w:eastAsia="zh-CN"/>
              </w:rPr>
            </w:pPr>
            <w:r>
              <w:rPr>
                <w:lang w:eastAsia="zh-CN"/>
              </w:rPr>
              <w:t>4 and 5</w:t>
            </w:r>
          </w:p>
        </w:tc>
      </w:tr>
      <w:tr w:rsidR="00081D6D" w14:paraId="5F294DB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4D62A"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8C593"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55307AB5"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05795" w14:textId="77777777" w:rsidR="00081D6D" w:rsidRDefault="00081D6D" w:rsidP="00E8061A">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CC333" w14:textId="77777777" w:rsidR="00081D6D" w:rsidRDefault="00081D6D" w:rsidP="00E8061A">
            <w:pPr>
              <w:pStyle w:val="TAC"/>
              <w:rPr>
                <w:rFonts w:eastAsia="Yu Mincho"/>
              </w:rPr>
            </w:pPr>
          </w:p>
        </w:tc>
      </w:tr>
      <w:tr w:rsidR="00081D6D" w14:paraId="43CD0E9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79603" w14:textId="77777777" w:rsidR="00081D6D" w:rsidRDefault="00081D6D" w:rsidP="00E8061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8D5"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BF61C0"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1602CD"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65CA5" w14:textId="77777777" w:rsidR="00081D6D" w:rsidRDefault="00081D6D" w:rsidP="00E8061A">
            <w:pPr>
              <w:pStyle w:val="TAC"/>
              <w:rPr>
                <w:lang w:eastAsia="zh-CN"/>
              </w:rPr>
            </w:pPr>
            <w:r>
              <w:rPr>
                <w:rFonts w:hint="eastAsia"/>
                <w:lang w:eastAsia="zh-CN"/>
              </w:rPr>
              <w:t>0</w:t>
            </w:r>
          </w:p>
        </w:tc>
      </w:tr>
      <w:tr w:rsidR="00081D6D" w14:paraId="2C2BF52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B693B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EF41"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82A8"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012C31" w14:textId="77777777" w:rsidR="00081D6D" w:rsidRDefault="00081D6D" w:rsidP="00E8061A">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92060" w14:textId="77777777" w:rsidR="00081D6D" w:rsidRDefault="00081D6D" w:rsidP="00E8061A">
            <w:pPr>
              <w:pStyle w:val="TAC"/>
              <w:rPr>
                <w:lang w:eastAsia="zh-CN"/>
              </w:rPr>
            </w:pPr>
          </w:p>
        </w:tc>
      </w:tr>
      <w:tr w:rsidR="00081D6D" w14:paraId="5AEFF87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3FFE" w14:textId="77777777" w:rsidR="00081D6D" w:rsidRDefault="00081D6D" w:rsidP="00E8061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BCBEB" w14:textId="77777777" w:rsidR="00081D6D" w:rsidRDefault="00081D6D" w:rsidP="00E8061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7AA547"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1236364" w14:textId="77777777" w:rsidR="00081D6D" w:rsidRDefault="00081D6D" w:rsidP="00E8061A">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E1ED" w14:textId="77777777" w:rsidR="00081D6D" w:rsidRDefault="00081D6D" w:rsidP="00E8061A">
            <w:pPr>
              <w:pStyle w:val="TAC"/>
              <w:rPr>
                <w:lang w:eastAsia="zh-CN"/>
              </w:rPr>
            </w:pPr>
            <w:r>
              <w:rPr>
                <w:rFonts w:hint="eastAsia"/>
                <w:lang w:eastAsia="zh-CN"/>
              </w:rPr>
              <w:t>0</w:t>
            </w:r>
          </w:p>
        </w:tc>
      </w:tr>
      <w:tr w:rsidR="00081D6D" w14:paraId="388F62A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31BF65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C69D9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92504"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2DDEE5" w14:textId="77777777" w:rsidR="00081D6D" w:rsidRDefault="00081D6D" w:rsidP="00E8061A">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CEC3C" w14:textId="77777777" w:rsidR="00081D6D" w:rsidRDefault="00081D6D" w:rsidP="00E8061A">
            <w:pPr>
              <w:pStyle w:val="TAC"/>
              <w:rPr>
                <w:lang w:eastAsia="zh-CN"/>
              </w:rPr>
            </w:pPr>
          </w:p>
        </w:tc>
      </w:tr>
      <w:tr w:rsidR="00081D6D" w14:paraId="05C5655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6FC7BA77"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494A5C"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69141" w14:textId="77777777" w:rsidR="00081D6D" w:rsidRDefault="00081D6D" w:rsidP="00E8061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0EF1852" w14:textId="77777777" w:rsidR="00081D6D" w:rsidRDefault="00081D6D" w:rsidP="00E8061A">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4D3FC" w14:textId="77777777" w:rsidR="00081D6D" w:rsidRDefault="00081D6D" w:rsidP="00E8061A">
            <w:pPr>
              <w:pStyle w:val="TAC"/>
              <w:rPr>
                <w:lang w:eastAsia="zh-CN"/>
              </w:rPr>
            </w:pPr>
            <w:r>
              <w:rPr>
                <w:lang w:eastAsia="zh-CN"/>
              </w:rPr>
              <w:t>4 and 5</w:t>
            </w:r>
          </w:p>
        </w:tc>
      </w:tr>
      <w:tr w:rsidR="00081D6D" w14:paraId="511C1D0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E22BD"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7557E" w14:textId="77777777" w:rsidR="00081D6D" w:rsidRDefault="00081D6D" w:rsidP="00E8061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37C2C1" w14:textId="77777777" w:rsidR="00081D6D" w:rsidRDefault="00081D6D" w:rsidP="00E8061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372E6C"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CA394" w14:textId="77777777" w:rsidR="00081D6D" w:rsidRDefault="00081D6D" w:rsidP="00E8061A">
            <w:pPr>
              <w:pStyle w:val="TAC"/>
              <w:rPr>
                <w:lang w:eastAsia="zh-CN"/>
              </w:rPr>
            </w:pPr>
          </w:p>
        </w:tc>
      </w:tr>
      <w:tr w:rsidR="00081D6D" w14:paraId="2BF1C67B"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2CBEB" w14:textId="77777777" w:rsidR="00081D6D" w:rsidRDefault="00081D6D" w:rsidP="00E8061A">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5D48F"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14D831CB" w14:textId="77777777" w:rsidR="00081D6D" w:rsidRDefault="00081D6D" w:rsidP="00E8061A">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44FAE2EE" w14:textId="77777777" w:rsidR="00081D6D" w:rsidRDefault="00081D6D" w:rsidP="00E8061A">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E0A86A"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9D03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48791" w14:textId="77777777" w:rsidR="00081D6D" w:rsidRDefault="00081D6D" w:rsidP="00E8061A">
            <w:pPr>
              <w:pStyle w:val="TAC"/>
              <w:rPr>
                <w:lang w:eastAsia="zh-CN"/>
              </w:rPr>
            </w:pPr>
            <w:r>
              <w:rPr>
                <w:rFonts w:hint="eastAsia"/>
                <w:lang w:eastAsia="zh-CN"/>
              </w:rPr>
              <w:t>0</w:t>
            </w:r>
          </w:p>
        </w:tc>
      </w:tr>
      <w:tr w:rsidR="00081D6D" w14:paraId="28C00FC5"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7558197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53688" w14:textId="77777777" w:rsidR="00081D6D" w:rsidRDefault="00081D6D" w:rsidP="00E8061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9CCA8"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D2D49"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F24B5" w14:textId="77777777" w:rsidR="00081D6D" w:rsidRDefault="00081D6D" w:rsidP="00E8061A">
            <w:pPr>
              <w:pStyle w:val="TAC"/>
              <w:rPr>
                <w:rFonts w:eastAsia="Yu Mincho"/>
              </w:rPr>
            </w:pPr>
          </w:p>
        </w:tc>
      </w:tr>
      <w:tr w:rsidR="00081D6D" w14:paraId="598A40F9" w14:textId="77777777" w:rsidTr="00676332">
        <w:trPr>
          <w:trHeight w:val="90"/>
        </w:trPr>
        <w:tc>
          <w:tcPr>
            <w:tcW w:w="1983" w:type="dxa"/>
            <w:tcBorders>
              <w:top w:val="nil"/>
              <w:left w:val="single" w:sz="4" w:space="0" w:color="auto"/>
              <w:bottom w:val="nil"/>
              <w:right w:val="single" w:sz="4" w:space="0" w:color="auto"/>
            </w:tcBorders>
            <w:shd w:val="clear" w:color="auto" w:fill="auto"/>
            <w:vAlign w:val="center"/>
          </w:tcPr>
          <w:p w14:paraId="6B29AE23"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90A700C" w14:textId="77777777" w:rsidR="00081D6D" w:rsidRDefault="00081D6D" w:rsidP="00E8061A">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0795599"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D5B53C"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692CC" w14:textId="77777777" w:rsidR="00081D6D" w:rsidRDefault="00081D6D" w:rsidP="00E8061A">
            <w:pPr>
              <w:keepNext/>
              <w:keepLines/>
              <w:spacing w:after="0"/>
              <w:jc w:val="center"/>
              <w:rPr>
                <w:rFonts w:ascii="Arial" w:eastAsia="Yu Mincho" w:hAnsi="Arial"/>
                <w:sz w:val="18"/>
              </w:rPr>
            </w:pPr>
            <w:r>
              <w:rPr>
                <w:rFonts w:ascii="Arial" w:hAnsi="Arial"/>
                <w:sz w:val="18"/>
                <w:lang w:val="en-US"/>
              </w:rPr>
              <w:t>4 and 5</w:t>
            </w:r>
          </w:p>
        </w:tc>
      </w:tr>
      <w:tr w:rsidR="00081D6D" w14:paraId="6B1E4FC6" w14:textId="77777777" w:rsidTr="00676332">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EB786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61EF9" w14:textId="77777777" w:rsidR="00081D6D" w:rsidRDefault="00081D6D" w:rsidP="00E8061A">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EE1FE"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809535"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8D41D" w14:textId="77777777" w:rsidR="00081D6D" w:rsidRDefault="00081D6D" w:rsidP="00E8061A">
            <w:pPr>
              <w:keepNext/>
              <w:keepLines/>
              <w:spacing w:after="0"/>
              <w:jc w:val="center"/>
              <w:rPr>
                <w:rFonts w:ascii="Arial" w:eastAsia="Yu Mincho" w:hAnsi="Arial"/>
                <w:sz w:val="18"/>
              </w:rPr>
            </w:pPr>
          </w:p>
        </w:tc>
      </w:tr>
      <w:tr w:rsidR="00081D6D" w14:paraId="26493DCF" w14:textId="77777777" w:rsidTr="00676332">
        <w:trPr>
          <w:trHeight w:val="187"/>
        </w:trPr>
        <w:tc>
          <w:tcPr>
            <w:tcW w:w="1983" w:type="dxa"/>
            <w:tcBorders>
              <w:left w:val="single" w:sz="4" w:space="0" w:color="auto"/>
              <w:bottom w:val="nil"/>
              <w:right w:val="single" w:sz="4" w:space="0" w:color="auto"/>
            </w:tcBorders>
            <w:shd w:val="clear" w:color="auto" w:fill="auto"/>
            <w:vAlign w:val="center"/>
          </w:tcPr>
          <w:p w14:paraId="04E746B6" w14:textId="77777777" w:rsidR="00081D6D" w:rsidRDefault="00081D6D" w:rsidP="00E8061A">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7905742"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3BED0B09"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6D22EF0D" w14:textId="0FCD3BC7"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7039B55D"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0EFA37F"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042F0" w14:textId="77777777" w:rsidR="00081D6D" w:rsidRDefault="00081D6D" w:rsidP="00E8061A">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6BF4B824" w14:textId="77777777" w:rsidR="00081D6D" w:rsidRDefault="00081D6D" w:rsidP="00E8061A">
            <w:pPr>
              <w:pStyle w:val="TAC"/>
              <w:rPr>
                <w:lang w:eastAsia="zh-CN"/>
              </w:rPr>
            </w:pPr>
            <w:r>
              <w:rPr>
                <w:rFonts w:eastAsia="Yu Mincho" w:hint="eastAsia"/>
                <w:lang w:eastAsia="ja-JP"/>
              </w:rPr>
              <w:t>0</w:t>
            </w:r>
          </w:p>
        </w:tc>
      </w:tr>
      <w:tr w:rsidR="00081D6D" w14:paraId="0F8A4B2D"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62D4E41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E7762"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2376B336"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C5D278" w14:textId="77777777" w:rsidR="00081D6D" w:rsidRDefault="00081D6D" w:rsidP="00E8061A">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2813BF" w14:textId="77777777" w:rsidR="00081D6D" w:rsidRDefault="00081D6D" w:rsidP="00E8061A">
            <w:pPr>
              <w:pStyle w:val="TAC"/>
              <w:rPr>
                <w:lang w:eastAsia="zh-CN"/>
              </w:rPr>
            </w:pPr>
          </w:p>
        </w:tc>
      </w:tr>
      <w:tr w:rsidR="00081D6D" w14:paraId="3AE0A282" w14:textId="77777777" w:rsidTr="00676332">
        <w:trPr>
          <w:trHeight w:val="187"/>
        </w:trPr>
        <w:tc>
          <w:tcPr>
            <w:tcW w:w="1983" w:type="dxa"/>
            <w:tcBorders>
              <w:top w:val="nil"/>
              <w:left w:val="single" w:sz="4" w:space="0" w:color="auto"/>
              <w:bottom w:val="nil"/>
              <w:right w:val="single" w:sz="4" w:space="0" w:color="auto"/>
            </w:tcBorders>
            <w:shd w:val="clear" w:color="auto" w:fill="auto"/>
            <w:vAlign w:val="center"/>
          </w:tcPr>
          <w:p w14:paraId="4772A715" w14:textId="77777777" w:rsidR="00081D6D" w:rsidRDefault="00081D6D" w:rsidP="00E8061A">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80B124" w14:textId="77777777" w:rsidR="00081D6D" w:rsidRDefault="00081D6D" w:rsidP="00E8061A">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281863C2" w14:textId="77777777" w:rsidR="00081D6D" w:rsidRDefault="00081D6D" w:rsidP="00E8061A">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B7CD5C" w14:textId="1EF3386E" w:rsidR="00081D6D" w:rsidRDefault="00BC7005" w:rsidP="00E8061A">
            <w:pPr>
              <w:keepNext/>
              <w:keepLines/>
              <w:spacing w:after="0"/>
              <w:jc w:val="center"/>
              <w:rPr>
                <w:rFonts w:ascii="Arial" w:eastAsia="SimSun"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E31FE" w14:textId="77777777" w:rsidR="00081D6D" w:rsidRDefault="00081D6D" w:rsidP="00E8061A">
            <w:pPr>
              <w:keepNext/>
              <w:keepLines/>
              <w:spacing w:after="0"/>
              <w:jc w:val="center"/>
              <w:rPr>
                <w:rFonts w:ascii="Arial" w:hAnsi="Arial"/>
                <w:sz w:val="18"/>
                <w:lang w:eastAsia="zh-CN"/>
              </w:rPr>
            </w:pPr>
            <w:r>
              <w:rPr>
                <w:rFonts w:ascii="Arial" w:hAnsi="Arial"/>
                <w:sz w:val="18"/>
                <w:lang w:val="en-US"/>
              </w:rPr>
              <w:t>4 and 5</w:t>
            </w:r>
          </w:p>
        </w:tc>
      </w:tr>
      <w:tr w:rsidR="00081D6D" w14:paraId="07530F9B"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728C5"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3FBB6" w14:textId="77777777" w:rsidR="00081D6D" w:rsidRDefault="00081D6D" w:rsidP="00E8061A">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98C4F68" w14:textId="77777777" w:rsidR="00081D6D" w:rsidRDefault="00081D6D" w:rsidP="00E8061A">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CF1DE7" w14:textId="77777777" w:rsidR="00081D6D" w:rsidRDefault="00081D6D" w:rsidP="00E8061A">
            <w:pPr>
              <w:keepNext/>
              <w:keepLines/>
              <w:spacing w:after="0"/>
              <w:jc w:val="center"/>
              <w:rPr>
                <w:rFonts w:ascii="Arial" w:eastAsia="SimSun"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E794" w14:textId="77777777" w:rsidR="00081D6D" w:rsidRDefault="00081D6D" w:rsidP="00E8061A">
            <w:pPr>
              <w:keepNext/>
              <w:keepLines/>
              <w:spacing w:after="0"/>
              <w:jc w:val="center"/>
              <w:rPr>
                <w:rFonts w:ascii="Arial" w:hAnsi="Arial"/>
                <w:sz w:val="18"/>
                <w:lang w:eastAsia="zh-CN"/>
              </w:rPr>
            </w:pPr>
          </w:p>
        </w:tc>
      </w:tr>
      <w:tr w:rsidR="00081D6D" w14:paraId="4B9699C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A6415" w14:textId="77777777" w:rsidR="00081D6D" w:rsidRDefault="00081D6D" w:rsidP="00E8061A">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4B01" w14:textId="77777777" w:rsidR="00081D6D" w:rsidRDefault="00081D6D" w:rsidP="00E8061A">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61A69BD" w14:textId="77777777" w:rsidR="00C84349" w:rsidRDefault="00C84349" w:rsidP="00C84349">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F46F073" w14:textId="7E576175" w:rsidR="00081D6D" w:rsidRDefault="00C84349" w:rsidP="00C84349">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4F833608" w14:textId="77777777" w:rsidR="00081D6D" w:rsidRDefault="00081D6D" w:rsidP="00E8061A">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77BCAAF8" w14:textId="77777777" w:rsidR="00081D6D" w:rsidRDefault="00081D6D" w:rsidP="00E8061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7D2AC" w14:textId="77777777" w:rsidR="00081D6D" w:rsidRDefault="00081D6D" w:rsidP="00E8061A">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9DD97" w14:textId="77777777" w:rsidR="00081D6D" w:rsidRDefault="00081D6D" w:rsidP="00E8061A">
            <w:pPr>
              <w:pStyle w:val="TAC"/>
              <w:rPr>
                <w:lang w:eastAsia="zh-CN"/>
              </w:rPr>
            </w:pPr>
            <w:r>
              <w:rPr>
                <w:rFonts w:eastAsia="Yu Mincho" w:hint="eastAsia"/>
                <w:lang w:eastAsia="ja-JP"/>
              </w:rPr>
              <w:t>0</w:t>
            </w:r>
          </w:p>
        </w:tc>
      </w:tr>
      <w:tr w:rsidR="00081D6D" w14:paraId="544FCEB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77DA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B64C1"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0914FCE2" w14:textId="77777777" w:rsidR="00081D6D" w:rsidRDefault="00081D6D" w:rsidP="00E8061A">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36297F" w14:textId="77777777" w:rsidR="00081D6D" w:rsidRDefault="00081D6D" w:rsidP="00E8061A">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293E1" w14:textId="77777777" w:rsidR="00081D6D" w:rsidRDefault="00081D6D" w:rsidP="00E8061A">
            <w:pPr>
              <w:pStyle w:val="TAC"/>
              <w:rPr>
                <w:lang w:eastAsia="zh-CN"/>
              </w:rPr>
            </w:pPr>
          </w:p>
        </w:tc>
      </w:tr>
      <w:tr w:rsidR="00081D6D" w14:paraId="08FAA58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93FBC" w14:textId="77777777" w:rsidR="00081D6D" w:rsidRDefault="00081D6D" w:rsidP="00E8061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EC433" w14:textId="77777777" w:rsidR="00081D6D" w:rsidRDefault="00081D6D" w:rsidP="00E8061A">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14499526" w14:textId="11942BF3" w:rsidR="00081D6D" w:rsidRDefault="00081D6D" w:rsidP="00E8061A">
            <w:pPr>
              <w:pStyle w:val="TAC"/>
              <w:rPr>
                <w:lang w:val="en-US" w:eastAsia="ja-JP"/>
              </w:rPr>
            </w:pPr>
            <w:r>
              <w:rPr>
                <w:rFonts w:eastAsiaTheme="minorEastAsia"/>
                <w:lang w:val="en-US"/>
              </w:rPr>
              <w:t>CA_n77A-n85A</w:t>
            </w:r>
            <w:r>
              <w:rPr>
                <w:rFonts w:eastAsiaTheme="minorEastAsia"/>
                <w:vertAlign w:val="superscript"/>
                <w:lang w:val="en-US"/>
              </w:rPr>
              <w:t>8</w:t>
            </w:r>
            <w:ins w:id="66" w:author="Bill Shvodian" w:date="2024-10-30T22:50:00Z" w16du:dateUtc="2024-10-31T02:50:00Z">
              <w:r w:rsidR="00AF3E91">
                <w:rPr>
                  <w:rFonts w:eastAsiaTheme="minorEastAsia"/>
                  <w:vertAlign w:val="superscript"/>
                  <w:lang w:val="en-US"/>
                </w:rPr>
                <w:t>,13,14</w:t>
              </w:r>
            </w:ins>
          </w:p>
        </w:tc>
        <w:tc>
          <w:tcPr>
            <w:tcW w:w="730" w:type="dxa"/>
            <w:tcBorders>
              <w:left w:val="single" w:sz="4" w:space="0" w:color="auto"/>
              <w:right w:val="single" w:sz="4" w:space="0" w:color="auto"/>
            </w:tcBorders>
            <w:vAlign w:val="center"/>
          </w:tcPr>
          <w:p w14:paraId="65EB8441"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DAD53" w14:textId="77777777" w:rsidR="00081D6D" w:rsidRDefault="00081D6D" w:rsidP="00E8061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EF85C" w14:textId="77777777" w:rsidR="00081D6D" w:rsidRDefault="00081D6D" w:rsidP="00E8061A">
            <w:pPr>
              <w:pStyle w:val="TAC"/>
              <w:rPr>
                <w:lang w:val="en-US" w:eastAsia="zh-CN"/>
              </w:rPr>
            </w:pPr>
            <w:r>
              <w:rPr>
                <w:lang w:val="en-US"/>
              </w:rPr>
              <w:t>4 and 5</w:t>
            </w:r>
          </w:p>
        </w:tc>
      </w:tr>
      <w:tr w:rsidR="00081D6D" w14:paraId="04C3150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D3085"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B1731"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2525611C"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0B2C64"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BB2B" w14:textId="77777777" w:rsidR="00081D6D" w:rsidRDefault="00081D6D" w:rsidP="00E8061A">
            <w:pPr>
              <w:pStyle w:val="TAC"/>
              <w:rPr>
                <w:lang w:val="en-US" w:eastAsia="zh-CN"/>
              </w:rPr>
            </w:pPr>
          </w:p>
        </w:tc>
      </w:tr>
      <w:tr w:rsidR="00081D6D" w14:paraId="452A508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95334" w14:textId="77777777" w:rsidR="00081D6D" w:rsidRDefault="00081D6D" w:rsidP="00E8061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C9C031" w14:textId="77777777" w:rsidR="00081D6D" w:rsidRDefault="00081D6D" w:rsidP="00E8061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9DEEA86" w14:textId="77777777" w:rsidR="00081D6D" w:rsidRDefault="00081D6D" w:rsidP="00E8061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D7DE89" w14:textId="77777777" w:rsidR="00081D6D" w:rsidRDefault="00081D6D" w:rsidP="00E8061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10F06" w14:textId="77777777" w:rsidR="00081D6D" w:rsidRDefault="00081D6D" w:rsidP="00E8061A">
            <w:pPr>
              <w:pStyle w:val="TAC"/>
              <w:rPr>
                <w:lang w:val="en-US" w:eastAsia="zh-CN"/>
              </w:rPr>
            </w:pPr>
            <w:r>
              <w:rPr>
                <w:lang w:val="en-US"/>
              </w:rPr>
              <w:t>4 and 5</w:t>
            </w:r>
          </w:p>
        </w:tc>
      </w:tr>
      <w:tr w:rsidR="00081D6D" w14:paraId="6A5AD33C"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0A59D" w14:textId="77777777" w:rsidR="00081D6D" w:rsidRDefault="00081D6D" w:rsidP="00E8061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E2598" w14:textId="77777777" w:rsidR="00081D6D" w:rsidRDefault="00081D6D" w:rsidP="00E8061A">
            <w:pPr>
              <w:pStyle w:val="TAC"/>
              <w:rPr>
                <w:lang w:val="en-US" w:eastAsia="ja-JP"/>
              </w:rPr>
            </w:pPr>
          </w:p>
        </w:tc>
        <w:tc>
          <w:tcPr>
            <w:tcW w:w="730" w:type="dxa"/>
            <w:tcBorders>
              <w:left w:val="single" w:sz="4" w:space="0" w:color="auto"/>
              <w:right w:val="single" w:sz="4" w:space="0" w:color="auto"/>
            </w:tcBorders>
            <w:vAlign w:val="center"/>
          </w:tcPr>
          <w:p w14:paraId="72B4FC7A" w14:textId="77777777" w:rsidR="00081D6D" w:rsidRDefault="00081D6D" w:rsidP="00E8061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46C05E" w14:textId="77777777" w:rsidR="00081D6D" w:rsidRDefault="00081D6D" w:rsidP="00E8061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EAD4A" w14:textId="77777777" w:rsidR="00081D6D" w:rsidRDefault="00081D6D" w:rsidP="00E8061A">
            <w:pPr>
              <w:pStyle w:val="TAC"/>
              <w:rPr>
                <w:lang w:val="en-US" w:eastAsia="zh-CN"/>
              </w:rPr>
            </w:pPr>
          </w:p>
        </w:tc>
      </w:tr>
      <w:tr w:rsidR="00081D6D" w14:paraId="1AFF5EE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69F75" w14:textId="77777777" w:rsidR="00081D6D" w:rsidRDefault="00081D6D" w:rsidP="00E8061A">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00C3E"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9E27DF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074599"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05C263" w14:textId="77777777" w:rsidR="00081D6D" w:rsidRDefault="00081D6D" w:rsidP="00E8061A">
            <w:pPr>
              <w:pStyle w:val="TAC"/>
              <w:rPr>
                <w:rFonts w:cs="Arial"/>
                <w:lang w:val="en-US" w:eastAsia="zh-CN"/>
              </w:rPr>
            </w:pPr>
            <w:r>
              <w:rPr>
                <w:rFonts w:cs="Arial"/>
                <w:lang w:val="en-US"/>
              </w:rPr>
              <w:t>0</w:t>
            </w:r>
          </w:p>
        </w:tc>
      </w:tr>
      <w:tr w:rsidR="00081D6D" w14:paraId="6133AADF"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999D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BEBA1A"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4F61C62"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ABCA7F"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3D61" w14:textId="77777777" w:rsidR="00081D6D" w:rsidRDefault="00081D6D" w:rsidP="00E8061A">
            <w:pPr>
              <w:pStyle w:val="TAC"/>
              <w:rPr>
                <w:rFonts w:cs="Arial"/>
                <w:lang w:val="en-US" w:eastAsia="zh-CN"/>
              </w:rPr>
            </w:pPr>
          </w:p>
        </w:tc>
      </w:tr>
      <w:tr w:rsidR="00081D6D" w14:paraId="6D2CFB7E"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F17F0" w14:textId="77777777" w:rsidR="00081D6D" w:rsidRDefault="00081D6D" w:rsidP="00E8061A">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60D62"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E2C2F1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81C17"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FA6CCE" w14:textId="77777777" w:rsidR="00081D6D" w:rsidRDefault="00081D6D" w:rsidP="00E8061A">
            <w:pPr>
              <w:pStyle w:val="TAC"/>
              <w:rPr>
                <w:rFonts w:cs="Arial"/>
                <w:lang w:val="en-US" w:eastAsia="zh-CN"/>
              </w:rPr>
            </w:pPr>
            <w:r>
              <w:rPr>
                <w:rFonts w:cs="Arial"/>
                <w:lang w:val="en-US"/>
              </w:rPr>
              <w:t>0</w:t>
            </w:r>
          </w:p>
        </w:tc>
      </w:tr>
      <w:tr w:rsidR="00081D6D" w14:paraId="2031F2C5"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8F6C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F05D4"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9EF8D61"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0F8347"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C07BE" w14:textId="77777777" w:rsidR="00081D6D" w:rsidRDefault="00081D6D" w:rsidP="00E8061A">
            <w:pPr>
              <w:pStyle w:val="TAC"/>
              <w:rPr>
                <w:rFonts w:cs="Arial"/>
                <w:lang w:val="en-US" w:eastAsia="zh-CN"/>
              </w:rPr>
            </w:pPr>
          </w:p>
        </w:tc>
      </w:tr>
      <w:tr w:rsidR="00081D6D" w14:paraId="0660594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B34E0" w14:textId="77777777" w:rsidR="00081D6D" w:rsidRDefault="00081D6D" w:rsidP="00E8061A">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84FE3" w14:textId="77777777" w:rsidR="00081D6D" w:rsidRDefault="00081D6D" w:rsidP="00E8061A">
            <w:pPr>
              <w:pStyle w:val="TAC"/>
              <w:rPr>
                <w:rFonts w:cs="Arial"/>
                <w:color w:val="000000"/>
                <w:lang w:val="en-US"/>
              </w:rPr>
            </w:pPr>
            <w:r>
              <w:rPr>
                <w:rFonts w:cs="Arial"/>
                <w:color w:val="000000"/>
                <w:lang w:val="en-US"/>
              </w:rPr>
              <w:t>CA_n77A-n102A</w:t>
            </w:r>
          </w:p>
          <w:p w14:paraId="3DCDA17D"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4B913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0715F"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A17D0" w14:textId="77777777" w:rsidR="00081D6D" w:rsidRDefault="00081D6D" w:rsidP="00E8061A">
            <w:pPr>
              <w:pStyle w:val="TAC"/>
              <w:rPr>
                <w:rFonts w:cs="Arial"/>
                <w:lang w:val="en-US" w:eastAsia="zh-CN"/>
              </w:rPr>
            </w:pPr>
            <w:r>
              <w:rPr>
                <w:rFonts w:cs="Arial"/>
                <w:lang w:val="en-US"/>
              </w:rPr>
              <w:t>0</w:t>
            </w:r>
          </w:p>
        </w:tc>
      </w:tr>
      <w:tr w:rsidR="00081D6D" w14:paraId="19D24BE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E0D60"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FD2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0F2D259"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7C87BD"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1B40" w14:textId="77777777" w:rsidR="00081D6D" w:rsidRDefault="00081D6D" w:rsidP="00E8061A">
            <w:pPr>
              <w:pStyle w:val="TAC"/>
              <w:rPr>
                <w:rFonts w:cs="Arial"/>
                <w:lang w:val="en-US" w:eastAsia="zh-CN"/>
              </w:rPr>
            </w:pPr>
          </w:p>
        </w:tc>
      </w:tr>
      <w:tr w:rsidR="00081D6D" w14:paraId="68234224"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AF98" w14:textId="77777777" w:rsidR="00081D6D" w:rsidRDefault="00081D6D" w:rsidP="00E8061A">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834A9" w14:textId="77777777" w:rsidR="00081D6D" w:rsidRDefault="00081D6D" w:rsidP="00E8061A">
            <w:pPr>
              <w:pStyle w:val="TAC"/>
              <w:rPr>
                <w:rFonts w:cs="Arial"/>
                <w:color w:val="000000"/>
                <w:lang w:val="en-US"/>
              </w:rPr>
            </w:pPr>
            <w:r>
              <w:rPr>
                <w:rFonts w:cs="Arial"/>
                <w:color w:val="000000"/>
                <w:lang w:val="en-US"/>
              </w:rPr>
              <w:t>CA_n77A-n102A</w:t>
            </w:r>
          </w:p>
          <w:p w14:paraId="0968F417"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A68CEC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D1798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F92E6" w14:textId="77777777" w:rsidR="00081D6D" w:rsidRDefault="00081D6D" w:rsidP="00E8061A">
            <w:pPr>
              <w:pStyle w:val="TAC"/>
              <w:rPr>
                <w:rFonts w:cs="Arial"/>
                <w:lang w:val="en-US" w:eastAsia="zh-CN"/>
              </w:rPr>
            </w:pPr>
            <w:r>
              <w:rPr>
                <w:rFonts w:cs="Arial"/>
                <w:lang w:val="en-US"/>
              </w:rPr>
              <w:t>0</w:t>
            </w:r>
          </w:p>
        </w:tc>
      </w:tr>
      <w:tr w:rsidR="00081D6D" w14:paraId="02B11110"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D4EF3"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A7B06"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E583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5C0BCE"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DAA0A" w14:textId="77777777" w:rsidR="00081D6D" w:rsidRDefault="00081D6D" w:rsidP="00E8061A">
            <w:pPr>
              <w:pStyle w:val="TAC"/>
              <w:rPr>
                <w:rFonts w:cs="Arial"/>
                <w:lang w:val="en-US" w:eastAsia="zh-CN"/>
              </w:rPr>
            </w:pPr>
          </w:p>
        </w:tc>
      </w:tr>
      <w:tr w:rsidR="00081D6D" w14:paraId="278DDFD9"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349B" w14:textId="77777777" w:rsidR="00081D6D" w:rsidRDefault="00081D6D" w:rsidP="00E8061A">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6F514"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4764D7C8"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B6F37E"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7E876" w14:textId="77777777" w:rsidR="00081D6D" w:rsidRDefault="00081D6D" w:rsidP="00E8061A">
            <w:pPr>
              <w:pStyle w:val="TAC"/>
              <w:rPr>
                <w:rFonts w:cs="Arial"/>
                <w:lang w:val="en-US" w:eastAsia="zh-CN"/>
              </w:rPr>
            </w:pPr>
            <w:r>
              <w:rPr>
                <w:rFonts w:cs="Arial"/>
                <w:lang w:val="en-US"/>
              </w:rPr>
              <w:t>0</w:t>
            </w:r>
          </w:p>
        </w:tc>
      </w:tr>
      <w:tr w:rsidR="00081D6D" w14:paraId="5D4A556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D13E4F"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123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6FC87"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A2A442"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429F5" w14:textId="77777777" w:rsidR="00081D6D" w:rsidRDefault="00081D6D" w:rsidP="00E8061A">
            <w:pPr>
              <w:pStyle w:val="TAC"/>
              <w:rPr>
                <w:rFonts w:cs="Arial"/>
                <w:lang w:val="en-US" w:eastAsia="zh-CN"/>
              </w:rPr>
            </w:pPr>
          </w:p>
        </w:tc>
      </w:tr>
      <w:tr w:rsidR="00081D6D" w14:paraId="72F7131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BB0924" w14:textId="77777777" w:rsidR="00081D6D" w:rsidRDefault="00081D6D" w:rsidP="00E8061A">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A70D0" w14:textId="77777777" w:rsidR="00081D6D" w:rsidRDefault="00081D6D" w:rsidP="00E8061A">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01A6A106"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7C2544"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AE837C" w14:textId="77777777" w:rsidR="00081D6D" w:rsidRDefault="00081D6D" w:rsidP="00E8061A">
            <w:pPr>
              <w:pStyle w:val="TAC"/>
              <w:rPr>
                <w:rFonts w:cs="Arial"/>
                <w:lang w:val="en-US" w:eastAsia="zh-CN"/>
              </w:rPr>
            </w:pPr>
            <w:r>
              <w:rPr>
                <w:rFonts w:cs="Arial"/>
                <w:lang w:val="en-US"/>
              </w:rPr>
              <w:t>0</w:t>
            </w:r>
          </w:p>
        </w:tc>
      </w:tr>
      <w:tr w:rsidR="00081D6D" w14:paraId="392FD5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39061"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900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2F947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05F56BF"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FBC19" w14:textId="77777777" w:rsidR="00081D6D" w:rsidRDefault="00081D6D" w:rsidP="00E8061A">
            <w:pPr>
              <w:pStyle w:val="TAC"/>
              <w:rPr>
                <w:rFonts w:cs="Arial"/>
                <w:lang w:val="en-US" w:eastAsia="zh-CN"/>
              </w:rPr>
            </w:pPr>
          </w:p>
        </w:tc>
      </w:tr>
      <w:tr w:rsidR="00081D6D" w14:paraId="2C8C535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81E4D" w14:textId="77777777" w:rsidR="00081D6D" w:rsidRDefault="00081D6D" w:rsidP="00E8061A">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4F7CE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77EA1B"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5D0A7D"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840D8" w14:textId="77777777" w:rsidR="00081D6D" w:rsidRDefault="00081D6D" w:rsidP="00E8061A">
            <w:pPr>
              <w:pStyle w:val="TAC"/>
              <w:rPr>
                <w:rFonts w:cs="Arial"/>
                <w:lang w:val="en-US" w:eastAsia="zh-CN"/>
              </w:rPr>
            </w:pPr>
            <w:r>
              <w:rPr>
                <w:rFonts w:cs="Arial"/>
                <w:lang w:val="en-US"/>
              </w:rPr>
              <w:t>0</w:t>
            </w:r>
          </w:p>
        </w:tc>
      </w:tr>
      <w:tr w:rsidR="00081D6D" w14:paraId="03A93594"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72022"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69CD"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0FD92D"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0B8F5A" w14:textId="77777777" w:rsidR="00081D6D" w:rsidRDefault="00081D6D" w:rsidP="00E8061A">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76137" w14:textId="77777777" w:rsidR="00081D6D" w:rsidRDefault="00081D6D" w:rsidP="00E8061A">
            <w:pPr>
              <w:pStyle w:val="TAC"/>
              <w:rPr>
                <w:rFonts w:cs="Arial"/>
                <w:lang w:val="en-US" w:eastAsia="zh-CN"/>
              </w:rPr>
            </w:pPr>
          </w:p>
        </w:tc>
      </w:tr>
      <w:tr w:rsidR="00081D6D" w14:paraId="76DA5A3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923E5" w14:textId="77777777" w:rsidR="00081D6D" w:rsidRDefault="00081D6D" w:rsidP="00E8061A">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2B359"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4874F27"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43B59"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5974E" w14:textId="77777777" w:rsidR="00081D6D" w:rsidRDefault="00081D6D" w:rsidP="00E8061A">
            <w:pPr>
              <w:pStyle w:val="TAC"/>
              <w:rPr>
                <w:rFonts w:cs="Arial"/>
                <w:lang w:val="en-US" w:eastAsia="zh-CN"/>
              </w:rPr>
            </w:pPr>
            <w:r>
              <w:rPr>
                <w:rFonts w:cs="Arial"/>
                <w:lang w:val="en-US"/>
              </w:rPr>
              <w:t>0</w:t>
            </w:r>
          </w:p>
        </w:tc>
      </w:tr>
      <w:tr w:rsidR="00081D6D" w14:paraId="73E6E31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493E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AD22B"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0D9FE0"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B2F90" w14:textId="77777777" w:rsidR="00081D6D" w:rsidRDefault="00081D6D" w:rsidP="00E8061A">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C8353" w14:textId="77777777" w:rsidR="00081D6D" w:rsidRDefault="00081D6D" w:rsidP="00E8061A">
            <w:pPr>
              <w:pStyle w:val="TAC"/>
              <w:rPr>
                <w:rFonts w:cs="Arial"/>
                <w:lang w:val="en-US" w:eastAsia="zh-CN"/>
              </w:rPr>
            </w:pPr>
          </w:p>
        </w:tc>
      </w:tr>
      <w:tr w:rsidR="00081D6D" w14:paraId="15734B4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2BE52" w14:textId="77777777" w:rsidR="00081D6D" w:rsidRDefault="00081D6D" w:rsidP="00E8061A">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C4F65" w14:textId="77777777" w:rsidR="00081D6D" w:rsidRDefault="00081D6D" w:rsidP="00E8061A">
            <w:pPr>
              <w:pStyle w:val="TAC"/>
              <w:rPr>
                <w:rFonts w:cs="Arial"/>
                <w:color w:val="000000"/>
                <w:lang w:val="en-US"/>
              </w:rPr>
            </w:pPr>
            <w:r>
              <w:rPr>
                <w:rFonts w:cs="Arial"/>
                <w:color w:val="000000"/>
                <w:lang w:val="en-US"/>
              </w:rPr>
              <w:t>CA_n77(2A) CA_n77A-n102A</w:t>
            </w:r>
          </w:p>
          <w:p w14:paraId="2F2E960E" w14:textId="77777777" w:rsidR="00081D6D" w:rsidRDefault="00081D6D" w:rsidP="00E8061A">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93F720D"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723D5"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6450" w14:textId="77777777" w:rsidR="00081D6D" w:rsidRDefault="00081D6D" w:rsidP="00E8061A">
            <w:pPr>
              <w:pStyle w:val="TAC"/>
              <w:rPr>
                <w:rFonts w:cs="Arial"/>
                <w:lang w:val="en-US" w:eastAsia="zh-CN"/>
              </w:rPr>
            </w:pPr>
            <w:r>
              <w:rPr>
                <w:rFonts w:cs="Arial"/>
                <w:lang w:val="en-US"/>
              </w:rPr>
              <w:t>0</w:t>
            </w:r>
          </w:p>
        </w:tc>
      </w:tr>
      <w:tr w:rsidR="00081D6D" w14:paraId="7908643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B90B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BF04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A8EDE25"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CFAF3" w14:textId="77777777" w:rsidR="00081D6D" w:rsidRDefault="00081D6D" w:rsidP="00E8061A">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F706" w14:textId="77777777" w:rsidR="00081D6D" w:rsidRDefault="00081D6D" w:rsidP="00E8061A">
            <w:pPr>
              <w:pStyle w:val="TAC"/>
              <w:rPr>
                <w:rFonts w:cs="Arial"/>
                <w:lang w:val="en-US" w:eastAsia="zh-CN"/>
              </w:rPr>
            </w:pPr>
          </w:p>
        </w:tc>
      </w:tr>
      <w:tr w:rsidR="00081D6D" w14:paraId="2347FD0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A67CD" w14:textId="77777777" w:rsidR="00081D6D" w:rsidRDefault="00081D6D" w:rsidP="00E8061A">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D1631" w14:textId="77777777" w:rsidR="00081D6D" w:rsidRDefault="00081D6D" w:rsidP="00E8061A">
            <w:pPr>
              <w:pStyle w:val="TAC"/>
              <w:rPr>
                <w:rFonts w:cs="Arial"/>
                <w:color w:val="000000"/>
                <w:lang w:val="en-US"/>
              </w:rPr>
            </w:pPr>
            <w:r>
              <w:rPr>
                <w:rFonts w:cs="Arial"/>
                <w:color w:val="000000"/>
                <w:lang w:val="en-US"/>
              </w:rPr>
              <w:t>CA_n77(2A) CA_n77A-n102A</w:t>
            </w:r>
          </w:p>
          <w:p w14:paraId="09F90CCD" w14:textId="77777777" w:rsidR="00081D6D" w:rsidRDefault="00081D6D" w:rsidP="00E8061A">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26CD46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CB17C"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19B85" w14:textId="77777777" w:rsidR="00081D6D" w:rsidRDefault="00081D6D" w:rsidP="00E8061A">
            <w:pPr>
              <w:pStyle w:val="TAC"/>
              <w:rPr>
                <w:rFonts w:cs="Arial"/>
                <w:lang w:val="en-US" w:eastAsia="zh-CN"/>
              </w:rPr>
            </w:pPr>
            <w:r>
              <w:rPr>
                <w:rFonts w:cs="Arial"/>
                <w:lang w:val="en-US"/>
              </w:rPr>
              <w:t>0</w:t>
            </w:r>
          </w:p>
        </w:tc>
      </w:tr>
      <w:tr w:rsidR="00081D6D" w14:paraId="3B723F2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C1F857"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0E76F"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F9B989E"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3AB2A7" w14:textId="77777777" w:rsidR="00081D6D" w:rsidRDefault="00081D6D" w:rsidP="00E8061A">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6E8F" w14:textId="77777777" w:rsidR="00081D6D" w:rsidRDefault="00081D6D" w:rsidP="00E8061A">
            <w:pPr>
              <w:pStyle w:val="TAC"/>
              <w:rPr>
                <w:rFonts w:cs="Arial"/>
                <w:lang w:val="en-US" w:eastAsia="zh-CN"/>
              </w:rPr>
            </w:pPr>
          </w:p>
        </w:tc>
      </w:tr>
      <w:tr w:rsidR="00081D6D" w14:paraId="0596B3C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CFDBB" w14:textId="77777777" w:rsidR="00081D6D" w:rsidRDefault="00081D6D" w:rsidP="00E8061A">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EA482"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089E432"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42B41"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C3554" w14:textId="77777777" w:rsidR="00081D6D" w:rsidRDefault="00081D6D" w:rsidP="00E8061A">
            <w:pPr>
              <w:pStyle w:val="TAC"/>
              <w:rPr>
                <w:rFonts w:cs="Arial"/>
                <w:lang w:val="en-US" w:eastAsia="zh-CN"/>
              </w:rPr>
            </w:pPr>
            <w:r>
              <w:rPr>
                <w:rFonts w:cs="Arial"/>
                <w:lang w:val="en-US"/>
              </w:rPr>
              <w:t>0</w:t>
            </w:r>
          </w:p>
        </w:tc>
      </w:tr>
      <w:tr w:rsidR="00081D6D" w14:paraId="1A98985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ABD99"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38D3"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838D0DF"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B1AE44" w14:textId="77777777" w:rsidR="00081D6D" w:rsidRDefault="00081D6D" w:rsidP="00E8061A">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72378" w14:textId="77777777" w:rsidR="00081D6D" w:rsidRDefault="00081D6D" w:rsidP="00E8061A">
            <w:pPr>
              <w:pStyle w:val="TAC"/>
              <w:rPr>
                <w:rFonts w:cs="Arial"/>
                <w:lang w:val="en-US" w:eastAsia="zh-CN"/>
              </w:rPr>
            </w:pPr>
          </w:p>
        </w:tc>
      </w:tr>
      <w:tr w:rsidR="00081D6D" w14:paraId="126147A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95B6E" w14:textId="77777777" w:rsidR="00081D6D" w:rsidRDefault="00081D6D" w:rsidP="00E8061A">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587A4" w14:textId="77777777" w:rsidR="00081D6D" w:rsidRDefault="00081D6D" w:rsidP="00E8061A">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8C18203" w14:textId="77777777" w:rsidR="00081D6D" w:rsidRDefault="00081D6D" w:rsidP="00E8061A">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61FE" w14:textId="77777777" w:rsidR="00081D6D" w:rsidRDefault="00081D6D" w:rsidP="00E8061A">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D09E5" w14:textId="77777777" w:rsidR="00081D6D" w:rsidRDefault="00081D6D" w:rsidP="00E8061A">
            <w:pPr>
              <w:pStyle w:val="TAC"/>
              <w:rPr>
                <w:rFonts w:cs="Arial"/>
                <w:lang w:val="en-US" w:eastAsia="zh-CN"/>
              </w:rPr>
            </w:pPr>
            <w:r>
              <w:rPr>
                <w:rFonts w:cs="Arial"/>
                <w:lang w:val="en-US"/>
              </w:rPr>
              <w:t>0</w:t>
            </w:r>
          </w:p>
        </w:tc>
      </w:tr>
      <w:tr w:rsidR="00081D6D" w14:paraId="6477220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6714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4F062" w14:textId="77777777" w:rsidR="00081D6D" w:rsidRDefault="00081D6D" w:rsidP="00E8061A">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4F6CAE6" w14:textId="77777777" w:rsidR="00081D6D" w:rsidRDefault="00081D6D" w:rsidP="00E8061A">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D2B798" w14:textId="77777777" w:rsidR="00081D6D" w:rsidRDefault="00081D6D" w:rsidP="00E8061A">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9F420" w14:textId="77777777" w:rsidR="00081D6D" w:rsidRDefault="00081D6D" w:rsidP="00E8061A">
            <w:pPr>
              <w:pStyle w:val="TAC"/>
              <w:rPr>
                <w:rFonts w:cs="Arial"/>
                <w:lang w:val="en-US" w:eastAsia="zh-CN"/>
              </w:rPr>
            </w:pPr>
          </w:p>
        </w:tc>
      </w:tr>
      <w:tr w:rsidR="00081D6D" w14:paraId="278B369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22FED" w14:textId="77777777" w:rsidR="00081D6D" w:rsidRDefault="00081D6D" w:rsidP="00E8061A">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583D1" w14:textId="77777777" w:rsidR="00081D6D" w:rsidRDefault="00081D6D" w:rsidP="00E8061A">
            <w:pPr>
              <w:pStyle w:val="TAC"/>
              <w:rPr>
                <w:vertAlign w:val="superscript"/>
                <w:lang w:eastAsia="zh-CN"/>
              </w:rPr>
            </w:pPr>
            <w:r>
              <w:rPr>
                <w:lang w:eastAsia="zh-CN"/>
              </w:rPr>
              <w:t>n78A</w:t>
            </w:r>
            <w:r>
              <w:rPr>
                <w:vertAlign w:val="superscript"/>
                <w:lang w:eastAsia="zh-CN"/>
              </w:rPr>
              <w:t>8,9</w:t>
            </w:r>
          </w:p>
          <w:p w14:paraId="582ED845" w14:textId="77777777" w:rsidR="00081D6D" w:rsidRDefault="00081D6D" w:rsidP="00E8061A">
            <w:pPr>
              <w:pStyle w:val="TAC"/>
              <w:rPr>
                <w:vertAlign w:val="superscript"/>
                <w:lang w:eastAsia="zh-CN"/>
              </w:rPr>
            </w:pPr>
            <w:r>
              <w:rPr>
                <w:lang w:eastAsia="zh-CN"/>
              </w:rPr>
              <w:t>n79A</w:t>
            </w:r>
            <w:r>
              <w:rPr>
                <w:vertAlign w:val="superscript"/>
                <w:lang w:eastAsia="zh-CN"/>
              </w:rPr>
              <w:t>8,9</w:t>
            </w:r>
          </w:p>
          <w:p w14:paraId="182BA5C3" w14:textId="77777777" w:rsidR="00081D6D" w:rsidRDefault="00081D6D" w:rsidP="00E8061A">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5D82E362" w14:textId="77777777" w:rsidR="00081D6D" w:rsidRDefault="00081D6D" w:rsidP="00E8061A">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5A13A0" w14:textId="77777777" w:rsidR="00081D6D" w:rsidRDefault="00081D6D" w:rsidP="00E8061A">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F9F9D" w14:textId="77777777" w:rsidR="00081D6D" w:rsidRDefault="00081D6D" w:rsidP="00E8061A">
            <w:pPr>
              <w:pStyle w:val="TAC"/>
              <w:rPr>
                <w:lang w:eastAsia="zh-CN"/>
              </w:rPr>
            </w:pPr>
            <w:r>
              <w:rPr>
                <w:rFonts w:hint="eastAsia"/>
                <w:lang w:eastAsia="zh-CN"/>
              </w:rPr>
              <w:t>0</w:t>
            </w:r>
          </w:p>
        </w:tc>
      </w:tr>
      <w:tr w:rsidR="00081D6D" w14:paraId="2F641C20"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2BAC55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310C5E"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B45EB8" w14:textId="77777777" w:rsidR="00081D6D" w:rsidRDefault="00081D6D" w:rsidP="00E8061A">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A29A53" w14:textId="77777777" w:rsidR="00081D6D" w:rsidRDefault="00081D6D" w:rsidP="00E8061A">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480F" w14:textId="77777777" w:rsidR="00081D6D" w:rsidRDefault="00081D6D" w:rsidP="00E8061A">
            <w:pPr>
              <w:pStyle w:val="TAC"/>
              <w:rPr>
                <w:rFonts w:eastAsia="Yu Mincho"/>
              </w:rPr>
            </w:pPr>
          </w:p>
        </w:tc>
      </w:tr>
      <w:tr w:rsidR="00081D6D" w14:paraId="2CEA1B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E97C5B4"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8483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7A46ED78" w14:textId="77777777" w:rsidR="00081D6D" w:rsidRDefault="00081D6D" w:rsidP="00E8061A">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11B18" w14:textId="77777777" w:rsidR="00081D6D" w:rsidRDefault="00081D6D" w:rsidP="00E8061A">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1491CFE" w14:textId="77777777" w:rsidR="00081D6D" w:rsidRDefault="00081D6D" w:rsidP="00E8061A">
            <w:pPr>
              <w:pStyle w:val="TAC"/>
              <w:rPr>
                <w:rFonts w:eastAsia="Yu Mincho"/>
              </w:rPr>
            </w:pPr>
            <w:r>
              <w:rPr>
                <w:rFonts w:hint="eastAsia"/>
                <w:lang w:val="en-US" w:eastAsia="zh-CN"/>
              </w:rPr>
              <w:t>1</w:t>
            </w:r>
          </w:p>
        </w:tc>
      </w:tr>
      <w:tr w:rsidR="00081D6D" w14:paraId="68CC0CB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2C36BE8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7587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548D160" w14:textId="77777777" w:rsidR="00081D6D" w:rsidRDefault="00081D6D" w:rsidP="00E8061A">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95200C"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B53D5" w14:textId="77777777" w:rsidR="00081D6D" w:rsidRDefault="00081D6D" w:rsidP="00E8061A">
            <w:pPr>
              <w:pStyle w:val="TAC"/>
              <w:rPr>
                <w:rFonts w:eastAsia="Yu Mincho"/>
              </w:rPr>
            </w:pPr>
          </w:p>
        </w:tc>
      </w:tr>
      <w:tr w:rsidR="00081D6D" w14:paraId="509D098C"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71179F6"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0C14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0A82FA97"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1ED6" w14:textId="77777777" w:rsidR="00081D6D" w:rsidRDefault="00081D6D" w:rsidP="00E8061A">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FE97C" w14:textId="77777777" w:rsidR="00081D6D" w:rsidRDefault="00081D6D" w:rsidP="00E8061A">
            <w:pPr>
              <w:pStyle w:val="TAC"/>
              <w:rPr>
                <w:rFonts w:cs="Arial"/>
                <w:lang w:val="en-US"/>
              </w:rPr>
            </w:pPr>
            <w:r>
              <w:rPr>
                <w:rFonts w:cs="Arial"/>
                <w:color w:val="000000"/>
                <w:lang w:val="en-US"/>
              </w:rPr>
              <w:t>4 and 5</w:t>
            </w:r>
          </w:p>
        </w:tc>
      </w:tr>
      <w:tr w:rsidR="00081D6D" w14:paraId="679EA7E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40EF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FAC3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1BDBB0D"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DC740"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1C0CE" w14:textId="77777777" w:rsidR="00081D6D" w:rsidRDefault="00081D6D" w:rsidP="00E8061A">
            <w:pPr>
              <w:pStyle w:val="TAC"/>
              <w:rPr>
                <w:rFonts w:cs="Arial"/>
                <w:lang w:val="en-US"/>
              </w:rPr>
            </w:pPr>
          </w:p>
        </w:tc>
      </w:tr>
      <w:tr w:rsidR="00081D6D" w14:paraId="35F7EF65"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B451E" w14:textId="77777777" w:rsidR="00081D6D" w:rsidRDefault="00081D6D" w:rsidP="00E8061A">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77CB1" w14:textId="77777777" w:rsidR="00081D6D" w:rsidRDefault="00081D6D" w:rsidP="00E8061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937889D"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0C1AE" w14:textId="77777777" w:rsidR="00081D6D" w:rsidRDefault="00081D6D" w:rsidP="00E8061A">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31776" w14:textId="77777777" w:rsidR="00081D6D" w:rsidRDefault="00081D6D" w:rsidP="00E8061A">
            <w:pPr>
              <w:pStyle w:val="TAC"/>
              <w:rPr>
                <w:lang w:val="en-US" w:eastAsia="zh-CN"/>
              </w:rPr>
            </w:pPr>
            <w:r>
              <w:rPr>
                <w:rFonts w:hint="eastAsia"/>
                <w:lang w:val="en-US" w:eastAsia="zh-CN"/>
              </w:rPr>
              <w:t>0</w:t>
            </w:r>
          </w:p>
        </w:tc>
      </w:tr>
      <w:tr w:rsidR="00081D6D" w14:paraId="63B96D0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3A7D44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867DEE"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3A99F5C4"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764608" w14:textId="77777777" w:rsidR="00081D6D" w:rsidRDefault="00081D6D" w:rsidP="00E8061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974FA" w14:textId="77777777" w:rsidR="00081D6D" w:rsidRDefault="00081D6D" w:rsidP="00E8061A">
            <w:pPr>
              <w:pStyle w:val="TAC"/>
              <w:rPr>
                <w:lang w:val="en-US" w:eastAsia="zh-CN"/>
              </w:rPr>
            </w:pPr>
          </w:p>
        </w:tc>
      </w:tr>
      <w:tr w:rsidR="00081D6D" w14:paraId="31D0E0A6"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B981642"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9AB9B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ED39637" w14:textId="77777777" w:rsidR="00081D6D" w:rsidRDefault="00081D6D" w:rsidP="00E8061A">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36BC2F" w14:textId="77777777" w:rsidR="00081D6D" w:rsidRDefault="00081D6D" w:rsidP="00E8061A">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E28D2" w14:textId="77777777" w:rsidR="00081D6D" w:rsidRDefault="00081D6D" w:rsidP="00E8061A">
            <w:pPr>
              <w:pStyle w:val="TAC"/>
              <w:rPr>
                <w:lang w:val="en-US" w:eastAsia="zh-CN"/>
              </w:rPr>
            </w:pPr>
            <w:r>
              <w:rPr>
                <w:rFonts w:cs="Arial"/>
                <w:color w:val="000000"/>
                <w:lang w:val="en-US"/>
              </w:rPr>
              <w:t>4 and 5</w:t>
            </w:r>
          </w:p>
        </w:tc>
      </w:tr>
      <w:tr w:rsidR="00081D6D" w14:paraId="2F601EFE"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70A6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672A47" w14:textId="77777777" w:rsidR="00081D6D" w:rsidRDefault="00081D6D" w:rsidP="00E8061A">
            <w:pPr>
              <w:pStyle w:val="TAC"/>
              <w:rPr>
                <w:rFonts w:eastAsia="Yu Mincho"/>
                <w:lang w:val="en-US" w:eastAsia="ja-JP"/>
              </w:rPr>
            </w:pPr>
          </w:p>
        </w:tc>
        <w:tc>
          <w:tcPr>
            <w:tcW w:w="730" w:type="dxa"/>
            <w:tcBorders>
              <w:left w:val="single" w:sz="4" w:space="0" w:color="auto"/>
              <w:right w:val="single" w:sz="4" w:space="0" w:color="auto"/>
            </w:tcBorders>
            <w:vAlign w:val="center"/>
          </w:tcPr>
          <w:p w14:paraId="6DCD87E2" w14:textId="77777777" w:rsidR="00081D6D" w:rsidRDefault="00081D6D" w:rsidP="00E8061A">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E2DBBF" w14:textId="77777777" w:rsidR="00081D6D" w:rsidRDefault="00081D6D" w:rsidP="00E8061A">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4E9F5" w14:textId="77777777" w:rsidR="00081D6D" w:rsidRDefault="00081D6D" w:rsidP="00E8061A">
            <w:pPr>
              <w:pStyle w:val="TAC"/>
              <w:rPr>
                <w:lang w:val="en-US" w:eastAsia="zh-CN"/>
              </w:rPr>
            </w:pPr>
          </w:p>
        </w:tc>
      </w:tr>
      <w:tr w:rsidR="00081D6D" w14:paraId="56C7F968"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1C417" w14:textId="77777777" w:rsidR="00081D6D" w:rsidRDefault="00081D6D" w:rsidP="00E8061A">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5EF8" w14:textId="77777777" w:rsidR="00081D6D" w:rsidRDefault="00081D6D" w:rsidP="00E8061A">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F73F932" w14:textId="77777777" w:rsidR="00081D6D" w:rsidRDefault="00081D6D" w:rsidP="00E8061A">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BAB9F" w14:textId="77777777" w:rsidR="00081D6D" w:rsidRDefault="00081D6D" w:rsidP="00E8061A">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3DAA7" w14:textId="77777777" w:rsidR="00081D6D" w:rsidRDefault="00081D6D" w:rsidP="00E8061A">
            <w:pPr>
              <w:pStyle w:val="TAC"/>
              <w:rPr>
                <w:rFonts w:eastAsia="Yu Mincho"/>
              </w:rPr>
            </w:pPr>
            <w:r>
              <w:rPr>
                <w:rFonts w:hint="eastAsia"/>
                <w:lang w:val="en-US" w:eastAsia="zh-CN"/>
              </w:rPr>
              <w:t>0</w:t>
            </w:r>
          </w:p>
        </w:tc>
      </w:tr>
      <w:tr w:rsidR="00081D6D" w14:paraId="59C90332"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0B7E239"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6E7D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ED43436" w14:textId="77777777" w:rsidR="00081D6D" w:rsidRDefault="00081D6D" w:rsidP="00E8061A">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E3E438" w14:textId="77777777" w:rsidR="00081D6D" w:rsidRDefault="00081D6D" w:rsidP="00E8061A">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701B2" w14:textId="77777777" w:rsidR="00081D6D" w:rsidRDefault="00081D6D" w:rsidP="00E8061A">
            <w:pPr>
              <w:pStyle w:val="TAC"/>
              <w:rPr>
                <w:rFonts w:eastAsia="Yu Mincho"/>
              </w:rPr>
            </w:pPr>
          </w:p>
        </w:tc>
      </w:tr>
      <w:tr w:rsidR="00081D6D" w14:paraId="176516FF"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0F8C86FC"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2321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7CECEAB" w14:textId="77777777" w:rsidR="00081D6D" w:rsidRDefault="00081D6D" w:rsidP="00E8061A">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DB6F82" w14:textId="77777777" w:rsidR="00081D6D" w:rsidRDefault="00081D6D" w:rsidP="00E8061A">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18B99" w14:textId="77777777" w:rsidR="00081D6D" w:rsidRDefault="00081D6D" w:rsidP="00E8061A">
            <w:pPr>
              <w:pStyle w:val="TAC"/>
              <w:rPr>
                <w:rFonts w:cs="Arial"/>
                <w:color w:val="000000"/>
                <w:lang w:val="en-US"/>
              </w:rPr>
            </w:pPr>
            <w:r>
              <w:rPr>
                <w:rFonts w:cs="Arial"/>
                <w:color w:val="000000"/>
                <w:lang w:val="en-US"/>
              </w:rPr>
              <w:t>4 and 5</w:t>
            </w:r>
          </w:p>
        </w:tc>
      </w:tr>
      <w:tr w:rsidR="00081D6D" w14:paraId="7C01F0E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FE0C6"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EBEE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7DAB5B" w14:textId="77777777" w:rsidR="00081D6D" w:rsidRDefault="00081D6D" w:rsidP="00E8061A">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23B85F" w14:textId="77777777" w:rsidR="00081D6D" w:rsidRDefault="00081D6D" w:rsidP="00E8061A">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4E716" w14:textId="77777777" w:rsidR="00081D6D" w:rsidRDefault="00081D6D" w:rsidP="00E8061A">
            <w:pPr>
              <w:pStyle w:val="TAC"/>
              <w:rPr>
                <w:rFonts w:cs="Arial"/>
                <w:color w:val="000000"/>
                <w:lang w:val="en-US"/>
              </w:rPr>
            </w:pPr>
          </w:p>
        </w:tc>
      </w:tr>
      <w:tr w:rsidR="00081D6D" w14:paraId="1167B558"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71840424"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709FCFB0"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3DEF8175"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63C59" w14:textId="77777777" w:rsidR="00081D6D" w:rsidRDefault="00081D6D" w:rsidP="00E8061A">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985E9D1" w14:textId="77777777" w:rsidR="00081D6D" w:rsidRDefault="00081D6D" w:rsidP="00E8061A">
            <w:pPr>
              <w:pStyle w:val="TAC"/>
              <w:rPr>
                <w:rFonts w:cs="Arial"/>
                <w:lang w:eastAsia="zh-CN"/>
              </w:rPr>
            </w:pPr>
            <w:r>
              <w:rPr>
                <w:rFonts w:cs="Arial"/>
                <w:lang w:eastAsia="zh-CN"/>
              </w:rPr>
              <w:t>0</w:t>
            </w:r>
          </w:p>
        </w:tc>
      </w:tr>
      <w:tr w:rsidR="00081D6D" w14:paraId="66BEF2DA"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52A4B035"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08C6C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2BEC537"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A0B1A8"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C82B3" w14:textId="77777777" w:rsidR="00081D6D" w:rsidRDefault="00081D6D" w:rsidP="00E8061A">
            <w:pPr>
              <w:pStyle w:val="TAC"/>
              <w:rPr>
                <w:rFonts w:eastAsia="Yu Mincho"/>
              </w:rPr>
            </w:pPr>
          </w:p>
        </w:tc>
      </w:tr>
      <w:tr w:rsidR="00081D6D" w14:paraId="165A0CA4"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46778FA1"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E5A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CF14E61"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58B6FC" w14:textId="77777777" w:rsidR="00081D6D" w:rsidRDefault="00081D6D" w:rsidP="00E8061A">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70898F"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0857BB99"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3B351"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2E5B1"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BD2AB24"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BFC5705"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35DF2" w14:textId="77777777" w:rsidR="00081D6D" w:rsidRDefault="00081D6D" w:rsidP="00E8061A">
            <w:pPr>
              <w:pStyle w:val="TAC"/>
              <w:rPr>
                <w:rFonts w:eastAsia="Yu Mincho"/>
              </w:rPr>
            </w:pPr>
          </w:p>
        </w:tc>
      </w:tr>
      <w:tr w:rsidR="00081D6D" w14:paraId="277CE800" w14:textId="77777777" w:rsidTr="00E8061A">
        <w:trPr>
          <w:trHeight w:val="187"/>
        </w:trPr>
        <w:tc>
          <w:tcPr>
            <w:tcW w:w="1983" w:type="dxa"/>
            <w:tcBorders>
              <w:left w:val="single" w:sz="4" w:space="0" w:color="auto"/>
              <w:bottom w:val="nil"/>
              <w:right w:val="single" w:sz="4" w:space="0" w:color="auto"/>
            </w:tcBorders>
            <w:shd w:val="clear" w:color="auto" w:fill="auto"/>
            <w:vAlign w:val="center"/>
          </w:tcPr>
          <w:p w14:paraId="28C49647" w14:textId="77777777" w:rsidR="00081D6D" w:rsidRDefault="00081D6D" w:rsidP="00E8061A">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8C5F664" w14:textId="77777777" w:rsidR="00081D6D" w:rsidRDefault="00081D6D" w:rsidP="00E8061A">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7D8A1093" w14:textId="77777777" w:rsidR="00081D6D" w:rsidRDefault="00081D6D" w:rsidP="00E8061A">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AAC4B9" w14:textId="77777777" w:rsidR="00081D6D" w:rsidRDefault="00081D6D" w:rsidP="00E8061A">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649C7A6" w14:textId="77777777" w:rsidR="00081D6D" w:rsidRDefault="00081D6D" w:rsidP="00E8061A">
            <w:pPr>
              <w:pStyle w:val="TAC"/>
              <w:rPr>
                <w:lang w:eastAsia="zh-CN"/>
              </w:rPr>
            </w:pPr>
            <w:r>
              <w:rPr>
                <w:rFonts w:hint="eastAsia"/>
                <w:lang w:eastAsia="zh-CN"/>
              </w:rPr>
              <w:t>0</w:t>
            </w:r>
          </w:p>
        </w:tc>
      </w:tr>
      <w:tr w:rsidR="00081D6D" w14:paraId="3CE79CC7"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7DDD006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660075"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3E2C5E72" w14:textId="77777777" w:rsidR="00081D6D" w:rsidRDefault="00081D6D" w:rsidP="00E8061A">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30225E" w14:textId="77777777" w:rsidR="00081D6D" w:rsidRDefault="00081D6D" w:rsidP="00E8061A">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339A8" w14:textId="77777777" w:rsidR="00081D6D" w:rsidRDefault="00081D6D" w:rsidP="00E8061A">
            <w:pPr>
              <w:pStyle w:val="TAC"/>
              <w:rPr>
                <w:rFonts w:eastAsia="Yu Mincho"/>
              </w:rPr>
            </w:pPr>
          </w:p>
        </w:tc>
      </w:tr>
      <w:tr w:rsidR="00081D6D" w14:paraId="1D977AD1" w14:textId="77777777" w:rsidTr="00E8061A">
        <w:trPr>
          <w:trHeight w:val="187"/>
        </w:trPr>
        <w:tc>
          <w:tcPr>
            <w:tcW w:w="1983" w:type="dxa"/>
            <w:tcBorders>
              <w:top w:val="nil"/>
              <w:left w:val="single" w:sz="4" w:space="0" w:color="auto"/>
              <w:bottom w:val="nil"/>
              <w:right w:val="single" w:sz="4" w:space="0" w:color="auto"/>
            </w:tcBorders>
            <w:shd w:val="clear" w:color="auto" w:fill="auto"/>
            <w:vAlign w:val="center"/>
          </w:tcPr>
          <w:p w14:paraId="1C76415B" w14:textId="77777777" w:rsidR="00081D6D" w:rsidRDefault="00081D6D" w:rsidP="00E8061A">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B60956"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05911AD0" w14:textId="77777777" w:rsidR="00081D6D" w:rsidRDefault="00081D6D" w:rsidP="00E8061A">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BE46B3" w14:textId="77777777" w:rsidR="00081D6D" w:rsidRDefault="00081D6D" w:rsidP="00E8061A">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B1026" w14:textId="77777777" w:rsidR="00081D6D" w:rsidRDefault="00081D6D" w:rsidP="00E8061A">
            <w:pPr>
              <w:pStyle w:val="TAC"/>
              <w:rPr>
                <w:rFonts w:eastAsia="Yu Mincho"/>
              </w:rPr>
            </w:pPr>
            <w:r>
              <w:rPr>
                <w:rFonts w:hint="eastAsia"/>
                <w:lang w:val="en-US" w:eastAsia="zh-CN"/>
              </w:rPr>
              <w:t xml:space="preserve">4 </w:t>
            </w:r>
            <w:r>
              <w:rPr>
                <w:lang w:val="en-US" w:eastAsia="zh-CN"/>
              </w:rPr>
              <w:t>and 5</w:t>
            </w:r>
          </w:p>
        </w:tc>
      </w:tr>
      <w:tr w:rsidR="00081D6D" w14:paraId="24824B9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F64D0"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B64F1" w14:textId="77777777" w:rsidR="00081D6D" w:rsidRDefault="00081D6D" w:rsidP="00E8061A">
            <w:pPr>
              <w:pStyle w:val="TAC"/>
              <w:rPr>
                <w:lang w:val="en-US"/>
              </w:rPr>
            </w:pPr>
          </w:p>
        </w:tc>
        <w:tc>
          <w:tcPr>
            <w:tcW w:w="730" w:type="dxa"/>
            <w:tcBorders>
              <w:left w:val="single" w:sz="4" w:space="0" w:color="auto"/>
              <w:bottom w:val="single" w:sz="4" w:space="0" w:color="auto"/>
              <w:right w:val="single" w:sz="4" w:space="0" w:color="auto"/>
            </w:tcBorders>
            <w:vAlign w:val="center"/>
          </w:tcPr>
          <w:p w14:paraId="4ABC422C" w14:textId="77777777" w:rsidR="00081D6D" w:rsidRDefault="00081D6D" w:rsidP="00E8061A">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3437CE8" w14:textId="77777777" w:rsidR="00081D6D" w:rsidRDefault="00081D6D" w:rsidP="00E8061A">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B1D7" w14:textId="77777777" w:rsidR="00081D6D" w:rsidRDefault="00081D6D" w:rsidP="00E8061A">
            <w:pPr>
              <w:pStyle w:val="TAC"/>
              <w:rPr>
                <w:rFonts w:eastAsia="Yu Mincho"/>
              </w:rPr>
            </w:pPr>
          </w:p>
        </w:tc>
      </w:tr>
      <w:tr w:rsidR="00081D6D" w14:paraId="4A834607"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B9CF4" w14:textId="77777777" w:rsidR="00081D6D" w:rsidRDefault="00081D6D" w:rsidP="00E8061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10B18" w14:textId="77777777" w:rsidR="00081D6D" w:rsidRDefault="00081D6D" w:rsidP="00E8061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D735204" w14:textId="77777777" w:rsidR="00081D6D" w:rsidRDefault="00081D6D" w:rsidP="00E8061A">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C1E2311" w14:textId="77777777" w:rsidR="00081D6D" w:rsidRDefault="00081D6D" w:rsidP="00E8061A">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4252E" w14:textId="77777777" w:rsidR="00081D6D" w:rsidRDefault="00081D6D" w:rsidP="00E8061A">
            <w:pPr>
              <w:pStyle w:val="TAC"/>
              <w:rPr>
                <w:lang w:val="en-US" w:eastAsia="zh-CN"/>
              </w:rPr>
            </w:pPr>
            <w:r>
              <w:rPr>
                <w:rFonts w:hint="eastAsia"/>
                <w:lang w:val="en-US" w:eastAsia="zh-CN"/>
              </w:rPr>
              <w:t>0</w:t>
            </w:r>
          </w:p>
        </w:tc>
      </w:tr>
      <w:tr w:rsidR="00081D6D" w14:paraId="1E3DAE56"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25F2C"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9F2A7"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0CEB813" w14:textId="77777777" w:rsidR="00081D6D" w:rsidRDefault="00081D6D" w:rsidP="00E8061A">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75788EB6" w14:textId="77777777" w:rsidR="00081D6D" w:rsidRDefault="00081D6D" w:rsidP="00E8061A">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D07C5D8" w14:textId="77777777" w:rsidR="00081D6D" w:rsidRDefault="00081D6D" w:rsidP="00E8061A">
            <w:pPr>
              <w:pStyle w:val="TAC"/>
              <w:rPr>
                <w:rFonts w:eastAsia="Yu Mincho"/>
              </w:rPr>
            </w:pPr>
          </w:p>
        </w:tc>
      </w:tr>
      <w:tr w:rsidR="00081D6D" w14:paraId="4848A95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5DBEE" w14:textId="77777777" w:rsidR="00081D6D" w:rsidRDefault="00081D6D" w:rsidP="00E8061A">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3064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F741926"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5945C"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4940D2" w14:textId="77777777" w:rsidR="00081D6D" w:rsidRDefault="00081D6D" w:rsidP="00E8061A">
            <w:pPr>
              <w:pStyle w:val="TAC"/>
              <w:rPr>
                <w:rFonts w:eastAsia="Yu Mincho"/>
              </w:rPr>
            </w:pPr>
            <w:r>
              <w:rPr>
                <w:lang w:val="en-US"/>
              </w:rPr>
              <w:t>0</w:t>
            </w:r>
          </w:p>
        </w:tc>
      </w:tr>
      <w:tr w:rsidR="00081D6D" w14:paraId="73ECAD3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5E59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4DFE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D5DFD1A"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C3AF07"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E7EA0" w14:textId="77777777" w:rsidR="00081D6D" w:rsidRDefault="00081D6D" w:rsidP="00E8061A">
            <w:pPr>
              <w:pStyle w:val="TAC"/>
              <w:rPr>
                <w:rFonts w:eastAsia="Yu Mincho"/>
              </w:rPr>
            </w:pPr>
          </w:p>
        </w:tc>
      </w:tr>
      <w:tr w:rsidR="00081D6D" w14:paraId="7F5C545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E292A" w14:textId="77777777" w:rsidR="00081D6D" w:rsidRDefault="00081D6D" w:rsidP="00E8061A">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E18C8"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C499968"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F0238"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51D92" w14:textId="77777777" w:rsidR="00081D6D" w:rsidRDefault="00081D6D" w:rsidP="00E8061A">
            <w:pPr>
              <w:pStyle w:val="TAC"/>
              <w:rPr>
                <w:rFonts w:eastAsia="Yu Mincho"/>
              </w:rPr>
            </w:pPr>
            <w:r>
              <w:rPr>
                <w:lang w:val="en-US"/>
              </w:rPr>
              <w:t>0</w:t>
            </w:r>
          </w:p>
        </w:tc>
      </w:tr>
      <w:tr w:rsidR="00081D6D" w14:paraId="37BDB5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440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7D56D"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A538D5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630FA9"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CAF4C" w14:textId="77777777" w:rsidR="00081D6D" w:rsidRDefault="00081D6D" w:rsidP="00E8061A">
            <w:pPr>
              <w:pStyle w:val="TAC"/>
              <w:rPr>
                <w:rFonts w:eastAsia="Yu Mincho"/>
              </w:rPr>
            </w:pPr>
          </w:p>
        </w:tc>
      </w:tr>
      <w:tr w:rsidR="00081D6D" w14:paraId="164A979A"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CC03" w14:textId="77777777" w:rsidR="00081D6D" w:rsidRDefault="00081D6D" w:rsidP="00E8061A">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A3587" w14:textId="77777777" w:rsidR="00081D6D" w:rsidRDefault="00081D6D" w:rsidP="00E8061A">
            <w:pPr>
              <w:pStyle w:val="TAC"/>
              <w:rPr>
                <w:lang w:val="en-US"/>
              </w:rPr>
            </w:pPr>
            <w:r>
              <w:rPr>
                <w:lang w:val="en-US"/>
              </w:rPr>
              <w:t>CA_n78A-n102A</w:t>
            </w:r>
          </w:p>
          <w:p w14:paraId="47345CDA"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EDAE4BF"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64D26"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A9BDF" w14:textId="77777777" w:rsidR="00081D6D" w:rsidRDefault="00081D6D" w:rsidP="00E8061A">
            <w:pPr>
              <w:pStyle w:val="TAC"/>
              <w:rPr>
                <w:rFonts w:eastAsia="Yu Mincho"/>
              </w:rPr>
            </w:pPr>
            <w:r>
              <w:rPr>
                <w:lang w:val="en-US"/>
              </w:rPr>
              <w:t>0</w:t>
            </w:r>
          </w:p>
        </w:tc>
      </w:tr>
      <w:tr w:rsidR="00081D6D" w14:paraId="0543EC8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9D67"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1439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2BA18F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5DCA1F"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00A9C" w14:textId="77777777" w:rsidR="00081D6D" w:rsidRDefault="00081D6D" w:rsidP="00E8061A">
            <w:pPr>
              <w:pStyle w:val="TAC"/>
              <w:rPr>
                <w:rFonts w:eastAsia="Yu Mincho"/>
              </w:rPr>
            </w:pPr>
          </w:p>
        </w:tc>
      </w:tr>
      <w:tr w:rsidR="00081D6D" w14:paraId="35283EB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68397" w14:textId="77777777" w:rsidR="00081D6D" w:rsidRDefault="00081D6D" w:rsidP="00E8061A">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2EB55" w14:textId="77777777" w:rsidR="00081D6D" w:rsidRDefault="00081D6D" w:rsidP="00E8061A">
            <w:pPr>
              <w:pStyle w:val="TAC"/>
              <w:rPr>
                <w:lang w:val="en-US"/>
              </w:rPr>
            </w:pPr>
            <w:r>
              <w:rPr>
                <w:lang w:val="en-US"/>
              </w:rPr>
              <w:t>CA_n78A-n102A</w:t>
            </w:r>
          </w:p>
          <w:p w14:paraId="1A8AED8E"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C8139C"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A53C43"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5A218" w14:textId="77777777" w:rsidR="00081D6D" w:rsidRDefault="00081D6D" w:rsidP="00E8061A">
            <w:pPr>
              <w:pStyle w:val="TAC"/>
              <w:rPr>
                <w:rFonts w:eastAsia="Yu Mincho"/>
              </w:rPr>
            </w:pPr>
            <w:r>
              <w:rPr>
                <w:lang w:val="en-US"/>
              </w:rPr>
              <w:t>0</w:t>
            </w:r>
          </w:p>
        </w:tc>
      </w:tr>
      <w:tr w:rsidR="00081D6D" w14:paraId="6342D5A2"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FA138B"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CB662"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77D7CE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2CB52E"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F7FB3" w14:textId="77777777" w:rsidR="00081D6D" w:rsidRDefault="00081D6D" w:rsidP="00E8061A">
            <w:pPr>
              <w:pStyle w:val="TAC"/>
              <w:rPr>
                <w:rFonts w:eastAsia="Yu Mincho"/>
              </w:rPr>
            </w:pPr>
          </w:p>
        </w:tc>
      </w:tr>
      <w:tr w:rsidR="00081D6D" w14:paraId="11D180D2"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9F5D" w14:textId="77777777" w:rsidR="00081D6D" w:rsidRDefault="00081D6D" w:rsidP="00E8061A">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081C3"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2CEDA8D"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A31C5A"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8D53" w14:textId="77777777" w:rsidR="00081D6D" w:rsidRDefault="00081D6D" w:rsidP="00E8061A">
            <w:pPr>
              <w:pStyle w:val="TAC"/>
              <w:rPr>
                <w:rFonts w:eastAsia="Yu Mincho"/>
              </w:rPr>
            </w:pPr>
            <w:r>
              <w:rPr>
                <w:lang w:val="en-US"/>
              </w:rPr>
              <w:t>0</w:t>
            </w:r>
          </w:p>
        </w:tc>
      </w:tr>
      <w:tr w:rsidR="00081D6D" w14:paraId="28536E93"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7BFB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1ED7A"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5D5024AE"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C0C5D"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32DDF" w14:textId="77777777" w:rsidR="00081D6D" w:rsidRDefault="00081D6D" w:rsidP="00E8061A">
            <w:pPr>
              <w:pStyle w:val="TAC"/>
              <w:rPr>
                <w:rFonts w:eastAsia="Yu Mincho"/>
              </w:rPr>
            </w:pPr>
          </w:p>
        </w:tc>
      </w:tr>
      <w:tr w:rsidR="00081D6D" w14:paraId="54A15AF6"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5B779" w14:textId="77777777" w:rsidR="00081D6D" w:rsidRDefault="00081D6D" w:rsidP="00E8061A">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6E07" w14:textId="77777777" w:rsidR="00081D6D" w:rsidRDefault="00081D6D" w:rsidP="00E8061A">
            <w:pPr>
              <w:pStyle w:val="TAC"/>
              <w:rPr>
                <w:lang w:val="en-US"/>
              </w:rPr>
            </w:pPr>
            <w:r>
              <w:rPr>
                <w:lang w:val="en-US"/>
              </w:rPr>
              <w:t>CA_n78A-n102A</w:t>
            </w:r>
          </w:p>
        </w:tc>
        <w:tc>
          <w:tcPr>
            <w:tcW w:w="730" w:type="dxa"/>
            <w:tcBorders>
              <w:left w:val="single" w:sz="4" w:space="0" w:color="auto"/>
              <w:right w:val="single" w:sz="4" w:space="0" w:color="auto"/>
            </w:tcBorders>
            <w:vAlign w:val="center"/>
          </w:tcPr>
          <w:p w14:paraId="24B5F0EA"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E809E9" w14:textId="77777777" w:rsidR="00081D6D" w:rsidRDefault="00081D6D" w:rsidP="00E8061A">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125BB" w14:textId="77777777" w:rsidR="00081D6D" w:rsidRDefault="00081D6D" w:rsidP="00E8061A">
            <w:pPr>
              <w:pStyle w:val="TAC"/>
              <w:rPr>
                <w:rFonts w:eastAsia="Yu Mincho"/>
              </w:rPr>
            </w:pPr>
            <w:r>
              <w:rPr>
                <w:lang w:val="en-US"/>
              </w:rPr>
              <w:t>0</w:t>
            </w:r>
          </w:p>
        </w:tc>
      </w:tr>
      <w:tr w:rsidR="00081D6D" w14:paraId="2318E09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B7C0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16778"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02B1B0C"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0B95488"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CAF96" w14:textId="77777777" w:rsidR="00081D6D" w:rsidRDefault="00081D6D" w:rsidP="00E8061A">
            <w:pPr>
              <w:pStyle w:val="TAC"/>
              <w:rPr>
                <w:rFonts w:eastAsia="Yu Mincho"/>
              </w:rPr>
            </w:pPr>
          </w:p>
        </w:tc>
      </w:tr>
      <w:tr w:rsidR="00081D6D" w14:paraId="3CA20131"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CC532" w14:textId="77777777" w:rsidR="00081D6D" w:rsidRDefault="00081D6D" w:rsidP="00E8061A">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5B574" w14:textId="77777777" w:rsidR="00081D6D" w:rsidRDefault="00081D6D" w:rsidP="00E8061A">
            <w:pPr>
              <w:pStyle w:val="TAC"/>
              <w:rPr>
                <w:lang w:val="en-US"/>
              </w:rPr>
            </w:pPr>
            <w:r>
              <w:rPr>
                <w:lang w:val="en-US"/>
              </w:rPr>
              <w:t>CA_n78A-n102A</w:t>
            </w:r>
          </w:p>
          <w:p w14:paraId="789EF602"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550A6E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F053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170183" w14:textId="77777777" w:rsidR="00081D6D" w:rsidRDefault="00081D6D" w:rsidP="00E8061A">
            <w:pPr>
              <w:pStyle w:val="TAC"/>
              <w:rPr>
                <w:rFonts w:eastAsia="Yu Mincho"/>
              </w:rPr>
            </w:pPr>
            <w:r>
              <w:rPr>
                <w:lang w:val="en-US"/>
              </w:rPr>
              <w:t>0</w:t>
            </w:r>
          </w:p>
        </w:tc>
      </w:tr>
      <w:tr w:rsidR="00081D6D" w14:paraId="0F5B1B4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964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62E0F"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41B1D07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98197C" w14:textId="77777777" w:rsidR="00081D6D" w:rsidRDefault="00081D6D" w:rsidP="00E8061A">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8E3A" w14:textId="77777777" w:rsidR="00081D6D" w:rsidRDefault="00081D6D" w:rsidP="00E8061A">
            <w:pPr>
              <w:pStyle w:val="TAC"/>
              <w:rPr>
                <w:rFonts w:eastAsia="Yu Mincho"/>
              </w:rPr>
            </w:pPr>
          </w:p>
        </w:tc>
      </w:tr>
      <w:tr w:rsidR="00081D6D" w14:paraId="0589937F"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C604" w14:textId="77777777" w:rsidR="00081D6D" w:rsidRDefault="00081D6D" w:rsidP="00E8061A">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36303" w14:textId="77777777" w:rsidR="00081D6D" w:rsidRDefault="00081D6D" w:rsidP="00E8061A">
            <w:pPr>
              <w:pStyle w:val="TAC"/>
              <w:rPr>
                <w:lang w:val="en-US"/>
              </w:rPr>
            </w:pPr>
            <w:r>
              <w:rPr>
                <w:lang w:val="en-US"/>
              </w:rPr>
              <w:t>CA_n78A-n102A</w:t>
            </w:r>
          </w:p>
          <w:p w14:paraId="695A68F1" w14:textId="77777777" w:rsidR="00081D6D" w:rsidRDefault="00081D6D" w:rsidP="00E8061A">
            <w:pPr>
              <w:pStyle w:val="TAC"/>
              <w:rPr>
                <w:rFonts w:cs="Arial"/>
                <w:color w:val="000000"/>
                <w:lang w:val="en-US"/>
              </w:rPr>
            </w:pPr>
            <w:r>
              <w:rPr>
                <w:rFonts w:cs="Arial"/>
                <w:color w:val="000000"/>
                <w:lang w:val="en-US"/>
              </w:rPr>
              <w:t>CA_n78(2A)</w:t>
            </w:r>
          </w:p>
          <w:p w14:paraId="4C78D352" w14:textId="77777777" w:rsidR="00081D6D" w:rsidRDefault="00081D6D" w:rsidP="00E8061A">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24FCE9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B5AD4E"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66E7E" w14:textId="77777777" w:rsidR="00081D6D" w:rsidRDefault="00081D6D" w:rsidP="00E8061A">
            <w:pPr>
              <w:pStyle w:val="TAC"/>
              <w:rPr>
                <w:rFonts w:eastAsia="Yu Mincho"/>
              </w:rPr>
            </w:pPr>
            <w:r>
              <w:rPr>
                <w:lang w:val="en-US"/>
              </w:rPr>
              <w:t>0</w:t>
            </w:r>
          </w:p>
        </w:tc>
      </w:tr>
      <w:tr w:rsidR="00081D6D" w14:paraId="3290327D"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C19B3"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2A219"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7316A28"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C24889" w14:textId="77777777" w:rsidR="00081D6D" w:rsidRDefault="00081D6D" w:rsidP="00E8061A">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59EF8" w14:textId="77777777" w:rsidR="00081D6D" w:rsidRDefault="00081D6D" w:rsidP="00E8061A">
            <w:pPr>
              <w:pStyle w:val="TAC"/>
              <w:rPr>
                <w:rFonts w:eastAsia="Yu Mincho"/>
              </w:rPr>
            </w:pPr>
          </w:p>
        </w:tc>
      </w:tr>
      <w:tr w:rsidR="00081D6D" w14:paraId="5DF22280"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DA732" w14:textId="77777777" w:rsidR="00081D6D" w:rsidRDefault="00081D6D" w:rsidP="00E8061A">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3420F1" w14:textId="77777777" w:rsidR="00081D6D" w:rsidRDefault="00081D6D" w:rsidP="00E8061A">
            <w:pPr>
              <w:pStyle w:val="TAC"/>
              <w:rPr>
                <w:lang w:val="en-US"/>
              </w:rPr>
            </w:pPr>
            <w:r>
              <w:rPr>
                <w:lang w:val="en-US"/>
              </w:rPr>
              <w:t>CA_n78A-n102A</w:t>
            </w:r>
          </w:p>
          <w:p w14:paraId="22E06B69" w14:textId="77777777" w:rsidR="00081D6D" w:rsidRDefault="00081D6D" w:rsidP="00E8061A">
            <w:pPr>
              <w:pStyle w:val="TAC"/>
              <w:rPr>
                <w:rFonts w:cs="Arial"/>
                <w:color w:val="000000"/>
                <w:lang w:val="en-US"/>
              </w:rPr>
            </w:pPr>
            <w:r>
              <w:rPr>
                <w:rFonts w:cs="Arial"/>
                <w:color w:val="000000"/>
                <w:lang w:val="en-US"/>
              </w:rPr>
              <w:t>CA_n78(2A)</w:t>
            </w:r>
          </w:p>
          <w:p w14:paraId="168554EB" w14:textId="77777777" w:rsidR="00081D6D" w:rsidRDefault="00081D6D" w:rsidP="00E8061A">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14177093"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66987"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B4DBD" w14:textId="77777777" w:rsidR="00081D6D" w:rsidRDefault="00081D6D" w:rsidP="00E8061A">
            <w:pPr>
              <w:pStyle w:val="TAC"/>
              <w:rPr>
                <w:rFonts w:eastAsia="Yu Mincho"/>
              </w:rPr>
            </w:pPr>
            <w:r>
              <w:rPr>
                <w:lang w:val="en-US"/>
              </w:rPr>
              <w:t>0</w:t>
            </w:r>
          </w:p>
        </w:tc>
      </w:tr>
      <w:tr w:rsidR="00081D6D" w14:paraId="5732AB91"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27659"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2F2C0"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3DC76EFD"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F9C571" w14:textId="77777777" w:rsidR="00081D6D" w:rsidRDefault="00081D6D" w:rsidP="00E8061A">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8383F" w14:textId="77777777" w:rsidR="00081D6D" w:rsidRDefault="00081D6D" w:rsidP="00E8061A">
            <w:pPr>
              <w:pStyle w:val="TAC"/>
              <w:rPr>
                <w:rFonts w:eastAsia="Yu Mincho"/>
              </w:rPr>
            </w:pPr>
          </w:p>
        </w:tc>
      </w:tr>
      <w:tr w:rsidR="00081D6D" w14:paraId="4FCF0B7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CBBFB" w14:textId="77777777" w:rsidR="00081D6D" w:rsidRDefault="00081D6D" w:rsidP="00E8061A">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47204" w14:textId="77777777" w:rsidR="00081D6D" w:rsidRDefault="00081D6D" w:rsidP="00E8061A">
            <w:pPr>
              <w:pStyle w:val="TAC"/>
              <w:rPr>
                <w:lang w:val="en-US"/>
              </w:rPr>
            </w:pPr>
            <w:r>
              <w:rPr>
                <w:lang w:val="en-US"/>
              </w:rPr>
              <w:t>CA_n78A-n102A</w:t>
            </w:r>
          </w:p>
          <w:p w14:paraId="75C6B128" w14:textId="77777777" w:rsidR="00081D6D" w:rsidRDefault="00081D6D" w:rsidP="00E8061A">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62874417"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4C0A3B"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7E81" w14:textId="77777777" w:rsidR="00081D6D" w:rsidRDefault="00081D6D" w:rsidP="00E8061A">
            <w:pPr>
              <w:pStyle w:val="TAC"/>
              <w:rPr>
                <w:rFonts w:eastAsia="Yu Mincho"/>
              </w:rPr>
            </w:pPr>
            <w:r>
              <w:rPr>
                <w:lang w:val="en-US"/>
              </w:rPr>
              <w:t>0</w:t>
            </w:r>
          </w:p>
        </w:tc>
      </w:tr>
      <w:tr w:rsidR="00081D6D" w14:paraId="58035CC7"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847B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550F6"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1F5FE0C2"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3E41D4" w14:textId="77777777" w:rsidR="00081D6D" w:rsidRDefault="00081D6D" w:rsidP="00E8061A">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02334" w14:textId="77777777" w:rsidR="00081D6D" w:rsidRDefault="00081D6D" w:rsidP="00E8061A">
            <w:pPr>
              <w:pStyle w:val="TAC"/>
              <w:rPr>
                <w:rFonts w:eastAsia="Yu Mincho"/>
              </w:rPr>
            </w:pPr>
          </w:p>
        </w:tc>
      </w:tr>
      <w:tr w:rsidR="00081D6D" w14:paraId="06E0DDAC"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B24CC" w14:textId="77777777" w:rsidR="00081D6D" w:rsidRDefault="00081D6D" w:rsidP="00E8061A">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F6C2C" w14:textId="77777777" w:rsidR="00081D6D" w:rsidRDefault="00081D6D" w:rsidP="00E8061A">
            <w:pPr>
              <w:pStyle w:val="TAC"/>
              <w:rPr>
                <w:lang w:val="en-US"/>
              </w:rPr>
            </w:pPr>
            <w:r>
              <w:rPr>
                <w:lang w:val="en-US"/>
              </w:rPr>
              <w:t>CA_n78A-n102A</w:t>
            </w:r>
          </w:p>
          <w:p w14:paraId="3B358118"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EA63689"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86DDD2"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6FAB" w14:textId="77777777" w:rsidR="00081D6D" w:rsidRDefault="00081D6D" w:rsidP="00E8061A">
            <w:pPr>
              <w:pStyle w:val="TAC"/>
              <w:rPr>
                <w:rFonts w:eastAsia="Yu Mincho"/>
              </w:rPr>
            </w:pPr>
            <w:r>
              <w:rPr>
                <w:lang w:val="en-US"/>
              </w:rPr>
              <w:t>0</w:t>
            </w:r>
          </w:p>
        </w:tc>
      </w:tr>
      <w:tr w:rsidR="00081D6D" w14:paraId="2779987A"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4CE32"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55A3"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6EED499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02E38E6" w14:textId="77777777" w:rsidR="00081D6D" w:rsidRDefault="00081D6D" w:rsidP="00E8061A">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984D5" w14:textId="77777777" w:rsidR="00081D6D" w:rsidRDefault="00081D6D" w:rsidP="00E8061A">
            <w:pPr>
              <w:pStyle w:val="TAC"/>
              <w:rPr>
                <w:rFonts w:eastAsia="Yu Mincho"/>
              </w:rPr>
            </w:pPr>
          </w:p>
        </w:tc>
      </w:tr>
      <w:tr w:rsidR="00081D6D" w14:paraId="1952779B" w14:textId="77777777" w:rsidTr="00E806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B4387" w14:textId="77777777" w:rsidR="00081D6D" w:rsidRDefault="00081D6D" w:rsidP="00E8061A">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A8FA0" w14:textId="77777777" w:rsidR="00081D6D" w:rsidRDefault="00081D6D" w:rsidP="00E8061A">
            <w:pPr>
              <w:pStyle w:val="TAC"/>
              <w:rPr>
                <w:lang w:val="en-US"/>
              </w:rPr>
            </w:pPr>
            <w:r>
              <w:rPr>
                <w:lang w:val="en-US"/>
              </w:rPr>
              <w:t>CA_n78A-n102A</w:t>
            </w:r>
          </w:p>
          <w:p w14:paraId="5C24B115" w14:textId="77777777" w:rsidR="00081D6D" w:rsidRDefault="00081D6D" w:rsidP="00E8061A">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06AA692B" w14:textId="77777777" w:rsidR="00081D6D" w:rsidRDefault="00081D6D" w:rsidP="00E8061A">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9157BC" w14:textId="77777777" w:rsidR="00081D6D" w:rsidRDefault="00081D6D" w:rsidP="00E8061A">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F9B38" w14:textId="77777777" w:rsidR="00081D6D" w:rsidRDefault="00081D6D" w:rsidP="00E8061A">
            <w:pPr>
              <w:pStyle w:val="TAC"/>
              <w:rPr>
                <w:rFonts w:eastAsia="Yu Mincho"/>
              </w:rPr>
            </w:pPr>
            <w:r>
              <w:rPr>
                <w:lang w:val="en-US"/>
              </w:rPr>
              <w:t>0</w:t>
            </w:r>
          </w:p>
        </w:tc>
      </w:tr>
      <w:tr w:rsidR="00081D6D" w14:paraId="0DABD55B"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33AFF" w14:textId="77777777" w:rsidR="00081D6D" w:rsidRDefault="00081D6D" w:rsidP="00E8061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AF944" w14:textId="77777777" w:rsidR="00081D6D" w:rsidRDefault="00081D6D" w:rsidP="00E8061A">
            <w:pPr>
              <w:pStyle w:val="TAC"/>
              <w:rPr>
                <w:lang w:val="en-US"/>
              </w:rPr>
            </w:pPr>
          </w:p>
        </w:tc>
        <w:tc>
          <w:tcPr>
            <w:tcW w:w="730" w:type="dxa"/>
            <w:tcBorders>
              <w:left w:val="single" w:sz="4" w:space="0" w:color="auto"/>
              <w:right w:val="single" w:sz="4" w:space="0" w:color="auto"/>
            </w:tcBorders>
            <w:vAlign w:val="center"/>
          </w:tcPr>
          <w:p w14:paraId="2EF97B1F" w14:textId="77777777" w:rsidR="00081D6D" w:rsidRDefault="00081D6D" w:rsidP="00E8061A">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F530CD" w14:textId="77777777" w:rsidR="00081D6D" w:rsidRDefault="00081D6D" w:rsidP="00E8061A">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DE876" w14:textId="77777777" w:rsidR="00081D6D" w:rsidRDefault="00081D6D" w:rsidP="00E8061A">
            <w:pPr>
              <w:pStyle w:val="TAC"/>
              <w:rPr>
                <w:rFonts w:eastAsia="Yu Mincho"/>
              </w:rPr>
            </w:pPr>
          </w:p>
        </w:tc>
      </w:tr>
      <w:tr w:rsidR="00081D6D" w14:paraId="143D0380"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4B969"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9B135" w14:textId="77777777" w:rsidR="00081D6D" w:rsidRDefault="00081D6D" w:rsidP="00E8061A">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234023B5"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A6AE58"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B4CC6" w14:textId="77777777" w:rsidR="00081D6D" w:rsidRDefault="00081D6D" w:rsidP="00E8061A">
            <w:pPr>
              <w:pStyle w:val="TAC"/>
              <w:overflowPunct w:val="0"/>
              <w:autoSpaceDE w:val="0"/>
              <w:autoSpaceDN w:val="0"/>
              <w:adjustRightInd w:val="0"/>
              <w:rPr>
                <w:szCs w:val="18"/>
                <w:lang w:val="en-US" w:eastAsia="zh-CN"/>
              </w:rPr>
            </w:pPr>
            <w:r>
              <w:rPr>
                <w:szCs w:val="18"/>
                <w:lang w:val="en-US" w:eastAsia="zh-CN"/>
              </w:rPr>
              <w:t>4 and 5</w:t>
            </w:r>
          </w:p>
        </w:tc>
      </w:tr>
      <w:tr w:rsidR="00081D6D" w14:paraId="1BD52616" w14:textId="77777777" w:rsidTr="006763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C087D" w14:textId="77777777" w:rsidR="00081D6D" w:rsidRDefault="00081D6D" w:rsidP="00E8061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E65B8" w14:textId="77777777" w:rsidR="00081D6D" w:rsidRDefault="00081D6D" w:rsidP="00E8061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B13A87" w14:textId="77777777" w:rsidR="00081D6D" w:rsidRDefault="00081D6D" w:rsidP="00E8061A">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C1F4274" w14:textId="77777777" w:rsidR="00081D6D" w:rsidRDefault="00081D6D" w:rsidP="00E8061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54E2F" w14:textId="77777777" w:rsidR="00081D6D" w:rsidRDefault="00081D6D" w:rsidP="00E8061A">
            <w:pPr>
              <w:pStyle w:val="TAC"/>
              <w:overflowPunct w:val="0"/>
              <w:autoSpaceDE w:val="0"/>
              <w:autoSpaceDN w:val="0"/>
              <w:adjustRightInd w:val="0"/>
              <w:rPr>
                <w:szCs w:val="18"/>
                <w:lang w:val="en-US" w:eastAsia="zh-CN"/>
              </w:rPr>
            </w:pPr>
          </w:p>
        </w:tc>
      </w:tr>
      <w:tr w:rsidR="00081D6D" w14:paraId="0E8D3E29" w14:textId="77777777" w:rsidTr="006763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2D8A2" w14:textId="77777777" w:rsidR="00081D6D" w:rsidRDefault="00081D6D" w:rsidP="00E8061A">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D92FF" w14:textId="77777777" w:rsidR="00081D6D" w:rsidRDefault="00081D6D" w:rsidP="00E8061A">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695D19CD" w14:textId="77777777" w:rsidR="00081D6D" w:rsidRDefault="00081D6D" w:rsidP="00E8061A">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3AD28" w14:textId="77777777" w:rsidR="00081D6D" w:rsidRDefault="00081D6D" w:rsidP="00E8061A">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6AFA6" w14:textId="77777777" w:rsidR="00081D6D" w:rsidRDefault="00081D6D" w:rsidP="00E8061A">
            <w:pPr>
              <w:pStyle w:val="TAC"/>
              <w:rPr>
                <w:rFonts w:cs="Arial"/>
                <w:lang w:val="en-US"/>
              </w:rPr>
            </w:pPr>
            <w:r>
              <w:rPr>
                <w:rFonts w:cs="Arial"/>
                <w:lang w:val="en-US"/>
              </w:rPr>
              <w:t>0</w:t>
            </w:r>
          </w:p>
        </w:tc>
      </w:tr>
      <w:tr w:rsidR="00081D6D" w14:paraId="4E5081F8" w14:textId="77777777" w:rsidTr="00E8061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66FFA" w14:textId="77777777" w:rsidR="00081D6D" w:rsidRDefault="00081D6D" w:rsidP="00E8061A">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2B5CB" w14:textId="77777777" w:rsidR="00081D6D" w:rsidRDefault="00081D6D" w:rsidP="00E8061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114FCC5" w14:textId="77777777" w:rsidR="00081D6D" w:rsidRDefault="00081D6D" w:rsidP="00E8061A">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D31EB1B" w14:textId="77777777" w:rsidR="00081D6D" w:rsidRDefault="00081D6D" w:rsidP="00E8061A">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546F8" w14:textId="77777777" w:rsidR="00081D6D" w:rsidRDefault="00081D6D" w:rsidP="00E8061A">
            <w:pPr>
              <w:pStyle w:val="TAC"/>
              <w:rPr>
                <w:rFonts w:cs="Arial"/>
                <w:lang w:val="en-US"/>
              </w:rPr>
            </w:pPr>
          </w:p>
        </w:tc>
      </w:tr>
    </w:tbl>
    <w:p w14:paraId="0196D3D3" w14:textId="77777777" w:rsidR="00081D6D" w:rsidRDefault="00081D6D" w:rsidP="00081D6D">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6400BE94" w:rsidR="00C338A2" w:rsidRDefault="00F8770B" w:rsidP="00C338A2">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5BEE634F" w14:textId="77777777" w:rsidR="00C338A2" w:rsidRDefault="00C338A2" w:rsidP="00C338A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364A24B" w14:textId="5381A5A7" w:rsidR="00C338A2" w:rsidRDefault="00714862" w:rsidP="00C338A2">
      <w:pPr>
        <w:pStyle w:val="TAN"/>
        <w:overflowPunct w:val="0"/>
        <w:autoSpaceDE w:val="0"/>
        <w:autoSpaceDN w:val="0"/>
        <w:adjustRightInd w:val="0"/>
      </w:pPr>
      <w:bookmarkStart w:id="67"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67"/>
    </w:p>
    <w:p w14:paraId="26B2F3DC" w14:textId="046898DD" w:rsidR="00C338A2" w:rsidRDefault="00714862" w:rsidP="00C338A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324FD50B" w:rsidR="00C338A2" w:rsidRDefault="00C338A2" w:rsidP="00C338A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8C80B1B" w14:textId="0B9C29B5" w:rsidR="007E3E8F" w:rsidRDefault="007E3E8F" w:rsidP="00C81403">
      <w:pPr>
        <w:pStyle w:val="TAN"/>
        <w:rPr>
          <w:lang w:val="en-US" w:eastAsia="zh-CN"/>
        </w:rPr>
      </w:pPr>
      <w:r>
        <w:rPr>
          <w:rFonts w:hint="eastAsia"/>
          <w:lang w:val="en-US" w:eastAsia="zh-CN"/>
        </w:rPr>
        <w:t xml:space="preserve">NOTE 12: </w:t>
      </w:r>
      <w:r>
        <w:rPr>
          <w:lang w:val="en-US" w:eastAsia="zh-CN"/>
        </w:rPr>
        <w:t>Void.</w:t>
      </w:r>
    </w:p>
    <w:p w14:paraId="2FFD2D16" w14:textId="3D21E7D7" w:rsidR="00C81403" w:rsidRPr="004C673B" w:rsidRDefault="00C81403" w:rsidP="00C814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B2EB889" w14:textId="2ECCB486" w:rsidR="00C338A2" w:rsidRDefault="007A5A7B" w:rsidP="00C814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8F2B5BA" w14:textId="5E2BD2B5" w:rsidR="00C81403" w:rsidRDefault="00C81403" w:rsidP="00C81403">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45113FBE" w14:textId="25C08DD7" w:rsidR="00C81403" w:rsidRDefault="00C81403" w:rsidP="00C81403">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03CCF9EA" w14:textId="77777777" w:rsidR="00C338A2" w:rsidRDefault="00C338A2" w:rsidP="00C338A2"/>
    <w:p w14:paraId="3CB7DD16" w14:textId="05FF09FC" w:rsidR="00A1115A" w:rsidRDefault="00A1115A" w:rsidP="00A1115A">
      <w:pPr>
        <w:pStyle w:val="Heading4"/>
        <w:rPr>
          <w:bCs/>
        </w:rPr>
      </w:pPr>
      <w:bookmarkStart w:id="68" w:name="_Toc83580366"/>
      <w:bookmarkStart w:id="69" w:name="_Toc84404875"/>
      <w:bookmarkStart w:id="70" w:name="_Toc84413484"/>
      <w:bookmarkStart w:id="71" w:name="_Hlk107382846"/>
      <w:r w:rsidRPr="00A1115A">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68"/>
      <w:bookmarkEnd w:id="69"/>
      <w:bookmarkEnd w:id="70"/>
    </w:p>
    <w:p w14:paraId="55B3E832" w14:textId="7716B71F" w:rsidR="00206F9C" w:rsidRDefault="00206F9C" w:rsidP="00206F9C">
      <w:pPr>
        <w:pStyle w:val="TH"/>
      </w:pPr>
      <w:r w:rsidRPr="00D11E07">
        <w:t>Table 5.5A.3.</w:t>
      </w:r>
      <w:r w:rsidRPr="00D11E07">
        <w:rPr>
          <w:rFonts w:eastAsia="SimSun"/>
          <w:lang w:val="en-US" w:eastAsia="zh-CN"/>
        </w:rPr>
        <w:t>2-1</w:t>
      </w:r>
      <w:r>
        <w:t>: Void</w:t>
      </w:r>
    </w:p>
    <w:p w14:paraId="0E6F07C1" w14:textId="77777777" w:rsidR="00E61D25" w:rsidRPr="00206F9C" w:rsidRDefault="00E61D25" w:rsidP="00E61D25"/>
    <w:p w14:paraId="4B253034" w14:textId="77777777" w:rsidR="00131B2F" w:rsidRPr="00A758A7" w:rsidRDefault="00131B2F" w:rsidP="00131B2F">
      <w:pPr>
        <w:pStyle w:val="Heading5"/>
        <w:jc w:val="center"/>
        <w:rPr>
          <w:color w:val="FF0000"/>
          <w:sz w:val="28"/>
          <w:szCs w:val="24"/>
        </w:rPr>
      </w:pPr>
      <w:bookmarkStart w:id="72" w:name="_Hlk83560895"/>
      <w:bookmarkStart w:id="73" w:name="_Toc45888062"/>
      <w:bookmarkStart w:id="74" w:name="_Toc45888661"/>
      <w:bookmarkStart w:id="75" w:name="_Toc61367302"/>
      <w:bookmarkStart w:id="76" w:name="_Toc61372685"/>
      <w:bookmarkStart w:id="77" w:name="_Toc68230625"/>
      <w:bookmarkStart w:id="78" w:name="_Toc69084038"/>
      <w:bookmarkStart w:id="79" w:name="_Toc75467045"/>
      <w:bookmarkStart w:id="80" w:name="_Toc76509067"/>
      <w:bookmarkStart w:id="81" w:name="_Toc76718057"/>
      <w:bookmarkEnd w:id="71"/>
      <w:r w:rsidRPr="008875BD">
        <w:rPr>
          <w:color w:val="FF0000"/>
          <w:sz w:val="28"/>
          <w:szCs w:val="24"/>
        </w:rPr>
        <w:t>&lt;Unchanged tables omitted&gt;</w:t>
      </w:r>
    </w:p>
    <w:p w14:paraId="55D84E9A" w14:textId="77777777" w:rsidR="001C7E11" w:rsidRPr="001C7E11" w:rsidRDefault="001C7E11" w:rsidP="001C7E11">
      <w:pPr>
        <w:rPr>
          <w:rFonts w:eastAsiaTheme="minorEastAsia"/>
        </w:rPr>
      </w:pPr>
    </w:p>
    <w:p w14:paraId="5DE1B103" w14:textId="77777777" w:rsidR="00E61D25" w:rsidRPr="00E61D25" w:rsidRDefault="00E61D25" w:rsidP="00991B6E">
      <w:pPr>
        <w:pStyle w:val="Heading5"/>
        <w:rPr>
          <w:rFonts w:eastAsiaTheme="minorEastAsia"/>
        </w:rPr>
      </w:pPr>
      <w:r w:rsidRPr="00E61D25">
        <w:rPr>
          <w:rFonts w:eastAsiaTheme="minorEastAsia"/>
        </w:rPr>
        <w:lastRenderedPageBreak/>
        <w:t>Table 5.5A.3.2-1b</w:t>
      </w:r>
    </w:p>
    <w:p w14:paraId="1E5B7DC1" w14:textId="77777777" w:rsidR="00CE1ADE" w:rsidRPr="00CE1ADE" w:rsidRDefault="00CE1ADE" w:rsidP="004C69AE">
      <w:pPr>
        <w:pStyle w:val="TH"/>
        <w:rPr>
          <w:rFonts w:eastAsiaTheme="minorEastAsia"/>
        </w:rPr>
      </w:pPr>
      <w:r w:rsidRPr="00CE1ADE">
        <w:rPr>
          <w:rFonts w:eastAsiaTheme="minorEastAsia"/>
        </w:rPr>
        <w:t>Table 5.5A.3.</w:t>
      </w:r>
      <w:r w:rsidRPr="00CE1ADE">
        <w:rPr>
          <w:rFonts w:eastAsia="SimSun"/>
          <w:lang w:val="en-US" w:eastAsia="zh-CN"/>
        </w:rPr>
        <w:t>2-1b</w:t>
      </w:r>
      <w:r w:rsidRPr="00CE1ADE">
        <w:rPr>
          <w:rFonts w:eastAsiaTheme="minorEastAsia"/>
        </w:rPr>
        <w:t>: NR CA configurations and bandwidth combinations sets defined for inter-band CA (t</w:t>
      </w:r>
      <w:proofErr w:type="spellStart"/>
      <w:r w:rsidRPr="00CE1ADE">
        <w:rPr>
          <w:rFonts w:eastAsia="SimSun"/>
          <w:lang w:val="en-US" w:eastAsia="zh-CN"/>
        </w:rPr>
        <w:t>hree</w:t>
      </w:r>
      <w:proofErr w:type="spellEnd"/>
      <w:r w:rsidRPr="00CE1ADE">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CE1ADE" w:rsidRPr="00CE1ADE" w14:paraId="34A5725D" w14:textId="77777777" w:rsidTr="00AB7CDA">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F419C0"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4D8C9CE9" w14:textId="77777777" w:rsidR="00CE1ADE" w:rsidRPr="00CE1ADE" w:rsidRDefault="00CE1ADE" w:rsidP="004C69AE">
            <w:pPr>
              <w:pStyle w:val="TAH"/>
              <w:rPr>
                <w:rFonts w:eastAsia="SimSun"/>
                <w:lang w:val="en-US" w:eastAsia="zh-CN"/>
              </w:rPr>
            </w:pPr>
            <w:r w:rsidRPr="00CE1ADE">
              <w:rPr>
                <w:rFonts w:eastAsia="SimSun"/>
                <w:lang w:val="en-US" w:eastAsia="zh-CN"/>
              </w:rPr>
              <w:t>Uplink CA configuration</w:t>
            </w:r>
          </w:p>
          <w:p w14:paraId="266C7F65"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or single uplink carrier</w:t>
            </w:r>
            <w:r w:rsidRPr="00CE1ADE">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2B601CFC" w14:textId="77777777" w:rsidR="00CE1ADE" w:rsidRPr="00CE1ADE" w:rsidRDefault="00CE1ADE" w:rsidP="004C69AE">
            <w:pPr>
              <w:pStyle w:val="TAH"/>
              <w:rPr>
                <w:rFonts w:ascii="Calibri" w:eastAsia="SimSun" w:hAnsi="Calibri"/>
                <w:sz w:val="21"/>
                <w:szCs w:val="18"/>
                <w:lang w:val="en-US" w:eastAsia="zh-CN"/>
              </w:rPr>
            </w:pPr>
            <w:r w:rsidRPr="00CE1ADE">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2144BA7A" w14:textId="77777777" w:rsidR="00CE1ADE" w:rsidRPr="00CE1ADE" w:rsidRDefault="00CE1ADE" w:rsidP="004C69AE">
            <w:pPr>
              <w:pStyle w:val="TAH"/>
              <w:rPr>
                <w:rFonts w:eastAsia="SimSun" w:cs="Arial"/>
                <w:color w:val="000000"/>
                <w:szCs w:val="18"/>
                <w:lang w:val="en-US" w:eastAsia="zh-CN" w:bidi="ar"/>
              </w:rPr>
            </w:pPr>
            <w:r w:rsidRPr="00CE1ADE">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64B2A65F" w14:textId="77777777" w:rsidR="00CE1ADE" w:rsidRPr="00CE1ADE" w:rsidRDefault="00CE1ADE" w:rsidP="004C69AE">
            <w:pPr>
              <w:pStyle w:val="TAH"/>
              <w:rPr>
                <w:rFonts w:ascii="Calibri" w:eastAsia="SimSun" w:hAnsi="Calibri"/>
                <w:sz w:val="21"/>
                <w:lang w:val="en-US" w:eastAsia="zh-CN"/>
              </w:rPr>
            </w:pPr>
            <w:r w:rsidRPr="00CE1ADE">
              <w:rPr>
                <w:rFonts w:eastAsia="SimSun"/>
                <w:lang w:val="en-US" w:eastAsia="zh-CN"/>
              </w:rPr>
              <w:t>Bandwidth combination set</w:t>
            </w:r>
          </w:p>
        </w:tc>
      </w:tr>
      <w:tr w:rsidR="00CE1ADE" w:rsidRPr="00CE1ADE" w14:paraId="62B3BB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212A2F" w14:textId="77777777" w:rsidR="00CE1ADE" w:rsidRPr="00CE1ADE" w:rsidRDefault="00CE1ADE" w:rsidP="004C69AE">
            <w:pPr>
              <w:pStyle w:val="TAC"/>
              <w:rPr>
                <w:rFonts w:eastAsia="DengXian"/>
                <w:lang w:val="en-US" w:eastAsia="zh-CN"/>
              </w:rPr>
            </w:pPr>
            <w:r w:rsidRPr="00CE1ADE">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755C2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6ABB1746" w14:textId="77777777" w:rsidR="00CE1ADE" w:rsidRPr="00CE1ADE" w:rsidRDefault="00CE1ADE" w:rsidP="004C69AE">
            <w:pPr>
              <w:pStyle w:val="TAC"/>
              <w:rPr>
                <w:rFonts w:eastAsia="DengXian"/>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78C441"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0DB3B4" w14:textId="77777777" w:rsidR="00CE1ADE" w:rsidRPr="00CE1ADE" w:rsidRDefault="00CE1ADE" w:rsidP="004C69AE">
            <w:pPr>
              <w:pStyle w:val="TAC"/>
              <w:rPr>
                <w:rFonts w:eastAsiaTheme="minorEastAsia"/>
                <w:lang w:eastAsia="zh-CN"/>
              </w:rPr>
            </w:pPr>
            <w:r w:rsidRPr="00CE1ADE">
              <w:rPr>
                <w:rFonts w:eastAsiaTheme="minorEastAsia"/>
                <w:lang w:val="en-US" w:eastAsia="zh-CN"/>
              </w:rPr>
              <w:t>0</w:t>
            </w:r>
          </w:p>
        </w:tc>
      </w:tr>
      <w:tr w:rsidR="00CE1ADE" w:rsidRPr="00CE1ADE" w14:paraId="1553CF95" w14:textId="77777777" w:rsidTr="00AB7CDA">
        <w:trPr>
          <w:trHeight w:val="29"/>
        </w:trPr>
        <w:tc>
          <w:tcPr>
            <w:tcW w:w="2067" w:type="dxa"/>
            <w:tcBorders>
              <w:top w:val="nil"/>
              <w:left w:val="single" w:sz="4" w:space="0" w:color="auto"/>
              <w:bottom w:val="nil"/>
              <w:right w:val="single" w:sz="4" w:space="0" w:color="auto"/>
            </w:tcBorders>
            <w:vAlign w:val="center"/>
          </w:tcPr>
          <w:p w14:paraId="2438CF9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819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13ADCBA" w14:textId="77777777" w:rsidR="00CE1ADE" w:rsidRPr="00CE1ADE" w:rsidRDefault="00CE1ADE" w:rsidP="004C69AE">
            <w:pPr>
              <w:pStyle w:val="TAC"/>
              <w:rPr>
                <w:rFonts w:eastAsia="DengXian"/>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A32A27D"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39063DC" w14:textId="77777777" w:rsidR="00CE1ADE" w:rsidRPr="00CE1ADE" w:rsidRDefault="00CE1ADE" w:rsidP="004C69AE">
            <w:pPr>
              <w:pStyle w:val="TAC"/>
              <w:rPr>
                <w:rFonts w:eastAsiaTheme="minorEastAsia"/>
                <w:lang w:eastAsia="zh-CN"/>
              </w:rPr>
            </w:pPr>
          </w:p>
        </w:tc>
      </w:tr>
      <w:tr w:rsidR="00CE1ADE" w:rsidRPr="00CE1ADE" w14:paraId="45D521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F46BE" w14:textId="77777777" w:rsidR="00CE1ADE" w:rsidRPr="00CE1ADE" w:rsidRDefault="00CE1ADE" w:rsidP="004C69AE">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C9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7E8201DB" w14:textId="77777777" w:rsidR="00CE1ADE" w:rsidRPr="00CE1ADE" w:rsidRDefault="00CE1ADE" w:rsidP="004C69AE">
            <w:pPr>
              <w:pStyle w:val="TAC"/>
              <w:rPr>
                <w:rFonts w:eastAsia="DengXian"/>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8E3979" w14:textId="77777777" w:rsidR="00CE1ADE" w:rsidRPr="00CE1ADE" w:rsidRDefault="00CE1ADE" w:rsidP="004C69AE">
            <w:pPr>
              <w:pStyle w:val="TAC"/>
              <w:rPr>
                <w:rFonts w:eastAsiaTheme="minorEastAsia" w:cs="Arial"/>
                <w:color w:val="000000"/>
              </w:rPr>
            </w:pPr>
            <w:r w:rsidRPr="00CE1ADE">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73FCE2B" w14:textId="77777777" w:rsidR="00CE1ADE" w:rsidRPr="00CE1ADE" w:rsidRDefault="00CE1ADE" w:rsidP="004C69AE">
            <w:pPr>
              <w:pStyle w:val="TAC"/>
              <w:rPr>
                <w:rFonts w:eastAsiaTheme="minorEastAsia"/>
                <w:lang w:eastAsia="zh-CN"/>
              </w:rPr>
            </w:pPr>
          </w:p>
        </w:tc>
      </w:tr>
      <w:tr w:rsidR="00CE1ADE" w:rsidRPr="00CE1ADE" w14:paraId="2BB96C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631E30"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2189DF1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3F81E4"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66E53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7348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BA82977" w14:textId="77777777" w:rsidTr="00AB7CDA">
        <w:trPr>
          <w:trHeight w:val="29"/>
        </w:trPr>
        <w:tc>
          <w:tcPr>
            <w:tcW w:w="2067" w:type="dxa"/>
            <w:tcBorders>
              <w:top w:val="nil"/>
              <w:left w:val="single" w:sz="4" w:space="0" w:color="auto"/>
              <w:bottom w:val="nil"/>
              <w:right w:val="single" w:sz="4" w:space="0" w:color="auto"/>
            </w:tcBorders>
            <w:vAlign w:val="center"/>
          </w:tcPr>
          <w:p w14:paraId="0370F5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5E2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4BCEA"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3E04934"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E6534D3" w14:textId="77777777" w:rsidR="00CE1ADE" w:rsidRPr="00CE1ADE" w:rsidRDefault="00CE1ADE" w:rsidP="004C69AE">
            <w:pPr>
              <w:pStyle w:val="TAC"/>
              <w:rPr>
                <w:rFonts w:eastAsiaTheme="minorEastAsia"/>
                <w:lang w:val="en-US" w:eastAsia="zh-CN"/>
              </w:rPr>
            </w:pPr>
          </w:p>
        </w:tc>
      </w:tr>
      <w:tr w:rsidR="00CE1ADE" w:rsidRPr="00CE1ADE" w14:paraId="75AD475D"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5D4B97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082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21FF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EE19948"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FC2225F" w14:textId="77777777" w:rsidR="00CE1ADE" w:rsidRPr="00CE1ADE" w:rsidRDefault="00CE1ADE" w:rsidP="004C69AE">
            <w:pPr>
              <w:pStyle w:val="TAC"/>
              <w:rPr>
                <w:rFonts w:eastAsiaTheme="minorEastAsia"/>
                <w:lang w:val="en-US" w:eastAsia="zh-CN"/>
              </w:rPr>
            </w:pPr>
          </w:p>
        </w:tc>
      </w:tr>
      <w:tr w:rsidR="00CE1ADE" w:rsidRPr="00CE1ADE" w14:paraId="28CA19C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397A51D" w14:textId="77777777" w:rsidR="00CE1ADE" w:rsidRPr="00CE1ADE" w:rsidRDefault="00CE1ADE" w:rsidP="004C69AE">
            <w:pPr>
              <w:pStyle w:val="TAC"/>
              <w:rPr>
                <w:rFonts w:eastAsiaTheme="minorEastAsia"/>
                <w:lang w:val="en-US" w:eastAsia="zh-CN"/>
              </w:rPr>
            </w:pPr>
            <w:r w:rsidRPr="00CE1ADE">
              <w:rPr>
                <w:rFonts w:eastAsia="SimSun"/>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3BA5F36C"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8783E50"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7FB7939"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35666AB5"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351863E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03BDF0C3"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4B31671B" w14:textId="77777777" w:rsidTr="00676332">
        <w:trPr>
          <w:trHeight w:val="29"/>
        </w:trPr>
        <w:tc>
          <w:tcPr>
            <w:tcW w:w="2067" w:type="dxa"/>
            <w:tcBorders>
              <w:top w:val="nil"/>
              <w:left w:val="single" w:sz="4" w:space="0" w:color="auto"/>
              <w:bottom w:val="nil"/>
              <w:right w:val="single" w:sz="4" w:space="0" w:color="auto"/>
            </w:tcBorders>
            <w:vAlign w:val="center"/>
          </w:tcPr>
          <w:p w14:paraId="6C4B65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185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F6A5D"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28004927"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2E032F11" w14:textId="77777777" w:rsidR="00CE1ADE" w:rsidRPr="00CE1ADE" w:rsidRDefault="00CE1ADE" w:rsidP="004C69AE">
            <w:pPr>
              <w:pStyle w:val="TAC"/>
              <w:rPr>
                <w:rFonts w:eastAsiaTheme="minorEastAsia"/>
                <w:lang w:val="en-US" w:eastAsia="zh-CN"/>
              </w:rPr>
            </w:pPr>
          </w:p>
        </w:tc>
      </w:tr>
      <w:tr w:rsidR="00CE1ADE" w:rsidRPr="00CE1ADE" w14:paraId="5CAFB4B8"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414D5F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43A92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CD837" w14:textId="77777777" w:rsidR="00CE1ADE" w:rsidRPr="00CE1ADE" w:rsidRDefault="00CE1ADE" w:rsidP="004C69AE">
            <w:pPr>
              <w:pStyle w:val="TAC"/>
              <w:rPr>
                <w:rFonts w:eastAsia="DengXian"/>
                <w:szCs w:val="18"/>
                <w:lang w:val="en-US" w:eastAsia="zh-CN"/>
              </w:rPr>
            </w:pPr>
            <w:r w:rsidRPr="00CE1ADE">
              <w:rPr>
                <w:rFonts w:eastAsia="SimSun"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DBFA5C6"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C477711" w14:textId="77777777" w:rsidR="00CE1ADE" w:rsidRPr="00CE1ADE" w:rsidRDefault="00CE1ADE" w:rsidP="004C69AE">
            <w:pPr>
              <w:pStyle w:val="TAC"/>
              <w:rPr>
                <w:rFonts w:eastAsiaTheme="minorEastAsia"/>
                <w:lang w:val="en-US" w:eastAsia="zh-CN"/>
              </w:rPr>
            </w:pPr>
          </w:p>
        </w:tc>
      </w:tr>
      <w:tr w:rsidR="00CE1ADE" w:rsidRPr="00CE1ADE" w14:paraId="45FEFB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B4E643" w14:textId="77777777" w:rsidR="00CE1ADE" w:rsidRPr="00CE1ADE" w:rsidRDefault="00CE1ADE" w:rsidP="004C69AE">
            <w:pPr>
              <w:pStyle w:val="TAC"/>
              <w:rPr>
                <w:rFonts w:eastAsiaTheme="minorEastAsia"/>
                <w:lang w:val="en-US" w:eastAsia="zh-CN"/>
              </w:rPr>
            </w:pPr>
            <w:r w:rsidRPr="00CE1ADE">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5F2760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A5B9CB"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D5416A"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3B60D8"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B675CA6" w14:textId="77777777" w:rsidTr="00AB7CDA">
        <w:trPr>
          <w:trHeight w:val="29"/>
        </w:trPr>
        <w:tc>
          <w:tcPr>
            <w:tcW w:w="2067" w:type="dxa"/>
            <w:tcBorders>
              <w:top w:val="nil"/>
              <w:left w:val="single" w:sz="4" w:space="0" w:color="auto"/>
              <w:bottom w:val="nil"/>
              <w:right w:val="single" w:sz="4" w:space="0" w:color="auto"/>
            </w:tcBorders>
            <w:vAlign w:val="center"/>
          </w:tcPr>
          <w:p w14:paraId="620492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31F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B1F48"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7BE281"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28</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BAD1E11" w14:textId="77777777" w:rsidR="00CE1ADE" w:rsidRPr="00CE1ADE" w:rsidRDefault="00CE1ADE" w:rsidP="004C69AE">
            <w:pPr>
              <w:pStyle w:val="TAC"/>
              <w:rPr>
                <w:rFonts w:eastAsiaTheme="minorEastAsia"/>
                <w:lang w:val="en-US" w:eastAsia="zh-CN"/>
              </w:rPr>
            </w:pPr>
          </w:p>
        </w:tc>
      </w:tr>
      <w:tr w:rsidR="00CE1ADE" w:rsidRPr="00CE1ADE" w14:paraId="192599D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75A2A7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CE39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4CE95" w14:textId="77777777" w:rsidR="00CE1ADE" w:rsidRPr="00CE1ADE" w:rsidRDefault="00CE1ADE" w:rsidP="004C69AE">
            <w:pPr>
              <w:pStyle w:val="TAC"/>
              <w:rPr>
                <w:rFonts w:eastAsiaTheme="minorEastAsia" w:cs="Arial"/>
                <w:szCs w:val="18"/>
                <w:lang w:val="en-US" w:eastAsia="zh-CN"/>
              </w:rPr>
            </w:pPr>
            <w:r w:rsidRPr="00CE1ADE">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4860E1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n</w:t>
            </w:r>
            <w:r w:rsidRPr="00CE1ADE">
              <w:rPr>
                <w:rFonts w:eastAsia="SimSun"/>
                <w:lang w:eastAsia="zh-CN"/>
              </w:rPr>
              <w:t>75</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D7214F" w14:textId="77777777" w:rsidR="00CE1ADE" w:rsidRPr="00CE1ADE" w:rsidRDefault="00CE1ADE" w:rsidP="004C69AE">
            <w:pPr>
              <w:pStyle w:val="TAC"/>
              <w:rPr>
                <w:rFonts w:eastAsiaTheme="minorEastAsia"/>
                <w:lang w:val="en-US" w:eastAsia="zh-CN"/>
              </w:rPr>
            </w:pPr>
          </w:p>
        </w:tc>
      </w:tr>
      <w:tr w:rsidR="00CE1ADE" w:rsidRPr="00CE1ADE" w14:paraId="0CB90334"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528B5AD1" w14:textId="77777777" w:rsidR="00CE1ADE" w:rsidRPr="00CE1ADE" w:rsidRDefault="00CE1ADE" w:rsidP="004C69AE">
            <w:pPr>
              <w:pStyle w:val="TAC"/>
              <w:rPr>
                <w:rFonts w:eastAsiaTheme="minorEastAsia"/>
                <w:lang w:val="en-US" w:eastAsia="zh-CN"/>
              </w:rPr>
            </w:pPr>
            <w:r w:rsidRPr="00CE1ADE">
              <w:rPr>
                <w:rFonts w:eastAsia="SimSun"/>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4727E6FB"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60D509F7"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7EC405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D6C395E"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BE1B21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4C7A591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1D33028" w14:textId="77777777" w:rsidTr="00676332">
        <w:trPr>
          <w:trHeight w:val="29"/>
        </w:trPr>
        <w:tc>
          <w:tcPr>
            <w:tcW w:w="2067" w:type="dxa"/>
            <w:tcBorders>
              <w:top w:val="nil"/>
              <w:left w:val="single" w:sz="4" w:space="0" w:color="auto"/>
              <w:bottom w:val="nil"/>
              <w:right w:val="single" w:sz="4" w:space="0" w:color="auto"/>
            </w:tcBorders>
            <w:vAlign w:val="center"/>
          </w:tcPr>
          <w:p w14:paraId="30BCA3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E010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73ACB"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18F76D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723C1EB" w14:textId="77777777" w:rsidR="00CE1ADE" w:rsidRPr="00CE1ADE" w:rsidRDefault="00CE1ADE" w:rsidP="004C69AE">
            <w:pPr>
              <w:pStyle w:val="TAC"/>
              <w:rPr>
                <w:rFonts w:eastAsiaTheme="minorEastAsia"/>
                <w:lang w:val="en-US" w:eastAsia="zh-CN"/>
              </w:rPr>
            </w:pPr>
          </w:p>
        </w:tc>
      </w:tr>
      <w:tr w:rsidR="00CE1ADE" w:rsidRPr="00CE1ADE" w14:paraId="5C743FB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DEB5B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327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97801"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tcPr>
          <w:p w14:paraId="136D824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B2A9A74" w14:textId="77777777" w:rsidR="00CE1ADE" w:rsidRPr="00CE1ADE" w:rsidRDefault="00CE1ADE" w:rsidP="004C69AE">
            <w:pPr>
              <w:pStyle w:val="TAC"/>
              <w:rPr>
                <w:rFonts w:eastAsiaTheme="minorEastAsia"/>
                <w:lang w:val="en-US" w:eastAsia="zh-CN"/>
              </w:rPr>
            </w:pPr>
          </w:p>
        </w:tc>
      </w:tr>
      <w:tr w:rsidR="00CE1ADE" w:rsidRPr="00CE1ADE" w14:paraId="2098928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2BE0934" w14:textId="77777777" w:rsidR="00CE1ADE" w:rsidRPr="00CE1ADE" w:rsidRDefault="00CE1ADE" w:rsidP="004C69AE">
            <w:pPr>
              <w:pStyle w:val="TAC"/>
              <w:rPr>
                <w:rFonts w:eastAsiaTheme="minorEastAsia"/>
                <w:lang w:val="en-US" w:eastAsia="zh-CN"/>
              </w:rPr>
            </w:pPr>
            <w:r w:rsidRPr="00CE1ADE">
              <w:rPr>
                <w:rFonts w:eastAsia="SimSun"/>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7F73FE08" w14:textId="77777777" w:rsidR="00CE1ADE" w:rsidRPr="00CE1ADE" w:rsidRDefault="00CE1ADE" w:rsidP="004C69AE">
            <w:pPr>
              <w:pStyle w:val="TAC"/>
              <w:rPr>
                <w:rFonts w:eastAsiaTheme="minorEastAsia"/>
                <w:lang w:eastAsia="zh-CN"/>
              </w:rPr>
            </w:pPr>
            <w:r w:rsidRPr="00CE1ADE">
              <w:rPr>
                <w:rFonts w:eastAsiaTheme="minorEastAsia"/>
                <w:lang w:eastAsia="zh-CN"/>
              </w:rPr>
              <w:t>CA_n8A-n28A</w:t>
            </w:r>
          </w:p>
          <w:p w14:paraId="1FE579B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417AF7E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847EDB"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tcPr>
          <w:p w14:paraId="670364A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08397DB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7A88C18" w14:textId="77777777" w:rsidTr="00676332">
        <w:trPr>
          <w:trHeight w:val="29"/>
        </w:trPr>
        <w:tc>
          <w:tcPr>
            <w:tcW w:w="2067" w:type="dxa"/>
            <w:tcBorders>
              <w:top w:val="nil"/>
              <w:left w:val="single" w:sz="4" w:space="0" w:color="auto"/>
              <w:bottom w:val="nil"/>
              <w:right w:val="single" w:sz="4" w:space="0" w:color="auto"/>
            </w:tcBorders>
            <w:vAlign w:val="center"/>
          </w:tcPr>
          <w:p w14:paraId="183AE0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4E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6A57" w14:textId="77777777" w:rsidR="00CE1ADE" w:rsidRPr="00CE1ADE" w:rsidRDefault="00CE1ADE" w:rsidP="004C69AE">
            <w:pPr>
              <w:pStyle w:val="TAC"/>
              <w:rPr>
                <w:rFonts w:eastAsia="DengXian"/>
                <w:szCs w:val="18"/>
                <w:lang w:val="en-US" w:eastAsia="zh-CN"/>
              </w:rPr>
            </w:pPr>
            <w:r w:rsidRPr="00CE1ADE">
              <w:rPr>
                <w:rFonts w:eastAsia="SimSun"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7D8260F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0DCE1FD9" w14:textId="77777777" w:rsidR="00CE1ADE" w:rsidRPr="00CE1ADE" w:rsidRDefault="00CE1ADE" w:rsidP="004C69AE">
            <w:pPr>
              <w:pStyle w:val="TAC"/>
              <w:rPr>
                <w:rFonts w:eastAsiaTheme="minorEastAsia"/>
                <w:lang w:val="en-US" w:eastAsia="zh-CN"/>
              </w:rPr>
            </w:pPr>
          </w:p>
        </w:tc>
      </w:tr>
      <w:tr w:rsidR="00CE1ADE" w:rsidRPr="00CE1ADE" w14:paraId="35AA65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133A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B458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08990" w14:textId="77777777" w:rsidR="00CE1ADE" w:rsidRPr="00CE1ADE" w:rsidRDefault="00CE1ADE" w:rsidP="004C69AE">
            <w:pPr>
              <w:pStyle w:val="TAC"/>
              <w:rPr>
                <w:rFonts w:eastAsia="DengXian"/>
                <w:szCs w:val="18"/>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209A35D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5710AC2F" w14:textId="77777777" w:rsidR="00CE1ADE" w:rsidRPr="00CE1ADE" w:rsidRDefault="00CE1ADE" w:rsidP="004C69AE">
            <w:pPr>
              <w:pStyle w:val="TAC"/>
              <w:rPr>
                <w:rFonts w:eastAsiaTheme="minorEastAsia"/>
                <w:lang w:val="en-US" w:eastAsia="zh-CN"/>
              </w:rPr>
            </w:pPr>
          </w:p>
        </w:tc>
      </w:tr>
      <w:tr w:rsidR="00CE1ADE" w:rsidRPr="00CE1ADE" w14:paraId="78CD28AC" w14:textId="77777777" w:rsidTr="00AB7CDA">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506FAA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57CB0BD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915C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A9FBC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7D13B9D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0AD1C1F6"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719E37E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DD3AEF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D663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7851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4CE564E" w14:textId="77777777" w:rsidR="00CE1ADE" w:rsidRPr="00CE1ADE" w:rsidRDefault="00CE1ADE" w:rsidP="004C69AE">
            <w:pPr>
              <w:pStyle w:val="TAC"/>
              <w:rPr>
                <w:rFonts w:eastAsiaTheme="minorEastAsia"/>
                <w:szCs w:val="18"/>
                <w:lang w:val="en-US" w:eastAsia="zh-CN"/>
              </w:rPr>
            </w:pPr>
          </w:p>
        </w:tc>
      </w:tr>
      <w:tr w:rsidR="00CE1ADE" w:rsidRPr="00CE1ADE" w14:paraId="209AD7D3" w14:textId="77777777" w:rsidTr="00AB7CDA">
        <w:trPr>
          <w:trHeight w:val="29"/>
        </w:trPr>
        <w:tc>
          <w:tcPr>
            <w:tcW w:w="0" w:type="auto"/>
            <w:vMerge/>
            <w:tcBorders>
              <w:top w:val="nil"/>
              <w:left w:val="single" w:sz="4" w:space="0" w:color="auto"/>
              <w:bottom w:val="single" w:sz="4" w:space="0" w:color="auto"/>
              <w:right w:val="single" w:sz="4" w:space="0" w:color="auto"/>
            </w:tcBorders>
            <w:vAlign w:val="center"/>
          </w:tcPr>
          <w:p w14:paraId="2C0AA2C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29C4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24BA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1D02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301A16D" w14:textId="77777777" w:rsidR="00CE1ADE" w:rsidRPr="00CE1ADE" w:rsidRDefault="00CE1ADE" w:rsidP="004C69AE">
            <w:pPr>
              <w:pStyle w:val="TAC"/>
              <w:rPr>
                <w:rFonts w:eastAsiaTheme="minorEastAsia"/>
                <w:szCs w:val="18"/>
                <w:lang w:val="en-US" w:eastAsia="zh-CN"/>
              </w:rPr>
            </w:pPr>
          </w:p>
        </w:tc>
      </w:tr>
      <w:tr w:rsidR="00CE1ADE" w:rsidRPr="00CE1ADE" w14:paraId="548CB5D6" w14:textId="77777777" w:rsidTr="00AB7CDA">
        <w:trPr>
          <w:trHeight w:val="29"/>
        </w:trPr>
        <w:tc>
          <w:tcPr>
            <w:tcW w:w="0" w:type="auto"/>
            <w:tcBorders>
              <w:top w:val="nil"/>
              <w:left w:val="single" w:sz="4" w:space="0" w:color="auto"/>
              <w:bottom w:val="nil"/>
              <w:right w:val="single" w:sz="4" w:space="0" w:color="auto"/>
            </w:tcBorders>
          </w:tcPr>
          <w:p w14:paraId="6F566BA1"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616BDF3F" w14:textId="77777777" w:rsidR="00CE1ADE" w:rsidRPr="00CE1ADE" w:rsidRDefault="00CE1ADE" w:rsidP="004C69AE">
            <w:pPr>
              <w:pStyle w:val="TAC"/>
              <w:rPr>
                <w:rFonts w:eastAsiaTheme="minorEastAsia"/>
                <w:szCs w:val="18"/>
                <w:lang w:val="en-US" w:eastAsia="zh-CN"/>
              </w:rPr>
            </w:pPr>
            <w:r w:rsidRPr="00CE1ADE">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260532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61A0EE"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7067AE0A" w14:textId="77777777" w:rsidR="00CE1ADE" w:rsidRPr="00CE1ADE" w:rsidRDefault="00CE1ADE" w:rsidP="004C69AE">
            <w:pPr>
              <w:pStyle w:val="TAC"/>
              <w:rPr>
                <w:rFonts w:eastAsiaTheme="minorEastAsia"/>
                <w:szCs w:val="18"/>
                <w:lang w:val="en-US" w:eastAsia="zh-CN"/>
              </w:rPr>
            </w:pPr>
            <w:r w:rsidRPr="00CE1ADE">
              <w:rPr>
                <w:rFonts w:eastAsia="SimSun"/>
                <w:kern w:val="2"/>
                <w:szCs w:val="18"/>
                <w:lang w:val="en-US" w:eastAsia="zh-CN"/>
              </w:rPr>
              <w:t>0</w:t>
            </w:r>
          </w:p>
        </w:tc>
      </w:tr>
      <w:tr w:rsidR="00CE1ADE" w:rsidRPr="00CE1ADE" w14:paraId="782956F0" w14:textId="77777777" w:rsidTr="00AB7CDA">
        <w:trPr>
          <w:trHeight w:val="29"/>
        </w:trPr>
        <w:tc>
          <w:tcPr>
            <w:tcW w:w="0" w:type="auto"/>
            <w:tcBorders>
              <w:top w:val="nil"/>
              <w:left w:val="single" w:sz="4" w:space="0" w:color="auto"/>
              <w:bottom w:val="nil"/>
              <w:right w:val="single" w:sz="4" w:space="0" w:color="auto"/>
            </w:tcBorders>
          </w:tcPr>
          <w:p w14:paraId="3528A47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3B2FC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2A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D6A2CAF" w14:textId="77777777" w:rsidR="00CE1ADE" w:rsidRPr="00CE1ADE" w:rsidRDefault="00CE1ADE" w:rsidP="004C69AE">
            <w:pPr>
              <w:pStyle w:val="TAC"/>
              <w:rPr>
                <w:rFonts w:eastAsiaTheme="minorEastAsia"/>
                <w:lang w:val="en-US" w:eastAsia="zh-CN" w:bidi="ar"/>
              </w:rPr>
            </w:pPr>
            <w:r w:rsidRPr="00CE1ADE">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6D412B5C" w14:textId="77777777" w:rsidR="00CE1ADE" w:rsidRPr="00CE1ADE" w:rsidRDefault="00CE1ADE" w:rsidP="004C69AE">
            <w:pPr>
              <w:pStyle w:val="TAC"/>
              <w:rPr>
                <w:rFonts w:eastAsiaTheme="minorEastAsia"/>
                <w:szCs w:val="18"/>
                <w:lang w:val="en-US" w:eastAsia="zh-CN"/>
              </w:rPr>
            </w:pPr>
          </w:p>
        </w:tc>
      </w:tr>
      <w:tr w:rsidR="00CE1ADE" w:rsidRPr="00CE1ADE" w14:paraId="3FE635B2" w14:textId="77777777" w:rsidTr="00676332">
        <w:trPr>
          <w:trHeight w:val="29"/>
        </w:trPr>
        <w:tc>
          <w:tcPr>
            <w:tcW w:w="0" w:type="auto"/>
            <w:tcBorders>
              <w:top w:val="nil"/>
              <w:left w:val="single" w:sz="4" w:space="0" w:color="auto"/>
              <w:bottom w:val="single" w:sz="4" w:space="0" w:color="auto"/>
              <w:right w:val="single" w:sz="4" w:space="0" w:color="auto"/>
            </w:tcBorders>
          </w:tcPr>
          <w:p w14:paraId="64F93264"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143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8A0A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C874856" w14:textId="77777777" w:rsidR="00CE1ADE" w:rsidRPr="00CE1ADE" w:rsidRDefault="00CE1ADE" w:rsidP="004C69AE">
            <w:pPr>
              <w:pStyle w:val="TAC"/>
              <w:rPr>
                <w:rFonts w:eastAsiaTheme="minorEastAsia"/>
                <w:lang w:val="en-US" w:eastAsia="zh-CN" w:bidi="ar"/>
              </w:rPr>
            </w:pPr>
            <w:r w:rsidRPr="00CE1ADE">
              <w:rPr>
                <w:rFonts w:eastAsia="SimSun" w:cs="Arial" w:hint="eastAsia"/>
                <w:lang w:val="en-US" w:eastAsia="zh-CN" w:bidi="ar"/>
              </w:rPr>
              <w:t xml:space="preserve">5, </w:t>
            </w:r>
            <w:r w:rsidRPr="00CE1ADE">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EECAC9" w14:textId="77777777" w:rsidR="00CE1ADE" w:rsidRPr="00CE1ADE" w:rsidRDefault="00CE1ADE" w:rsidP="004C69AE">
            <w:pPr>
              <w:pStyle w:val="TAC"/>
              <w:rPr>
                <w:rFonts w:eastAsiaTheme="minorEastAsia"/>
                <w:szCs w:val="18"/>
                <w:lang w:val="en-US" w:eastAsia="zh-CN"/>
              </w:rPr>
            </w:pPr>
          </w:p>
        </w:tc>
      </w:tr>
      <w:tr w:rsidR="00CE1ADE" w:rsidRPr="00CE1ADE" w14:paraId="42175EDC" w14:textId="77777777" w:rsidTr="00676332">
        <w:trPr>
          <w:trHeight w:val="29"/>
        </w:trPr>
        <w:tc>
          <w:tcPr>
            <w:tcW w:w="0" w:type="auto"/>
            <w:tcBorders>
              <w:top w:val="single" w:sz="4" w:space="0" w:color="auto"/>
              <w:left w:val="single" w:sz="4" w:space="0" w:color="auto"/>
              <w:bottom w:val="nil"/>
              <w:right w:val="single" w:sz="4" w:space="0" w:color="auto"/>
            </w:tcBorders>
          </w:tcPr>
          <w:p w14:paraId="7DA6BBBC"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007D25D8"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5C217D66"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szCs w:val="18"/>
                <w:lang w:val="en-US" w:eastAsia="zh-CN"/>
              </w:rPr>
              <w:t>0</w:t>
            </w:r>
            <w:r w:rsidRPr="00CE1ADE">
              <w:rPr>
                <w:rFonts w:eastAsiaTheme="minorEastAsia" w:hint="eastAsia"/>
                <w:szCs w:val="18"/>
                <w:lang w:eastAsia="zh-CN"/>
              </w:rPr>
              <w:t>A</w:t>
            </w:r>
          </w:p>
          <w:p w14:paraId="0BD49929"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eastAsia="zh-CN"/>
              </w:rPr>
              <w:t>CA_n39A-n4</w:t>
            </w:r>
            <w:r w:rsidRPr="00CE1ADE">
              <w:rPr>
                <w:rFonts w:eastAsiaTheme="minorEastAsia"/>
                <w:szCs w:val="18"/>
                <w:lang w:val="en-US" w:eastAsia="zh-CN"/>
              </w:rPr>
              <w:t>0</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604766F"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40778A"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8369C4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0E807683" w14:textId="77777777" w:rsidTr="00676332">
        <w:trPr>
          <w:trHeight w:val="29"/>
        </w:trPr>
        <w:tc>
          <w:tcPr>
            <w:tcW w:w="0" w:type="auto"/>
            <w:tcBorders>
              <w:top w:val="nil"/>
              <w:left w:val="single" w:sz="4" w:space="0" w:color="auto"/>
              <w:bottom w:val="nil"/>
              <w:right w:val="single" w:sz="4" w:space="0" w:color="auto"/>
            </w:tcBorders>
          </w:tcPr>
          <w:p w14:paraId="159F07C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0FAE9D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99096"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5C75C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692012DC" w14:textId="77777777" w:rsidR="00CE1ADE" w:rsidRPr="00CE1ADE" w:rsidRDefault="00CE1ADE" w:rsidP="004C69AE">
            <w:pPr>
              <w:pStyle w:val="TAC"/>
              <w:rPr>
                <w:rFonts w:eastAsiaTheme="minorEastAsia"/>
                <w:szCs w:val="18"/>
                <w:lang w:val="en-US" w:eastAsia="zh-CN"/>
              </w:rPr>
            </w:pPr>
          </w:p>
        </w:tc>
      </w:tr>
      <w:tr w:rsidR="00CE1ADE" w:rsidRPr="00CE1ADE" w14:paraId="1BC205EA" w14:textId="77777777" w:rsidTr="00AB7CDA">
        <w:trPr>
          <w:trHeight w:val="29"/>
        </w:trPr>
        <w:tc>
          <w:tcPr>
            <w:tcW w:w="0" w:type="auto"/>
            <w:tcBorders>
              <w:top w:val="nil"/>
              <w:left w:val="single" w:sz="4" w:space="0" w:color="auto"/>
              <w:bottom w:val="single" w:sz="4" w:space="0" w:color="auto"/>
              <w:right w:val="single" w:sz="4" w:space="0" w:color="auto"/>
            </w:tcBorders>
          </w:tcPr>
          <w:p w14:paraId="714F4B5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A3AF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36F2" w14:textId="77777777" w:rsidR="00CE1ADE" w:rsidRPr="00CE1ADE" w:rsidRDefault="00CE1ADE" w:rsidP="004C69AE">
            <w:pPr>
              <w:pStyle w:val="TAC"/>
              <w:rPr>
                <w:rFonts w:eastAsiaTheme="minorEastAsia" w:cs="Arial"/>
                <w:szCs w:val="18"/>
                <w:lang w:eastAsia="en-GB"/>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C3CC45E" w14:textId="77777777" w:rsidR="00CE1ADE" w:rsidRPr="00CE1ADE" w:rsidRDefault="00CE1ADE" w:rsidP="004C69AE">
            <w:pPr>
              <w:pStyle w:val="TAC"/>
              <w:rPr>
                <w:rFonts w:eastAsia="SimSun" w:cs="Arial"/>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w:t>
            </w:r>
            <w:r w:rsidRPr="00CE1ADE">
              <w:rPr>
                <w:rFonts w:eastAsiaTheme="minorEastAsia" w:cs="Arial"/>
                <w:color w:val="000000"/>
                <w:szCs w:val="18"/>
                <w:lang w:val="en-US" w:eastAsia="zh-CN"/>
              </w:rPr>
              <w:t>0</w:t>
            </w:r>
            <w:r w:rsidRPr="00CE1ADE">
              <w:rPr>
                <w:rFonts w:eastAsiaTheme="minorEastAsia"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2463DEA" w14:textId="77777777" w:rsidR="00CE1ADE" w:rsidRPr="00CE1ADE" w:rsidRDefault="00CE1ADE" w:rsidP="004C69AE">
            <w:pPr>
              <w:pStyle w:val="TAC"/>
              <w:rPr>
                <w:rFonts w:eastAsiaTheme="minorEastAsia"/>
                <w:szCs w:val="18"/>
                <w:lang w:val="en-US" w:eastAsia="zh-CN"/>
              </w:rPr>
            </w:pPr>
          </w:p>
        </w:tc>
      </w:tr>
      <w:tr w:rsidR="00CE1ADE" w:rsidRPr="00CE1ADE" w14:paraId="6630AFD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6995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69B6797"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22E1E133"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4E893718"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137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DCFB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B8F8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05B34E1" w14:textId="77777777" w:rsidTr="00AB7CDA">
        <w:trPr>
          <w:trHeight w:val="29"/>
        </w:trPr>
        <w:tc>
          <w:tcPr>
            <w:tcW w:w="2067" w:type="dxa"/>
            <w:tcBorders>
              <w:top w:val="nil"/>
              <w:left w:val="single" w:sz="4" w:space="0" w:color="auto"/>
              <w:bottom w:val="nil"/>
              <w:right w:val="single" w:sz="4" w:space="0" w:color="auto"/>
            </w:tcBorders>
            <w:vAlign w:val="center"/>
          </w:tcPr>
          <w:p w14:paraId="74D7D9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2B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27C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92D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5E010D" w14:textId="77777777" w:rsidR="00CE1ADE" w:rsidRPr="00CE1ADE" w:rsidRDefault="00CE1ADE" w:rsidP="004C69AE">
            <w:pPr>
              <w:pStyle w:val="TAC"/>
              <w:rPr>
                <w:rFonts w:eastAsiaTheme="minorEastAsia"/>
                <w:lang w:val="en-US" w:eastAsia="zh-CN"/>
              </w:rPr>
            </w:pPr>
          </w:p>
        </w:tc>
      </w:tr>
      <w:tr w:rsidR="00CE1ADE" w:rsidRPr="00CE1ADE" w14:paraId="578C6EA1" w14:textId="77777777" w:rsidTr="00AB7CDA">
        <w:trPr>
          <w:trHeight w:val="29"/>
        </w:trPr>
        <w:tc>
          <w:tcPr>
            <w:tcW w:w="2067" w:type="dxa"/>
            <w:tcBorders>
              <w:top w:val="nil"/>
              <w:left w:val="single" w:sz="4" w:space="0" w:color="auto"/>
              <w:bottom w:val="nil"/>
              <w:right w:val="single" w:sz="4" w:space="0" w:color="auto"/>
            </w:tcBorders>
            <w:vAlign w:val="center"/>
          </w:tcPr>
          <w:p w14:paraId="6608577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FF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DA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593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4878A631" w14:textId="77777777" w:rsidR="00CE1ADE" w:rsidRPr="00CE1ADE" w:rsidRDefault="00CE1ADE" w:rsidP="004C69AE">
            <w:pPr>
              <w:pStyle w:val="TAC"/>
              <w:rPr>
                <w:rFonts w:eastAsiaTheme="minorEastAsia"/>
                <w:lang w:val="en-US" w:eastAsia="zh-CN"/>
              </w:rPr>
            </w:pPr>
          </w:p>
        </w:tc>
      </w:tr>
      <w:tr w:rsidR="00CE1ADE" w:rsidRPr="00CE1ADE" w14:paraId="2B54C617" w14:textId="77777777" w:rsidTr="00AB7CDA">
        <w:trPr>
          <w:trHeight w:val="29"/>
        </w:trPr>
        <w:tc>
          <w:tcPr>
            <w:tcW w:w="2067" w:type="dxa"/>
            <w:tcBorders>
              <w:top w:val="nil"/>
              <w:left w:val="single" w:sz="4" w:space="0" w:color="auto"/>
              <w:bottom w:val="nil"/>
              <w:right w:val="single" w:sz="4" w:space="0" w:color="auto"/>
            </w:tcBorders>
            <w:vAlign w:val="center"/>
          </w:tcPr>
          <w:p w14:paraId="417D059B"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44CF3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24BB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448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F81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2138F799" w14:textId="77777777" w:rsidTr="00AB7CDA">
        <w:trPr>
          <w:trHeight w:val="29"/>
        </w:trPr>
        <w:tc>
          <w:tcPr>
            <w:tcW w:w="2067" w:type="dxa"/>
            <w:tcBorders>
              <w:top w:val="nil"/>
              <w:left w:val="single" w:sz="4" w:space="0" w:color="auto"/>
              <w:bottom w:val="nil"/>
              <w:right w:val="single" w:sz="4" w:space="0" w:color="auto"/>
            </w:tcBorders>
            <w:vAlign w:val="center"/>
          </w:tcPr>
          <w:p w14:paraId="6E403C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7D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DFA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5C04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2E6DD9" w14:textId="77777777" w:rsidR="00CE1ADE" w:rsidRPr="00CE1ADE" w:rsidRDefault="00CE1ADE" w:rsidP="004C69AE">
            <w:pPr>
              <w:pStyle w:val="TAC"/>
              <w:rPr>
                <w:rFonts w:eastAsiaTheme="minorEastAsia"/>
                <w:lang w:val="en-US" w:eastAsia="zh-CN"/>
              </w:rPr>
            </w:pPr>
          </w:p>
        </w:tc>
      </w:tr>
      <w:tr w:rsidR="00CE1ADE" w:rsidRPr="00CE1ADE" w14:paraId="74E637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7F7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7695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021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BDE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2F7D4C55" w14:textId="77777777" w:rsidR="00CE1ADE" w:rsidRPr="00CE1ADE" w:rsidRDefault="00CE1ADE" w:rsidP="004C69AE">
            <w:pPr>
              <w:pStyle w:val="TAC"/>
              <w:rPr>
                <w:rFonts w:eastAsiaTheme="minorEastAsia"/>
                <w:lang w:val="en-US" w:eastAsia="zh-CN"/>
              </w:rPr>
            </w:pPr>
          </w:p>
        </w:tc>
      </w:tr>
      <w:tr w:rsidR="00CE1ADE" w:rsidRPr="00CE1ADE" w14:paraId="23B29A5A" w14:textId="77777777" w:rsidTr="00AB7CDA">
        <w:trPr>
          <w:trHeight w:val="29"/>
        </w:trPr>
        <w:tc>
          <w:tcPr>
            <w:tcW w:w="2067" w:type="dxa"/>
            <w:tcBorders>
              <w:top w:val="nil"/>
              <w:left w:val="single" w:sz="4" w:space="0" w:color="auto"/>
              <w:bottom w:val="nil"/>
              <w:right w:val="single" w:sz="4" w:space="0" w:color="auto"/>
            </w:tcBorders>
            <w:vAlign w:val="center"/>
          </w:tcPr>
          <w:p w14:paraId="3EFAE598"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A46C1E0"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788770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594C35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A4621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C541E3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18FD1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A2AA4" w14:textId="77777777" w:rsidTr="00AB7CDA">
        <w:trPr>
          <w:trHeight w:val="29"/>
        </w:trPr>
        <w:tc>
          <w:tcPr>
            <w:tcW w:w="2067" w:type="dxa"/>
            <w:tcBorders>
              <w:top w:val="nil"/>
              <w:left w:val="single" w:sz="4" w:space="0" w:color="auto"/>
              <w:bottom w:val="nil"/>
              <w:right w:val="single" w:sz="4" w:space="0" w:color="auto"/>
            </w:tcBorders>
            <w:vAlign w:val="center"/>
          </w:tcPr>
          <w:p w14:paraId="15D8224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A6A3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C474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A896A9"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A8BFFC" w14:textId="77777777" w:rsidR="00CE1ADE" w:rsidRPr="00CE1ADE" w:rsidRDefault="00CE1ADE" w:rsidP="004C69AE">
            <w:pPr>
              <w:pStyle w:val="TAC"/>
              <w:rPr>
                <w:rFonts w:eastAsiaTheme="minorEastAsia"/>
                <w:lang w:val="en-US" w:eastAsia="zh-CN"/>
              </w:rPr>
            </w:pPr>
          </w:p>
        </w:tc>
      </w:tr>
      <w:tr w:rsidR="00CE1ADE" w:rsidRPr="00CE1ADE" w14:paraId="269AF3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5A2DE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491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F91A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43AABB"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F99376" w14:textId="77777777" w:rsidR="00CE1ADE" w:rsidRPr="00CE1ADE" w:rsidRDefault="00CE1ADE" w:rsidP="004C69AE">
            <w:pPr>
              <w:pStyle w:val="TAC"/>
              <w:rPr>
                <w:rFonts w:eastAsiaTheme="minorEastAsia"/>
                <w:lang w:val="en-US" w:eastAsia="zh-CN"/>
              </w:rPr>
            </w:pPr>
          </w:p>
        </w:tc>
      </w:tr>
      <w:tr w:rsidR="00CE1ADE" w:rsidRPr="00CE1ADE" w14:paraId="4586CBD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174BE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6B23DB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4EF75B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CA_n8A-n4</w:t>
            </w:r>
            <w:r w:rsidRPr="00CE1ADE">
              <w:rPr>
                <w:rFonts w:eastAsiaTheme="minorEastAsia" w:hint="eastAsia"/>
                <w:szCs w:val="18"/>
                <w:lang w:val="en-US" w:eastAsia="zh-CN"/>
              </w:rPr>
              <w:t>1</w:t>
            </w:r>
            <w:r w:rsidRPr="00CE1ADE">
              <w:rPr>
                <w:rFonts w:eastAsiaTheme="minorEastAsia" w:hint="eastAsia"/>
                <w:szCs w:val="18"/>
                <w:lang w:eastAsia="zh-CN"/>
              </w:rPr>
              <w:t>A</w:t>
            </w:r>
          </w:p>
          <w:p w14:paraId="028C362F"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w:t>
            </w:r>
            <w:r w:rsidRPr="00CE1ADE">
              <w:rPr>
                <w:rFonts w:eastAsiaTheme="minorEastAsia" w:hint="eastAsia"/>
                <w:szCs w:val="18"/>
                <w:lang w:val="en-US" w:eastAsia="zh-CN"/>
              </w:rPr>
              <w:t>1</w:t>
            </w:r>
            <w:r w:rsidRPr="00CE1ADE">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07571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A4885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0F359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B984E37" w14:textId="77777777" w:rsidTr="00AB7CDA">
        <w:trPr>
          <w:trHeight w:val="29"/>
        </w:trPr>
        <w:tc>
          <w:tcPr>
            <w:tcW w:w="2067" w:type="dxa"/>
            <w:tcBorders>
              <w:top w:val="nil"/>
              <w:left w:val="single" w:sz="4" w:space="0" w:color="auto"/>
              <w:bottom w:val="nil"/>
              <w:right w:val="single" w:sz="4" w:space="0" w:color="auto"/>
            </w:tcBorders>
            <w:vAlign w:val="center"/>
          </w:tcPr>
          <w:p w14:paraId="5F472B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55499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61D0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C434D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39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CD946" w14:textId="77777777" w:rsidR="00CE1ADE" w:rsidRPr="00CE1ADE" w:rsidRDefault="00CE1ADE" w:rsidP="004C69AE">
            <w:pPr>
              <w:pStyle w:val="TAC"/>
              <w:rPr>
                <w:rFonts w:eastAsiaTheme="minorEastAsia"/>
                <w:lang w:val="en-US" w:eastAsia="zh-CN"/>
              </w:rPr>
            </w:pPr>
          </w:p>
        </w:tc>
      </w:tr>
      <w:tr w:rsidR="00CE1ADE" w:rsidRPr="00CE1ADE" w14:paraId="493870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CFD4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12A0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4ECC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502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29A0180" w14:textId="77777777" w:rsidR="00CE1ADE" w:rsidRPr="00CE1ADE" w:rsidRDefault="00CE1ADE" w:rsidP="004C69AE">
            <w:pPr>
              <w:pStyle w:val="TAC"/>
              <w:rPr>
                <w:rFonts w:eastAsiaTheme="minorEastAsia"/>
                <w:lang w:val="en-US" w:eastAsia="zh-CN"/>
              </w:rPr>
            </w:pPr>
          </w:p>
        </w:tc>
      </w:tr>
      <w:tr w:rsidR="00CE1ADE" w:rsidRPr="00CE1ADE" w14:paraId="1B1AAB36" w14:textId="77777777" w:rsidTr="00AB7CDA">
        <w:trPr>
          <w:trHeight w:val="29"/>
        </w:trPr>
        <w:tc>
          <w:tcPr>
            <w:tcW w:w="2067" w:type="dxa"/>
            <w:tcBorders>
              <w:top w:val="nil"/>
              <w:left w:val="single" w:sz="4" w:space="0" w:color="auto"/>
              <w:bottom w:val="nil"/>
              <w:right w:val="single" w:sz="4" w:space="0" w:color="auto"/>
            </w:tcBorders>
          </w:tcPr>
          <w:p w14:paraId="155218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978763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CA_n8A-n39A</w:t>
            </w:r>
          </w:p>
          <w:p w14:paraId="6D5CBDBA"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19E771EC"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F0A2D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4B5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2C60D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688E421" w14:textId="77777777" w:rsidTr="00676332">
        <w:trPr>
          <w:trHeight w:val="29"/>
        </w:trPr>
        <w:tc>
          <w:tcPr>
            <w:tcW w:w="2067" w:type="dxa"/>
            <w:tcBorders>
              <w:top w:val="nil"/>
              <w:left w:val="single" w:sz="4" w:space="0" w:color="auto"/>
              <w:bottom w:val="nil"/>
              <w:right w:val="single" w:sz="4" w:space="0" w:color="auto"/>
            </w:tcBorders>
          </w:tcPr>
          <w:p w14:paraId="6926F4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81DA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FFA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A566A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503EDBF3" w14:textId="77777777" w:rsidR="00CE1ADE" w:rsidRPr="00CE1ADE" w:rsidRDefault="00CE1ADE" w:rsidP="004C69AE">
            <w:pPr>
              <w:pStyle w:val="TAC"/>
              <w:rPr>
                <w:rFonts w:eastAsiaTheme="minorEastAsia"/>
                <w:lang w:val="en-US" w:eastAsia="zh-CN"/>
              </w:rPr>
            </w:pPr>
          </w:p>
        </w:tc>
      </w:tr>
      <w:tr w:rsidR="00CE1ADE" w:rsidRPr="00CE1ADE" w14:paraId="32FAEA22" w14:textId="77777777" w:rsidTr="00676332">
        <w:trPr>
          <w:trHeight w:val="29"/>
        </w:trPr>
        <w:tc>
          <w:tcPr>
            <w:tcW w:w="2067" w:type="dxa"/>
            <w:tcBorders>
              <w:top w:val="nil"/>
              <w:left w:val="single" w:sz="4" w:space="0" w:color="auto"/>
              <w:bottom w:val="nil"/>
              <w:right w:val="single" w:sz="4" w:space="0" w:color="auto"/>
            </w:tcBorders>
          </w:tcPr>
          <w:p w14:paraId="1CA47A3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CF15A9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DE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658B5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0425A36B" w14:textId="77777777" w:rsidR="00CE1ADE" w:rsidRPr="00CE1ADE" w:rsidRDefault="00CE1ADE" w:rsidP="004C69AE">
            <w:pPr>
              <w:pStyle w:val="TAC"/>
              <w:rPr>
                <w:rFonts w:eastAsiaTheme="minorEastAsia"/>
                <w:lang w:val="en-US" w:eastAsia="zh-CN"/>
              </w:rPr>
            </w:pPr>
          </w:p>
        </w:tc>
      </w:tr>
      <w:tr w:rsidR="00CE1ADE" w:rsidRPr="00CE1ADE" w14:paraId="309832D5" w14:textId="77777777" w:rsidTr="00676332">
        <w:trPr>
          <w:trHeight w:val="29"/>
        </w:trPr>
        <w:tc>
          <w:tcPr>
            <w:tcW w:w="2067" w:type="dxa"/>
            <w:tcBorders>
              <w:top w:val="nil"/>
              <w:left w:val="single" w:sz="4" w:space="0" w:color="auto"/>
              <w:bottom w:val="nil"/>
              <w:right w:val="single" w:sz="4" w:space="0" w:color="auto"/>
            </w:tcBorders>
          </w:tcPr>
          <w:p w14:paraId="5EF4DE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1872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1FB6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7764F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8</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10C354C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606120" w14:textId="77777777" w:rsidTr="00676332">
        <w:trPr>
          <w:trHeight w:val="29"/>
        </w:trPr>
        <w:tc>
          <w:tcPr>
            <w:tcW w:w="2067" w:type="dxa"/>
            <w:tcBorders>
              <w:top w:val="nil"/>
              <w:left w:val="single" w:sz="4" w:space="0" w:color="auto"/>
              <w:bottom w:val="nil"/>
              <w:right w:val="single" w:sz="4" w:space="0" w:color="auto"/>
            </w:tcBorders>
          </w:tcPr>
          <w:p w14:paraId="59E2D5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2055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203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BCF91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39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2516E51D" w14:textId="77777777" w:rsidR="00CE1ADE" w:rsidRPr="00CE1ADE" w:rsidRDefault="00CE1ADE" w:rsidP="004C69AE">
            <w:pPr>
              <w:pStyle w:val="TAC"/>
              <w:rPr>
                <w:rFonts w:eastAsiaTheme="minorEastAsia"/>
                <w:lang w:val="en-US" w:eastAsia="zh-CN"/>
              </w:rPr>
            </w:pPr>
          </w:p>
        </w:tc>
      </w:tr>
      <w:tr w:rsidR="00CE1ADE" w:rsidRPr="00CE1ADE" w14:paraId="246C37FD" w14:textId="77777777" w:rsidTr="00676332">
        <w:trPr>
          <w:trHeight w:val="29"/>
        </w:trPr>
        <w:tc>
          <w:tcPr>
            <w:tcW w:w="2067" w:type="dxa"/>
            <w:tcBorders>
              <w:top w:val="nil"/>
              <w:left w:val="single" w:sz="4" w:space="0" w:color="auto"/>
              <w:bottom w:val="single" w:sz="4" w:space="0" w:color="auto"/>
              <w:right w:val="single" w:sz="4" w:space="0" w:color="auto"/>
            </w:tcBorders>
          </w:tcPr>
          <w:p w14:paraId="5E7AEF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D400A8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0C66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2627D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See 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60D69DAF" w14:textId="77777777" w:rsidR="00CE1ADE" w:rsidRPr="00CE1ADE" w:rsidRDefault="00CE1ADE" w:rsidP="004C69AE">
            <w:pPr>
              <w:pStyle w:val="TAC"/>
              <w:rPr>
                <w:rFonts w:eastAsiaTheme="minorEastAsia"/>
                <w:lang w:val="en-US" w:eastAsia="zh-CN"/>
              </w:rPr>
            </w:pPr>
          </w:p>
        </w:tc>
      </w:tr>
      <w:tr w:rsidR="00CE1ADE" w:rsidRPr="00CE1ADE" w14:paraId="4A6668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CB0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09FF55D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CA_n8A-n40A</w:t>
            </w:r>
          </w:p>
          <w:p w14:paraId="238DE44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CA_n8A-n41A</w:t>
            </w:r>
          </w:p>
          <w:p w14:paraId="157BBF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5C48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5E27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BC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1BC2967" w14:textId="77777777" w:rsidTr="00AB7CDA">
        <w:trPr>
          <w:trHeight w:val="29"/>
        </w:trPr>
        <w:tc>
          <w:tcPr>
            <w:tcW w:w="2067" w:type="dxa"/>
            <w:tcBorders>
              <w:top w:val="nil"/>
              <w:left w:val="single" w:sz="4" w:space="0" w:color="auto"/>
              <w:bottom w:val="nil"/>
              <w:right w:val="single" w:sz="4" w:space="0" w:color="auto"/>
            </w:tcBorders>
            <w:vAlign w:val="center"/>
          </w:tcPr>
          <w:p w14:paraId="55CB13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38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511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9A5C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2CD86E1" w14:textId="77777777" w:rsidR="00CE1ADE" w:rsidRPr="00CE1ADE" w:rsidRDefault="00CE1ADE" w:rsidP="004C69AE">
            <w:pPr>
              <w:pStyle w:val="TAC"/>
              <w:rPr>
                <w:rFonts w:eastAsiaTheme="minorEastAsia"/>
                <w:lang w:val="en-US" w:eastAsia="zh-CN"/>
              </w:rPr>
            </w:pPr>
          </w:p>
        </w:tc>
      </w:tr>
      <w:tr w:rsidR="00CE1ADE" w:rsidRPr="00CE1ADE" w14:paraId="060FA030" w14:textId="77777777" w:rsidTr="00AB7CDA">
        <w:trPr>
          <w:trHeight w:val="29"/>
        </w:trPr>
        <w:tc>
          <w:tcPr>
            <w:tcW w:w="2067" w:type="dxa"/>
            <w:tcBorders>
              <w:top w:val="nil"/>
              <w:left w:val="single" w:sz="4" w:space="0" w:color="auto"/>
              <w:bottom w:val="nil"/>
              <w:right w:val="single" w:sz="4" w:space="0" w:color="auto"/>
            </w:tcBorders>
            <w:vAlign w:val="center"/>
          </w:tcPr>
          <w:p w14:paraId="7A8D08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44C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5D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29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9F48E9C" w14:textId="77777777" w:rsidR="00CE1ADE" w:rsidRPr="00CE1ADE" w:rsidRDefault="00CE1ADE" w:rsidP="004C69AE">
            <w:pPr>
              <w:pStyle w:val="TAC"/>
              <w:rPr>
                <w:rFonts w:eastAsiaTheme="minorEastAsia"/>
                <w:lang w:val="en-US" w:eastAsia="zh-CN"/>
              </w:rPr>
            </w:pPr>
          </w:p>
        </w:tc>
      </w:tr>
      <w:tr w:rsidR="00CE1ADE" w:rsidRPr="00CE1ADE" w14:paraId="398FBF0D" w14:textId="77777777" w:rsidTr="00AB7CDA">
        <w:trPr>
          <w:trHeight w:val="29"/>
        </w:trPr>
        <w:tc>
          <w:tcPr>
            <w:tcW w:w="2067" w:type="dxa"/>
            <w:tcBorders>
              <w:top w:val="nil"/>
              <w:left w:val="single" w:sz="4" w:space="0" w:color="auto"/>
              <w:bottom w:val="nil"/>
              <w:right w:val="single" w:sz="4" w:space="0" w:color="auto"/>
            </w:tcBorders>
            <w:vAlign w:val="center"/>
          </w:tcPr>
          <w:p w14:paraId="2080F6A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842F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93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C39DA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839FA1"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5E7872E4" w14:textId="77777777" w:rsidTr="00AB7CDA">
        <w:trPr>
          <w:trHeight w:val="29"/>
        </w:trPr>
        <w:tc>
          <w:tcPr>
            <w:tcW w:w="2067" w:type="dxa"/>
            <w:tcBorders>
              <w:top w:val="nil"/>
              <w:left w:val="single" w:sz="4" w:space="0" w:color="auto"/>
              <w:bottom w:val="nil"/>
              <w:right w:val="single" w:sz="4" w:space="0" w:color="auto"/>
            </w:tcBorders>
            <w:vAlign w:val="center"/>
          </w:tcPr>
          <w:p w14:paraId="5AA12E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76BB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CC2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CE05D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C2CE7D" w14:textId="77777777" w:rsidR="00CE1ADE" w:rsidRPr="00CE1ADE" w:rsidRDefault="00CE1ADE" w:rsidP="004C69AE">
            <w:pPr>
              <w:pStyle w:val="TAC"/>
              <w:rPr>
                <w:rFonts w:eastAsiaTheme="minorEastAsia"/>
                <w:lang w:val="en-US" w:eastAsia="zh-CN"/>
              </w:rPr>
            </w:pPr>
          </w:p>
        </w:tc>
      </w:tr>
      <w:tr w:rsidR="00CE1ADE" w:rsidRPr="00CE1ADE" w14:paraId="7F40F1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DC7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D32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48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E06D95"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41</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FD8E7C9" w14:textId="77777777" w:rsidR="00CE1ADE" w:rsidRPr="00CE1ADE" w:rsidRDefault="00CE1ADE" w:rsidP="004C69AE">
            <w:pPr>
              <w:pStyle w:val="TAC"/>
              <w:rPr>
                <w:rFonts w:eastAsiaTheme="minorEastAsia"/>
                <w:lang w:val="en-US" w:eastAsia="zh-CN"/>
              </w:rPr>
            </w:pPr>
          </w:p>
        </w:tc>
      </w:tr>
      <w:tr w:rsidR="00CE1ADE" w:rsidRPr="00CE1ADE" w14:paraId="14A904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6F09B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33D4175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6A8FE2B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CA_n8A-n40A</w:t>
            </w:r>
          </w:p>
          <w:p w14:paraId="2CFA0B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CA_n8A-n41A</w:t>
            </w:r>
          </w:p>
          <w:p w14:paraId="0F93743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DE0B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F716C1E"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D4D971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C99A487" w14:textId="77777777" w:rsidTr="00AB7CDA">
        <w:trPr>
          <w:trHeight w:val="29"/>
        </w:trPr>
        <w:tc>
          <w:tcPr>
            <w:tcW w:w="2067" w:type="dxa"/>
            <w:tcBorders>
              <w:top w:val="nil"/>
              <w:left w:val="single" w:sz="4" w:space="0" w:color="auto"/>
              <w:bottom w:val="nil"/>
              <w:right w:val="single" w:sz="4" w:space="0" w:color="auto"/>
            </w:tcBorders>
            <w:vAlign w:val="center"/>
          </w:tcPr>
          <w:p w14:paraId="3317B0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981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DC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18E1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40</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F4637D" w14:textId="77777777" w:rsidR="00CE1ADE" w:rsidRPr="00CE1ADE" w:rsidRDefault="00CE1ADE" w:rsidP="004C69AE">
            <w:pPr>
              <w:pStyle w:val="TAC"/>
              <w:rPr>
                <w:rFonts w:eastAsiaTheme="minorEastAsia"/>
                <w:lang w:val="en-US" w:eastAsia="zh-CN"/>
              </w:rPr>
            </w:pPr>
          </w:p>
        </w:tc>
      </w:tr>
      <w:tr w:rsidR="00CE1ADE" w:rsidRPr="00CE1ADE" w14:paraId="4B47CFE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499B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CFCF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AE4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003272"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w:t>
            </w:r>
            <w:r w:rsidRPr="00CE1ADE">
              <w:rPr>
                <w:rFonts w:eastAsiaTheme="minorEastAsia" w:cs="Arial"/>
                <w:color w:val="000000"/>
                <w:szCs w:val="18"/>
              </w:rPr>
              <w:t>n</w:t>
            </w:r>
            <w:r w:rsidRPr="00CE1ADE">
              <w:rPr>
                <w:rFonts w:eastAsia="SimSun" w:hint="eastAsia"/>
                <w:lang w:val="en-US" w:eastAsia="zh-CN"/>
              </w:rPr>
              <w:t>41C_BCS4 and 5</w:t>
            </w:r>
            <w:r w:rsidRPr="00CE1ADE">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29C2517" w14:textId="77777777" w:rsidR="00CE1ADE" w:rsidRPr="00CE1ADE" w:rsidRDefault="00CE1ADE" w:rsidP="004C69AE">
            <w:pPr>
              <w:pStyle w:val="TAC"/>
              <w:rPr>
                <w:rFonts w:eastAsiaTheme="minorEastAsia"/>
                <w:lang w:val="en-US" w:eastAsia="zh-CN"/>
              </w:rPr>
            </w:pPr>
          </w:p>
        </w:tc>
      </w:tr>
      <w:tr w:rsidR="00CE1ADE" w:rsidRPr="00CE1ADE" w14:paraId="6CE55A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0098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3AE76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CA_n8A-n40A</w:t>
            </w:r>
          </w:p>
          <w:p w14:paraId="5B1F50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w:t>
            </w:r>
          </w:p>
          <w:p w14:paraId="5B5734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902A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CAC8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83FF4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4ACF00" w14:textId="77777777" w:rsidTr="00AB7CDA">
        <w:trPr>
          <w:trHeight w:val="29"/>
        </w:trPr>
        <w:tc>
          <w:tcPr>
            <w:tcW w:w="2067" w:type="dxa"/>
            <w:tcBorders>
              <w:top w:val="nil"/>
              <w:left w:val="single" w:sz="4" w:space="0" w:color="auto"/>
              <w:bottom w:val="nil"/>
              <w:right w:val="single" w:sz="4" w:space="0" w:color="auto"/>
            </w:tcBorders>
            <w:vAlign w:val="center"/>
          </w:tcPr>
          <w:p w14:paraId="35C714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7B45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AA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C8CEB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2360F2" w14:textId="77777777" w:rsidR="00CE1ADE" w:rsidRPr="00CE1ADE" w:rsidRDefault="00CE1ADE" w:rsidP="004C69AE">
            <w:pPr>
              <w:pStyle w:val="TAC"/>
              <w:rPr>
                <w:rFonts w:eastAsiaTheme="minorEastAsia"/>
                <w:lang w:val="en-US" w:eastAsia="zh-CN"/>
              </w:rPr>
            </w:pPr>
          </w:p>
        </w:tc>
      </w:tr>
      <w:tr w:rsidR="00CE1ADE" w:rsidRPr="00CE1ADE" w14:paraId="51033FB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5F3F7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A2A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279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92A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D870F" w14:textId="77777777" w:rsidR="00CE1ADE" w:rsidRPr="00CE1ADE" w:rsidRDefault="00CE1ADE" w:rsidP="004C69AE">
            <w:pPr>
              <w:pStyle w:val="TAC"/>
              <w:rPr>
                <w:rFonts w:eastAsiaTheme="minorEastAsia"/>
                <w:lang w:val="en-US" w:eastAsia="zh-CN"/>
              </w:rPr>
            </w:pPr>
          </w:p>
        </w:tc>
      </w:tr>
      <w:tr w:rsidR="00CE1ADE" w:rsidRPr="00CE1ADE" w14:paraId="41DE154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04B00D4D" w14:textId="77777777" w:rsidR="00CE1ADE" w:rsidRPr="00CE1ADE" w:rsidRDefault="00CE1ADE" w:rsidP="004C69AE">
            <w:pPr>
              <w:pStyle w:val="TAC"/>
              <w:rPr>
                <w:rFonts w:eastAsiaTheme="minorEastAsia"/>
                <w:lang w:val="en-US" w:eastAsia="zh-CN"/>
              </w:rPr>
            </w:pPr>
            <w:r w:rsidRPr="00CE1ADE">
              <w:rPr>
                <w:rFonts w:eastAsia="SimSun"/>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70FAF0D3"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65F5D526"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22FEEE7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290E4483"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236718CD"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452F47B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6E7A1DD" w14:textId="77777777" w:rsidTr="00676332">
        <w:trPr>
          <w:trHeight w:val="29"/>
        </w:trPr>
        <w:tc>
          <w:tcPr>
            <w:tcW w:w="2067" w:type="dxa"/>
            <w:tcBorders>
              <w:top w:val="nil"/>
              <w:left w:val="single" w:sz="4" w:space="0" w:color="auto"/>
              <w:bottom w:val="nil"/>
              <w:right w:val="single" w:sz="4" w:space="0" w:color="auto"/>
            </w:tcBorders>
            <w:vAlign w:val="center"/>
          </w:tcPr>
          <w:p w14:paraId="7FE27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A93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8B82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11E3B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FD26E8B" w14:textId="77777777" w:rsidR="00CE1ADE" w:rsidRPr="00CE1ADE" w:rsidRDefault="00CE1ADE" w:rsidP="004C69AE">
            <w:pPr>
              <w:pStyle w:val="TAC"/>
              <w:rPr>
                <w:rFonts w:eastAsiaTheme="minorEastAsia"/>
                <w:lang w:val="en-US" w:eastAsia="zh-CN"/>
              </w:rPr>
            </w:pPr>
          </w:p>
        </w:tc>
      </w:tr>
      <w:tr w:rsidR="00CE1ADE" w:rsidRPr="00CE1ADE" w14:paraId="68F92F8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F396D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1E6C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24A98"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1944FB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C3A0B6" w14:textId="77777777" w:rsidR="00CE1ADE" w:rsidRPr="00CE1ADE" w:rsidRDefault="00CE1ADE" w:rsidP="004C69AE">
            <w:pPr>
              <w:pStyle w:val="TAC"/>
              <w:rPr>
                <w:rFonts w:eastAsiaTheme="minorEastAsia"/>
                <w:lang w:val="en-US" w:eastAsia="zh-CN"/>
              </w:rPr>
            </w:pPr>
          </w:p>
        </w:tc>
      </w:tr>
      <w:tr w:rsidR="00CE1ADE" w:rsidRPr="00CE1ADE" w14:paraId="5A64475A"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3AA1E800" w14:textId="77777777" w:rsidR="00CE1ADE" w:rsidRPr="00CE1ADE" w:rsidRDefault="00CE1ADE" w:rsidP="004C69AE">
            <w:pPr>
              <w:pStyle w:val="TAC"/>
              <w:rPr>
                <w:rFonts w:eastAsiaTheme="minorEastAsia"/>
                <w:lang w:val="en-US" w:eastAsia="zh-CN"/>
              </w:rPr>
            </w:pPr>
            <w:r w:rsidRPr="00CE1ADE">
              <w:rPr>
                <w:rFonts w:eastAsia="SimSun"/>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704E0F2E"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7DA946FA" w14:textId="77777777" w:rsidR="00CE1ADE" w:rsidRPr="00CE1ADE" w:rsidRDefault="00CE1ADE" w:rsidP="004C69AE">
            <w:pPr>
              <w:pStyle w:val="TAC"/>
              <w:rPr>
                <w:rFonts w:eastAsiaTheme="minorEastAsia"/>
                <w:lang w:eastAsia="zh-CN"/>
              </w:rPr>
            </w:pPr>
            <w:r w:rsidRPr="00CE1ADE">
              <w:rPr>
                <w:rFonts w:eastAsiaTheme="minorEastAsia"/>
                <w:lang w:eastAsia="zh-CN"/>
              </w:rPr>
              <w:t>CA_n8A-n77A</w:t>
            </w:r>
          </w:p>
          <w:p w14:paraId="6214DAFB"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5521BA41"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09F33F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3C8D370"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512538F4" w14:textId="77777777" w:rsidTr="00676332">
        <w:trPr>
          <w:trHeight w:val="29"/>
        </w:trPr>
        <w:tc>
          <w:tcPr>
            <w:tcW w:w="2067" w:type="dxa"/>
            <w:tcBorders>
              <w:top w:val="nil"/>
              <w:left w:val="single" w:sz="4" w:space="0" w:color="auto"/>
              <w:bottom w:val="nil"/>
              <w:right w:val="single" w:sz="4" w:space="0" w:color="auto"/>
            </w:tcBorders>
            <w:vAlign w:val="center"/>
          </w:tcPr>
          <w:p w14:paraId="541235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9F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40D5C"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1F1413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3F5F96B3" w14:textId="77777777" w:rsidR="00CE1ADE" w:rsidRPr="00CE1ADE" w:rsidRDefault="00CE1ADE" w:rsidP="004C69AE">
            <w:pPr>
              <w:pStyle w:val="TAC"/>
              <w:rPr>
                <w:rFonts w:eastAsiaTheme="minorEastAsia"/>
                <w:lang w:val="en-US" w:eastAsia="zh-CN"/>
              </w:rPr>
            </w:pPr>
          </w:p>
        </w:tc>
      </w:tr>
      <w:tr w:rsidR="00CE1ADE" w:rsidRPr="00CE1ADE" w14:paraId="5BDBB4F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1C06C0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0DE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9680F" w14:textId="77777777" w:rsidR="00CE1ADE" w:rsidRPr="00CE1ADE" w:rsidRDefault="00CE1ADE" w:rsidP="004C69AE">
            <w:pPr>
              <w:pStyle w:val="TAC"/>
              <w:rPr>
                <w:rFonts w:eastAsiaTheme="minorEastAsia"/>
                <w:lang w:val="en-US" w:eastAsia="zh-CN"/>
              </w:rPr>
            </w:pPr>
            <w:r w:rsidRPr="00CE1ADE">
              <w:rPr>
                <w:rFonts w:eastAsia="SimSun" w:cs="Arial" w:hint="eastAsia"/>
              </w:rPr>
              <w:t>n</w:t>
            </w:r>
            <w:r w:rsidRPr="00CE1ADE">
              <w:rPr>
                <w:rFonts w:eastAsia="SimSun"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CC9C95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43CCEF0" w14:textId="77777777" w:rsidR="00CE1ADE" w:rsidRPr="00CE1ADE" w:rsidRDefault="00CE1ADE" w:rsidP="004C69AE">
            <w:pPr>
              <w:pStyle w:val="TAC"/>
              <w:rPr>
                <w:rFonts w:eastAsiaTheme="minorEastAsia"/>
                <w:lang w:val="en-US" w:eastAsia="zh-CN"/>
              </w:rPr>
            </w:pPr>
          </w:p>
        </w:tc>
      </w:tr>
      <w:tr w:rsidR="00CE1ADE" w:rsidRPr="00CE1ADE" w14:paraId="77BB3283"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BA313D" w14:textId="77777777" w:rsidR="00CE1ADE" w:rsidRPr="00CE1ADE" w:rsidRDefault="00CE1ADE" w:rsidP="004C69AE">
            <w:pPr>
              <w:pStyle w:val="TAC"/>
              <w:rPr>
                <w:rFonts w:eastAsiaTheme="minorEastAsia"/>
                <w:lang w:val="en-US" w:eastAsia="zh-CN"/>
              </w:rPr>
            </w:pPr>
            <w:r w:rsidRPr="00CE1ADE">
              <w:rPr>
                <w:rFonts w:eastAsia="SimSun"/>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7FFFABE6" w14:textId="77777777" w:rsidR="00CE1ADE" w:rsidRPr="00CE1ADE" w:rsidRDefault="00CE1ADE" w:rsidP="004C69AE">
            <w:pPr>
              <w:pStyle w:val="TAC"/>
              <w:rPr>
                <w:rFonts w:eastAsiaTheme="minorEastAsia"/>
                <w:lang w:eastAsia="zh-CN"/>
              </w:rPr>
            </w:pPr>
            <w:r w:rsidRPr="00CE1ADE">
              <w:rPr>
                <w:rFonts w:eastAsiaTheme="minorEastAsia"/>
                <w:lang w:eastAsia="zh-CN"/>
              </w:rPr>
              <w:t>CA_n8A-n40A</w:t>
            </w:r>
          </w:p>
          <w:p w14:paraId="0E72A658" w14:textId="77777777" w:rsidR="00CE1ADE" w:rsidRPr="00CE1ADE" w:rsidRDefault="00CE1ADE" w:rsidP="004C69AE">
            <w:pPr>
              <w:pStyle w:val="TAC"/>
              <w:rPr>
                <w:rFonts w:eastAsiaTheme="minorEastAsia"/>
                <w:lang w:eastAsia="zh-CN"/>
              </w:rPr>
            </w:pPr>
            <w:r w:rsidRPr="00CE1ADE">
              <w:rPr>
                <w:rFonts w:eastAsiaTheme="minorEastAsia"/>
                <w:lang w:eastAsia="zh-CN"/>
              </w:rPr>
              <w:t>CA_n8A-n79A</w:t>
            </w:r>
          </w:p>
          <w:p w14:paraId="5F644752"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5110E53"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1A5F5175"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55C4BE09"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52DFD20" w14:textId="77777777" w:rsidTr="00676332">
        <w:trPr>
          <w:trHeight w:val="29"/>
        </w:trPr>
        <w:tc>
          <w:tcPr>
            <w:tcW w:w="2067" w:type="dxa"/>
            <w:tcBorders>
              <w:top w:val="nil"/>
              <w:left w:val="single" w:sz="4" w:space="0" w:color="auto"/>
              <w:bottom w:val="nil"/>
              <w:right w:val="single" w:sz="4" w:space="0" w:color="auto"/>
            </w:tcBorders>
            <w:vAlign w:val="center"/>
          </w:tcPr>
          <w:p w14:paraId="638DC4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DA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1670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Theme="minorEastAsia"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AEAFDDF"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41A0491" w14:textId="77777777" w:rsidR="00CE1ADE" w:rsidRPr="00CE1ADE" w:rsidRDefault="00CE1ADE" w:rsidP="004C69AE">
            <w:pPr>
              <w:pStyle w:val="TAC"/>
              <w:rPr>
                <w:rFonts w:eastAsiaTheme="minorEastAsia"/>
                <w:lang w:val="en-US" w:eastAsia="zh-CN"/>
              </w:rPr>
            </w:pPr>
          </w:p>
        </w:tc>
      </w:tr>
      <w:tr w:rsidR="00CE1ADE" w:rsidRPr="00CE1ADE" w14:paraId="4C7F05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5495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FD1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E75C" w14:textId="77777777" w:rsidR="00CE1ADE" w:rsidRPr="00CE1ADE" w:rsidRDefault="00CE1ADE" w:rsidP="004C69AE">
            <w:pPr>
              <w:pStyle w:val="TAC"/>
              <w:rPr>
                <w:rFonts w:eastAsia="SimSun" w:cs="Arial"/>
              </w:rPr>
            </w:pPr>
            <w:r w:rsidRPr="00CE1ADE">
              <w:rPr>
                <w:rFonts w:eastAsia="SimSun" w:cs="Arial" w:hint="eastAsia"/>
              </w:rPr>
              <w:t>n</w:t>
            </w:r>
            <w:r w:rsidRPr="00CE1ADE">
              <w:rPr>
                <w:rFonts w:eastAsia="SimSun"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3567E60" w14:textId="77777777" w:rsidR="00CE1ADE" w:rsidRPr="00CE1ADE" w:rsidRDefault="00CE1ADE" w:rsidP="004C69AE">
            <w:pPr>
              <w:pStyle w:val="TAC"/>
              <w:rPr>
                <w:rFonts w:eastAsiaTheme="minorEastAsia" w:cs="Arial"/>
                <w:szCs w:val="18"/>
              </w:rPr>
            </w:pPr>
            <w:r w:rsidRPr="00CE1ADE">
              <w:rPr>
                <w:rFonts w:eastAsiaTheme="minorEastAsia"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3B0D6E" w14:textId="77777777" w:rsidR="00CE1ADE" w:rsidRPr="00CE1ADE" w:rsidRDefault="00CE1ADE" w:rsidP="004C69AE">
            <w:pPr>
              <w:pStyle w:val="TAC"/>
              <w:rPr>
                <w:rFonts w:eastAsiaTheme="minorEastAsia"/>
                <w:lang w:val="en-US" w:eastAsia="zh-CN"/>
              </w:rPr>
            </w:pPr>
          </w:p>
        </w:tc>
      </w:tr>
      <w:tr w:rsidR="00CE1ADE" w:rsidRPr="00CE1ADE" w14:paraId="1DE2005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08EF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CA_n8A-n41A-n79A</w:t>
            </w:r>
          </w:p>
        </w:tc>
        <w:tc>
          <w:tcPr>
            <w:tcW w:w="1829" w:type="dxa"/>
            <w:tcBorders>
              <w:top w:val="single" w:sz="4" w:space="0" w:color="auto"/>
              <w:left w:val="single" w:sz="4" w:space="0" w:color="auto"/>
              <w:bottom w:val="nil"/>
              <w:right w:val="single" w:sz="4" w:space="0" w:color="auto"/>
            </w:tcBorders>
            <w:vAlign w:val="center"/>
          </w:tcPr>
          <w:p w14:paraId="31E90E2C"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54D174DE"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027D3C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97552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DF77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555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455AC68" w14:textId="77777777" w:rsidTr="00AB7CDA">
        <w:trPr>
          <w:trHeight w:val="29"/>
        </w:trPr>
        <w:tc>
          <w:tcPr>
            <w:tcW w:w="2067" w:type="dxa"/>
            <w:tcBorders>
              <w:top w:val="nil"/>
              <w:left w:val="single" w:sz="4" w:space="0" w:color="auto"/>
              <w:bottom w:val="nil"/>
              <w:right w:val="single" w:sz="4" w:space="0" w:color="auto"/>
            </w:tcBorders>
            <w:vAlign w:val="center"/>
          </w:tcPr>
          <w:p w14:paraId="0232D1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0B76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963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CD2D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645F3A8A" w14:textId="77777777" w:rsidR="00CE1ADE" w:rsidRPr="00CE1ADE" w:rsidRDefault="00CE1ADE" w:rsidP="004C69AE">
            <w:pPr>
              <w:pStyle w:val="TAC"/>
              <w:rPr>
                <w:rFonts w:eastAsiaTheme="minorEastAsia"/>
                <w:lang w:val="en-US" w:eastAsia="zh-CN"/>
              </w:rPr>
            </w:pPr>
          </w:p>
        </w:tc>
      </w:tr>
      <w:tr w:rsidR="00CE1ADE" w:rsidRPr="00CE1ADE" w14:paraId="0599E76F" w14:textId="77777777" w:rsidTr="00AB7CDA">
        <w:trPr>
          <w:trHeight w:val="29"/>
        </w:trPr>
        <w:tc>
          <w:tcPr>
            <w:tcW w:w="2067" w:type="dxa"/>
            <w:tcBorders>
              <w:top w:val="nil"/>
              <w:left w:val="single" w:sz="4" w:space="0" w:color="auto"/>
              <w:bottom w:val="nil"/>
              <w:right w:val="single" w:sz="4" w:space="0" w:color="auto"/>
            </w:tcBorders>
            <w:vAlign w:val="center"/>
          </w:tcPr>
          <w:p w14:paraId="55C3D7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807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3D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5926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30A796" w14:textId="77777777" w:rsidR="00CE1ADE" w:rsidRPr="00CE1ADE" w:rsidRDefault="00CE1ADE" w:rsidP="004C69AE">
            <w:pPr>
              <w:pStyle w:val="TAC"/>
              <w:rPr>
                <w:rFonts w:eastAsiaTheme="minorEastAsia"/>
                <w:lang w:val="en-US" w:eastAsia="zh-CN"/>
              </w:rPr>
            </w:pPr>
          </w:p>
        </w:tc>
      </w:tr>
      <w:tr w:rsidR="00CE1ADE" w:rsidRPr="00CE1ADE" w14:paraId="623836C1" w14:textId="77777777" w:rsidTr="00AB7CDA">
        <w:trPr>
          <w:trHeight w:val="29"/>
        </w:trPr>
        <w:tc>
          <w:tcPr>
            <w:tcW w:w="2067" w:type="dxa"/>
            <w:tcBorders>
              <w:top w:val="nil"/>
              <w:left w:val="single" w:sz="4" w:space="0" w:color="auto"/>
              <w:bottom w:val="nil"/>
              <w:right w:val="single" w:sz="4" w:space="0" w:color="auto"/>
            </w:tcBorders>
            <w:vAlign w:val="center"/>
          </w:tcPr>
          <w:p w14:paraId="7C503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ECD4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0A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8257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5537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1EF87B4" w14:textId="77777777" w:rsidTr="00AB7CDA">
        <w:trPr>
          <w:trHeight w:val="29"/>
        </w:trPr>
        <w:tc>
          <w:tcPr>
            <w:tcW w:w="2067" w:type="dxa"/>
            <w:tcBorders>
              <w:top w:val="nil"/>
              <w:left w:val="single" w:sz="4" w:space="0" w:color="auto"/>
              <w:bottom w:val="nil"/>
              <w:right w:val="single" w:sz="4" w:space="0" w:color="auto"/>
            </w:tcBorders>
            <w:vAlign w:val="center"/>
          </w:tcPr>
          <w:p w14:paraId="21996E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31A71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37E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66FB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4DCB3EE" w14:textId="77777777" w:rsidR="00CE1ADE" w:rsidRPr="00CE1ADE" w:rsidRDefault="00CE1ADE" w:rsidP="004C69AE">
            <w:pPr>
              <w:pStyle w:val="TAC"/>
              <w:rPr>
                <w:rFonts w:eastAsiaTheme="minorEastAsia"/>
                <w:lang w:val="en-US" w:eastAsia="zh-CN"/>
              </w:rPr>
            </w:pPr>
          </w:p>
        </w:tc>
      </w:tr>
      <w:tr w:rsidR="00CE1ADE" w:rsidRPr="00CE1ADE" w14:paraId="04832B81" w14:textId="77777777" w:rsidTr="00AB7CDA">
        <w:trPr>
          <w:trHeight w:val="29"/>
        </w:trPr>
        <w:tc>
          <w:tcPr>
            <w:tcW w:w="2067" w:type="dxa"/>
            <w:tcBorders>
              <w:top w:val="nil"/>
              <w:left w:val="single" w:sz="4" w:space="0" w:color="auto"/>
              <w:bottom w:val="nil"/>
              <w:right w:val="single" w:sz="4" w:space="0" w:color="auto"/>
            </w:tcBorders>
            <w:vAlign w:val="center"/>
          </w:tcPr>
          <w:p w14:paraId="3D35E0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FFEA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712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8A1D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95EBC9" w14:textId="77777777" w:rsidR="00CE1ADE" w:rsidRPr="00CE1ADE" w:rsidRDefault="00CE1ADE" w:rsidP="004C69AE">
            <w:pPr>
              <w:pStyle w:val="TAC"/>
              <w:rPr>
                <w:rFonts w:eastAsiaTheme="minorEastAsia"/>
                <w:lang w:val="en-US" w:eastAsia="zh-CN"/>
              </w:rPr>
            </w:pPr>
          </w:p>
        </w:tc>
      </w:tr>
      <w:tr w:rsidR="00CE1ADE" w:rsidRPr="00CE1ADE" w14:paraId="2959014B" w14:textId="77777777" w:rsidTr="00AB7CDA">
        <w:trPr>
          <w:trHeight w:val="29"/>
        </w:trPr>
        <w:tc>
          <w:tcPr>
            <w:tcW w:w="2067" w:type="dxa"/>
            <w:tcBorders>
              <w:top w:val="nil"/>
              <w:left w:val="single" w:sz="4" w:space="0" w:color="auto"/>
              <w:bottom w:val="nil"/>
              <w:right w:val="single" w:sz="4" w:space="0" w:color="auto"/>
            </w:tcBorders>
            <w:vAlign w:val="center"/>
          </w:tcPr>
          <w:p w14:paraId="3728B1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211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C5AD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7682DC"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231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4 and 5</w:t>
            </w:r>
          </w:p>
        </w:tc>
      </w:tr>
      <w:tr w:rsidR="00CE1ADE" w:rsidRPr="00CE1ADE" w14:paraId="58BD3844" w14:textId="77777777" w:rsidTr="00AB7CDA">
        <w:trPr>
          <w:trHeight w:val="29"/>
        </w:trPr>
        <w:tc>
          <w:tcPr>
            <w:tcW w:w="2067" w:type="dxa"/>
            <w:tcBorders>
              <w:top w:val="nil"/>
              <w:left w:val="single" w:sz="4" w:space="0" w:color="auto"/>
              <w:bottom w:val="nil"/>
              <w:right w:val="single" w:sz="4" w:space="0" w:color="auto"/>
            </w:tcBorders>
            <w:vAlign w:val="center"/>
          </w:tcPr>
          <w:p w14:paraId="569363F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6F3D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01A8" w14:textId="77777777" w:rsidR="00CE1ADE" w:rsidRPr="00CE1ADE" w:rsidRDefault="00CE1ADE" w:rsidP="004C69AE">
            <w:pPr>
              <w:pStyle w:val="TAC"/>
              <w:rPr>
                <w:rFonts w:eastAsiaTheme="minorEastAsia"/>
                <w:lang w:val="en-US" w:eastAsia="zh-CN"/>
              </w:rPr>
            </w:pPr>
            <w:r w:rsidRPr="00CE1ADE">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496"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F1BCE11" w14:textId="77777777" w:rsidR="00CE1ADE" w:rsidRPr="00CE1ADE" w:rsidRDefault="00CE1ADE" w:rsidP="004C69AE">
            <w:pPr>
              <w:pStyle w:val="TAC"/>
              <w:rPr>
                <w:rFonts w:eastAsiaTheme="minorEastAsia"/>
                <w:lang w:val="en-US" w:eastAsia="zh-CN"/>
              </w:rPr>
            </w:pPr>
          </w:p>
        </w:tc>
      </w:tr>
      <w:tr w:rsidR="00CE1ADE" w:rsidRPr="00CE1ADE" w14:paraId="6E69AC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47D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F2F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DD9D"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10B962" w14:textId="77777777" w:rsidR="00CE1ADE" w:rsidRPr="00CE1ADE" w:rsidRDefault="00CE1ADE" w:rsidP="004C69AE">
            <w:pPr>
              <w:pStyle w:val="TAC"/>
              <w:rPr>
                <w:rFonts w:eastAsiaTheme="minorEastAsia"/>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Theme="minorEastAsia"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A4CD6E" w14:textId="77777777" w:rsidR="00CE1ADE" w:rsidRPr="00CE1ADE" w:rsidRDefault="00CE1ADE" w:rsidP="004C69AE">
            <w:pPr>
              <w:pStyle w:val="TAC"/>
              <w:rPr>
                <w:rFonts w:eastAsiaTheme="minorEastAsia"/>
                <w:lang w:val="en-US" w:eastAsia="zh-CN"/>
              </w:rPr>
            </w:pPr>
          </w:p>
        </w:tc>
      </w:tr>
      <w:tr w:rsidR="00CE1ADE" w:rsidRPr="00CE1ADE" w14:paraId="21B3BC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193A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w:t>
            </w:r>
            <w:r w:rsidRPr="00CE1ADE">
              <w:rPr>
                <w:rFonts w:eastAsiaTheme="minorEastAsia" w:hint="eastAsia"/>
                <w:lang w:val="en-US" w:eastAsia="zh-CN"/>
              </w:rPr>
              <w:t>41C</w:t>
            </w:r>
            <w:r w:rsidRPr="00CE1ADE">
              <w:rPr>
                <w:rFonts w:eastAsiaTheme="minorEastAsia"/>
                <w:lang w:val="en-US" w:eastAsia="zh-CN"/>
              </w:rPr>
              <w:t>-n</w:t>
            </w:r>
            <w:r w:rsidRPr="00CE1ADE">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DEEE46F"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CA_n41C</w:t>
            </w:r>
          </w:p>
          <w:p w14:paraId="60BE619F"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w:t>
            </w:r>
            <w:r w:rsidRPr="00CE1ADE">
              <w:rPr>
                <w:rFonts w:eastAsiaTheme="minorEastAsia"/>
                <w:szCs w:val="18"/>
                <w:lang w:eastAsia="zh-CN"/>
              </w:rPr>
              <w:t>n41</w:t>
            </w:r>
            <w:r w:rsidRPr="00CE1ADE">
              <w:rPr>
                <w:rFonts w:eastAsiaTheme="minorEastAsia" w:hint="eastAsia"/>
                <w:szCs w:val="18"/>
                <w:lang w:eastAsia="zh-CN"/>
              </w:rPr>
              <w:t>A</w:t>
            </w:r>
          </w:p>
          <w:p w14:paraId="02B3EECD"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CA_n8A-n79A</w:t>
            </w:r>
          </w:p>
          <w:p w14:paraId="4BDCE060"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w:t>
            </w:r>
            <w:r w:rsidRPr="00CE1ADE">
              <w:rPr>
                <w:rFonts w:eastAsiaTheme="minorEastAsia"/>
                <w:lang w:eastAsia="zh-CN"/>
              </w:rPr>
              <w:t>n41</w:t>
            </w:r>
            <w:r w:rsidRPr="00CE1ADE">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3989B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98C2F7"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SimSun" w:hint="eastAsia"/>
                <w:lang w:val="en-US" w:eastAsia="zh-CN"/>
              </w:rPr>
              <w:t>8</w:t>
            </w:r>
            <w:r w:rsidRPr="00CE1ADE">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7C617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84FE20" w14:textId="77777777" w:rsidTr="00AB7CDA">
        <w:trPr>
          <w:trHeight w:val="29"/>
        </w:trPr>
        <w:tc>
          <w:tcPr>
            <w:tcW w:w="2067" w:type="dxa"/>
            <w:tcBorders>
              <w:top w:val="nil"/>
              <w:left w:val="single" w:sz="4" w:space="0" w:color="auto"/>
              <w:bottom w:val="nil"/>
              <w:right w:val="single" w:sz="4" w:space="0" w:color="auto"/>
            </w:tcBorders>
            <w:vAlign w:val="center"/>
          </w:tcPr>
          <w:p w14:paraId="0758B21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45C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2979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EBEE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3AE29C3" w14:textId="77777777" w:rsidR="00CE1ADE" w:rsidRPr="00CE1ADE" w:rsidRDefault="00CE1ADE" w:rsidP="004C69AE">
            <w:pPr>
              <w:pStyle w:val="TAC"/>
              <w:rPr>
                <w:rFonts w:eastAsiaTheme="minorEastAsia"/>
                <w:lang w:val="en-US" w:eastAsia="zh-CN"/>
              </w:rPr>
            </w:pPr>
          </w:p>
        </w:tc>
      </w:tr>
      <w:tr w:rsidR="00CE1ADE" w:rsidRPr="00CE1ADE" w14:paraId="24FDDF9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15D4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00D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2F38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54BF6F"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szCs w:val="18"/>
                <w:lang w:val="en-US" w:eastAsia="zh-CN"/>
              </w:rPr>
              <w:t xml:space="preserve">See </w:t>
            </w:r>
            <w:r w:rsidRPr="00CE1ADE">
              <w:rPr>
                <w:rFonts w:eastAsiaTheme="minorEastAsia" w:cs="Arial"/>
                <w:color w:val="000000"/>
                <w:szCs w:val="18"/>
              </w:rPr>
              <w:t>n</w:t>
            </w:r>
            <w:r w:rsidRPr="00CE1ADE">
              <w:rPr>
                <w:rFonts w:eastAsiaTheme="minorEastAsia" w:cs="Arial" w:hint="eastAsia"/>
                <w:color w:val="000000"/>
                <w:szCs w:val="18"/>
                <w:lang w:val="en-US" w:eastAsia="zh-CN"/>
              </w:rPr>
              <w:t>79</w:t>
            </w:r>
            <w:r w:rsidRPr="00CE1ADE">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440CCCE" w14:textId="77777777" w:rsidR="00CE1ADE" w:rsidRPr="00CE1ADE" w:rsidRDefault="00CE1ADE" w:rsidP="004C69AE">
            <w:pPr>
              <w:pStyle w:val="TAC"/>
              <w:rPr>
                <w:rFonts w:eastAsiaTheme="minorEastAsia"/>
                <w:lang w:val="en-US" w:eastAsia="zh-CN"/>
              </w:rPr>
            </w:pPr>
          </w:p>
        </w:tc>
      </w:tr>
      <w:tr w:rsidR="00CE1ADE" w:rsidRPr="00CE1ADE" w14:paraId="111FF3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786F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95FA5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6648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FFB5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710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1AF018A" w14:textId="77777777" w:rsidTr="00AB7CDA">
        <w:trPr>
          <w:trHeight w:val="29"/>
        </w:trPr>
        <w:tc>
          <w:tcPr>
            <w:tcW w:w="2067" w:type="dxa"/>
            <w:tcBorders>
              <w:top w:val="nil"/>
              <w:left w:val="single" w:sz="4" w:space="0" w:color="auto"/>
              <w:bottom w:val="nil"/>
              <w:right w:val="single" w:sz="4" w:space="0" w:color="auto"/>
            </w:tcBorders>
            <w:vAlign w:val="center"/>
          </w:tcPr>
          <w:p w14:paraId="11D4A1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F8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F82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07F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64F77AE" w14:textId="77777777" w:rsidR="00CE1ADE" w:rsidRPr="00CE1ADE" w:rsidRDefault="00CE1ADE" w:rsidP="004C69AE">
            <w:pPr>
              <w:pStyle w:val="TAC"/>
              <w:rPr>
                <w:rFonts w:eastAsiaTheme="minorEastAsia"/>
                <w:lang w:val="en-US" w:eastAsia="zh-CN"/>
              </w:rPr>
            </w:pPr>
          </w:p>
        </w:tc>
      </w:tr>
      <w:tr w:rsidR="00CE1ADE" w:rsidRPr="00CE1ADE" w14:paraId="2613E07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DAC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3EF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13A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1348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E23B8F" w14:textId="77777777" w:rsidR="00CE1ADE" w:rsidRPr="00CE1ADE" w:rsidRDefault="00CE1ADE" w:rsidP="004C69AE">
            <w:pPr>
              <w:pStyle w:val="TAC"/>
              <w:rPr>
                <w:rFonts w:eastAsiaTheme="minorEastAsia"/>
                <w:lang w:val="en-US" w:eastAsia="zh-CN"/>
              </w:rPr>
            </w:pPr>
          </w:p>
        </w:tc>
      </w:tr>
      <w:tr w:rsidR="00CE1ADE" w:rsidRPr="00CE1ADE" w14:paraId="70AD9AC1" w14:textId="77777777" w:rsidTr="00AB7CDA">
        <w:trPr>
          <w:trHeight w:val="29"/>
        </w:trPr>
        <w:tc>
          <w:tcPr>
            <w:tcW w:w="2067" w:type="dxa"/>
            <w:tcBorders>
              <w:top w:val="nil"/>
              <w:left w:val="single" w:sz="4" w:space="0" w:color="auto"/>
              <w:bottom w:val="nil"/>
              <w:right w:val="single" w:sz="4" w:space="0" w:color="auto"/>
            </w:tcBorders>
            <w:vAlign w:val="center"/>
          </w:tcPr>
          <w:p w14:paraId="63966D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1CE90E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E038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D7E0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3DEAD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927F105" w14:textId="77777777" w:rsidTr="00AB7CDA">
        <w:trPr>
          <w:trHeight w:val="29"/>
        </w:trPr>
        <w:tc>
          <w:tcPr>
            <w:tcW w:w="2067" w:type="dxa"/>
            <w:tcBorders>
              <w:top w:val="nil"/>
              <w:left w:val="single" w:sz="4" w:space="0" w:color="auto"/>
              <w:bottom w:val="nil"/>
              <w:right w:val="single" w:sz="4" w:space="0" w:color="auto"/>
            </w:tcBorders>
            <w:vAlign w:val="center"/>
          </w:tcPr>
          <w:p w14:paraId="4F16D3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7EE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63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287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2BA3E228" w14:textId="77777777" w:rsidR="00CE1ADE" w:rsidRPr="00CE1ADE" w:rsidRDefault="00CE1ADE" w:rsidP="004C69AE">
            <w:pPr>
              <w:pStyle w:val="TAC"/>
              <w:rPr>
                <w:rFonts w:eastAsiaTheme="minorEastAsia"/>
                <w:lang w:val="en-US" w:eastAsia="zh-CN"/>
              </w:rPr>
            </w:pPr>
          </w:p>
        </w:tc>
      </w:tr>
      <w:tr w:rsidR="00CE1ADE" w:rsidRPr="00CE1ADE" w14:paraId="3D8F409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563A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0F8A6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E8B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8642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B666B7" w14:textId="77777777" w:rsidR="00CE1ADE" w:rsidRPr="00CE1ADE" w:rsidRDefault="00CE1ADE" w:rsidP="004C69AE">
            <w:pPr>
              <w:pStyle w:val="TAC"/>
              <w:rPr>
                <w:rFonts w:eastAsiaTheme="minorEastAsia"/>
                <w:lang w:val="en-US" w:eastAsia="zh-CN"/>
              </w:rPr>
            </w:pPr>
          </w:p>
        </w:tc>
      </w:tr>
      <w:tr w:rsidR="00CE1ADE" w:rsidRPr="00CE1ADE" w14:paraId="579D7BA1" w14:textId="77777777" w:rsidTr="00AB7CDA">
        <w:trPr>
          <w:trHeight w:val="29"/>
        </w:trPr>
        <w:tc>
          <w:tcPr>
            <w:tcW w:w="2067" w:type="dxa"/>
            <w:tcBorders>
              <w:top w:val="single" w:sz="4" w:space="0" w:color="auto"/>
              <w:left w:val="single" w:sz="4" w:space="0" w:color="auto"/>
              <w:bottom w:val="nil"/>
              <w:right w:val="single" w:sz="4" w:space="0" w:color="auto"/>
            </w:tcBorders>
          </w:tcPr>
          <w:p w14:paraId="3BAEA17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5758203" w14:textId="77777777" w:rsidR="00CE1ADE" w:rsidRPr="00CE1ADE" w:rsidRDefault="00CE1ADE" w:rsidP="004C69AE">
            <w:pPr>
              <w:pStyle w:val="TAC"/>
              <w:rPr>
                <w:rFonts w:eastAsiaTheme="minorEastAsia"/>
                <w:lang w:val="en-US" w:eastAsia="zh-CN"/>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8098BDF"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147E199"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A68086"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bidi="ar"/>
              </w:rPr>
              <w:t>0</w:t>
            </w:r>
          </w:p>
        </w:tc>
      </w:tr>
      <w:tr w:rsidR="00CE1ADE" w:rsidRPr="00CE1ADE" w14:paraId="2E473E44" w14:textId="77777777" w:rsidTr="00AB7CDA">
        <w:trPr>
          <w:trHeight w:val="29"/>
        </w:trPr>
        <w:tc>
          <w:tcPr>
            <w:tcW w:w="2067" w:type="dxa"/>
            <w:tcBorders>
              <w:top w:val="nil"/>
              <w:left w:val="single" w:sz="4" w:space="0" w:color="auto"/>
              <w:bottom w:val="nil"/>
              <w:right w:val="single" w:sz="4" w:space="0" w:color="auto"/>
            </w:tcBorders>
          </w:tcPr>
          <w:p w14:paraId="4F9CBF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65E7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621FAF" w14:textId="77777777" w:rsidR="00CE1ADE" w:rsidRPr="00CE1ADE" w:rsidRDefault="00CE1ADE" w:rsidP="004C69AE">
            <w:pPr>
              <w:pStyle w:val="TAC"/>
              <w:rPr>
                <w:rFonts w:eastAsiaTheme="minorEastAsia"/>
                <w:lang w:val="en-US" w:eastAsia="zh-CN"/>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645D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92AEC2" w14:textId="77777777" w:rsidR="00CE1ADE" w:rsidRPr="00CE1ADE" w:rsidRDefault="00CE1ADE" w:rsidP="004C69AE">
            <w:pPr>
              <w:pStyle w:val="TAC"/>
              <w:rPr>
                <w:rFonts w:eastAsiaTheme="minorEastAsia"/>
                <w:lang w:val="en-US" w:eastAsia="zh-CN"/>
              </w:rPr>
            </w:pPr>
          </w:p>
        </w:tc>
      </w:tr>
      <w:tr w:rsidR="00CE1ADE" w:rsidRPr="00CE1ADE" w14:paraId="3890CC2D" w14:textId="77777777" w:rsidTr="00AB7CDA">
        <w:trPr>
          <w:trHeight w:val="29"/>
        </w:trPr>
        <w:tc>
          <w:tcPr>
            <w:tcW w:w="2067" w:type="dxa"/>
            <w:tcBorders>
              <w:top w:val="nil"/>
              <w:left w:val="single" w:sz="4" w:space="0" w:color="auto"/>
              <w:bottom w:val="single" w:sz="4" w:space="0" w:color="auto"/>
              <w:right w:val="single" w:sz="4" w:space="0" w:color="auto"/>
            </w:tcBorders>
          </w:tcPr>
          <w:p w14:paraId="7E2C7E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C0B94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540AF7"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57634"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00485E1" w14:textId="77777777" w:rsidR="00CE1ADE" w:rsidRPr="00CE1ADE" w:rsidRDefault="00CE1ADE" w:rsidP="004C69AE">
            <w:pPr>
              <w:pStyle w:val="TAC"/>
              <w:rPr>
                <w:rFonts w:eastAsiaTheme="minorEastAsia"/>
                <w:lang w:val="en-US" w:eastAsia="zh-CN"/>
              </w:rPr>
            </w:pPr>
          </w:p>
        </w:tc>
      </w:tr>
      <w:tr w:rsidR="00CE1ADE" w:rsidRPr="00CE1ADE" w14:paraId="4FB8FA84" w14:textId="77777777" w:rsidTr="00AB7CDA">
        <w:trPr>
          <w:trHeight w:val="29"/>
        </w:trPr>
        <w:tc>
          <w:tcPr>
            <w:tcW w:w="2067" w:type="dxa"/>
            <w:tcBorders>
              <w:top w:val="single" w:sz="4" w:space="0" w:color="auto"/>
              <w:left w:val="single" w:sz="4" w:space="0" w:color="auto"/>
              <w:bottom w:val="nil"/>
              <w:right w:val="single" w:sz="4" w:space="0" w:color="auto"/>
            </w:tcBorders>
          </w:tcPr>
          <w:p w14:paraId="25F5A01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B0C09C4"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7DF9BD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6B4A3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0A42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hint="eastAsia"/>
                <w:lang w:val="en-US" w:eastAsia="zh-CN"/>
              </w:rPr>
              <w:t>0</w:t>
            </w:r>
          </w:p>
        </w:tc>
      </w:tr>
      <w:tr w:rsidR="00CE1ADE" w:rsidRPr="00CE1ADE" w14:paraId="7CCCB726" w14:textId="77777777" w:rsidTr="00AB7CDA">
        <w:trPr>
          <w:trHeight w:val="29"/>
        </w:trPr>
        <w:tc>
          <w:tcPr>
            <w:tcW w:w="2067" w:type="dxa"/>
            <w:tcBorders>
              <w:top w:val="nil"/>
              <w:left w:val="single" w:sz="4" w:space="0" w:color="auto"/>
              <w:bottom w:val="nil"/>
              <w:right w:val="single" w:sz="4" w:space="0" w:color="auto"/>
            </w:tcBorders>
          </w:tcPr>
          <w:p w14:paraId="066F778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D49BDF3"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0904C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9C0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3574BF"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2BC252C7" w14:textId="77777777" w:rsidTr="00AB7CDA">
        <w:trPr>
          <w:trHeight w:val="29"/>
        </w:trPr>
        <w:tc>
          <w:tcPr>
            <w:tcW w:w="2067" w:type="dxa"/>
            <w:tcBorders>
              <w:top w:val="nil"/>
              <w:left w:val="single" w:sz="4" w:space="0" w:color="auto"/>
              <w:bottom w:val="single" w:sz="4" w:space="0" w:color="auto"/>
              <w:right w:val="single" w:sz="4" w:space="0" w:color="auto"/>
            </w:tcBorders>
          </w:tcPr>
          <w:p w14:paraId="549B1F12"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03CF87" w14:textId="77777777" w:rsidR="00CE1ADE" w:rsidRPr="00CE1ADE" w:rsidRDefault="00CE1ADE" w:rsidP="004C69AE">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D4DA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D8D0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5CFB0E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5B05E0A" w14:textId="77777777" w:rsidTr="00AB7CDA">
        <w:trPr>
          <w:trHeight w:val="29"/>
        </w:trPr>
        <w:tc>
          <w:tcPr>
            <w:tcW w:w="2067" w:type="dxa"/>
            <w:tcBorders>
              <w:top w:val="single" w:sz="4" w:space="0" w:color="auto"/>
              <w:left w:val="single" w:sz="4" w:space="0" w:color="auto"/>
              <w:bottom w:val="nil"/>
              <w:right w:val="single" w:sz="4" w:space="0" w:color="auto"/>
            </w:tcBorders>
          </w:tcPr>
          <w:p w14:paraId="58EE735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ECC6CCF"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1377199E"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5B1E82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C8B4DC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349EF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8C26BD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987F0A4" w14:textId="77777777" w:rsidTr="00AB7CDA">
        <w:trPr>
          <w:trHeight w:val="29"/>
        </w:trPr>
        <w:tc>
          <w:tcPr>
            <w:tcW w:w="2067" w:type="dxa"/>
            <w:tcBorders>
              <w:top w:val="nil"/>
              <w:left w:val="single" w:sz="4" w:space="0" w:color="auto"/>
              <w:bottom w:val="nil"/>
              <w:right w:val="single" w:sz="4" w:space="0" w:color="auto"/>
            </w:tcBorders>
          </w:tcPr>
          <w:p w14:paraId="3A14894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E3A5B0"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58278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F24B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4844E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38C91E37" w14:textId="77777777" w:rsidTr="00AB7CDA">
        <w:trPr>
          <w:trHeight w:val="29"/>
        </w:trPr>
        <w:tc>
          <w:tcPr>
            <w:tcW w:w="2067" w:type="dxa"/>
            <w:tcBorders>
              <w:top w:val="nil"/>
              <w:left w:val="single" w:sz="4" w:space="0" w:color="auto"/>
              <w:bottom w:val="single" w:sz="4" w:space="0" w:color="auto"/>
              <w:right w:val="single" w:sz="4" w:space="0" w:color="auto"/>
            </w:tcBorders>
          </w:tcPr>
          <w:p w14:paraId="0F278931"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AC6C67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B8766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A35004"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5, </w:t>
            </w:r>
            <w:r w:rsidRPr="00CE1ADE">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D419A4B"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D1F2E3F" w14:textId="77777777" w:rsidTr="00AB7CDA">
        <w:trPr>
          <w:trHeight w:val="29"/>
        </w:trPr>
        <w:tc>
          <w:tcPr>
            <w:tcW w:w="2067" w:type="dxa"/>
            <w:tcBorders>
              <w:top w:val="nil"/>
              <w:left w:val="single" w:sz="4" w:space="0" w:color="auto"/>
              <w:bottom w:val="nil"/>
              <w:right w:val="single" w:sz="4" w:space="0" w:color="auto"/>
            </w:tcBorders>
          </w:tcPr>
          <w:p w14:paraId="1698FE3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065C9251"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2865F236"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6A09D1B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5BF39F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2076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C803286"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3E6609E6" w14:textId="77777777" w:rsidTr="00AB7CDA">
        <w:trPr>
          <w:trHeight w:val="29"/>
        </w:trPr>
        <w:tc>
          <w:tcPr>
            <w:tcW w:w="2067" w:type="dxa"/>
            <w:tcBorders>
              <w:top w:val="nil"/>
              <w:left w:val="single" w:sz="4" w:space="0" w:color="auto"/>
              <w:bottom w:val="nil"/>
              <w:right w:val="single" w:sz="4" w:space="0" w:color="auto"/>
            </w:tcBorders>
          </w:tcPr>
          <w:p w14:paraId="603E127B"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857F297"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0278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E8CF4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651F14"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A8EF1D5" w14:textId="77777777" w:rsidTr="00AB7CDA">
        <w:trPr>
          <w:trHeight w:val="29"/>
        </w:trPr>
        <w:tc>
          <w:tcPr>
            <w:tcW w:w="2067" w:type="dxa"/>
            <w:tcBorders>
              <w:top w:val="nil"/>
              <w:left w:val="single" w:sz="4" w:space="0" w:color="auto"/>
              <w:bottom w:val="single" w:sz="4" w:space="0" w:color="auto"/>
              <w:right w:val="single" w:sz="4" w:space="0" w:color="auto"/>
            </w:tcBorders>
          </w:tcPr>
          <w:p w14:paraId="6B9688E7"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90F09A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F1BF0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96E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5D1F85"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101C1D5A" w14:textId="77777777" w:rsidTr="00AB7CDA">
        <w:trPr>
          <w:trHeight w:val="29"/>
        </w:trPr>
        <w:tc>
          <w:tcPr>
            <w:tcW w:w="2067" w:type="dxa"/>
            <w:tcBorders>
              <w:top w:val="nil"/>
              <w:left w:val="single" w:sz="4" w:space="0" w:color="auto"/>
              <w:bottom w:val="nil"/>
              <w:right w:val="single" w:sz="4" w:space="0" w:color="auto"/>
            </w:tcBorders>
          </w:tcPr>
          <w:p w14:paraId="28E03AEB"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3D41083D"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CA_n12A-n30A</w:t>
            </w:r>
          </w:p>
          <w:p w14:paraId="02E5CEDA"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cs="Arial"/>
                <w:szCs w:val="18"/>
                <w:lang w:val="en-US" w:eastAsia="zh-CN" w:bidi="ar"/>
              </w:rPr>
              <w:t>CA_n12A-n66A</w:t>
            </w:r>
          </w:p>
          <w:p w14:paraId="453D27A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62652A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3E01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40DD97F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285E3E40" w14:textId="77777777" w:rsidTr="00AB7CDA">
        <w:trPr>
          <w:trHeight w:val="29"/>
        </w:trPr>
        <w:tc>
          <w:tcPr>
            <w:tcW w:w="2067" w:type="dxa"/>
            <w:tcBorders>
              <w:top w:val="nil"/>
              <w:left w:val="single" w:sz="4" w:space="0" w:color="auto"/>
              <w:bottom w:val="nil"/>
              <w:right w:val="single" w:sz="4" w:space="0" w:color="auto"/>
            </w:tcBorders>
          </w:tcPr>
          <w:p w14:paraId="219EBCC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BC9872"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31472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8443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129156"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69BA59F0" w14:textId="77777777" w:rsidTr="00AB7CDA">
        <w:trPr>
          <w:trHeight w:val="29"/>
        </w:trPr>
        <w:tc>
          <w:tcPr>
            <w:tcW w:w="2067" w:type="dxa"/>
            <w:tcBorders>
              <w:top w:val="nil"/>
              <w:left w:val="single" w:sz="4" w:space="0" w:color="auto"/>
              <w:bottom w:val="single" w:sz="4" w:space="0" w:color="auto"/>
              <w:right w:val="single" w:sz="4" w:space="0" w:color="auto"/>
            </w:tcBorders>
          </w:tcPr>
          <w:p w14:paraId="4286E4F5"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C0A5E53"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D16F6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35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w:t>
            </w:r>
            <w:r w:rsidRPr="00CE1ADE">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042B22E"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7BE5A905" w14:textId="77777777" w:rsidTr="00AB7CDA">
        <w:trPr>
          <w:trHeight w:val="29"/>
        </w:trPr>
        <w:tc>
          <w:tcPr>
            <w:tcW w:w="2067" w:type="dxa"/>
            <w:tcBorders>
              <w:top w:val="nil"/>
              <w:left w:val="single" w:sz="4" w:space="0" w:color="auto"/>
              <w:bottom w:val="nil"/>
              <w:right w:val="single" w:sz="4" w:space="0" w:color="auto"/>
            </w:tcBorders>
            <w:vAlign w:val="center"/>
          </w:tcPr>
          <w:p w14:paraId="2D1934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3AF113E7"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4D955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753057D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5AA754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C6FF8"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B106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005DC6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5E3C2D97" w14:textId="77777777" w:rsidTr="00AB7CDA">
        <w:trPr>
          <w:trHeight w:val="29"/>
        </w:trPr>
        <w:tc>
          <w:tcPr>
            <w:tcW w:w="2067" w:type="dxa"/>
            <w:tcBorders>
              <w:top w:val="nil"/>
              <w:left w:val="single" w:sz="4" w:space="0" w:color="auto"/>
              <w:bottom w:val="nil"/>
              <w:right w:val="single" w:sz="4" w:space="0" w:color="auto"/>
            </w:tcBorders>
            <w:vAlign w:val="center"/>
          </w:tcPr>
          <w:p w14:paraId="34920E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5036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CA73D"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B8A6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D67B12" w14:textId="77777777" w:rsidR="00CE1ADE" w:rsidRPr="00CE1ADE" w:rsidRDefault="00CE1ADE" w:rsidP="004C69AE">
            <w:pPr>
              <w:pStyle w:val="TAC"/>
              <w:rPr>
                <w:rFonts w:eastAsiaTheme="minorEastAsia"/>
                <w:szCs w:val="18"/>
                <w:lang w:val="en-US" w:eastAsia="zh-CN"/>
              </w:rPr>
            </w:pPr>
          </w:p>
        </w:tc>
      </w:tr>
      <w:tr w:rsidR="00CE1ADE" w:rsidRPr="00CE1ADE" w14:paraId="7E6E88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ADE1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8AD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787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A03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281305" w14:textId="77777777" w:rsidR="00CE1ADE" w:rsidRPr="00CE1ADE" w:rsidRDefault="00CE1ADE" w:rsidP="004C69AE">
            <w:pPr>
              <w:pStyle w:val="TAC"/>
              <w:rPr>
                <w:rFonts w:eastAsiaTheme="minorEastAsia"/>
                <w:szCs w:val="18"/>
                <w:lang w:val="en-US" w:eastAsia="zh-CN"/>
              </w:rPr>
            </w:pPr>
          </w:p>
        </w:tc>
      </w:tr>
      <w:tr w:rsidR="00CE1ADE" w:rsidRPr="00CE1ADE" w14:paraId="38571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16FB1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64F9C9A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DB8F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CA_n12A-n30A</w:t>
            </w:r>
          </w:p>
          <w:p w14:paraId="1B679F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15982E1" w14:textId="77777777" w:rsidR="00CE1ADE" w:rsidRPr="00CE1ADE" w:rsidRDefault="00CE1ADE" w:rsidP="004C69AE">
            <w:pPr>
              <w:pStyle w:val="TAC"/>
              <w:rPr>
                <w:rFonts w:eastAsiaTheme="minorEastAsia" w:cs="Arial"/>
                <w:lang w:val="en-US"/>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EF89D" w14:textId="77777777" w:rsidR="00CE1ADE" w:rsidRPr="00CE1ADE" w:rsidRDefault="00CE1ADE" w:rsidP="004C69AE">
            <w:pPr>
              <w:pStyle w:val="TAC"/>
              <w:rPr>
                <w:rFonts w:eastAsiaTheme="minorEastAsia"/>
                <w:color w:val="000000"/>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9450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E9405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E4BD923" w14:textId="77777777" w:rsidTr="00AB7CDA">
        <w:trPr>
          <w:trHeight w:val="29"/>
        </w:trPr>
        <w:tc>
          <w:tcPr>
            <w:tcW w:w="2067" w:type="dxa"/>
            <w:tcBorders>
              <w:top w:val="nil"/>
              <w:left w:val="single" w:sz="4" w:space="0" w:color="auto"/>
              <w:bottom w:val="nil"/>
              <w:right w:val="single" w:sz="4" w:space="0" w:color="auto"/>
            </w:tcBorders>
            <w:vAlign w:val="center"/>
          </w:tcPr>
          <w:p w14:paraId="01606B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70392"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0E6F0"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B83D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05AE5" w14:textId="77777777" w:rsidR="00CE1ADE" w:rsidRPr="00CE1ADE" w:rsidRDefault="00CE1ADE" w:rsidP="004C69AE">
            <w:pPr>
              <w:pStyle w:val="TAC"/>
              <w:rPr>
                <w:rFonts w:eastAsiaTheme="minorEastAsia"/>
                <w:szCs w:val="18"/>
                <w:lang w:val="en-US" w:eastAsia="zh-CN"/>
              </w:rPr>
            </w:pPr>
          </w:p>
        </w:tc>
      </w:tr>
      <w:tr w:rsidR="00CE1ADE" w:rsidRPr="00CE1ADE" w14:paraId="79C316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D5D4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3E7DD7"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E8237" w14:textId="77777777" w:rsidR="00CE1ADE" w:rsidRPr="00CE1ADE" w:rsidRDefault="00CE1ADE" w:rsidP="004C69AE">
            <w:pPr>
              <w:pStyle w:val="TAC"/>
              <w:rPr>
                <w:rFonts w:eastAsiaTheme="minorEastAsia"/>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863B0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93DE47" w14:textId="77777777" w:rsidR="00CE1ADE" w:rsidRPr="00CE1ADE" w:rsidRDefault="00CE1ADE" w:rsidP="004C69AE">
            <w:pPr>
              <w:pStyle w:val="TAC"/>
              <w:rPr>
                <w:rFonts w:eastAsiaTheme="minorEastAsia"/>
                <w:szCs w:val="18"/>
                <w:lang w:val="en-US" w:eastAsia="zh-CN"/>
              </w:rPr>
            </w:pPr>
          </w:p>
        </w:tc>
      </w:tr>
      <w:tr w:rsidR="00CE1ADE" w:rsidRPr="00CE1ADE" w14:paraId="3AA9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3566CD"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7B5ACE7"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B6D902"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AFF952"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5DFC7F3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68064AF" w14:textId="77777777" w:rsidTr="00AB7CDA">
        <w:trPr>
          <w:trHeight w:val="29"/>
        </w:trPr>
        <w:tc>
          <w:tcPr>
            <w:tcW w:w="2067" w:type="dxa"/>
            <w:tcBorders>
              <w:top w:val="nil"/>
              <w:left w:val="single" w:sz="4" w:space="0" w:color="auto"/>
              <w:bottom w:val="nil"/>
              <w:right w:val="single" w:sz="4" w:space="0" w:color="auto"/>
            </w:tcBorders>
            <w:vAlign w:val="center"/>
          </w:tcPr>
          <w:p w14:paraId="1BB807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ECA01"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987F0D"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4EE4C6"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0AB4B9C" w14:textId="77777777" w:rsidR="00CE1ADE" w:rsidRPr="00CE1ADE" w:rsidRDefault="00CE1ADE" w:rsidP="004C69AE">
            <w:pPr>
              <w:pStyle w:val="TAC"/>
              <w:rPr>
                <w:rFonts w:eastAsiaTheme="minorEastAsia"/>
                <w:szCs w:val="18"/>
                <w:lang w:val="en-US" w:eastAsia="zh-CN"/>
              </w:rPr>
            </w:pPr>
          </w:p>
        </w:tc>
      </w:tr>
      <w:tr w:rsidR="00CE1ADE" w:rsidRPr="00CE1ADE" w14:paraId="2F3545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A34C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AFAE1F"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7DAD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w:t>
            </w:r>
            <w:r w:rsidRPr="00CE1ADE">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75437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4CF4920" w14:textId="77777777" w:rsidR="00CE1ADE" w:rsidRPr="00CE1ADE" w:rsidRDefault="00CE1ADE" w:rsidP="004C69AE">
            <w:pPr>
              <w:pStyle w:val="TAC"/>
              <w:rPr>
                <w:rFonts w:eastAsiaTheme="minorEastAsia"/>
                <w:szCs w:val="18"/>
                <w:lang w:val="en-US" w:eastAsia="zh-CN"/>
              </w:rPr>
            </w:pPr>
          </w:p>
        </w:tc>
      </w:tr>
      <w:tr w:rsidR="00CE1ADE" w:rsidRPr="00CE1ADE" w14:paraId="0C2414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A75AFE"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45A967F" w14:textId="77777777" w:rsidR="00CE1ADE" w:rsidRPr="00CE1ADE" w:rsidRDefault="00CE1ADE" w:rsidP="004C69AE">
            <w:pPr>
              <w:pStyle w:val="TAC"/>
              <w:rPr>
                <w:rFonts w:eastAsiaTheme="minorEastAsia" w:cs="Arial"/>
                <w:lang w:val="en-US"/>
              </w:rPr>
            </w:pPr>
            <w:r w:rsidRPr="00CE1ADE">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4C3FE7" w14:textId="77777777" w:rsidR="00CE1ADE" w:rsidRPr="00CE1ADE" w:rsidRDefault="00CE1ADE" w:rsidP="004C69AE">
            <w:pPr>
              <w:pStyle w:val="TAC"/>
              <w:rPr>
                <w:rFonts w:eastAsiaTheme="minorEastAsia"/>
                <w:lang w:val="en-US" w:eastAsia="zh-CN"/>
              </w:rPr>
            </w:pPr>
            <w:r w:rsidRPr="00CE1ADE">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3C82D7" w14:textId="77777777" w:rsidR="00CE1ADE" w:rsidRPr="00CE1ADE" w:rsidRDefault="00CE1ADE" w:rsidP="004C69AE">
            <w:pPr>
              <w:pStyle w:val="TAC"/>
              <w:rPr>
                <w:rFonts w:eastAsiaTheme="minorEastAsia"/>
                <w:lang w:val="en-US" w:eastAsia="zh-CN" w:bidi="ar"/>
              </w:rPr>
            </w:pPr>
            <w:r w:rsidRPr="00CE1ADE">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167471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395DE06C" w14:textId="77777777" w:rsidTr="00AB7CDA">
        <w:trPr>
          <w:trHeight w:val="29"/>
        </w:trPr>
        <w:tc>
          <w:tcPr>
            <w:tcW w:w="2067" w:type="dxa"/>
            <w:tcBorders>
              <w:top w:val="nil"/>
              <w:left w:val="single" w:sz="4" w:space="0" w:color="auto"/>
              <w:bottom w:val="nil"/>
              <w:right w:val="single" w:sz="4" w:space="0" w:color="auto"/>
            </w:tcBorders>
            <w:vAlign w:val="center"/>
          </w:tcPr>
          <w:p w14:paraId="5F33E1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95CA"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02447E"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0A7501" w14:textId="77777777" w:rsidR="00CE1ADE" w:rsidRPr="00CE1ADE" w:rsidRDefault="00CE1ADE" w:rsidP="004C69AE">
            <w:pPr>
              <w:pStyle w:val="TAC"/>
              <w:rPr>
                <w:rFonts w:eastAsiaTheme="minorEastAsia"/>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837A265" w14:textId="77777777" w:rsidR="00CE1ADE" w:rsidRPr="00CE1ADE" w:rsidRDefault="00CE1ADE" w:rsidP="004C69AE">
            <w:pPr>
              <w:pStyle w:val="TAC"/>
              <w:rPr>
                <w:rFonts w:eastAsiaTheme="minorEastAsia"/>
                <w:szCs w:val="18"/>
                <w:lang w:val="en-US" w:eastAsia="zh-CN"/>
              </w:rPr>
            </w:pPr>
          </w:p>
        </w:tc>
      </w:tr>
      <w:tr w:rsidR="00CE1ADE" w:rsidRPr="00CE1ADE" w14:paraId="4FA6901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776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AAFF39" w14:textId="77777777" w:rsidR="00CE1ADE" w:rsidRPr="00CE1ADE" w:rsidRDefault="00CE1ADE" w:rsidP="004C69AE">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E0706"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0386F"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1F090" w14:textId="77777777" w:rsidR="00CE1ADE" w:rsidRPr="00CE1ADE" w:rsidRDefault="00CE1ADE" w:rsidP="004C69AE">
            <w:pPr>
              <w:pStyle w:val="TAC"/>
              <w:rPr>
                <w:rFonts w:eastAsiaTheme="minorEastAsia"/>
                <w:szCs w:val="18"/>
                <w:lang w:val="en-US" w:eastAsia="zh-CN"/>
              </w:rPr>
            </w:pPr>
          </w:p>
        </w:tc>
      </w:tr>
      <w:tr w:rsidR="00CE1ADE" w:rsidRPr="00CE1ADE" w14:paraId="42E38C58" w14:textId="77777777" w:rsidTr="00AB7CDA">
        <w:trPr>
          <w:trHeight w:val="29"/>
        </w:trPr>
        <w:tc>
          <w:tcPr>
            <w:tcW w:w="2067" w:type="dxa"/>
            <w:tcBorders>
              <w:top w:val="nil"/>
              <w:left w:val="single" w:sz="4" w:space="0" w:color="auto"/>
              <w:bottom w:val="nil"/>
              <w:right w:val="single" w:sz="4" w:space="0" w:color="auto"/>
            </w:tcBorders>
            <w:vAlign w:val="center"/>
          </w:tcPr>
          <w:p w14:paraId="43F1A8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28CCC10D"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5216E4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533EF4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129E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E0D05"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66321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6B9B60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F623422" w14:textId="77777777" w:rsidTr="00AB7CDA">
        <w:trPr>
          <w:trHeight w:val="29"/>
        </w:trPr>
        <w:tc>
          <w:tcPr>
            <w:tcW w:w="2067" w:type="dxa"/>
            <w:tcBorders>
              <w:top w:val="nil"/>
              <w:left w:val="single" w:sz="4" w:space="0" w:color="auto"/>
              <w:bottom w:val="nil"/>
              <w:right w:val="single" w:sz="4" w:space="0" w:color="auto"/>
            </w:tcBorders>
            <w:vAlign w:val="center"/>
          </w:tcPr>
          <w:p w14:paraId="2E8BDF1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953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595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B3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57E7D" w14:textId="77777777" w:rsidR="00CE1ADE" w:rsidRPr="00CE1ADE" w:rsidRDefault="00CE1ADE" w:rsidP="004C69AE">
            <w:pPr>
              <w:pStyle w:val="TAC"/>
              <w:rPr>
                <w:rFonts w:eastAsiaTheme="minorEastAsia"/>
                <w:szCs w:val="18"/>
                <w:lang w:val="en-US" w:eastAsia="zh-CN"/>
              </w:rPr>
            </w:pPr>
          </w:p>
        </w:tc>
      </w:tr>
      <w:tr w:rsidR="00CE1ADE" w:rsidRPr="00CE1ADE" w14:paraId="6814DAF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6FB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9887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7A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3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24BDB" w14:textId="77777777" w:rsidR="00CE1ADE" w:rsidRPr="00CE1ADE" w:rsidRDefault="00CE1ADE" w:rsidP="004C69AE">
            <w:pPr>
              <w:pStyle w:val="TAC"/>
              <w:rPr>
                <w:rFonts w:eastAsiaTheme="minorEastAsia"/>
                <w:szCs w:val="18"/>
                <w:lang w:val="en-US" w:eastAsia="zh-CN"/>
              </w:rPr>
            </w:pPr>
          </w:p>
        </w:tc>
      </w:tr>
      <w:tr w:rsidR="00CE1ADE" w:rsidRPr="00CE1ADE" w14:paraId="78270A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20F7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22BEAF7C" w14:textId="77777777" w:rsidR="00CE1ADE" w:rsidRPr="00CE1ADE" w:rsidRDefault="00CE1ADE" w:rsidP="004C69AE">
            <w:pPr>
              <w:pStyle w:val="TAC"/>
              <w:rPr>
                <w:rFonts w:eastAsiaTheme="minorEastAsia" w:cs="Arial"/>
                <w:vertAlign w:val="superscript"/>
              </w:rPr>
            </w:pPr>
            <w:r w:rsidRPr="00CE1ADE">
              <w:rPr>
                <w:rFonts w:eastAsiaTheme="minorEastAsia" w:cs="Arial"/>
              </w:rPr>
              <w:t>n77</w:t>
            </w:r>
            <w:r w:rsidRPr="00CE1ADE">
              <w:rPr>
                <w:rFonts w:eastAsiaTheme="minorEastAsia" w:cs="Arial"/>
                <w:vertAlign w:val="superscript"/>
              </w:rPr>
              <w:t>7,9</w:t>
            </w:r>
          </w:p>
          <w:p w14:paraId="085EF5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3E097E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0D587F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0D28D3"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E3E9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88F9A8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951FB76" w14:textId="77777777" w:rsidTr="00AB7CDA">
        <w:trPr>
          <w:trHeight w:val="29"/>
        </w:trPr>
        <w:tc>
          <w:tcPr>
            <w:tcW w:w="2067" w:type="dxa"/>
            <w:tcBorders>
              <w:top w:val="nil"/>
              <w:left w:val="single" w:sz="4" w:space="0" w:color="auto"/>
              <w:bottom w:val="nil"/>
              <w:right w:val="single" w:sz="4" w:space="0" w:color="auto"/>
            </w:tcBorders>
            <w:vAlign w:val="center"/>
          </w:tcPr>
          <w:p w14:paraId="0CD710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D5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C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599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5E5BB5F" w14:textId="77777777" w:rsidR="00CE1ADE" w:rsidRPr="00CE1ADE" w:rsidRDefault="00CE1ADE" w:rsidP="004C69AE">
            <w:pPr>
              <w:pStyle w:val="TAC"/>
              <w:rPr>
                <w:rFonts w:eastAsiaTheme="minorEastAsia"/>
                <w:lang w:val="en-US" w:eastAsia="zh-CN"/>
              </w:rPr>
            </w:pPr>
          </w:p>
        </w:tc>
      </w:tr>
      <w:tr w:rsidR="00CE1ADE" w:rsidRPr="00CE1ADE" w14:paraId="023D99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28B0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0598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A4B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2D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AA81AD" w14:textId="77777777" w:rsidR="00CE1ADE" w:rsidRPr="00CE1ADE" w:rsidRDefault="00CE1ADE" w:rsidP="004C69AE">
            <w:pPr>
              <w:pStyle w:val="TAC"/>
              <w:rPr>
                <w:rFonts w:eastAsiaTheme="minorEastAsia"/>
                <w:lang w:val="en-US" w:eastAsia="zh-CN"/>
              </w:rPr>
            </w:pPr>
          </w:p>
        </w:tc>
      </w:tr>
      <w:tr w:rsidR="00CE1ADE" w:rsidRPr="00CE1ADE" w14:paraId="7FD443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3C39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718794B6"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szCs w:val="18"/>
              </w:rPr>
              <w:t>n77</w:t>
            </w:r>
            <w:r w:rsidRPr="00CE1ADE">
              <w:rPr>
                <w:rFonts w:eastAsiaTheme="minorEastAsia" w:cs="Arial"/>
                <w:szCs w:val="18"/>
                <w:vertAlign w:val="superscript"/>
              </w:rPr>
              <w:t>7,9</w:t>
            </w:r>
          </w:p>
          <w:p w14:paraId="796109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1AC47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7F2E95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7E7BF"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0C267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D0A51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AFE3C02" w14:textId="77777777" w:rsidTr="00AB7CDA">
        <w:trPr>
          <w:trHeight w:val="29"/>
        </w:trPr>
        <w:tc>
          <w:tcPr>
            <w:tcW w:w="2067" w:type="dxa"/>
            <w:tcBorders>
              <w:top w:val="nil"/>
              <w:left w:val="single" w:sz="4" w:space="0" w:color="auto"/>
              <w:bottom w:val="nil"/>
              <w:right w:val="single" w:sz="4" w:space="0" w:color="auto"/>
            </w:tcBorders>
            <w:vAlign w:val="center"/>
          </w:tcPr>
          <w:p w14:paraId="0D3249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407C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CD6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F8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8204C8" w14:textId="77777777" w:rsidR="00CE1ADE" w:rsidRPr="00CE1ADE" w:rsidRDefault="00CE1ADE" w:rsidP="004C69AE">
            <w:pPr>
              <w:pStyle w:val="TAC"/>
              <w:rPr>
                <w:rFonts w:eastAsiaTheme="minorEastAsia"/>
                <w:lang w:val="en-US" w:eastAsia="zh-CN"/>
              </w:rPr>
            </w:pPr>
          </w:p>
        </w:tc>
      </w:tr>
      <w:tr w:rsidR="00CE1ADE" w:rsidRPr="00CE1ADE" w14:paraId="7FDD55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50D9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4C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B60D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344F91" w14:textId="77777777" w:rsidR="00CE1ADE" w:rsidRPr="00CE1ADE" w:rsidRDefault="00CE1ADE" w:rsidP="004C69AE">
            <w:pPr>
              <w:pStyle w:val="TAC"/>
              <w:rPr>
                <w:rFonts w:eastAsiaTheme="minorEastAsia"/>
                <w:lang w:val="en-US" w:eastAsia="zh-CN"/>
              </w:rPr>
            </w:pPr>
          </w:p>
        </w:tc>
      </w:tr>
      <w:tr w:rsidR="00CE1ADE" w:rsidRPr="00CE1ADE" w14:paraId="067B78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1B6CF5"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C2FD994" w14:textId="66578234"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2BAF628"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49822BE1"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21DA3E4B"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C9477C5"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C3A71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AED2399"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FE713D1" w14:textId="77777777" w:rsidTr="00AB7CDA">
        <w:trPr>
          <w:trHeight w:val="29"/>
        </w:trPr>
        <w:tc>
          <w:tcPr>
            <w:tcW w:w="2067" w:type="dxa"/>
            <w:tcBorders>
              <w:top w:val="nil"/>
              <w:left w:val="single" w:sz="4" w:space="0" w:color="auto"/>
              <w:bottom w:val="nil"/>
              <w:right w:val="single" w:sz="4" w:space="0" w:color="auto"/>
            </w:tcBorders>
            <w:vAlign w:val="center"/>
          </w:tcPr>
          <w:p w14:paraId="49BC51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9C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4C2A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D4DE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26615ADA" w14:textId="77777777" w:rsidR="00CE1ADE" w:rsidRPr="00CE1ADE" w:rsidRDefault="00CE1ADE" w:rsidP="004C69AE">
            <w:pPr>
              <w:pStyle w:val="TAC"/>
              <w:rPr>
                <w:rFonts w:eastAsiaTheme="minorEastAsia"/>
                <w:lang w:val="en-US" w:eastAsia="zh-CN"/>
              </w:rPr>
            </w:pPr>
          </w:p>
        </w:tc>
      </w:tr>
      <w:tr w:rsidR="00CE1ADE" w:rsidRPr="00CE1ADE" w14:paraId="51B2EF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F022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70FF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0177A"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1749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33AE4F" w14:textId="77777777" w:rsidR="00CE1ADE" w:rsidRPr="00CE1ADE" w:rsidRDefault="00CE1ADE" w:rsidP="004C69AE">
            <w:pPr>
              <w:pStyle w:val="TAC"/>
              <w:rPr>
                <w:rFonts w:eastAsiaTheme="minorEastAsia"/>
                <w:lang w:val="en-US" w:eastAsia="zh-CN"/>
              </w:rPr>
            </w:pPr>
          </w:p>
        </w:tc>
      </w:tr>
      <w:tr w:rsidR="00CE1ADE" w:rsidRPr="00CE1ADE" w14:paraId="2A6F0F4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9BFE49" w14:textId="77777777" w:rsidR="00CE1ADE" w:rsidRPr="00CE1ADE" w:rsidRDefault="00CE1ADE" w:rsidP="004C69AE">
            <w:pPr>
              <w:pStyle w:val="TAC"/>
              <w:rPr>
                <w:rFonts w:eastAsiaTheme="minorEastAsia"/>
                <w:lang w:val="en-US" w:eastAsia="zh-CN"/>
              </w:rPr>
            </w:pPr>
            <w:r w:rsidRPr="00CE1ADE">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7377141A" w14:textId="3E23941E" w:rsidR="00CE1ADE" w:rsidRPr="00CE1ADE" w:rsidRDefault="00C70E3B"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3A4B24A1" w14:textId="77777777" w:rsidR="00CE1ADE" w:rsidRPr="00CE1ADE" w:rsidRDefault="00CE1ADE" w:rsidP="004C69AE">
            <w:pPr>
              <w:pStyle w:val="TAC"/>
              <w:rPr>
                <w:rFonts w:eastAsia="SimSun"/>
                <w:lang w:val="en-US" w:eastAsia="zh-CN"/>
              </w:rPr>
            </w:pPr>
            <w:r w:rsidRPr="00CE1ADE">
              <w:rPr>
                <w:rFonts w:eastAsia="SimSun"/>
                <w:lang w:val="en-US" w:eastAsia="zh-CN"/>
              </w:rPr>
              <w:t>CA_n12A-n66A</w:t>
            </w:r>
          </w:p>
          <w:p w14:paraId="6FC8FFA4" w14:textId="77777777" w:rsidR="00CE1ADE" w:rsidRPr="00CE1ADE" w:rsidRDefault="00CE1ADE" w:rsidP="004C69AE">
            <w:pPr>
              <w:pStyle w:val="TAC"/>
              <w:rPr>
                <w:rFonts w:eastAsia="SimSun"/>
                <w:lang w:val="en-US" w:eastAsia="zh-CN"/>
              </w:rPr>
            </w:pPr>
            <w:r w:rsidRPr="00CE1ADE">
              <w:rPr>
                <w:rFonts w:eastAsia="SimSun"/>
                <w:lang w:val="en-US" w:eastAsia="zh-CN"/>
              </w:rPr>
              <w:t>CA_n12A-n77A</w:t>
            </w:r>
            <w:r w:rsidRPr="00CE1ADE">
              <w:rPr>
                <w:rFonts w:eastAsiaTheme="minorEastAsia"/>
                <w:vertAlign w:val="superscript"/>
              </w:rPr>
              <w:t>7</w:t>
            </w:r>
          </w:p>
          <w:p w14:paraId="0D04178A" w14:textId="77777777" w:rsidR="00CE1ADE" w:rsidRPr="00CE1ADE" w:rsidRDefault="00CE1ADE" w:rsidP="004C69AE">
            <w:pPr>
              <w:pStyle w:val="TAC"/>
              <w:rPr>
                <w:rFonts w:eastAsiaTheme="minorEastAsia"/>
                <w:lang w:val="en-US" w:eastAsia="zh-CN"/>
              </w:rPr>
            </w:pPr>
            <w:r w:rsidRPr="00CE1ADE">
              <w:rPr>
                <w:rFonts w:eastAsia="SimSun"/>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07BE67"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207B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624BCE2"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1D65DB61" w14:textId="77777777" w:rsidTr="00AB7CDA">
        <w:trPr>
          <w:trHeight w:val="29"/>
        </w:trPr>
        <w:tc>
          <w:tcPr>
            <w:tcW w:w="2067" w:type="dxa"/>
            <w:tcBorders>
              <w:top w:val="nil"/>
              <w:left w:val="single" w:sz="4" w:space="0" w:color="auto"/>
              <w:bottom w:val="nil"/>
              <w:right w:val="single" w:sz="4" w:space="0" w:color="auto"/>
            </w:tcBorders>
            <w:vAlign w:val="center"/>
          </w:tcPr>
          <w:p w14:paraId="01A912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3F079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2E5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B91A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1DEDA34" w14:textId="77777777" w:rsidR="00CE1ADE" w:rsidRPr="00CE1ADE" w:rsidRDefault="00CE1ADE" w:rsidP="004C69AE">
            <w:pPr>
              <w:pStyle w:val="TAC"/>
              <w:rPr>
                <w:rFonts w:eastAsiaTheme="minorEastAsia"/>
                <w:lang w:val="en-US" w:eastAsia="zh-CN"/>
              </w:rPr>
            </w:pPr>
          </w:p>
        </w:tc>
      </w:tr>
      <w:tr w:rsidR="00CE1ADE" w:rsidRPr="00CE1ADE" w14:paraId="2B6A7A1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9DC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E4D9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8F1D4"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B2033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334853" w14:textId="77777777" w:rsidR="00CE1ADE" w:rsidRPr="00CE1ADE" w:rsidRDefault="00CE1ADE" w:rsidP="004C69AE">
            <w:pPr>
              <w:pStyle w:val="TAC"/>
              <w:rPr>
                <w:rFonts w:eastAsiaTheme="minorEastAsia"/>
                <w:lang w:val="en-US" w:eastAsia="zh-CN"/>
              </w:rPr>
            </w:pPr>
          </w:p>
        </w:tc>
      </w:tr>
      <w:tr w:rsidR="00CE1ADE" w:rsidRPr="00CE1ADE" w14:paraId="27EB11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A6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0AC73F8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18DBBB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CA_n12A-n66A</w:t>
            </w:r>
          </w:p>
          <w:p w14:paraId="40B36C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CA_n12A-n77A</w:t>
            </w:r>
            <w:r w:rsidRPr="00CE1ADE">
              <w:rPr>
                <w:rFonts w:eastAsiaTheme="minorEastAsia"/>
                <w:vertAlign w:val="superscript"/>
                <w:lang w:val="en-US" w:eastAsia="zh-CN"/>
              </w:rPr>
              <w:t>7</w:t>
            </w:r>
          </w:p>
          <w:p w14:paraId="3E663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8D9ABB" w14:textId="77777777" w:rsidR="00CE1ADE" w:rsidRPr="00CE1ADE" w:rsidRDefault="00CE1ADE" w:rsidP="004C69AE">
            <w:pPr>
              <w:pStyle w:val="TAC"/>
              <w:rPr>
                <w:rFonts w:eastAsiaTheme="minorEastAsia"/>
                <w:lang w:val="en-US" w:eastAsia="zh-CN"/>
              </w:rPr>
            </w:pPr>
            <w:r w:rsidRPr="00CE1ADE">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A75DCF1"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36A9B7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10A81D4" w14:textId="77777777" w:rsidTr="00AB7CDA">
        <w:trPr>
          <w:trHeight w:val="29"/>
        </w:trPr>
        <w:tc>
          <w:tcPr>
            <w:tcW w:w="2067" w:type="dxa"/>
            <w:tcBorders>
              <w:top w:val="nil"/>
              <w:left w:val="single" w:sz="4" w:space="0" w:color="auto"/>
              <w:bottom w:val="nil"/>
              <w:right w:val="single" w:sz="4" w:space="0" w:color="auto"/>
            </w:tcBorders>
            <w:vAlign w:val="center"/>
          </w:tcPr>
          <w:p w14:paraId="7FF9B2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4895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5825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73B9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A762231" w14:textId="77777777" w:rsidR="00CE1ADE" w:rsidRPr="00CE1ADE" w:rsidRDefault="00CE1ADE" w:rsidP="004C69AE">
            <w:pPr>
              <w:pStyle w:val="TAC"/>
              <w:rPr>
                <w:rFonts w:eastAsiaTheme="minorEastAsia"/>
                <w:lang w:val="en-US" w:eastAsia="zh-CN"/>
              </w:rPr>
            </w:pPr>
          </w:p>
        </w:tc>
      </w:tr>
      <w:tr w:rsidR="00CE1ADE" w:rsidRPr="00CE1ADE" w14:paraId="162C0C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2355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881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B3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116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D24EF6" w14:textId="77777777" w:rsidR="00CE1ADE" w:rsidRPr="00CE1ADE" w:rsidRDefault="00CE1ADE" w:rsidP="004C69AE">
            <w:pPr>
              <w:pStyle w:val="TAC"/>
              <w:rPr>
                <w:rFonts w:eastAsiaTheme="minorEastAsia"/>
                <w:lang w:val="en-US" w:eastAsia="zh-CN"/>
              </w:rPr>
            </w:pPr>
          </w:p>
        </w:tc>
      </w:tr>
      <w:tr w:rsidR="00CE1ADE" w:rsidRPr="00CE1ADE" w14:paraId="448666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E54D52" w14:textId="77777777" w:rsidR="00CE1ADE" w:rsidRPr="00CE1ADE" w:rsidRDefault="00CE1ADE" w:rsidP="004C69AE">
            <w:pPr>
              <w:pStyle w:val="TAC"/>
              <w:rPr>
                <w:rFonts w:eastAsiaTheme="minorEastAsia"/>
                <w:lang w:val="en-US" w:eastAsia="zh-CN"/>
              </w:rPr>
            </w:pPr>
            <w:r w:rsidRPr="00CE1ADE">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1D42493" w14:textId="77777777" w:rsidR="00CE1ADE" w:rsidRPr="00CE1ADE" w:rsidRDefault="00CE1ADE" w:rsidP="004C69AE">
            <w:pPr>
              <w:pStyle w:val="TAC"/>
              <w:rPr>
                <w:rFonts w:eastAsiaTheme="minorEastAsia"/>
                <w:lang w:eastAsia="zh-CN"/>
              </w:rPr>
            </w:pPr>
            <w:r w:rsidRPr="00CE1ADE">
              <w:rPr>
                <w:rFonts w:eastAsiaTheme="minorEastAsia"/>
                <w:lang w:eastAsia="zh-CN"/>
              </w:rPr>
              <w:t>CA_n12A-n77A</w:t>
            </w:r>
          </w:p>
          <w:p w14:paraId="628BD073"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8C8BCB2"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37FBC83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513DA241" w14:textId="77777777" w:rsidR="00CE1ADE" w:rsidRPr="00CE1ADE" w:rsidRDefault="00CE1ADE" w:rsidP="004C69AE">
            <w:pPr>
              <w:pStyle w:val="TAC"/>
              <w:rPr>
                <w:rFonts w:eastAsiaTheme="minorEastAsia"/>
                <w:lang w:val="en-US" w:eastAsia="zh-CN"/>
              </w:rPr>
            </w:pPr>
            <w:r w:rsidRPr="00CE1ADE">
              <w:rPr>
                <w:rFonts w:eastAsiaTheme="minorEastAsia"/>
                <w:lang w:eastAsia="zh-CN"/>
              </w:rPr>
              <w:t>0</w:t>
            </w:r>
          </w:p>
        </w:tc>
      </w:tr>
      <w:tr w:rsidR="00CE1ADE" w:rsidRPr="00CE1ADE" w14:paraId="67C1A5A7" w14:textId="77777777" w:rsidTr="00AB7CDA">
        <w:trPr>
          <w:trHeight w:val="29"/>
        </w:trPr>
        <w:tc>
          <w:tcPr>
            <w:tcW w:w="2067" w:type="dxa"/>
            <w:tcBorders>
              <w:top w:val="nil"/>
              <w:left w:val="single" w:sz="4" w:space="0" w:color="auto"/>
              <w:bottom w:val="nil"/>
              <w:right w:val="single" w:sz="4" w:space="0" w:color="auto"/>
            </w:tcBorders>
            <w:vAlign w:val="center"/>
          </w:tcPr>
          <w:p w14:paraId="73093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9CF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8C466"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n7</w:t>
            </w:r>
            <w:r w:rsidRPr="00CE1ADE">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63516D" w14:textId="77777777" w:rsidR="00CE1ADE" w:rsidRPr="00CE1ADE" w:rsidRDefault="00CE1ADE" w:rsidP="004C69AE">
            <w:pPr>
              <w:pStyle w:val="TAC"/>
              <w:rPr>
                <w:rFonts w:eastAsia="SimSun"/>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2378A4E" w14:textId="77777777" w:rsidR="00CE1ADE" w:rsidRPr="00CE1ADE" w:rsidRDefault="00CE1ADE" w:rsidP="004C69AE">
            <w:pPr>
              <w:pStyle w:val="TAC"/>
              <w:rPr>
                <w:rFonts w:eastAsiaTheme="minorEastAsia"/>
                <w:lang w:val="en-US" w:eastAsia="zh-CN"/>
              </w:rPr>
            </w:pPr>
          </w:p>
        </w:tc>
      </w:tr>
      <w:tr w:rsidR="00CE1ADE" w:rsidRPr="00CE1ADE" w14:paraId="24F51B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FCF7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A6F8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07ED7"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n</w:t>
            </w:r>
            <w:r w:rsidRPr="00CE1ADE">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52EC955" w14:textId="77777777" w:rsidR="00CE1ADE" w:rsidRPr="00CE1ADE" w:rsidRDefault="00CE1ADE" w:rsidP="004C69AE">
            <w:pPr>
              <w:pStyle w:val="TAC"/>
              <w:rPr>
                <w:rFonts w:eastAsia="SimSun"/>
                <w:lang w:val="en-US" w:eastAsia="zh-CN" w:bidi="ar"/>
              </w:rPr>
            </w:pPr>
            <w:r w:rsidRPr="00CE1ADE">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EEA9CD" w14:textId="77777777" w:rsidR="00CE1ADE" w:rsidRPr="00CE1ADE" w:rsidRDefault="00CE1ADE" w:rsidP="004C69AE">
            <w:pPr>
              <w:pStyle w:val="TAC"/>
              <w:rPr>
                <w:rFonts w:eastAsiaTheme="minorEastAsia"/>
                <w:lang w:val="en-US" w:eastAsia="zh-CN"/>
              </w:rPr>
            </w:pPr>
          </w:p>
        </w:tc>
      </w:tr>
      <w:tr w:rsidR="00CE1ADE" w:rsidRPr="00CE1ADE" w14:paraId="338720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216B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1F36A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0F737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5B5F012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6BC88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69E03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D835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392EB2" w14:textId="77777777" w:rsidTr="00AB7CDA">
        <w:trPr>
          <w:trHeight w:val="29"/>
        </w:trPr>
        <w:tc>
          <w:tcPr>
            <w:tcW w:w="2067" w:type="dxa"/>
            <w:tcBorders>
              <w:top w:val="nil"/>
              <w:left w:val="single" w:sz="4" w:space="0" w:color="auto"/>
              <w:bottom w:val="nil"/>
              <w:right w:val="single" w:sz="4" w:space="0" w:color="auto"/>
            </w:tcBorders>
            <w:vAlign w:val="center"/>
          </w:tcPr>
          <w:p w14:paraId="61FFFA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28CD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1A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AEB5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1438D" w14:textId="77777777" w:rsidR="00CE1ADE" w:rsidRPr="00CE1ADE" w:rsidRDefault="00CE1ADE" w:rsidP="004C69AE">
            <w:pPr>
              <w:pStyle w:val="TAC"/>
              <w:rPr>
                <w:rFonts w:eastAsiaTheme="minorEastAsia"/>
                <w:lang w:val="en-US" w:eastAsia="zh-CN"/>
              </w:rPr>
            </w:pPr>
          </w:p>
        </w:tc>
      </w:tr>
      <w:tr w:rsidR="00CE1ADE" w:rsidRPr="00CE1ADE" w14:paraId="6326C2E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C13E8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888F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76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7A7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0551FB" w14:textId="77777777" w:rsidR="00CE1ADE" w:rsidRPr="00CE1ADE" w:rsidRDefault="00CE1ADE" w:rsidP="004C69AE">
            <w:pPr>
              <w:pStyle w:val="TAC"/>
              <w:rPr>
                <w:rFonts w:eastAsiaTheme="minorEastAsia"/>
                <w:lang w:val="en-US" w:eastAsia="zh-CN"/>
              </w:rPr>
            </w:pPr>
          </w:p>
        </w:tc>
      </w:tr>
      <w:tr w:rsidR="00CE1ADE" w:rsidRPr="00CE1ADE" w14:paraId="6CC23179" w14:textId="77777777" w:rsidTr="00AB7CDA">
        <w:trPr>
          <w:trHeight w:val="29"/>
        </w:trPr>
        <w:tc>
          <w:tcPr>
            <w:tcW w:w="2067" w:type="dxa"/>
            <w:tcBorders>
              <w:top w:val="nil"/>
              <w:left w:val="single" w:sz="4" w:space="0" w:color="auto"/>
              <w:bottom w:val="nil"/>
              <w:right w:val="single" w:sz="4" w:space="0" w:color="auto"/>
            </w:tcBorders>
            <w:vAlign w:val="center"/>
          </w:tcPr>
          <w:p w14:paraId="611005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3E9D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F43E6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5ADF08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3955F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2E68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5C6E2BE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96799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9D0E839" w14:textId="77777777" w:rsidTr="00AB7CDA">
        <w:trPr>
          <w:trHeight w:val="29"/>
        </w:trPr>
        <w:tc>
          <w:tcPr>
            <w:tcW w:w="2067" w:type="dxa"/>
            <w:tcBorders>
              <w:top w:val="nil"/>
              <w:left w:val="single" w:sz="4" w:space="0" w:color="auto"/>
              <w:bottom w:val="nil"/>
              <w:right w:val="single" w:sz="4" w:space="0" w:color="auto"/>
            </w:tcBorders>
            <w:vAlign w:val="center"/>
          </w:tcPr>
          <w:p w14:paraId="70F0D6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4F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3CC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0776A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5FD73D" w14:textId="77777777" w:rsidR="00CE1ADE" w:rsidRPr="00CE1ADE" w:rsidRDefault="00CE1ADE" w:rsidP="004C69AE">
            <w:pPr>
              <w:pStyle w:val="TAC"/>
              <w:rPr>
                <w:rFonts w:eastAsiaTheme="minorEastAsia"/>
                <w:szCs w:val="18"/>
                <w:lang w:val="en-US" w:eastAsia="zh-CN"/>
              </w:rPr>
            </w:pPr>
          </w:p>
        </w:tc>
      </w:tr>
      <w:tr w:rsidR="00CE1ADE" w:rsidRPr="00CE1ADE" w14:paraId="1B62751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699A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6E7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C4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ACA3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CCC9B2" w14:textId="77777777" w:rsidR="00CE1ADE" w:rsidRPr="00CE1ADE" w:rsidRDefault="00CE1ADE" w:rsidP="004C69AE">
            <w:pPr>
              <w:pStyle w:val="TAC"/>
              <w:rPr>
                <w:rFonts w:eastAsiaTheme="minorEastAsia"/>
                <w:szCs w:val="18"/>
                <w:lang w:val="en-US" w:eastAsia="zh-CN"/>
              </w:rPr>
            </w:pPr>
          </w:p>
        </w:tc>
      </w:tr>
      <w:tr w:rsidR="00CE1ADE" w:rsidRPr="00CE1ADE" w14:paraId="535F6A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332C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6533A4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9481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2CAD8E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CA_n13A-n25A</w:t>
            </w:r>
          </w:p>
          <w:p w14:paraId="1947B2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6E9409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0437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711F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A7186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5BF918B" w14:textId="77777777" w:rsidTr="00AB7CDA">
        <w:trPr>
          <w:trHeight w:val="29"/>
        </w:trPr>
        <w:tc>
          <w:tcPr>
            <w:tcW w:w="2067" w:type="dxa"/>
            <w:tcBorders>
              <w:top w:val="nil"/>
              <w:left w:val="single" w:sz="4" w:space="0" w:color="auto"/>
              <w:bottom w:val="nil"/>
              <w:right w:val="single" w:sz="4" w:space="0" w:color="auto"/>
            </w:tcBorders>
            <w:vAlign w:val="center"/>
          </w:tcPr>
          <w:p w14:paraId="0E9116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2AF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9BA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D96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8CAF9" w14:textId="77777777" w:rsidR="00CE1ADE" w:rsidRPr="00CE1ADE" w:rsidRDefault="00CE1ADE" w:rsidP="004C69AE">
            <w:pPr>
              <w:pStyle w:val="TAC"/>
              <w:rPr>
                <w:rFonts w:eastAsiaTheme="minorEastAsia"/>
                <w:szCs w:val="18"/>
                <w:lang w:val="en-US" w:eastAsia="zh-CN"/>
              </w:rPr>
            </w:pPr>
          </w:p>
        </w:tc>
      </w:tr>
      <w:tr w:rsidR="00CE1ADE" w:rsidRPr="00CE1ADE" w14:paraId="18AE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3F48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2C4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84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A350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56F2D0" w14:textId="77777777" w:rsidR="00CE1ADE" w:rsidRPr="00CE1ADE" w:rsidRDefault="00CE1ADE" w:rsidP="004C69AE">
            <w:pPr>
              <w:pStyle w:val="TAC"/>
              <w:rPr>
                <w:rFonts w:eastAsiaTheme="minorEastAsia"/>
                <w:szCs w:val="18"/>
                <w:lang w:val="en-US" w:eastAsia="zh-CN"/>
              </w:rPr>
            </w:pPr>
          </w:p>
        </w:tc>
      </w:tr>
      <w:tr w:rsidR="00CE1ADE" w:rsidRPr="00CE1ADE" w14:paraId="3A59F6FE" w14:textId="77777777" w:rsidTr="00AB7CDA">
        <w:trPr>
          <w:trHeight w:val="29"/>
        </w:trPr>
        <w:tc>
          <w:tcPr>
            <w:tcW w:w="2067" w:type="dxa"/>
            <w:tcBorders>
              <w:top w:val="nil"/>
              <w:left w:val="single" w:sz="4" w:space="0" w:color="auto"/>
              <w:bottom w:val="nil"/>
              <w:right w:val="single" w:sz="4" w:space="0" w:color="auto"/>
            </w:tcBorders>
            <w:vAlign w:val="center"/>
          </w:tcPr>
          <w:p w14:paraId="673B6C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DB7D5F0" w14:textId="77777777" w:rsidR="00CE1ADE" w:rsidRPr="00CE1ADE" w:rsidRDefault="00CE1ADE" w:rsidP="004C69AE">
            <w:pPr>
              <w:pStyle w:val="TAC"/>
              <w:rPr>
                <w:rFonts w:eastAsiaTheme="minorEastAsia" w:cs="Arial"/>
                <w:color w:val="000000"/>
                <w:kern w:val="2"/>
                <w:szCs w:val="18"/>
                <w:vertAlign w:val="superscript"/>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7, 9</w:t>
            </w:r>
          </w:p>
          <w:p w14:paraId="409748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06D6A0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2E071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9F5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CD2B6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AB41A1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608D1013" w14:textId="77777777" w:rsidTr="00AB7CDA">
        <w:trPr>
          <w:trHeight w:val="29"/>
        </w:trPr>
        <w:tc>
          <w:tcPr>
            <w:tcW w:w="2067" w:type="dxa"/>
            <w:tcBorders>
              <w:top w:val="nil"/>
              <w:left w:val="single" w:sz="4" w:space="0" w:color="auto"/>
              <w:bottom w:val="nil"/>
              <w:right w:val="single" w:sz="4" w:space="0" w:color="auto"/>
            </w:tcBorders>
            <w:vAlign w:val="center"/>
          </w:tcPr>
          <w:p w14:paraId="286533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8155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07C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9C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E3DC74" w14:textId="77777777" w:rsidR="00CE1ADE" w:rsidRPr="00CE1ADE" w:rsidRDefault="00CE1ADE" w:rsidP="004C69AE">
            <w:pPr>
              <w:pStyle w:val="TAC"/>
              <w:rPr>
                <w:rFonts w:eastAsiaTheme="minorEastAsia"/>
                <w:szCs w:val="18"/>
                <w:lang w:val="en-US" w:eastAsia="zh-CN"/>
              </w:rPr>
            </w:pPr>
          </w:p>
        </w:tc>
      </w:tr>
      <w:tr w:rsidR="00CE1ADE" w:rsidRPr="00CE1ADE" w14:paraId="34A36E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EA3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44C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42A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1B90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92ED39" w14:textId="77777777" w:rsidR="00CE1ADE" w:rsidRPr="00CE1ADE" w:rsidRDefault="00CE1ADE" w:rsidP="004C69AE">
            <w:pPr>
              <w:pStyle w:val="TAC"/>
              <w:rPr>
                <w:rFonts w:eastAsiaTheme="minorEastAsia"/>
                <w:szCs w:val="18"/>
                <w:lang w:val="en-US" w:eastAsia="zh-CN"/>
              </w:rPr>
            </w:pPr>
          </w:p>
        </w:tc>
      </w:tr>
      <w:tr w:rsidR="00CE1ADE" w:rsidRPr="00CE1ADE" w14:paraId="04AD67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D27B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1C693EC" w14:textId="77777777" w:rsidR="00CE1ADE" w:rsidRPr="00CE1ADE" w:rsidRDefault="00CE1ADE" w:rsidP="004C69AE">
            <w:pPr>
              <w:pStyle w:val="TAC"/>
              <w:rPr>
                <w:rFonts w:eastAsiaTheme="minorEastAsia"/>
                <w:lang w:val="en-US" w:eastAsia="zh-CN"/>
              </w:rPr>
            </w:pPr>
            <w:r w:rsidRPr="00CE1ADE">
              <w:rPr>
                <w:rFonts w:eastAsiaTheme="minorEastAsia" w:cs="Arial"/>
                <w:color w:val="000000"/>
                <w:kern w:val="2"/>
                <w:szCs w:val="18"/>
              </w:rPr>
              <w:t>n77</w:t>
            </w:r>
            <w:r w:rsidRPr="00CE1ADE">
              <w:rPr>
                <w:rFonts w:eastAsiaTheme="minorEastAsia" w:cs="Arial"/>
                <w:color w:val="000000"/>
                <w:kern w:val="2"/>
                <w:szCs w:val="18"/>
                <w:vertAlign w:val="superscript"/>
              </w:rPr>
              <w:t>7,9</w:t>
            </w:r>
          </w:p>
          <w:p w14:paraId="2A2594D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ECB8F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CA_n13A-n66A</w:t>
            </w:r>
          </w:p>
          <w:p w14:paraId="625BCF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CA_n13A-n77A</w:t>
            </w:r>
            <w:r w:rsidRPr="00CE1ADE">
              <w:rPr>
                <w:rFonts w:eastAsiaTheme="minorEastAsia"/>
                <w:vertAlign w:val="superscript"/>
                <w:lang w:val="en-US" w:eastAsia="zh-CN"/>
              </w:rPr>
              <w:t>7</w:t>
            </w:r>
          </w:p>
          <w:p w14:paraId="77347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0D6B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7E6274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7E707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0997829D" w14:textId="77777777" w:rsidTr="00AB7CDA">
        <w:trPr>
          <w:trHeight w:val="29"/>
        </w:trPr>
        <w:tc>
          <w:tcPr>
            <w:tcW w:w="2067" w:type="dxa"/>
            <w:tcBorders>
              <w:top w:val="nil"/>
              <w:left w:val="single" w:sz="4" w:space="0" w:color="auto"/>
              <w:bottom w:val="nil"/>
              <w:right w:val="single" w:sz="4" w:space="0" w:color="auto"/>
            </w:tcBorders>
            <w:vAlign w:val="center"/>
          </w:tcPr>
          <w:p w14:paraId="0B6CB87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DA3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DE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F12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173FC00" w14:textId="77777777" w:rsidR="00CE1ADE" w:rsidRPr="00CE1ADE" w:rsidRDefault="00CE1ADE" w:rsidP="004C69AE">
            <w:pPr>
              <w:pStyle w:val="TAC"/>
              <w:rPr>
                <w:rFonts w:eastAsiaTheme="minorEastAsia"/>
                <w:szCs w:val="18"/>
                <w:lang w:val="en-US" w:eastAsia="zh-CN"/>
              </w:rPr>
            </w:pPr>
          </w:p>
        </w:tc>
      </w:tr>
      <w:tr w:rsidR="00CE1ADE" w:rsidRPr="00CE1ADE" w14:paraId="429428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7A89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EDF39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5E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752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76547D" w14:textId="77777777" w:rsidR="00CE1ADE" w:rsidRPr="00CE1ADE" w:rsidRDefault="00CE1ADE" w:rsidP="004C69AE">
            <w:pPr>
              <w:pStyle w:val="TAC"/>
              <w:rPr>
                <w:rFonts w:eastAsiaTheme="minorEastAsia"/>
                <w:szCs w:val="18"/>
                <w:lang w:val="en-US" w:eastAsia="zh-CN"/>
              </w:rPr>
            </w:pPr>
          </w:p>
        </w:tc>
      </w:tr>
      <w:tr w:rsidR="00CE1ADE" w:rsidRPr="00CE1ADE" w14:paraId="2207B60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E10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7B5697ED"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440F530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1AF073E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59C43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C848B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B6F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04045C" w14:textId="77777777" w:rsidTr="00AB7CDA">
        <w:trPr>
          <w:trHeight w:val="29"/>
        </w:trPr>
        <w:tc>
          <w:tcPr>
            <w:tcW w:w="2067" w:type="dxa"/>
            <w:tcBorders>
              <w:top w:val="nil"/>
              <w:left w:val="single" w:sz="4" w:space="0" w:color="auto"/>
              <w:bottom w:val="nil"/>
              <w:right w:val="single" w:sz="4" w:space="0" w:color="auto"/>
            </w:tcBorders>
            <w:vAlign w:val="center"/>
          </w:tcPr>
          <w:p w14:paraId="1CDE10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289A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68B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1ECD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B71742" w14:textId="77777777" w:rsidR="00CE1ADE" w:rsidRPr="00CE1ADE" w:rsidRDefault="00CE1ADE" w:rsidP="004C69AE">
            <w:pPr>
              <w:pStyle w:val="TAC"/>
              <w:rPr>
                <w:rFonts w:eastAsiaTheme="minorEastAsia"/>
                <w:lang w:val="en-US" w:eastAsia="zh-CN"/>
              </w:rPr>
            </w:pPr>
          </w:p>
        </w:tc>
      </w:tr>
      <w:tr w:rsidR="00CE1ADE" w:rsidRPr="00CE1ADE" w14:paraId="3ED75A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281E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69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67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2FC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8611108" w14:textId="77777777" w:rsidR="00CE1ADE" w:rsidRPr="00CE1ADE" w:rsidRDefault="00CE1ADE" w:rsidP="004C69AE">
            <w:pPr>
              <w:pStyle w:val="TAC"/>
              <w:rPr>
                <w:rFonts w:eastAsiaTheme="minorEastAsia"/>
                <w:lang w:val="en-US" w:eastAsia="zh-CN"/>
              </w:rPr>
            </w:pPr>
          </w:p>
        </w:tc>
      </w:tr>
      <w:tr w:rsidR="00CE1ADE" w:rsidRPr="00CE1ADE" w14:paraId="57204303" w14:textId="77777777" w:rsidTr="00AB7CDA">
        <w:trPr>
          <w:trHeight w:val="29"/>
        </w:trPr>
        <w:tc>
          <w:tcPr>
            <w:tcW w:w="2067" w:type="dxa"/>
            <w:tcBorders>
              <w:top w:val="nil"/>
              <w:left w:val="single" w:sz="4" w:space="0" w:color="auto"/>
              <w:bottom w:val="nil"/>
              <w:right w:val="single" w:sz="4" w:space="0" w:color="auto"/>
            </w:tcBorders>
            <w:vAlign w:val="center"/>
          </w:tcPr>
          <w:p w14:paraId="66B74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2126A91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63307CF0"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5635F0E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E66E4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69DF6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AC0A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0EB435" w14:textId="77777777" w:rsidTr="00AB7CDA">
        <w:trPr>
          <w:trHeight w:val="29"/>
        </w:trPr>
        <w:tc>
          <w:tcPr>
            <w:tcW w:w="2067" w:type="dxa"/>
            <w:tcBorders>
              <w:top w:val="nil"/>
              <w:left w:val="single" w:sz="4" w:space="0" w:color="auto"/>
              <w:bottom w:val="nil"/>
              <w:right w:val="single" w:sz="4" w:space="0" w:color="auto"/>
            </w:tcBorders>
            <w:vAlign w:val="center"/>
          </w:tcPr>
          <w:p w14:paraId="0BB7AE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A841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6EE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24AD65D" w14:textId="77777777" w:rsidR="00CE1ADE" w:rsidRPr="00CE1ADE" w:rsidRDefault="00CE1ADE" w:rsidP="004C69AE">
            <w:pPr>
              <w:pStyle w:val="TAC"/>
              <w:rPr>
                <w:rFonts w:eastAsiaTheme="minorEastAsia"/>
                <w:lang w:val="en-US" w:eastAsia="zh-CN"/>
              </w:rPr>
            </w:pPr>
          </w:p>
        </w:tc>
      </w:tr>
      <w:tr w:rsidR="00CE1ADE" w:rsidRPr="00CE1ADE" w14:paraId="6F97689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42A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6C06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61E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2F9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4183433" w14:textId="77777777" w:rsidR="00CE1ADE" w:rsidRPr="00CE1ADE" w:rsidRDefault="00CE1ADE" w:rsidP="004C69AE">
            <w:pPr>
              <w:pStyle w:val="TAC"/>
              <w:rPr>
                <w:rFonts w:eastAsiaTheme="minorEastAsia"/>
                <w:lang w:val="en-US" w:eastAsia="zh-CN"/>
              </w:rPr>
            </w:pPr>
          </w:p>
        </w:tc>
      </w:tr>
      <w:tr w:rsidR="00CE1ADE" w:rsidRPr="00CE1ADE" w14:paraId="5092AB3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941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24683AE"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CA_n14A-n30A</w:t>
            </w:r>
          </w:p>
          <w:p w14:paraId="56367823" w14:textId="77777777" w:rsidR="00CE1ADE" w:rsidRPr="00CE1ADE" w:rsidRDefault="00CE1ADE" w:rsidP="004C69AE">
            <w:pPr>
              <w:pStyle w:val="TAC"/>
              <w:rPr>
                <w:rFonts w:eastAsiaTheme="minorEastAsia" w:cs="Arial"/>
                <w:szCs w:val="18"/>
                <w:lang w:val="es-US" w:eastAsia="zh-CN"/>
              </w:rPr>
            </w:pPr>
            <w:r w:rsidRPr="00CE1ADE">
              <w:rPr>
                <w:rFonts w:eastAsiaTheme="minorEastAsia" w:cs="Arial"/>
                <w:szCs w:val="18"/>
                <w:lang w:val="es-US" w:eastAsia="zh-CN"/>
              </w:rPr>
              <w:t>CA_n14A-n66A</w:t>
            </w:r>
          </w:p>
          <w:p w14:paraId="02ABACF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170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2B927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31AB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C36A74" w14:textId="77777777" w:rsidTr="00AB7CDA">
        <w:trPr>
          <w:trHeight w:val="29"/>
        </w:trPr>
        <w:tc>
          <w:tcPr>
            <w:tcW w:w="2067" w:type="dxa"/>
            <w:tcBorders>
              <w:top w:val="nil"/>
              <w:left w:val="single" w:sz="4" w:space="0" w:color="auto"/>
              <w:bottom w:val="nil"/>
              <w:right w:val="single" w:sz="4" w:space="0" w:color="auto"/>
            </w:tcBorders>
            <w:vAlign w:val="center"/>
          </w:tcPr>
          <w:p w14:paraId="25BF38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34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45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15F1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EF038E4" w14:textId="77777777" w:rsidR="00CE1ADE" w:rsidRPr="00CE1ADE" w:rsidRDefault="00CE1ADE" w:rsidP="004C69AE">
            <w:pPr>
              <w:pStyle w:val="TAC"/>
              <w:rPr>
                <w:rFonts w:eastAsiaTheme="minorEastAsia"/>
                <w:lang w:val="en-US" w:eastAsia="zh-CN"/>
              </w:rPr>
            </w:pPr>
          </w:p>
        </w:tc>
      </w:tr>
      <w:tr w:rsidR="00CE1ADE" w:rsidRPr="00CE1ADE" w14:paraId="19F601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D7C6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3A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4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68F3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B006A2D" w14:textId="77777777" w:rsidR="00CE1ADE" w:rsidRPr="00CE1ADE" w:rsidRDefault="00CE1ADE" w:rsidP="004C69AE">
            <w:pPr>
              <w:pStyle w:val="TAC"/>
              <w:rPr>
                <w:rFonts w:eastAsiaTheme="minorEastAsia"/>
                <w:lang w:val="en-US" w:eastAsia="zh-CN"/>
              </w:rPr>
            </w:pPr>
          </w:p>
        </w:tc>
      </w:tr>
      <w:tr w:rsidR="00CE1ADE" w:rsidRPr="00CE1ADE" w14:paraId="00A9509A" w14:textId="77777777" w:rsidTr="00AB7CDA">
        <w:trPr>
          <w:trHeight w:val="29"/>
        </w:trPr>
        <w:tc>
          <w:tcPr>
            <w:tcW w:w="2067" w:type="dxa"/>
            <w:tcBorders>
              <w:top w:val="nil"/>
              <w:left w:val="single" w:sz="4" w:space="0" w:color="auto"/>
              <w:bottom w:val="nil"/>
              <w:right w:val="single" w:sz="4" w:space="0" w:color="auto"/>
            </w:tcBorders>
            <w:vAlign w:val="center"/>
          </w:tcPr>
          <w:p w14:paraId="0D9A40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719CCEF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27BCEB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1590DA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710B4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5B0D63" w14:textId="77777777" w:rsidR="00CE1ADE" w:rsidRPr="00CE1ADE" w:rsidRDefault="00CE1ADE" w:rsidP="004C69AE">
            <w:pPr>
              <w:pStyle w:val="TAC"/>
              <w:rPr>
                <w:rFonts w:eastAsiaTheme="minorEastAsia"/>
                <w:lang w:val="en-US" w:eastAsia="zh-CN"/>
              </w:rPr>
            </w:pPr>
            <w:r w:rsidRPr="00CE1ADE">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51D843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866892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9E1014E" w14:textId="77777777" w:rsidTr="00AB7CDA">
        <w:trPr>
          <w:trHeight w:val="29"/>
        </w:trPr>
        <w:tc>
          <w:tcPr>
            <w:tcW w:w="2067" w:type="dxa"/>
            <w:tcBorders>
              <w:top w:val="nil"/>
              <w:left w:val="single" w:sz="4" w:space="0" w:color="auto"/>
              <w:bottom w:val="nil"/>
              <w:right w:val="single" w:sz="4" w:space="0" w:color="auto"/>
            </w:tcBorders>
            <w:vAlign w:val="center"/>
          </w:tcPr>
          <w:p w14:paraId="7A85E1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35A9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4F717"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47E8E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2BF8F16" w14:textId="77777777" w:rsidR="00CE1ADE" w:rsidRPr="00CE1ADE" w:rsidRDefault="00CE1ADE" w:rsidP="004C69AE">
            <w:pPr>
              <w:pStyle w:val="TAC"/>
              <w:rPr>
                <w:rFonts w:eastAsiaTheme="minorEastAsia"/>
                <w:szCs w:val="18"/>
                <w:lang w:val="en-US" w:eastAsia="zh-CN"/>
              </w:rPr>
            </w:pPr>
          </w:p>
        </w:tc>
      </w:tr>
      <w:tr w:rsidR="00CE1ADE" w:rsidRPr="00CE1ADE" w14:paraId="5233B4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BD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736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DC017"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EF1D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544DA7" w14:textId="77777777" w:rsidR="00CE1ADE" w:rsidRPr="00CE1ADE" w:rsidRDefault="00CE1ADE" w:rsidP="004C69AE">
            <w:pPr>
              <w:pStyle w:val="TAC"/>
              <w:rPr>
                <w:rFonts w:eastAsiaTheme="minorEastAsia"/>
                <w:szCs w:val="18"/>
                <w:lang w:val="en-US" w:eastAsia="zh-CN"/>
              </w:rPr>
            </w:pPr>
          </w:p>
        </w:tc>
      </w:tr>
      <w:tr w:rsidR="00CE1ADE" w:rsidRPr="00CE1ADE" w14:paraId="30AD39B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9D4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3FF68E11" w14:textId="77777777" w:rsidR="00CE1ADE" w:rsidRPr="00CE1ADE" w:rsidRDefault="00CE1ADE" w:rsidP="004C69AE">
            <w:pPr>
              <w:pStyle w:val="TAC"/>
              <w:rPr>
                <w:rFonts w:eastAsiaTheme="minorEastAsia" w:cs="Arial"/>
                <w:sz w:val="16"/>
                <w:szCs w:val="18"/>
                <w:lang w:val="en-US" w:eastAsia="zh-CN"/>
              </w:rPr>
            </w:pPr>
            <w:r w:rsidRPr="00CE1ADE">
              <w:rPr>
                <w:rFonts w:eastAsiaTheme="minorEastAsia" w:cs="Arial"/>
                <w:lang w:val="en-US"/>
              </w:rPr>
              <w:t>n77</w:t>
            </w:r>
            <w:r w:rsidRPr="00CE1ADE">
              <w:rPr>
                <w:rFonts w:eastAsiaTheme="minorEastAsia" w:cs="Arial"/>
                <w:vertAlign w:val="superscript"/>
                <w:lang w:val="en-US"/>
              </w:rPr>
              <w:t>7,9</w:t>
            </w:r>
          </w:p>
          <w:p w14:paraId="70B4F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CA_n14A-n30A</w:t>
            </w:r>
          </w:p>
          <w:p w14:paraId="696BC0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5B86BAB" w14:textId="77777777" w:rsidR="00CE1ADE" w:rsidRPr="00CE1ADE" w:rsidRDefault="00CE1ADE" w:rsidP="004C69AE">
            <w:pPr>
              <w:pStyle w:val="TAC"/>
              <w:rPr>
                <w:rFonts w:eastAsiaTheme="minorEastAsia" w:cs="Arial"/>
                <w:sz w:val="21"/>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0759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800C6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BDE95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D4D3640" w14:textId="77777777" w:rsidTr="00AB7CDA">
        <w:trPr>
          <w:trHeight w:val="29"/>
        </w:trPr>
        <w:tc>
          <w:tcPr>
            <w:tcW w:w="2067" w:type="dxa"/>
            <w:tcBorders>
              <w:top w:val="nil"/>
              <w:left w:val="single" w:sz="4" w:space="0" w:color="auto"/>
              <w:bottom w:val="nil"/>
              <w:right w:val="single" w:sz="4" w:space="0" w:color="auto"/>
            </w:tcBorders>
            <w:vAlign w:val="center"/>
          </w:tcPr>
          <w:p w14:paraId="008B37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CA1D4B"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B0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D2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39BDBD4" w14:textId="77777777" w:rsidR="00CE1ADE" w:rsidRPr="00CE1ADE" w:rsidRDefault="00CE1ADE" w:rsidP="004C69AE">
            <w:pPr>
              <w:pStyle w:val="TAC"/>
              <w:rPr>
                <w:rFonts w:eastAsiaTheme="minorEastAsia"/>
                <w:szCs w:val="18"/>
                <w:lang w:val="en-US" w:eastAsia="zh-CN"/>
              </w:rPr>
            </w:pPr>
          </w:p>
        </w:tc>
      </w:tr>
      <w:tr w:rsidR="00CE1ADE" w:rsidRPr="00CE1ADE" w14:paraId="6D7983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26ED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7B9095" w14:textId="77777777" w:rsidR="00CE1ADE" w:rsidRPr="00CE1ADE" w:rsidRDefault="00CE1ADE" w:rsidP="004C69AE">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64F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814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138246" w14:textId="77777777" w:rsidR="00CE1ADE" w:rsidRPr="00CE1ADE" w:rsidRDefault="00CE1ADE" w:rsidP="004C69AE">
            <w:pPr>
              <w:pStyle w:val="TAC"/>
              <w:rPr>
                <w:rFonts w:eastAsiaTheme="minorEastAsia"/>
                <w:szCs w:val="18"/>
                <w:lang w:val="en-US" w:eastAsia="zh-CN"/>
              </w:rPr>
            </w:pPr>
          </w:p>
        </w:tc>
      </w:tr>
      <w:tr w:rsidR="00CE1ADE" w:rsidRPr="00CE1ADE" w14:paraId="709E25BF" w14:textId="77777777" w:rsidTr="00AB7CDA">
        <w:trPr>
          <w:trHeight w:val="29"/>
        </w:trPr>
        <w:tc>
          <w:tcPr>
            <w:tcW w:w="2067" w:type="dxa"/>
            <w:tcBorders>
              <w:top w:val="nil"/>
              <w:left w:val="single" w:sz="4" w:space="0" w:color="auto"/>
              <w:bottom w:val="nil"/>
              <w:right w:val="single" w:sz="4" w:space="0" w:color="auto"/>
            </w:tcBorders>
            <w:vAlign w:val="center"/>
          </w:tcPr>
          <w:p w14:paraId="69C72C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90CEC84"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FDA3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150EB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686198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25AC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5726C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57690C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7A7715E6" w14:textId="77777777" w:rsidTr="00AB7CDA">
        <w:trPr>
          <w:trHeight w:val="29"/>
        </w:trPr>
        <w:tc>
          <w:tcPr>
            <w:tcW w:w="2067" w:type="dxa"/>
            <w:tcBorders>
              <w:top w:val="nil"/>
              <w:left w:val="single" w:sz="4" w:space="0" w:color="auto"/>
              <w:bottom w:val="nil"/>
              <w:right w:val="single" w:sz="4" w:space="0" w:color="auto"/>
            </w:tcBorders>
            <w:vAlign w:val="center"/>
          </w:tcPr>
          <w:p w14:paraId="7E1AF4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C93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0DD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4D1DD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7E5B08" w14:textId="77777777" w:rsidR="00CE1ADE" w:rsidRPr="00CE1ADE" w:rsidRDefault="00CE1ADE" w:rsidP="004C69AE">
            <w:pPr>
              <w:pStyle w:val="TAC"/>
              <w:rPr>
                <w:rFonts w:eastAsiaTheme="minorEastAsia"/>
                <w:szCs w:val="18"/>
                <w:lang w:val="en-US" w:eastAsia="zh-CN"/>
              </w:rPr>
            </w:pPr>
          </w:p>
        </w:tc>
      </w:tr>
      <w:tr w:rsidR="00CE1ADE" w:rsidRPr="00CE1ADE" w14:paraId="05E861D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5900A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215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A8E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1A2F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AA8621" w14:textId="77777777" w:rsidR="00CE1ADE" w:rsidRPr="00CE1ADE" w:rsidRDefault="00CE1ADE" w:rsidP="004C69AE">
            <w:pPr>
              <w:pStyle w:val="TAC"/>
              <w:rPr>
                <w:rFonts w:eastAsiaTheme="minorEastAsia"/>
                <w:szCs w:val="18"/>
                <w:lang w:val="en-US" w:eastAsia="zh-CN"/>
              </w:rPr>
            </w:pPr>
          </w:p>
        </w:tc>
      </w:tr>
      <w:tr w:rsidR="00CE1ADE" w:rsidRPr="00CE1ADE" w14:paraId="3196BAC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FEB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4C75724F"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50AF18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83DF5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2C110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888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1B938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F881C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7C63364" w14:textId="77777777" w:rsidTr="00AB7CDA">
        <w:trPr>
          <w:trHeight w:val="29"/>
        </w:trPr>
        <w:tc>
          <w:tcPr>
            <w:tcW w:w="2067" w:type="dxa"/>
            <w:tcBorders>
              <w:top w:val="nil"/>
              <w:left w:val="single" w:sz="4" w:space="0" w:color="auto"/>
              <w:bottom w:val="nil"/>
              <w:right w:val="single" w:sz="4" w:space="0" w:color="auto"/>
            </w:tcBorders>
            <w:vAlign w:val="center"/>
          </w:tcPr>
          <w:p w14:paraId="7E8853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EC2B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4AA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2DEB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8A18708" w14:textId="77777777" w:rsidR="00CE1ADE" w:rsidRPr="00CE1ADE" w:rsidRDefault="00CE1ADE" w:rsidP="004C69AE">
            <w:pPr>
              <w:pStyle w:val="TAC"/>
              <w:rPr>
                <w:rFonts w:eastAsiaTheme="minorEastAsia"/>
                <w:lang w:val="en-US" w:eastAsia="zh-CN"/>
              </w:rPr>
            </w:pPr>
          </w:p>
        </w:tc>
      </w:tr>
      <w:tr w:rsidR="00CE1ADE" w:rsidRPr="00CE1ADE" w14:paraId="22E0EC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AE7C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4D6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585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1F9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6B852D" w14:textId="77777777" w:rsidR="00CE1ADE" w:rsidRPr="00CE1ADE" w:rsidRDefault="00CE1ADE" w:rsidP="004C69AE">
            <w:pPr>
              <w:pStyle w:val="TAC"/>
              <w:rPr>
                <w:rFonts w:eastAsiaTheme="minorEastAsia"/>
                <w:lang w:val="en-US" w:eastAsia="zh-CN"/>
              </w:rPr>
            </w:pPr>
          </w:p>
        </w:tc>
      </w:tr>
      <w:tr w:rsidR="00CE1ADE" w:rsidRPr="00CE1ADE" w14:paraId="12AB08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E8A1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97EE50"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4B9E5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13ED60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149FA1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14D5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498A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901E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79DB8C9" w14:textId="77777777" w:rsidTr="00AB7CDA">
        <w:trPr>
          <w:trHeight w:val="29"/>
        </w:trPr>
        <w:tc>
          <w:tcPr>
            <w:tcW w:w="2067" w:type="dxa"/>
            <w:tcBorders>
              <w:top w:val="nil"/>
              <w:left w:val="single" w:sz="4" w:space="0" w:color="auto"/>
              <w:bottom w:val="nil"/>
              <w:right w:val="single" w:sz="4" w:space="0" w:color="auto"/>
            </w:tcBorders>
            <w:vAlign w:val="center"/>
          </w:tcPr>
          <w:p w14:paraId="465F0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C06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73E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57F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D828AF" w14:textId="77777777" w:rsidR="00CE1ADE" w:rsidRPr="00CE1ADE" w:rsidRDefault="00CE1ADE" w:rsidP="004C69AE">
            <w:pPr>
              <w:pStyle w:val="TAC"/>
              <w:rPr>
                <w:rFonts w:eastAsiaTheme="minorEastAsia"/>
                <w:lang w:val="en-US" w:eastAsia="zh-CN"/>
              </w:rPr>
            </w:pPr>
          </w:p>
        </w:tc>
      </w:tr>
      <w:tr w:rsidR="00CE1ADE" w:rsidRPr="00CE1ADE" w14:paraId="66587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6D0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38FA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4E4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119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092189" w14:textId="77777777" w:rsidR="00CE1ADE" w:rsidRPr="00CE1ADE" w:rsidRDefault="00CE1ADE" w:rsidP="004C69AE">
            <w:pPr>
              <w:pStyle w:val="TAC"/>
              <w:rPr>
                <w:rFonts w:eastAsiaTheme="minorEastAsia"/>
                <w:lang w:val="en-US" w:eastAsia="zh-CN"/>
              </w:rPr>
            </w:pPr>
          </w:p>
        </w:tc>
      </w:tr>
      <w:tr w:rsidR="00CE1ADE" w:rsidRPr="00CE1ADE" w14:paraId="62CB6CE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1AD6D9"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lastRenderedPageBreak/>
              <w:t>CA_n14A-n66(2A)-n77(2A)</w:t>
            </w:r>
          </w:p>
        </w:tc>
        <w:tc>
          <w:tcPr>
            <w:tcW w:w="1829" w:type="dxa"/>
            <w:tcBorders>
              <w:top w:val="single" w:sz="4" w:space="0" w:color="auto"/>
              <w:left w:val="single" w:sz="4" w:space="0" w:color="auto"/>
              <w:bottom w:val="nil"/>
              <w:right w:val="single" w:sz="4" w:space="0" w:color="auto"/>
            </w:tcBorders>
            <w:vAlign w:val="center"/>
          </w:tcPr>
          <w:p w14:paraId="22B1230B" w14:textId="77777777" w:rsidR="00CE1ADE" w:rsidRPr="00CE1ADE" w:rsidRDefault="00CE1ADE" w:rsidP="004C69AE">
            <w:pPr>
              <w:pStyle w:val="TAC"/>
              <w:rPr>
                <w:rFonts w:eastAsiaTheme="minorEastAsia"/>
                <w:lang w:val="en-US" w:eastAsia="zh-CN"/>
              </w:rPr>
            </w:pPr>
            <w:r w:rsidRPr="00CE1ADE">
              <w:rPr>
                <w:rFonts w:eastAsiaTheme="minorEastAsia"/>
              </w:rPr>
              <w:t>n77</w:t>
            </w:r>
            <w:r w:rsidRPr="00CE1ADE">
              <w:rPr>
                <w:rFonts w:eastAsiaTheme="minorEastAsia"/>
                <w:vertAlign w:val="superscript"/>
              </w:rPr>
              <w:t>7,9</w:t>
            </w:r>
          </w:p>
          <w:p w14:paraId="009A192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2C434A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2C23CC33"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45D78F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0F7436F"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E2E080"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739BB229" w14:textId="77777777" w:rsidTr="00AB7CDA">
        <w:trPr>
          <w:trHeight w:val="29"/>
        </w:trPr>
        <w:tc>
          <w:tcPr>
            <w:tcW w:w="2067" w:type="dxa"/>
            <w:tcBorders>
              <w:top w:val="nil"/>
              <w:left w:val="single" w:sz="4" w:space="0" w:color="auto"/>
              <w:bottom w:val="nil"/>
              <w:right w:val="single" w:sz="4" w:space="0" w:color="auto"/>
            </w:tcBorders>
            <w:vAlign w:val="center"/>
          </w:tcPr>
          <w:p w14:paraId="311DFB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1EF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E59AC"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2D03D"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76CB62D6" w14:textId="77777777" w:rsidR="00CE1ADE" w:rsidRPr="00CE1ADE" w:rsidRDefault="00CE1ADE" w:rsidP="004C69AE">
            <w:pPr>
              <w:pStyle w:val="TAC"/>
              <w:rPr>
                <w:rFonts w:eastAsiaTheme="minorEastAsia"/>
                <w:lang w:val="en-US" w:eastAsia="zh-CN"/>
              </w:rPr>
            </w:pPr>
          </w:p>
        </w:tc>
      </w:tr>
      <w:tr w:rsidR="00CE1ADE" w:rsidRPr="00CE1ADE" w14:paraId="1D9D1C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0ECA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684C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05BCF"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EEB3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0F18C39" w14:textId="77777777" w:rsidR="00CE1ADE" w:rsidRPr="00CE1ADE" w:rsidRDefault="00CE1ADE" w:rsidP="004C69AE">
            <w:pPr>
              <w:pStyle w:val="TAC"/>
              <w:rPr>
                <w:rFonts w:eastAsiaTheme="minorEastAsia"/>
                <w:lang w:val="en-US" w:eastAsia="zh-CN"/>
              </w:rPr>
            </w:pPr>
          </w:p>
        </w:tc>
      </w:tr>
      <w:tr w:rsidR="00CE1ADE" w:rsidRPr="00CE1ADE" w14:paraId="308DC6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69CA17"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087AB2D8" w14:textId="541C3848" w:rsidR="00CE1ADE" w:rsidRPr="00CE1ADE" w:rsidRDefault="005C4688" w:rsidP="004C69AE">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662BBDD1"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CA_n14A-n66A</w:t>
            </w:r>
          </w:p>
          <w:p w14:paraId="371DE15B" w14:textId="77777777" w:rsidR="00CE1ADE" w:rsidRPr="00CE1ADE" w:rsidRDefault="00CE1ADE" w:rsidP="004C69AE">
            <w:pPr>
              <w:pStyle w:val="TAC"/>
              <w:rPr>
                <w:rFonts w:eastAsia="SimSun" w:cs="Arial"/>
                <w:szCs w:val="18"/>
                <w:lang w:val="en-US" w:eastAsia="zh-CN"/>
              </w:rPr>
            </w:pPr>
            <w:r w:rsidRPr="00CE1ADE">
              <w:rPr>
                <w:rFonts w:eastAsia="SimSun" w:cs="Arial"/>
                <w:szCs w:val="18"/>
                <w:lang w:val="en-US" w:eastAsia="zh-CN"/>
              </w:rPr>
              <w:t>CA_n14A-n77A</w:t>
            </w:r>
            <w:r w:rsidRPr="00CE1ADE">
              <w:rPr>
                <w:rFonts w:eastAsiaTheme="minorEastAsia"/>
                <w:vertAlign w:val="superscript"/>
              </w:rPr>
              <w:t>7</w:t>
            </w:r>
          </w:p>
          <w:p w14:paraId="105B1F27" w14:textId="77777777" w:rsidR="00CE1ADE" w:rsidRPr="00CE1ADE" w:rsidRDefault="00CE1ADE" w:rsidP="004C69AE">
            <w:pPr>
              <w:pStyle w:val="TAC"/>
              <w:rPr>
                <w:rFonts w:eastAsiaTheme="minorEastAsia"/>
                <w:lang w:val="en-US" w:eastAsia="zh-CN"/>
              </w:rPr>
            </w:pPr>
            <w:r w:rsidRPr="00CE1ADE">
              <w:rPr>
                <w:rFonts w:eastAsia="SimSun" w:cs="Arial"/>
                <w:szCs w:val="18"/>
                <w:lang w:val="en-US" w:eastAsia="zh-CN"/>
              </w:rPr>
              <w:t>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2C6CC66"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F9C257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45734B4" w14:textId="77777777" w:rsidR="00CE1ADE" w:rsidRPr="00CE1ADE" w:rsidRDefault="00CE1ADE" w:rsidP="004C69AE">
            <w:pPr>
              <w:pStyle w:val="TAC"/>
              <w:rPr>
                <w:rFonts w:eastAsiaTheme="minorEastAsia"/>
                <w:lang w:val="en-US" w:eastAsia="zh-CN"/>
              </w:rPr>
            </w:pPr>
            <w:r w:rsidRPr="00CE1ADE">
              <w:rPr>
                <w:rFonts w:eastAsia="SimSun"/>
                <w:kern w:val="2"/>
                <w:szCs w:val="18"/>
                <w:lang w:val="en-US" w:eastAsia="zh-CN"/>
              </w:rPr>
              <w:t>0</w:t>
            </w:r>
          </w:p>
        </w:tc>
      </w:tr>
      <w:tr w:rsidR="00CE1ADE" w:rsidRPr="00CE1ADE" w14:paraId="450FDD01" w14:textId="77777777" w:rsidTr="00AB7CDA">
        <w:trPr>
          <w:trHeight w:val="29"/>
        </w:trPr>
        <w:tc>
          <w:tcPr>
            <w:tcW w:w="2067" w:type="dxa"/>
            <w:tcBorders>
              <w:top w:val="nil"/>
              <w:left w:val="single" w:sz="4" w:space="0" w:color="auto"/>
              <w:bottom w:val="nil"/>
              <w:right w:val="single" w:sz="4" w:space="0" w:color="auto"/>
            </w:tcBorders>
            <w:vAlign w:val="center"/>
          </w:tcPr>
          <w:p w14:paraId="4A1109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B02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A11ED"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E9F9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B4E473E" w14:textId="77777777" w:rsidR="00CE1ADE" w:rsidRPr="00CE1ADE" w:rsidRDefault="00CE1ADE" w:rsidP="004C69AE">
            <w:pPr>
              <w:pStyle w:val="TAC"/>
              <w:rPr>
                <w:rFonts w:eastAsiaTheme="minorEastAsia"/>
                <w:lang w:val="en-US" w:eastAsia="zh-CN"/>
              </w:rPr>
            </w:pPr>
          </w:p>
        </w:tc>
      </w:tr>
      <w:tr w:rsidR="00CE1ADE" w:rsidRPr="00CE1ADE" w14:paraId="095212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E54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0ECE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CEB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7073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CD207" w14:textId="77777777" w:rsidR="00CE1ADE" w:rsidRPr="00CE1ADE" w:rsidRDefault="00CE1ADE" w:rsidP="004C69AE">
            <w:pPr>
              <w:pStyle w:val="TAC"/>
              <w:rPr>
                <w:rFonts w:eastAsiaTheme="minorEastAsia"/>
                <w:lang w:val="en-US" w:eastAsia="zh-CN"/>
              </w:rPr>
            </w:pPr>
          </w:p>
        </w:tc>
      </w:tr>
      <w:tr w:rsidR="00CE1ADE" w:rsidRPr="00CE1ADE" w14:paraId="1C82B5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C9C04E0" w14:textId="77777777" w:rsidR="00CE1ADE" w:rsidRPr="00CE1ADE" w:rsidRDefault="00CE1ADE" w:rsidP="004C69AE">
            <w:pPr>
              <w:pStyle w:val="TAC"/>
              <w:rPr>
                <w:rFonts w:eastAsiaTheme="minorEastAsia"/>
                <w:szCs w:val="18"/>
              </w:rPr>
            </w:pPr>
            <w:r w:rsidRPr="00CE1ADE">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7873D97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0F69BC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CA_n14A-n66A</w:t>
            </w:r>
          </w:p>
          <w:p w14:paraId="66759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CA_n14A-n77A</w:t>
            </w:r>
            <w:r w:rsidRPr="00CE1ADE">
              <w:rPr>
                <w:rFonts w:eastAsiaTheme="minorEastAsia"/>
                <w:vertAlign w:val="superscript"/>
                <w:lang w:val="en-US" w:eastAsia="zh-CN"/>
              </w:rPr>
              <w:t>7</w:t>
            </w:r>
          </w:p>
          <w:p w14:paraId="47374FEF"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024E14" w14:textId="77777777" w:rsidR="00CE1ADE" w:rsidRPr="00CE1ADE" w:rsidRDefault="00CE1ADE" w:rsidP="004C69AE">
            <w:pPr>
              <w:pStyle w:val="TAC"/>
              <w:rPr>
                <w:rFonts w:eastAsiaTheme="minorEastAsia"/>
                <w:szCs w:val="18"/>
              </w:rPr>
            </w:pPr>
            <w:r w:rsidRPr="00CE1ADE">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37A2F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76901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041ADDCD" w14:textId="77777777" w:rsidTr="00AB7CDA">
        <w:trPr>
          <w:trHeight w:val="29"/>
        </w:trPr>
        <w:tc>
          <w:tcPr>
            <w:tcW w:w="2067" w:type="dxa"/>
            <w:tcBorders>
              <w:top w:val="nil"/>
              <w:left w:val="single" w:sz="4" w:space="0" w:color="auto"/>
              <w:bottom w:val="nil"/>
              <w:right w:val="single" w:sz="4" w:space="0" w:color="auto"/>
            </w:tcBorders>
            <w:vAlign w:val="center"/>
          </w:tcPr>
          <w:p w14:paraId="5D832FBC"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0CCB26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E2DB8"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CD25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792E6663" w14:textId="77777777" w:rsidR="00CE1ADE" w:rsidRPr="00CE1ADE" w:rsidRDefault="00CE1ADE" w:rsidP="004C69AE">
            <w:pPr>
              <w:pStyle w:val="TAC"/>
              <w:rPr>
                <w:rFonts w:eastAsiaTheme="minorEastAsia"/>
                <w:szCs w:val="18"/>
                <w:lang w:val="en-US" w:eastAsia="zh-CN"/>
              </w:rPr>
            </w:pPr>
          </w:p>
        </w:tc>
      </w:tr>
      <w:tr w:rsidR="00CE1ADE" w:rsidRPr="00CE1ADE" w14:paraId="6D15F9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BBC270" w14:textId="77777777" w:rsidR="00CE1ADE" w:rsidRPr="00CE1ADE" w:rsidRDefault="00CE1ADE" w:rsidP="004C69AE">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5F1F08A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C7AFC" w14:textId="77777777" w:rsidR="00CE1ADE" w:rsidRPr="00CE1ADE" w:rsidRDefault="00CE1ADE" w:rsidP="004C69AE">
            <w:pPr>
              <w:pStyle w:val="TAC"/>
              <w:rPr>
                <w:rFonts w:eastAsiaTheme="minorEastAsia"/>
                <w:szCs w:val="18"/>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2700D8"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583C80" w14:textId="77777777" w:rsidR="00CE1ADE" w:rsidRPr="00CE1ADE" w:rsidRDefault="00CE1ADE" w:rsidP="004C69AE">
            <w:pPr>
              <w:pStyle w:val="TAC"/>
              <w:rPr>
                <w:rFonts w:eastAsiaTheme="minorEastAsia"/>
                <w:szCs w:val="18"/>
                <w:lang w:val="en-US" w:eastAsia="zh-CN"/>
              </w:rPr>
            </w:pPr>
          </w:p>
        </w:tc>
      </w:tr>
      <w:tr w:rsidR="00CE1ADE" w:rsidRPr="00CE1ADE" w14:paraId="64AE0EF7" w14:textId="77777777" w:rsidTr="00AB7CDA">
        <w:trPr>
          <w:trHeight w:val="29"/>
        </w:trPr>
        <w:tc>
          <w:tcPr>
            <w:tcW w:w="2067" w:type="dxa"/>
            <w:tcBorders>
              <w:top w:val="single" w:sz="4" w:space="0" w:color="auto"/>
              <w:left w:val="single" w:sz="4" w:space="0" w:color="auto"/>
              <w:bottom w:val="nil"/>
              <w:right w:val="single" w:sz="4" w:space="0" w:color="auto"/>
            </w:tcBorders>
          </w:tcPr>
          <w:p w14:paraId="7F033FED"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AB85851"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4D20E096" w14:textId="77777777" w:rsidR="00CE1ADE" w:rsidRPr="00CE1ADE" w:rsidRDefault="00CE1ADE" w:rsidP="004C69AE">
            <w:pPr>
              <w:pStyle w:val="TAC"/>
              <w:rPr>
                <w:rFonts w:eastAsiaTheme="minorEastAsia"/>
                <w:lang w:val="en-US"/>
              </w:rPr>
            </w:pPr>
            <w:r w:rsidRPr="00CE1ADE">
              <w:rPr>
                <w:rFonts w:eastAsiaTheme="minorEastAsia"/>
                <w:lang w:val="en-US"/>
              </w:rPr>
              <w:t>CA_n18A-n41A</w:t>
            </w:r>
          </w:p>
          <w:p w14:paraId="0154A713"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279A297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034AD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002C0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09F5F664" w14:textId="77777777" w:rsidTr="00AB7CDA">
        <w:trPr>
          <w:trHeight w:val="29"/>
        </w:trPr>
        <w:tc>
          <w:tcPr>
            <w:tcW w:w="2067" w:type="dxa"/>
            <w:tcBorders>
              <w:top w:val="nil"/>
              <w:left w:val="single" w:sz="4" w:space="0" w:color="auto"/>
              <w:bottom w:val="nil"/>
              <w:right w:val="single" w:sz="4" w:space="0" w:color="auto"/>
            </w:tcBorders>
          </w:tcPr>
          <w:p w14:paraId="0480F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D3254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49EF3B"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6B8D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1FD332" w14:textId="77777777" w:rsidR="00CE1ADE" w:rsidRPr="00CE1ADE" w:rsidRDefault="00CE1ADE" w:rsidP="004C69AE">
            <w:pPr>
              <w:pStyle w:val="TAC"/>
              <w:rPr>
                <w:rFonts w:eastAsiaTheme="minorEastAsia"/>
                <w:lang w:val="en-US" w:eastAsia="zh-CN"/>
              </w:rPr>
            </w:pPr>
          </w:p>
        </w:tc>
      </w:tr>
      <w:tr w:rsidR="00CE1ADE" w:rsidRPr="00CE1ADE" w14:paraId="04B1C5C1" w14:textId="77777777" w:rsidTr="00AB7CDA">
        <w:trPr>
          <w:trHeight w:val="29"/>
        </w:trPr>
        <w:tc>
          <w:tcPr>
            <w:tcW w:w="2067" w:type="dxa"/>
            <w:tcBorders>
              <w:top w:val="nil"/>
              <w:left w:val="single" w:sz="4" w:space="0" w:color="auto"/>
              <w:bottom w:val="single" w:sz="4" w:space="0" w:color="auto"/>
              <w:right w:val="single" w:sz="4" w:space="0" w:color="auto"/>
            </w:tcBorders>
          </w:tcPr>
          <w:p w14:paraId="3BFA09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25AF0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BEF74C"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226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B1BCDC4" w14:textId="77777777" w:rsidR="00CE1ADE" w:rsidRPr="00CE1ADE" w:rsidRDefault="00CE1ADE" w:rsidP="004C69AE">
            <w:pPr>
              <w:pStyle w:val="TAC"/>
              <w:rPr>
                <w:rFonts w:eastAsiaTheme="minorEastAsia"/>
                <w:lang w:val="en-US" w:eastAsia="zh-CN"/>
              </w:rPr>
            </w:pPr>
          </w:p>
        </w:tc>
      </w:tr>
      <w:tr w:rsidR="00CE1ADE" w:rsidRPr="00CE1ADE" w14:paraId="7320DD3A" w14:textId="77777777" w:rsidTr="00AB7CDA">
        <w:trPr>
          <w:trHeight w:val="29"/>
        </w:trPr>
        <w:tc>
          <w:tcPr>
            <w:tcW w:w="2067" w:type="dxa"/>
            <w:tcBorders>
              <w:top w:val="single" w:sz="4" w:space="0" w:color="auto"/>
              <w:left w:val="single" w:sz="4" w:space="0" w:color="auto"/>
              <w:bottom w:val="nil"/>
              <w:right w:val="single" w:sz="4" w:space="0" w:color="auto"/>
            </w:tcBorders>
          </w:tcPr>
          <w:p w14:paraId="32FC1FA8"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n28</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D573FC2" w14:textId="77777777" w:rsidR="00CE1ADE" w:rsidRPr="00CE1ADE" w:rsidRDefault="00CE1ADE" w:rsidP="004C69AE">
            <w:pPr>
              <w:pStyle w:val="TAC"/>
              <w:rPr>
                <w:rFonts w:eastAsiaTheme="minorEastAsia"/>
                <w:lang w:val="en-US"/>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6735B324" w14:textId="77777777" w:rsidR="00CE1ADE" w:rsidRPr="00CE1ADE" w:rsidRDefault="00CE1ADE" w:rsidP="004C69AE">
            <w:pPr>
              <w:pStyle w:val="TAC"/>
              <w:rPr>
                <w:rFonts w:eastAsiaTheme="minorEastAsia"/>
                <w:lang w:val="en-US"/>
              </w:rPr>
            </w:pPr>
            <w:r w:rsidRPr="00CE1ADE">
              <w:rPr>
                <w:rFonts w:eastAsiaTheme="minorEastAsia"/>
                <w:lang w:val="en-US"/>
              </w:rPr>
              <w:t>CA_n18A-n28A</w:t>
            </w:r>
          </w:p>
          <w:p w14:paraId="122658BA"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64269995"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7DEC3F1"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80FD41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2481A2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1E358FF" w14:textId="77777777" w:rsidTr="00AB7CDA">
        <w:trPr>
          <w:trHeight w:val="29"/>
        </w:trPr>
        <w:tc>
          <w:tcPr>
            <w:tcW w:w="2067" w:type="dxa"/>
            <w:tcBorders>
              <w:top w:val="nil"/>
              <w:left w:val="single" w:sz="4" w:space="0" w:color="auto"/>
              <w:bottom w:val="nil"/>
              <w:right w:val="single" w:sz="4" w:space="0" w:color="auto"/>
            </w:tcBorders>
          </w:tcPr>
          <w:p w14:paraId="4ED3F2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12CE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81B49E" w14:textId="77777777" w:rsidR="00CE1ADE" w:rsidRPr="00CE1ADE" w:rsidRDefault="00CE1ADE" w:rsidP="004C69AE">
            <w:pPr>
              <w:pStyle w:val="TAC"/>
              <w:rPr>
                <w:rFonts w:eastAsiaTheme="minorEastAsia"/>
                <w:lang w:val="en-US" w:eastAsia="zh-CN"/>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FAFE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9F973FC" w14:textId="77777777" w:rsidR="00CE1ADE" w:rsidRPr="00CE1ADE" w:rsidRDefault="00CE1ADE" w:rsidP="004C69AE">
            <w:pPr>
              <w:pStyle w:val="TAC"/>
              <w:rPr>
                <w:rFonts w:eastAsiaTheme="minorEastAsia"/>
                <w:lang w:val="en-US" w:eastAsia="zh-CN"/>
              </w:rPr>
            </w:pPr>
          </w:p>
        </w:tc>
      </w:tr>
      <w:tr w:rsidR="00CE1ADE" w:rsidRPr="00CE1ADE" w14:paraId="73B52E6F" w14:textId="77777777" w:rsidTr="00AB7CDA">
        <w:trPr>
          <w:trHeight w:val="29"/>
        </w:trPr>
        <w:tc>
          <w:tcPr>
            <w:tcW w:w="2067" w:type="dxa"/>
            <w:tcBorders>
              <w:top w:val="nil"/>
              <w:left w:val="single" w:sz="4" w:space="0" w:color="auto"/>
              <w:bottom w:val="single" w:sz="4" w:space="0" w:color="auto"/>
              <w:right w:val="single" w:sz="4" w:space="0" w:color="auto"/>
            </w:tcBorders>
          </w:tcPr>
          <w:p w14:paraId="69DA0F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D8996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54EAB6"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D38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C2ADEE0" w14:textId="77777777" w:rsidR="00CE1ADE" w:rsidRPr="00CE1ADE" w:rsidRDefault="00CE1ADE" w:rsidP="004C69AE">
            <w:pPr>
              <w:pStyle w:val="TAC"/>
              <w:rPr>
                <w:rFonts w:eastAsiaTheme="minorEastAsia"/>
                <w:lang w:val="en-US" w:eastAsia="zh-CN"/>
              </w:rPr>
            </w:pPr>
          </w:p>
        </w:tc>
      </w:tr>
      <w:tr w:rsidR="00CE1ADE" w:rsidRPr="00CE1ADE" w14:paraId="247D4FFC" w14:textId="77777777" w:rsidTr="00AB7CDA">
        <w:trPr>
          <w:trHeight w:val="29"/>
        </w:trPr>
        <w:tc>
          <w:tcPr>
            <w:tcW w:w="2067" w:type="dxa"/>
            <w:tcBorders>
              <w:top w:val="single" w:sz="4" w:space="0" w:color="auto"/>
              <w:left w:val="single" w:sz="4" w:space="0" w:color="auto"/>
              <w:bottom w:val="nil"/>
              <w:right w:val="single" w:sz="4" w:space="0" w:color="auto"/>
            </w:tcBorders>
          </w:tcPr>
          <w:p w14:paraId="08C34A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4702FD6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w:t>
            </w:r>
            <w:r w:rsidRPr="00CE1ADE">
              <w:rPr>
                <w:rFonts w:eastAsiaTheme="minorEastAsia"/>
                <w:lang w:val="en-US" w:eastAsia="zh-CN"/>
              </w:rPr>
              <w:t>77</w:t>
            </w:r>
            <w:r w:rsidRPr="00CE1ADE">
              <w:rPr>
                <w:rFonts w:eastAsiaTheme="minorEastAsia"/>
                <w:vertAlign w:val="superscript"/>
                <w:lang w:val="en-US" w:eastAsia="zh-CN"/>
              </w:rPr>
              <w:t>7</w:t>
            </w:r>
          </w:p>
          <w:p w14:paraId="58C0B8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CA_n18A-n28A</w:t>
            </w:r>
          </w:p>
          <w:p w14:paraId="747C97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p>
          <w:p w14:paraId="6ACD36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5DAE22DA"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C7C00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C18F50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66368A4" w14:textId="77777777" w:rsidTr="00AB7CDA">
        <w:trPr>
          <w:trHeight w:val="29"/>
        </w:trPr>
        <w:tc>
          <w:tcPr>
            <w:tcW w:w="2067" w:type="dxa"/>
            <w:tcBorders>
              <w:top w:val="nil"/>
              <w:left w:val="single" w:sz="4" w:space="0" w:color="auto"/>
              <w:bottom w:val="nil"/>
              <w:right w:val="single" w:sz="4" w:space="0" w:color="auto"/>
            </w:tcBorders>
          </w:tcPr>
          <w:p w14:paraId="76723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6D102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4DABA6" w14:textId="77777777" w:rsidR="00CE1ADE" w:rsidRPr="00CE1ADE" w:rsidRDefault="00CE1ADE" w:rsidP="004C69AE">
            <w:pPr>
              <w:pStyle w:val="TAC"/>
              <w:rPr>
                <w:rFonts w:eastAsiaTheme="minorEastAsia"/>
                <w:szCs w:val="18"/>
              </w:rPr>
            </w:pPr>
            <w:r w:rsidRPr="00CE1ADE">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BEF2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1716603" w14:textId="77777777" w:rsidR="00CE1ADE" w:rsidRPr="00CE1ADE" w:rsidRDefault="00CE1ADE" w:rsidP="004C69AE">
            <w:pPr>
              <w:pStyle w:val="TAC"/>
              <w:rPr>
                <w:rFonts w:eastAsiaTheme="minorEastAsia"/>
                <w:lang w:val="en-US" w:eastAsia="zh-CN"/>
              </w:rPr>
            </w:pPr>
          </w:p>
        </w:tc>
      </w:tr>
      <w:tr w:rsidR="00CE1ADE" w:rsidRPr="00CE1ADE" w14:paraId="16E9657F" w14:textId="77777777" w:rsidTr="00AB7CDA">
        <w:trPr>
          <w:trHeight w:val="29"/>
        </w:trPr>
        <w:tc>
          <w:tcPr>
            <w:tcW w:w="2067" w:type="dxa"/>
            <w:tcBorders>
              <w:top w:val="nil"/>
              <w:left w:val="single" w:sz="4" w:space="0" w:color="auto"/>
              <w:bottom w:val="single" w:sz="4" w:space="0" w:color="auto"/>
              <w:right w:val="single" w:sz="4" w:space="0" w:color="auto"/>
            </w:tcBorders>
          </w:tcPr>
          <w:p w14:paraId="1EB23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5E059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DF475A"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141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FBBF5F" w14:textId="77777777" w:rsidR="00CE1ADE" w:rsidRPr="00CE1ADE" w:rsidRDefault="00CE1ADE" w:rsidP="004C69AE">
            <w:pPr>
              <w:pStyle w:val="TAC"/>
              <w:rPr>
                <w:rFonts w:eastAsiaTheme="minorEastAsia"/>
                <w:lang w:val="en-US" w:eastAsia="zh-CN"/>
              </w:rPr>
            </w:pPr>
          </w:p>
        </w:tc>
      </w:tr>
      <w:tr w:rsidR="00CE1ADE" w:rsidRPr="00CE1ADE" w14:paraId="14545CA7" w14:textId="77777777" w:rsidTr="00AB7CDA">
        <w:trPr>
          <w:trHeight w:val="29"/>
        </w:trPr>
        <w:tc>
          <w:tcPr>
            <w:tcW w:w="2067" w:type="dxa"/>
            <w:tcBorders>
              <w:top w:val="single" w:sz="4" w:space="0" w:color="auto"/>
              <w:left w:val="single" w:sz="4" w:space="0" w:color="auto"/>
              <w:bottom w:val="nil"/>
              <w:right w:val="single" w:sz="4" w:space="0" w:color="auto"/>
            </w:tcBorders>
          </w:tcPr>
          <w:p w14:paraId="12E785A4" w14:textId="77777777" w:rsidR="00CE1ADE" w:rsidRPr="00CE1ADE" w:rsidRDefault="00CE1ADE" w:rsidP="004C69AE">
            <w:pPr>
              <w:pStyle w:val="TAC"/>
              <w:rPr>
                <w:rFonts w:eastAsiaTheme="minorEastAsia"/>
                <w:lang w:val="en-US" w:eastAsia="zh-CN"/>
              </w:rPr>
            </w:pPr>
            <w:r w:rsidRPr="00CE1ADE">
              <w:rPr>
                <w:rFonts w:eastAsiaTheme="minorEastAsia"/>
                <w:szCs w:val="18"/>
              </w:rPr>
              <w:t>CA_n18</w:t>
            </w:r>
            <w:r w:rsidRPr="00CE1ADE">
              <w:rPr>
                <w:rFonts w:eastAsiaTheme="minorEastAsia"/>
                <w:szCs w:val="18"/>
                <w:lang w:val="sv-SE"/>
              </w:rPr>
              <w:t>A-</w:t>
            </w:r>
            <w:r w:rsidRPr="00CE1ADE">
              <w:rPr>
                <w:rFonts w:eastAsiaTheme="minorEastAsia"/>
                <w:szCs w:val="18"/>
              </w:rPr>
              <w:t>n41</w:t>
            </w:r>
            <w:r w:rsidRPr="00CE1ADE">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6FEA98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w:t>
            </w:r>
          </w:p>
          <w:p w14:paraId="02B9E4A1"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r w:rsidRPr="00CE1ADE">
              <w:rPr>
                <w:rFonts w:eastAsiaTheme="minorEastAsia"/>
                <w:vertAlign w:val="superscript"/>
                <w:lang w:val="en-US" w:eastAsia="zh-CN"/>
              </w:rPr>
              <w:t>7</w:t>
            </w:r>
          </w:p>
          <w:p w14:paraId="3084A664" w14:textId="77777777" w:rsidR="00CE1ADE" w:rsidRPr="00CE1ADE" w:rsidRDefault="00CE1ADE" w:rsidP="004C69AE">
            <w:pPr>
              <w:pStyle w:val="TAC"/>
              <w:rPr>
                <w:rFonts w:eastAsiaTheme="minorEastAsia"/>
                <w:lang w:val="en-US"/>
              </w:rPr>
            </w:pPr>
            <w:r w:rsidRPr="00CE1ADE">
              <w:rPr>
                <w:rFonts w:eastAsiaTheme="minorEastAsia"/>
                <w:lang w:val="en-US"/>
              </w:rPr>
              <w:t>CA_n18A-n41A</w:t>
            </w:r>
            <w:r w:rsidRPr="00CE1ADE">
              <w:rPr>
                <w:rFonts w:eastAsiaTheme="minorEastAsia"/>
                <w:vertAlign w:val="superscript"/>
                <w:lang w:val="en-US" w:eastAsia="zh-CN"/>
              </w:rPr>
              <w:t>7</w:t>
            </w:r>
          </w:p>
          <w:p w14:paraId="6BF0231E" w14:textId="77777777" w:rsidR="00CE1ADE" w:rsidRPr="00CE1ADE" w:rsidRDefault="00CE1ADE" w:rsidP="004C69AE">
            <w:pPr>
              <w:pStyle w:val="TAC"/>
              <w:rPr>
                <w:rFonts w:eastAsiaTheme="minorEastAsia"/>
                <w:lang w:val="en-US"/>
              </w:rPr>
            </w:pPr>
            <w:r w:rsidRPr="00CE1ADE">
              <w:rPr>
                <w:rFonts w:eastAsiaTheme="minorEastAsia"/>
                <w:lang w:val="en-US"/>
              </w:rPr>
              <w:t>CA_n18A-n77A</w:t>
            </w:r>
            <w:r w:rsidRPr="00CE1ADE">
              <w:rPr>
                <w:rFonts w:eastAsiaTheme="minorEastAsia"/>
                <w:vertAlign w:val="superscript"/>
                <w:lang w:val="en-US" w:eastAsia="zh-CN"/>
              </w:rPr>
              <w:t>7</w:t>
            </w:r>
          </w:p>
          <w:p w14:paraId="7680301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EC25F8A" w14:textId="77777777" w:rsidR="00CE1ADE" w:rsidRPr="00CE1ADE" w:rsidRDefault="00CE1ADE" w:rsidP="004C69AE">
            <w:pPr>
              <w:pStyle w:val="TAC"/>
              <w:rPr>
                <w:rFonts w:eastAsiaTheme="minorEastAsia"/>
                <w:lang w:val="en-US" w:eastAsia="zh-CN"/>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1D801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6D0D3A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25A8B97" w14:textId="77777777" w:rsidTr="00AB7CDA">
        <w:trPr>
          <w:trHeight w:val="29"/>
        </w:trPr>
        <w:tc>
          <w:tcPr>
            <w:tcW w:w="2067" w:type="dxa"/>
            <w:tcBorders>
              <w:top w:val="nil"/>
              <w:left w:val="single" w:sz="4" w:space="0" w:color="auto"/>
              <w:bottom w:val="nil"/>
              <w:right w:val="single" w:sz="4" w:space="0" w:color="auto"/>
            </w:tcBorders>
          </w:tcPr>
          <w:p w14:paraId="037321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2E752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543D28" w14:textId="77777777" w:rsidR="00CE1ADE" w:rsidRPr="00CE1ADE" w:rsidRDefault="00CE1ADE" w:rsidP="004C69AE">
            <w:pPr>
              <w:pStyle w:val="TAC"/>
              <w:rPr>
                <w:rFonts w:eastAsiaTheme="minorEastAsia"/>
                <w:lang w:val="en-US" w:eastAsia="zh-CN"/>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B06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1AFF61E0" w14:textId="77777777" w:rsidR="00CE1ADE" w:rsidRPr="00CE1ADE" w:rsidRDefault="00CE1ADE" w:rsidP="004C69AE">
            <w:pPr>
              <w:pStyle w:val="TAC"/>
              <w:rPr>
                <w:rFonts w:eastAsiaTheme="minorEastAsia"/>
                <w:lang w:val="en-US" w:eastAsia="zh-CN"/>
              </w:rPr>
            </w:pPr>
          </w:p>
        </w:tc>
      </w:tr>
      <w:tr w:rsidR="00CE1ADE" w:rsidRPr="00CE1ADE" w14:paraId="608924B5" w14:textId="77777777" w:rsidTr="00AB7CDA">
        <w:trPr>
          <w:trHeight w:val="29"/>
        </w:trPr>
        <w:tc>
          <w:tcPr>
            <w:tcW w:w="2067" w:type="dxa"/>
            <w:tcBorders>
              <w:top w:val="nil"/>
              <w:left w:val="single" w:sz="4" w:space="0" w:color="auto"/>
              <w:bottom w:val="single" w:sz="4" w:space="0" w:color="auto"/>
              <w:right w:val="single" w:sz="4" w:space="0" w:color="auto"/>
            </w:tcBorders>
          </w:tcPr>
          <w:p w14:paraId="76AA09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42A38D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D2CF4C" w14:textId="77777777" w:rsidR="00CE1ADE" w:rsidRPr="00CE1ADE" w:rsidRDefault="00CE1ADE" w:rsidP="004C69AE">
            <w:pPr>
              <w:pStyle w:val="TAC"/>
              <w:rPr>
                <w:rFonts w:eastAsiaTheme="minorEastAsia"/>
                <w:lang w:val="en-US" w:eastAsia="zh-CN"/>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74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0E5876C" w14:textId="77777777" w:rsidR="00CE1ADE" w:rsidRPr="00CE1ADE" w:rsidRDefault="00CE1ADE" w:rsidP="004C69AE">
            <w:pPr>
              <w:pStyle w:val="TAC"/>
              <w:rPr>
                <w:rFonts w:eastAsiaTheme="minorEastAsia"/>
                <w:lang w:val="en-US" w:eastAsia="zh-CN"/>
              </w:rPr>
            </w:pPr>
          </w:p>
        </w:tc>
      </w:tr>
      <w:tr w:rsidR="00CE1ADE" w:rsidRPr="00CE1ADE" w14:paraId="73A4BB7E" w14:textId="77777777" w:rsidTr="00AB7CDA">
        <w:trPr>
          <w:trHeight w:val="29"/>
        </w:trPr>
        <w:tc>
          <w:tcPr>
            <w:tcW w:w="2067" w:type="dxa"/>
            <w:tcBorders>
              <w:top w:val="single" w:sz="4" w:space="0" w:color="auto"/>
              <w:left w:val="single" w:sz="4" w:space="0" w:color="auto"/>
              <w:bottom w:val="nil"/>
              <w:right w:val="single" w:sz="4" w:space="0" w:color="auto"/>
            </w:tcBorders>
          </w:tcPr>
          <w:p w14:paraId="08521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F842A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w:t>
            </w:r>
          </w:p>
          <w:p w14:paraId="1C6004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CA_n18A-n41A</w:t>
            </w:r>
            <w:r w:rsidRPr="00CE1ADE">
              <w:rPr>
                <w:rFonts w:eastAsiaTheme="minorEastAsia"/>
                <w:vertAlign w:val="superscript"/>
                <w:lang w:val="en-US" w:eastAsia="zh-CN"/>
              </w:rPr>
              <w:t>7</w:t>
            </w:r>
          </w:p>
          <w:p w14:paraId="2AAC1B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CA_n18A-n77A</w:t>
            </w:r>
            <w:r w:rsidRPr="00CE1ADE">
              <w:rPr>
                <w:rFonts w:eastAsiaTheme="minorEastAsia"/>
                <w:vertAlign w:val="superscript"/>
                <w:lang w:val="en-US" w:eastAsia="zh-CN"/>
              </w:rPr>
              <w:t>7</w:t>
            </w:r>
          </w:p>
          <w:p w14:paraId="279983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7631064" w14:textId="77777777" w:rsidR="00CE1ADE" w:rsidRPr="00CE1ADE" w:rsidRDefault="00CE1ADE" w:rsidP="004C69AE">
            <w:pPr>
              <w:pStyle w:val="TAC"/>
              <w:rPr>
                <w:rFonts w:eastAsiaTheme="minorEastAsia"/>
                <w:szCs w:val="18"/>
              </w:rPr>
            </w:pPr>
            <w:r w:rsidRPr="00CE1ADE">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E78A4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r w:rsidRPr="00CE1ADE">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55AB37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6882245" w14:textId="77777777" w:rsidTr="00AB7CDA">
        <w:trPr>
          <w:trHeight w:val="29"/>
        </w:trPr>
        <w:tc>
          <w:tcPr>
            <w:tcW w:w="2067" w:type="dxa"/>
            <w:tcBorders>
              <w:top w:val="nil"/>
              <w:left w:val="single" w:sz="4" w:space="0" w:color="auto"/>
              <w:bottom w:val="nil"/>
              <w:right w:val="single" w:sz="4" w:space="0" w:color="auto"/>
            </w:tcBorders>
          </w:tcPr>
          <w:p w14:paraId="11B9BE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E0F7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87CD46" w14:textId="77777777" w:rsidR="00CE1ADE" w:rsidRPr="00CE1ADE" w:rsidRDefault="00CE1ADE" w:rsidP="004C69AE">
            <w:pPr>
              <w:pStyle w:val="TAC"/>
              <w:rPr>
                <w:rFonts w:eastAsiaTheme="minorEastAsia"/>
                <w:szCs w:val="18"/>
              </w:rPr>
            </w:pPr>
            <w:r w:rsidRPr="00CE1ADE">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AD9B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10, 15, 20, </w:t>
            </w:r>
            <w:r w:rsidRPr="00CE1ADE">
              <w:rPr>
                <w:rFonts w:eastAsiaTheme="minorEastAsia" w:hint="eastAsia"/>
                <w:lang w:val="en-US" w:eastAsia="zh-CN" w:bidi="ar"/>
              </w:rPr>
              <w:t xml:space="preserve">30, </w:t>
            </w:r>
            <w:r w:rsidRPr="00CE1ADE">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4DEE872" w14:textId="77777777" w:rsidR="00CE1ADE" w:rsidRPr="00CE1ADE" w:rsidRDefault="00CE1ADE" w:rsidP="004C69AE">
            <w:pPr>
              <w:pStyle w:val="TAC"/>
              <w:rPr>
                <w:rFonts w:eastAsiaTheme="minorEastAsia"/>
                <w:lang w:val="en-US" w:eastAsia="zh-CN"/>
              </w:rPr>
            </w:pPr>
          </w:p>
        </w:tc>
      </w:tr>
      <w:tr w:rsidR="00CE1ADE" w:rsidRPr="00CE1ADE" w14:paraId="3E181258" w14:textId="77777777" w:rsidTr="00AB7CDA">
        <w:trPr>
          <w:trHeight w:val="29"/>
        </w:trPr>
        <w:tc>
          <w:tcPr>
            <w:tcW w:w="2067" w:type="dxa"/>
            <w:tcBorders>
              <w:top w:val="nil"/>
              <w:left w:val="single" w:sz="4" w:space="0" w:color="auto"/>
              <w:bottom w:val="single" w:sz="4" w:space="0" w:color="auto"/>
              <w:right w:val="single" w:sz="4" w:space="0" w:color="auto"/>
            </w:tcBorders>
          </w:tcPr>
          <w:p w14:paraId="0F97AE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90E1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C5F18" w14:textId="77777777" w:rsidR="00CE1ADE" w:rsidRPr="00CE1ADE" w:rsidRDefault="00CE1ADE" w:rsidP="004C69AE">
            <w:pPr>
              <w:pStyle w:val="TAC"/>
              <w:rPr>
                <w:rFonts w:eastAsiaTheme="minorEastAsia"/>
                <w:szCs w:val="18"/>
              </w:rPr>
            </w:pPr>
            <w:r w:rsidRPr="00CE1ADE">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9027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5FAA61" w14:textId="77777777" w:rsidR="00CE1ADE" w:rsidRPr="00CE1ADE" w:rsidRDefault="00CE1ADE" w:rsidP="004C69AE">
            <w:pPr>
              <w:pStyle w:val="TAC"/>
              <w:rPr>
                <w:rFonts w:eastAsiaTheme="minorEastAsia"/>
                <w:lang w:val="en-US" w:eastAsia="zh-CN"/>
              </w:rPr>
            </w:pPr>
          </w:p>
        </w:tc>
      </w:tr>
      <w:tr w:rsidR="00CE1ADE" w:rsidRPr="00CE1ADE" w14:paraId="5B6F4095" w14:textId="77777777" w:rsidTr="00AB7CDA">
        <w:trPr>
          <w:trHeight w:val="29"/>
        </w:trPr>
        <w:tc>
          <w:tcPr>
            <w:tcW w:w="2067" w:type="dxa"/>
            <w:tcBorders>
              <w:top w:val="single" w:sz="4" w:space="0" w:color="auto"/>
              <w:left w:val="single" w:sz="4" w:space="0" w:color="auto"/>
              <w:bottom w:val="nil"/>
              <w:right w:val="single" w:sz="4" w:space="0" w:color="auto"/>
            </w:tcBorders>
          </w:tcPr>
          <w:p w14:paraId="3C84A245"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75204E9"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93424D"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C634DC8"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ABA1E9"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0F582B81" w14:textId="77777777" w:rsidTr="00AB7CDA">
        <w:trPr>
          <w:trHeight w:val="29"/>
        </w:trPr>
        <w:tc>
          <w:tcPr>
            <w:tcW w:w="2067" w:type="dxa"/>
            <w:tcBorders>
              <w:top w:val="nil"/>
              <w:left w:val="single" w:sz="4" w:space="0" w:color="auto"/>
              <w:bottom w:val="nil"/>
              <w:right w:val="single" w:sz="4" w:space="0" w:color="auto"/>
            </w:tcBorders>
          </w:tcPr>
          <w:p w14:paraId="560D85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E8C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A097"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777908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EF81EC" w14:textId="77777777" w:rsidR="00CE1ADE" w:rsidRPr="00CE1ADE" w:rsidRDefault="00CE1ADE" w:rsidP="004C69AE">
            <w:pPr>
              <w:pStyle w:val="TAC"/>
              <w:rPr>
                <w:rFonts w:eastAsiaTheme="minorEastAsia"/>
                <w:lang w:val="en-US" w:eastAsia="zh-CN"/>
              </w:rPr>
            </w:pPr>
          </w:p>
        </w:tc>
      </w:tr>
      <w:tr w:rsidR="00CE1ADE" w:rsidRPr="00CE1ADE" w14:paraId="0BDDFDA6" w14:textId="77777777" w:rsidTr="00AB7CDA">
        <w:trPr>
          <w:trHeight w:val="29"/>
        </w:trPr>
        <w:tc>
          <w:tcPr>
            <w:tcW w:w="2067" w:type="dxa"/>
            <w:tcBorders>
              <w:top w:val="nil"/>
              <w:left w:val="single" w:sz="4" w:space="0" w:color="auto"/>
              <w:bottom w:val="single" w:sz="4" w:space="0" w:color="auto"/>
              <w:right w:val="single" w:sz="4" w:space="0" w:color="auto"/>
            </w:tcBorders>
          </w:tcPr>
          <w:p w14:paraId="4489B58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204CD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5885" w14:textId="77777777" w:rsidR="00CE1ADE" w:rsidRPr="00CE1ADE" w:rsidRDefault="00CE1ADE" w:rsidP="004C69AE">
            <w:pPr>
              <w:pStyle w:val="TAC"/>
              <w:rPr>
                <w:rFonts w:eastAsiaTheme="minorEastAsia"/>
                <w:szCs w:val="18"/>
              </w:rPr>
            </w:pPr>
            <w:r w:rsidRPr="00CE1ADE">
              <w:rPr>
                <w:rFonts w:eastAsiaTheme="minorEastAsia" w:hint="eastAsia"/>
                <w:lang w:eastAsia="zh-CN"/>
              </w:rPr>
              <w:t>n</w:t>
            </w:r>
            <w:r w:rsidRPr="00CE1ADE">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7A5AEC6"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2EAE36" w14:textId="77777777" w:rsidR="00CE1ADE" w:rsidRPr="00CE1ADE" w:rsidRDefault="00CE1ADE" w:rsidP="004C69AE">
            <w:pPr>
              <w:pStyle w:val="TAC"/>
              <w:rPr>
                <w:rFonts w:eastAsiaTheme="minorEastAsia"/>
                <w:lang w:val="en-US" w:eastAsia="zh-CN"/>
              </w:rPr>
            </w:pPr>
          </w:p>
        </w:tc>
      </w:tr>
      <w:tr w:rsidR="00CE1ADE" w:rsidRPr="00CE1ADE" w14:paraId="4924FC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588D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63319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6F97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11D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A09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521544D" w14:textId="77777777" w:rsidTr="00AB7CDA">
        <w:trPr>
          <w:trHeight w:val="29"/>
        </w:trPr>
        <w:tc>
          <w:tcPr>
            <w:tcW w:w="2067" w:type="dxa"/>
            <w:tcBorders>
              <w:top w:val="nil"/>
              <w:left w:val="single" w:sz="4" w:space="0" w:color="auto"/>
              <w:bottom w:val="nil"/>
              <w:right w:val="single" w:sz="4" w:space="0" w:color="auto"/>
            </w:tcBorders>
            <w:vAlign w:val="center"/>
          </w:tcPr>
          <w:p w14:paraId="2AF203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8BA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536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27CA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E88E761" w14:textId="77777777" w:rsidR="00CE1ADE" w:rsidRPr="00CE1ADE" w:rsidRDefault="00CE1ADE" w:rsidP="004C69AE">
            <w:pPr>
              <w:pStyle w:val="TAC"/>
              <w:rPr>
                <w:rFonts w:eastAsiaTheme="minorEastAsia"/>
                <w:lang w:val="en-US" w:eastAsia="zh-CN"/>
              </w:rPr>
            </w:pPr>
          </w:p>
        </w:tc>
      </w:tr>
      <w:tr w:rsidR="00CE1ADE" w:rsidRPr="00CE1ADE" w14:paraId="2F6FBE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ABC7B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1A9F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915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7D2B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E0C0D86" w14:textId="77777777" w:rsidR="00CE1ADE" w:rsidRPr="00CE1ADE" w:rsidRDefault="00CE1ADE" w:rsidP="004C69AE">
            <w:pPr>
              <w:pStyle w:val="TAC"/>
              <w:rPr>
                <w:rFonts w:eastAsiaTheme="minorEastAsia"/>
                <w:lang w:val="en-US" w:eastAsia="zh-CN"/>
              </w:rPr>
            </w:pPr>
          </w:p>
        </w:tc>
      </w:tr>
      <w:tr w:rsidR="00CE1ADE" w:rsidRPr="00CE1ADE" w14:paraId="22876D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E7238B" w14:textId="77777777" w:rsidR="00CE1ADE" w:rsidRPr="00CE1ADE" w:rsidRDefault="00CE1ADE" w:rsidP="004C69AE">
            <w:pPr>
              <w:pStyle w:val="TAC"/>
              <w:rPr>
                <w:rFonts w:eastAsia="MS Mincho"/>
                <w:lang w:val="en-US" w:eastAsia="zh-CN"/>
              </w:rPr>
            </w:pPr>
            <w:r w:rsidRPr="00CE1ADE">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A4B6DF3" w14:textId="77777777" w:rsidR="00CE1ADE" w:rsidRPr="00CE1ADE" w:rsidRDefault="00CE1ADE" w:rsidP="004C69AE">
            <w:pPr>
              <w:pStyle w:val="TAC"/>
              <w:rPr>
                <w:rFonts w:eastAsia="MS Mincho"/>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5F7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A8ECA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8B21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482CB59" w14:textId="77777777" w:rsidTr="00AB7CDA">
        <w:trPr>
          <w:trHeight w:val="29"/>
        </w:trPr>
        <w:tc>
          <w:tcPr>
            <w:tcW w:w="2067" w:type="dxa"/>
            <w:tcBorders>
              <w:top w:val="nil"/>
              <w:left w:val="single" w:sz="4" w:space="0" w:color="auto"/>
              <w:bottom w:val="nil"/>
              <w:right w:val="single" w:sz="4" w:space="0" w:color="auto"/>
            </w:tcBorders>
            <w:vAlign w:val="center"/>
          </w:tcPr>
          <w:p w14:paraId="4085FAC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EF3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F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CB646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41D7F29A" w14:textId="77777777" w:rsidR="00CE1ADE" w:rsidRPr="00CE1ADE" w:rsidRDefault="00CE1ADE" w:rsidP="004C69AE">
            <w:pPr>
              <w:pStyle w:val="TAC"/>
              <w:rPr>
                <w:rFonts w:eastAsiaTheme="minorEastAsia"/>
                <w:lang w:val="en-US" w:eastAsia="zh-CN"/>
              </w:rPr>
            </w:pPr>
          </w:p>
        </w:tc>
      </w:tr>
      <w:tr w:rsidR="00CE1ADE" w:rsidRPr="00CE1ADE" w14:paraId="65788B7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E12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2DB4D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F78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4F917C"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08D3D62" w14:textId="77777777" w:rsidR="00CE1ADE" w:rsidRPr="00CE1ADE" w:rsidRDefault="00CE1ADE" w:rsidP="004C69AE">
            <w:pPr>
              <w:pStyle w:val="TAC"/>
              <w:rPr>
                <w:rFonts w:eastAsiaTheme="minorEastAsia"/>
                <w:lang w:val="en-US" w:eastAsia="zh-CN"/>
              </w:rPr>
            </w:pPr>
          </w:p>
        </w:tc>
      </w:tr>
      <w:tr w:rsidR="00CE1ADE" w:rsidRPr="00CE1ADE" w14:paraId="6426F4F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8BADF8"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759DFD73" w14:textId="77777777" w:rsidR="00CE1ADE" w:rsidRPr="00CE1ADE" w:rsidRDefault="00CE1ADE" w:rsidP="004C69AE">
            <w:pPr>
              <w:pStyle w:val="TAC"/>
              <w:rPr>
                <w:rFonts w:eastAsia="MS Mincho"/>
                <w:lang w:val="en-US"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911165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3FC1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5B3A3C44"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6F0EAA87" w14:textId="77777777" w:rsidTr="00AB7CDA">
        <w:trPr>
          <w:trHeight w:val="29"/>
        </w:trPr>
        <w:tc>
          <w:tcPr>
            <w:tcW w:w="2067" w:type="dxa"/>
            <w:tcBorders>
              <w:top w:val="nil"/>
              <w:left w:val="single" w:sz="4" w:space="0" w:color="auto"/>
              <w:bottom w:val="nil"/>
              <w:right w:val="single" w:sz="4" w:space="0" w:color="auto"/>
            </w:tcBorders>
            <w:vAlign w:val="center"/>
          </w:tcPr>
          <w:p w14:paraId="45906FA9"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1188E9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436A4"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50F2F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0A86C3B5" w14:textId="77777777" w:rsidR="00CE1ADE" w:rsidRPr="00CE1ADE" w:rsidRDefault="00CE1ADE" w:rsidP="004C69AE">
            <w:pPr>
              <w:pStyle w:val="TAC"/>
              <w:rPr>
                <w:rFonts w:eastAsiaTheme="minorEastAsia"/>
                <w:lang w:val="en-US" w:eastAsia="zh-CN"/>
              </w:rPr>
            </w:pPr>
          </w:p>
        </w:tc>
      </w:tr>
      <w:tr w:rsidR="00CE1ADE" w:rsidRPr="00CE1ADE" w14:paraId="5CCD47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B0EA9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46BE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CA74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BB3720"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A3E8DA8" w14:textId="77777777" w:rsidR="00CE1ADE" w:rsidRPr="00CE1ADE" w:rsidRDefault="00CE1ADE" w:rsidP="004C69AE">
            <w:pPr>
              <w:pStyle w:val="TAC"/>
              <w:rPr>
                <w:rFonts w:eastAsiaTheme="minorEastAsia"/>
                <w:lang w:val="en-US" w:eastAsia="zh-CN"/>
              </w:rPr>
            </w:pPr>
          </w:p>
        </w:tc>
      </w:tr>
      <w:tr w:rsidR="00CE1ADE" w:rsidRPr="00CE1ADE" w14:paraId="461BC8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3792C0" w14:textId="77777777" w:rsidR="00CE1ADE" w:rsidRPr="00CE1ADE" w:rsidRDefault="00CE1ADE" w:rsidP="004C69AE">
            <w:pPr>
              <w:pStyle w:val="TAC"/>
              <w:rPr>
                <w:rFonts w:eastAsia="MS Mincho"/>
                <w:lang w:val="en-US" w:eastAsia="zh-CN"/>
              </w:rPr>
            </w:pPr>
            <w:r w:rsidRPr="00CE1ADE">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5105B307" w14:textId="77777777" w:rsidR="00CE1ADE" w:rsidRPr="00CE1ADE" w:rsidRDefault="00CE1ADE" w:rsidP="004C69AE">
            <w:pPr>
              <w:pStyle w:val="TAC"/>
              <w:rPr>
                <w:rFonts w:eastAsiaTheme="minorEastAsia"/>
                <w:lang w:eastAsia="zh-CN"/>
              </w:rPr>
            </w:pPr>
            <w:r w:rsidRPr="00CE1ADE">
              <w:rPr>
                <w:rFonts w:eastAsiaTheme="minorEastAsia"/>
                <w:lang w:eastAsia="zh-CN"/>
              </w:rPr>
              <w:t>CA_n20A</w:t>
            </w:r>
            <w:r w:rsidRPr="00CE1ADE">
              <w:rPr>
                <w:rFonts w:eastAsiaTheme="minorEastAsia" w:hint="eastAsia"/>
                <w:lang w:val="en-US" w:eastAsia="zh-CN"/>
              </w:rPr>
              <w:t>-</w:t>
            </w:r>
            <w:r w:rsidRPr="00CE1ADE">
              <w:rPr>
                <w:rFonts w:eastAsiaTheme="minorEastAsia"/>
                <w:lang w:eastAsia="zh-CN"/>
              </w:rPr>
              <w:t>n78A</w:t>
            </w:r>
          </w:p>
          <w:p w14:paraId="62B2073B" w14:textId="77777777" w:rsidR="00CE1ADE" w:rsidRPr="00CE1ADE" w:rsidRDefault="00CE1ADE" w:rsidP="004C69AE">
            <w:pPr>
              <w:pStyle w:val="TAC"/>
              <w:rPr>
                <w:rFonts w:eastAsia="MS Mincho"/>
                <w:lang w:val="en-US" w:eastAsia="zh-CN"/>
              </w:rPr>
            </w:pPr>
            <w:r w:rsidRPr="00CE1ADE">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2CC4DA7" w14:textId="77777777" w:rsidR="00CE1ADE" w:rsidRPr="00CE1ADE" w:rsidRDefault="00CE1ADE" w:rsidP="004C69AE">
            <w:pPr>
              <w:pStyle w:val="TAC"/>
              <w:rPr>
                <w:rFonts w:eastAsiaTheme="minorEastAsia"/>
                <w:lang w:val="en-US" w:eastAsia="zh-CN"/>
              </w:rPr>
            </w:pPr>
            <w:r w:rsidRPr="00CE1ADE">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52CBFD1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76B98477"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1054A127" w14:textId="77777777" w:rsidTr="00AB7CDA">
        <w:trPr>
          <w:trHeight w:val="29"/>
        </w:trPr>
        <w:tc>
          <w:tcPr>
            <w:tcW w:w="2067" w:type="dxa"/>
            <w:tcBorders>
              <w:top w:val="nil"/>
              <w:left w:val="single" w:sz="4" w:space="0" w:color="auto"/>
              <w:bottom w:val="nil"/>
              <w:right w:val="single" w:sz="4" w:space="0" w:color="auto"/>
            </w:tcBorders>
            <w:vAlign w:val="center"/>
          </w:tcPr>
          <w:p w14:paraId="32D4DB74"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AF3CC1B"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EEEA" w14:textId="77777777" w:rsidR="00CE1ADE" w:rsidRPr="00CE1ADE" w:rsidRDefault="00CE1ADE" w:rsidP="004C69AE">
            <w:pPr>
              <w:pStyle w:val="TAC"/>
              <w:rPr>
                <w:rFonts w:eastAsiaTheme="minorEastAsia"/>
                <w:lang w:val="en-US" w:eastAsia="zh-CN"/>
              </w:rPr>
            </w:pPr>
            <w:r w:rsidRPr="00CE1ADE">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A7F6F4F"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DDFD8B" w14:textId="77777777" w:rsidR="00CE1ADE" w:rsidRPr="00CE1ADE" w:rsidRDefault="00CE1ADE" w:rsidP="004C69AE">
            <w:pPr>
              <w:pStyle w:val="TAC"/>
              <w:rPr>
                <w:rFonts w:eastAsiaTheme="minorEastAsia"/>
                <w:lang w:val="en-US" w:eastAsia="zh-CN"/>
              </w:rPr>
            </w:pPr>
          </w:p>
        </w:tc>
      </w:tr>
      <w:tr w:rsidR="00CE1ADE" w:rsidRPr="00CE1ADE" w14:paraId="225803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B71EFA"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12C0D14"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6AD8" w14:textId="77777777" w:rsidR="00CE1ADE" w:rsidRPr="00CE1ADE" w:rsidRDefault="00CE1ADE" w:rsidP="004C69AE">
            <w:pPr>
              <w:pStyle w:val="TAC"/>
              <w:rPr>
                <w:rFonts w:eastAsiaTheme="minorEastAsia"/>
                <w:lang w:val="en-US" w:eastAsia="zh-CN"/>
              </w:rPr>
            </w:pPr>
            <w:r w:rsidRPr="00CE1ADE">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55AB40" w14:textId="77777777" w:rsidR="00CE1ADE" w:rsidRPr="00CE1ADE" w:rsidRDefault="00CE1ADE" w:rsidP="004C69AE">
            <w:pPr>
              <w:pStyle w:val="TAC"/>
              <w:rPr>
                <w:rFonts w:eastAsiaTheme="minorEastAsia" w:cs="Arial"/>
                <w:szCs w:val="18"/>
              </w:rPr>
            </w:pPr>
            <w:r w:rsidRPr="00CE1ADE">
              <w:rPr>
                <w:rFonts w:eastAsiaTheme="minorEastAsia" w:cs="Arial" w:hint="eastAsia"/>
                <w:lang w:val="en-US" w:eastAsia="zh-CN" w:bidi="ar"/>
              </w:rPr>
              <w:t>CA_n</w:t>
            </w:r>
            <w:r w:rsidRPr="00CE1ADE">
              <w:rPr>
                <w:rFonts w:eastAsiaTheme="minorEastAsia" w:cs="Arial"/>
                <w:lang w:val="en-US" w:eastAsia="zh-CN" w:bidi="ar"/>
              </w:rPr>
              <w:t>78(2A)</w:t>
            </w:r>
            <w:r w:rsidRPr="00CE1ADE">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997745D" w14:textId="77777777" w:rsidR="00CE1ADE" w:rsidRPr="00CE1ADE" w:rsidRDefault="00CE1ADE" w:rsidP="004C69AE">
            <w:pPr>
              <w:pStyle w:val="TAC"/>
              <w:rPr>
                <w:rFonts w:eastAsiaTheme="minorEastAsia"/>
                <w:lang w:val="en-US" w:eastAsia="zh-CN"/>
              </w:rPr>
            </w:pPr>
          </w:p>
        </w:tc>
      </w:tr>
      <w:tr w:rsidR="00CE1ADE" w:rsidRPr="00CE1ADE" w14:paraId="783CD0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999E64"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15E190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61F2EBF2"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F528AEA"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A8115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6AE2A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AAA9B1"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23053688" w14:textId="77777777" w:rsidTr="00AB7CDA">
        <w:trPr>
          <w:trHeight w:val="29"/>
        </w:trPr>
        <w:tc>
          <w:tcPr>
            <w:tcW w:w="2067" w:type="dxa"/>
            <w:tcBorders>
              <w:top w:val="nil"/>
              <w:left w:val="single" w:sz="4" w:space="0" w:color="auto"/>
              <w:bottom w:val="nil"/>
              <w:right w:val="single" w:sz="4" w:space="0" w:color="auto"/>
            </w:tcBorders>
            <w:vAlign w:val="center"/>
          </w:tcPr>
          <w:p w14:paraId="500494F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D4E45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829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23237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6151CF7" w14:textId="77777777" w:rsidR="00CE1ADE" w:rsidRPr="00CE1ADE" w:rsidRDefault="00CE1ADE" w:rsidP="004C69AE">
            <w:pPr>
              <w:pStyle w:val="TAC"/>
              <w:rPr>
                <w:rFonts w:eastAsia="MS Mincho"/>
                <w:szCs w:val="18"/>
                <w:lang w:val="en-US" w:eastAsia="zh-CN"/>
              </w:rPr>
            </w:pPr>
          </w:p>
        </w:tc>
      </w:tr>
      <w:tr w:rsidR="00CE1ADE" w:rsidRPr="00CE1ADE" w14:paraId="4EA8A8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09C11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428135"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3718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07D0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1D83652" w14:textId="77777777" w:rsidR="00CE1ADE" w:rsidRPr="00CE1ADE" w:rsidRDefault="00CE1ADE" w:rsidP="004C69AE">
            <w:pPr>
              <w:pStyle w:val="TAC"/>
              <w:rPr>
                <w:rFonts w:eastAsia="MS Mincho"/>
                <w:szCs w:val="18"/>
                <w:lang w:val="en-US" w:eastAsia="zh-CN"/>
              </w:rPr>
            </w:pPr>
          </w:p>
        </w:tc>
      </w:tr>
      <w:tr w:rsidR="00CE1ADE" w:rsidRPr="00CE1ADE" w14:paraId="010B5D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EBA19"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8161D9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1379C86E"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420ADBA2"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598AE1E"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5C8D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47C25"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05928736" w14:textId="77777777" w:rsidTr="00AB7CDA">
        <w:trPr>
          <w:trHeight w:val="29"/>
        </w:trPr>
        <w:tc>
          <w:tcPr>
            <w:tcW w:w="2067" w:type="dxa"/>
            <w:tcBorders>
              <w:top w:val="nil"/>
              <w:left w:val="single" w:sz="4" w:space="0" w:color="auto"/>
              <w:bottom w:val="nil"/>
              <w:right w:val="single" w:sz="4" w:space="0" w:color="auto"/>
            </w:tcBorders>
            <w:vAlign w:val="center"/>
          </w:tcPr>
          <w:p w14:paraId="2C1A4A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7A71AD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D48C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E42B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A713F35" w14:textId="77777777" w:rsidR="00CE1ADE" w:rsidRPr="00CE1ADE" w:rsidRDefault="00CE1ADE" w:rsidP="004C69AE">
            <w:pPr>
              <w:pStyle w:val="TAC"/>
              <w:rPr>
                <w:rFonts w:eastAsia="MS Mincho"/>
                <w:szCs w:val="18"/>
                <w:lang w:val="en-US" w:eastAsia="zh-CN"/>
              </w:rPr>
            </w:pPr>
          </w:p>
        </w:tc>
      </w:tr>
      <w:tr w:rsidR="00CE1ADE" w:rsidRPr="00CE1ADE" w14:paraId="6FFFF8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59C382"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AE487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EC8D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0B77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62FF1CC7" w14:textId="77777777" w:rsidR="00CE1ADE" w:rsidRPr="00CE1ADE" w:rsidRDefault="00CE1ADE" w:rsidP="004C69AE">
            <w:pPr>
              <w:pStyle w:val="TAC"/>
              <w:rPr>
                <w:rFonts w:eastAsia="MS Mincho"/>
                <w:lang w:val="en-US" w:eastAsia="zh-CN"/>
              </w:rPr>
            </w:pPr>
          </w:p>
        </w:tc>
      </w:tr>
      <w:tr w:rsidR="00CE1ADE" w:rsidRPr="00CE1ADE" w14:paraId="7D9C04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EA4A49" w14:textId="77777777" w:rsidR="00CE1ADE" w:rsidRPr="00CE1ADE" w:rsidRDefault="00CE1ADE" w:rsidP="004C69AE">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C30A085"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08AEB8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5C7A7262" w14:textId="77777777" w:rsidR="00CE1ADE" w:rsidRPr="00CE1ADE" w:rsidRDefault="00CE1ADE" w:rsidP="004C69AE">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082F95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A51D8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869CAF6" w14:textId="77777777" w:rsidR="00CE1ADE" w:rsidRPr="00CE1ADE" w:rsidRDefault="00CE1ADE" w:rsidP="004C69AE">
            <w:pPr>
              <w:pStyle w:val="TAC"/>
              <w:rPr>
                <w:rFonts w:eastAsia="MS Mincho"/>
                <w:lang w:val="en-US" w:eastAsia="zh-CN"/>
              </w:rPr>
            </w:pPr>
            <w:r w:rsidRPr="00CE1ADE">
              <w:rPr>
                <w:rFonts w:eastAsiaTheme="minorEastAsia"/>
                <w:lang w:val="en-US" w:eastAsia="zh-CN"/>
              </w:rPr>
              <w:t>0</w:t>
            </w:r>
          </w:p>
        </w:tc>
      </w:tr>
      <w:tr w:rsidR="00CE1ADE" w:rsidRPr="00CE1ADE" w14:paraId="604DF304" w14:textId="77777777" w:rsidTr="00AB7CDA">
        <w:trPr>
          <w:trHeight w:val="29"/>
        </w:trPr>
        <w:tc>
          <w:tcPr>
            <w:tcW w:w="2067" w:type="dxa"/>
            <w:tcBorders>
              <w:top w:val="nil"/>
              <w:left w:val="single" w:sz="4" w:space="0" w:color="auto"/>
              <w:bottom w:val="nil"/>
              <w:right w:val="single" w:sz="4" w:space="0" w:color="auto"/>
            </w:tcBorders>
            <w:vAlign w:val="center"/>
          </w:tcPr>
          <w:p w14:paraId="6571FB1A"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0BAF66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AAA3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135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59C0FF" w14:textId="77777777" w:rsidR="00CE1ADE" w:rsidRPr="00CE1ADE" w:rsidRDefault="00CE1ADE" w:rsidP="004C69AE">
            <w:pPr>
              <w:pStyle w:val="TAC"/>
              <w:rPr>
                <w:rFonts w:eastAsia="MS Mincho"/>
                <w:szCs w:val="18"/>
                <w:lang w:val="en-US" w:eastAsia="zh-CN"/>
              </w:rPr>
            </w:pPr>
          </w:p>
        </w:tc>
      </w:tr>
      <w:tr w:rsidR="00CE1ADE" w:rsidRPr="00CE1ADE" w14:paraId="788F8B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70CE6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9FE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C0B7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06D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9209D2" w14:textId="77777777" w:rsidR="00CE1ADE" w:rsidRPr="00CE1ADE" w:rsidRDefault="00CE1ADE" w:rsidP="004C69AE">
            <w:pPr>
              <w:pStyle w:val="TAC"/>
              <w:rPr>
                <w:rFonts w:eastAsia="MS Mincho"/>
                <w:szCs w:val="18"/>
                <w:lang w:val="en-US" w:eastAsia="zh-CN"/>
              </w:rPr>
            </w:pPr>
          </w:p>
        </w:tc>
      </w:tr>
      <w:tr w:rsidR="00CE1ADE" w:rsidRPr="00CE1ADE" w14:paraId="7EBDCA5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252F7" w14:textId="77777777" w:rsidR="00CE1ADE" w:rsidRPr="00CE1ADE" w:rsidRDefault="00CE1ADE" w:rsidP="004C69AE">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695A206"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7575A747" w14:textId="77777777" w:rsidR="00CE1ADE" w:rsidRPr="00CE1ADE" w:rsidRDefault="00CE1ADE" w:rsidP="004C69AE">
            <w:pPr>
              <w:pStyle w:val="TAC"/>
              <w:rPr>
                <w:rFonts w:eastAsia="MS Mincho"/>
                <w:lang w:val="sv-SE" w:eastAsia="ja-JP"/>
              </w:rPr>
            </w:pPr>
            <w:r w:rsidRPr="00CE1ADE">
              <w:rPr>
                <w:rFonts w:eastAsia="MS Mincho"/>
                <w:lang w:val="sv-SE" w:eastAsia="ja-JP"/>
              </w:rPr>
              <w:t>CA_n24A-n48A</w:t>
            </w:r>
          </w:p>
          <w:p w14:paraId="3D9F4C99" w14:textId="77777777" w:rsidR="00CE1ADE" w:rsidRPr="00CE1ADE" w:rsidRDefault="00CE1ADE" w:rsidP="004C69AE">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34A6286"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B2797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A61FC" w14:textId="77777777" w:rsidR="00CE1ADE" w:rsidRPr="00CE1ADE" w:rsidRDefault="00CE1ADE" w:rsidP="004C69AE">
            <w:pPr>
              <w:pStyle w:val="TAC"/>
              <w:rPr>
                <w:rFonts w:eastAsia="MS Mincho"/>
                <w:szCs w:val="18"/>
                <w:lang w:val="en-US" w:eastAsia="zh-CN"/>
              </w:rPr>
            </w:pPr>
            <w:r w:rsidRPr="00CE1ADE">
              <w:rPr>
                <w:rFonts w:eastAsiaTheme="minorEastAsia"/>
                <w:lang w:val="en-US" w:eastAsia="zh-CN"/>
              </w:rPr>
              <w:t>0</w:t>
            </w:r>
          </w:p>
        </w:tc>
      </w:tr>
      <w:tr w:rsidR="00CE1ADE" w:rsidRPr="00CE1ADE" w14:paraId="43E42ADC" w14:textId="77777777" w:rsidTr="00AB7CDA">
        <w:trPr>
          <w:trHeight w:val="29"/>
        </w:trPr>
        <w:tc>
          <w:tcPr>
            <w:tcW w:w="2067" w:type="dxa"/>
            <w:tcBorders>
              <w:top w:val="nil"/>
              <w:left w:val="single" w:sz="4" w:space="0" w:color="auto"/>
              <w:bottom w:val="nil"/>
              <w:right w:val="single" w:sz="4" w:space="0" w:color="auto"/>
            </w:tcBorders>
            <w:vAlign w:val="center"/>
          </w:tcPr>
          <w:p w14:paraId="5208B55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320970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DCC2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D658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C4DE8AE" w14:textId="77777777" w:rsidR="00CE1ADE" w:rsidRPr="00CE1ADE" w:rsidRDefault="00CE1ADE" w:rsidP="004C69AE">
            <w:pPr>
              <w:pStyle w:val="TAC"/>
              <w:rPr>
                <w:rFonts w:eastAsia="MS Mincho"/>
                <w:szCs w:val="18"/>
                <w:lang w:val="en-US" w:eastAsia="zh-CN"/>
              </w:rPr>
            </w:pPr>
          </w:p>
        </w:tc>
      </w:tr>
      <w:tr w:rsidR="00CE1ADE" w:rsidRPr="00CE1ADE" w14:paraId="40F1B1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4D16FC"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778BF3"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D148"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A96F2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41912C4" w14:textId="77777777" w:rsidR="00CE1ADE" w:rsidRPr="00CE1ADE" w:rsidRDefault="00CE1ADE" w:rsidP="004C69AE">
            <w:pPr>
              <w:pStyle w:val="TAC"/>
              <w:rPr>
                <w:rFonts w:eastAsia="MS Mincho"/>
                <w:szCs w:val="18"/>
                <w:lang w:val="en-US" w:eastAsia="zh-CN"/>
              </w:rPr>
            </w:pPr>
          </w:p>
        </w:tc>
      </w:tr>
      <w:tr w:rsidR="00CE1ADE" w:rsidRPr="00CE1ADE" w14:paraId="2190A9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333ACEF"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w:t>
            </w:r>
            <w:r w:rsidRPr="00CE1ADE">
              <w:rPr>
                <w:rFonts w:eastAsia="MS Mincho"/>
                <w:lang w:val="en-US" w:eastAsia="zh-CN"/>
              </w:rPr>
              <w:t>A-n</w:t>
            </w:r>
            <w:r w:rsidRPr="00CE1ADE">
              <w:rPr>
                <w:rFonts w:eastAsiaTheme="minorEastAsia"/>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07E0518"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D96535E"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B091B5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6A7215"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9A760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21824D"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6F704CF1" w14:textId="77777777" w:rsidTr="00676332">
        <w:trPr>
          <w:trHeight w:val="29"/>
        </w:trPr>
        <w:tc>
          <w:tcPr>
            <w:tcW w:w="2067" w:type="dxa"/>
            <w:tcBorders>
              <w:top w:val="nil"/>
              <w:left w:val="single" w:sz="4" w:space="0" w:color="auto"/>
              <w:bottom w:val="nil"/>
              <w:right w:val="single" w:sz="4" w:space="0" w:color="auto"/>
            </w:tcBorders>
            <w:vAlign w:val="center"/>
          </w:tcPr>
          <w:p w14:paraId="45C931E0"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28B3FC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ABA97"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512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40F127" w14:textId="77777777" w:rsidR="00CE1ADE" w:rsidRPr="00CE1ADE" w:rsidRDefault="00CE1ADE" w:rsidP="004C69AE">
            <w:pPr>
              <w:pStyle w:val="TAC"/>
              <w:rPr>
                <w:rFonts w:eastAsia="MS Mincho"/>
                <w:szCs w:val="18"/>
                <w:lang w:val="en-US" w:eastAsia="zh-CN"/>
              </w:rPr>
            </w:pPr>
          </w:p>
        </w:tc>
      </w:tr>
      <w:tr w:rsidR="00CE1ADE" w:rsidRPr="00CE1ADE" w14:paraId="511F8672" w14:textId="77777777" w:rsidTr="00676332">
        <w:trPr>
          <w:trHeight w:val="29"/>
        </w:trPr>
        <w:tc>
          <w:tcPr>
            <w:tcW w:w="2067" w:type="dxa"/>
            <w:tcBorders>
              <w:top w:val="nil"/>
              <w:left w:val="single" w:sz="4" w:space="0" w:color="auto"/>
              <w:bottom w:val="nil"/>
              <w:right w:val="single" w:sz="4" w:space="0" w:color="auto"/>
            </w:tcBorders>
            <w:vAlign w:val="center"/>
          </w:tcPr>
          <w:p w14:paraId="4244A96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244F0D"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9961E" w14:textId="77777777" w:rsidR="00CE1ADE" w:rsidRPr="00CE1ADE" w:rsidRDefault="00CE1ADE" w:rsidP="004C69AE">
            <w:pPr>
              <w:pStyle w:val="TAC"/>
              <w:rPr>
                <w:rFonts w:eastAsia="MS Mincho"/>
                <w:szCs w:val="18"/>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0C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218606" w14:textId="77777777" w:rsidR="00CE1ADE" w:rsidRPr="00CE1ADE" w:rsidRDefault="00CE1ADE" w:rsidP="004C69AE">
            <w:pPr>
              <w:pStyle w:val="TAC"/>
              <w:rPr>
                <w:rFonts w:eastAsia="MS Mincho"/>
                <w:szCs w:val="18"/>
                <w:lang w:val="en-US" w:eastAsia="zh-CN"/>
              </w:rPr>
            </w:pPr>
          </w:p>
        </w:tc>
      </w:tr>
      <w:tr w:rsidR="00CE1ADE" w:rsidRPr="00CE1ADE" w14:paraId="4AB4CBFE" w14:textId="77777777" w:rsidTr="00676332">
        <w:trPr>
          <w:trHeight w:val="29"/>
        </w:trPr>
        <w:tc>
          <w:tcPr>
            <w:tcW w:w="2067" w:type="dxa"/>
            <w:tcBorders>
              <w:top w:val="nil"/>
              <w:left w:val="single" w:sz="4" w:space="0" w:color="auto"/>
              <w:bottom w:val="nil"/>
              <w:right w:val="single" w:sz="4" w:space="0" w:color="auto"/>
            </w:tcBorders>
            <w:vAlign w:val="center"/>
          </w:tcPr>
          <w:p w14:paraId="41759D67"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824580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D5B2"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7FB6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1808680"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4D3F7374" w14:textId="77777777" w:rsidTr="00676332">
        <w:trPr>
          <w:trHeight w:val="29"/>
        </w:trPr>
        <w:tc>
          <w:tcPr>
            <w:tcW w:w="2067" w:type="dxa"/>
            <w:tcBorders>
              <w:top w:val="nil"/>
              <w:left w:val="single" w:sz="4" w:space="0" w:color="auto"/>
              <w:bottom w:val="nil"/>
              <w:right w:val="single" w:sz="4" w:space="0" w:color="auto"/>
            </w:tcBorders>
            <w:vAlign w:val="center"/>
          </w:tcPr>
          <w:p w14:paraId="1502B3E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3BC7C96"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44DE7"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4E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7E242F81" w14:textId="77777777" w:rsidR="00CE1ADE" w:rsidRPr="00CE1ADE" w:rsidRDefault="00CE1ADE" w:rsidP="004C69AE">
            <w:pPr>
              <w:pStyle w:val="TAC"/>
              <w:rPr>
                <w:rFonts w:eastAsia="MS Mincho"/>
                <w:szCs w:val="18"/>
                <w:lang w:val="en-US" w:eastAsia="zh-CN"/>
              </w:rPr>
            </w:pPr>
          </w:p>
        </w:tc>
      </w:tr>
      <w:tr w:rsidR="00CE1ADE" w:rsidRPr="00CE1ADE" w14:paraId="351F5C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3D1245"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F28E79"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094A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34B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6259E5" w14:textId="77777777" w:rsidR="00CE1ADE" w:rsidRPr="00CE1ADE" w:rsidRDefault="00CE1ADE" w:rsidP="004C69AE">
            <w:pPr>
              <w:pStyle w:val="TAC"/>
              <w:rPr>
                <w:rFonts w:eastAsia="MS Mincho"/>
                <w:szCs w:val="18"/>
                <w:lang w:val="en-US" w:eastAsia="zh-CN"/>
              </w:rPr>
            </w:pPr>
          </w:p>
        </w:tc>
      </w:tr>
      <w:tr w:rsidR="00CE1ADE" w:rsidRPr="00CE1ADE" w14:paraId="006019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246245"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41(2A)</w:t>
            </w:r>
            <w:r w:rsidRPr="00CE1ADE">
              <w:rPr>
                <w:rFonts w:eastAsia="MS Mincho"/>
                <w:szCs w:val="18"/>
                <w:lang w:val="en-US" w:eastAsia="zh-CN"/>
              </w:rPr>
              <w:t>-n</w:t>
            </w:r>
            <w:r w:rsidRPr="00CE1ADE">
              <w:rPr>
                <w:rFonts w:eastAsiaTheme="minorEastAsia"/>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DAB8D0"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EF0C730"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36164070"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EB2E022"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4D2AD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71D75E"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70ECEC30" w14:textId="77777777" w:rsidTr="00AB7CDA">
        <w:trPr>
          <w:trHeight w:val="29"/>
        </w:trPr>
        <w:tc>
          <w:tcPr>
            <w:tcW w:w="2067" w:type="dxa"/>
            <w:tcBorders>
              <w:top w:val="nil"/>
              <w:left w:val="single" w:sz="4" w:space="0" w:color="auto"/>
              <w:bottom w:val="nil"/>
              <w:right w:val="single" w:sz="4" w:space="0" w:color="auto"/>
            </w:tcBorders>
            <w:vAlign w:val="center"/>
          </w:tcPr>
          <w:p w14:paraId="01CB83F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792DCDE"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311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D719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FB9E19" w14:textId="77777777" w:rsidR="00CE1ADE" w:rsidRPr="00CE1ADE" w:rsidRDefault="00CE1ADE" w:rsidP="004C69AE">
            <w:pPr>
              <w:pStyle w:val="TAC"/>
              <w:rPr>
                <w:rFonts w:eastAsia="MS Mincho"/>
                <w:szCs w:val="18"/>
                <w:lang w:val="en-US" w:eastAsia="zh-CN"/>
              </w:rPr>
            </w:pPr>
          </w:p>
        </w:tc>
      </w:tr>
      <w:tr w:rsidR="00CE1ADE" w:rsidRPr="00CE1ADE" w14:paraId="107006AE" w14:textId="77777777" w:rsidTr="00AB7CDA">
        <w:trPr>
          <w:trHeight w:val="29"/>
        </w:trPr>
        <w:tc>
          <w:tcPr>
            <w:tcW w:w="2067" w:type="dxa"/>
            <w:tcBorders>
              <w:top w:val="nil"/>
              <w:left w:val="single" w:sz="4" w:space="0" w:color="auto"/>
              <w:bottom w:val="nil"/>
              <w:right w:val="single" w:sz="4" w:space="0" w:color="auto"/>
            </w:tcBorders>
            <w:vAlign w:val="center"/>
          </w:tcPr>
          <w:p w14:paraId="4C2DD5BD"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6D8782"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44385"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F0F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3EEE0" w14:textId="77777777" w:rsidR="00CE1ADE" w:rsidRPr="00CE1ADE" w:rsidRDefault="00CE1ADE" w:rsidP="004C69AE">
            <w:pPr>
              <w:pStyle w:val="TAC"/>
              <w:rPr>
                <w:rFonts w:eastAsia="MS Mincho"/>
                <w:szCs w:val="18"/>
                <w:lang w:val="en-US" w:eastAsia="zh-CN"/>
              </w:rPr>
            </w:pPr>
          </w:p>
        </w:tc>
      </w:tr>
      <w:tr w:rsidR="00CE1ADE" w:rsidRPr="00CE1ADE" w14:paraId="303D46D4" w14:textId="77777777" w:rsidTr="00AB7CDA">
        <w:trPr>
          <w:trHeight w:val="29"/>
        </w:trPr>
        <w:tc>
          <w:tcPr>
            <w:tcW w:w="2067" w:type="dxa"/>
            <w:tcBorders>
              <w:top w:val="nil"/>
              <w:left w:val="single" w:sz="4" w:space="0" w:color="auto"/>
              <w:bottom w:val="nil"/>
              <w:right w:val="single" w:sz="4" w:space="0" w:color="auto"/>
            </w:tcBorders>
            <w:vAlign w:val="center"/>
          </w:tcPr>
          <w:p w14:paraId="34BD0C1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384AD4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7A8F3"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19424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15D83"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41261BEE" w14:textId="77777777" w:rsidTr="00676332">
        <w:trPr>
          <w:trHeight w:val="29"/>
        </w:trPr>
        <w:tc>
          <w:tcPr>
            <w:tcW w:w="2067" w:type="dxa"/>
            <w:tcBorders>
              <w:top w:val="nil"/>
              <w:left w:val="single" w:sz="4" w:space="0" w:color="auto"/>
              <w:bottom w:val="nil"/>
              <w:right w:val="single" w:sz="4" w:space="0" w:color="auto"/>
            </w:tcBorders>
            <w:vAlign w:val="center"/>
          </w:tcPr>
          <w:p w14:paraId="39D2FD7F"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53B9B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9883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C5A5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E173DA" w14:textId="77777777" w:rsidR="00CE1ADE" w:rsidRPr="00CE1ADE" w:rsidRDefault="00CE1ADE" w:rsidP="004C69AE">
            <w:pPr>
              <w:pStyle w:val="TAC"/>
              <w:rPr>
                <w:rFonts w:eastAsia="MS Mincho"/>
                <w:szCs w:val="18"/>
                <w:lang w:val="en-US" w:eastAsia="zh-CN"/>
              </w:rPr>
            </w:pPr>
          </w:p>
        </w:tc>
      </w:tr>
      <w:tr w:rsidR="00CE1ADE" w:rsidRPr="00CE1ADE" w14:paraId="2275C8A7" w14:textId="77777777" w:rsidTr="00676332">
        <w:trPr>
          <w:trHeight w:val="29"/>
        </w:trPr>
        <w:tc>
          <w:tcPr>
            <w:tcW w:w="2067" w:type="dxa"/>
            <w:tcBorders>
              <w:top w:val="nil"/>
              <w:left w:val="single" w:sz="4" w:space="0" w:color="auto"/>
              <w:bottom w:val="nil"/>
              <w:right w:val="single" w:sz="4" w:space="0" w:color="auto"/>
            </w:tcBorders>
            <w:vAlign w:val="center"/>
          </w:tcPr>
          <w:p w14:paraId="6E0A59F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2A6E2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160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EAA2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622D70" w14:textId="77777777" w:rsidR="00CE1ADE" w:rsidRPr="00CE1ADE" w:rsidRDefault="00CE1ADE" w:rsidP="004C69AE">
            <w:pPr>
              <w:pStyle w:val="TAC"/>
              <w:rPr>
                <w:rFonts w:eastAsia="MS Mincho"/>
                <w:szCs w:val="18"/>
                <w:lang w:val="en-US" w:eastAsia="zh-CN"/>
              </w:rPr>
            </w:pPr>
          </w:p>
        </w:tc>
      </w:tr>
      <w:tr w:rsidR="00CE1ADE" w:rsidRPr="00CE1ADE" w14:paraId="32CF9F8E" w14:textId="77777777" w:rsidTr="00676332">
        <w:trPr>
          <w:trHeight w:val="29"/>
        </w:trPr>
        <w:tc>
          <w:tcPr>
            <w:tcW w:w="2067" w:type="dxa"/>
            <w:tcBorders>
              <w:top w:val="nil"/>
              <w:left w:val="single" w:sz="4" w:space="0" w:color="auto"/>
              <w:bottom w:val="nil"/>
              <w:right w:val="single" w:sz="4" w:space="0" w:color="auto"/>
            </w:tcBorders>
            <w:vAlign w:val="center"/>
          </w:tcPr>
          <w:p w14:paraId="1B9F7388"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F1FD91C"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8E390"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29EBD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ED37F84"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D25F95" w14:textId="77777777" w:rsidTr="00676332">
        <w:trPr>
          <w:trHeight w:val="29"/>
        </w:trPr>
        <w:tc>
          <w:tcPr>
            <w:tcW w:w="2067" w:type="dxa"/>
            <w:tcBorders>
              <w:top w:val="nil"/>
              <w:left w:val="single" w:sz="4" w:space="0" w:color="auto"/>
              <w:bottom w:val="nil"/>
              <w:right w:val="single" w:sz="4" w:space="0" w:color="auto"/>
            </w:tcBorders>
            <w:vAlign w:val="center"/>
          </w:tcPr>
          <w:p w14:paraId="6228E8B2"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73D3E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4F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3B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2D8E9AB8" w14:textId="77777777" w:rsidR="00CE1ADE" w:rsidRPr="00CE1ADE" w:rsidRDefault="00CE1ADE" w:rsidP="004C69AE">
            <w:pPr>
              <w:pStyle w:val="TAC"/>
              <w:rPr>
                <w:rFonts w:eastAsia="MS Mincho"/>
                <w:szCs w:val="18"/>
                <w:lang w:val="en-US" w:eastAsia="zh-CN"/>
              </w:rPr>
            </w:pPr>
          </w:p>
        </w:tc>
      </w:tr>
      <w:tr w:rsidR="00CE1ADE" w:rsidRPr="00CE1ADE" w14:paraId="1C7CC9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A9AFB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C60DF6"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28F87"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8FCD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A9ADC9" w14:textId="77777777" w:rsidR="00CE1ADE" w:rsidRPr="00CE1ADE" w:rsidRDefault="00CE1ADE" w:rsidP="004C69AE">
            <w:pPr>
              <w:pStyle w:val="TAC"/>
              <w:rPr>
                <w:rFonts w:eastAsia="MS Mincho"/>
                <w:szCs w:val="18"/>
                <w:lang w:val="en-US" w:eastAsia="zh-CN"/>
              </w:rPr>
            </w:pPr>
          </w:p>
        </w:tc>
      </w:tr>
      <w:tr w:rsidR="00CE1ADE" w:rsidRPr="00CE1ADE" w14:paraId="70603A6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46E534" w14:textId="77777777" w:rsidR="00CE1ADE" w:rsidRPr="00CE1ADE" w:rsidRDefault="00CE1ADE" w:rsidP="004C69AE">
            <w:pPr>
              <w:pStyle w:val="TAC"/>
              <w:rPr>
                <w:rFonts w:eastAsia="MS Mincho"/>
                <w:lang w:val="en-US" w:eastAsia="zh-CN"/>
              </w:rPr>
            </w:pPr>
            <w:r w:rsidRPr="00CE1ADE">
              <w:rPr>
                <w:rFonts w:eastAsia="MS Mincho"/>
                <w:szCs w:val="18"/>
                <w:lang w:val="en-US" w:eastAsia="zh-CN"/>
              </w:rPr>
              <w:t>CA_n</w:t>
            </w:r>
            <w:r w:rsidRPr="00CE1ADE">
              <w:rPr>
                <w:rFonts w:eastAsiaTheme="minorEastAsia"/>
                <w:szCs w:val="18"/>
                <w:lang w:val="en-US" w:eastAsia="zh-CN"/>
              </w:rPr>
              <w:t>24</w:t>
            </w:r>
            <w:r w:rsidRPr="00CE1ADE">
              <w:rPr>
                <w:rFonts w:eastAsia="MS Mincho"/>
                <w:szCs w:val="18"/>
                <w:lang w:val="en-US" w:eastAsia="zh-CN"/>
              </w:rPr>
              <w:t>A-n</w:t>
            </w:r>
            <w:r w:rsidRPr="00CE1ADE">
              <w:rPr>
                <w:rFonts w:eastAsiaTheme="minorEastAsia"/>
                <w:szCs w:val="18"/>
                <w:lang w:val="en-US" w:eastAsia="zh-CN"/>
              </w:rPr>
              <w:t>41</w:t>
            </w:r>
            <w:r w:rsidRPr="00CE1ADE">
              <w:rPr>
                <w:rFonts w:eastAsia="MS Mincho"/>
                <w:szCs w:val="18"/>
                <w:lang w:val="en-US" w:eastAsia="zh-CN"/>
              </w:rPr>
              <w:t>A-n</w:t>
            </w:r>
            <w:r w:rsidRPr="00CE1ADE">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CD400F7"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3C35CDFC"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772C169C"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16C453F"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1A9755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07D41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066AC76D" w14:textId="77777777" w:rsidTr="00AB7CDA">
        <w:trPr>
          <w:trHeight w:val="29"/>
        </w:trPr>
        <w:tc>
          <w:tcPr>
            <w:tcW w:w="2067" w:type="dxa"/>
            <w:tcBorders>
              <w:top w:val="nil"/>
              <w:left w:val="single" w:sz="4" w:space="0" w:color="auto"/>
              <w:bottom w:val="nil"/>
              <w:right w:val="single" w:sz="4" w:space="0" w:color="auto"/>
            </w:tcBorders>
            <w:vAlign w:val="center"/>
          </w:tcPr>
          <w:p w14:paraId="36ACE578"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1EC100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9170"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7F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752DCD" w14:textId="77777777" w:rsidR="00CE1ADE" w:rsidRPr="00CE1ADE" w:rsidRDefault="00CE1ADE" w:rsidP="004C69AE">
            <w:pPr>
              <w:pStyle w:val="TAC"/>
              <w:rPr>
                <w:rFonts w:eastAsia="MS Mincho"/>
                <w:szCs w:val="18"/>
                <w:lang w:val="en-US" w:eastAsia="zh-CN"/>
              </w:rPr>
            </w:pPr>
          </w:p>
        </w:tc>
      </w:tr>
      <w:tr w:rsidR="00CE1ADE" w:rsidRPr="00CE1ADE" w14:paraId="60317912" w14:textId="77777777" w:rsidTr="00AB7CDA">
        <w:trPr>
          <w:trHeight w:val="29"/>
        </w:trPr>
        <w:tc>
          <w:tcPr>
            <w:tcW w:w="2067" w:type="dxa"/>
            <w:tcBorders>
              <w:top w:val="nil"/>
              <w:left w:val="single" w:sz="4" w:space="0" w:color="auto"/>
              <w:bottom w:val="nil"/>
              <w:right w:val="single" w:sz="4" w:space="0" w:color="auto"/>
            </w:tcBorders>
            <w:vAlign w:val="center"/>
          </w:tcPr>
          <w:p w14:paraId="49714BAE"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A713D10"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0430B"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58A14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2F5DE2" w14:textId="77777777" w:rsidR="00CE1ADE" w:rsidRPr="00CE1ADE" w:rsidRDefault="00CE1ADE" w:rsidP="004C69AE">
            <w:pPr>
              <w:pStyle w:val="TAC"/>
              <w:rPr>
                <w:rFonts w:eastAsia="MS Mincho"/>
                <w:szCs w:val="18"/>
                <w:lang w:val="en-US" w:eastAsia="zh-CN"/>
              </w:rPr>
            </w:pPr>
          </w:p>
        </w:tc>
      </w:tr>
      <w:tr w:rsidR="00CE1ADE" w:rsidRPr="00CE1ADE" w14:paraId="571E9F90" w14:textId="77777777" w:rsidTr="00AB7CDA">
        <w:trPr>
          <w:trHeight w:val="29"/>
        </w:trPr>
        <w:tc>
          <w:tcPr>
            <w:tcW w:w="2067" w:type="dxa"/>
            <w:tcBorders>
              <w:top w:val="nil"/>
              <w:left w:val="single" w:sz="4" w:space="0" w:color="auto"/>
              <w:bottom w:val="nil"/>
              <w:right w:val="single" w:sz="4" w:space="0" w:color="auto"/>
            </w:tcBorders>
            <w:vAlign w:val="center"/>
          </w:tcPr>
          <w:p w14:paraId="64FE9CCD"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6D2489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2305"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A4734B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BDDEF1"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73FF6B7D" w14:textId="77777777" w:rsidTr="00676332">
        <w:trPr>
          <w:trHeight w:val="29"/>
        </w:trPr>
        <w:tc>
          <w:tcPr>
            <w:tcW w:w="2067" w:type="dxa"/>
            <w:tcBorders>
              <w:top w:val="nil"/>
              <w:left w:val="single" w:sz="4" w:space="0" w:color="auto"/>
              <w:bottom w:val="nil"/>
              <w:right w:val="single" w:sz="4" w:space="0" w:color="auto"/>
            </w:tcBorders>
            <w:vAlign w:val="center"/>
          </w:tcPr>
          <w:p w14:paraId="4CDC3340"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6A6F33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D846F"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5E6F0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D6AEDF" w14:textId="77777777" w:rsidR="00CE1ADE" w:rsidRPr="00CE1ADE" w:rsidRDefault="00CE1ADE" w:rsidP="004C69AE">
            <w:pPr>
              <w:pStyle w:val="TAC"/>
              <w:rPr>
                <w:rFonts w:eastAsia="MS Mincho"/>
                <w:szCs w:val="18"/>
                <w:lang w:val="en-US" w:eastAsia="zh-CN"/>
              </w:rPr>
            </w:pPr>
          </w:p>
        </w:tc>
      </w:tr>
      <w:tr w:rsidR="00CE1ADE" w:rsidRPr="00CE1ADE" w14:paraId="15DC1F65" w14:textId="77777777" w:rsidTr="00676332">
        <w:trPr>
          <w:trHeight w:val="29"/>
        </w:trPr>
        <w:tc>
          <w:tcPr>
            <w:tcW w:w="2067" w:type="dxa"/>
            <w:tcBorders>
              <w:top w:val="nil"/>
              <w:left w:val="single" w:sz="4" w:space="0" w:color="auto"/>
              <w:bottom w:val="nil"/>
              <w:right w:val="single" w:sz="4" w:space="0" w:color="auto"/>
            </w:tcBorders>
            <w:vAlign w:val="center"/>
          </w:tcPr>
          <w:p w14:paraId="28CB8961"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3622887"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9982A"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F43E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2AD8535" w14:textId="77777777" w:rsidR="00CE1ADE" w:rsidRPr="00CE1ADE" w:rsidRDefault="00CE1ADE" w:rsidP="004C69AE">
            <w:pPr>
              <w:pStyle w:val="TAC"/>
              <w:rPr>
                <w:rFonts w:eastAsia="MS Mincho"/>
                <w:szCs w:val="18"/>
                <w:lang w:val="en-US" w:eastAsia="zh-CN"/>
              </w:rPr>
            </w:pPr>
          </w:p>
        </w:tc>
      </w:tr>
      <w:tr w:rsidR="00CE1ADE" w:rsidRPr="00CE1ADE" w14:paraId="052E4D8A" w14:textId="77777777" w:rsidTr="00676332">
        <w:trPr>
          <w:trHeight w:val="29"/>
        </w:trPr>
        <w:tc>
          <w:tcPr>
            <w:tcW w:w="2067" w:type="dxa"/>
            <w:tcBorders>
              <w:top w:val="nil"/>
              <w:left w:val="single" w:sz="4" w:space="0" w:color="auto"/>
              <w:bottom w:val="nil"/>
              <w:right w:val="single" w:sz="4" w:space="0" w:color="auto"/>
            </w:tcBorders>
            <w:vAlign w:val="center"/>
          </w:tcPr>
          <w:p w14:paraId="38AD10B3"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26686E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250FE"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F9EA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60A7171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520D5306" w14:textId="77777777" w:rsidTr="00676332">
        <w:trPr>
          <w:trHeight w:val="29"/>
        </w:trPr>
        <w:tc>
          <w:tcPr>
            <w:tcW w:w="2067" w:type="dxa"/>
            <w:tcBorders>
              <w:top w:val="nil"/>
              <w:left w:val="single" w:sz="4" w:space="0" w:color="auto"/>
              <w:bottom w:val="nil"/>
              <w:right w:val="single" w:sz="4" w:space="0" w:color="auto"/>
            </w:tcBorders>
            <w:vAlign w:val="center"/>
          </w:tcPr>
          <w:p w14:paraId="5C615BB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E09026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E11B8"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EA93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5C30AA97" w14:textId="77777777" w:rsidR="00CE1ADE" w:rsidRPr="00CE1ADE" w:rsidRDefault="00CE1ADE" w:rsidP="004C69AE">
            <w:pPr>
              <w:pStyle w:val="TAC"/>
              <w:rPr>
                <w:rFonts w:eastAsia="MS Mincho"/>
                <w:szCs w:val="18"/>
                <w:lang w:val="en-US" w:eastAsia="zh-CN"/>
              </w:rPr>
            </w:pPr>
          </w:p>
        </w:tc>
      </w:tr>
      <w:tr w:rsidR="00CE1ADE" w:rsidRPr="00CE1ADE" w14:paraId="1713238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36E3C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CDE20D"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65D77F"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92D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635BFFD" w14:textId="77777777" w:rsidR="00CE1ADE" w:rsidRPr="00CE1ADE" w:rsidRDefault="00CE1ADE" w:rsidP="004C69AE">
            <w:pPr>
              <w:pStyle w:val="TAC"/>
              <w:rPr>
                <w:rFonts w:eastAsia="MS Mincho"/>
                <w:szCs w:val="18"/>
                <w:lang w:val="en-US" w:eastAsia="zh-CN"/>
              </w:rPr>
            </w:pPr>
          </w:p>
        </w:tc>
      </w:tr>
      <w:tr w:rsidR="00CE1ADE" w:rsidRPr="00CE1ADE" w14:paraId="3AED89F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46CAFB" w14:textId="77777777" w:rsidR="00CE1ADE" w:rsidRPr="00CE1ADE" w:rsidRDefault="00CE1ADE" w:rsidP="004C69AE">
            <w:pPr>
              <w:pStyle w:val="TAC"/>
              <w:rPr>
                <w:rFonts w:eastAsia="MS Mincho"/>
                <w:lang w:val="en-US" w:eastAsia="zh-CN"/>
              </w:rPr>
            </w:pPr>
            <w:r w:rsidRPr="00CE1ADE">
              <w:rPr>
                <w:rFonts w:eastAsia="MS Mincho"/>
                <w:lang w:val="en-US" w:eastAsia="zh-CN"/>
              </w:rPr>
              <w:t>CA_n</w:t>
            </w:r>
            <w:r w:rsidRPr="00CE1ADE">
              <w:rPr>
                <w:rFonts w:eastAsiaTheme="minorEastAsia"/>
                <w:lang w:val="en-US" w:eastAsia="zh-CN"/>
              </w:rPr>
              <w:t>24</w:t>
            </w:r>
            <w:r w:rsidRPr="00CE1ADE">
              <w:rPr>
                <w:rFonts w:eastAsia="MS Mincho"/>
                <w:lang w:val="en-US" w:eastAsia="zh-CN"/>
              </w:rPr>
              <w:t>A-n</w:t>
            </w:r>
            <w:r w:rsidRPr="00CE1ADE">
              <w:rPr>
                <w:rFonts w:eastAsiaTheme="minorEastAsia"/>
                <w:lang w:val="en-US" w:eastAsia="zh-CN"/>
              </w:rPr>
              <w:t>41(2A)</w:t>
            </w:r>
            <w:r w:rsidRPr="00CE1ADE">
              <w:rPr>
                <w:rFonts w:eastAsia="MS Mincho"/>
                <w:lang w:val="en-US" w:eastAsia="zh-CN"/>
              </w:rPr>
              <w:t>-n</w:t>
            </w:r>
            <w:r w:rsidRPr="00CE1ADE">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AE5F053" w14:textId="77777777" w:rsidR="00CE1ADE" w:rsidRPr="00CE1ADE" w:rsidRDefault="00CE1ADE" w:rsidP="004C69AE">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41</w:t>
            </w:r>
            <w:r w:rsidRPr="00CE1ADE">
              <w:rPr>
                <w:rFonts w:eastAsia="MS Mincho"/>
                <w:lang w:val="sv-SE" w:eastAsia="ja-JP"/>
              </w:rPr>
              <w:t>A</w:t>
            </w:r>
          </w:p>
          <w:p w14:paraId="224184A2" w14:textId="77777777" w:rsidR="00CE1ADE" w:rsidRPr="00CE1ADE" w:rsidRDefault="00CE1ADE" w:rsidP="004C69AE">
            <w:pPr>
              <w:pStyle w:val="TAC"/>
              <w:rPr>
                <w:rFonts w:eastAsia="MS Mincho"/>
                <w:lang w:val="sv-SE" w:eastAsia="ja-JP"/>
              </w:rPr>
            </w:pPr>
            <w:r w:rsidRPr="00CE1ADE">
              <w:rPr>
                <w:rFonts w:eastAsia="MS Mincho"/>
                <w:lang w:val="sv-SE" w:eastAsia="ja-JP"/>
              </w:rPr>
              <w:t>CA_n24A-n77A</w:t>
            </w:r>
          </w:p>
          <w:p w14:paraId="468A0495" w14:textId="77777777" w:rsidR="00CE1ADE" w:rsidRPr="00CE1ADE" w:rsidRDefault="00CE1ADE" w:rsidP="004C69AE">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DE97C7"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718A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D58F77"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0</w:t>
            </w:r>
          </w:p>
        </w:tc>
      </w:tr>
      <w:tr w:rsidR="00CE1ADE" w:rsidRPr="00CE1ADE" w14:paraId="3BF6CA45" w14:textId="77777777" w:rsidTr="00AB7CDA">
        <w:trPr>
          <w:trHeight w:val="29"/>
        </w:trPr>
        <w:tc>
          <w:tcPr>
            <w:tcW w:w="2067" w:type="dxa"/>
            <w:tcBorders>
              <w:top w:val="nil"/>
              <w:left w:val="single" w:sz="4" w:space="0" w:color="auto"/>
              <w:bottom w:val="nil"/>
              <w:right w:val="single" w:sz="4" w:space="0" w:color="auto"/>
            </w:tcBorders>
            <w:vAlign w:val="center"/>
          </w:tcPr>
          <w:p w14:paraId="45D1C7DB"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BECE637"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94A9"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F89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7FC0FCC" w14:textId="77777777" w:rsidR="00CE1ADE" w:rsidRPr="00CE1ADE" w:rsidRDefault="00CE1ADE" w:rsidP="004C69AE">
            <w:pPr>
              <w:pStyle w:val="TAC"/>
              <w:rPr>
                <w:rFonts w:eastAsia="MS Mincho"/>
                <w:szCs w:val="18"/>
                <w:lang w:val="en-US" w:eastAsia="zh-CN"/>
              </w:rPr>
            </w:pPr>
          </w:p>
        </w:tc>
      </w:tr>
      <w:tr w:rsidR="00CE1ADE" w:rsidRPr="00CE1ADE" w14:paraId="61F6F337" w14:textId="77777777" w:rsidTr="00AB7CDA">
        <w:trPr>
          <w:trHeight w:val="29"/>
        </w:trPr>
        <w:tc>
          <w:tcPr>
            <w:tcW w:w="2067" w:type="dxa"/>
            <w:tcBorders>
              <w:top w:val="nil"/>
              <w:left w:val="single" w:sz="4" w:space="0" w:color="auto"/>
              <w:bottom w:val="nil"/>
              <w:right w:val="single" w:sz="4" w:space="0" w:color="auto"/>
            </w:tcBorders>
            <w:vAlign w:val="center"/>
          </w:tcPr>
          <w:p w14:paraId="05BA85A6" w14:textId="77777777" w:rsidR="00CE1ADE" w:rsidRPr="00CE1ADE" w:rsidRDefault="00CE1ADE" w:rsidP="004C69AE">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FA5D6D8" w14:textId="77777777" w:rsidR="00CE1ADE" w:rsidRPr="00CE1ADE" w:rsidRDefault="00CE1ADE" w:rsidP="004C69AE">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FF661" w14:textId="77777777" w:rsidR="00CE1ADE" w:rsidRPr="00CE1ADE" w:rsidRDefault="00CE1ADE" w:rsidP="004C69AE">
            <w:pPr>
              <w:pStyle w:val="TAC"/>
              <w:rPr>
                <w:rFonts w:eastAsiaTheme="minorEastAsia"/>
                <w:lang w:val="en-US" w:eastAsia="zh-CN"/>
              </w:rPr>
            </w:pPr>
            <w:r w:rsidRPr="00CE1ADE">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0BE63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5A8CADDE" w14:textId="77777777" w:rsidR="00CE1ADE" w:rsidRPr="00CE1ADE" w:rsidRDefault="00CE1ADE" w:rsidP="004C69AE">
            <w:pPr>
              <w:pStyle w:val="TAC"/>
              <w:rPr>
                <w:rFonts w:eastAsia="MS Mincho"/>
                <w:szCs w:val="18"/>
                <w:lang w:val="en-US" w:eastAsia="zh-CN"/>
              </w:rPr>
            </w:pPr>
          </w:p>
        </w:tc>
      </w:tr>
      <w:tr w:rsidR="00CE1ADE" w:rsidRPr="00CE1ADE" w14:paraId="2E58FAA6" w14:textId="77777777" w:rsidTr="00AB7CDA">
        <w:trPr>
          <w:trHeight w:val="29"/>
        </w:trPr>
        <w:tc>
          <w:tcPr>
            <w:tcW w:w="2067" w:type="dxa"/>
            <w:tcBorders>
              <w:top w:val="nil"/>
              <w:left w:val="single" w:sz="4" w:space="0" w:color="auto"/>
              <w:bottom w:val="nil"/>
              <w:right w:val="single" w:sz="4" w:space="0" w:color="auto"/>
            </w:tcBorders>
            <w:vAlign w:val="center"/>
          </w:tcPr>
          <w:p w14:paraId="59DD6F74"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F09934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2DD7C"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7B2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EFFA0F" w14:textId="77777777" w:rsidR="00CE1ADE" w:rsidRPr="00CE1ADE" w:rsidRDefault="00CE1ADE" w:rsidP="004C69AE">
            <w:pPr>
              <w:pStyle w:val="TAC"/>
              <w:rPr>
                <w:rFonts w:eastAsia="MS Mincho"/>
                <w:szCs w:val="18"/>
                <w:lang w:val="en-US" w:eastAsia="zh-CN"/>
              </w:rPr>
            </w:pPr>
            <w:r w:rsidRPr="00CE1ADE">
              <w:rPr>
                <w:rFonts w:eastAsia="MS Mincho"/>
                <w:szCs w:val="18"/>
                <w:lang w:val="en-US" w:eastAsia="zh-CN"/>
              </w:rPr>
              <w:t>1</w:t>
            </w:r>
          </w:p>
        </w:tc>
      </w:tr>
      <w:tr w:rsidR="00CE1ADE" w:rsidRPr="00CE1ADE" w14:paraId="36BE0223" w14:textId="77777777" w:rsidTr="00676332">
        <w:trPr>
          <w:trHeight w:val="29"/>
        </w:trPr>
        <w:tc>
          <w:tcPr>
            <w:tcW w:w="2067" w:type="dxa"/>
            <w:tcBorders>
              <w:top w:val="nil"/>
              <w:left w:val="single" w:sz="4" w:space="0" w:color="auto"/>
              <w:bottom w:val="nil"/>
              <w:right w:val="single" w:sz="4" w:space="0" w:color="auto"/>
            </w:tcBorders>
            <w:vAlign w:val="center"/>
          </w:tcPr>
          <w:p w14:paraId="26948D0B"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F3B790"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5DD9D"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A3A2C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2A7B455" w14:textId="77777777" w:rsidR="00CE1ADE" w:rsidRPr="00CE1ADE" w:rsidRDefault="00CE1ADE" w:rsidP="004C69AE">
            <w:pPr>
              <w:pStyle w:val="TAC"/>
              <w:rPr>
                <w:rFonts w:eastAsia="MS Mincho"/>
                <w:szCs w:val="18"/>
                <w:lang w:val="en-US" w:eastAsia="zh-CN"/>
              </w:rPr>
            </w:pPr>
          </w:p>
        </w:tc>
      </w:tr>
      <w:tr w:rsidR="00CE1ADE" w:rsidRPr="00CE1ADE" w14:paraId="5AB45381" w14:textId="77777777" w:rsidTr="00676332">
        <w:trPr>
          <w:trHeight w:val="29"/>
        </w:trPr>
        <w:tc>
          <w:tcPr>
            <w:tcW w:w="2067" w:type="dxa"/>
            <w:tcBorders>
              <w:top w:val="nil"/>
              <w:left w:val="single" w:sz="4" w:space="0" w:color="auto"/>
              <w:bottom w:val="nil"/>
              <w:right w:val="single" w:sz="4" w:space="0" w:color="auto"/>
            </w:tcBorders>
            <w:vAlign w:val="center"/>
          </w:tcPr>
          <w:p w14:paraId="3264C9B7" w14:textId="77777777" w:rsidR="00CE1ADE" w:rsidRPr="00CE1ADE" w:rsidRDefault="00CE1ADE" w:rsidP="004C69AE">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F9B3284"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DE544" w14:textId="77777777" w:rsidR="00CE1ADE" w:rsidRPr="00CE1ADE" w:rsidRDefault="00CE1ADE" w:rsidP="004C69AE">
            <w:pPr>
              <w:pStyle w:val="TAC"/>
              <w:rPr>
                <w:rFonts w:eastAsiaTheme="minorEastAsia" w:cs="Arial"/>
                <w:color w:val="000000"/>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150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FF81116" w14:textId="77777777" w:rsidR="00CE1ADE" w:rsidRPr="00CE1ADE" w:rsidRDefault="00CE1ADE" w:rsidP="004C69AE">
            <w:pPr>
              <w:pStyle w:val="TAC"/>
              <w:rPr>
                <w:rFonts w:eastAsia="MS Mincho"/>
                <w:szCs w:val="18"/>
                <w:lang w:val="en-US" w:eastAsia="zh-CN"/>
              </w:rPr>
            </w:pPr>
          </w:p>
        </w:tc>
      </w:tr>
      <w:tr w:rsidR="00CE1ADE" w:rsidRPr="00CE1ADE" w14:paraId="231FF070" w14:textId="77777777" w:rsidTr="00676332">
        <w:trPr>
          <w:trHeight w:val="29"/>
        </w:trPr>
        <w:tc>
          <w:tcPr>
            <w:tcW w:w="2067" w:type="dxa"/>
            <w:tcBorders>
              <w:top w:val="nil"/>
              <w:left w:val="single" w:sz="4" w:space="0" w:color="auto"/>
              <w:bottom w:val="nil"/>
              <w:right w:val="single" w:sz="4" w:space="0" w:color="auto"/>
            </w:tcBorders>
            <w:vAlign w:val="center"/>
          </w:tcPr>
          <w:p w14:paraId="52F465E3" w14:textId="77777777" w:rsidR="00CE1ADE" w:rsidRPr="00676332"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4F59022"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71395" w14:textId="77777777" w:rsidR="00CE1ADE" w:rsidRPr="00CE1ADE" w:rsidRDefault="00CE1ADE" w:rsidP="004C69AE">
            <w:pPr>
              <w:pStyle w:val="TAC"/>
              <w:rPr>
                <w:rFonts w:eastAsiaTheme="minorEastAsia"/>
                <w:lang w:val="en-US" w:eastAsia="zh-CN"/>
              </w:rPr>
            </w:pPr>
            <w:r w:rsidRPr="00CE1ADE">
              <w:rPr>
                <w:rFonts w:eastAsiaTheme="minorEastAsia"/>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A73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307F6A5B" w14:textId="77777777" w:rsidR="00CE1ADE" w:rsidRPr="00CE1ADE" w:rsidRDefault="00CE1ADE" w:rsidP="004C69AE">
            <w:pPr>
              <w:pStyle w:val="TAC"/>
              <w:rPr>
                <w:rFonts w:eastAsia="MS Mincho"/>
                <w:szCs w:val="18"/>
                <w:lang w:val="en-US" w:eastAsia="zh-CN"/>
              </w:rPr>
            </w:pPr>
            <w:r w:rsidRPr="00CE1ADE">
              <w:rPr>
                <w:rFonts w:eastAsiaTheme="minorEastAsia"/>
                <w:lang w:eastAsia="zh-CN"/>
              </w:rPr>
              <w:t>4 and 5</w:t>
            </w:r>
          </w:p>
        </w:tc>
      </w:tr>
      <w:tr w:rsidR="00CE1ADE" w:rsidRPr="00CE1ADE" w14:paraId="03E6EEE6" w14:textId="77777777" w:rsidTr="00676332">
        <w:trPr>
          <w:trHeight w:val="29"/>
        </w:trPr>
        <w:tc>
          <w:tcPr>
            <w:tcW w:w="2067" w:type="dxa"/>
            <w:tcBorders>
              <w:top w:val="nil"/>
              <w:left w:val="single" w:sz="4" w:space="0" w:color="auto"/>
              <w:bottom w:val="nil"/>
              <w:right w:val="single" w:sz="4" w:space="0" w:color="auto"/>
            </w:tcBorders>
            <w:vAlign w:val="center"/>
          </w:tcPr>
          <w:p w14:paraId="1B57C8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A7A891"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A6EF5" w14:textId="77777777" w:rsidR="00CE1ADE" w:rsidRPr="00CE1ADE" w:rsidRDefault="00CE1ADE" w:rsidP="004C69AE">
            <w:pPr>
              <w:pStyle w:val="TAC"/>
              <w:rPr>
                <w:rFonts w:eastAsiaTheme="minorEastAsia"/>
                <w:lang w:val="en-US"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F94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26766FD" w14:textId="77777777" w:rsidR="00CE1ADE" w:rsidRPr="00CE1ADE" w:rsidRDefault="00CE1ADE" w:rsidP="004C69AE">
            <w:pPr>
              <w:pStyle w:val="TAC"/>
              <w:rPr>
                <w:rFonts w:eastAsia="MS Mincho"/>
                <w:szCs w:val="18"/>
                <w:lang w:val="en-US" w:eastAsia="zh-CN"/>
              </w:rPr>
            </w:pPr>
          </w:p>
        </w:tc>
      </w:tr>
      <w:tr w:rsidR="00CE1ADE" w:rsidRPr="00CE1ADE" w14:paraId="17118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67B21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28E418" w14:textId="77777777" w:rsidR="00CE1ADE" w:rsidRPr="00CE1ADE" w:rsidRDefault="00CE1ADE" w:rsidP="004C69AE">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3333A"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10E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4FF8CE5C" w14:textId="77777777" w:rsidR="00CE1ADE" w:rsidRPr="00CE1ADE" w:rsidRDefault="00CE1ADE" w:rsidP="004C69AE">
            <w:pPr>
              <w:pStyle w:val="TAC"/>
              <w:rPr>
                <w:rFonts w:eastAsia="MS Mincho"/>
                <w:szCs w:val="18"/>
                <w:lang w:val="en-US" w:eastAsia="zh-CN"/>
              </w:rPr>
            </w:pPr>
          </w:p>
        </w:tc>
      </w:tr>
      <w:tr w:rsidR="00CE1ADE" w:rsidRPr="00CE1ADE" w14:paraId="433D9D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6B653F"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w:t>
            </w:r>
            <w:r w:rsidRPr="00CE1ADE">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417DD8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9A745D"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A6ED1F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7A348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505FAA6" w14:textId="77777777" w:rsidTr="00AB7CDA">
        <w:trPr>
          <w:trHeight w:val="29"/>
        </w:trPr>
        <w:tc>
          <w:tcPr>
            <w:tcW w:w="2067" w:type="dxa"/>
            <w:tcBorders>
              <w:top w:val="nil"/>
              <w:left w:val="single" w:sz="4" w:space="0" w:color="auto"/>
              <w:bottom w:val="nil"/>
              <w:right w:val="single" w:sz="4" w:space="0" w:color="auto"/>
            </w:tcBorders>
            <w:vAlign w:val="center"/>
          </w:tcPr>
          <w:p w14:paraId="2DDD44E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A93F2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901A8"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143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EC5CAE9" w14:textId="77777777" w:rsidR="00CE1ADE" w:rsidRPr="00CE1ADE" w:rsidRDefault="00CE1ADE" w:rsidP="004C69AE">
            <w:pPr>
              <w:pStyle w:val="TAC"/>
              <w:rPr>
                <w:rFonts w:eastAsiaTheme="minorEastAsia"/>
                <w:szCs w:val="18"/>
                <w:lang w:val="en-US" w:eastAsia="zh-CN"/>
              </w:rPr>
            </w:pPr>
          </w:p>
        </w:tc>
      </w:tr>
      <w:tr w:rsidR="00CE1ADE" w:rsidRPr="00CE1ADE" w14:paraId="04B270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6DA05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5AE563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2D956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C977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E9C189" w14:textId="77777777" w:rsidR="00CE1ADE" w:rsidRPr="00CE1ADE" w:rsidRDefault="00CE1ADE" w:rsidP="004C69AE">
            <w:pPr>
              <w:pStyle w:val="TAC"/>
              <w:rPr>
                <w:rFonts w:eastAsiaTheme="minorEastAsia"/>
                <w:szCs w:val="18"/>
                <w:lang w:val="en-US" w:eastAsia="zh-CN"/>
              </w:rPr>
            </w:pPr>
          </w:p>
        </w:tc>
      </w:tr>
      <w:tr w:rsidR="00CE1ADE" w:rsidRPr="00CE1ADE" w14:paraId="7E5DC76F" w14:textId="77777777" w:rsidTr="00AB7CDA">
        <w:trPr>
          <w:trHeight w:val="29"/>
        </w:trPr>
        <w:tc>
          <w:tcPr>
            <w:tcW w:w="2067" w:type="dxa"/>
            <w:tcBorders>
              <w:top w:val="nil"/>
              <w:left w:val="single" w:sz="4" w:space="0" w:color="auto"/>
              <w:bottom w:val="nil"/>
              <w:right w:val="single" w:sz="4" w:space="0" w:color="auto"/>
            </w:tcBorders>
            <w:vAlign w:val="center"/>
          </w:tcPr>
          <w:p w14:paraId="4C7F7190" w14:textId="77777777" w:rsidR="00CE1ADE" w:rsidRPr="00CE1ADE" w:rsidRDefault="00CE1ADE" w:rsidP="004C69AE">
            <w:pPr>
              <w:pStyle w:val="TAC"/>
              <w:rPr>
                <w:rFonts w:eastAsiaTheme="minorEastAsia"/>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503478A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67D1C" w14:textId="77777777" w:rsidR="00CE1ADE" w:rsidRPr="00CE1ADE" w:rsidRDefault="00CE1ADE" w:rsidP="004C69AE">
            <w:pPr>
              <w:pStyle w:val="TAC"/>
              <w:rPr>
                <w:rFonts w:eastAsiaTheme="minorEastAsia"/>
                <w:lang w:val="en-US"/>
              </w:rPr>
            </w:pPr>
            <w:r w:rsidRPr="00CE1ADE">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FA63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FB8C4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13C18CE" w14:textId="77777777" w:rsidTr="00AB7CDA">
        <w:trPr>
          <w:trHeight w:val="29"/>
        </w:trPr>
        <w:tc>
          <w:tcPr>
            <w:tcW w:w="2067" w:type="dxa"/>
            <w:tcBorders>
              <w:top w:val="nil"/>
              <w:left w:val="single" w:sz="4" w:space="0" w:color="auto"/>
              <w:bottom w:val="nil"/>
              <w:right w:val="single" w:sz="4" w:space="0" w:color="auto"/>
            </w:tcBorders>
            <w:vAlign w:val="center"/>
          </w:tcPr>
          <w:p w14:paraId="6EB8DC1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DF63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C1629"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B0BA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BA903B" w14:textId="77777777" w:rsidR="00CE1ADE" w:rsidRPr="00CE1ADE" w:rsidRDefault="00CE1ADE" w:rsidP="004C69AE">
            <w:pPr>
              <w:pStyle w:val="TAC"/>
              <w:rPr>
                <w:rFonts w:eastAsiaTheme="minorEastAsia"/>
                <w:szCs w:val="18"/>
                <w:lang w:val="en-US" w:eastAsia="zh-CN"/>
              </w:rPr>
            </w:pPr>
          </w:p>
        </w:tc>
      </w:tr>
      <w:tr w:rsidR="00CE1ADE" w:rsidRPr="00CE1ADE" w14:paraId="4CEFFB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904391"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CFC6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ABB86"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8FC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B72CD" w14:textId="77777777" w:rsidR="00CE1ADE" w:rsidRPr="00CE1ADE" w:rsidRDefault="00CE1ADE" w:rsidP="004C69AE">
            <w:pPr>
              <w:pStyle w:val="TAC"/>
              <w:rPr>
                <w:rFonts w:eastAsiaTheme="minorEastAsia"/>
                <w:szCs w:val="18"/>
                <w:lang w:val="en-US" w:eastAsia="zh-CN"/>
              </w:rPr>
            </w:pPr>
          </w:p>
        </w:tc>
      </w:tr>
      <w:tr w:rsidR="00CE1ADE" w:rsidRPr="00CE1ADE" w14:paraId="2635D440" w14:textId="77777777" w:rsidTr="00AB7CDA">
        <w:trPr>
          <w:trHeight w:val="29"/>
        </w:trPr>
        <w:tc>
          <w:tcPr>
            <w:tcW w:w="2067" w:type="dxa"/>
            <w:tcBorders>
              <w:top w:val="nil"/>
              <w:left w:val="single" w:sz="4" w:space="0" w:color="auto"/>
              <w:bottom w:val="nil"/>
              <w:right w:val="single" w:sz="4" w:space="0" w:color="auto"/>
            </w:tcBorders>
            <w:vAlign w:val="center"/>
          </w:tcPr>
          <w:p w14:paraId="2D8FBC29"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7E322AE3"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A436EE"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7DC3B06"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D14AF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273ED857" w14:textId="77777777" w:rsidTr="00AB7CDA">
        <w:trPr>
          <w:trHeight w:val="29"/>
        </w:trPr>
        <w:tc>
          <w:tcPr>
            <w:tcW w:w="2067" w:type="dxa"/>
            <w:tcBorders>
              <w:top w:val="nil"/>
              <w:left w:val="single" w:sz="4" w:space="0" w:color="auto"/>
              <w:bottom w:val="nil"/>
              <w:right w:val="single" w:sz="4" w:space="0" w:color="auto"/>
            </w:tcBorders>
            <w:vAlign w:val="center"/>
          </w:tcPr>
          <w:p w14:paraId="7A1C720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4EEA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0817D" w14:textId="77777777" w:rsidR="00CE1ADE" w:rsidRPr="00CE1ADE" w:rsidRDefault="00CE1ADE" w:rsidP="004C69AE">
            <w:pPr>
              <w:pStyle w:val="TAC"/>
              <w:rPr>
                <w:rFonts w:eastAsiaTheme="minorEastAsia"/>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F4849C"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70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90133C" w14:textId="77777777" w:rsidR="00CE1ADE" w:rsidRPr="00CE1ADE" w:rsidRDefault="00CE1ADE" w:rsidP="004C69AE">
            <w:pPr>
              <w:pStyle w:val="TAC"/>
              <w:rPr>
                <w:rFonts w:eastAsiaTheme="minorEastAsia"/>
                <w:szCs w:val="18"/>
                <w:lang w:val="en-US" w:eastAsia="zh-CN"/>
              </w:rPr>
            </w:pPr>
          </w:p>
        </w:tc>
      </w:tr>
      <w:tr w:rsidR="00CE1ADE" w:rsidRPr="00CE1ADE" w14:paraId="6E62C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FE4F9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740CA8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628A7" w14:textId="77777777" w:rsidR="00CE1ADE" w:rsidRPr="00CE1ADE" w:rsidRDefault="00CE1ADE" w:rsidP="004C69AE">
            <w:pPr>
              <w:pStyle w:val="TAC"/>
              <w:rPr>
                <w:rFonts w:eastAsiaTheme="minorEastAsia"/>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294CA"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C2E89E" w14:textId="77777777" w:rsidR="00CE1ADE" w:rsidRPr="00CE1ADE" w:rsidRDefault="00CE1ADE" w:rsidP="004C69AE">
            <w:pPr>
              <w:pStyle w:val="TAC"/>
              <w:rPr>
                <w:rFonts w:eastAsiaTheme="minorEastAsia"/>
                <w:szCs w:val="18"/>
                <w:lang w:val="en-US" w:eastAsia="zh-CN"/>
              </w:rPr>
            </w:pPr>
          </w:p>
        </w:tc>
      </w:tr>
      <w:tr w:rsidR="00CE1ADE" w:rsidRPr="00CE1ADE" w14:paraId="5C97C1C9" w14:textId="77777777" w:rsidTr="00AB7CDA">
        <w:trPr>
          <w:trHeight w:val="29"/>
        </w:trPr>
        <w:tc>
          <w:tcPr>
            <w:tcW w:w="2067" w:type="dxa"/>
            <w:tcBorders>
              <w:top w:val="nil"/>
              <w:left w:val="single" w:sz="4" w:space="0" w:color="auto"/>
              <w:bottom w:val="nil"/>
              <w:right w:val="single" w:sz="4" w:space="0" w:color="auto"/>
            </w:tcBorders>
            <w:vAlign w:val="center"/>
          </w:tcPr>
          <w:p w14:paraId="5EEED1C1" w14:textId="77777777" w:rsidR="00CE1ADE" w:rsidRPr="00CE1ADE" w:rsidRDefault="00CE1ADE" w:rsidP="004C69AE">
            <w:pPr>
              <w:pStyle w:val="TAC"/>
              <w:rPr>
                <w:rFonts w:eastAsiaTheme="minorEastAsia"/>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0AF1C26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BB31AB" w14:textId="77777777" w:rsidR="00CE1ADE" w:rsidRPr="00CE1ADE" w:rsidRDefault="00CE1ADE" w:rsidP="004C69AE">
            <w:pPr>
              <w:pStyle w:val="TAC"/>
              <w:rPr>
                <w:rFonts w:eastAsiaTheme="minorEastAsia"/>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36D67ED" w14:textId="77777777" w:rsidR="00CE1ADE" w:rsidRPr="00CE1ADE" w:rsidRDefault="00CE1ADE" w:rsidP="004C69AE">
            <w:pPr>
              <w:pStyle w:val="TAC"/>
              <w:rPr>
                <w:rFonts w:ascii="Calibri" w:eastAsia="MS Mincho"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38E435"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5AB11EFD" w14:textId="77777777" w:rsidTr="00AB7CDA">
        <w:trPr>
          <w:trHeight w:val="29"/>
        </w:trPr>
        <w:tc>
          <w:tcPr>
            <w:tcW w:w="2067" w:type="dxa"/>
            <w:tcBorders>
              <w:top w:val="nil"/>
              <w:left w:val="single" w:sz="4" w:space="0" w:color="auto"/>
              <w:bottom w:val="nil"/>
              <w:right w:val="single" w:sz="4" w:space="0" w:color="auto"/>
            </w:tcBorders>
            <w:vAlign w:val="center"/>
          </w:tcPr>
          <w:p w14:paraId="44F211A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9C7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C7F8BC" w14:textId="77777777" w:rsidR="00CE1ADE" w:rsidRPr="00CE1ADE" w:rsidRDefault="00CE1ADE" w:rsidP="004C69AE">
            <w:pPr>
              <w:pStyle w:val="TAC"/>
              <w:rPr>
                <w:rFonts w:eastAsiaTheme="minorEastAsia"/>
                <w:lang w:val="en-US"/>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9DFD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7148EA5" w14:textId="77777777" w:rsidR="00CE1ADE" w:rsidRPr="00CE1ADE" w:rsidRDefault="00CE1ADE" w:rsidP="004C69AE">
            <w:pPr>
              <w:pStyle w:val="TAC"/>
              <w:rPr>
                <w:rFonts w:eastAsiaTheme="minorEastAsia"/>
                <w:szCs w:val="18"/>
                <w:lang w:val="en-US" w:eastAsia="zh-CN"/>
              </w:rPr>
            </w:pPr>
          </w:p>
        </w:tc>
      </w:tr>
      <w:tr w:rsidR="00CE1ADE" w:rsidRPr="00CE1ADE" w14:paraId="52516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7FEC1F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36372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22F4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DBD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278E0B5" w14:textId="77777777" w:rsidR="00CE1ADE" w:rsidRPr="00CE1ADE" w:rsidRDefault="00CE1ADE" w:rsidP="004C69AE">
            <w:pPr>
              <w:pStyle w:val="TAC"/>
              <w:rPr>
                <w:rFonts w:eastAsiaTheme="minorEastAsia"/>
                <w:szCs w:val="18"/>
                <w:lang w:val="en-US" w:eastAsia="zh-CN"/>
              </w:rPr>
            </w:pPr>
          </w:p>
        </w:tc>
      </w:tr>
      <w:tr w:rsidR="00CE1ADE" w:rsidRPr="00CE1ADE" w14:paraId="338C89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D277C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0049D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C044E3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A77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16461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B2D42D3" w14:textId="77777777" w:rsidTr="00AB7CDA">
        <w:trPr>
          <w:trHeight w:val="29"/>
        </w:trPr>
        <w:tc>
          <w:tcPr>
            <w:tcW w:w="2067" w:type="dxa"/>
            <w:tcBorders>
              <w:top w:val="nil"/>
              <w:left w:val="single" w:sz="4" w:space="0" w:color="auto"/>
              <w:bottom w:val="nil"/>
              <w:right w:val="single" w:sz="4" w:space="0" w:color="auto"/>
            </w:tcBorders>
            <w:vAlign w:val="center"/>
          </w:tcPr>
          <w:p w14:paraId="318A5BB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3EE036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4700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4AF4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C89BD3B" w14:textId="77777777" w:rsidR="00CE1ADE" w:rsidRPr="00CE1ADE" w:rsidRDefault="00CE1ADE" w:rsidP="004C69AE">
            <w:pPr>
              <w:pStyle w:val="TAC"/>
              <w:rPr>
                <w:rFonts w:eastAsiaTheme="minorEastAsia" w:cs="Arial"/>
                <w:szCs w:val="18"/>
                <w:lang w:val="en-US" w:eastAsia="zh-CN"/>
              </w:rPr>
            </w:pPr>
          </w:p>
        </w:tc>
      </w:tr>
      <w:tr w:rsidR="00CE1ADE" w:rsidRPr="00CE1ADE" w14:paraId="5E9E888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269499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38A41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A9F8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5D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130223E" w14:textId="77777777" w:rsidR="00CE1ADE" w:rsidRPr="00CE1ADE" w:rsidRDefault="00CE1ADE" w:rsidP="004C69AE">
            <w:pPr>
              <w:pStyle w:val="TAC"/>
              <w:rPr>
                <w:rFonts w:eastAsiaTheme="minorEastAsia" w:cs="Arial"/>
                <w:szCs w:val="18"/>
                <w:lang w:val="en-US" w:eastAsia="zh-CN"/>
              </w:rPr>
            </w:pPr>
          </w:p>
        </w:tc>
      </w:tr>
      <w:tr w:rsidR="00CE1ADE" w:rsidRPr="00CE1ADE" w14:paraId="0AF7B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E975F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515E8DE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337660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5F6FB50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B80180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2743A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5C09F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69025F0" w14:textId="77777777" w:rsidTr="00AB7CDA">
        <w:trPr>
          <w:trHeight w:val="29"/>
        </w:trPr>
        <w:tc>
          <w:tcPr>
            <w:tcW w:w="2067" w:type="dxa"/>
            <w:tcBorders>
              <w:top w:val="nil"/>
              <w:left w:val="single" w:sz="4" w:space="0" w:color="auto"/>
              <w:bottom w:val="nil"/>
              <w:right w:val="single" w:sz="4" w:space="0" w:color="auto"/>
            </w:tcBorders>
            <w:vAlign w:val="center"/>
          </w:tcPr>
          <w:p w14:paraId="5D0C02D1"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0D4EA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D1956"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A01F4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F85E4" w14:textId="77777777" w:rsidR="00CE1ADE" w:rsidRPr="00CE1ADE" w:rsidRDefault="00CE1ADE" w:rsidP="004C69AE">
            <w:pPr>
              <w:pStyle w:val="TAC"/>
              <w:rPr>
                <w:rFonts w:eastAsiaTheme="minorEastAsia" w:cs="Arial"/>
                <w:szCs w:val="18"/>
                <w:lang w:val="en-US" w:eastAsia="zh-CN"/>
              </w:rPr>
            </w:pPr>
          </w:p>
        </w:tc>
      </w:tr>
      <w:tr w:rsidR="00CE1ADE" w:rsidRPr="00CE1ADE" w14:paraId="68BB33A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0C452C"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C692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9EEC7"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4A26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AA5CE8" w14:textId="77777777" w:rsidR="00CE1ADE" w:rsidRPr="00CE1ADE" w:rsidRDefault="00CE1ADE" w:rsidP="004C69AE">
            <w:pPr>
              <w:pStyle w:val="TAC"/>
              <w:rPr>
                <w:rFonts w:eastAsiaTheme="minorEastAsia" w:cs="Arial"/>
                <w:szCs w:val="18"/>
                <w:lang w:val="en-US" w:eastAsia="zh-CN"/>
              </w:rPr>
            </w:pPr>
          </w:p>
        </w:tc>
      </w:tr>
      <w:tr w:rsidR="00CE1ADE" w:rsidRPr="00CE1ADE" w14:paraId="4943ED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0B8915C"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73AD698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5EB5A06D"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78D86D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21F5991D"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FB7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E3A9A7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090571DB" w14:textId="77777777" w:rsidTr="00AB7CDA">
        <w:trPr>
          <w:trHeight w:val="29"/>
        </w:trPr>
        <w:tc>
          <w:tcPr>
            <w:tcW w:w="2067" w:type="dxa"/>
            <w:tcBorders>
              <w:top w:val="nil"/>
              <w:left w:val="single" w:sz="4" w:space="0" w:color="auto"/>
              <w:bottom w:val="nil"/>
              <w:right w:val="single" w:sz="4" w:space="0" w:color="auto"/>
            </w:tcBorders>
            <w:vAlign w:val="center"/>
          </w:tcPr>
          <w:p w14:paraId="4E0DF64D"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AEB75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BBAC5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CF60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B5A847" w14:textId="77777777" w:rsidR="00CE1ADE" w:rsidRPr="00CE1ADE" w:rsidRDefault="00CE1ADE" w:rsidP="004C69AE">
            <w:pPr>
              <w:pStyle w:val="TAC"/>
              <w:rPr>
                <w:rFonts w:eastAsiaTheme="minorEastAsia" w:cs="Arial"/>
                <w:szCs w:val="18"/>
                <w:lang w:val="en-US" w:eastAsia="zh-CN"/>
              </w:rPr>
            </w:pPr>
          </w:p>
        </w:tc>
      </w:tr>
      <w:tr w:rsidR="00CE1ADE" w:rsidRPr="00CE1ADE" w14:paraId="21B48C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D8BA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13DFF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2B23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C7C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42A4AF" w14:textId="77777777" w:rsidR="00CE1ADE" w:rsidRPr="00CE1ADE" w:rsidRDefault="00CE1ADE" w:rsidP="004C69AE">
            <w:pPr>
              <w:pStyle w:val="TAC"/>
              <w:rPr>
                <w:rFonts w:eastAsiaTheme="minorEastAsia" w:cs="Arial"/>
                <w:szCs w:val="18"/>
                <w:lang w:val="en-US" w:eastAsia="zh-CN"/>
              </w:rPr>
            </w:pPr>
          </w:p>
        </w:tc>
      </w:tr>
      <w:tr w:rsidR="00CE1ADE" w:rsidRPr="00CE1ADE" w14:paraId="27B2DB7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76CDFF"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36C984AE"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CA_n25A-n38A</w:t>
            </w:r>
          </w:p>
          <w:p w14:paraId="6BF3E744" w14:textId="77777777" w:rsidR="00CE1ADE" w:rsidRPr="00CE1ADE" w:rsidRDefault="00CE1ADE" w:rsidP="004C69AE">
            <w:pPr>
              <w:pStyle w:val="TAC"/>
              <w:rPr>
                <w:rFonts w:eastAsiaTheme="minorEastAsia" w:cs="Arial"/>
                <w:szCs w:val="18"/>
              </w:rPr>
            </w:pPr>
            <w:r w:rsidRPr="00CE1ADE">
              <w:rPr>
                <w:rFonts w:eastAsiaTheme="minorEastAsia" w:cs="Arial"/>
                <w:szCs w:val="18"/>
              </w:rPr>
              <w:t>CA_n25A-n66A</w:t>
            </w:r>
          </w:p>
          <w:p w14:paraId="06FC16AA"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0FFE2E16"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AA9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68782D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5E196B1D" w14:textId="77777777" w:rsidTr="00AB7CDA">
        <w:trPr>
          <w:trHeight w:val="29"/>
        </w:trPr>
        <w:tc>
          <w:tcPr>
            <w:tcW w:w="2067" w:type="dxa"/>
            <w:tcBorders>
              <w:top w:val="nil"/>
              <w:left w:val="single" w:sz="4" w:space="0" w:color="auto"/>
              <w:bottom w:val="nil"/>
              <w:right w:val="single" w:sz="4" w:space="0" w:color="auto"/>
            </w:tcBorders>
          </w:tcPr>
          <w:p w14:paraId="139AB6B5"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315FF9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0686F9"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74E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4B17A" w14:textId="77777777" w:rsidR="00CE1ADE" w:rsidRPr="00CE1ADE" w:rsidRDefault="00CE1ADE" w:rsidP="004C69AE">
            <w:pPr>
              <w:pStyle w:val="TAC"/>
              <w:rPr>
                <w:rFonts w:eastAsiaTheme="minorEastAsia" w:cs="Arial"/>
                <w:szCs w:val="18"/>
                <w:lang w:val="en-US" w:eastAsia="zh-CN"/>
              </w:rPr>
            </w:pPr>
          </w:p>
        </w:tc>
      </w:tr>
      <w:tr w:rsidR="00CE1ADE" w:rsidRPr="00CE1ADE" w14:paraId="59197EB0" w14:textId="77777777" w:rsidTr="00AB7CDA">
        <w:trPr>
          <w:trHeight w:val="29"/>
        </w:trPr>
        <w:tc>
          <w:tcPr>
            <w:tcW w:w="2067" w:type="dxa"/>
            <w:tcBorders>
              <w:top w:val="nil"/>
              <w:left w:val="single" w:sz="4" w:space="0" w:color="auto"/>
              <w:bottom w:val="single" w:sz="4" w:space="0" w:color="auto"/>
              <w:right w:val="single" w:sz="4" w:space="0" w:color="auto"/>
            </w:tcBorders>
          </w:tcPr>
          <w:p w14:paraId="102F108E"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789AC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36847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8420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w:t>
            </w:r>
            <w:r w:rsidRPr="00CE1ADE">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9DB9CC1" w14:textId="77777777" w:rsidR="00CE1ADE" w:rsidRPr="00CE1ADE" w:rsidRDefault="00CE1ADE" w:rsidP="004C69AE">
            <w:pPr>
              <w:pStyle w:val="TAC"/>
              <w:rPr>
                <w:rFonts w:eastAsiaTheme="minorEastAsia" w:cs="Arial"/>
                <w:szCs w:val="18"/>
                <w:lang w:val="en-US" w:eastAsia="zh-CN"/>
              </w:rPr>
            </w:pPr>
          </w:p>
        </w:tc>
      </w:tr>
      <w:tr w:rsidR="00CE1ADE" w:rsidRPr="00CE1ADE" w14:paraId="65EE66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E1954" w14:textId="77777777" w:rsidR="00CE1ADE" w:rsidRPr="00CE1ADE" w:rsidRDefault="00CE1ADE" w:rsidP="004C69AE">
            <w:pPr>
              <w:pStyle w:val="TAC"/>
              <w:rPr>
                <w:rFonts w:eastAsiaTheme="minorEastAsia" w:cs="Arial"/>
                <w:szCs w:val="18"/>
                <w:lang w:val="en-US" w:eastAsia="zh-CN"/>
              </w:rPr>
            </w:pPr>
            <w:r w:rsidRPr="00CE1ADE">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7BE7AD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CA_n25A-n38A</w:t>
            </w:r>
          </w:p>
          <w:p w14:paraId="017C57D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CA_n25A-n66A</w:t>
            </w:r>
          </w:p>
          <w:p w14:paraId="1A4287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55A11F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10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2E3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799737FC" w14:textId="77777777" w:rsidTr="00AB7CDA">
        <w:trPr>
          <w:trHeight w:val="29"/>
        </w:trPr>
        <w:tc>
          <w:tcPr>
            <w:tcW w:w="2067" w:type="dxa"/>
            <w:tcBorders>
              <w:top w:val="nil"/>
              <w:left w:val="single" w:sz="4" w:space="0" w:color="auto"/>
              <w:bottom w:val="nil"/>
              <w:right w:val="single" w:sz="4" w:space="0" w:color="auto"/>
            </w:tcBorders>
            <w:vAlign w:val="center"/>
          </w:tcPr>
          <w:p w14:paraId="05E928C6"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CDF6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657A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DEA4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868DA9B" w14:textId="77777777" w:rsidR="00CE1ADE" w:rsidRPr="00CE1ADE" w:rsidRDefault="00CE1ADE" w:rsidP="004C69AE">
            <w:pPr>
              <w:pStyle w:val="TAC"/>
              <w:rPr>
                <w:rFonts w:eastAsiaTheme="minorEastAsia" w:cs="Arial"/>
                <w:szCs w:val="18"/>
                <w:lang w:val="en-US" w:eastAsia="zh-CN"/>
              </w:rPr>
            </w:pPr>
          </w:p>
        </w:tc>
      </w:tr>
      <w:tr w:rsidR="00CE1ADE" w:rsidRPr="00CE1ADE" w14:paraId="56A4BC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4BA9EB" w14:textId="77777777" w:rsidR="00CE1ADE" w:rsidRPr="00CE1ADE" w:rsidRDefault="00CE1ADE" w:rsidP="004C69AE">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C2817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F3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546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98CB911" w14:textId="77777777" w:rsidR="00CE1ADE" w:rsidRPr="00CE1ADE" w:rsidRDefault="00CE1ADE" w:rsidP="004C69AE">
            <w:pPr>
              <w:pStyle w:val="TAC"/>
              <w:rPr>
                <w:rFonts w:eastAsiaTheme="minorEastAsia" w:cs="Arial"/>
                <w:szCs w:val="18"/>
                <w:lang w:val="en-US" w:eastAsia="zh-CN"/>
              </w:rPr>
            </w:pPr>
          </w:p>
        </w:tc>
      </w:tr>
      <w:tr w:rsidR="00CE1ADE" w:rsidRPr="00CE1ADE" w14:paraId="3F24649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8D240F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5130A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68DDC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4B495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6DDEC5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C12F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57B0C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BE9BC61" w14:textId="77777777" w:rsidTr="00AB7CDA">
        <w:trPr>
          <w:trHeight w:val="29"/>
        </w:trPr>
        <w:tc>
          <w:tcPr>
            <w:tcW w:w="2067" w:type="dxa"/>
            <w:tcBorders>
              <w:top w:val="nil"/>
              <w:left w:val="single" w:sz="4" w:space="0" w:color="auto"/>
              <w:bottom w:val="nil"/>
              <w:right w:val="single" w:sz="4" w:space="0" w:color="auto"/>
            </w:tcBorders>
            <w:vAlign w:val="center"/>
          </w:tcPr>
          <w:p w14:paraId="72336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5366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3146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82AF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825453" w14:textId="77777777" w:rsidR="00CE1ADE" w:rsidRPr="00CE1ADE" w:rsidRDefault="00CE1ADE" w:rsidP="004C69AE">
            <w:pPr>
              <w:pStyle w:val="TAC"/>
              <w:rPr>
                <w:rFonts w:eastAsiaTheme="minorEastAsia"/>
                <w:lang w:val="en-US" w:eastAsia="zh-CN"/>
              </w:rPr>
            </w:pPr>
          </w:p>
        </w:tc>
      </w:tr>
      <w:tr w:rsidR="00CE1ADE" w:rsidRPr="00CE1ADE" w14:paraId="3490F9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ECD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9B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BF1C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7763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71657" w14:textId="77777777" w:rsidR="00CE1ADE" w:rsidRPr="00CE1ADE" w:rsidRDefault="00CE1ADE" w:rsidP="004C69AE">
            <w:pPr>
              <w:pStyle w:val="TAC"/>
              <w:rPr>
                <w:rFonts w:eastAsiaTheme="minorEastAsia"/>
                <w:lang w:val="en-US" w:eastAsia="zh-CN"/>
              </w:rPr>
            </w:pPr>
          </w:p>
        </w:tc>
      </w:tr>
      <w:tr w:rsidR="00CE1ADE" w:rsidRPr="00CE1ADE" w14:paraId="7CB1452D" w14:textId="77777777" w:rsidTr="00AB7CDA">
        <w:trPr>
          <w:trHeight w:val="29"/>
        </w:trPr>
        <w:tc>
          <w:tcPr>
            <w:tcW w:w="2067" w:type="dxa"/>
            <w:tcBorders>
              <w:top w:val="nil"/>
              <w:left w:val="single" w:sz="4" w:space="0" w:color="auto"/>
              <w:bottom w:val="nil"/>
              <w:right w:val="single" w:sz="4" w:space="0" w:color="auto"/>
            </w:tcBorders>
            <w:vAlign w:val="center"/>
          </w:tcPr>
          <w:p w14:paraId="38B1FB3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1EFF6E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CA_n25A-n38A</w:t>
            </w:r>
          </w:p>
          <w:p w14:paraId="484BB2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CA_n25A-n78A</w:t>
            </w:r>
          </w:p>
          <w:p w14:paraId="1B1B136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8C2F9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FCD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BE4D8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4E2412F5" w14:textId="77777777" w:rsidTr="00AB7CDA">
        <w:trPr>
          <w:trHeight w:val="29"/>
        </w:trPr>
        <w:tc>
          <w:tcPr>
            <w:tcW w:w="2067" w:type="dxa"/>
            <w:tcBorders>
              <w:top w:val="nil"/>
              <w:left w:val="single" w:sz="4" w:space="0" w:color="auto"/>
              <w:bottom w:val="nil"/>
              <w:right w:val="single" w:sz="4" w:space="0" w:color="auto"/>
            </w:tcBorders>
            <w:vAlign w:val="center"/>
          </w:tcPr>
          <w:p w14:paraId="37B7C9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B3A7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59ED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F1AD6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B126A3" w14:textId="77777777" w:rsidR="00CE1ADE" w:rsidRPr="00CE1ADE" w:rsidRDefault="00CE1ADE" w:rsidP="004C69AE">
            <w:pPr>
              <w:pStyle w:val="TAC"/>
              <w:rPr>
                <w:rFonts w:eastAsiaTheme="minorEastAsia"/>
                <w:lang w:val="en-US" w:eastAsia="zh-CN"/>
              </w:rPr>
            </w:pPr>
          </w:p>
        </w:tc>
      </w:tr>
      <w:tr w:rsidR="00CE1ADE" w:rsidRPr="00CE1ADE" w14:paraId="407572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80F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72D5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5CF3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6A9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8E6996" w14:textId="77777777" w:rsidR="00CE1ADE" w:rsidRPr="00CE1ADE" w:rsidRDefault="00CE1ADE" w:rsidP="004C69AE">
            <w:pPr>
              <w:pStyle w:val="TAC"/>
              <w:rPr>
                <w:rFonts w:eastAsiaTheme="minorEastAsia"/>
                <w:lang w:val="en-US" w:eastAsia="zh-CN"/>
              </w:rPr>
            </w:pPr>
          </w:p>
        </w:tc>
      </w:tr>
      <w:tr w:rsidR="00CE1ADE" w:rsidRPr="00CE1ADE" w14:paraId="6622ACCB" w14:textId="77777777" w:rsidTr="00AB7CDA">
        <w:trPr>
          <w:trHeight w:val="29"/>
        </w:trPr>
        <w:tc>
          <w:tcPr>
            <w:tcW w:w="2067" w:type="dxa"/>
            <w:tcBorders>
              <w:top w:val="nil"/>
              <w:left w:val="single" w:sz="4" w:space="0" w:color="auto"/>
              <w:bottom w:val="nil"/>
              <w:right w:val="single" w:sz="4" w:space="0" w:color="auto"/>
            </w:tcBorders>
            <w:vAlign w:val="center"/>
          </w:tcPr>
          <w:p w14:paraId="74AE4FB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E34AFE3"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264C8F4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2215B47"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4B78D6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7B3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263B4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0EBB66E" w14:textId="77777777" w:rsidTr="00AB7CDA">
        <w:trPr>
          <w:trHeight w:val="29"/>
        </w:trPr>
        <w:tc>
          <w:tcPr>
            <w:tcW w:w="2067" w:type="dxa"/>
            <w:tcBorders>
              <w:top w:val="nil"/>
              <w:left w:val="single" w:sz="4" w:space="0" w:color="auto"/>
              <w:bottom w:val="nil"/>
              <w:right w:val="single" w:sz="4" w:space="0" w:color="auto"/>
            </w:tcBorders>
            <w:vAlign w:val="center"/>
          </w:tcPr>
          <w:p w14:paraId="5B4BC2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63F8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6D3C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466C1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2D2B88" w14:textId="77777777" w:rsidR="00CE1ADE" w:rsidRPr="00CE1ADE" w:rsidRDefault="00CE1ADE" w:rsidP="004C69AE">
            <w:pPr>
              <w:pStyle w:val="TAC"/>
              <w:rPr>
                <w:rFonts w:eastAsiaTheme="minorEastAsia"/>
                <w:lang w:val="en-US" w:eastAsia="zh-CN"/>
              </w:rPr>
            </w:pPr>
          </w:p>
        </w:tc>
      </w:tr>
      <w:tr w:rsidR="00CE1ADE" w:rsidRPr="00CE1ADE" w14:paraId="7D770EC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C272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AAB3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8F5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C192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2C1F2" w14:textId="77777777" w:rsidR="00CE1ADE" w:rsidRPr="00CE1ADE" w:rsidRDefault="00CE1ADE" w:rsidP="004C69AE">
            <w:pPr>
              <w:pStyle w:val="TAC"/>
              <w:rPr>
                <w:rFonts w:eastAsiaTheme="minorEastAsia"/>
                <w:lang w:val="en-US" w:eastAsia="zh-CN"/>
              </w:rPr>
            </w:pPr>
          </w:p>
        </w:tc>
      </w:tr>
      <w:tr w:rsidR="00CE1ADE" w:rsidRPr="00CE1ADE" w14:paraId="59C464C8" w14:textId="77777777" w:rsidTr="00AB7CDA">
        <w:trPr>
          <w:trHeight w:val="29"/>
        </w:trPr>
        <w:tc>
          <w:tcPr>
            <w:tcW w:w="2067" w:type="dxa"/>
            <w:tcBorders>
              <w:top w:val="nil"/>
              <w:left w:val="single" w:sz="4" w:space="0" w:color="auto"/>
              <w:bottom w:val="nil"/>
              <w:right w:val="single" w:sz="4" w:space="0" w:color="auto"/>
            </w:tcBorders>
            <w:vAlign w:val="center"/>
          </w:tcPr>
          <w:p w14:paraId="5B7E7BB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E5C5DAB" w14:textId="77777777" w:rsidR="00CE1ADE" w:rsidRPr="00CE1ADE" w:rsidRDefault="00CE1ADE" w:rsidP="004C69AE">
            <w:pPr>
              <w:pStyle w:val="TAC"/>
              <w:rPr>
                <w:rFonts w:eastAsiaTheme="minorEastAsia"/>
                <w:lang w:val="en-US"/>
              </w:rPr>
            </w:pPr>
            <w:r w:rsidRPr="00CE1ADE">
              <w:rPr>
                <w:rFonts w:eastAsiaTheme="minorEastAsia"/>
                <w:lang w:val="en-US"/>
              </w:rPr>
              <w:t>CA_n25A-n38A</w:t>
            </w:r>
          </w:p>
          <w:p w14:paraId="5882223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1367818F"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4E1FB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5D1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4CE4F4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413EAA5" w14:textId="77777777" w:rsidTr="00AB7CDA">
        <w:trPr>
          <w:trHeight w:val="29"/>
        </w:trPr>
        <w:tc>
          <w:tcPr>
            <w:tcW w:w="2067" w:type="dxa"/>
            <w:tcBorders>
              <w:top w:val="nil"/>
              <w:left w:val="single" w:sz="4" w:space="0" w:color="auto"/>
              <w:bottom w:val="nil"/>
              <w:right w:val="single" w:sz="4" w:space="0" w:color="auto"/>
            </w:tcBorders>
            <w:vAlign w:val="center"/>
          </w:tcPr>
          <w:p w14:paraId="5E5B2E8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1439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0200CB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9AB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D5D9DF" w14:textId="77777777" w:rsidR="00CE1ADE" w:rsidRPr="00CE1ADE" w:rsidRDefault="00CE1ADE" w:rsidP="004C69AE">
            <w:pPr>
              <w:pStyle w:val="TAC"/>
              <w:rPr>
                <w:rFonts w:eastAsiaTheme="minorEastAsia"/>
                <w:lang w:val="en-US" w:eastAsia="zh-CN"/>
              </w:rPr>
            </w:pPr>
          </w:p>
        </w:tc>
      </w:tr>
      <w:tr w:rsidR="00CE1ADE" w:rsidRPr="00CE1ADE" w14:paraId="77FBCD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1DA3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1033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4AD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92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7754C5" w14:textId="77777777" w:rsidR="00CE1ADE" w:rsidRPr="00CE1ADE" w:rsidRDefault="00CE1ADE" w:rsidP="004C69AE">
            <w:pPr>
              <w:pStyle w:val="TAC"/>
              <w:rPr>
                <w:rFonts w:eastAsiaTheme="minorEastAsia"/>
                <w:lang w:val="en-US" w:eastAsia="zh-CN"/>
              </w:rPr>
            </w:pPr>
          </w:p>
        </w:tc>
      </w:tr>
      <w:tr w:rsidR="00CE1ADE" w:rsidRPr="00CE1ADE" w14:paraId="5D4B2C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FD0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32AB72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642F05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10B9D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CA_n25A-n66A</w:t>
            </w:r>
          </w:p>
          <w:p w14:paraId="359920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F1E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9F6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4071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92C9E11" w14:textId="77777777" w:rsidTr="00AB7CDA">
        <w:trPr>
          <w:trHeight w:val="29"/>
        </w:trPr>
        <w:tc>
          <w:tcPr>
            <w:tcW w:w="2067" w:type="dxa"/>
            <w:tcBorders>
              <w:top w:val="nil"/>
              <w:left w:val="single" w:sz="4" w:space="0" w:color="auto"/>
              <w:bottom w:val="nil"/>
              <w:right w:val="single" w:sz="4" w:space="0" w:color="auto"/>
            </w:tcBorders>
            <w:vAlign w:val="center"/>
          </w:tcPr>
          <w:p w14:paraId="27EF3C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05DE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8009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F329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29CEC94" w14:textId="77777777" w:rsidR="00CE1ADE" w:rsidRPr="00CE1ADE" w:rsidRDefault="00CE1ADE" w:rsidP="004C69AE">
            <w:pPr>
              <w:pStyle w:val="TAC"/>
              <w:rPr>
                <w:rFonts w:eastAsiaTheme="minorEastAsia"/>
                <w:lang w:val="en-US" w:eastAsia="zh-CN"/>
              </w:rPr>
            </w:pPr>
          </w:p>
        </w:tc>
      </w:tr>
      <w:tr w:rsidR="00CE1ADE" w:rsidRPr="00CE1ADE" w14:paraId="540B0500" w14:textId="77777777" w:rsidTr="00AB7CDA">
        <w:trPr>
          <w:trHeight w:val="29"/>
        </w:trPr>
        <w:tc>
          <w:tcPr>
            <w:tcW w:w="2067" w:type="dxa"/>
            <w:tcBorders>
              <w:top w:val="nil"/>
              <w:left w:val="single" w:sz="4" w:space="0" w:color="auto"/>
              <w:bottom w:val="nil"/>
              <w:right w:val="single" w:sz="4" w:space="0" w:color="auto"/>
            </w:tcBorders>
            <w:vAlign w:val="center"/>
          </w:tcPr>
          <w:p w14:paraId="2FB8C3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3B55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630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ADE1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9ABEF5F" w14:textId="77777777" w:rsidR="00CE1ADE" w:rsidRPr="00CE1ADE" w:rsidRDefault="00CE1ADE" w:rsidP="004C69AE">
            <w:pPr>
              <w:pStyle w:val="TAC"/>
              <w:rPr>
                <w:rFonts w:eastAsiaTheme="minorEastAsia"/>
                <w:lang w:val="en-US" w:eastAsia="zh-CN"/>
              </w:rPr>
            </w:pPr>
          </w:p>
        </w:tc>
      </w:tr>
      <w:tr w:rsidR="00CE1ADE" w:rsidRPr="00CE1ADE" w14:paraId="1B27EB1B" w14:textId="77777777" w:rsidTr="00AB7CDA">
        <w:trPr>
          <w:trHeight w:val="29"/>
        </w:trPr>
        <w:tc>
          <w:tcPr>
            <w:tcW w:w="2067" w:type="dxa"/>
            <w:tcBorders>
              <w:top w:val="nil"/>
              <w:left w:val="single" w:sz="4" w:space="0" w:color="auto"/>
              <w:bottom w:val="nil"/>
              <w:right w:val="single" w:sz="4" w:space="0" w:color="auto"/>
            </w:tcBorders>
            <w:vAlign w:val="center"/>
          </w:tcPr>
          <w:p w14:paraId="45CBA3A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1D83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FB5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3676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668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5CCD8E07" w14:textId="77777777" w:rsidTr="00AB7CDA">
        <w:trPr>
          <w:trHeight w:val="29"/>
        </w:trPr>
        <w:tc>
          <w:tcPr>
            <w:tcW w:w="2067" w:type="dxa"/>
            <w:tcBorders>
              <w:top w:val="nil"/>
              <w:left w:val="single" w:sz="4" w:space="0" w:color="auto"/>
              <w:bottom w:val="nil"/>
              <w:right w:val="single" w:sz="4" w:space="0" w:color="auto"/>
            </w:tcBorders>
            <w:vAlign w:val="center"/>
          </w:tcPr>
          <w:p w14:paraId="6573385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5FB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2B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FDE1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CC42BB6" w14:textId="77777777" w:rsidR="00CE1ADE" w:rsidRPr="00CE1ADE" w:rsidRDefault="00CE1ADE" w:rsidP="004C69AE">
            <w:pPr>
              <w:pStyle w:val="TAC"/>
              <w:rPr>
                <w:rFonts w:eastAsiaTheme="minorEastAsia"/>
                <w:lang w:val="en-US" w:eastAsia="zh-CN"/>
              </w:rPr>
            </w:pPr>
          </w:p>
        </w:tc>
      </w:tr>
      <w:tr w:rsidR="00CE1ADE" w:rsidRPr="00CE1ADE" w14:paraId="646C994F" w14:textId="77777777" w:rsidTr="00AB7CDA">
        <w:trPr>
          <w:trHeight w:val="29"/>
        </w:trPr>
        <w:tc>
          <w:tcPr>
            <w:tcW w:w="2067" w:type="dxa"/>
            <w:tcBorders>
              <w:top w:val="nil"/>
              <w:left w:val="single" w:sz="4" w:space="0" w:color="auto"/>
              <w:bottom w:val="nil"/>
              <w:right w:val="single" w:sz="4" w:space="0" w:color="auto"/>
            </w:tcBorders>
            <w:vAlign w:val="center"/>
          </w:tcPr>
          <w:p w14:paraId="54CE83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8941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7C9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C6B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BEFFEB" w14:textId="77777777" w:rsidR="00CE1ADE" w:rsidRPr="00CE1ADE" w:rsidRDefault="00CE1ADE" w:rsidP="004C69AE">
            <w:pPr>
              <w:pStyle w:val="TAC"/>
              <w:rPr>
                <w:rFonts w:eastAsiaTheme="minorEastAsia"/>
                <w:lang w:val="en-US" w:eastAsia="zh-CN"/>
              </w:rPr>
            </w:pPr>
          </w:p>
        </w:tc>
      </w:tr>
      <w:tr w:rsidR="00CE1ADE" w:rsidRPr="00CE1ADE" w14:paraId="5AD10A11" w14:textId="77777777" w:rsidTr="00AB7CDA">
        <w:trPr>
          <w:trHeight w:val="29"/>
        </w:trPr>
        <w:tc>
          <w:tcPr>
            <w:tcW w:w="2067" w:type="dxa"/>
            <w:tcBorders>
              <w:top w:val="nil"/>
              <w:left w:val="single" w:sz="4" w:space="0" w:color="auto"/>
              <w:bottom w:val="nil"/>
              <w:right w:val="single" w:sz="4" w:space="0" w:color="auto"/>
            </w:tcBorders>
            <w:vAlign w:val="center"/>
          </w:tcPr>
          <w:p w14:paraId="35425B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56A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47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723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5A29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F038435" w14:textId="77777777" w:rsidTr="00AB7CDA">
        <w:trPr>
          <w:trHeight w:val="29"/>
        </w:trPr>
        <w:tc>
          <w:tcPr>
            <w:tcW w:w="2067" w:type="dxa"/>
            <w:tcBorders>
              <w:top w:val="nil"/>
              <w:left w:val="single" w:sz="4" w:space="0" w:color="auto"/>
              <w:bottom w:val="nil"/>
              <w:right w:val="single" w:sz="4" w:space="0" w:color="auto"/>
            </w:tcBorders>
            <w:vAlign w:val="center"/>
          </w:tcPr>
          <w:p w14:paraId="207C20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68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6A5C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022B841" w14:textId="77777777" w:rsidR="00CE1ADE" w:rsidRPr="00CE1ADE" w:rsidRDefault="00CE1ADE" w:rsidP="004C69AE">
            <w:pPr>
              <w:pStyle w:val="TAC"/>
              <w:rPr>
                <w:rFonts w:eastAsiaTheme="minorEastAsia"/>
                <w:lang w:val="en-US" w:eastAsia="zh-CN"/>
              </w:rPr>
            </w:pPr>
          </w:p>
        </w:tc>
      </w:tr>
      <w:tr w:rsidR="00CE1ADE" w:rsidRPr="00CE1ADE" w14:paraId="126F15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F3C2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46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D1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83019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E1B87A" w14:textId="77777777" w:rsidR="00CE1ADE" w:rsidRPr="00CE1ADE" w:rsidRDefault="00CE1ADE" w:rsidP="004C69AE">
            <w:pPr>
              <w:pStyle w:val="TAC"/>
              <w:rPr>
                <w:rFonts w:eastAsiaTheme="minorEastAsia"/>
                <w:lang w:val="en-US" w:eastAsia="zh-CN"/>
              </w:rPr>
            </w:pPr>
          </w:p>
        </w:tc>
      </w:tr>
      <w:tr w:rsidR="00CE1ADE" w:rsidRPr="00CE1ADE" w14:paraId="1F0ADF12" w14:textId="77777777" w:rsidTr="00AB7CDA">
        <w:trPr>
          <w:trHeight w:val="29"/>
        </w:trPr>
        <w:tc>
          <w:tcPr>
            <w:tcW w:w="2067" w:type="dxa"/>
            <w:tcBorders>
              <w:top w:val="nil"/>
              <w:left w:val="single" w:sz="4" w:space="0" w:color="auto"/>
              <w:bottom w:val="nil"/>
              <w:right w:val="single" w:sz="4" w:space="0" w:color="auto"/>
            </w:tcBorders>
            <w:vAlign w:val="center"/>
          </w:tcPr>
          <w:p w14:paraId="4A9339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0D1C221F" w14:textId="77777777" w:rsidR="00CE1ADE" w:rsidRPr="00CE1ADE" w:rsidRDefault="00CE1ADE" w:rsidP="004C69AE">
            <w:pPr>
              <w:pStyle w:val="TAC"/>
              <w:rPr>
                <w:rFonts w:eastAsiaTheme="minorEastAsia"/>
              </w:rPr>
            </w:pPr>
            <w:r w:rsidRPr="00CE1ADE">
              <w:rPr>
                <w:rFonts w:eastAsiaTheme="minorEastAsia"/>
              </w:rPr>
              <w:t>n41</w:t>
            </w:r>
            <w:r w:rsidRPr="00CE1ADE">
              <w:rPr>
                <w:rFonts w:eastAsiaTheme="minorEastAsia"/>
                <w:vertAlign w:val="superscript"/>
              </w:rPr>
              <w:t>7,9</w:t>
            </w:r>
          </w:p>
          <w:p w14:paraId="0B55B3CA"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rPr>
              <w:t>7</w:t>
            </w:r>
          </w:p>
          <w:p w14:paraId="71DF0C85" w14:textId="77777777" w:rsidR="00CE1ADE" w:rsidRPr="00CE1ADE" w:rsidRDefault="00CE1ADE" w:rsidP="004C69AE">
            <w:pPr>
              <w:pStyle w:val="TAC"/>
              <w:rPr>
                <w:rFonts w:eastAsiaTheme="minorEastAsia"/>
              </w:rPr>
            </w:pPr>
            <w:r w:rsidRPr="00CE1ADE">
              <w:rPr>
                <w:rFonts w:eastAsiaTheme="minorEastAsia"/>
              </w:rPr>
              <w:t>CA_n25A-n66A</w:t>
            </w:r>
          </w:p>
          <w:p w14:paraId="14F036B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70C4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23E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494C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CD935F2" w14:textId="77777777" w:rsidTr="00AB7CDA">
        <w:trPr>
          <w:trHeight w:val="29"/>
        </w:trPr>
        <w:tc>
          <w:tcPr>
            <w:tcW w:w="2067" w:type="dxa"/>
            <w:tcBorders>
              <w:top w:val="nil"/>
              <w:left w:val="single" w:sz="4" w:space="0" w:color="auto"/>
              <w:bottom w:val="nil"/>
              <w:right w:val="single" w:sz="4" w:space="0" w:color="auto"/>
            </w:tcBorders>
            <w:vAlign w:val="center"/>
          </w:tcPr>
          <w:p w14:paraId="7F1C76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EF79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FC1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8F4C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67A2B1" w14:textId="77777777" w:rsidR="00CE1ADE" w:rsidRPr="00CE1ADE" w:rsidRDefault="00CE1ADE" w:rsidP="004C69AE">
            <w:pPr>
              <w:pStyle w:val="TAC"/>
              <w:rPr>
                <w:rFonts w:eastAsiaTheme="minorEastAsia"/>
                <w:lang w:val="en-US" w:eastAsia="zh-CN"/>
              </w:rPr>
            </w:pPr>
          </w:p>
        </w:tc>
      </w:tr>
      <w:tr w:rsidR="00CE1ADE" w:rsidRPr="00CE1ADE" w14:paraId="7473CCFB" w14:textId="77777777" w:rsidTr="00AB7CDA">
        <w:trPr>
          <w:trHeight w:val="29"/>
        </w:trPr>
        <w:tc>
          <w:tcPr>
            <w:tcW w:w="2067" w:type="dxa"/>
            <w:tcBorders>
              <w:top w:val="nil"/>
              <w:left w:val="single" w:sz="4" w:space="0" w:color="auto"/>
              <w:bottom w:val="nil"/>
              <w:right w:val="single" w:sz="4" w:space="0" w:color="auto"/>
            </w:tcBorders>
            <w:vAlign w:val="center"/>
          </w:tcPr>
          <w:p w14:paraId="53F74FF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49D4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1F2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6225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B4295A5" w14:textId="77777777" w:rsidR="00CE1ADE" w:rsidRPr="00CE1ADE" w:rsidRDefault="00CE1ADE" w:rsidP="004C69AE">
            <w:pPr>
              <w:pStyle w:val="TAC"/>
              <w:rPr>
                <w:rFonts w:eastAsiaTheme="minorEastAsia"/>
                <w:lang w:val="en-US" w:eastAsia="zh-CN"/>
              </w:rPr>
            </w:pPr>
          </w:p>
        </w:tc>
      </w:tr>
      <w:tr w:rsidR="00CE1ADE" w:rsidRPr="00CE1ADE" w14:paraId="3C85FED9" w14:textId="77777777" w:rsidTr="00AB7CDA">
        <w:trPr>
          <w:trHeight w:val="29"/>
        </w:trPr>
        <w:tc>
          <w:tcPr>
            <w:tcW w:w="2067" w:type="dxa"/>
            <w:tcBorders>
              <w:top w:val="nil"/>
              <w:left w:val="single" w:sz="4" w:space="0" w:color="auto"/>
              <w:bottom w:val="nil"/>
              <w:right w:val="single" w:sz="4" w:space="0" w:color="auto"/>
            </w:tcBorders>
            <w:vAlign w:val="center"/>
          </w:tcPr>
          <w:p w14:paraId="198BA4B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3A8068" w14:textId="77777777" w:rsidR="00CE1ADE" w:rsidRPr="00CE1ADE" w:rsidRDefault="00CE1ADE" w:rsidP="004C69AE">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685CE8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62476"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36C19B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84DC54E" w14:textId="77777777" w:rsidTr="00AB7CDA">
        <w:trPr>
          <w:trHeight w:val="29"/>
        </w:trPr>
        <w:tc>
          <w:tcPr>
            <w:tcW w:w="2067" w:type="dxa"/>
            <w:tcBorders>
              <w:top w:val="nil"/>
              <w:left w:val="single" w:sz="4" w:space="0" w:color="auto"/>
              <w:bottom w:val="nil"/>
              <w:right w:val="single" w:sz="4" w:space="0" w:color="auto"/>
            </w:tcBorders>
            <w:vAlign w:val="center"/>
          </w:tcPr>
          <w:p w14:paraId="7B8EAB3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A40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A8D0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2F47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E798E1E" w14:textId="77777777" w:rsidR="00CE1ADE" w:rsidRPr="00CE1ADE" w:rsidRDefault="00CE1ADE" w:rsidP="004C69AE">
            <w:pPr>
              <w:pStyle w:val="TAC"/>
              <w:rPr>
                <w:rFonts w:eastAsiaTheme="minorEastAsia"/>
                <w:lang w:val="en-US" w:eastAsia="zh-CN"/>
              </w:rPr>
            </w:pPr>
          </w:p>
        </w:tc>
      </w:tr>
      <w:tr w:rsidR="00CE1ADE" w:rsidRPr="00CE1ADE" w14:paraId="41C6D34A" w14:textId="77777777" w:rsidTr="00AB7CDA">
        <w:trPr>
          <w:trHeight w:val="29"/>
        </w:trPr>
        <w:tc>
          <w:tcPr>
            <w:tcW w:w="2067" w:type="dxa"/>
            <w:tcBorders>
              <w:top w:val="nil"/>
              <w:left w:val="single" w:sz="4" w:space="0" w:color="auto"/>
              <w:bottom w:val="nil"/>
              <w:right w:val="single" w:sz="4" w:space="0" w:color="auto"/>
            </w:tcBorders>
            <w:vAlign w:val="center"/>
          </w:tcPr>
          <w:p w14:paraId="1A9701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CA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244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106F3"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5643EB8" w14:textId="77777777" w:rsidR="00CE1ADE" w:rsidRPr="00CE1ADE" w:rsidRDefault="00CE1ADE" w:rsidP="004C69AE">
            <w:pPr>
              <w:pStyle w:val="TAC"/>
              <w:rPr>
                <w:rFonts w:eastAsiaTheme="minorEastAsia"/>
                <w:lang w:val="en-US" w:eastAsia="zh-CN"/>
              </w:rPr>
            </w:pPr>
          </w:p>
        </w:tc>
      </w:tr>
      <w:tr w:rsidR="00CE1ADE" w:rsidRPr="00CE1ADE" w14:paraId="53636A9E" w14:textId="77777777" w:rsidTr="00AB7CDA">
        <w:trPr>
          <w:trHeight w:val="29"/>
        </w:trPr>
        <w:tc>
          <w:tcPr>
            <w:tcW w:w="2067" w:type="dxa"/>
            <w:tcBorders>
              <w:top w:val="nil"/>
              <w:left w:val="single" w:sz="4" w:space="0" w:color="auto"/>
              <w:bottom w:val="nil"/>
              <w:right w:val="single" w:sz="4" w:space="0" w:color="auto"/>
            </w:tcBorders>
            <w:vAlign w:val="center"/>
          </w:tcPr>
          <w:p w14:paraId="03A48B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5FB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FE6C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8458F6"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F55A3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ABCD40F" w14:textId="77777777" w:rsidTr="00AB7CDA">
        <w:trPr>
          <w:trHeight w:val="29"/>
        </w:trPr>
        <w:tc>
          <w:tcPr>
            <w:tcW w:w="2067" w:type="dxa"/>
            <w:tcBorders>
              <w:top w:val="nil"/>
              <w:left w:val="single" w:sz="4" w:space="0" w:color="auto"/>
              <w:bottom w:val="nil"/>
              <w:right w:val="single" w:sz="4" w:space="0" w:color="auto"/>
            </w:tcBorders>
            <w:vAlign w:val="center"/>
          </w:tcPr>
          <w:p w14:paraId="27FE0F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B7E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010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76440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F1D1BB5" w14:textId="77777777" w:rsidR="00CE1ADE" w:rsidRPr="00CE1ADE" w:rsidRDefault="00CE1ADE" w:rsidP="004C69AE">
            <w:pPr>
              <w:pStyle w:val="TAC"/>
              <w:rPr>
                <w:rFonts w:eastAsiaTheme="minorEastAsia"/>
                <w:lang w:val="en-US" w:eastAsia="zh-CN"/>
              </w:rPr>
            </w:pPr>
          </w:p>
        </w:tc>
      </w:tr>
      <w:tr w:rsidR="00CE1ADE" w:rsidRPr="00CE1ADE" w14:paraId="219CF6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200D1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38D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77D5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49F240"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5DF4669" w14:textId="77777777" w:rsidR="00CE1ADE" w:rsidRPr="00CE1ADE" w:rsidRDefault="00CE1ADE" w:rsidP="004C69AE">
            <w:pPr>
              <w:pStyle w:val="TAC"/>
              <w:rPr>
                <w:rFonts w:eastAsiaTheme="minorEastAsia"/>
                <w:lang w:val="en-US" w:eastAsia="zh-CN"/>
              </w:rPr>
            </w:pPr>
          </w:p>
        </w:tc>
      </w:tr>
      <w:tr w:rsidR="00CE1ADE" w:rsidRPr="00CE1ADE" w14:paraId="704E18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B1E3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4C62831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4BBBA1"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466A0B1F"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6D397302"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p w14:paraId="4FFE1042" w14:textId="77777777" w:rsidR="00CE1ADE" w:rsidRPr="00CE1ADE" w:rsidRDefault="00CE1ADE" w:rsidP="004C69AE">
            <w:pPr>
              <w:pStyle w:val="TAC"/>
              <w:rPr>
                <w:rFonts w:eastAsiaTheme="minorEastAsia"/>
                <w:lang w:val="en-US"/>
              </w:rPr>
            </w:pPr>
            <w:r w:rsidRPr="00CE1ADE">
              <w:rPr>
                <w:rFonts w:eastAsiaTheme="minorEastAsia"/>
                <w:lang w:val="en-US" w:eastAsia="zh-CN"/>
              </w:rPr>
              <w:t>CA_n41C</w:t>
            </w:r>
            <w:r w:rsidRPr="00CE1ADE">
              <w:rPr>
                <w:rFonts w:eastAsiaTheme="minorEastAsia"/>
                <w:vertAlign w:val="superscript"/>
                <w:lang w:val="en-US"/>
              </w:rPr>
              <w:t>7</w:t>
            </w:r>
          </w:p>
          <w:p w14:paraId="60C289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22266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5D109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56BD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AA10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E0A235C" w14:textId="77777777" w:rsidTr="00AB7CDA">
        <w:trPr>
          <w:trHeight w:val="29"/>
        </w:trPr>
        <w:tc>
          <w:tcPr>
            <w:tcW w:w="2067" w:type="dxa"/>
            <w:tcBorders>
              <w:top w:val="nil"/>
              <w:left w:val="single" w:sz="4" w:space="0" w:color="auto"/>
              <w:bottom w:val="nil"/>
              <w:right w:val="single" w:sz="4" w:space="0" w:color="auto"/>
            </w:tcBorders>
            <w:vAlign w:val="center"/>
          </w:tcPr>
          <w:p w14:paraId="7F17A9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B7A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7E8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13A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27C1A4F" w14:textId="77777777" w:rsidR="00CE1ADE" w:rsidRPr="00CE1ADE" w:rsidRDefault="00CE1ADE" w:rsidP="004C69AE">
            <w:pPr>
              <w:pStyle w:val="TAC"/>
              <w:rPr>
                <w:rFonts w:eastAsiaTheme="minorEastAsia"/>
                <w:lang w:val="en-US" w:eastAsia="zh-CN"/>
              </w:rPr>
            </w:pPr>
          </w:p>
        </w:tc>
      </w:tr>
      <w:tr w:rsidR="00CE1ADE" w:rsidRPr="00CE1ADE" w14:paraId="4A76C96C" w14:textId="77777777" w:rsidTr="00AB7CDA">
        <w:trPr>
          <w:trHeight w:val="29"/>
        </w:trPr>
        <w:tc>
          <w:tcPr>
            <w:tcW w:w="2067" w:type="dxa"/>
            <w:tcBorders>
              <w:top w:val="nil"/>
              <w:left w:val="single" w:sz="4" w:space="0" w:color="auto"/>
              <w:bottom w:val="nil"/>
              <w:right w:val="single" w:sz="4" w:space="0" w:color="auto"/>
            </w:tcBorders>
            <w:vAlign w:val="center"/>
          </w:tcPr>
          <w:p w14:paraId="45FB78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461A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2A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A9486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4C26BB" w14:textId="77777777" w:rsidR="00CE1ADE" w:rsidRPr="00CE1ADE" w:rsidRDefault="00CE1ADE" w:rsidP="004C69AE">
            <w:pPr>
              <w:pStyle w:val="TAC"/>
              <w:rPr>
                <w:rFonts w:eastAsiaTheme="minorEastAsia"/>
                <w:lang w:val="en-US" w:eastAsia="zh-CN"/>
              </w:rPr>
            </w:pPr>
          </w:p>
        </w:tc>
      </w:tr>
      <w:tr w:rsidR="00CE1ADE" w:rsidRPr="00CE1ADE" w14:paraId="5761D993" w14:textId="77777777" w:rsidTr="00AB7CDA">
        <w:trPr>
          <w:trHeight w:val="29"/>
        </w:trPr>
        <w:tc>
          <w:tcPr>
            <w:tcW w:w="2067" w:type="dxa"/>
            <w:tcBorders>
              <w:top w:val="nil"/>
              <w:left w:val="single" w:sz="4" w:space="0" w:color="auto"/>
              <w:bottom w:val="nil"/>
              <w:right w:val="single" w:sz="4" w:space="0" w:color="auto"/>
            </w:tcBorders>
            <w:vAlign w:val="center"/>
          </w:tcPr>
          <w:p w14:paraId="4A1A06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6CC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2EB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946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2D2A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B8896A4" w14:textId="77777777" w:rsidTr="00AB7CDA">
        <w:trPr>
          <w:trHeight w:val="29"/>
        </w:trPr>
        <w:tc>
          <w:tcPr>
            <w:tcW w:w="2067" w:type="dxa"/>
            <w:tcBorders>
              <w:top w:val="nil"/>
              <w:left w:val="single" w:sz="4" w:space="0" w:color="auto"/>
              <w:bottom w:val="nil"/>
              <w:right w:val="single" w:sz="4" w:space="0" w:color="auto"/>
            </w:tcBorders>
            <w:vAlign w:val="center"/>
          </w:tcPr>
          <w:p w14:paraId="5FE4C9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A5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9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D6CE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9B5B90A" w14:textId="77777777" w:rsidR="00CE1ADE" w:rsidRPr="00CE1ADE" w:rsidRDefault="00CE1ADE" w:rsidP="004C69AE">
            <w:pPr>
              <w:pStyle w:val="TAC"/>
              <w:rPr>
                <w:rFonts w:eastAsiaTheme="minorEastAsia"/>
                <w:lang w:val="en-US" w:eastAsia="zh-CN"/>
              </w:rPr>
            </w:pPr>
          </w:p>
        </w:tc>
      </w:tr>
      <w:tr w:rsidR="00CE1ADE" w:rsidRPr="00CE1ADE" w14:paraId="189E12E7" w14:textId="77777777" w:rsidTr="00AB7CDA">
        <w:trPr>
          <w:trHeight w:val="29"/>
        </w:trPr>
        <w:tc>
          <w:tcPr>
            <w:tcW w:w="2067" w:type="dxa"/>
            <w:tcBorders>
              <w:top w:val="nil"/>
              <w:left w:val="single" w:sz="4" w:space="0" w:color="auto"/>
              <w:bottom w:val="nil"/>
              <w:right w:val="single" w:sz="4" w:space="0" w:color="auto"/>
            </w:tcBorders>
            <w:vAlign w:val="center"/>
          </w:tcPr>
          <w:p w14:paraId="1207D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DD4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FB2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F01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3133D4" w14:textId="77777777" w:rsidR="00CE1ADE" w:rsidRPr="00CE1ADE" w:rsidRDefault="00CE1ADE" w:rsidP="004C69AE">
            <w:pPr>
              <w:pStyle w:val="TAC"/>
              <w:rPr>
                <w:rFonts w:eastAsiaTheme="minorEastAsia"/>
                <w:lang w:val="en-US" w:eastAsia="zh-CN"/>
              </w:rPr>
            </w:pPr>
          </w:p>
        </w:tc>
      </w:tr>
      <w:tr w:rsidR="00CE1ADE" w:rsidRPr="00CE1ADE" w14:paraId="5BBCBFFD" w14:textId="77777777" w:rsidTr="00AB7CDA">
        <w:trPr>
          <w:trHeight w:val="29"/>
        </w:trPr>
        <w:tc>
          <w:tcPr>
            <w:tcW w:w="2067" w:type="dxa"/>
            <w:tcBorders>
              <w:top w:val="nil"/>
              <w:left w:val="single" w:sz="4" w:space="0" w:color="auto"/>
              <w:bottom w:val="nil"/>
              <w:right w:val="single" w:sz="4" w:space="0" w:color="auto"/>
            </w:tcBorders>
            <w:vAlign w:val="center"/>
          </w:tcPr>
          <w:p w14:paraId="0347D4F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14E7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CCD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9792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E2D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2EECAE0" w14:textId="77777777" w:rsidTr="00AB7CDA">
        <w:trPr>
          <w:trHeight w:val="29"/>
        </w:trPr>
        <w:tc>
          <w:tcPr>
            <w:tcW w:w="2067" w:type="dxa"/>
            <w:tcBorders>
              <w:top w:val="nil"/>
              <w:left w:val="single" w:sz="4" w:space="0" w:color="auto"/>
              <w:bottom w:val="nil"/>
              <w:right w:val="single" w:sz="4" w:space="0" w:color="auto"/>
            </w:tcBorders>
            <w:vAlign w:val="center"/>
          </w:tcPr>
          <w:p w14:paraId="731E26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A786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00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E0B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280905" w14:textId="77777777" w:rsidR="00CE1ADE" w:rsidRPr="00CE1ADE" w:rsidRDefault="00CE1ADE" w:rsidP="004C69AE">
            <w:pPr>
              <w:pStyle w:val="TAC"/>
              <w:rPr>
                <w:rFonts w:eastAsiaTheme="minorEastAsia"/>
                <w:lang w:val="en-US" w:eastAsia="zh-CN"/>
              </w:rPr>
            </w:pPr>
          </w:p>
        </w:tc>
      </w:tr>
      <w:tr w:rsidR="00CE1ADE" w:rsidRPr="00CE1ADE" w14:paraId="49F11D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E9C6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E33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01F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94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4BE773C" w14:textId="77777777" w:rsidR="00CE1ADE" w:rsidRPr="00CE1ADE" w:rsidRDefault="00CE1ADE" w:rsidP="004C69AE">
            <w:pPr>
              <w:pStyle w:val="TAC"/>
              <w:rPr>
                <w:rFonts w:eastAsiaTheme="minorEastAsia"/>
                <w:lang w:val="en-US" w:eastAsia="zh-CN"/>
              </w:rPr>
            </w:pPr>
          </w:p>
        </w:tc>
      </w:tr>
      <w:tr w:rsidR="00CE1ADE" w:rsidRPr="00CE1ADE" w14:paraId="268E9A1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13F5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2C0715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BC8591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500E9C53"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5B8FF564"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CA_n41A-n66A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5E3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7E82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F7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864821D" w14:textId="77777777" w:rsidTr="00AB7CDA">
        <w:trPr>
          <w:trHeight w:val="29"/>
        </w:trPr>
        <w:tc>
          <w:tcPr>
            <w:tcW w:w="2067" w:type="dxa"/>
            <w:tcBorders>
              <w:top w:val="nil"/>
              <w:left w:val="single" w:sz="4" w:space="0" w:color="auto"/>
              <w:bottom w:val="nil"/>
              <w:right w:val="single" w:sz="4" w:space="0" w:color="auto"/>
            </w:tcBorders>
            <w:vAlign w:val="center"/>
          </w:tcPr>
          <w:p w14:paraId="47BB21E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06C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B5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C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D03DDE5" w14:textId="77777777" w:rsidR="00CE1ADE" w:rsidRPr="00CE1ADE" w:rsidRDefault="00CE1ADE" w:rsidP="004C69AE">
            <w:pPr>
              <w:pStyle w:val="TAC"/>
              <w:rPr>
                <w:rFonts w:eastAsiaTheme="minorEastAsia"/>
                <w:lang w:val="en-US" w:eastAsia="zh-CN"/>
              </w:rPr>
            </w:pPr>
          </w:p>
        </w:tc>
      </w:tr>
      <w:tr w:rsidR="00CE1ADE" w:rsidRPr="00CE1ADE" w14:paraId="248FA8CE" w14:textId="77777777" w:rsidTr="00AB7CDA">
        <w:trPr>
          <w:trHeight w:val="29"/>
        </w:trPr>
        <w:tc>
          <w:tcPr>
            <w:tcW w:w="2067" w:type="dxa"/>
            <w:tcBorders>
              <w:top w:val="nil"/>
              <w:left w:val="single" w:sz="4" w:space="0" w:color="auto"/>
              <w:bottom w:val="nil"/>
              <w:right w:val="single" w:sz="4" w:space="0" w:color="auto"/>
            </w:tcBorders>
            <w:vAlign w:val="center"/>
          </w:tcPr>
          <w:p w14:paraId="42E09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B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265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13E6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EB3033B" w14:textId="77777777" w:rsidR="00CE1ADE" w:rsidRPr="00CE1ADE" w:rsidRDefault="00CE1ADE" w:rsidP="004C69AE">
            <w:pPr>
              <w:pStyle w:val="TAC"/>
              <w:rPr>
                <w:rFonts w:eastAsiaTheme="minorEastAsia"/>
                <w:lang w:val="en-US" w:eastAsia="zh-CN"/>
              </w:rPr>
            </w:pPr>
          </w:p>
        </w:tc>
      </w:tr>
      <w:tr w:rsidR="00CE1ADE" w:rsidRPr="00CE1ADE" w14:paraId="76E93635" w14:textId="77777777" w:rsidTr="00AB7CDA">
        <w:trPr>
          <w:trHeight w:val="29"/>
        </w:trPr>
        <w:tc>
          <w:tcPr>
            <w:tcW w:w="2067" w:type="dxa"/>
            <w:tcBorders>
              <w:top w:val="nil"/>
              <w:left w:val="single" w:sz="4" w:space="0" w:color="auto"/>
              <w:bottom w:val="nil"/>
              <w:right w:val="single" w:sz="4" w:space="0" w:color="auto"/>
            </w:tcBorders>
            <w:vAlign w:val="center"/>
          </w:tcPr>
          <w:p w14:paraId="364BAD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48B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13FC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9A2D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B5A01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9DE3B5F" w14:textId="77777777" w:rsidTr="00AB7CDA">
        <w:trPr>
          <w:trHeight w:val="29"/>
        </w:trPr>
        <w:tc>
          <w:tcPr>
            <w:tcW w:w="2067" w:type="dxa"/>
            <w:tcBorders>
              <w:top w:val="nil"/>
              <w:left w:val="single" w:sz="4" w:space="0" w:color="auto"/>
              <w:bottom w:val="nil"/>
              <w:right w:val="single" w:sz="4" w:space="0" w:color="auto"/>
            </w:tcBorders>
            <w:vAlign w:val="center"/>
          </w:tcPr>
          <w:p w14:paraId="6BD18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2A54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C810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E74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F8BFAE" w14:textId="77777777" w:rsidR="00CE1ADE" w:rsidRPr="00CE1ADE" w:rsidRDefault="00CE1ADE" w:rsidP="004C69AE">
            <w:pPr>
              <w:pStyle w:val="TAC"/>
              <w:rPr>
                <w:rFonts w:eastAsiaTheme="minorEastAsia"/>
                <w:lang w:val="en-US" w:eastAsia="zh-CN"/>
              </w:rPr>
            </w:pPr>
          </w:p>
        </w:tc>
      </w:tr>
      <w:tr w:rsidR="00CE1ADE" w:rsidRPr="00CE1ADE" w14:paraId="33F53F09" w14:textId="77777777" w:rsidTr="00AB7CDA">
        <w:trPr>
          <w:trHeight w:val="29"/>
        </w:trPr>
        <w:tc>
          <w:tcPr>
            <w:tcW w:w="2067" w:type="dxa"/>
            <w:tcBorders>
              <w:top w:val="nil"/>
              <w:left w:val="single" w:sz="4" w:space="0" w:color="auto"/>
              <w:bottom w:val="nil"/>
              <w:right w:val="single" w:sz="4" w:space="0" w:color="auto"/>
            </w:tcBorders>
            <w:vAlign w:val="center"/>
          </w:tcPr>
          <w:p w14:paraId="1D98781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3D6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F7BE4" w14:textId="77777777" w:rsidR="00CE1ADE" w:rsidRPr="00CE1ADE" w:rsidRDefault="00CE1ADE" w:rsidP="004C69AE">
            <w:pPr>
              <w:pStyle w:val="TAC"/>
              <w:rPr>
                <w:rFonts w:eastAsiaTheme="minorEastAsia"/>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0B27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8B7ADC" w14:textId="77777777" w:rsidR="00CE1ADE" w:rsidRPr="00CE1ADE" w:rsidRDefault="00CE1ADE" w:rsidP="004C69AE">
            <w:pPr>
              <w:pStyle w:val="TAC"/>
              <w:rPr>
                <w:rFonts w:eastAsiaTheme="minorEastAsia"/>
                <w:lang w:val="en-US" w:eastAsia="zh-CN"/>
              </w:rPr>
            </w:pPr>
          </w:p>
        </w:tc>
      </w:tr>
      <w:tr w:rsidR="00CE1ADE" w:rsidRPr="00CE1ADE" w14:paraId="65A22E82" w14:textId="77777777" w:rsidTr="00AB7CDA">
        <w:trPr>
          <w:trHeight w:val="29"/>
        </w:trPr>
        <w:tc>
          <w:tcPr>
            <w:tcW w:w="2067" w:type="dxa"/>
            <w:tcBorders>
              <w:top w:val="nil"/>
              <w:left w:val="single" w:sz="4" w:space="0" w:color="auto"/>
              <w:bottom w:val="nil"/>
              <w:right w:val="single" w:sz="4" w:space="0" w:color="auto"/>
            </w:tcBorders>
            <w:vAlign w:val="center"/>
          </w:tcPr>
          <w:p w14:paraId="628012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0282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2503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C30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266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4F88D9" w14:textId="77777777" w:rsidTr="00AB7CDA">
        <w:trPr>
          <w:trHeight w:val="29"/>
        </w:trPr>
        <w:tc>
          <w:tcPr>
            <w:tcW w:w="2067" w:type="dxa"/>
            <w:tcBorders>
              <w:top w:val="nil"/>
              <w:left w:val="single" w:sz="4" w:space="0" w:color="auto"/>
              <w:bottom w:val="nil"/>
              <w:right w:val="single" w:sz="4" w:space="0" w:color="auto"/>
            </w:tcBorders>
            <w:vAlign w:val="center"/>
          </w:tcPr>
          <w:p w14:paraId="19DF29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488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44FF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EB9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F4E704" w14:textId="77777777" w:rsidR="00CE1ADE" w:rsidRPr="00CE1ADE" w:rsidRDefault="00CE1ADE" w:rsidP="004C69AE">
            <w:pPr>
              <w:pStyle w:val="TAC"/>
              <w:rPr>
                <w:rFonts w:eastAsiaTheme="minorEastAsia"/>
                <w:lang w:val="en-US" w:eastAsia="zh-CN"/>
              </w:rPr>
            </w:pPr>
          </w:p>
        </w:tc>
      </w:tr>
      <w:tr w:rsidR="00CE1ADE" w:rsidRPr="00CE1ADE" w14:paraId="0E84EF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F41EB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F5C6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0E8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63EA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62758C2" w14:textId="77777777" w:rsidR="00CE1ADE" w:rsidRPr="00CE1ADE" w:rsidRDefault="00CE1ADE" w:rsidP="004C69AE">
            <w:pPr>
              <w:pStyle w:val="TAC"/>
              <w:rPr>
                <w:rFonts w:eastAsiaTheme="minorEastAsia"/>
                <w:lang w:val="en-US" w:eastAsia="zh-CN"/>
              </w:rPr>
            </w:pPr>
          </w:p>
        </w:tc>
      </w:tr>
      <w:tr w:rsidR="00CE1ADE" w:rsidRPr="00CE1ADE" w14:paraId="5405E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CF275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1C8650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8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10DA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3A10F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FBB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9ED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4DF0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4CB409" w14:textId="77777777" w:rsidTr="00AB7CDA">
        <w:trPr>
          <w:trHeight w:val="29"/>
        </w:trPr>
        <w:tc>
          <w:tcPr>
            <w:tcW w:w="2067" w:type="dxa"/>
            <w:tcBorders>
              <w:top w:val="nil"/>
              <w:left w:val="single" w:sz="4" w:space="0" w:color="auto"/>
              <w:bottom w:val="nil"/>
              <w:right w:val="single" w:sz="4" w:space="0" w:color="auto"/>
            </w:tcBorders>
            <w:vAlign w:val="center"/>
          </w:tcPr>
          <w:p w14:paraId="01D95E0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830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78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002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CD83F9" w14:textId="77777777" w:rsidR="00CE1ADE" w:rsidRPr="00CE1ADE" w:rsidRDefault="00CE1ADE" w:rsidP="004C69AE">
            <w:pPr>
              <w:pStyle w:val="TAC"/>
              <w:rPr>
                <w:rFonts w:eastAsiaTheme="minorEastAsia"/>
                <w:lang w:val="en-US" w:eastAsia="zh-CN"/>
              </w:rPr>
            </w:pPr>
          </w:p>
        </w:tc>
      </w:tr>
      <w:tr w:rsidR="00CE1ADE" w:rsidRPr="00CE1ADE" w14:paraId="1C82CD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6A389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D236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0EE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EC9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E5275EC" w14:textId="77777777" w:rsidR="00CE1ADE" w:rsidRPr="00CE1ADE" w:rsidRDefault="00CE1ADE" w:rsidP="004C69AE">
            <w:pPr>
              <w:pStyle w:val="TAC"/>
              <w:rPr>
                <w:rFonts w:eastAsiaTheme="minorEastAsia"/>
                <w:lang w:val="en-US" w:eastAsia="zh-CN"/>
              </w:rPr>
            </w:pPr>
          </w:p>
        </w:tc>
      </w:tr>
      <w:tr w:rsidR="00CE1ADE" w:rsidRPr="00CE1ADE" w14:paraId="14F96C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10ECD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FDFFC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1EF5C6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DA04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37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6298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247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522573" w14:textId="77777777" w:rsidTr="00AB7CDA">
        <w:trPr>
          <w:trHeight w:val="29"/>
        </w:trPr>
        <w:tc>
          <w:tcPr>
            <w:tcW w:w="2067" w:type="dxa"/>
            <w:tcBorders>
              <w:top w:val="nil"/>
              <w:left w:val="single" w:sz="4" w:space="0" w:color="auto"/>
              <w:bottom w:val="nil"/>
              <w:right w:val="single" w:sz="4" w:space="0" w:color="auto"/>
            </w:tcBorders>
            <w:vAlign w:val="center"/>
          </w:tcPr>
          <w:p w14:paraId="3FCAC8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F2F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B07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6F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3A516B" w14:textId="77777777" w:rsidR="00CE1ADE" w:rsidRPr="00CE1ADE" w:rsidRDefault="00CE1ADE" w:rsidP="004C69AE">
            <w:pPr>
              <w:pStyle w:val="TAC"/>
              <w:rPr>
                <w:rFonts w:eastAsiaTheme="minorEastAsia"/>
                <w:lang w:val="en-US" w:eastAsia="zh-CN"/>
              </w:rPr>
            </w:pPr>
          </w:p>
        </w:tc>
      </w:tr>
      <w:tr w:rsidR="00CE1ADE" w:rsidRPr="00CE1ADE" w14:paraId="6D18E0C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7393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744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82E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CE8B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FBE2831" w14:textId="77777777" w:rsidR="00CE1ADE" w:rsidRPr="00CE1ADE" w:rsidRDefault="00CE1ADE" w:rsidP="004C69AE">
            <w:pPr>
              <w:pStyle w:val="TAC"/>
              <w:rPr>
                <w:rFonts w:eastAsiaTheme="minorEastAsia"/>
                <w:lang w:val="en-US" w:eastAsia="zh-CN"/>
              </w:rPr>
            </w:pPr>
          </w:p>
        </w:tc>
      </w:tr>
      <w:tr w:rsidR="00CE1ADE" w:rsidRPr="00CE1ADE" w14:paraId="0BF607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7316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503F2D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2C1C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0419A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FC440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E9A4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538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5D0E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8613DE" w14:textId="77777777" w:rsidTr="00AB7CDA">
        <w:trPr>
          <w:trHeight w:val="29"/>
        </w:trPr>
        <w:tc>
          <w:tcPr>
            <w:tcW w:w="2067" w:type="dxa"/>
            <w:tcBorders>
              <w:top w:val="nil"/>
              <w:left w:val="single" w:sz="4" w:space="0" w:color="auto"/>
              <w:bottom w:val="nil"/>
              <w:right w:val="single" w:sz="4" w:space="0" w:color="auto"/>
            </w:tcBorders>
            <w:vAlign w:val="center"/>
          </w:tcPr>
          <w:p w14:paraId="78961E6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A75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5D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6DE1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607570" w14:textId="77777777" w:rsidR="00CE1ADE" w:rsidRPr="00CE1ADE" w:rsidRDefault="00CE1ADE" w:rsidP="004C69AE">
            <w:pPr>
              <w:pStyle w:val="TAC"/>
              <w:rPr>
                <w:rFonts w:eastAsiaTheme="minorEastAsia"/>
                <w:lang w:val="en-US" w:eastAsia="zh-CN"/>
              </w:rPr>
            </w:pPr>
          </w:p>
        </w:tc>
      </w:tr>
      <w:tr w:rsidR="00CE1ADE" w:rsidRPr="00CE1ADE" w14:paraId="05FC50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B4FEB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9DA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4EA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2CC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5D8A" w14:textId="77777777" w:rsidR="00CE1ADE" w:rsidRPr="00CE1ADE" w:rsidRDefault="00CE1ADE" w:rsidP="004C69AE">
            <w:pPr>
              <w:pStyle w:val="TAC"/>
              <w:rPr>
                <w:rFonts w:eastAsiaTheme="minorEastAsia"/>
                <w:lang w:val="en-US" w:eastAsia="zh-CN"/>
              </w:rPr>
            </w:pPr>
          </w:p>
        </w:tc>
      </w:tr>
      <w:tr w:rsidR="00CE1ADE" w:rsidRPr="00CE1ADE" w14:paraId="23E672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9B93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A786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850E63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29D57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942E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6B9FE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733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9EE9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69C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584D23B" w14:textId="77777777" w:rsidTr="00AB7CDA">
        <w:trPr>
          <w:trHeight w:val="29"/>
        </w:trPr>
        <w:tc>
          <w:tcPr>
            <w:tcW w:w="2067" w:type="dxa"/>
            <w:tcBorders>
              <w:top w:val="nil"/>
              <w:left w:val="single" w:sz="4" w:space="0" w:color="auto"/>
              <w:bottom w:val="nil"/>
              <w:right w:val="single" w:sz="4" w:space="0" w:color="auto"/>
            </w:tcBorders>
            <w:vAlign w:val="center"/>
          </w:tcPr>
          <w:p w14:paraId="5ACE84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CCA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D5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D3D3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E6E38C6" w14:textId="77777777" w:rsidR="00CE1ADE" w:rsidRPr="00CE1ADE" w:rsidRDefault="00CE1ADE" w:rsidP="004C69AE">
            <w:pPr>
              <w:pStyle w:val="TAC"/>
              <w:rPr>
                <w:rFonts w:eastAsiaTheme="minorEastAsia"/>
                <w:lang w:val="en-US" w:eastAsia="zh-CN"/>
              </w:rPr>
            </w:pPr>
          </w:p>
        </w:tc>
      </w:tr>
      <w:tr w:rsidR="00CE1ADE" w:rsidRPr="00CE1ADE" w14:paraId="22DA28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1F4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806A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E3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610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F9BB0CB" w14:textId="77777777" w:rsidR="00CE1ADE" w:rsidRPr="00CE1ADE" w:rsidRDefault="00CE1ADE" w:rsidP="004C69AE">
            <w:pPr>
              <w:pStyle w:val="TAC"/>
              <w:rPr>
                <w:rFonts w:eastAsiaTheme="minorEastAsia"/>
                <w:lang w:val="en-US" w:eastAsia="zh-CN"/>
              </w:rPr>
            </w:pPr>
          </w:p>
        </w:tc>
      </w:tr>
      <w:tr w:rsidR="00CE1ADE" w:rsidRPr="00CE1ADE" w14:paraId="4C97F4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582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E5338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9A994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79B8B4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DF8C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0BABE9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0F7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B5C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AD54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CA611A6" w14:textId="77777777" w:rsidTr="00AB7CDA">
        <w:trPr>
          <w:trHeight w:val="29"/>
        </w:trPr>
        <w:tc>
          <w:tcPr>
            <w:tcW w:w="2067" w:type="dxa"/>
            <w:tcBorders>
              <w:top w:val="nil"/>
              <w:left w:val="single" w:sz="4" w:space="0" w:color="auto"/>
              <w:bottom w:val="nil"/>
              <w:right w:val="single" w:sz="4" w:space="0" w:color="auto"/>
            </w:tcBorders>
            <w:vAlign w:val="center"/>
          </w:tcPr>
          <w:p w14:paraId="7C8EB4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03B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AF1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4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3C44C0C" w14:textId="77777777" w:rsidR="00CE1ADE" w:rsidRPr="00CE1ADE" w:rsidRDefault="00CE1ADE" w:rsidP="004C69AE">
            <w:pPr>
              <w:pStyle w:val="TAC"/>
              <w:rPr>
                <w:rFonts w:eastAsiaTheme="minorEastAsia"/>
                <w:lang w:val="en-US" w:eastAsia="zh-CN"/>
              </w:rPr>
            </w:pPr>
          </w:p>
        </w:tc>
      </w:tr>
      <w:tr w:rsidR="00CE1ADE" w:rsidRPr="00CE1ADE" w14:paraId="09D18B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FFC4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0F24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5B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1B83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AB556D9" w14:textId="77777777" w:rsidR="00CE1ADE" w:rsidRPr="00CE1ADE" w:rsidRDefault="00CE1ADE" w:rsidP="004C69AE">
            <w:pPr>
              <w:pStyle w:val="TAC"/>
              <w:rPr>
                <w:rFonts w:eastAsiaTheme="minorEastAsia"/>
                <w:lang w:val="en-US" w:eastAsia="zh-CN"/>
              </w:rPr>
            </w:pPr>
          </w:p>
        </w:tc>
      </w:tr>
      <w:tr w:rsidR="00CE1ADE" w:rsidRPr="00CE1ADE" w14:paraId="39E634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3A2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400AC1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7AE5B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6F98E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EE728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FE50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055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841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8B5B6F3" w14:textId="77777777" w:rsidTr="00AB7CDA">
        <w:trPr>
          <w:trHeight w:val="29"/>
        </w:trPr>
        <w:tc>
          <w:tcPr>
            <w:tcW w:w="2067" w:type="dxa"/>
            <w:tcBorders>
              <w:top w:val="nil"/>
              <w:left w:val="single" w:sz="4" w:space="0" w:color="auto"/>
              <w:bottom w:val="nil"/>
              <w:right w:val="single" w:sz="4" w:space="0" w:color="auto"/>
            </w:tcBorders>
            <w:vAlign w:val="center"/>
          </w:tcPr>
          <w:p w14:paraId="4F8B90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E6A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2F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33C3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5D00753" w14:textId="77777777" w:rsidR="00CE1ADE" w:rsidRPr="00CE1ADE" w:rsidRDefault="00CE1ADE" w:rsidP="004C69AE">
            <w:pPr>
              <w:pStyle w:val="TAC"/>
              <w:rPr>
                <w:rFonts w:eastAsiaTheme="minorEastAsia"/>
                <w:lang w:val="en-US" w:eastAsia="zh-CN"/>
              </w:rPr>
            </w:pPr>
          </w:p>
        </w:tc>
      </w:tr>
      <w:tr w:rsidR="00CE1ADE" w:rsidRPr="00CE1ADE" w14:paraId="1718371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E3839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E702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33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809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091DEAC" w14:textId="77777777" w:rsidR="00CE1ADE" w:rsidRPr="00CE1ADE" w:rsidRDefault="00CE1ADE" w:rsidP="004C69AE">
            <w:pPr>
              <w:pStyle w:val="TAC"/>
              <w:rPr>
                <w:rFonts w:eastAsiaTheme="minorEastAsia"/>
                <w:lang w:val="en-US" w:eastAsia="zh-CN"/>
              </w:rPr>
            </w:pPr>
          </w:p>
        </w:tc>
      </w:tr>
      <w:tr w:rsidR="00CE1ADE" w:rsidRPr="00CE1ADE" w14:paraId="53EDCC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70741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C588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BEDD67E"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E4A83CE" w14:textId="77777777" w:rsidR="00CE1ADE" w:rsidRPr="00CE1ADE" w:rsidRDefault="00CE1ADE" w:rsidP="004C69AE">
            <w:pPr>
              <w:pStyle w:val="TAC"/>
              <w:rPr>
                <w:rFonts w:eastAsiaTheme="minorEastAsia"/>
              </w:rPr>
            </w:pPr>
            <w:r w:rsidRPr="00CE1ADE">
              <w:rPr>
                <w:rFonts w:eastAsiaTheme="minorEastAsia"/>
              </w:rPr>
              <w:t>CA_n25A-n66A</w:t>
            </w:r>
          </w:p>
          <w:p w14:paraId="7BAF3C1E"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23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95DF5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1A50C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AE75724" w14:textId="77777777" w:rsidTr="00AB7CDA">
        <w:trPr>
          <w:trHeight w:val="29"/>
        </w:trPr>
        <w:tc>
          <w:tcPr>
            <w:tcW w:w="2067" w:type="dxa"/>
            <w:tcBorders>
              <w:top w:val="nil"/>
              <w:left w:val="single" w:sz="4" w:space="0" w:color="auto"/>
              <w:bottom w:val="nil"/>
              <w:right w:val="single" w:sz="4" w:space="0" w:color="auto"/>
            </w:tcBorders>
            <w:vAlign w:val="center"/>
          </w:tcPr>
          <w:p w14:paraId="64CBDD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84F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0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094F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2E28FE" w14:textId="77777777" w:rsidR="00CE1ADE" w:rsidRPr="00CE1ADE" w:rsidRDefault="00CE1ADE" w:rsidP="004C69AE">
            <w:pPr>
              <w:pStyle w:val="TAC"/>
              <w:rPr>
                <w:rFonts w:eastAsiaTheme="minorEastAsia"/>
                <w:lang w:val="en-US" w:eastAsia="zh-CN"/>
              </w:rPr>
            </w:pPr>
          </w:p>
        </w:tc>
      </w:tr>
      <w:tr w:rsidR="00CE1ADE" w:rsidRPr="00CE1ADE" w14:paraId="290A656C" w14:textId="77777777" w:rsidTr="00AB7CDA">
        <w:trPr>
          <w:trHeight w:val="29"/>
        </w:trPr>
        <w:tc>
          <w:tcPr>
            <w:tcW w:w="2067" w:type="dxa"/>
            <w:tcBorders>
              <w:top w:val="nil"/>
              <w:left w:val="single" w:sz="4" w:space="0" w:color="auto"/>
              <w:bottom w:val="nil"/>
              <w:right w:val="single" w:sz="4" w:space="0" w:color="auto"/>
            </w:tcBorders>
            <w:vAlign w:val="center"/>
          </w:tcPr>
          <w:p w14:paraId="3806C2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6AA6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F5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2346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A55CF9B" w14:textId="77777777" w:rsidR="00CE1ADE" w:rsidRPr="00CE1ADE" w:rsidRDefault="00CE1ADE" w:rsidP="004C69AE">
            <w:pPr>
              <w:pStyle w:val="TAC"/>
              <w:rPr>
                <w:rFonts w:eastAsiaTheme="minorEastAsia"/>
                <w:lang w:val="en-US" w:eastAsia="zh-CN"/>
              </w:rPr>
            </w:pPr>
          </w:p>
        </w:tc>
      </w:tr>
      <w:tr w:rsidR="00CE1ADE" w:rsidRPr="00CE1ADE" w14:paraId="0320195C" w14:textId="77777777" w:rsidTr="00AB7CDA">
        <w:trPr>
          <w:trHeight w:val="29"/>
        </w:trPr>
        <w:tc>
          <w:tcPr>
            <w:tcW w:w="2067" w:type="dxa"/>
            <w:tcBorders>
              <w:top w:val="nil"/>
              <w:left w:val="single" w:sz="4" w:space="0" w:color="auto"/>
              <w:bottom w:val="nil"/>
              <w:right w:val="single" w:sz="4" w:space="0" w:color="auto"/>
            </w:tcBorders>
            <w:vAlign w:val="center"/>
          </w:tcPr>
          <w:p w14:paraId="0EE19A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E693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6E1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EC8FCC"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B5551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B13D85B" w14:textId="77777777" w:rsidTr="00AB7CDA">
        <w:trPr>
          <w:trHeight w:val="29"/>
        </w:trPr>
        <w:tc>
          <w:tcPr>
            <w:tcW w:w="2067" w:type="dxa"/>
            <w:tcBorders>
              <w:top w:val="nil"/>
              <w:left w:val="single" w:sz="4" w:space="0" w:color="auto"/>
              <w:bottom w:val="nil"/>
              <w:right w:val="single" w:sz="4" w:space="0" w:color="auto"/>
            </w:tcBorders>
            <w:vAlign w:val="center"/>
          </w:tcPr>
          <w:p w14:paraId="0179A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5A39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269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6E40B2"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CB4B1BF" w14:textId="77777777" w:rsidR="00CE1ADE" w:rsidRPr="00CE1ADE" w:rsidRDefault="00CE1ADE" w:rsidP="004C69AE">
            <w:pPr>
              <w:pStyle w:val="TAC"/>
              <w:rPr>
                <w:rFonts w:eastAsiaTheme="minorEastAsia"/>
                <w:lang w:val="en-US" w:eastAsia="zh-CN"/>
              </w:rPr>
            </w:pPr>
          </w:p>
        </w:tc>
      </w:tr>
      <w:tr w:rsidR="00CE1ADE" w:rsidRPr="00CE1ADE" w14:paraId="11E393C5" w14:textId="77777777" w:rsidTr="00AB7CDA">
        <w:trPr>
          <w:trHeight w:val="29"/>
        </w:trPr>
        <w:tc>
          <w:tcPr>
            <w:tcW w:w="2067" w:type="dxa"/>
            <w:tcBorders>
              <w:top w:val="nil"/>
              <w:left w:val="single" w:sz="4" w:space="0" w:color="auto"/>
              <w:bottom w:val="nil"/>
              <w:right w:val="single" w:sz="4" w:space="0" w:color="auto"/>
            </w:tcBorders>
            <w:vAlign w:val="center"/>
          </w:tcPr>
          <w:p w14:paraId="736011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CFB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85A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1BAB5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6287E185" w14:textId="77777777" w:rsidR="00CE1ADE" w:rsidRPr="00CE1ADE" w:rsidRDefault="00CE1ADE" w:rsidP="004C69AE">
            <w:pPr>
              <w:pStyle w:val="TAC"/>
              <w:rPr>
                <w:rFonts w:eastAsiaTheme="minorEastAsia"/>
                <w:lang w:val="en-US" w:eastAsia="zh-CN"/>
              </w:rPr>
            </w:pPr>
          </w:p>
        </w:tc>
      </w:tr>
      <w:tr w:rsidR="00CE1ADE" w:rsidRPr="00CE1ADE" w14:paraId="0418512A" w14:textId="77777777" w:rsidTr="00AB7CDA">
        <w:trPr>
          <w:trHeight w:val="29"/>
        </w:trPr>
        <w:tc>
          <w:tcPr>
            <w:tcW w:w="2067" w:type="dxa"/>
            <w:tcBorders>
              <w:top w:val="nil"/>
              <w:left w:val="single" w:sz="4" w:space="0" w:color="auto"/>
              <w:bottom w:val="nil"/>
              <w:right w:val="single" w:sz="4" w:space="0" w:color="auto"/>
            </w:tcBorders>
            <w:vAlign w:val="center"/>
          </w:tcPr>
          <w:p w14:paraId="62A8A7F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4149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F2C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2B2962"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1DF71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7B275E" w14:textId="77777777" w:rsidTr="00AB7CDA">
        <w:trPr>
          <w:trHeight w:val="29"/>
        </w:trPr>
        <w:tc>
          <w:tcPr>
            <w:tcW w:w="2067" w:type="dxa"/>
            <w:tcBorders>
              <w:top w:val="nil"/>
              <w:left w:val="single" w:sz="4" w:space="0" w:color="auto"/>
              <w:bottom w:val="nil"/>
              <w:right w:val="single" w:sz="4" w:space="0" w:color="auto"/>
            </w:tcBorders>
            <w:vAlign w:val="center"/>
          </w:tcPr>
          <w:p w14:paraId="33EE79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C724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11C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B6C9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D91E7EC" w14:textId="77777777" w:rsidR="00CE1ADE" w:rsidRPr="00CE1ADE" w:rsidRDefault="00CE1ADE" w:rsidP="004C69AE">
            <w:pPr>
              <w:pStyle w:val="TAC"/>
              <w:rPr>
                <w:rFonts w:eastAsiaTheme="minorEastAsia"/>
                <w:lang w:val="en-US" w:eastAsia="zh-CN"/>
              </w:rPr>
            </w:pPr>
          </w:p>
        </w:tc>
      </w:tr>
      <w:tr w:rsidR="00CE1ADE" w:rsidRPr="00CE1ADE" w14:paraId="39C4711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22A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0B2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8D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67591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CD24596" w14:textId="77777777" w:rsidR="00CE1ADE" w:rsidRPr="00CE1ADE" w:rsidRDefault="00CE1ADE" w:rsidP="004C69AE">
            <w:pPr>
              <w:pStyle w:val="TAC"/>
              <w:rPr>
                <w:rFonts w:eastAsiaTheme="minorEastAsia"/>
                <w:lang w:val="en-US" w:eastAsia="zh-CN"/>
              </w:rPr>
            </w:pPr>
          </w:p>
        </w:tc>
      </w:tr>
      <w:tr w:rsidR="00CE1ADE" w:rsidRPr="00CE1ADE" w14:paraId="20EE81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338B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471CE73" w14:textId="77777777" w:rsidR="00CE1ADE" w:rsidRPr="00CE1ADE" w:rsidRDefault="00CE1ADE" w:rsidP="004C69AE">
            <w:pPr>
              <w:pStyle w:val="TAC"/>
              <w:rPr>
                <w:rFonts w:eastAsiaTheme="minorEastAsia"/>
              </w:rPr>
            </w:pPr>
            <w:r w:rsidRPr="00CE1ADE">
              <w:rPr>
                <w:rFonts w:eastAsiaTheme="minorEastAsia"/>
                <w:lang w:val="en-US" w:eastAsia="zh-CN"/>
              </w:rPr>
              <w:t>n41</w:t>
            </w:r>
            <w:r w:rsidRPr="00CE1ADE">
              <w:rPr>
                <w:rFonts w:eastAsiaTheme="minorEastAsia"/>
                <w:vertAlign w:val="superscript"/>
                <w:lang w:val="en-US" w:eastAsia="zh-CN"/>
              </w:rPr>
              <w:t>7,9</w:t>
            </w:r>
          </w:p>
          <w:p w14:paraId="6D09CE18" w14:textId="77777777" w:rsidR="00CE1ADE" w:rsidRPr="00CE1ADE" w:rsidRDefault="00CE1ADE" w:rsidP="004C69AE">
            <w:pPr>
              <w:pStyle w:val="TAC"/>
              <w:rPr>
                <w:rFonts w:eastAsiaTheme="minorEastAsia"/>
              </w:rPr>
            </w:pPr>
            <w:r w:rsidRPr="00CE1ADE">
              <w:rPr>
                <w:rFonts w:eastAsiaTheme="minorEastAsia"/>
              </w:rPr>
              <w:t>CA_n25A-n41A</w:t>
            </w:r>
            <w:r w:rsidRPr="00CE1ADE">
              <w:rPr>
                <w:rFonts w:eastAsiaTheme="minorEastAsia"/>
                <w:vertAlign w:val="superscript"/>
                <w:lang w:val="en-US" w:eastAsia="zh-CN"/>
              </w:rPr>
              <w:t>7</w:t>
            </w:r>
          </w:p>
          <w:p w14:paraId="2C345107" w14:textId="77777777" w:rsidR="00CE1ADE" w:rsidRPr="00CE1ADE" w:rsidRDefault="00CE1ADE" w:rsidP="004C69AE">
            <w:pPr>
              <w:pStyle w:val="TAC"/>
              <w:rPr>
                <w:rFonts w:eastAsiaTheme="minorEastAsia"/>
              </w:rPr>
            </w:pPr>
            <w:r w:rsidRPr="00CE1ADE">
              <w:rPr>
                <w:rFonts w:eastAsiaTheme="minorEastAsia"/>
              </w:rPr>
              <w:t>CA_n25A-n66A</w:t>
            </w:r>
          </w:p>
          <w:p w14:paraId="6E153901"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38D5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6EC5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E99E4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5C13FC" w14:textId="77777777" w:rsidTr="00AB7CDA">
        <w:trPr>
          <w:trHeight w:val="29"/>
        </w:trPr>
        <w:tc>
          <w:tcPr>
            <w:tcW w:w="2067" w:type="dxa"/>
            <w:tcBorders>
              <w:top w:val="nil"/>
              <w:left w:val="single" w:sz="4" w:space="0" w:color="auto"/>
              <w:bottom w:val="nil"/>
              <w:right w:val="single" w:sz="4" w:space="0" w:color="auto"/>
            </w:tcBorders>
            <w:vAlign w:val="center"/>
          </w:tcPr>
          <w:p w14:paraId="78EED7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BD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AFF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D85A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18680A" w14:textId="77777777" w:rsidR="00CE1ADE" w:rsidRPr="00CE1ADE" w:rsidRDefault="00CE1ADE" w:rsidP="004C69AE">
            <w:pPr>
              <w:pStyle w:val="TAC"/>
              <w:rPr>
                <w:rFonts w:eastAsiaTheme="minorEastAsia"/>
                <w:lang w:val="en-US" w:eastAsia="zh-CN"/>
              </w:rPr>
            </w:pPr>
          </w:p>
        </w:tc>
      </w:tr>
      <w:tr w:rsidR="00CE1ADE" w:rsidRPr="00CE1ADE" w14:paraId="004A81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7787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5B5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30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BE3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392C2DE" w14:textId="77777777" w:rsidR="00CE1ADE" w:rsidRPr="00CE1ADE" w:rsidRDefault="00CE1ADE" w:rsidP="004C69AE">
            <w:pPr>
              <w:pStyle w:val="TAC"/>
              <w:rPr>
                <w:rFonts w:eastAsiaTheme="minorEastAsia"/>
                <w:lang w:val="en-US" w:eastAsia="zh-CN"/>
              </w:rPr>
            </w:pPr>
          </w:p>
        </w:tc>
      </w:tr>
      <w:tr w:rsidR="00CE1ADE" w:rsidRPr="00CE1ADE" w14:paraId="409A83F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4DAD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4FF955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61CD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621832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5575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0DF3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4363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0470B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D864170" w14:textId="77777777" w:rsidTr="00AB7CDA">
        <w:trPr>
          <w:trHeight w:val="29"/>
        </w:trPr>
        <w:tc>
          <w:tcPr>
            <w:tcW w:w="2067" w:type="dxa"/>
            <w:tcBorders>
              <w:top w:val="nil"/>
              <w:left w:val="single" w:sz="4" w:space="0" w:color="auto"/>
              <w:bottom w:val="nil"/>
              <w:right w:val="single" w:sz="4" w:space="0" w:color="auto"/>
            </w:tcBorders>
            <w:vAlign w:val="center"/>
          </w:tcPr>
          <w:p w14:paraId="02C66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4C3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1FB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8362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179823D" w14:textId="77777777" w:rsidR="00CE1ADE" w:rsidRPr="00CE1ADE" w:rsidRDefault="00CE1ADE" w:rsidP="004C69AE">
            <w:pPr>
              <w:pStyle w:val="TAC"/>
              <w:rPr>
                <w:rFonts w:eastAsiaTheme="minorEastAsia"/>
                <w:lang w:val="en-US" w:eastAsia="zh-CN"/>
              </w:rPr>
            </w:pPr>
          </w:p>
        </w:tc>
      </w:tr>
      <w:tr w:rsidR="00CE1ADE" w:rsidRPr="00CE1ADE" w14:paraId="0E7C53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8959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3982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23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E66E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260AE2" w14:textId="77777777" w:rsidR="00CE1ADE" w:rsidRPr="00CE1ADE" w:rsidRDefault="00CE1ADE" w:rsidP="004C69AE">
            <w:pPr>
              <w:pStyle w:val="TAC"/>
              <w:rPr>
                <w:rFonts w:eastAsiaTheme="minorEastAsia"/>
                <w:lang w:val="en-US" w:eastAsia="zh-CN"/>
              </w:rPr>
            </w:pPr>
          </w:p>
        </w:tc>
      </w:tr>
      <w:tr w:rsidR="00CE1ADE" w:rsidRPr="00CE1ADE" w14:paraId="66FA14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8AD0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325F0A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31572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8DC4D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69629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CBA99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3540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54BC55" w14:textId="77777777" w:rsidTr="00AB7CDA">
        <w:trPr>
          <w:trHeight w:val="29"/>
        </w:trPr>
        <w:tc>
          <w:tcPr>
            <w:tcW w:w="2067" w:type="dxa"/>
            <w:tcBorders>
              <w:top w:val="nil"/>
              <w:left w:val="single" w:sz="4" w:space="0" w:color="auto"/>
              <w:bottom w:val="nil"/>
              <w:right w:val="single" w:sz="4" w:space="0" w:color="auto"/>
            </w:tcBorders>
            <w:vAlign w:val="center"/>
          </w:tcPr>
          <w:p w14:paraId="22DF09D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A3B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5A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BA7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53263890" w14:textId="77777777" w:rsidR="00CE1ADE" w:rsidRPr="00CE1ADE" w:rsidRDefault="00CE1ADE" w:rsidP="004C69AE">
            <w:pPr>
              <w:pStyle w:val="TAC"/>
              <w:rPr>
                <w:rFonts w:eastAsiaTheme="minorEastAsia"/>
                <w:lang w:val="en-US" w:eastAsia="zh-CN"/>
              </w:rPr>
            </w:pPr>
          </w:p>
        </w:tc>
      </w:tr>
      <w:tr w:rsidR="00CE1ADE" w:rsidRPr="00CE1ADE" w14:paraId="426275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CA08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BC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67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BFA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5D61EA5" w14:textId="77777777" w:rsidR="00CE1ADE" w:rsidRPr="00CE1ADE" w:rsidRDefault="00CE1ADE" w:rsidP="004C69AE">
            <w:pPr>
              <w:pStyle w:val="TAC"/>
              <w:rPr>
                <w:rFonts w:eastAsiaTheme="minorEastAsia"/>
                <w:lang w:val="en-US" w:eastAsia="zh-CN"/>
              </w:rPr>
            </w:pPr>
          </w:p>
        </w:tc>
      </w:tr>
      <w:tr w:rsidR="00CE1ADE" w:rsidRPr="00CE1ADE" w14:paraId="739C9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31A7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744ED48" w14:textId="63A4FC4A" w:rsidR="00CD3CC5" w:rsidRDefault="00CD3CC5"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F2C3CB" w14:textId="7180A42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55461C" w:rsidRPr="00E61D25">
              <w:rPr>
                <w:rFonts w:eastAsiaTheme="minorEastAsia"/>
                <w:vertAlign w:val="superscript"/>
                <w:lang w:val="en-US" w:eastAsia="zh-CN"/>
              </w:rPr>
              <w:t>7</w:t>
            </w:r>
          </w:p>
          <w:p w14:paraId="014E1F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2D2432BC" w14:textId="6CB5B939"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55461C"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B1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302E8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690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E2E3099" w14:textId="77777777" w:rsidTr="00AB7CDA">
        <w:trPr>
          <w:trHeight w:val="29"/>
        </w:trPr>
        <w:tc>
          <w:tcPr>
            <w:tcW w:w="2067" w:type="dxa"/>
            <w:tcBorders>
              <w:top w:val="nil"/>
              <w:left w:val="single" w:sz="4" w:space="0" w:color="auto"/>
              <w:bottom w:val="nil"/>
              <w:right w:val="single" w:sz="4" w:space="0" w:color="auto"/>
            </w:tcBorders>
            <w:vAlign w:val="center"/>
          </w:tcPr>
          <w:p w14:paraId="5A221B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829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7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87CF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74070A5" w14:textId="77777777" w:rsidR="00CE1ADE" w:rsidRPr="00CE1ADE" w:rsidRDefault="00CE1ADE" w:rsidP="004C69AE">
            <w:pPr>
              <w:pStyle w:val="TAC"/>
              <w:rPr>
                <w:rFonts w:eastAsiaTheme="minorEastAsia"/>
                <w:lang w:val="en-US" w:eastAsia="zh-CN"/>
              </w:rPr>
            </w:pPr>
          </w:p>
        </w:tc>
      </w:tr>
      <w:tr w:rsidR="00CE1ADE" w:rsidRPr="00CE1ADE" w14:paraId="5791FF6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D0B42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0088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09A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7BE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BA4AD1C" w14:textId="77777777" w:rsidR="00CE1ADE" w:rsidRPr="00CE1ADE" w:rsidRDefault="00CE1ADE" w:rsidP="004C69AE">
            <w:pPr>
              <w:pStyle w:val="TAC"/>
              <w:rPr>
                <w:rFonts w:eastAsiaTheme="minorEastAsia"/>
                <w:lang w:val="en-US" w:eastAsia="zh-CN"/>
              </w:rPr>
            </w:pPr>
          </w:p>
        </w:tc>
      </w:tr>
      <w:tr w:rsidR="00CE1ADE" w:rsidRPr="00CE1ADE" w14:paraId="11A4B7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FF48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5A832C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55854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89C9D0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0B412B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5E3EEB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E812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199C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98FED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223ADD" w14:textId="77777777" w:rsidTr="00AB7CDA">
        <w:trPr>
          <w:trHeight w:val="29"/>
        </w:trPr>
        <w:tc>
          <w:tcPr>
            <w:tcW w:w="2067" w:type="dxa"/>
            <w:tcBorders>
              <w:top w:val="nil"/>
              <w:left w:val="single" w:sz="4" w:space="0" w:color="auto"/>
              <w:bottom w:val="nil"/>
              <w:right w:val="single" w:sz="4" w:space="0" w:color="auto"/>
            </w:tcBorders>
            <w:vAlign w:val="center"/>
          </w:tcPr>
          <w:p w14:paraId="77128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CD8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34D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8C7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C06D00" w14:textId="77777777" w:rsidR="00CE1ADE" w:rsidRPr="00CE1ADE" w:rsidRDefault="00CE1ADE" w:rsidP="004C69AE">
            <w:pPr>
              <w:pStyle w:val="TAC"/>
              <w:rPr>
                <w:rFonts w:eastAsiaTheme="minorEastAsia"/>
                <w:lang w:val="en-US" w:eastAsia="zh-CN"/>
              </w:rPr>
            </w:pPr>
          </w:p>
        </w:tc>
      </w:tr>
      <w:tr w:rsidR="00CE1ADE" w:rsidRPr="00CE1ADE" w14:paraId="2746133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3934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9B7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B4A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FA8A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B9F3F23" w14:textId="77777777" w:rsidR="00CE1ADE" w:rsidRPr="00CE1ADE" w:rsidRDefault="00CE1ADE" w:rsidP="004C69AE">
            <w:pPr>
              <w:pStyle w:val="TAC"/>
              <w:rPr>
                <w:rFonts w:eastAsiaTheme="minorEastAsia"/>
                <w:lang w:val="en-US" w:eastAsia="zh-CN"/>
              </w:rPr>
            </w:pPr>
          </w:p>
        </w:tc>
      </w:tr>
      <w:tr w:rsidR="00CE1ADE" w:rsidRPr="00CE1ADE" w14:paraId="5BF0A4E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5C9F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697596A1" w14:textId="1F8AC119" w:rsidR="009600E1" w:rsidRDefault="009600E1" w:rsidP="004C69AE">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5E7AAF" w14:textId="383061DA"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007C6875" w:rsidRPr="00E61D25">
              <w:rPr>
                <w:rFonts w:eastAsiaTheme="minorEastAsia"/>
                <w:vertAlign w:val="superscript"/>
                <w:lang w:val="en-US" w:eastAsia="zh-CN"/>
              </w:rPr>
              <w:t>7</w:t>
            </w:r>
          </w:p>
          <w:p w14:paraId="45957F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342F870" w14:textId="17270593"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007C6875" w:rsidRPr="00E61D25">
              <w:rPr>
                <w:rFonts w:eastAsiaTheme="minorEastAsia"/>
                <w:vertAlign w:val="superscript"/>
                <w:lang w:val="en-US" w:eastAsia="zh-CN"/>
              </w:rPr>
              <w:t>7</w:t>
            </w:r>
          </w:p>
          <w:p w14:paraId="0B418D46" w14:textId="101F5D5E"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007C6875"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56C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CD5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671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DB89E7E" w14:textId="77777777" w:rsidTr="00AB7CDA">
        <w:trPr>
          <w:trHeight w:val="29"/>
        </w:trPr>
        <w:tc>
          <w:tcPr>
            <w:tcW w:w="2067" w:type="dxa"/>
            <w:tcBorders>
              <w:top w:val="nil"/>
              <w:left w:val="single" w:sz="4" w:space="0" w:color="auto"/>
              <w:bottom w:val="nil"/>
              <w:right w:val="single" w:sz="4" w:space="0" w:color="auto"/>
            </w:tcBorders>
            <w:vAlign w:val="center"/>
          </w:tcPr>
          <w:p w14:paraId="39F356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5E2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8FD4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A105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C81E19B" w14:textId="77777777" w:rsidR="00CE1ADE" w:rsidRPr="00CE1ADE" w:rsidRDefault="00CE1ADE" w:rsidP="004C69AE">
            <w:pPr>
              <w:pStyle w:val="TAC"/>
              <w:rPr>
                <w:rFonts w:eastAsiaTheme="minorEastAsia"/>
                <w:lang w:val="en-US" w:eastAsia="zh-CN"/>
              </w:rPr>
            </w:pPr>
          </w:p>
        </w:tc>
      </w:tr>
      <w:tr w:rsidR="00CE1ADE" w:rsidRPr="00CE1ADE" w14:paraId="08029B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A547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C433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F8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177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17170D6" w14:textId="77777777" w:rsidR="00CE1ADE" w:rsidRPr="00CE1ADE" w:rsidRDefault="00CE1ADE" w:rsidP="004C69AE">
            <w:pPr>
              <w:pStyle w:val="TAC"/>
              <w:rPr>
                <w:rFonts w:eastAsiaTheme="minorEastAsia"/>
                <w:lang w:val="en-US" w:eastAsia="zh-CN"/>
              </w:rPr>
            </w:pPr>
          </w:p>
        </w:tc>
      </w:tr>
      <w:tr w:rsidR="00CE1ADE" w:rsidRPr="00CE1ADE" w14:paraId="207C92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0BF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50CF0E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32646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51AAE8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4B45E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69349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6B37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B4DBD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D119B40" w14:textId="77777777" w:rsidTr="00AB7CDA">
        <w:trPr>
          <w:trHeight w:val="29"/>
        </w:trPr>
        <w:tc>
          <w:tcPr>
            <w:tcW w:w="2067" w:type="dxa"/>
            <w:tcBorders>
              <w:top w:val="nil"/>
              <w:left w:val="single" w:sz="4" w:space="0" w:color="auto"/>
              <w:bottom w:val="nil"/>
              <w:right w:val="single" w:sz="4" w:space="0" w:color="auto"/>
            </w:tcBorders>
            <w:vAlign w:val="center"/>
          </w:tcPr>
          <w:p w14:paraId="660E261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789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5B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7879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9D936A2" w14:textId="77777777" w:rsidR="00CE1ADE" w:rsidRPr="00CE1ADE" w:rsidRDefault="00CE1ADE" w:rsidP="004C69AE">
            <w:pPr>
              <w:pStyle w:val="TAC"/>
              <w:rPr>
                <w:rFonts w:eastAsiaTheme="minorEastAsia"/>
                <w:lang w:val="en-US" w:eastAsia="zh-CN"/>
              </w:rPr>
            </w:pPr>
          </w:p>
        </w:tc>
      </w:tr>
      <w:tr w:rsidR="00CE1ADE" w:rsidRPr="00CE1ADE" w14:paraId="421C6E7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B2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14C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30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C46A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72FDC1F" w14:textId="77777777" w:rsidR="00CE1ADE" w:rsidRPr="00CE1ADE" w:rsidRDefault="00CE1ADE" w:rsidP="004C69AE">
            <w:pPr>
              <w:pStyle w:val="TAC"/>
              <w:rPr>
                <w:rFonts w:eastAsiaTheme="minorEastAsia"/>
                <w:lang w:val="en-US" w:eastAsia="zh-CN"/>
              </w:rPr>
            </w:pPr>
          </w:p>
        </w:tc>
      </w:tr>
      <w:tr w:rsidR="00CE1ADE" w:rsidRPr="00CE1ADE" w14:paraId="5AD701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C6F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05FD73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3FBC3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CA_n25A-n41A</w:t>
            </w:r>
            <w:r w:rsidRPr="00CE1ADE">
              <w:rPr>
                <w:rFonts w:eastAsiaTheme="minorEastAsia"/>
                <w:vertAlign w:val="superscript"/>
                <w:lang w:val="en-US"/>
              </w:rPr>
              <w:t>7</w:t>
            </w:r>
          </w:p>
          <w:p w14:paraId="1325108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FF7F6D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rPr>
              <w:t>CA_n41A-n71A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C664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362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A674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62301" w14:textId="77777777" w:rsidTr="00AB7CDA">
        <w:trPr>
          <w:trHeight w:val="29"/>
        </w:trPr>
        <w:tc>
          <w:tcPr>
            <w:tcW w:w="2067" w:type="dxa"/>
            <w:tcBorders>
              <w:top w:val="nil"/>
              <w:left w:val="single" w:sz="4" w:space="0" w:color="auto"/>
              <w:bottom w:val="nil"/>
              <w:right w:val="single" w:sz="4" w:space="0" w:color="auto"/>
            </w:tcBorders>
            <w:vAlign w:val="center"/>
          </w:tcPr>
          <w:p w14:paraId="056B8B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E27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9C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9D6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954F921" w14:textId="77777777" w:rsidR="00CE1ADE" w:rsidRPr="00CE1ADE" w:rsidRDefault="00CE1ADE" w:rsidP="004C69AE">
            <w:pPr>
              <w:pStyle w:val="TAC"/>
              <w:rPr>
                <w:rFonts w:eastAsiaTheme="minorEastAsia"/>
                <w:lang w:val="en-US" w:eastAsia="zh-CN"/>
              </w:rPr>
            </w:pPr>
          </w:p>
        </w:tc>
      </w:tr>
      <w:tr w:rsidR="00CE1ADE" w:rsidRPr="00CE1ADE" w14:paraId="11292FC1" w14:textId="77777777" w:rsidTr="00AB7CDA">
        <w:trPr>
          <w:trHeight w:val="29"/>
        </w:trPr>
        <w:tc>
          <w:tcPr>
            <w:tcW w:w="2067" w:type="dxa"/>
            <w:tcBorders>
              <w:top w:val="nil"/>
              <w:left w:val="single" w:sz="4" w:space="0" w:color="auto"/>
              <w:bottom w:val="nil"/>
              <w:right w:val="single" w:sz="4" w:space="0" w:color="auto"/>
            </w:tcBorders>
            <w:vAlign w:val="center"/>
          </w:tcPr>
          <w:p w14:paraId="76D9CA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2D56D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6F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892C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840E66" w14:textId="77777777" w:rsidR="00CE1ADE" w:rsidRPr="00CE1ADE" w:rsidRDefault="00CE1ADE" w:rsidP="004C69AE">
            <w:pPr>
              <w:pStyle w:val="TAC"/>
              <w:rPr>
                <w:rFonts w:eastAsiaTheme="minorEastAsia"/>
                <w:lang w:val="en-US" w:eastAsia="zh-CN"/>
              </w:rPr>
            </w:pPr>
          </w:p>
        </w:tc>
      </w:tr>
      <w:tr w:rsidR="00CE1ADE" w:rsidRPr="00CE1ADE" w14:paraId="3D7B23B6" w14:textId="77777777" w:rsidTr="00AB7CDA">
        <w:trPr>
          <w:trHeight w:val="29"/>
        </w:trPr>
        <w:tc>
          <w:tcPr>
            <w:tcW w:w="2067" w:type="dxa"/>
            <w:tcBorders>
              <w:top w:val="nil"/>
              <w:left w:val="single" w:sz="4" w:space="0" w:color="auto"/>
              <w:bottom w:val="nil"/>
              <w:right w:val="single" w:sz="4" w:space="0" w:color="auto"/>
            </w:tcBorders>
            <w:vAlign w:val="center"/>
          </w:tcPr>
          <w:p w14:paraId="7419CA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7FD3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F076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C2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7E5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715C558" w14:textId="77777777" w:rsidTr="00AB7CDA">
        <w:trPr>
          <w:trHeight w:val="54"/>
        </w:trPr>
        <w:tc>
          <w:tcPr>
            <w:tcW w:w="2067" w:type="dxa"/>
            <w:tcBorders>
              <w:top w:val="nil"/>
              <w:left w:val="single" w:sz="4" w:space="0" w:color="auto"/>
              <w:bottom w:val="nil"/>
              <w:right w:val="single" w:sz="4" w:space="0" w:color="auto"/>
            </w:tcBorders>
            <w:vAlign w:val="center"/>
          </w:tcPr>
          <w:p w14:paraId="3815C5B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F2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51163"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8C7C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3E0DA" w14:textId="77777777" w:rsidR="00CE1ADE" w:rsidRPr="00CE1ADE" w:rsidRDefault="00CE1ADE" w:rsidP="004C69AE">
            <w:pPr>
              <w:pStyle w:val="TAC"/>
              <w:rPr>
                <w:rFonts w:eastAsiaTheme="minorEastAsia"/>
                <w:lang w:val="en-US" w:eastAsia="zh-CN"/>
              </w:rPr>
            </w:pPr>
          </w:p>
        </w:tc>
      </w:tr>
      <w:tr w:rsidR="00CE1ADE" w:rsidRPr="00CE1ADE" w14:paraId="6FB79EAD" w14:textId="77777777" w:rsidTr="00AB7CDA">
        <w:trPr>
          <w:trHeight w:val="29"/>
        </w:trPr>
        <w:tc>
          <w:tcPr>
            <w:tcW w:w="2067" w:type="dxa"/>
            <w:tcBorders>
              <w:top w:val="nil"/>
              <w:left w:val="single" w:sz="4" w:space="0" w:color="auto"/>
              <w:bottom w:val="nil"/>
              <w:right w:val="single" w:sz="4" w:space="0" w:color="auto"/>
            </w:tcBorders>
            <w:vAlign w:val="center"/>
          </w:tcPr>
          <w:p w14:paraId="394072A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B0E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C3702"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70D0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FBECC9" w14:textId="77777777" w:rsidR="00CE1ADE" w:rsidRPr="00CE1ADE" w:rsidRDefault="00CE1ADE" w:rsidP="004C69AE">
            <w:pPr>
              <w:pStyle w:val="TAC"/>
              <w:rPr>
                <w:rFonts w:eastAsiaTheme="minorEastAsia"/>
                <w:lang w:val="en-US" w:eastAsia="zh-CN"/>
              </w:rPr>
            </w:pPr>
          </w:p>
        </w:tc>
      </w:tr>
      <w:tr w:rsidR="00CE1ADE" w:rsidRPr="00CE1ADE" w14:paraId="5E9242F3" w14:textId="77777777" w:rsidTr="00AB7CDA">
        <w:trPr>
          <w:trHeight w:val="29"/>
        </w:trPr>
        <w:tc>
          <w:tcPr>
            <w:tcW w:w="2067" w:type="dxa"/>
            <w:tcBorders>
              <w:top w:val="nil"/>
              <w:left w:val="single" w:sz="4" w:space="0" w:color="auto"/>
              <w:bottom w:val="nil"/>
              <w:right w:val="single" w:sz="4" w:space="0" w:color="auto"/>
            </w:tcBorders>
            <w:vAlign w:val="center"/>
          </w:tcPr>
          <w:p w14:paraId="724F53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18A1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CA7B2"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A28B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9A2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BCB835" w14:textId="77777777" w:rsidTr="00AB7CDA">
        <w:trPr>
          <w:trHeight w:val="29"/>
        </w:trPr>
        <w:tc>
          <w:tcPr>
            <w:tcW w:w="2067" w:type="dxa"/>
            <w:tcBorders>
              <w:top w:val="nil"/>
              <w:left w:val="single" w:sz="4" w:space="0" w:color="auto"/>
              <w:bottom w:val="nil"/>
              <w:right w:val="single" w:sz="4" w:space="0" w:color="auto"/>
            </w:tcBorders>
            <w:vAlign w:val="center"/>
          </w:tcPr>
          <w:p w14:paraId="2C1F53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CF31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7F16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3DB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50303FC" w14:textId="77777777" w:rsidR="00CE1ADE" w:rsidRPr="00CE1ADE" w:rsidRDefault="00CE1ADE" w:rsidP="004C69AE">
            <w:pPr>
              <w:pStyle w:val="TAC"/>
              <w:rPr>
                <w:rFonts w:eastAsiaTheme="minorEastAsia"/>
                <w:lang w:val="en-US" w:eastAsia="zh-CN"/>
              </w:rPr>
            </w:pPr>
          </w:p>
        </w:tc>
      </w:tr>
      <w:tr w:rsidR="00CE1ADE" w:rsidRPr="00CE1ADE" w14:paraId="68625DD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3A5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0F5E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713E0"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E250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0FCE2" w14:textId="77777777" w:rsidR="00CE1ADE" w:rsidRPr="00CE1ADE" w:rsidRDefault="00CE1ADE" w:rsidP="004C69AE">
            <w:pPr>
              <w:pStyle w:val="TAC"/>
              <w:rPr>
                <w:rFonts w:eastAsiaTheme="minorEastAsia"/>
                <w:lang w:val="en-US" w:eastAsia="zh-CN"/>
              </w:rPr>
            </w:pPr>
          </w:p>
        </w:tc>
      </w:tr>
      <w:tr w:rsidR="00CE1ADE" w:rsidRPr="00CE1ADE" w14:paraId="16FADBA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B7D98E"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4821D0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43AA75B"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6933235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69DF1C1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467321"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B96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9219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E77A93E" w14:textId="77777777" w:rsidTr="00AB7CDA">
        <w:trPr>
          <w:trHeight w:val="29"/>
        </w:trPr>
        <w:tc>
          <w:tcPr>
            <w:tcW w:w="2067" w:type="dxa"/>
            <w:tcBorders>
              <w:top w:val="nil"/>
              <w:left w:val="single" w:sz="4" w:space="0" w:color="auto"/>
              <w:bottom w:val="nil"/>
              <w:right w:val="single" w:sz="4" w:space="0" w:color="auto"/>
            </w:tcBorders>
            <w:vAlign w:val="center"/>
          </w:tcPr>
          <w:p w14:paraId="30C9044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B638F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42A6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CBA6F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D1C4CC" w14:textId="77777777" w:rsidR="00CE1ADE" w:rsidRPr="00CE1ADE" w:rsidRDefault="00CE1ADE" w:rsidP="004C69AE">
            <w:pPr>
              <w:pStyle w:val="TAC"/>
              <w:rPr>
                <w:rFonts w:eastAsiaTheme="minorEastAsia"/>
                <w:lang w:val="en-US" w:eastAsia="zh-CN"/>
              </w:rPr>
            </w:pPr>
          </w:p>
        </w:tc>
      </w:tr>
      <w:tr w:rsidR="00CE1ADE" w:rsidRPr="00CE1ADE" w14:paraId="2635A26D" w14:textId="77777777" w:rsidTr="00AB7CDA">
        <w:trPr>
          <w:trHeight w:val="29"/>
        </w:trPr>
        <w:tc>
          <w:tcPr>
            <w:tcW w:w="2067" w:type="dxa"/>
            <w:tcBorders>
              <w:top w:val="nil"/>
              <w:left w:val="single" w:sz="4" w:space="0" w:color="auto"/>
              <w:bottom w:val="nil"/>
              <w:right w:val="single" w:sz="4" w:space="0" w:color="auto"/>
            </w:tcBorders>
            <w:vAlign w:val="center"/>
          </w:tcPr>
          <w:p w14:paraId="1FA46E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3FD41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C7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0FAD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43FC60" w14:textId="77777777" w:rsidR="00CE1ADE" w:rsidRPr="00CE1ADE" w:rsidRDefault="00CE1ADE" w:rsidP="004C69AE">
            <w:pPr>
              <w:pStyle w:val="TAC"/>
              <w:rPr>
                <w:rFonts w:eastAsiaTheme="minorEastAsia"/>
                <w:lang w:val="en-US" w:eastAsia="zh-CN"/>
              </w:rPr>
            </w:pPr>
          </w:p>
        </w:tc>
      </w:tr>
      <w:tr w:rsidR="00CE1ADE" w:rsidRPr="00CE1ADE" w14:paraId="0D686399" w14:textId="77777777" w:rsidTr="00AB7CDA">
        <w:trPr>
          <w:trHeight w:val="29"/>
        </w:trPr>
        <w:tc>
          <w:tcPr>
            <w:tcW w:w="2067" w:type="dxa"/>
            <w:tcBorders>
              <w:top w:val="nil"/>
              <w:left w:val="single" w:sz="4" w:space="0" w:color="auto"/>
              <w:bottom w:val="nil"/>
              <w:right w:val="single" w:sz="4" w:space="0" w:color="auto"/>
            </w:tcBorders>
            <w:vAlign w:val="center"/>
          </w:tcPr>
          <w:p w14:paraId="72A5083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E16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A07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56A749"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785C71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0C8A4D2" w14:textId="77777777" w:rsidTr="00AB7CDA">
        <w:trPr>
          <w:trHeight w:val="29"/>
        </w:trPr>
        <w:tc>
          <w:tcPr>
            <w:tcW w:w="2067" w:type="dxa"/>
            <w:tcBorders>
              <w:top w:val="nil"/>
              <w:left w:val="single" w:sz="4" w:space="0" w:color="auto"/>
              <w:bottom w:val="nil"/>
              <w:right w:val="single" w:sz="4" w:space="0" w:color="auto"/>
            </w:tcBorders>
            <w:vAlign w:val="center"/>
          </w:tcPr>
          <w:p w14:paraId="78C1A07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53AA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757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86C25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EDA890D" w14:textId="77777777" w:rsidR="00CE1ADE" w:rsidRPr="00CE1ADE" w:rsidRDefault="00CE1ADE" w:rsidP="004C69AE">
            <w:pPr>
              <w:pStyle w:val="TAC"/>
              <w:rPr>
                <w:rFonts w:eastAsiaTheme="minorEastAsia"/>
                <w:lang w:val="en-US" w:eastAsia="zh-CN"/>
              </w:rPr>
            </w:pPr>
          </w:p>
        </w:tc>
      </w:tr>
      <w:tr w:rsidR="00CE1ADE" w:rsidRPr="00CE1ADE" w14:paraId="55532701" w14:textId="77777777" w:rsidTr="00AB7CDA">
        <w:trPr>
          <w:trHeight w:val="29"/>
        </w:trPr>
        <w:tc>
          <w:tcPr>
            <w:tcW w:w="2067" w:type="dxa"/>
            <w:tcBorders>
              <w:top w:val="nil"/>
              <w:left w:val="single" w:sz="4" w:space="0" w:color="auto"/>
              <w:bottom w:val="nil"/>
              <w:right w:val="single" w:sz="4" w:space="0" w:color="auto"/>
            </w:tcBorders>
            <w:vAlign w:val="center"/>
          </w:tcPr>
          <w:p w14:paraId="1C67D1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E674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D17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1C4B18"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079A247" w14:textId="77777777" w:rsidR="00CE1ADE" w:rsidRPr="00CE1ADE" w:rsidRDefault="00CE1ADE" w:rsidP="004C69AE">
            <w:pPr>
              <w:pStyle w:val="TAC"/>
              <w:rPr>
                <w:rFonts w:eastAsiaTheme="minorEastAsia"/>
                <w:lang w:val="en-US" w:eastAsia="zh-CN"/>
              </w:rPr>
            </w:pPr>
          </w:p>
        </w:tc>
      </w:tr>
      <w:tr w:rsidR="00CE1ADE" w:rsidRPr="00CE1ADE" w14:paraId="49261A7B" w14:textId="77777777" w:rsidTr="00AB7CDA">
        <w:trPr>
          <w:trHeight w:val="29"/>
        </w:trPr>
        <w:tc>
          <w:tcPr>
            <w:tcW w:w="2067" w:type="dxa"/>
            <w:tcBorders>
              <w:top w:val="nil"/>
              <w:left w:val="single" w:sz="4" w:space="0" w:color="auto"/>
              <w:bottom w:val="nil"/>
              <w:right w:val="single" w:sz="4" w:space="0" w:color="auto"/>
            </w:tcBorders>
            <w:vAlign w:val="center"/>
          </w:tcPr>
          <w:p w14:paraId="720C27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28D7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AFA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37329E"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9DC8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02C4A6B" w14:textId="77777777" w:rsidTr="00AB7CDA">
        <w:trPr>
          <w:trHeight w:val="29"/>
        </w:trPr>
        <w:tc>
          <w:tcPr>
            <w:tcW w:w="2067" w:type="dxa"/>
            <w:tcBorders>
              <w:top w:val="nil"/>
              <w:left w:val="single" w:sz="4" w:space="0" w:color="auto"/>
              <w:bottom w:val="nil"/>
              <w:right w:val="single" w:sz="4" w:space="0" w:color="auto"/>
            </w:tcBorders>
            <w:vAlign w:val="center"/>
          </w:tcPr>
          <w:p w14:paraId="55D2CC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0219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07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996149"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361764" w14:textId="77777777" w:rsidR="00CE1ADE" w:rsidRPr="00CE1ADE" w:rsidRDefault="00CE1ADE" w:rsidP="004C69AE">
            <w:pPr>
              <w:pStyle w:val="TAC"/>
              <w:rPr>
                <w:rFonts w:eastAsiaTheme="minorEastAsia"/>
                <w:lang w:val="en-US" w:eastAsia="zh-CN"/>
              </w:rPr>
            </w:pPr>
          </w:p>
        </w:tc>
      </w:tr>
      <w:tr w:rsidR="00CE1ADE" w:rsidRPr="00CE1ADE" w14:paraId="3DBEB9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2FC4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9A4BC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A5D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CC4327"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F392149" w14:textId="77777777" w:rsidR="00CE1ADE" w:rsidRPr="00CE1ADE" w:rsidRDefault="00CE1ADE" w:rsidP="004C69AE">
            <w:pPr>
              <w:pStyle w:val="TAC"/>
              <w:rPr>
                <w:rFonts w:eastAsiaTheme="minorEastAsia"/>
                <w:lang w:val="en-US" w:eastAsia="zh-CN"/>
              </w:rPr>
            </w:pPr>
          </w:p>
        </w:tc>
      </w:tr>
      <w:tr w:rsidR="00CE1ADE" w:rsidRPr="00CE1ADE" w14:paraId="35A3CEE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DF1E05" w14:textId="77777777" w:rsidR="00CE1ADE" w:rsidRPr="00CE1ADE" w:rsidRDefault="00CE1ADE" w:rsidP="004C69AE">
            <w:pPr>
              <w:pStyle w:val="TAC"/>
              <w:rPr>
                <w:rFonts w:eastAsiaTheme="minorEastAsia"/>
                <w:lang w:val="en-US"/>
              </w:rPr>
            </w:pPr>
            <w:r w:rsidRPr="00CE1ADE">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028F7A5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5550AE2" w14:textId="77777777" w:rsidR="00CE1ADE" w:rsidRPr="00CE1ADE" w:rsidRDefault="00CE1ADE" w:rsidP="004C69AE">
            <w:pPr>
              <w:pStyle w:val="TAC"/>
              <w:rPr>
                <w:rFonts w:eastAsiaTheme="minorEastAsia"/>
                <w:lang w:eastAsia="zh-CN"/>
              </w:rPr>
            </w:pPr>
            <w:r w:rsidRPr="00CE1ADE">
              <w:rPr>
                <w:rFonts w:eastAsiaTheme="minorEastAsia"/>
                <w:lang w:eastAsia="zh-CN"/>
              </w:rPr>
              <w:t>CA_n25A-n41A</w:t>
            </w:r>
            <w:r w:rsidRPr="00CE1ADE">
              <w:rPr>
                <w:rFonts w:eastAsiaTheme="minorEastAsia"/>
                <w:vertAlign w:val="superscript"/>
                <w:lang w:val="en-US" w:eastAsia="zh-CN"/>
              </w:rPr>
              <w:t>7</w:t>
            </w:r>
          </w:p>
          <w:p w14:paraId="3A8F718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2C03D27D"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AEDBF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38F19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99E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E9BE5" w14:textId="77777777" w:rsidTr="00AB7CDA">
        <w:trPr>
          <w:trHeight w:val="29"/>
        </w:trPr>
        <w:tc>
          <w:tcPr>
            <w:tcW w:w="2067" w:type="dxa"/>
            <w:tcBorders>
              <w:top w:val="nil"/>
              <w:left w:val="single" w:sz="4" w:space="0" w:color="auto"/>
              <w:bottom w:val="nil"/>
              <w:right w:val="single" w:sz="4" w:space="0" w:color="auto"/>
            </w:tcBorders>
            <w:vAlign w:val="center"/>
          </w:tcPr>
          <w:p w14:paraId="68464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20235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9CEB4"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B85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AE8C70" w14:textId="77777777" w:rsidR="00CE1ADE" w:rsidRPr="00CE1ADE" w:rsidRDefault="00CE1ADE" w:rsidP="004C69AE">
            <w:pPr>
              <w:pStyle w:val="TAC"/>
              <w:rPr>
                <w:rFonts w:eastAsiaTheme="minorEastAsia"/>
                <w:lang w:val="en-US" w:eastAsia="zh-CN"/>
              </w:rPr>
            </w:pPr>
          </w:p>
        </w:tc>
      </w:tr>
      <w:tr w:rsidR="00CE1ADE" w:rsidRPr="00CE1ADE" w14:paraId="03344FFB" w14:textId="77777777" w:rsidTr="00AB7CDA">
        <w:trPr>
          <w:trHeight w:val="29"/>
        </w:trPr>
        <w:tc>
          <w:tcPr>
            <w:tcW w:w="2067" w:type="dxa"/>
            <w:tcBorders>
              <w:top w:val="nil"/>
              <w:left w:val="single" w:sz="4" w:space="0" w:color="auto"/>
              <w:bottom w:val="nil"/>
              <w:right w:val="single" w:sz="4" w:space="0" w:color="auto"/>
            </w:tcBorders>
            <w:vAlign w:val="center"/>
          </w:tcPr>
          <w:p w14:paraId="07BFA00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6AB50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EFBB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FBB49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34AAF50" w14:textId="77777777" w:rsidR="00CE1ADE" w:rsidRPr="00CE1ADE" w:rsidRDefault="00CE1ADE" w:rsidP="004C69AE">
            <w:pPr>
              <w:pStyle w:val="TAC"/>
              <w:rPr>
                <w:rFonts w:eastAsiaTheme="minorEastAsia"/>
                <w:lang w:val="en-US" w:eastAsia="zh-CN"/>
              </w:rPr>
            </w:pPr>
          </w:p>
        </w:tc>
      </w:tr>
      <w:tr w:rsidR="00CE1ADE" w:rsidRPr="00CE1ADE" w14:paraId="750F0A18" w14:textId="77777777" w:rsidTr="00AB7CDA">
        <w:trPr>
          <w:trHeight w:val="29"/>
        </w:trPr>
        <w:tc>
          <w:tcPr>
            <w:tcW w:w="2067" w:type="dxa"/>
            <w:tcBorders>
              <w:top w:val="nil"/>
              <w:left w:val="single" w:sz="4" w:space="0" w:color="auto"/>
              <w:bottom w:val="nil"/>
              <w:right w:val="single" w:sz="4" w:space="0" w:color="auto"/>
            </w:tcBorders>
            <w:vAlign w:val="center"/>
          </w:tcPr>
          <w:p w14:paraId="08ED01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59201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75F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29BBE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1B6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924F7CC" w14:textId="77777777" w:rsidTr="00AB7CDA">
        <w:trPr>
          <w:trHeight w:val="29"/>
        </w:trPr>
        <w:tc>
          <w:tcPr>
            <w:tcW w:w="2067" w:type="dxa"/>
            <w:tcBorders>
              <w:top w:val="nil"/>
              <w:left w:val="single" w:sz="4" w:space="0" w:color="auto"/>
              <w:bottom w:val="nil"/>
              <w:right w:val="single" w:sz="4" w:space="0" w:color="auto"/>
            </w:tcBorders>
            <w:vAlign w:val="center"/>
          </w:tcPr>
          <w:p w14:paraId="5D0332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B37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30E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72F14"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69C5ED14" w14:textId="77777777" w:rsidR="00CE1ADE" w:rsidRPr="00CE1ADE" w:rsidRDefault="00CE1ADE" w:rsidP="004C69AE">
            <w:pPr>
              <w:pStyle w:val="TAC"/>
              <w:rPr>
                <w:rFonts w:eastAsiaTheme="minorEastAsia"/>
                <w:lang w:val="en-US" w:eastAsia="zh-CN"/>
              </w:rPr>
            </w:pPr>
          </w:p>
        </w:tc>
      </w:tr>
      <w:tr w:rsidR="00CE1ADE" w:rsidRPr="00CE1ADE" w14:paraId="4B54A89F" w14:textId="77777777" w:rsidTr="00AB7CDA">
        <w:trPr>
          <w:trHeight w:val="29"/>
        </w:trPr>
        <w:tc>
          <w:tcPr>
            <w:tcW w:w="2067" w:type="dxa"/>
            <w:tcBorders>
              <w:top w:val="nil"/>
              <w:left w:val="single" w:sz="4" w:space="0" w:color="auto"/>
              <w:bottom w:val="nil"/>
              <w:right w:val="single" w:sz="4" w:space="0" w:color="auto"/>
            </w:tcBorders>
            <w:vAlign w:val="center"/>
          </w:tcPr>
          <w:p w14:paraId="4A433DA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A102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3DD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6C3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11C8E4" w14:textId="77777777" w:rsidR="00CE1ADE" w:rsidRPr="00CE1ADE" w:rsidRDefault="00CE1ADE" w:rsidP="004C69AE">
            <w:pPr>
              <w:pStyle w:val="TAC"/>
              <w:rPr>
                <w:rFonts w:eastAsiaTheme="minorEastAsia"/>
                <w:lang w:val="en-US" w:eastAsia="zh-CN"/>
              </w:rPr>
            </w:pPr>
          </w:p>
        </w:tc>
      </w:tr>
      <w:tr w:rsidR="00CE1ADE" w:rsidRPr="00CE1ADE" w14:paraId="55D94C9A" w14:textId="77777777" w:rsidTr="00AB7CDA">
        <w:trPr>
          <w:trHeight w:val="29"/>
        </w:trPr>
        <w:tc>
          <w:tcPr>
            <w:tcW w:w="2067" w:type="dxa"/>
            <w:tcBorders>
              <w:top w:val="nil"/>
              <w:left w:val="single" w:sz="4" w:space="0" w:color="auto"/>
              <w:bottom w:val="nil"/>
              <w:right w:val="single" w:sz="4" w:space="0" w:color="auto"/>
            </w:tcBorders>
            <w:vAlign w:val="center"/>
          </w:tcPr>
          <w:p w14:paraId="09D5B4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85080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9247FE"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0A5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354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00DA21F" w14:textId="77777777" w:rsidTr="00AB7CDA">
        <w:trPr>
          <w:trHeight w:val="29"/>
        </w:trPr>
        <w:tc>
          <w:tcPr>
            <w:tcW w:w="2067" w:type="dxa"/>
            <w:tcBorders>
              <w:top w:val="nil"/>
              <w:left w:val="single" w:sz="4" w:space="0" w:color="auto"/>
              <w:bottom w:val="nil"/>
              <w:right w:val="single" w:sz="4" w:space="0" w:color="auto"/>
            </w:tcBorders>
            <w:vAlign w:val="center"/>
          </w:tcPr>
          <w:p w14:paraId="0C5CA2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D62AE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80A80"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7A7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AE721EE" w14:textId="77777777" w:rsidR="00CE1ADE" w:rsidRPr="00CE1ADE" w:rsidRDefault="00CE1ADE" w:rsidP="004C69AE">
            <w:pPr>
              <w:pStyle w:val="TAC"/>
              <w:rPr>
                <w:rFonts w:eastAsiaTheme="minorEastAsia"/>
                <w:lang w:val="en-US" w:eastAsia="zh-CN"/>
              </w:rPr>
            </w:pPr>
          </w:p>
        </w:tc>
      </w:tr>
      <w:tr w:rsidR="00CE1ADE" w:rsidRPr="00CE1ADE" w14:paraId="1D20FF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61140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3F7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38CCE"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FDA5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BE85D4" w14:textId="77777777" w:rsidR="00CE1ADE" w:rsidRPr="00CE1ADE" w:rsidRDefault="00CE1ADE" w:rsidP="004C69AE">
            <w:pPr>
              <w:pStyle w:val="TAC"/>
              <w:rPr>
                <w:rFonts w:eastAsiaTheme="minorEastAsia"/>
                <w:lang w:val="en-US" w:eastAsia="zh-CN"/>
              </w:rPr>
            </w:pPr>
          </w:p>
        </w:tc>
      </w:tr>
      <w:tr w:rsidR="00CE1ADE" w:rsidRPr="00CE1ADE" w14:paraId="0B4B6A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E5FC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306465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2C66FD3"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CA_n25A-n41A</w:t>
            </w:r>
            <w:r w:rsidRPr="00CE1ADE">
              <w:rPr>
                <w:rFonts w:eastAsiaTheme="minorEastAsia"/>
                <w:vertAlign w:val="superscript"/>
                <w:lang w:val="en-US" w:eastAsia="zh-CN" w:bidi="ar"/>
              </w:rPr>
              <w:t>7</w:t>
            </w:r>
          </w:p>
          <w:p w14:paraId="61BCA5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CA_n25A-n71A</w:t>
            </w:r>
          </w:p>
          <w:p w14:paraId="1D319380" w14:textId="77777777" w:rsidR="00CE1ADE" w:rsidRPr="00CE1ADE" w:rsidRDefault="00CE1ADE" w:rsidP="004C69AE">
            <w:pPr>
              <w:pStyle w:val="TAC"/>
              <w:rPr>
                <w:rFonts w:eastAsiaTheme="minorEastAsia"/>
                <w:vertAlign w:val="superscript"/>
                <w:lang w:val="en-US" w:eastAsia="zh-CN" w:bidi="ar"/>
              </w:rPr>
            </w:pPr>
            <w:r w:rsidRPr="00CE1ADE">
              <w:rPr>
                <w:rFonts w:eastAsiaTheme="minorEastAsia"/>
                <w:lang w:val="en-US" w:eastAsia="zh-CN" w:bidi="ar"/>
              </w:rPr>
              <w:t>CA_n41A-n71A</w:t>
            </w:r>
            <w:r w:rsidRPr="00CE1ADE">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44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00F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0EF7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06A3021" w14:textId="77777777" w:rsidTr="00AB7CDA">
        <w:trPr>
          <w:trHeight w:val="29"/>
        </w:trPr>
        <w:tc>
          <w:tcPr>
            <w:tcW w:w="2067" w:type="dxa"/>
            <w:tcBorders>
              <w:top w:val="nil"/>
              <w:left w:val="single" w:sz="4" w:space="0" w:color="auto"/>
              <w:bottom w:val="nil"/>
              <w:right w:val="single" w:sz="4" w:space="0" w:color="auto"/>
            </w:tcBorders>
            <w:vAlign w:val="center"/>
          </w:tcPr>
          <w:p w14:paraId="6749B9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BFC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F8A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2BBE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727796E" w14:textId="77777777" w:rsidR="00CE1ADE" w:rsidRPr="00CE1ADE" w:rsidRDefault="00CE1ADE" w:rsidP="004C69AE">
            <w:pPr>
              <w:pStyle w:val="TAC"/>
              <w:rPr>
                <w:rFonts w:eastAsiaTheme="minorEastAsia"/>
                <w:lang w:val="en-US" w:eastAsia="zh-CN"/>
              </w:rPr>
            </w:pPr>
          </w:p>
        </w:tc>
      </w:tr>
      <w:tr w:rsidR="00CE1ADE" w:rsidRPr="00CE1ADE" w14:paraId="32A0AF48" w14:textId="77777777" w:rsidTr="00AB7CDA">
        <w:trPr>
          <w:trHeight w:val="29"/>
        </w:trPr>
        <w:tc>
          <w:tcPr>
            <w:tcW w:w="2067" w:type="dxa"/>
            <w:tcBorders>
              <w:top w:val="nil"/>
              <w:left w:val="single" w:sz="4" w:space="0" w:color="auto"/>
              <w:bottom w:val="nil"/>
              <w:right w:val="single" w:sz="4" w:space="0" w:color="auto"/>
            </w:tcBorders>
            <w:vAlign w:val="center"/>
          </w:tcPr>
          <w:p w14:paraId="54C51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8A5F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851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85BB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D2B619" w14:textId="77777777" w:rsidR="00CE1ADE" w:rsidRPr="00CE1ADE" w:rsidRDefault="00CE1ADE" w:rsidP="004C69AE">
            <w:pPr>
              <w:pStyle w:val="TAC"/>
              <w:rPr>
                <w:rFonts w:eastAsiaTheme="minorEastAsia"/>
                <w:lang w:val="en-US" w:eastAsia="zh-CN"/>
              </w:rPr>
            </w:pPr>
          </w:p>
        </w:tc>
      </w:tr>
      <w:tr w:rsidR="00CE1ADE" w:rsidRPr="00CE1ADE" w14:paraId="407C158A" w14:textId="77777777" w:rsidTr="00AB7CDA">
        <w:trPr>
          <w:trHeight w:val="29"/>
        </w:trPr>
        <w:tc>
          <w:tcPr>
            <w:tcW w:w="2067" w:type="dxa"/>
            <w:tcBorders>
              <w:top w:val="nil"/>
              <w:left w:val="single" w:sz="4" w:space="0" w:color="auto"/>
              <w:bottom w:val="nil"/>
              <w:right w:val="single" w:sz="4" w:space="0" w:color="auto"/>
            </w:tcBorders>
            <w:vAlign w:val="center"/>
          </w:tcPr>
          <w:p w14:paraId="59711A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63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53986"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C9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23F5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F10F02B" w14:textId="77777777" w:rsidTr="00AB7CDA">
        <w:trPr>
          <w:trHeight w:val="29"/>
        </w:trPr>
        <w:tc>
          <w:tcPr>
            <w:tcW w:w="2067" w:type="dxa"/>
            <w:tcBorders>
              <w:top w:val="nil"/>
              <w:left w:val="single" w:sz="4" w:space="0" w:color="auto"/>
              <w:bottom w:val="nil"/>
              <w:right w:val="single" w:sz="4" w:space="0" w:color="auto"/>
            </w:tcBorders>
            <w:vAlign w:val="center"/>
          </w:tcPr>
          <w:p w14:paraId="73531C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D5F7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44D7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DDBE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8F08AFD" w14:textId="77777777" w:rsidR="00CE1ADE" w:rsidRPr="00CE1ADE" w:rsidRDefault="00CE1ADE" w:rsidP="004C69AE">
            <w:pPr>
              <w:pStyle w:val="TAC"/>
              <w:rPr>
                <w:rFonts w:eastAsiaTheme="minorEastAsia"/>
                <w:lang w:val="en-US" w:eastAsia="zh-CN"/>
              </w:rPr>
            </w:pPr>
          </w:p>
        </w:tc>
      </w:tr>
      <w:tr w:rsidR="00CE1ADE" w:rsidRPr="00CE1ADE" w14:paraId="2029CD8B" w14:textId="77777777" w:rsidTr="00AB7CDA">
        <w:trPr>
          <w:trHeight w:val="29"/>
        </w:trPr>
        <w:tc>
          <w:tcPr>
            <w:tcW w:w="2067" w:type="dxa"/>
            <w:tcBorders>
              <w:top w:val="nil"/>
              <w:left w:val="single" w:sz="4" w:space="0" w:color="auto"/>
              <w:bottom w:val="nil"/>
              <w:right w:val="single" w:sz="4" w:space="0" w:color="auto"/>
            </w:tcBorders>
            <w:vAlign w:val="center"/>
          </w:tcPr>
          <w:p w14:paraId="67DA56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332F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F4489"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E510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FFBC0" w14:textId="77777777" w:rsidR="00CE1ADE" w:rsidRPr="00CE1ADE" w:rsidRDefault="00CE1ADE" w:rsidP="004C69AE">
            <w:pPr>
              <w:pStyle w:val="TAC"/>
              <w:rPr>
                <w:rFonts w:eastAsiaTheme="minorEastAsia"/>
                <w:lang w:val="en-US" w:eastAsia="zh-CN"/>
              </w:rPr>
            </w:pPr>
          </w:p>
        </w:tc>
      </w:tr>
      <w:tr w:rsidR="00CE1ADE" w:rsidRPr="00CE1ADE" w14:paraId="3BD22B54" w14:textId="77777777" w:rsidTr="00AB7CDA">
        <w:trPr>
          <w:trHeight w:val="29"/>
        </w:trPr>
        <w:tc>
          <w:tcPr>
            <w:tcW w:w="2067" w:type="dxa"/>
            <w:tcBorders>
              <w:top w:val="nil"/>
              <w:left w:val="single" w:sz="4" w:space="0" w:color="auto"/>
              <w:bottom w:val="nil"/>
              <w:right w:val="single" w:sz="4" w:space="0" w:color="auto"/>
            </w:tcBorders>
            <w:vAlign w:val="center"/>
          </w:tcPr>
          <w:p w14:paraId="7EBF0A5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FC71F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D9C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BD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17F3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11302DD" w14:textId="77777777" w:rsidTr="00AB7CDA">
        <w:trPr>
          <w:trHeight w:val="29"/>
        </w:trPr>
        <w:tc>
          <w:tcPr>
            <w:tcW w:w="2067" w:type="dxa"/>
            <w:tcBorders>
              <w:top w:val="nil"/>
              <w:left w:val="single" w:sz="4" w:space="0" w:color="auto"/>
              <w:bottom w:val="nil"/>
              <w:right w:val="single" w:sz="4" w:space="0" w:color="auto"/>
            </w:tcBorders>
            <w:vAlign w:val="center"/>
          </w:tcPr>
          <w:p w14:paraId="08D517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9F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0B430"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66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10D6F4" w14:textId="77777777" w:rsidR="00CE1ADE" w:rsidRPr="00CE1ADE" w:rsidRDefault="00CE1ADE" w:rsidP="004C69AE">
            <w:pPr>
              <w:pStyle w:val="TAC"/>
              <w:rPr>
                <w:rFonts w:eastAsiaTheme="minorEastAsia"/>
                <w:lang w:val="en-US" w:eastAsia="zh-CN"/>
              </w:rPr>
            </w:pPr>
          </w:p>
        </w:tc>
      </w:tr>
      <w:tr w:rsidR="00CE1ADE" w:rsidRPr="00CE1ADE" w14:paraId="18049CF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61C9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37F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8D83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B90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59ECBFD" w14:textId="77777777" w:rsidR="00CE1ADE" w:rsidRPr="00CE1ADE" w:rsidRDefault="00CE1ADE" w:rsidP="004C69AE">
            <w:pPr>
              <w:pStyle w:val="TAC"/>
              <w:rPr>
                <w:rFonts w:eastAsiaTheme="minorEastAsia"/>
                <w:lang w:val="en-US" w:eastAsia="zh-CN"/>
              </w:rPr>
            </w:pPr>
          </w:p>
        </w:tc>
      </w:tr>
      <w:tr w:rsidR="00CE1ADE" w:rsidRPr="00CE1ADE" w14:paraId="0AB5BAE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06E4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176BBB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AFF70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5484C0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D7A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E830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16923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F52C6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BA52E77" w14:textId="77777777" w:rsidTr="00AB7CDA">
        <w:trPr>
          <w:trHeight w:val="29"/>
        </w:trPr>
        <w:tc>
          <w:tcPr>
            <w:tcW w:w="2067" w:type="dxa"/>
            <w:tcBorders>
              <w:top w:val="nil"/>
              <w:left w:val="single" w:sz="4" w:space="0" w:color="auto"/>
              <w:bottom w:val="nil"/>
              <w:right w:val="single" w:sz="4" w:space="0" w:color="auto"/>
            </w:tcBorders>
            <w:vAlign w:val="center"/>
          </w:tcPr>
          <w:p w14:paraId="78CFBB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D10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D0450"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DB18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C52481C" w14:textId="77777777" w:rsidR="00CE1ADE" w:rsidRPr="00CE1ADE" w:rsidRDefault="00CE1ADE" w:rsidP="004C69AE">
            <w:pPr>
              <w:pStyle w:val="TAC"/>
              <w:rPr>
                <w:rFonts w:eastAsiaTheme="minorEastAsia"/>
                <w:lang w:val="en-US" w:eastAsia="zh-CN"/>
              </w:rPr>
            </w:pPr>
          </w:p>
        </w:tc>
      </w:tr>
      <w:tr w:rsidR="00CE1ADE" w:rsidRPr="00CE1ADE" w14:paraId="3EC701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472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2FE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68A8"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2B8D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6F9F8B6" w14:textId="77777777" w:rsidR="00CE1ADE" w:rsidRPr="00CE1ADE" w:rsidRDefault="00CE1ADE" w:rsidP="004C69AE">
            <w:pPr>
              <w:pStyle w:val="TAC"/>
              <w:rPr>
                <w:rFonts w:eastAsiaTheme="minorEastAsia"/>
                <w:lang w:val="en-US" w:eastAsia="zh-CN"/>
              </w:rPr>
            </w:pPr>
          </w:p>
        </w:tc>
      </w:tr>
      <w:tr w:rsidR="00CE1ADE" w:rsidRPr="00CE1ADE" w14:paraId="342CC0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8262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6C039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08267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05B79E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704AA9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4D83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2713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2193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F4FC06" w14:textId="77777777" w:rsidTr="00AB7CDA">
        <w:trPr>
          <w:trHeight w:val="29"/>
        </w:trPr>
        <w:tc>
          <w:tcPr>
            <w:tcW w:w="2067" w:type="dxa"/>
            <w:tcBorders>
              <w:top w:val="nil"/>
              <w:left w:val="single" w:sz="4" w:space="0" w:color="auto"/>
              <w:bottom w:val="nil"/>
              <w:right w:val="single" w:sz="4" w:space="0" w:color="auto"/>
            </w:tcBorders>
            <w:vAlign w:val="center"/>
          </w:tcPr>
          <w:p w14:paraId="33D374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15FED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D511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7CF64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6003B70" w14:textId="77777777" w:rsidR="00CE1ADE" w:rsidRPr="00CE1ADE" w:rsidRDefault="00CE1ADE" w:rsidP="004C69AE">
            <w:pPr>
              <w:pStyle w:val="TAC"/>
              <w:rPr>
                <w:rFonts w:eastAsiaTheme="minorEastAsia"/>
                <w:lang w:val="en-US" w:eastAsia="zh-CN"/>
              </w:rPr>
            </w:pPr>
          </w:p>
        </w:tc>
      </w:tr>
      <w:tr w:rsidR="00CE1ADE" w:rsidRPr="00CE1ADE" w14:paraId="51511E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753E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F8444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F210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837C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C3967D4" w14:textId="77777777" w:rsidR="00CE1ADE" w:rsidRPr="00CE1ADE" w:rsidRDefault="00CE1ADE" w:rsidP="004C69AE">
            <w:pPr>
              <w:pStyle w:val="TAC"/>
              <w:rPr>
                <w:rFonts w:eastAsiaTheme="minorEastAsia"/>
                <w:lang w:val="en-US" w:eastAsia="zh-CN"/>
              </w:rPr>
            </w:pPr>
          </w:p>
        </w:tc>
      </w:tr>
      <w:tr w:rsidR="00CE1ADE" w:rsidRPr="00CE1ADE" w14:paraId="3B337A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8F4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62A013D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2274F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253E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4CF3A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2D79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51C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8A50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9065E0" w14:textId="77777777" w:rsidTr="00AB7CDA">
        <w:trPr>
          <w:trHeight w:val="29"/>
        </w:trPr>
        <w:tc>
          <w:tcPr>
            <w:tcW w:w="2067" w:type="dxa"/>
            <w:tcBorders>
              <w:top w:val="nil"/>
              <w:left w:val="single" w:sz="4" w:space="0" w:color="auto"/>
              <w:bottom w:val="nil"/>
              <w:right w:val="single" w:sz="4" w:space="0" w:color="auto"/>
            </w:tcBorders>
            <w:vAlign w:val="center"/>
          </w:tcPr>
          <w:p w14:paraId="40E440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F76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22CE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10D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137C33" w14:textId="77777777" w:rsidR="00CE1ADE" w:rsidRPr="00CE1ADE" w:rsidRDefault="00CE1ADE" w:rsidP="004C69AE">
            <w:pPr>
              <w:pStyle w:val="TAC"/>
              <w:rPr>
                <w:rFonts w:eastAsiaTheme="minorEastAsia"/>
                <w:lang w:val="en-US" w:eastAsia="zh-CN"/>
              </w:rPr>
            </w:pPr>
          </w:p>
        </w:tc>
      </w:tr>
      <w:tr w:rsidR="00CE1ADE" w:rsidRPr="00CE1ADE" w14:paraId="3E986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A128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72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CCD6"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CD22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1B3823E" w14:textId="77777777" w:rsidR="00CE1ADE" w:rsidRPr="00CE1ADE" w:rsidRDefault="00CE1ADE" w:rsidP="004C69AE">
            <w:pPr>
              <w:pStyle w:val="TAC"/>
              <w:rPr>
                <w:rFonts w:eastAsiaTheme="minorEastAsia"/>
                <w:lang w:val="en-US" w:eastAsia="zh-CN"/>
              </w:rPr>
            </w:pPr>
          </w:p>
        </w:tc>
      </w:tr>
      <w:tr w:rsidR="00CE1ADE" w:rsidRPr="00CE1ADE" w14:paraId="032EE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3A92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7A134F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51D17C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6C9BE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4ED3DB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65229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ECF2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231F444" w14:textId="77777777" w:rsidTr="00AB7CDA">
        <w:trPr>
          <w:trHeight w:val="29"/>
        </w:trPr>
        <w:tc>
          <w:tcPr>
            <w:tcW w:w="2067" w:type="dxa"/>
            <w:tcBorders>
              <w:top w:val="nil"/>
              <w:left w:val="single" w:sz="4" w:space="0" w:color="auto"/>
              <w:bottom w:val="nil"/>
              <w:right w:val="single" w:sz="4" w:space="0" w:color="auto"/>
            </w:tcBorders>
            <w:vAlign w:val="center"/>
          </w:tcPr>
          <w:p w14:paraId="3A75A8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D0B4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B2BA"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3961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659E84E" w14:textId="77777777" w:rsidR="00CE1ADE" w:rsidRPr="00CE1ADE" w:rsidRDefault="00CE1ADE" w:rsidP="004C69AE">
            <w:pPr>
              <w:pStyle w:val="TAC"/>
              <w:rPr>
                <w:rFonts w:eastAsiaTheme="minorEastAsia"/>
                <w:lang w:val="en-US" w:eastAsia="zh-CN"/>
              </w:rPr>
            </w:pPr>
          </w:p>
        </w:tc>
      </w:tr>
      <w:tr w:rsidR="00CE1ADE" w:rsidRPr="00CE1ADE" w14:paraId="0A80B54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74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DCBF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BE6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EDF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742A1F" w14:textId="77777777" w:rsidR="00CE1ADE" w:rsidRPr="00CE1ADE" w:rsidRDefault="00CE1ADE" w:rsidP="004C69AE">
            <w:pPr>
              <w:pStyle w:val="TAC"/>
              <w:rPr>
                <w:rFonts w:eastAsiaTheme="minorEastAsia"/>
                <w:lang w:val="en-US" w:eastAsia="zh-CN"/>
              </w:rPr>
            </w:pPr>
          </w:p>
        </w:tc>
      </w:tr>
      <w:tr w:rsidR="00CE1ADE" w:rsidRPr="00CE1ADE" w14:paraId="6DF2A1E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B6A8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86D01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78E1D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A1E7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EEC86E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14B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B0BA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B7920E6" w14:textId="77777777" w:rsidTr="00AB7CDA">
        <w:trPr>
          <w:trHeight w:val="29"/>
        </w:trPr>
        <w:tc>
          <w:tcPr>
            <w:tcW w:w="2067" w:type="dxa"/>
            <w:tcBorders>
              <w:top w:val="nil"/>
              <w:left w:val="single" w:sz="4" w:space="0" w:color="auto"/>
              <w:bottom w:val="nil"/>
              <w:right w:val="single" w:sz="4" w:space="0" w:color="auto"/>
            </w:tcBorders>
            <w:vAlign w:val="center"/>
          </w:tcPr>
          <w:p w14:paraId="103AB2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E38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5FA01"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14DF1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9BF5051" w14:textId="77777777" w:rsidR="00CE1ADE" w:rsidRPr="00CE1ADE" w:rsidRDefault="00CE1ADE" w:rsidP="004C69AE">
            <w:pPr>
              <w:pStyle w:val="TAC"/>
              <w:rPr>
                <w:rFonts w:eastAsiaTheme="minorEastAsia"/>
                <w:lang w:val="en-US" w:eastAsia="zh-CN"/>
              </w:rPr>
            </w:pPr>
          </w:p>
        </w:tc>
      </w:tr>
      <w:tr w:rsidR="00CE1ADE" w:rsidRPr="00CE1ADE" w14:paraId="17ACC9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EFD9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7A6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41CF1"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73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5DC3" w14:textId="77777777" w:rsidR="00CE1ADE" w:rsidRPr="00CE1ADE" w:rsidRDefault="00CE1ADE" w:rsidP="004C69AE">
            <w:pPr>
              <w:pStyle w:val="TAC"/>
              <w:rPr>
                <w:rFonts w:eastAsiaTheme="minorEastAsia"/>
                <w:lang w:val="en-US" w:eastAsia="zh-CN"/>
              </w:rPr>
            </w:pPr>
          </w:p>
        </w:tc>
      </w:tr>
      <w:tr w:rsidR="00CE1ADE" w:rsidRPr="00CE1ADE" w14:paraId="0D4A3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A8B4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15117FB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5D738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CA_n25A-n41A</w:t>
            </w:r>
            <w:r w:rsidRPr="00CE1ADE">
              <w:rPr>
                <w:rFonts w:eastAsiaTheme="minorEastAsia"/>
                <w:vertAlign w:val="superscript"/>
                <w:lang w:val="en-US"/>
              </w:rPr>
              <w:t>7</w:t>
            </w:r>
          </w:p>
          <w:p w14:paraId="2B252EE0"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CA_n25A-n71A</w:t>
            </w:r>
          </w:p>
          <w:p w14:paraId="4C8409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CA_n41A-n71A</w:t>
            </w:r>
            <w:r w:rsidRPr="00CE1ADE">
              <w:rPr>
                <w:rFonts w:eastAsiaTheme="minorEastAsia"/>
                <w:vertAlign w:val="superscript"/>
                <w:lang w:val="en-US"/>
              </w:rPr>
              <w:t>7</w:t>
            </w:r>
          </w:p>
          <w:p w14:paraId="0068F5C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szCs w:val="18"/>
                <w:vertAlign w:val="superscript"/>
                <w:lang w:val="en-US"/>
              </w:rPr>
              <w:t>7</w:t>
            </w:r>
          </w:p>
          <w:p w14:paraId="55A9B2D3" w14:textId="77777777" w:rsidR="00CE1ADE" w:rsidRPr="00CE1ADE" w:rsidRDefault="00CE1ADE" w:rsidP="004C69AE">
            <w:pPr>
              <w:pStyle w:val="TAC"/>
              <w:rPr>
                <w:rFonts w:eastAsiaTheme="minorEastAsia"/>
                <w:lang w:val="en-US"/>
              </w:rPr>
            </w:pPr>
            <w:r w:rsidRPr="00CE1ADE">
              <w:rPr>
                <w:rFonts w:eastAsiaTheme="minorEastAsia"/>
                <w:lang w:val="en-US"/>
              </w:rPr>
              <w:t>CA_n25A-n41C</w:t>
            </w:r>
          </w:p>
          <w:p w14:paraId="6A3E3932"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02514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95E3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2B08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24CBEA8" w14:textId="77777777" w:rsidTr="00AB7CDA">
        <w:trPr>
          <w:trHeight w:val="29"/>
        </w:trPr>
        <w:tc>
          <w:tcPr>
            <w:tcW w:w="2067" w:type="dxa"/>
            <w:tcBorders>
              <w:top w:val="nil"/>
              <w:left w:val="single" w:sz="4" w:space="0" w:color="auto"/>
              <w:bottom w:val="nil"/>
              <w:right w:val="single" w:sz="4" w:space="0" w:color="auto"/>
            </w:tcBorders>
            <w:vAlign w:val="center"/>
          </w:tcPr>
          <w:p w14:paraId="738523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263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BA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BC73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1AD596F" w14:textId="77777777" w:rsidR="00CE1ADE" w:rsidRPr="00CE1ADE" w:rsidRDefault="00CE1ADE" w:rsidP="004C69AE">
            <w:pPr>
              <w:pStyle w:val="TAC"/>
              <w:rPr>
                <w:rFonts w:eastAsiaTheme="minorEastAsia" w:cs="Arial"/>
                <w:szCs w:val="18"/>
                <w:lang w:val="en-US" w:eastAsia="zh-CN"/>
              </w:rPr>
            </w:pPr>
          </w:p>
        </w:tc>
      </w:tr>
      <w:tr w:rsidR="00CE1ADE" w:rsidRPr="00CE1ADE" w14:paraId="71122F45" w14:textId="77777777" w:rsidTr="00AB7CDA">
        <w:trPr>
          <w:trHeight w:val="29"/>
        </w:trPr>
        <w:tc>
          <w:tcPr>
            <w:tcW w:w="2067" w:type="dxa"/>
            <w:tcBorders>
              <w:top w:val="nil"/>
              <w:left w:val="single" w:sz="4" w:space="0" w:color="auto"/>
              <w:bottom w:val="nil"/>
              <w:right w:val="single" w:sz="4" w:space="0" w:color="auto"/>
            </w:tcBorders>
            <w:vAlign w:val="center"/>
          </w:tcPr>
          <w:p w14:paraId="153B09E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F69D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12BF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432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F5E300" w14:textId="77777777" w:rsidR="00CE1ADE" w:rsidRPr="00CE1ADE" w:rsidRDefault="00CE1ADE" w:rsidP="004C69AE">
            <w:pPr>
              <w:pStyle w:val="TAC"/>
              <w:rPr>
                <w:rFonts w:eastAsiaTheme="minorEastAsia" w:cs="Arial"/>
                <w:szCs w:val="18"/>
                <w:lang w:val="en-US" w:eastAsia="zh-CN"/>
              </w:rPr>
            </w:pPr>
          </w:p>
        </w:tc>
      </w:tr>
      <w:tr w:rsidR="00CE1ADE" w:rsidRPr="00CE1ADE" w14:paraId="14F006C9" w14:textId="77777777" w:rsidTr="00AB7CDA">
        <w:trPr>
          <w:trHeight w:val="29"/>
        </w:trPr>
        <w:tc>
          <w:tcPr>
            <w:tcW w:w="2067" w:type="dxa"/>
            <w:tcBorders>
              <w:top w:val="nil"/>
              <w:left w:val="single" w:sz="4" w:space="0" w:color="auto"/>
              <w:bottom w:val="nil"/>
              <w:right w:val="single" w:sz="4" w:space="0" w:color="auto"/>
            </w:tcBorders>
            <w:vAlign w:val="center"/>
          </w:tcPr>
          <w:p w14:paraId="61AC5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471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F2C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2BD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743A5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2281D3D7" w14:textId="77777777" w:rsidTr="00AB7CDA">
        <w:trPr>
          <w:trHeight w:val="29"/>
        </w:trPr>
        <w:tc>
          <w:tcPr>
            <w:tcW w:w="2067" w:type="dxa"/>
            <w:tcBorders>
              <w:top w:val="nil"/>
              <w:left w:val="single" w:sz="4" w:space="0" w:color="auto"/>
              <w:bottom w:val="nil"/>
              <w:right w:val="single" w:sz="4" w:space="0" w:color="auto"/>
            </w:tcBorders>
            <w:vAlign w:val="center"/>
          </w:tcPr>
          <w:p w14:paraId="574110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1B5E8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05FA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89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18A523E" w14:textId="77777777" w:rsidR="00CE1ADE" w:rsidRPr="00CE1ADE" w:rsidRDefault="00CE1ADE" w:rsidP="004C69AE">
            <w:pPr>
              <w:pStyle w:val="TAC"/>
              <w:rPr>
                <w:rFonts w:eastAsiaTheme="minorEastAsia" w:cs="Arial"/>
                <w:szCs w:val="18"/>
                <w:lang w:val="en-US" w:eastAsia="zh-CN"/>
              </w:rPr>
            </w:pPr>
          </w:p>
        </w:tc>
      </w:tr>
      <w:tr w:rsidR="00CE1ADE" w:rsidRPr="00CE1ADE" w14:paraId="5BCE28A6" w14:textId="77777777" w:rsidTr="00AB7CDA">
        <w:trPr>
          <w:trHeight w:val="29"/>
        </w:trPr>
        <w:tc>
          <w:tcPr>
            <w:tcW w:w="2067" w:type="dxa"/>
            <w:tcBorders>
              <w:top w:val="nil"/>
              <w:left w:val="single" w:sz="4" w:space="0" w:color="auto"/>
              <w:bottom w:val="nil"/>
              <w:right w:val="single" w:sz="4" w:space="0" w:color="auto"/>
            </w:tcBorders>
            <w:vAlign w:val="center"/>
          </w:tcPr>
          <w:p w14:paraId="69A8A5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7EF9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0FA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5830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7F6839" w14:textId="77777777" w:rsidR="00CE1ADE" w:rsidRPr="00CE1ADE" w:rsidRDefault="00CE1ADE" w:rsidP="004C69AE">
            <w:pPr>
              <w:pStyle w:val="TAC"/>
              <w:rPr>
                <w:rFonts w:eastAsiaTheme="minorEastAsia" w:cs="Arial"/>
                <w:szCs w:val="18"/>
                <w:lang w:val="en-US" w:eastAsia="zh-CN"/>
              </w:rPr>
            </w:pPr>
          </w:p>
        </w:tc>
      </w:tr>
      <w:tr w:rsidR="00CE1ADE" w:rsidRPr="00CE1ADE" w14:paraId="5BAC19E2" w14:textId="77777777" w:rsidTr="00AB7CDA">
        <w:trPr>
          <w:trHeight w:val="29"/>
        </w:trPr>
        <w:tc>
          <w:tcPr>
            <w:tcW w:w="2067" w:type="dxa"/>
            <w:tcBorders>
              <w:top w:val="nil"/>
              <w:left w:val="single" w:sz="4" w:space="0" w:color="auto"/>
              <w:bottom w:val="nil"/>
              <w:right w:val="single" w:sz="4" w:space="0" w:color="auto"/>
            </w:tcBorders>
            <w:vAlign w:val="center"/>
          </w:tcPr>
          <w:p w14:paraId="0EFA4F4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F60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52FC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741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546B7A"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2E9786C" w14:textId="77777777" w:rsidTr="00AB7CDA">
        <w:trPr>
          <w:trHeight w:val="29"/>
        </w:trPr>
        <w:tc>
          <w:tcPr>
            <w:tcW w:w="2067" w:type="dxa"/>
            <w:tcBorders>
              <w:top w:val="nil"/>
              <w:left w:val="single" w:sz="4" w:space="0" w:color="auto"/>
              <w:bottom w:val="nil"/>
              <w:right w:val="single" w:sz="4" w:space="0" w:color="auto"/>
            </w:tcBorders>
            <w:vAlign w:val="center"/>
          </w:tcPr>
          <w:p w14:paraId="7469E8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83AF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BAC64"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313F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69CCFB" w14:textId="77777777" w:rsidR="00CE1ADE" w:rsidRPr="00CE1ADE" w:rsidRDefault="00CE1ADE" w:rsidP="004C69AE">
            <w:pPr>
              <w:pStyle w:val="TAC"/>
              <w:rPr>
                <w:rFonts w:eastAsiaTheme="minorEastAsia" w:cs="Arial"/>
                <w:szCs w:val="18"/>
                <w:lang w:val="en-US" w:eastAsia="zh-CN"/>
              </w:rPr>
            </w:pPr>
          </w:p>
        </w:tc>
      </w:tr>
      <w:tr w:rsidR="00CE1ADE" w:rsidRPr="00CE1ADE" w14:paraId="7E8F847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BDAC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999ED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05EF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1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E72A0CC" w14:textId="77777777" w:rsidR="00CE1ADE" w:rsidRPr="00CE1ADE" w:rsidRDefault="00CE1ADE" w:rsidP="004C69AE">
            <w:pPr>
              <w:pStyle w:val="TAC"/>
              <w:rPr>
                <w:rFonts w:eastAsiaTheme="minorEastAsia" w:cs="Arial"/>
                <w:szCs w:val="18"/>
                <w:lang w:val="en-US" w:eastAsia="zh-CN"/>
              </w:rPr>
            </w:pPr>
          </w:p>
        </w:tc>
      </w:tr>
      <w:tr w:rsidR="00CE1ADE" w:rsidRPr="00CE1ADE" w14:paraId="11DB354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D94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44A778C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7D03A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3A6D07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03D77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BF2C24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139E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18CE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482C6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35A8BB03" w14:textId="77777777" w:rsidTr="00AB7CDA">
        <w:trPr>
          <w:trHeight w:val="29"/>
        </w:trPr>
        <w:tc>
          <w:tcPr>
            <w:tcW w:w="2067" w:type="dxa"/>
            <w:tcBorders>
              <w:top w:val="nil"/>
              <w:left w:val="single" w:sz="4" w:space="0" w:color="auto"/>
              <w:bottom w:val="nil"/>
              <w:right w:val="single" w:sz="4" w:space="0" w:color="auto"/>
            </w:tcBorders>
            <w:vAlign w:val="center"/>
          </w:tcPr>
          <w:p w14:paraId="21975C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B5289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2E5D9"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988A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3F7D4B9" w14:textId="77777777" w:rsidR="00CE1ADE" w:rsidRPr="00CE1ADE" w:rsidRDefault="00CE1ADE" w:rsidP="004C69AE">
            <w:pPr>
              <w:pStyle w:val="TAC"/>
              <w:rPr>
                <w:rFonts w:eastAsiaTheme="minorEastAsia" w:cs="Arial"/>
                <w:szCs w:val="18"/>
                <w:lang w:val="en-US" w:eastAsia="zh-CN"/>
              </w:rPr>
            </w:pPr>
          </w:p>
        </w:tc>
      </w:tr>
      <w:tr w:rsidR="00CE1ADE" w:rsidRPr="00CE1ADE" w14:paraId="3427D28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1B3A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8CD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3F02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D144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420E34" w14:textId="77777777" w:rsidR="00CE1ADE" w:rsidRPr="00CE1ADE" w:rsidRDefault="00CE1ADE" w:rsidP="004C69AE">
            <w:pPr>
              <w:pStyle w:val="TAC"/>
              <w:rPr>
                <w:rFonts w:eastAsiaTheme="minorEastAsia" w:cs="Arial"/>
                <w:szCs w:val="18"/>
                <w:lang w:val="en-US" w:eastAsia="zh-CN"/>
              </w:rPr>
            </w:pPr>
          </w:p>
        </w:tc>
      </w:tr>
      <w:tr w:rsidR="00CE1ADE" w:rsidRPr="00CE1ADE" w14:paraId="6E57E9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6C580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1DEC1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9C299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vertAlign w:val="superscript"/>
                <w:lang w:val="en-US" w:eastAsia="zh-CN"/>
              </w:rPr>
              <w:t>7</w:t>
            </w:r>
          </w:p>
          <w:p w14:paraId="299365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w:t>
            </w:r>
          </w:p>
          <w:p w14:paraId="16ACA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A635D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6BD8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63B2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7CC294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55CAECDF" w14:textId="77777777" w:rsidTr="00AB7CDA">
        <w:trPr>
          <w:trHeight w:val="29"/>
        </w:trPr>
        <w:tc>
          <w:tcPr>
            <w:tcW w:w="2067" w:type="dxa"/>
            <w:tcBorders>
              <w:top w:val="nil"/>
              <w:left w:val="single" w:sz="4" w:space="0" w:color="auto"/>
              <w:bottom w:val="nil"/>
              <w:right w:val="single" w:sz="4" w:space="0" w:color="auto"/>
            </w:tcBorders>
            <w:vAlign w:val="center"/>
          </w:tcPr>
          <w:p w14:paraId="3D992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2D7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393B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7541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C29495" w14:textId="77777777" w:rsidR="00CE1ADE" w:rsidRPr="00CE1ADE" w:rsidRDefault="00CE1ADE" w:rsidP="004C69AE">
            <w:pPr>
              <w:pStyle w:val="TAC"/>
              <w:rPr>
                <w:rFonts w:eastAsiaTheme="minorEastAsia" w:cs="Arial"/>
                <w:szCs w:val="18"/>
                <w:lang w:val="en-US" w:eastAsia="zh-CN"/>
              </w:rPr>
            </w:pPr>
          </w:p>
        </w:tc>
      </w:tr>
      <w:tr w:rsidR="00CE1ADE" w:rsidRPr="00CE1ADE" w14:paraId="15931E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EE11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24800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067A8"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A56D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5651F7" w14:textId="77777777" w:rsidR="00CE1ADE" w:rsidRPr="00CE1ADE" w:rsidRDefault="00CE1ADE" w:rsidP="004C69AE">
            <w:pPr>
              <w:pStyle w:val="TAC"/>
              <w:rPr>
                <w:rFonts w:eastAsiaTheme="minorEastAsia" w:cs="Arial"/>
                <w:szCs w:val="18"/>
                <w:lang w:val="en-US" w:eastAsia="zh-CN"/>
              </w:rPr>
            </w:pPr>
          </w:p>
        </w:tc>
      </w:tr>
      <w:tr w:rsidR="00CE1ADE" w:rsidRPr="00CE1ADE" w14:paraId="0BC91D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179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D6127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3276A72"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r w:rsidRPr="00CE1ADE">
              <w:rPr>
                <w:rFonts w:eastAsiaTheme="minorEastAsia"/>
                <w:vertAlign w:val="superscript"/>
                <w:lang w:val="en-US" w:eastAsia="zh-CN"/>
              </w:rPr>
              <w:t>7</w:t>
            </w:r>
          </w:p>
          <w:p w14:paraId="3A2B4D2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2A3B1A9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r w:rsidRPr="00CE1ADE">
              <w:rPr>
                <w:rFonts w:eastAsiaTheme="minorEastAsia"/>
                <w:vertAlign w:val="superscript"/>
                <w:lang w:val="en-US" w:eastAsia="zh-CN"/>
              </w:rPr>
              <w:t>7</w:t>
            </w:r>
          </w:p>
          <w:p w14:paraId="3879169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653824"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276B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63914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78AEB643" w14:textId="77777777" w:rsidTr="00AB7CDA">
        <w:trPr>
          <w:trHeight w:val="29"/>
        </w:trPr>
        <w:tc>
          <w:tcPr>
            <w:tcW w:w="2067" w:type="dxa"/>
            <w:tcBorders>
              <w:top w:val="nil"/>
              <w:left w:val="single" w:sz="4" w:space="0" w:color="auto"/>
              <w:bottom w:val="nil"/>
              <w:right w:val="single" w:sz="4" w:space="0" w:color="auto"/>
            </w:tcBorders>
            <w:vAlign w:val="center"/>
          </w:tcPr>
          <w:p w14:paraId="3D6FF1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C2BC1"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73C45"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FDC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61C59D3" w14:textId="77777777" w:rsidR="00CE1ADE" w:rsidRPr="00CE1ADE" w:rsidRDefault="00CE1ADE" w:rsidP="004C69AE">
            <w:pPr>
              <w:pStyle w:val="TAC"/>
              <w:rPr>
                <w:rFonts w:eastAsiaTheme="minorEastAsia" w:cs="Arial"/>
                <w:szCs w:val="18"/>
                <w:lang w:val="en-US" w:eastAsia="zh-CN"/>
              </w:rPr>
            </w:pPr>
          </w:p>
        </w:tc>
      </w:tr>
      <w:tr w:rsidR="00CE1ADE" w:rsidRPr="00CE1ADE" w14:paraId="1B30C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9314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B0B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2903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2F8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E7B5A7" w14:textId="77777777" w:rsidR="00CE1ADE" w:rsidRPr="00CE1ADE" w:rsidRDefault="00CE1ADE" w:rsidP="004C69AE">
            <w:pPr>
              <w:pStyle w:val="TAC"/>
              <w:rPr>
                <w:rFonts w:eastAsiaTheme="minorEastAsia" w:cs="Arial"/>
                <w:szCs w:val="18"/>
                <w:lang w:val="en-US" w:eastAsia="zh-CN"/>
              </w:rPr>
            </w:pPr>
          </w:p>
        </w:tc>
      </w:tr>
      <w:tr w:rsidR="00CE1ADE" w:rsidRPr="00CE1ADE" w14:paraId="056965C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9B584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03AEEB37"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688249B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952B5D0"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2515DF94"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2F03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AB5A0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8D7B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F724226" w14:textId="77777777" w:rsidTr="00AB7CDA">
        <w:trPr>
          <w:trHeight w:val="29"/>
        </w:trPr>
        <w:tc>
          <w:tcPr>
            <w:tcW w:w="2067" w:type="dxa"/>
            <w:tcBorders>
              <w:top w:val="nil"/>
              <w:left w:val="single" w:sz="4" w:space="0" w:color="auto"/>
              <w:bottom w:val="nil"/>
              <w:right w:val="single" w:sz="4" w:space="0" w:color="auto"/>
            </w:tcBorders>
            <w:vAlign w:val="center"/>
          </w:tcPr>
          <w:p w14:paraId="377216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64C3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0633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E00F4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AB6BCB6" w14:textId="77777777" w:rsidR="00CE1ADE" w:rsidRPr="00CE1ADE" w:rsidRDefault="00CE1ADE" w:rsidP="004C69AE">
            <w:pPr>
              <w:pStyle w:val="TAC"/>
              <w:rPr>
                <w:rFonts w:eastAsiaTheme="minorEastAsia" w:cs="Arial"/>
                <w:szCs w:val="18"/>
                <w:lang w:val="en-US" w:eastAsia="zh-CN"/>
              </w:rPr>
            </w:pPr>
          </w:p>
        </w:tc>
      </w:tr>
      <w:tr w:rsidR="00CE1ADE" w:rsidRPr="00CE1ADE" w14:paraId="3257871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606F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AF623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8EE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B74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67B46CA" w14:textId="77777777" w:rsidR="00CE1ADE" w:rsidRPr="00CE1ADE" w:rsidRDefault="00CE1ADE" w:rsidP="004C69AE">
            <w:pPr>
              <w:pStyle w:val="TAC"/>
              <w:rPr>
                <w:rFonts w:eastAsiaTheme="minorEastAsia" w:cs="Arial"/>
                <w:szCs w:val="18"/>
                <w:lang w:val="en-US" w:eastAsia="zh-CN"/>
              </w:rPr>
            </w:pPr>
          </w:p>
        </w:tc>
      </w:tr>
      <w:tr w:rsidR="00CE1ADE" w:rsidRPr="00CE1ADE" w14:paraId="6F83A2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E5DF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7CE989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CA_n25A-n41A</w:t>
            </w:r>
          </w:p>
          <w:p w14:paraId="3BC0D516"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CA_n25A-n71A</w:t>
            </w:r>
          </w:p>
          <w:p w14:paraId="6FBB8CF9"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CA_n41A-n71A</w:t>
            </w:r>
          </w:p>
          <w:p w14:paraId="091C207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71596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DF66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5211D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A064E" w14:textId="77777777" w:rsidTr="00AB7CDA">
        <w:trPr>
          <w:trHeight w:val="29"/>
        </w:trPr>
        <w:tc>
          <w:tcPr>
            <w:tcW w:w="2067" w:type="dxa"/>
            <w:tcBorders>
              <w:top w:val="nil"/>
              <w:left w:val="single" w:sz="4" w:space="0" w:color="auto"/>
              <w:bottom w:val="nil"/>
              <w:right w:val="single" w:sz="4" w:space="0" w:color="auto"/>
            </w:tcBorders>
            <w:vAlign w:val="center"/>
          </w:tcPr>
          <w:p w14:paraId="27FECF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35BA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FC3A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28B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4C659A7" w14:textId="77777777" w:rsidR="00CE1ADE" w:rsidRPr="00CE1ADE" w:rsidRDefault="00CE1ADE" w:rsidP="004C69AE">
            <w:pPr>
              <w:pStyle w:val="TAC"/>
              <w:rPr>
                <w:rFonts w:eastAsiaTheme="minorEastAsia" w:cs="Arial"/>
                <w:szCs w:val="18"/>
                <w:lang w:val="en-US" w:eastAsia="zh-CN"/>
              </w:rPr>
            </w:pPr>
          </w:p>
        </w:tc>
      </w:tr>
      <w:tr w:rsidR="00CE1ADE" w:rsidRPr="00CE1ADE" w14:paraId="35B1D4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809F6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6EF2D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677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FF49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BB40F0B" w14:textId="77777777" w:rsidR="00CE1ADE" w:rsidRPr="00CE1ADE" w:rsidRDefault="00CE1ADE" w:rsidP="004C69AE">
            <w:pPr>
              <w:pStyle w:val="TAC"/>
              <w:rPr>
                <w:rFonts w:eastAsiaTheme="minorEastAsia" w:cs="Arial"/>
                <w:szCs w:val="18"/>
                <w:lang w:val="en-US" w:eastAsia="zh-CN"/>
              </w:rPr>
            </w:pPr>
          </w:p>
        </w:tc>
      </w:tr>
      <w:tr w:rsidR="00CE1ADE" w:rsidRPr="00CE1ADE" w14:paraId="37EEEA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2EC1ED" w14:textId="77777777" w:rsidR="00CE1ADE" w:rsidRPr="00CE1ADE" w:rsidRDefault="00CE1ADE" w:rsidP="004C69AE">
            <w:pPr>
              <w:pStyle w:val="TAC"/>
              <w:rPr>
                <w:rFonts w:eastAsiaTheme="minorEastAsia"/>
                <w:lang w:val="en-US"/>
              </w:rPr>
            </w:pPr>
            <w:r w:rsidRPr="00CE1ADE">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6D2454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BB8F77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val="en-US" w:eastAsia="zh-CN"/>
              </w:rPr>
              <w:t>7</w:t>
            </w:r>
          </w:p>
          <w:p w14:paraId="61FA3099"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6274967" w14:textId="77777777" w:rsidR="00CE1ADE" w:rsidRPr="00CE1ADE" w:rsidRDefault="00CE1ADE" w:rsidP="004C69AE">
            <w:pPr>
              <w:pStyle w:val="TAC"/>
              <w:rPr>
                <w:rFonts w:eastAsiaTheme="minorEastAsia"/>
                <w:lang w:eastAsia="zh-CN"/>
              </w:rPr>
            </w:pPr>
            <w:r w:rsidRPr="00CE1ADE">
              <w:rPr>
                <w:rFonts w:eastAsiaTheme="minorEastAsia"/>
                <w:lang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7DCDE"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112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CCE15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10FE3E84" w14:textId="77777777" w:rsidTr="00AB7CDA">
        <w:trPr>
          <w:trHeight w:val="29"/>
        </w:trPr>
        <w:tc>
          <w:tcPr>
            <w:tcW w:w="2067" w:type="dxa"/>
            <w:tcBorders>
              <w:top w:val="nil"/>
              <w:left w:val="single" w:sz="4" w:space="0" w:color="auto"/>
              <w:bottom w:val="nil"/>
              <w:right w:val="single" w:sz="4" w:space="0" w:color="auto"/>
            </w:tcBorders>
            <w:vAlign w:val="center"/>
          </w:tcPr>
          <w:p w14:paraId="63A44D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4236B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A94B3"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77F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B810DE1" w14:textId="77777777" w:rsidR="00CE1ADE" w:rsidRPr="00CE1ADE" w:rsidRDefault="00CE1ADE" w:rsidP="004C69AE">
            <w:pPr>
              <w:pStyle w:val="TAC"/>
              <w:rPr>
                <w:rFonts w:eastAsiaTheme="minorEastAsia" w:cs="Arial"/>
                <w:szCs w:val="18"/>
                <w:lang w:val="en-US" w:eastAsia="zh-CN"/>
              </w:rPr>
            </w:pPr>
          </w:p>
        </w:tc>
      </w:tr>
      <w:tr w:rsidR="00CE1ADE" w:rsidRPr="00CE1ADE" w14:paraId="3817B7D5" w14:textId="77777777" w:rsidTr="00AB7CDA">
        <w:trPr>
          <w:trHeight w:val="29"/>
        </w:trPr>
        <w:tc>
          <w:tcPr>
            <w:tcW w:w="2067" w:type="dxa"/>
            <w:tcBorders>
              <w:top w:val="nil"/>
              <w:left w:val="single" w:sz="4" w:space="0" w:color="auto"/>
              <w:bottom w:val="nil"/>
              <w:right w:val="single" w:sz="4" w:space="0" w:color="auto"/>
            </w:tcBorders>
            <w:vAlign w:val="center"/>
          </w:tcPr>
          <w:p w14:paraId="04B1164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AFC6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DFD9"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494B1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D39C16" w14:textId="77777777" w:rsidR="00CE1ADE" w:rsidRPr="00CE1ADE" w:rsidRDefault="00CE1ADE" w:rsidP="004C69AE">
            <w:pPr>
              <w:pStyle w:val="TAC"/>
              <w:rPr>
                <w:rFonts w:eastAsiaTheme="minorEastAsia" w:cs="Arial"/>
                <w:szCs w:val="18"/>
                <w:lang w:val="en-US" w:eastAsia="zh-CN"/>
              </w:rPr>
            </w:pPr>
          </w:p>
        </w:tc>
      </w:tr>
      <w:tr w:rsidR="00CE1ADE" w:rsidRPr="00CE1ADE" w14:paraId="0A64AA2C" w14:textId="77777777" w:rsidTr="00AB7CDA">
        <w:trPr>
          <w:trHeight w:val="29"/>
        </w:trPr>
        <w:tc>
          <w:tcPr>
            <w:tcW w:w="2067" w:type="dxa"/>
            <w:tcBorders>
              <w:top w:val="nil"/>
              <w:left w:val="single" w:sz="4" w:space="0" w:color="auto"/>
              <w:bottom w:val="nil"/>
              <w:right w:val="single" w:sz="4" w:space="0" w:color="auto"/>
            </w:tcBorders>
            <w:vAlign w:val="center"/>
          </w:tcPr>
          <w:p w14:paraId="00F436E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EC060E"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106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F6F0E"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5C642E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63CB61C7" w14:textId="77777777" w:rsidTr="00AB7CDA">
        <w:trPr>
          <w:trHeight w:val="29"/>
        </w:trPr>
        <w:tc>
          <w:tcPr>
            <w:tcW w:w="2067" w:type="dxa"/>
            <w:tcBorders>
              <w:top w:val="nil"/>
              <w:left w:val="single" w:sz="4" w:space="0" w:color="auto"/>
              <w:bottom w:val="nil"/>
              <w:right w:val="single" w:sz="4" w:space="0" w:color="auto"/>
            </w:tcBorders>
            <w:vAlign w:val="center"/>
          </w:tcPr>
          <w:p w14:paraId="52E10D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DC98E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24D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D63FEA"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15EFAE0" w14:textId="77777777" w:rsidR="00CE1ADE" w:rsidRPr="00CE1ADE" w:rsidRDefault="00CE1ADE" w:rsidP="004C69AE">
            <w:pPr>
              <w:pStyle w:val="TAC"/>
              <w:rPr>
                <w:rFonts w:eastAsiaTheme="minorEastAsia"/>
                <w:lang w:val="en-US" w:eastAsia="zh-CN"/>
              </w:rPr>
            </w:pPr>
          </w:p>
        </w:tc>
      </w:tr>
      <w:tr w:rsidR="00CE1ADE" w:rsidRPr="00CE1ADE" w14:paraId="15F040FA" w14:textId="77777777" w:rsidTr="00AB7CDA">
        <w:trPr>
          <w:trHeight w:val="29"/>
        </w:trPr>
        <w:tc>
          <w:tcPr>
            <w:tcW w:w="2067" w:type="dxa"/>
            <w:tcBorders>
              <w:top w:val="nil"/>
              <w:left w:val="single" w:sz="4" w:space="0" w:color="auto"/>
              <w:bottom w:val="nil"/>
              <w:right w:val="single" w:sz="4" w:space="0" w:color="auto"/>
            </w:tcBorders>
            <w:vAlign w:val="center"/>
          </w:tcPr>
          <w:p w14:paraId="0C72F99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DEF2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CB2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2945D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D6A66A3" w14:textId="77777777" w:rsidR="00CE1ADE" w:rsidRPr="00CE1ADE" w:rsidRDefault="00CE1ADE" w:rsidP="004C69AE">
            <w:pPr>
              <w:pStyle w:val="TAC"/>
              <w:rPr>
                <w:rFonts w:eastAsiaTheme="minorEastAsia"/>
                <w:lang w:val="en-US" w:eastAsia="zh-CN"/>
              </w:rPr>
            </w:pPr>
          </w:p>
        </w:tc>
      </w:tr>
      <w:tr w:rsidR="00CE1ADE" w:rsidRPr="00CE1ADE" w14:paraId="13F38D39" w14:textId="77777777" w:rsidTr="00AB7CDA">
        <w:trPr>
          <w:trHeight w:val="29"/>
        </w:trPr>
        <w:tc>
          <w:tcPr>
            <w:tcW w:w="2067" w:type="dxa"/>
            <w:tcBorders>
              <w:top w:val="nil"/>
              <w:left w:val="single" w:sz="4" w:space="0" w:color="auto"/>
              <w:bottom w:val="nil"/>
              <w:right w:val="single" w:sz="4" w:space="0" w:color="auto"/>
            </w:tcBorders>
            <w:vAlign w:val="center"/>
          </w:tcPr>
          <w:p w14:paraId="3CF96E6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0DD0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7DE8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20EA3D"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DC6F0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4D9622" w14:textId="77777777" w:rsidTr="00AB7CDA">
        <w:trPr>
          <w:trHeight w:val="29"/>
        </w:trPr>
        <w:tc>
          <w:tcPr>
            <w:tcW w:w="2067" w:type="dxa"/>
            <w:tcBorders>
              <w:top w:val="nil"/>
              <w:left w:val="single" w:sz="4" w:space="0" w:color="auto"/>
              <w:bottom w:val="nil"/>
              <w:right w:val="single" w:sz="4" w:space="0" w:color="auto"/>
            </w:tcBorders>
            <w:vAlign w:val="center"/>
          </w:tcPr>
          <w:p w14:paraId="017D722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91806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81D1B" w14:textId="77777777" w:rsidR="00CE1ADE" w:rsidRPr="00CE1ADE" w:rsidRDefault="00CE1ADE" w:rsidP="004C69AE">
            <w:pPr>
              <w:pStyle w:val="TAC"/>
              <w:rPr>
                <w:rFonts w:eastAsiaTheme="minorEastAsia"/>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815565"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B5F38E" w14:textId="77777777" w:rsidR="00CE1ADE" w:rsidRPr="00CE1ADE" w:rsidRDefault="00CE1ADE" w:rsidP="004C69AE">
            <w:pPr>
              <w:pStyle w:val="TAC"/>
              <w:rPr>
                <w:rFonts w:eastAsiaTheme="minorEastAsia"/>
                <w:lang w:val="en-US" w:eastAsia="zh-CN"/>
              </w:rPr>
            </w:pPr>
          </w:p>
        </w:tc>
      </w:tr>
      <w:tr w:rsidR="00CE1ADE" w:rsidRPr="00CE1ADE" w14:paraId="4CB3EC0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8560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D234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F34F"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7E9FB" w14:textId="77777777" w:rsidR="00CE1ADE" w:rsidRPr="00CE1ADE" w:rsidRDefault="00CE1ADE" w:rsidP="004C69AE">
            <w:pPr>
              <w:pStyle w:val="TAC"/>
              <w:rPr>
                <w:rFonts w:eastAsiaTheme="minorEastAsia"/>
                <w:lang w:val="en-US"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717F236" w14:textId="77777777" w:rsidR="00CE1ADE" w:rsidRPr="00CE1ADE" w:rsidRDefault="00CE1ADE" w:rsidP="004C69AE">
            <w:pPr>
              <w:pStyle w:val="TAC"/>
              <w:rPr>
                <w:rFonts w:eastAsiaTheme="minorEastAsia"/>
                <w:lang w:val="en-US" w:eastAsia="zh-CN"/>
              </w:rPr>
            </w:pPr>
          </w:p>
        </w:tc>
      </w:tr>
      <w:tr w:rsidR="00CE1ADE" w:rsidRPr="00CE1ADE" w14:paraId="7710CA1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722C99" w14:textId="77777777" w:rsidR="00CE1ADE" w:rsidRPr="00CE1ADE" w:rsidRDefault="00CE1ADE" w:rsidP="004C69AE">
            <w:pPr>
              <w:pStyle w:val="TAC"/>
              <w:rPr>
                <w:rFonts w:eastAsiaTheme="minorEastAsia"/>
                <w:lang w:val="en-US"/>
              </w:rPr>
            </w:pPr>
            <w:r w:rsidRPr="00CE1ADE">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1025A6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F7429B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767078C3"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53D5CEA5"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568E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570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784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45CFCFE" w14:textId="77777777" w:rsidTr="00AB7CDA">
        <w:trPr>
          <w:trHeight w:val="29"/>
        </w:trPr>
        <w:tc>
          <w:tcPr>
            <w:tcW w:w="2067" w:type="dxa"/>
            <w:tcBorders>
              <w:top w:val="nil"/>
              <w:left w:val="single" w:sz="4" w:space="0" w:color="auto"/>
              <w:bottom w:val="nil"/>
              <w:right w:val="single" w:sz="4" w:space="0" w:color="auto"/>
            </w:tcBorders>
            <w:vAlign w:val="center"/>
          </w:tcPr>
          <w:p w14:paraId="5A250A8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12A05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BAC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0E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88C95D5" w14:textId="77777777" w:rsidR="00CE1ADE" w:rsidRPr="00CE1ADE" w:rsidRDefault="00CE1ADE" w:rsidP="004C69AE">
            <w:pPr>
              <w:pStyle w:val="TAC"/>
              <w:rPr>
                <w:rFonts w:eastAsiaTheme="minorEastAsia"/>
                <w:lang w:val="en-US" w:eastAsia="zh-CN"/>
              </w:rPr>
            </w:pPr>
          </w:p>
        </w:tc>
      </w:tr>
      <w:tr w:rsidR="00CE1ADE" w:rsidRPr="00CE1ADE" w14:paraId="74F3C1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629C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2265C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67813"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595E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864AE4" w14:textId="77777777" w:rsidR="00CE1ADE" w:rsidRPr="00CE1ADE" w:rsidRDefault="00CE1ADE" w:rsidP="004C69AE">
            <w:pPr>
              <w:pStyle w:val="TAC"/>
              <w:rPr>
                <w:rFonts w:eastAsiaTheme="minorEastAsia"/>
                <w:lang w:val="en-US" w:eastAsia="zh-CN"/>
              </w:rPr>
            </w:pPr>
          </w:p>
        </w:tc>
      </w:tr>
      <w:tr w:rsidR="00CE1ADE" w:rsidRPr="00CE1ADE" w14:paraId="35214C6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4AA054" w14:textId="77777777" w:rsidR="00CE1ADE" w:rsidRPr="00CE1ADE" w:rsidRDefault="00CE1ADE" w:rsidP="004C69AE">
            <w:pPr>
              <w:pStyle w:val="TAC"/>
              <w:rPr>
                <w:rFonts w:eastAsiaTheme="minorEastAsia"/>
                <w:lang w:val="en-US"/>
              </w:rPr>
            </w:pPr>
            <w:r w:rsidRPr="00CE1ADE">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37F597B3" w14:textId="77777777" w:rsidR="00CE1ADE" w:rsidRPr="00CE1ADE" w:rsidRDefault="00CE1ADE" w:rsidP="004C69AE">
            <w:pPr>
              <w:pStyle w:val="TAC"/>
              <w:rPr>
                <w:rFonts w:eastAsiaTheme="minorEastAsia"/>
                <w:lang w:eastAsia="zh-CN"/>
              </w:rPr>
            </w:pPr>
            <w:r w:rsidRPr="00CE1ADE">
              <w:rPr>
                <w:rFonts w:eastAsiaTheme="minorEastAsia"/>
                <w:lang w:val="en-US" w:eastAsia="zh-CN"/>
              </w:rPr>
              <w:t>n41</w:t>
            </w:r>
            <w:r w:rsidRPr="00CE1ADE">
              <w:rPr>
                <w:rFonts w:eastAsiaTheme="minorEastAsia"/>
                <w:vertAlign w:val="superscript"/>
                <w:lang w:val="en-US" w:eastAsia="zh-CN"/>
              </w:rPr>
              <w:t>7,9</w:t>
            </w:r>
          </w:p>
          <w:p w14:paraId="63C9780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w:t>
            </w:r>
            <w:r w:rsidRPr="00CE1ADE">
              <w:rPr>
                <w:rFonts w:eastAsiaTheme="minorEastAsia"/>
                <w:lang w:eastAsia="zh-CN"/>
              </w:rPr>
              <w:t>A_n25A-n41A</w:t>
            </w:r>
            <w:r w:rsidRPr="00CE1ADE">
              <w:rPr>
                <w:rFonts w:eastAsiaTheme="minorEastAsia"/>
                <w:vertAlign w:val="superscript"/>
                <w:lang w:eastAsia="zh-CN"/>
              </w:rPr>
              <w:t>7</w:t>
            </w:r>
          </w:p>
          <w:p w14:paraId="430F9C9C" w14:textId="77777777" w:rsidR="00CE1ADE" w:rsidRPr="00CE1ADE" w:rsidRDefault="00CE1ADE" w:rsidP="004C69AE">
            <w:pPr>
              <w:pStyle w:val="TAC"/>
              <w:rPr>
                <w:rFonts w:eastAsiaTheme="minorEastAsia"/>
                <w:lang w:eastAsia="zh-CN"/>
              </w:rPr>
            </w:pPr>
            <w:r w:rsidRPr="00CE1ADE">
              <w:rPr>
                <w:rFonts w:eastAsiaTheme="minorEastAsia"/>
                <w:lang w:eastAsia="zh-CN"/>
              </w:rPr>
              <w:t>CA_n25A-n71A</w:t>
            </w:r>
          </w:p>
          <w:p w14:paraId="48F7D940" w14:textId="77777777" w:rsidR="00CE1ADE" w:rsidRPr="00CE1ADE" w:rsidRDefault="00CE1ADE" w:rsidP="004C69AE">
            <w:pPr>
              <w:pStyle w:val="TAC"/>
              <w:rPr>
                <w:rFonts w:eastAsiaTheme="minorEastAsia"/>
                <w:lang w:val="en-US"/>
              </w:rPr>
            </w:pPr>
            <w:r w:rsidRPr="00CE1ADE">
              <w:rPr>
                <w:rFonts w:eastAsiaTheme="minorEastAsia"/>
                <w:lang w:eastAsia="zh-CN"/>
              </w:rPr>
              <w:t>CA_n41A-n71A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6382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B50A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50A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D7B65A2" w14:textId="77777777" w:rsidTr="00AB7CDA">
        <w:trPr>
          <w:trHeight w:val="29"/>
        </w:trPr>
        <w:tc>
          <w:tcPr>
            <w:tcW w:w="2067" w:type="dxa"/>
            <w:tcBorders>
              <w:top w:val="nil"/>
              <w:left w:val="single" w:sz="4" w:space="0" w:color="auto"/>
              <w:bottom w:val="nil"/>
              <w:right w:val="single" w:sz="4" w:space="0" w:color="auto"/>
            </w:tcBorders>
            <w:vAlign w:val="center"/>
          </w:tcPr>
          <w:p w14:paraId="597D2DB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4F89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E43F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6239F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2568D66" w14:textId="77777777" w:rsidR="00CE1ADE" w:rsidRPr="00CE1ADE" w:rsidRDefault="00CE1ADE" w:rsidP="004C69AE">
            <w:pPr>
              <w:pStyle w:val="TAC"/>
              <w:rPr>
                <w:rFonts w:eastAsiaTheme="minorEastAsia"/>
                <w:lang w:val="en-US" w:eastAsia="zh-CN"/>
              </w:rPr>
            </w:pPr>
          </w:p>
        </w:tc>
      </w:tr>
      <w:tr w:rsidR="00CE1ADE" w:rsidRPr="00CE1ADE" w14:paraId="5DCA26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F6E1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276A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332"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63A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02AD97" w14:textId="77777777" w:rsidR="00CE1ADE" w:rsidRPr="00CE1ADE" w:rsidRDefault="00CE1ADE" w:rsidP="004C69AE">
            <w:pPr>
              <w:pStyle w:val="TAC"/>
              <w:rPr>
                <w:rFonts w:eastAsiaTheme="minorEastAsia"/>
                <w:lang w:val="en-US" w:eastAsia="zh-CN"/>
              </w:rPr>
            </w:pPr>
          </w:p>
        </w:tc>
      </w:tr>
      <w:tr w:rsidR="00CE1ADE" w:rsidRPr="00CE1ADE" w14:paraId="27B9446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2BB3B5" w14:textId="77777777" w:rsidR="00CE1ADE" w:rsidRPr="00CE1ADE" w:rsidRDefault="00CE1ADE" w:rsidP="004C69AE">
            <w:pPr>
              <w:pStyle w:val="TAC"/>
              <w:rPr>
                <w:rFonts w:eastAsiaTheme="minorEastAsia"/>
                <w:lang w:val="en-US"/>
              </w:rPr>
            </w:pPr>
            <w:r w:rsidRPr="00CE1ADE">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3A9A0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41333"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8B16F6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A0BC77D"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0F70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1A1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E47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9018A3F" w14:textId="77777777" w:rsidTr="00AB7CDA">
        <w:trPr>
          <w:trHeight w:val="29"/>
        </w:trPr>
        <w:tc>
          <w:tcPr>
            <w:tcW w:w="2067" w:type="dxa"/>
            <w:tcBorders>
              <w:top w:val="nil"/>
              <w:left w:val="single" w:sz="4" w:space="0" w:color="auto"/>
              <w:bottom w:val="nil"/>
              <w:right w:val="single" w:sz="4" w:space="0" w:color="auto"/>
            </w:tcBorders>
            <w:vAlign w:val="center"/>
          </w:tcPr>
          <w:p w14:paraId="098133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ADB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7605C"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86B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25E5C23" w14:textId="77777777" w:rsidR="00CE1ADE" w:rsidRPr="00CE1ADE" w:rsidRDefault="00CE1ADE" w:rsidP="004C69AE">
            <w:pPr>
              <w:pStyle w:val="TAC"/>
              <w:rPr>
                <w:rFonts w:eastAsiaTheme="minorEastAsia"/>
                <w:lang w:val="en-US" w:eastAsia="zh-CN"/>
              </w:rPr>
            </w:pPr>
          </w:p>
        </w:tc>
      </w:tr>
      <w:tr w:rsidR="00CE1ADE" w:rsidRPr="00CE1ADE" w14:paraId="289B65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21836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BBE60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591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6698A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FBD15C" w14:textId="77777777" w:rsidR="00CE1ADE" w:rsidRPr="00CE1ADE" w:rsidRDefault="00CE1ADE" w:rsidP="004C69AE">
            <w:pPr>
              <w:pStyle w:val="TAC"/>
              <w:rPr>
                <w:rFonts w:eastAsiaTheme="minorEastAsia"/>
                <w:lang w:val="en-US" w:eastAsia="zh-CN"/>
              </w:rPr>
            </w:pPr>
          </w:p>
        </w:tc>
      </w:tr>
      <w:tr w:rsidR="00CE1ADE" w:rsidRPr="00CE1ADE" w14:paraId="68E637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9F3535" w14:textId="77777777" w:rsidR="00CE1ADE" w:rsidRPr="00CE1ADE" w:rsidRDefault="00CE1ADE" w:rsidP="004C69AE">
            <w:pPr>
              <w:pStyle w:val="TAC"/>
              <w:rPr>
                <w:rFonts w:eastAsiaTheme="minorEastAsia"/>
                <w:lang w:val="en-US"/>
              </w:rPr>
            </w:pPr>
            <w:r w:rsidRPr="00CE1ADE">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444FA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75541068"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350655A6"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28A6BF6B" w14:textId="4F10A27C"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0A33E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7507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B034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3861523" w14:textId="77777777" w:rsidTr="00AB7CDA">
        <w:trPr>
          <w:trHeight w:val="29"/>
        </w:trPr>
        <w:tc>
          <w:tcPr>
            <w:tcW w:w="2067" w:type="dxa"/>
            <w:tcBorders>
              <w:top w:val="nil"/>
              <w:left w:val="single" w:sz="4" w:space="0" w:color="auto"/>
              <w:bottom w:val="nil"/>
              <w:right w:val="single" w:sz="4" w:space="0" w:color="auto"/>
            </w:tcBorders>
            <w:vAlign w:val="center"/>
          </w:tcPr>
          <w:p w14:paraId="62FB38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B1F2C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BB12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84BA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F3A8826" w14:textId="77777777" w:rsidR="00CE1ADE" w:rsidRPr="00CE1ADE" w:rsidRDefault="00CE1ADE" w:rsidP="004C69AE">
            <w:pPr>
              <w:pStyle w:val="TAC"/>
              <w:rPr>
                <w:rFonts w:eastAsiaTheme="minorEastAsia"/>
                <w:lang w:val="en-US" w:eastAsia="zh-CN"/>
              </w:rPr>
            </w:pPr>
          </w:p>
        </w:tc>
      </w:tr>
      <w:tr w:rsidR="00CE1ADE" w:rsidRPr="00CE1ADE" w14:paraId="2218D2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E5B8C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8F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F07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FA96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90363CF" w14:textId="77777777" w:rsidR="00CE1ADE" w:rsidRPr="00CE1ADE" w:rsidRDefault="00CE1ADE" w:rsidP="004C69AE">
            <w:pPr>
              <w:pStyle w:val="TAC"/>
              <w:rPr>
                <w:rFonts w:eastAsiaTheme="minorEastAsia"/>
                <w:lang w:val="en-US" w:eastAsia="zh-CN"/>
              </w:rPr>
            </w:pPr>
          </w:p>
        </w:tc>
      </w:tr>
      <w:tr w:rsidR="00CE1ADE" w:rsidRPr="00CE1ADE" w14:paraId="3196EE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4855C6" w14:textId="77777777" w:rsidR="00CE1ADE" w:rsidRPr="00CE1ADE" w:rsidRDefault="00CE1ADE" w:rsidP="004C69AE">
            <w:pPr>
              <w:pStyle w:val="TAC"/>
              <w:rPr>
                <w:rFonts w:eastAsiaTheme="minorEastAsia"/>
                <w:lang w:val="en-US"/>
              </w:rPr>
            </w:pPr>
            <w:r w:rsidRPr="00CE1ADE">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2D72B5F"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03A79CC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503639C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5F8F0269" w14:textId="4B53B666" w:rsidR="00CE1ADE" w:rsidRPr="00CE1ADE" w:rsidRDefault="00B90288" w:rsidP="00B90288">
            <w:pPr>
              <w:pStyle w:val="TAC"/>
              <w:rPr>
                <w:rFonts w:eastAsiaTheme="minorEastAsia"/>
                <w:lang w:val="en-US" w:eastAsia="zh-CN"/>
              </w:rPr>
            </w:pPr>
            <w:r w:rsidRPr="00E61D25">
              <w:rPr>
                <w:rFonts w:eastAsiaTheme="minorEastAsia"/>
                <w:lang w:val="en-US"/>
              </w:rPr>
              <w:t>CA_n41A-n71A</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5C62F2"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4C8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F70C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8EAC8" w14:textId="77777777" w:rsidTr="00AB7CDA">
        <w:trPr>
          <w:trHeight w:val="29"/>
        </w:trPr>
        <w:tc>
          <w:tcPr>
            <w:tcW w:w="2067" w:type="dxa"/>
            <w:tcBorders>
              <w:top w:val="nil"/>
              <w:left w:val="single" w:sz="4" w:space="0" w:color="auto"/>
              <w:bottom w:val="nil"/>
              <w:right w:val="single" w:sz="4" w:space="0" w:color="auto"/>
            </w:tcBorders>
            <w:vAlign w:val="center"/>
          </w:tcPr>
          <w:p w14:paraId="0654D7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730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17EE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AF66C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E068C7F" w14:textId="77777777" w:rsidR="00CE1ADE" w:rsidRPr="00CE1ADE" w:rsidRDefault="00CE1ADE" w:rsidP="004C69AE">
            <w:pPr>
              <w:pStyle w:val="TAC"/>
              <w:rPr>
                <w:rFonts w:eastAsiaTheme="minorEastAsia"/>
                <w:lang w:val="en-US" w:eastAsia="zh-CN"/>
              </w:rPr>
            </w:pPr>
          </w:p>
        </w:tc>
      </w:tr>
      <w:tr w:rsidR="00CE1ADE" w:rsidRPr="00CE1ADE" w14:paraId="7F09D4E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63E43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3782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04A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6A6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A48EDE" w14:textId="77777777" w:rsidR="00CE1ADE" w:rsidRPr="00CE1ADE" w:rsidRDefault="00CE1ADE" w:rsidP="004C69AE">
            <w:pPr>
              <w:pStyle w:val="TAC"/>
              <w:rPr>
                <w:rFonts w:eastAsiaTheme="minorEastAsia"/>
                <w:lang w:val="en-US" w:eastAsia="zh-CN"/>
              </w:rPr>
            </w:pPr>
          </w:p>
        </w:tc>
      </w:tr>
      <w:tr w:rsidR="00CE1ADE" w:rsidRPr="00CE1ADE" w14:paraId="161C0D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3A9916" w14:textId="77777777" w:rsidR="00CE1ADE" w:rsidRPr="00CE1ADE" w:rsidRDefault="00CE1ADE" w:rsidP="004C69AE">
            <w:pPr>
              <w:pStyle w:val="TAC"/>
              <w:rPr>
                <w:rFonts w:eastAsiaTheme="minorEastAsia"/>
                <w:lang w:val="en-US"/>
              </w:rPr>
            </w:pPr>
            <w:r w:rsidRPr="00CE1ADE">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5E0FA6C0"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97CF1B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951A46A" w14:textId="77777777" w:rsidR="00CE1ADE" w:rsidRPr="00CE1ADE" w:rsidRDefault="00CE1ADE" w:rsidP="004C69AE">
            <w:pPr>
              <w:pStyle w:val="TAC"/>
              <w:rPr>
                <w:rFonts w:eastAsiaTheme="minorEastAsia"/>
                <w:lang w:val="en-US" w:eastAsia="zh-CN"/>
              </w:rPr>
            </w:pPr>
            <w:r w:rsidRPr="00CE1ADE">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1D536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1612B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D84D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0F9EB8D" w14:textId="77777777" w:rsidTr="00AB7CDA">
        <w:trPr>
          <w:trHeight w:val="29"/>
        </w:trPr>
        <w:tc>
          <w:tcPr>
            <w:tcW w:w="2067" w:type="dxa"/>
            <w:tcBorders>
              <w:top w:val="nil"/>
              <w:left w:val="single" w:sz="4" w:space="0" w:color="auto"/>
              <w:bottom w:val="nil"/>
              <w:right w:val="single" w:sz="4" w:space="0" w:color="auto"/>
            </w:tcBorders>
            <w:vAlign w:val="center"/>
          </w:tcPr>
          <w:p w14:paraId="4D3F9E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BBAC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8CE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C30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02BF244" w14:textId="77777777" w:rsidR="00CE1ADE" w:rsidRPr="00CE1ADE" w:rsidRDefault="00CE1ADE" w:rsidP="004C69AE">
            <w:pPr>
              <w:pStyle w:val="TAC"/>
              <w:rPr>
                <w:rFonts w:eastAsiaTheme="minorEastAsia"/>
                <w:lang w:val="en-US" w:eastAsia="zh-CN"/>
              </w:rPr>
            </w:pPr>
          </w:p>
        </w:tc>
      </w:tr>
      <w:tr w:rsidR="00CE1ADE" w:rsidRPr="00CE1ADE" w14:paraId="3969C7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CE59B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38A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701F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43EC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E410EB" w14:textId="77777777" w:rsidR="00CE1ADE" w:rsidRPr="00CE1ADE" w:rsidRDefault="00CE1ADE" w:rsidP="004C69AE">
            <w:pPr>
              <w:pStyle w:val="TAC"/>
              <w:rPr>
                <w:rFonts w:eastAsiaTheme="minorEastAsia"/>
                <w:lang w:val="en-US" w:eastAsia="zh-CN"/>
              </w:rPr>
            </w:pPr>
          </w:p>
        </w:tc>
      </w:tr>
      <w:tr w:rsidR="00CE1ADE" w:rsidRPr="00CE1ADE" w14:paraId="7E8A6F8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A0F1E8A" w14:textId="77777777" w:rsidR="00CE1ADE" w:rsidRPr="00CE1ADE" w:rsidRDefault="00CE1ADE" w:rsidP="004C69AE">
            <w:pPr>
              <w:pStyle w:val="TAC"/>
              <w:rPr>
                <w:rFonts w:eastAsiaTheme="minorEastAsia"/>
                <w:lang w:val="en-US"/>
              </w:rPr>
            </w:pPr>
            <w:r w:rsidRPr="00CE1ADE">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21135C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EC579C7"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8DDB2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C0DA968"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eastAsia="zh-CN"/>
              </w:rPr>
              <w:t>7</w:t>
            </w:r>
          </w:p>
          <w:p w14:paraId="6328E39B"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08FA5"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837A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07AD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C3A79FE" w14:textId="77777777" w:rsidTr="00AB7CDA">
        <w:trPr>
          <w:trHeight w:val="29"/>
        </w:trPr>
        <w:tc>
          <w:tcPr>
            <w:tcW w:w="2067" w:type="dxa"/>
            <w:tcBorders>
              <w:top w:val="nil"/>
              <w:left w:val="single" w:sz="4" w:space="0" w:color="auto"/>
              <w:bottom w:val="nil"/>
              <w:right w:val="single" w:sz="4" w:space="0" w:color="auto"/>
            </w:tcBorders>
            <w:vAlign w:val="center"/>
          </w:tcPr>
          <w:p w14:paraId="1FE4ACD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C85DA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D681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4F42C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C28378" w14:textId="77777777" w:rsidR="00CE1ADE" w:rsidRPr="00CE1ADE" w:rsidRDefault="00CE1ADE" w:rsidP="004C69AE">
            <w:pPr>
              <w:pStyle w:val="TAC"/>
              <w:rPr>
                <w:rFonts w:eastAsiaTheme="minorEastAsia"/>
                <w:lang w:val="en-US" w:eastAsia="zh-CN"/>
              </w:rPr>
            </w:pPr>
          </w:p>
        </w:tc>
      </w:tr>
      <w:tr w:rsidR="00CE1ADE" w:rsidRPr="00CE1ADE" w14:paraId="1B99826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66F8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5B81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CA657"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062D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1F7A09" w14:textId="77777777" w:rsidR="00CE1ADE" w:rsidRPr="00CE1ADE" w:rsidRDefault="00CE1ADE" w:rsidP="004C69AE">
            <w:pPr>
              <w:pStyle w:val="TAC"/>
              <w:rPr>
                <w:rFonts w:eastAsiaTheme="minorEastAsia"/>
                <w:lang w:val="en-US" w:eastAsia="zh-CN"/>
              </w:rPr>
            </w:pPr>
          </w:p>
        </w:tc>
      </w:tr>
      <w:tr w:rsidR="00CE1ADE" w:rsidRPr="00CE1ADE" w14:paraId="6509C6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2CD97F"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629EBD"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5F7072A7"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77EB6122"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BFA47D8"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7D29C12F" w14:textId="6BA2F1E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5129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0842FE"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7FECCF5"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4C85AE85" w14:textId="77777777" w:rsidTr="00AB7CDA">
        <w:trPr>
          <w:trHeight w:val="29"/>
        </w:trPr>
        <w:tc>
          <w:tcPr>
            <w:tcW w:w="2067" w:type="dxa"/>
            <w:tcBorders>
              <w:top w:val="nil"/>
              <w:left w:val="single" w:sz="4" w:space="0" w:color="auto"/>
              <w:bottom w:val="nil"/>
              <w:right w:val="single" w:sz="4" w:space="0" w:color="auto"/>
            </w:tcBorders>
            <w:vAlign w:val="center"/>
          </w:tcPr>
          <w:p w14:paraId="43044E11"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33B1F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F887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B2AA"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26D0C82" w14:textId="77777777" w:rsidR="00CE1ADE" w:rsidRPr="00CE1ADE" w:rsidRDefault="00CE1ADE" w:rsidP="004C69AE">
            <w:pPr>
              <w:pStyle w:val="TAC"/>
              <w:rPr>
                <w:rFonts w:eastAsia="SimSun" w:cs="Arial"/>
                <w:kern w:val="2"/>
                <w:szCs w:val="18"/>
                <w:lang w:val="en-US" w:eastAsia="zh-CN"/>
              </w:rPr>
            </w:pPr>
          </w:p>
        </w:tc>
      </w:tr>
      <w:tr w:rsidR="00CE1ADE" w:rsidRPr="00CE1ADE" w14:paraId="75D29DA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84EF3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B0FF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520B"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B1A08"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0227AEC" w14:textId="77777777" w:rsidR="00CE1ADE" w:rsidRPr="00CE1ADE" w:rsidRDefault="00CE1ADE" w:rsidP="004C69AE">
            <w:pPr>
              <w:pStyle w:val="TAC"/>
              <w:rPr>
                <w:rFonts w:eastAsia="SimSun" w:cs="Arial"/>
                <w:kern w:val="2"/>
                <w:szCs w:val="18"/>
                <w:lang w:val="en-US" w:eastAsia="zh-CN"/>
              </w:rPr>
            </w:pPr>
          </w:p>
        </w:tc>
      </w:tr>
      <w:tr w:rsidR="00CE1ADE" w:rsidRPr="00CE1ADE" w14:paraId="77B282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BF6FB7E"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178D523C" w14:textId="77777777" w:rsidR="00B90288" w:rsidRDefault="00B90288" w:rsidP="00B90288">
            <w:pPr>
              <w:pStyle w:val="TAC"/>
              <w:rPr>
                <w:rFonts w:eastAsiaTheme="minorEastAsia"/>
                <w:lang w:val="en-US" w:eastAsia="zh-CN"/>
              </w:rPr>
            </w:pPr>
            <w:r>
              <w:rPr>
                <w:rFonts w:eastAsiaTheme="minorEastAsia"/>
                <w:lang w:val="en-US" w:eastAsia="zh-CN"/>
              </w:rPr>
              <w:t>n41</w:t>
            </w:r>
            <w:r>
              <w:rPr>
                <w:rFonts w:eastAsiaTheme="minorEastAsia"/>
                <w:vertAlign w:val="superscript"/>
                <w:lang w:val="en-US" w:eastAsia="zh-CN"/>
              </w:rPr>
              <w:t>7,9</w:t>
            </w:r>
          </w:p>
          <w:p w14:paraId="23987D86" w14:textId="77777777" w:rsidR="00B90288" w:rsidRPr="00E61D25" w:rsidRDefault="00B90288" w:rsidP="00B90288">
            <w:pPr>
              <w:pStyle w:val="TAC"/>
              <w:rPr>
                <w:rFonts w:eastAsiaTheme="minorEastAsia"/>
                <w:lang w:val="en-US"/>
              </w:rPr>
            </w:pPr>
            <w:r w:rsidRPr="00E61D25">
              <w:rPr>
                <w:rFonts w:eastAsiaTheme="minorEastAsia"/>
                <w:lang w:val="en-US"/>
              </w:rPr>
              <w:t>CA_n25A-n41A</w:t>
            </w:r>
            <w:r>
              <w:rPr>
                <w:rFonts w:eastAsiaTheme="minorEastAsia"/>
                <w:vertAlign w:val="superscript"/>
                <w:lang w:val="en-US" w:eastAsia="zh-CN"/>
              </w:rPr>
              <w:t>7</w:t>
            </w:r>
          </w:p>
          <w:p w14:paraId="2C143A39" w14:textId="77777777" w:rsidR="00B90288" w:rsidRPr="00E61D25" w:rsidRDefault="00B90288" w:rsidP="00B90288">
            <w:pPr>
              <w:pStyle w:val="TAC"/>
              <w:rPr>
                <w:rFonts w:eastAsiaTheme="minorEastAsia"/>
                <w:lang w:val="en-US"/>
              </w:rPr>
            </w:pPr>
            <w:r w:rsidRPr="00E61D25">
              <w:rPr>
                <w:rFonts w:eastAsiaTheme="minorEastAsia"/>
                <w:lang w:val="en-US"/>
              </w:rPr>
              <w:t>CA_n25A-n71A</w:t>
            </w:r>
          </w:p>
          <w:p w14:paraId="1F0A6D8F" w14:textId="77777777" w:rsidR="00B90288" w:rsidRPr="00E61D25" w:rsidRDefault="00B90288" w:rsidP="00B90288">
            <w:pPr>
              <w:pStyle w:val="TAC"/>
              <w:rPr>
                <w:rFonts w:eastAsiaTheme="minorEastAsia"/>
                <w:lang w:val="en-US"/>
              </w:rPr>
            </w:pPr>
            <w:r w:rsidRPr="00E61D25">
              <w:rPr>
                <w:rFonts w:eastAsiaTheme="minorEastAsia"/>
                <w:lang w:val="en-US"/>
              </w:rPr>
              <w:t>CA_n41A-n71A</w:t>
            </w:r>
            <w:r>
              <w:rPr>
                <w:rFonts w:eastAsiaTheme="minorEastAsia"/>
                <w:vertAlign w:val="superscript"/>
                <w:lang w:val="en-US" w:eastAsia="zh-CN"/>
              </w:rPr>
              <w:t>7</w:t>
            </w:r>
          </w:p>
          <w:p w14:paraId="38327898" w14:textId="6E19BA0C" w:rsidR="00CE1ADE" w:rsidRPr="00CE1ADE" w:rsidRDefault="00B90288" w:rsidP="00B90288">
            <w:pPr>
              <w:pStyle w:val="TAC"/>
              <w:rPr>
                <w:rFonts w:eastAsia="SimSun"/>
                <w:kern w:val="2"/>
                <w:szCs w:val="18"/>
                <w:lang w:val="en-US" w:eastAsia="zh-CN"/>
              </w:rPr>
            </w:pPr>
            <w:r w:rsidRPr="00E61D25">
              <w:rPr>
                <w:rFonts w:eastAsiaTheme="minorEastAsia"/>
                <w:lang w:val="en-US"/>
              </w:rPr>
              <w:t>CA_n41C</w:t>
            </w:r>
            <w:r>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92B4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DDDEB"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0750C6"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165B1378" w14:textId="77777777" w:rsidTr="00AB7CDA">
        <w:trPr>
          <w:trHeight w:val="29"/>
        </w:trPr>
        <w:tc>
          <w:tcPr>
            <w:tcW w:w="2067" w:type="dxa"/>
            <w:tcBorders>
              <w:top w:val="nil"/>
              <w:left w:val="single" w:sz="4" w:space="0" w:color="auto"/>
              <w:bottom w:val="nil"/>
              <w:right w:val="single" w:sz="4" w:space="0" w:color="auto"/>
            </w:tcBorders>
            <w:vAlign w:val="center"/>
          </w:tcPr>
          <w:p w14:paraId="1648995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A2FB1B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C09C4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84D0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4EEC07B" w14:textId="77777777" w:rsidR="00CE1ADE" w:rsidRPr="00CE1ADE" w:rsidRDefault="00CE1ADE" w:rsidP="004C69AE">
            <w:pPr>
              <w:pStyle w:val="TAC"/>
              <w:rPr>
                <w:rFonts w:eastAsia="SimSun" w:cs="Arial"/>
                <w:kern w:val="2"/>
                <w:szCs w:val="18"/>
                <w:lang w:val="en-US" w:eastAsia="zh-CN"/>
              </w:rPr>
            </w:pPr>
          </w:p>
        </w:tc>
      </w:tr>
      <w:tr w:rsidR="00CE1ADE" w:rsidRPr="00CE1ADE" w14:paraId="79FFFA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6927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2E086A"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5D04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13304C"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08F8D" w14:textId="77777777" w:rsidR="00CE1ADE" w:rsidRPr="00CE1ADE" w:rsidRDefault="00CE1ADE" w:rsidP="004C69AE">
            <w:pPr>
              <w:pStyle w:val="TAC"/>
              <w:rPr>
                <w:rFonts w:eastAsia="SimSun" w:cs="Arial"/>
                <w:kern w:val="2"/>
                <w:szCs w:val="18"/>
                <w:lang w:val="en-US" w:eastAsia="zh-CN"/>
              </w:rPr>
            </w:pPr>
          </w:p>
        </w:tc>
      </w:tr>
      <w:tr w:rsidR="00CE1ADE" w:rsidRPr="00CE1ADE" w14:paraId="1C66745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2898DD" w14:textId="77777777" w:rsidR="00CE1ADE" w:rsidRPr="00CE1ADE" w:rsidRDefault="00CE1ADE" w:rsidP="004C69AE">
            <w:pPr>
              <w:pStyle w:val="TAC"/>
              <w:rPr>
                <w:rFonts w:eastAsia="SimSun"/>
                <w:kern w:val="2"/>
                <w:szCs w:val="22"/>
                <w:lang w:val="en-US" w:eastAsia="zh-CN"/>
              </w:rPr>
            </w:pPr>
            <w:r w:rsidRPr="00CE1ADE">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6C7D55E3" w14:textId="77777777" w:rsidR="00CE1ADE" w:rsidRPr="00CE1ADE" w:rsidRDefault="00CE1ADE" w:rsidP="004C69AE">
            <w:pPr>
              <w:pStyle w:val="TAC"/>
              <w:rPr>
                <w:rFonts w:eastAsiaTheme="minorEastAsia"/>
                <w:lang w:val="en-US"/>
              </w:rPr>
            </w:pPr>
            <w:r w:rsidRPr="00CE1ADE">
              <w:rPr>
                <w:rFonts w:eastAsiaTheme="minorEastAsia"/>
                <w:lang w:val="en-US"/>
              </w:rPr>
              <w:t>CA_n25A-n41A</w:t>
            </w:r>
          </w:p>
          <w:p w14:paraId="1F54CC32"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32A4ED7" w14:textId="77777777" w:rsidR="00CE1ADE" w:rsidRPr="00CE1ADE" w:rsidRDefault="00CE1ADE" w:rsidP="004C69AE">
            <w:pPr>
              <w:pStyle w:val="TAC"/>
              <w:rPr>
                <w:rFonts w:eastAsiaTheme="minorEastAsia"/>
                <w:lang w:val="en-US"/>
              </w:rPr>
            </w:pPr>
            <w:r w:rsidRPr="00CE1ADE">
              <w:rPr>
                <w:rFonts w:eastAsiaTheme="minorEastAsia"/>
                <w:lang w:val="en-US"/>
              </w:rPr>
              <w:t>CA_n41A-n71A</w:t>
            </w:r>
          </w:p>
          <w:p w14:paraId="591F5C2E" w14:textId="77777777" w:rsidR="00CE1ADE" w:rsidRPr="00CE1ADE" w:rsidRDefault="00CE1ADE" w:rsidP="004C69AE">
            <w:pPr>
              <w:pStyle w:val="TAC"/>
              <w:rPr>
                <w:rFonts w:eastAsia="SimSun"/>
                <w:kern w:val="2"/>
                <w:szCs w:val="18"/>
                <w:lang w:val="en-US" w:eastAsia="zh-CN"/>
              </w:rPr>
            </w:pPr>
            <w:r w:rsidRPr="00CE1ADE">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2034E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99E3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A8237F" w14:textId="77777777" w:rsidR="00CE1ADE" w:rsidRPr="00CE1ADE" w:rsidRDefault="00CE1ADE" w:rsidP="004C69AE">
            <w:pPr>
              <w:pStyle w:val="TAC"/>
              <w:rPr>
                <w:rFonts w:eastAsia="SimSun" w:cs="Arial"/>
                <w:kern w:val="2"/>
                <w:szCs w:val="18"/>
                <w:lang w:val="en-US" w:eastAsia="zh-CN"/>
              </w:rPr>
            </w:pPr>
            <w:r w:rsidRPr="00CE1ADE">
              <w:rPr>
                <w:rFonts w:eastAsiaTheme="minorEastAsia"/>
                <w:lang w:val="en-US" w:eastAsia="zh-CN"/>
              </w:rPr>
              <w:t>4 and 5</w:t>
            </w:r>
          </w:p>
        </w:tc>
      </w:tr>
      <w:tr w:rsidR="00CE1ADE" w:rsidRPr="00CE1ADE" w14:paraId="65620D34" w14:textId="77777777" w:rsidTr="00AB7CDA">
        <w:trPr>
          <w:trHeight w:val="29"/>
        </w:trPr>
        <w:tc>
          <w:tcPr>
            <w:tcW w:w="2067" w:type="dxa"/>
            <w:tcBorders>
              <w:top w:val="nil"/>
              <w:left w:val="single" w:sz="4" w:space="0" w:color="auto"/>
              <w:bottom w:val="nil"/>
              <w:right w:val="single" w:sz="4" w:space="0" w:color="auto"/>
            </w:tcBorders>
            <w:vAlign w:val="center"/>
          </w:tcPr>
          <w:p w14:paraId="2189DFB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58F6A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A555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865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9455F34" w14:textId="77777777" w:rsidR="00CE1ADE" w:rsidRPr="00CE1ADE" w:rsidRDefault="00CE1ADE" w:rsidP="004C69AE">
            <w:pPr>
              <w:pStyle w:val="TAC"/>
              <w:rPr>
                <w:rFonts w:eastAsia="SimSun" w:cs="Arial"/>
                <w:kern w:val="2"/>
                <w:szCs w:val="18"/>
                <w:lang w:val="en-US" w:eastAsia="zh-CN"/>
              </w:rPr>
            </w:pPr>
          </w:p>
        </w:tc>
      </w:tr>
      <w:tr w:rsidR="00CE1ADE" w:rsidRPr="00CE1ADE" w14:paraId="4B7832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DA1706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5616067"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C328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EC0A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5FF64A" w14:textId="77777777" w:rsidR="00CE1ADE" w:rsidRPr="00CE1ADE" w:rsidRDefault="00CE1ADE" w:rsidP="004C69AE">
            <w:pPr>
              <w:pStyle w:val="TAC"/>
              <w:rPr>
                <w:rFonts w:eastAsia="SimSun" w:cs="Arial"/>
                <w:kern w:val="2"/>
                <w:szCs w:val="18"/>
                <w:lang w:val="en-US" w:eastAsia="zh-CN"/>
              </w:rPr>
            </w:pPr>
          </w:p>
        </w:tc>
      </w:tr>
      <w:tr w:rsidR="00CE1ADE" w:rsidRPr="00CE1ADE" w14:paraId="62BC80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40B11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5D7A7EA"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0D517196"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087F361A" w14:textId="40BECC62"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ins w:id="82" w:author="Bill Shvodian" w:date="2024-10-30T22:16:00Z" w16du:dateUtc="2024-10-31T02:16:00Z">
              <w:r w:rsidR="00F86904">
                <w:rPr>
                  <w:rFonts w:eastAsia="SimSun"/>
                  <w:kern w:val="2"/>
                  <w:szCs w:val="18"/>
                  <w:vertAlign w:val="superscript"/>
                  <w:lang w:val="en-US" w:eastAsia="zh-CN"/>
                </w:rPr>
                <w:t>,</w:t>
              </w:r>
            </w:ins>
            <w:ins w:id="83" w:author="Bill Shvodian" w:date="2024-10-30T22:32:00Z" w16du:dateUtc="2024-10-31T02:32:00Z">
              <w:r w:rsidR="00EA20DB">
                <w:rPr>
                  <w:rFonts w:eastAsia="SimSun"/>
                  <w:kern w:val="2"/>
                  <w:szCs w:val="18"/>
                  <w:vertAlign w:val="superscript"/>
                  <w:lang w:val="en-US" w:eastAsia="zh-CN"/>
                </w:rPr>
                <w:t>13</w:t>
              </w:r>
            </w:ins>
            <w:ins w:id="84" w:author="Bill Shvodian" w:date="2024-10-30T22:35:00Z" w16du:dateUtc="2024-10-31T02:35:00Z">
              <w:r w:rsidR="00C251D1">
                <w:rPr>
                  <w:rFonts w:eastAsia="SimSun"/>
                  <w:kern w:val="2"/>
                  <w:szCs w:val="18"/>
                  <w:vertAlign w:val="superscript"/>
                  <w:lang w:val="en-US" w:eastAsia="zh-CN"/>
                </w:rPr>
                <w:t>,14</w:t>
              </w:r>
            </w:ins>
          </w:p>
          <w:p w14:paraId="134B362D" w14:textId="77777777" w:rsidR="00CE1ADE" w:rsidRPr="00CE1ADE" w:rsidRDefault="00CE1ADE" w:rsidP="004C69AE">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476A0EB3" w14:textId="13F71DAE" w:rsidR="00CE1ADE" w:rsidRPr="00CE1ADE" w:rsidRDefault="00CE1ADE" w:rsidP="004C69AE">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ins w:id="85" w:author="Bill Shvodian" w:date="2024-10-30T22:33:00Z" w16du:dateUtc="2024-10-31T02:33:00Z">
              <w:r w:rsidR="004D6A3F">
                <w:rPr>
                  <w:rFonts w:eastAsia="SimSun"/>
                  <w:kern w:val="2"/>
                  <w:szCs w:val="18"/>
                  <w:vertAlign w:val="superscript"/>
                  <w:lang w:val="en-US" w:eastAsia="zh-CN"/>
                </w:rPr>
                <w:t>,13</w:t>
              </w:r>
            </w:ins>
          </w:p>
        </w:tc>
        <w:tc>
          <w:tcPr>
            <w:tcW w:w="830" w:type="dxa"/>
            <w:tcBorders>
              <w:top w:val="single" w:sz="4" w:space="0" w:color="auto"/>
              <w:left w:val="single" w:sz="4" w:space="0" w:color="auto"/>
              <w:bottom w:val="single" w:sz="4" w:space="0" w:color="auto"/>
              <w:right w:val="single" w:sz="4" w:space="0" w:color="auto"/>
            </w:tcBorders>
            <w:vAlign w:val="center"/>
          </w:tcPr>
          <w:p w14:paraId="4AC2C54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68C2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0CAFAE"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74DE4BC" w14:textId="77777777" w:rsidTr="00AB7CDA">
        <w:trPr>
          <w:trHeight w:val="29"/>
        </w:trPr>
        <w:tc>
          <w:tcPr>
            <w:tcW w:w="2067" w:type="dxa"/>
            <w:tcBorders>
              <w:top w:val="nil"/>
              <w:left w:val="single" w:sz="4" w:space="0" w:color="auto"/>
              <w:bottom w:val="nil"/>
              <w:right w:val="single" w:sz="4" w:space="0" w:color="auto"/>
            </w:tcBorders>
            <w:vAlign w:val="center"/>
          </w:tcPr>
          <w:p w14:paraId="7497A3BF"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871C188"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A750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808F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4D0F39" w14:textId="77777777" w:rsidR="00CE1ADE" w:rsidRPr="00CE1ADE" w:rsidRDefault="00CE1ADE" w:rsidP="004C69AE">
            <w:pPr>
              <w:pStyle w:val="TAC"/>
              <w:rPr>
                <w:rFonts w:eastAsia="SimSun"/>
                <w:kern w:val="2"/>
                <w:szCs w:val="22"/>
                <w:lang w:val="en-US" w:eastAsia="zh-CN"/>
              </w:rPr>
            </w:pPr>
          </w:p>
        </w:tc>
      </w:tr>
      <w:tr w:rsidR="00CE1ADE" w:rsidRPr="00CE1ADE" w14:paraId="7B8EF040" w14:textId="77777777" w:rsidTr="00AB7CDA">
        <w:trPr>
          <w:trHeight w:val="29"/>
        </w:trPr>
        <w:tc>
          <w:tcPr>
            <w:tcW w:w="2067" w:type="dxa"/>
            <w:tcBorders>
              <w:top w:val="nil"/>
              <w:left w:val="single" w:sz="4" w:space="0" w:color="auto"/>
              <w:bottom w:val="nil"/>
              <w:right w:val="single" w:sz="4" w:space="0" w:color="auto"/>
            </w:tcBorders>
            <w:vAlign w:val="center"/>
          </w:tcPr>
          <w:p w14:paraId="424CD0C5"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7F1F28E"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2F50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AEACEF"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2D5127" w14:textId="77777777" w:rsidR="00CE1ADE" w:rsidRPr="00CE1ADE" w:rsidRDefault="00CE1ADE" w:rsidP="004C69AE">
            <w:pPr>
              <w:pStyle w:val="TAC"/>
              <w:rPr>
                <w:rFonts w:eastAsia="SimSun"/>
                <w:kern w:val="2"/>
                <w:szCs w:val="22"/>
                <w:lang w:val="en-US" w:eastAsia="zh-CN"/>
              </w:rPr>
            </w:pPr>
          </w:p>
        </w:tc>
      </w:tr>
      <w:tr w:rsidR="00CE1ADE" w:rsidRPr="00CE1ADE" w14:paraId="44B5FDCC" w14:textId="77777777" w:rsidTr="00AB7CDA">
        <w:trPr>
          <w:trHeight w:val="29"/>
        </w:trPr>
        <w:tc>
          <w:tcPr>
            <w:tcW w:w="2067" w:type="dxa"/>
            <w:tcBorders>
              <w:top w:val="nil"/>
              <w:left w:val="single" w:sz="4" w:space="0" w:color="auto"/>
              <w:bottom w:val="nil"/>
              <w:right w:val="single" w:sz="4" w:space="0" w:color="auto"/>
            </w:tcBorders>
            <w:vAlign w:val="center"/>
          </w:tcPr>
          <w:p w14:paraId="35A3B219"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3F443D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AA7DB"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664ADB"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52ACA4"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348D9A81" w14:textId="77777777" w:rsidTr="00AB7CDA">
        <w:trPr>
          <w:trHeight w:val="29"/>
        </w:trPr>
        <w:tc>
          <w:tcPr>
            <w:tcW w:w="2067" w:type="dxa"/>
            <w:tcBorders>
              <w:top w:val="nil"/>
              <w:left w:val="single" w:sz="4" w:space="0" w:color="auto"/>
              <w:bottom w:val="nil"/>
              <w:right w:val="single" w:sz="4" w:space="0" w:color="auto"/>
            </w:tcBorders>
            <w:vAlign w:val="center"/>
          </w:tcPr>
          <w:p w14:paraId="14D65C7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EA53303"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303BC"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310B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346EDB" w14:textId="77777777" w:rsidR="00CE1ADE" w:rsidRPr="00CE1ADE" w:rsidRDefault="00CE1ADE" w:rsidP="004C69AE">
            <w:pPr>
              <w:pStyle w:val="TAC"/>
              <w:rPr>
                <w:rFonts w:eastAsia="SimSun" w:cs="Arial"/>
                <w:kern w:val="2"/>
                <w:szCs w:val="18"/>
                <w:lang w:val="en-US" w:eastAsia="zh-CN"/>
              </w:rPr>
            </w:pPr>
          </w:p>
        </w:tc>
      </w:tr>
      <w:tr w:rsidR="00CE1ADE" w:rsidRPr="00CE1ADE" w14:paraId="47539CFF" w14:textId="77777777" w:rsidTr="00AB7CDA">
        <w:trPr>
          <w:trHeight w:val="29"/>
        </w:trPr>
        <w:tc>
          <w:tcPr>
            <w:tcW w:w="2067" w:type="dxa"/>
            <w:tcBorders>
              <w:top w:val="nil"/>
              <w:left w:val="single" w:sz="4" w:space="0" w:color="auto"/>
              <w:bottom w:val="nil"/>
              <w:right w:val="single" w:sz="4" w:space="0" w:color="auto"/>
            </w:tcBorders>
            <w:vAlign w:val="center"/>
          </w:tcPr>
          <w:p w14:paraId="376D23A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C86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3FF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7B70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953D0B" w14:textId="77777777" w:rsidR="00CE1ADE" w:rsidRPr="00CE1ADE" w:rsidRDefault="00CE1ADE" w:rsidP="004C69AE">
            <w:pPr>
              <w:pStyle w:val="TAC"/>
              <w:rPr>
                <w:rFonts w:eastAsiaTheme="minorEastAsia" w:cs="Arial"/>
                <w:szCs w:val="18"/>
                <w:lang w:val="en-US" w:eastAsia="zh-CN"/>
              </w:rPr>
            </w:pPr>
          </w:p>
        </w:tc>
      </w:tr>
      <w:tr w:rsidR="00CE1ADE" w:rsidRPr="00CE1ADE" w14:paraId="67D81CF1" w14:textId="77777777" w:rsidTr="00AB7CDA">
        <w:trPr>
          <w:trHeight w:val="29"/>
        </w:trPr>
        <w:tc>
          <w:tcPr>
            <w:tcW w:w="2067" w:type="dxa"/>
            <w:tcBorders>
              <w:top w:val="nil"/>
              <w:left w:val="single" w:sz="4" w:space="0" w:color="auto"/>
              <w:bottom w:val="nil"/>
              <w:right w:val="single" w:sz="4" w:space="0" w:color="auto"/>
            </w:tcBorders>
            <w:vAlign w:val="center"/>
          </w:tcPr>
          <w:p w14:paraId="6DBABF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EC0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37D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0D32F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C6989C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7DF21303" w14:textId="77777777" w:rsidTr="00AB7CDA">
        <w:trPr>
          <w:trHeight w:val="29"/>
        </w:trPr>
        <w:tc>
          <w:tcPr>
            <w:tcW w:w="2067" w:type="dxa"/>
            <w:tcBorders>
              <w:top w:val="nil"/>
              <w:left w:val="single" w:sz="4" w:space="0" w:color="auto"/>
              <w:bottom w:val="nil"/>
              <w:right w:val="single" w:sz="4" w:space="0" w:color="auto"/>
            </w:tcBorders>
            <w:vAlign w:val="center"/>
          </w:tcPr>
          <w:p w14:paraId="68DB45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056A2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65EA4"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2998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CD8383C" w14:textId="77777777" w:rsidR="00CE1ADE" w:rsidRPr="00CE1ADE" w:rsidRDefault="00CE1ADE" w:rsidP="004C69AE">
            <w:pPr>
              <w:pStyle w:val="TAC"/>
              <w:rPr>
                <w:rFonts w:eastAsiaTheme="minorEastAsia" w:cs="Arial"/>
                <w:szCs w:val="18"/>
                <w:lang w:val="en-US" w:eastAsia="zh-CN"/>
              </w:rPr>
            </w:pPr>
          </w:p>
        </w:tc>
      </w:tr>
      <w:tr w:rsidR="00CE1ADE" w:rsidRPr="00CE1ADE" w14:paraId="39E9440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D0434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B2489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8D45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668D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BFECBA" w14:textId="77777777" w:rsidR="00CE1ADE" w:rsidRPr="00CE1ADE" w:rsidRDefault="00CE1ADE" w:rsidP="004C69AE">
            <w:pPr>
              <w:pStyle w:val="TAC"/>
              <w:rPr>
                <w:rFonts w:eastAsiaTheme="minorEastAsia" w:cs="Arial"/>
                <w:szCs w:val="18"/>
                <w:lang w:val="en-US" w:eastAsia="zh-CN"/>
              </w:rPr>
            </w:pPr>
          </w:p>
        </w:tc>
      </w:tr>
      <w:tr w:rsidR="00CE1ADE" w:rsidRPr="00CE1ADE" w14:paraId="0F189EE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E3C4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70E4AB5E" w14:textId="77777777" w:rsidR="00CE1ADE" w:rsidRPr="00CE1ADE" w:rsidRDefault="00CE1ADE" w:rsidP="004C69AE">
            <w:pPr>
              <w:pStyle w:val="TAC"/>
              <w:rPr>
                <w:rFonts w:eastAsiaTheme="minorEastAsia"/>
                <w:szCs w:val="18"/>
                <w:vertAlign w:val="superscript"/>
                <w:lang w:val="en-US"/>
              </w:rPr>
            </w:pPr>
            <w:r w:rsidRPr="00CE1ADE">
              <w:rPr>
                <w:rFonts w:eastAsiaTheme="minorEastAsia"/>
                <w:szCs w:val="18"/>
                <w:lang w:val="en-US"/>
              </w:rPr>
              <w:t>n41</w:t>
            </w:r>
            <w:r w:rsidRPr="00CE1ADE">
              <w:rPr>
                <w:rFonts w:eastAsiaTheme="minorEastAsia"/>
                <w:szCs w:val="18"/>
                <w:vertAlign w:val="superscript"/>
                <w:lang w:val="en-US"/>
              </w:rPr>
              <w:t>7,9</w:t>
            </w:r>
          </w:p>
          <w:p w14:paraId="0F8F190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rPr>
              <w:t>n77</w:t>
            </w:r>
            <w:r w:rsidRPr="00CE1ADE">
              <w:rPr>
                <w:rFonts w:eastAsiaTheme="minorEastAsia"/>
                <w:szCs w:val="18"/>
                <w:vertAlign w:val="superscript"/>
                <w:lang w:val="en-US"/>
              </w:rPr>
              <w:t>7,9</w:t>
            </w:r>
          </w:p>
          <w:p w14:paraId="7FC0005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rPr>
              <w:t>7</w:t>
            </w:r>
          </w:p>
          <w:p w14:paraId="03D967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rPr>
              <w:t>7</w:t>
            </w:r>
          </w:p>
          <w:p w14:paraId="466D939A" w14:textId="77777777" w:rsidR="00CE1ADE" w:rsidRPr="00CE1ADE" w:rsidRDefault="00CE1ADE" w:rsidP="004C69AE">
            <w:pPr>
              <w:pStyle w:val="TAC"/>
              <w:rPr>
                <w:rFonts w:eastAsiaTheme="minorEastAsia"/>
                <w:lang w:val="en-US" w:eastAsia="zh-CN"/>
              </w:rPr>
            </w:pPr>
            <w:r w:rsidRPr="00CE1ADE">
              <w:rPr>
                <w:rFonts w:eastAsiaTheme="minorEastAsia"/>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C461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EC7E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ACE6A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F0686F2" w14:textId="77777777" w:rsidTr="00AB7CDA">
        <w:trPr>
          <w:trHeight w:val="29"/>
        </w:trPr>
        <w:tc>
          <w:tcPr>
            <w:tcW w:w="2067" w:type="dxa"/>
            <w:tcBorders>
              <w:top w:val="nil"/>
              <w:left w:val="single" w:sz="4" w:space="0" w:color="auto"/>
              <w:bottom w:val="nil"/>
              <w:right w:val="single" w:sz="4" w:space="0" w:color="auto"/>
            </w:tcBorders>
            <w:vAlign w:val="center"/>
          </w:tcPr>
          <w:p w14:paraId="3E9409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341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FD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2A1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84859B" w14:textId="77777777" w:rsidR="00CE1ADE" w:rsidRPr="00CE1ADE" w:rsidRDefault="00CE1ADE" w:rsidP="004C69AE">
            <w:pPr>
              <w:pStyle w:val="TAC"/>
              <w:rPr>
                <w:rFonts w:eastAsiaTheme="minorEastAsia"/>
                <w:lang w:val="en-US" w:eastAsia="zh-CN"/>
              </w:rPr>
            </w:pPr>
          </w:p>
        </w:tc>
      </w:tr>
      <w:tr w:rsidR="00CE1ADE" w:rsidRPr="00CE1ADE" w14:paraId="10BAD482" w14:textId="77777777" w:rsidTr="00AB7CDA">
        <w:trPr>
          <w:trHeight w:val="29"/>
        </w:trPr>
        <w:tc>
          <w:tcPr>
            <w:tcW w:w="2067" w:type="dxa"/>
            <w:tcBorders>
              <w:top w:val="nil"/>
              <w:left w:val="single" w:sz="4" w:space="0" w:color="auto"/>
              <w:bottom w:val="nil"/>
              <w:right w:val="single" w:sz="4" w:space="0" w:color="auto"/>
            </w:tcBorders>
            <w:vAlign w:val="center"/>
          </w:tcPr>
          <w:p w14:paraId="08739A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3522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04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338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D0EB9" w14:textId="77777777" w:rsidR="00CE1ADE" w:rsidRPr="00CE1ADE" w:rsidRDefault="00CE1ADE" w:rsidP="004C69AE">
            <w:pPr>
              <w:pStyle w:val="TAC"/>
              <w:rPr>
                <w:rFonts w:eastAsiaTheme="minorEastAsia"/>
                <w:lang w:val="en-US" w:eastAsia="zh-CN"/>
              </w:rPr>
            </w:pPr>
          </w:p>
        </w:tc>
      </w:tr>
      <w:tr w:rsidR="00CE1ADE" w:rsidRPr="00CE1ADE" w14:paraId="6C5350CC" w14:textId="77777777" w:rsidTr="00AB7CDA">
        <w:trPr>
          <w:trHeight w:val="29"/>
        </w:trPr>
        <w:tc>
          <w:tcPr>
            <w:tcW w:w="2067" w:type="dxa"/>
            <w:tcBorders>
              <w:top w:val="nil"/>
              <w:left w:val="single" w:sz="4" w:space="0" w:color="auto"/>
              <w:bottom w:val="nil"/>
              <w:right w:val="single" w:sz="4" w:space="0" w:color="auto"/>
            </w:tcBorders>
            <w:vAlign w:val="center"/>
          </w:tcPr>
          <w:p w14:paraId="6A77381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FE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408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067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A92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2D0227" w14:textId="77777777" w:rsidTr="00AB7CDA">
        <w:trPr>
          <w:trHeight w:val="29"/>
        </w:trPr>
        <w:tc>
          <w:tcPr>
            <w:tcW w:w="2067" w:type="dxa"/>
            <w:tcBorders>
              <w:top w:val="nil"/>
              <w:left w:val="single" w:sz="4" w:space="0" w:color="auto"/>
              <w:bottom w:val="nil"/>
              <w:right w:val="single" w:sz="4" w:space="0" w:color="auto"/>
            </w:tcBorders>
            <w:vAlign w:val="center"/>
          </w:tcPr>
          <w:p w14:paraId="534F97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93B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DB5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1F3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F5CFAD" w14:textId="77777777" w:rsidR="00CE1ADE" w:rsidRPr="00CE1ADE" w:rsidRDefault="00CE1ADE" w:rsidP="004C69AE">
            <w:pPr>
              <w:pStyle w:val="TAC"/>
              <w:rPr>
                <w:rFonts w:eastAsiaTheme="minorEastAsia"/>
                <w:lang w:val="en-US" w:eastAsia="zh-CN"/>
              </w:rPr>
            </w:pPr>
          </w:p>
        </w:tc>
      </w:tr>
      <w:tr w:rsidR="00CE1ADE" w:rsidRPr="00CE1ADE" w14:paraId="76AF3BE2" w14:textId="77777777" w:rsidTr="00AB7CDA">
        <w:trPr>
          <w:trHeight w:val="29"/>
        </w:trPr>
        <w:tc>
          <w:tcPr>
            <w:tcW w:w="2067" w:type="dxa"/>
            <w:tcBorders>
              <w:top w:val="nil"/>
              <w:left w:val="single" w:sz="4" w:space="0" w:color="auto"/>
              <w:bottom w:val="nil"/>
              <w:right w:val="single" w:sz="4" w:space="0" w:color="auto"/>
            </w:tcBorders>
            <w:vAlign w:val="center"/>
          </w:tcPr>
          <w:p w14:paraId="24B877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04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F02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8108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41FE55F" w14:textId="77777777" w:rsidR="00CE1ADE" w:rsidRPr="00CE1ADE" w:rsidRDefault="00CE1ADE" w:rsidP="004C69AE">
            <w:pPr>
              <w:pStyle w:val="TAC"/>
              <w:rPr>
                <w:rFonts w:eastAsiaTheme="minorEastAsia"/>
                <w:lang w:val="en-US" w:eastAsia="zh-CN"/>
              </w:rPr>
            </w:pPr>
          </w:p>
        </w:tc>
      </w:tr>
      <w:tr w:rsidR="00CE1ADE" w:rsidRPr="00CE1ADE" w14:paraId="71589811" w14:textId="77777777" w:rsidTr="00AB7CDA">
        <w:trPr>
          <w:trHeight w:val="29"/>
        </w:trPr>
        <w:tc>
          <w:tcPr>
            <w:tcW w:w="2067" w:type="dxa"/>
            <w:tcBorders>
              <w:top w:val="nil"/>
              <w:left w:val="single" w:sz="4" w:space="0" w:color="auto"/>
              <w:bottom w:val="nil"/>
              <w:right w:val="single" w:sz="4" w:space="0" w:color="auto"/>
            </w:tcBorders>
            <w:vAlign w:val="center"/>
          </w:tcPr>
          <w:p w14:paraId="3B994D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31BB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CE1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8877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6185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7F8A6F6" w14:textId="77777777" w:rsidTr="00AB7CDA">
        <w:trPr>
          <w:trHeight w:val="29"/>
        </w:trPr>
        <w:tc>
          <w:tcPr>
            <w:tcW w:w="2067" w:type="dxa"/>
            <w:tcBorders>
              <w:top w:val="nil"/>
              <w:left w:val="single" w:sz="4" w:space="0" w:color="auto"/>
              <w:bottom w:val="nil"/>
              <w:right w:val="single" w:sz="4" w:space="0" w:color="auto"/>
            </w:tcBorders>
            <w:vAlign w:val="center"/>
          </w:tcPr>
          <w:p w14:paraId="6ECEB3E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82B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73A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4A3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C1F4DCD" w14:textId="77777777" w:rsidR="00CE1ADE" w:rsidRPr="00CE1ADE" w:rsidRDefault="00CE1ADE" w:rsidP="004C69AE">
            <w:pPr>
              <w:pStyle w:val="TAC"/>
              <w:rPr>
                <w:rFonts w:eastAsiaTheme="minorEastAsia"/>
                <w:lang w:val="en-US" w:eastAsia="zh-CN"/>
              </w:rPr>
            </w:pPr>
          </w:p>
        </w:tc>
      </w:tr>
      <w:tr w:rsidR="00CE1ADE" w:rsidRPr="00CE1ADE" w14:paraId="1DC29C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929FE0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02A0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E0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21AA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A1E8C" w14:textId="77777777" w:rsidR="00CE1ADE" w:rsidRPr="00CE1ADE" w:rsidRDefault="00CE1ADE" w:rsidP="004C69AE">
            <w:pPr>
              <w:pStyle w:val="TAC"/>
              <w:rPr>
                <w:rFonts w:eastAsiaTheme="minorEastAsia"/>
                <w:lang w:val="en-US" w:eastAsia="zh-CN"/>
              </w:rPr>
            </w:pPr>
          </w:p>
        </w:tc>
      </w:tr>
      <w:tr w:rsidR="00CE1ADE" w:rsidRPr="00CE1ADE" w14:paraId="10CE29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DEC6B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1E3870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0BFE65F"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7.9</w:t>
            </w:r>
          </w:p>
          <w:p w14:paraId="2CF581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616DB5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48E7ED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7C1E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BA27B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932A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170B818" w14:textId="77777777" w:rsidTr="00AB7CDA">
        <w:trPr>
          <w:trHeight w:val="29"/>
        </w:trPr>
        <w:tc>
          <w:tcPr>
            <w:tcW w:w="2067" w:type="dxa"/>
            <w:tcBorders>
              <w:top w:val="nil"/>
              <w:left w:val="single" w:sz="4" w:space="0" w:color="auto"/>
              <w:bottom w:val="nil"/>
              <w:right w:val="single" w:sz="4" w:space="0" w:color="auto"/>
            </w:tcBorders>
            <w:vAlign w:val="center"/>
          </w:tcPr>
          <w:p w14:paraId="5008BE3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7557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C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8CA0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00596A3" w14:textId="77777777" w:rsidR="00CE1ADE" w:rsidRPr="00CE1ADE" w:rsidRDefault="00CE1ADE" w:rsidP="004C69AE">
            <w:pPr>
              <w:pStyle w:val="TAC"/>
              <w:rPr>
                <w:rFonts w:eastAsiaTheme="minorEastAsia"/>
                <w:lang w:val="en-US" w:eastAsia="zh-CN"/>
              </w:rPr>
            </w:pPr>
          </w:p>
        </w:tc>
      </w:tr>
      <w:tr w:rsidR="00CE1ADE" w:rsidRPr="00CE1ADE" w14:paraId="7B31CB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5332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70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4BD1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C46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E17428" w14:textId="77777777" w:rsidR="00CE1ADE" w:rsidRPr="00CE1ADE" w:rsidRDefault="00CE1ADE" w:rsidP="004C69AE">
            <w:pPr>
              <w:pStyle w:val="TAC"/>
              <w:rPr>
                <w:rFonts w:eastAsiaTheme="minorEastAsia"/>
                <w:lang w:val="en-US" w:eastAsia="zh-CN"/>
              </w:rPr>
            </w:pPr>
          </w:p>
        </w:tc>
      </w:tr>
      <w:tr w:rsidR="00CE1ADE" w:rsidRPr="00CE1ADE" w14:paraId="661730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CDDC" w14:textId="77777777" w:rsidR="00CE1ADE" w:rsidRPr="00CE1ADE" w:rsidRDefault="00CE1ADE" w:rsidP="004C69AE">
            <w:pPr>
              <w:pStyle w:val="TAC"/>
              <w:rPr>
                <w:rFonts w:eastAsiaTheme="minorEastAsia"/>
                <w:lang w:val="en-US"/>
              </w:rPr>
            </w:pPr>
            <w:r w:rsidRPr="00CE1ADE">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6951374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BC28E22"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1D3AB69"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506394C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74EF0D5"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79D5B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09ED5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E2B3C3"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A57433C" w14:textId="77777777" w:rsidTr="00AB7CDA">
        <w:trPr>
          <w:trHeight w:val="29"/>
        </w:trPr>
        <w:tc>
          <w:tcPr>
            <w:tcW w:w="2067" w:type="dxa"/>
            <w:tcBorders>
              <w:top w:val="nil"/>
              <w:left w:val="single" w:sz="4" w:space="0" w:color="auto"/>
              <w:bottom w:val="nil"/>
              <w:right w:val="single" w:sz="4" w:space="0" w:color="auto"/>
            </w:tcBorders>
            <w:vAlign w:val="center"/>
          </w:tcPr>
          <w:p w14:paraId="22ADB2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A3552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639D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5DF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B7196D" w14:textId="77777777" w:rsidR="00CE1ADE" w:rsidRPr="00CE1ADE" w:rsidRDefault="00CE1ADE" w:rsidP="004C69AE">
            <w:pPr>
              <w:pStyle w:val="TAC"/>
              <w:rPr>
                <w:rFonts w:eastAsiaTheme="minorEastAsia" w:cs="Arial"/>
                <w:szCs w:val="18"/>
                <w:lang w:val="en-US" w:eastAsia="zh-CN"/>
              </w:rPr>
            </w:pPr>
          </w:p>
        </w:tc>
      </w:tr>
      <w:tr w:rsidR="00CE1ADE" w:rsidRPr="00CE1ADE" w14:paraId="4F53519A" w14:textId="77777777" w:rsidTr="00AB7CDA">
        <w:trPr>
          <w:trHeight w:val="29"/>
        </w:trPr>
        <w:tc>
          <w:tcPr>
            <w:tcW w:w="2067" w:type="dxa"/>
            <w:tcBorders>
              <w:top w:val="nil"/>
              <w:left w:val="single" w:sz="4" w:space="0" w:color="auto"/>
              <w:bottom w:val="nil"/>
              <w:right w:val="single" w:sz="4" w:space="0" w:color="auto"/>
            </w:tcBorders>
            <w:vAlign w:val="center"/>
          </w:tcPr>
          <w:p w14:paraId="00BB50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095A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9CE4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9BA7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763EC8" w14:textId="77777777" w:rsidR="00CE1ADE" w:rsidRPr="00CE1ADE" w:rsidRDefault="00CE1ADE" w:rsidP="004C69AE">
            <w:pPr>
              <w:pStyle w:val="TAC"/>
              <w:rPr>
                <w:rFonts w:eastAsiaTheme="minorEastAsia" w:cs="Arial"/>
                <w:szCs w:val="18"/>
                <w:lang w:val="en-US" w:eastAsia="zh-CN"/>
              </w:rPr>
            </w:pPr>
          </w:p>
        </w:tc>
      </w:tr>
      <w:tr w:rsidR="00CE1ADE" w:rsidRPr="00CE1ADE" w14:paraId="1563CE71" w14:textId="77777777" w:rsidTr="00AB7CDA">
        <w:trPr>
          <w:trHeight w:val="29"/>
        </w:trPr>
        <w:tc>
          <w:tcPr>
            <w:tcW w:w="2067" w:type="dxa"/>
            <w:tcBorders>
              <w:top w:val="nil"/>
              <w:left w:val="single" w:sz="4" w:space="0" w:color="auto"/>
              <w:bottom w:val="nil"/>
              <w:right w:val="single" w:sz="4" w:space="0" w:color="auto"/>
            </w:tcBorders>
            <w:vAlign w:val="center"/>
          </w:tcPr>
          <w:p w14:paraId="4A6E5DB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0DBD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15B6D"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8D41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141B2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80450A5" w14:textId="77777777" w:rsidTr="00AB7CDA">
        <w:trPr>
          <w:trHeight w:val="29"/>
        </w:trPr>
        <w:tc>
          <w:tcPr>
            <w:tcW w:w="2067" w:type="dxa"/>
            <w:tcBorders>
              <w:top w:val="nil"/>
              <w:left w:val="single" w:sz="4" w:space="0" w:color="auto"/>
              <w:bottom w:val="nil"/>
              <w:right w:val="single" w:sz="4" w:space="0" w:color="auto"/>
            </w:tcBorders>
            <w:vAlign w:val="center"/>
          </w:tcPr>
          <w:p w14:paraId="30F37B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4FE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376F2"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7275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3DE198" w14:textId="77777777" w:rsidR="00CE1ADE" w:rsidRPr="00CE1ADE" w:rsidRDefault="00CE1ADE" w:rsidP="004C69AE">
            <w:pPr>
              <w:pStyle w:val="TAC"/>
              <w:rPr>
                <w:rFonts w:eastAsiaTheme="minorEastAsia" w:cs="Arial"/>
                <w:szCs w:val="18"/>
                <w:lang w:val="en-US" w:eastAsia="zh-CN"/>
              </w:rPr>
            </w:pPr>
          </w:p>
        </w:tc>
      </w:tr>
      <w:tr w:rsidR="00CE1ADE" w:rsidRPr="00CE1ADE" w14:paraId="22F50C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96A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A86F3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FB59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A68A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B44A3" w14:textId="77777777" w:rsidR="00CE1ADE" w:rsidRPr="00CE1ADE" w:rsidRDefault="00CE1ADE" w:rsidP="004C69AE">
            <w:pPr>
              <w:pStyle w:val="TAC"/>
              <w:rPr>
                <w:rFonts w:eastAsiaTheme="minorEastAsia" w:cs="Arial"/>
                <w:szCs w:val="18"/>
                <w:lang w:val="en-US" w:eastAsia="zh-CN"/>
              </w:rPr>
            </w:pPr>
          </w:p>
        </w:tc>
      </w:tr>
      <w:tr w:rsidR="00CE1ADE" w:rsidRPr="00CE1ADE" w14:paraId="48427C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DC9C8D" w14:textId="77777777" w:rsidR="00CE1ADE" w:rsidRPr="00CE1ADE" w:rsidRDefault="00CE1ADE" w:rsidP="004C69AE">
            <w:pPr>
              <w:pStyle w:val="TAC"/>
              <w:rPr>
                <w:rFonts w:eastAsiaTheme="minorEastAsia"/>
                <w:lang w:val="en-US"/>
              </w:rPr>
            </w:pPr>
            <w:r w:rsidRPr="00CE1ADE">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36EA5C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6DB04AF"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B4F804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13F9AB7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6C33D57C"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1ED6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4D96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8A35E5"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6469177E" w14:textId="77777777" w:rsidTr="00AB7CDA">
        <w:trPr>
          <w:trHeight w:val="29"/>
        </w:trPr>
        <w:tc>
          <w:tcPr>
            <w:tcW w:w="2067" w:type="dxa"/>
            <w:tcBorders>
              <w:top w:val="nil"/>
              <w:left w:val="single" w:sz="4" w:space="0" w:color="auto"/>
              <w:bottom w:val="nil"/>
              <w:right w:val="single" w:sz="4" w:space="0" w:color="auto"/>
            </w:tcBorders>
            <w:vAlign w:val="center"/>
          </w:tcPr>
          <w:p w14:paraId="39BB239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51EE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3DC52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C22B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91A6387" w14:textId="77777777" w:rsidR="00CE1ADE" w:rsidRPr="00CE1ADE" w:rsidRDefault="00CE1ADE" w:rsidP="004C69AE">
            <w:pPr>
              <w:pStyle w:val="TAC"/>
              <w:rPr>
                <w:rFonts w:eastAsiaTheme="minorEastAsia" w:cs="Arial"/>
                <w:szCs w:val="18"/>
                <w:lang w:val="en-US" w:eastAsia="zh-CN"/>
              </w:rPr>
            </w:pPr>
          </w:p>
        </w:tc>
      </w:tr>
      <w:tr w:rsidR="00CE1ADE" w:rsidRPr="00CE1ADE" w14:paraId="1DB7295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B73AB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54D8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D967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8156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C6FBB" w14:textId="77777777" w:rsidR="00CE1ADE" w:rsidRPr="00CE1ADE" w:rsidRDefault="00CE1ADE" w:rsidP="004C69AE">
            <w:pPr>
              <w:pStyle w:val="TAC"/>
              <w:rPr>
                <w:rFonts w:eastAsiaTheme="minorEastAsia" w:cs="Arial"/>
                <w:szCs w:val="18"/>
                <w:lang w:val="en-US" w:eastAsia="zh-CN"/>
              </w:rPr>
            </w:pPr>
          </w:p>
        </w:tc>
      </w:tr>
      <w:tr w:rsidR="00CE1ADE" w:rsidRPr="00CE1ADE" w14:paraId="5800CD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B977E6" w14:textId="77777777" w:rsidR="00CE1ADE" w:rsidRPr="00CE1ADE" w:rsidRDefault="00CE1ADE" w:rsidP="004C69AE">
            <w:pPr>
              <w:pStyle w:val="TAC"/>
              <w:rPr>
                <w:rFonts w:eastAsiaTheme="minorEastAsia"/>
                <w:lang w:val="en-US"/>
              </w:rPr>
            </w:pPr>
            <w:r w:rsidRPr="00CE1ADE">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64397A1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C0E6FE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E86BD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0F7E701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09F4A20"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EB55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5A86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298B171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36037AD1" w14:textId="77777777" w:rsidTr="00AB7CDA">
        <w:trPr>
          <w:trHeight w:val="29"/>
        </w:trPr>
        <w:tc>
          <w:tcPr>
            <w:tcW w:w="2067" w:type="dxa"/>
            <w:tcBorders>
              <w:top w:val="nil"/>
              <w:left w:val="single" w:sz="4" w:space="0" w:color="auto"/>
              <w:bottom w:val="nil"/>
              <w:right w:val="single" w:sz="4" w:space="0" w:color="auto"/>
            </w:tcBorders>
            <w:vAlign w:val="center"/>
          </w:tcPr>
          <w:p w14:paraId="31CE130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BD793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F31BC"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3A01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A22F75" w14:textId="77777777" w:rsidR="00CE1ADE" w:rsidRPr="00CE1ADE" w:rsidRDefault="00CE1ADE" w:rsidP="004C69AE">
            <w:pPr>
              <w:pStyle w:val="TAC"/>
              <w:rPr>
                <w:rFonts w:eastAsiaTheme="minorEastAsia" w:cs="Arial"/>
                <w:szCs w:val="18"/>
                <w:lang w:val="en-US" w:eastAsia="zh-CN"/>
              </w:rPr>
            </w:pPr>
          </w:p>
        </w:tc>
      </w:tr>
      <w:tr w:rsidR="00CE1ADE" w:rsidRPr="00CE1ADE" w14:paraId="5DC552F0" w14:textId="77777777" w:rsidTr="00AB7CDA">
        <w:trPr>
          <w:trHeight w:val="29"/>
        </w:trPr>
        <w:tc>
          <w:tcPr>
            <w:tcW w:w="2067" w:type="dxa"/>
            <w:tcBorders>
              <w:top w:val="nil"/>
              <w:left w:val="single" w:sz="4" w:space="0" w:color="auto"/>
              <w:bottom w:val="nil"/>
              <w:right w:val="single" w:sz="4" w:space="0" w:color="auto"/>
            </w:tcBorders>
            <w:vAlign w:val="center"/>
          </w:tcPr>
          <w:p w14:paraId="3E8B64B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A3152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01345"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0398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C96E2" w14:textId="77777777" w:rsidR="00CE1ADE" w:rsidRPr="00CE1ADE" w:rsidRDefault="00CE1ADE" w:rsidP="004C69AE">
            <w:pPr>
              <w:pStyle w:val="TAC"/>
              <w:rPr>
                <w:rFonts w:eastAsiaTheme="minorEastAsia" w:cs="Arial"/>
                <w:szCs w:val="18"/>
                <w:lang w:val="en-US" w:eastAsia="zh-CN"/>
              </w:rPr>
            </w:pPr>
          </w:p>
        </w:tc>
      </w:tr>
      <w:tr w:rsidR="00CE1ADE" w:rsidRPr="00CE1ADE" w14:paraId="3282584C" w14:textId="77777777" w:rsidTr="00AB7CDA">
        <w:trPr>
          <w:trHeight w:val="29"/>
        </w:trPr>
        <w:tc>
          <w:tcPr>
            <w:tcW w:w="2067" w:type="dxa"/>
            <w:tcBorders>
              <w:top w:val="nil"/>
              <w:left w:val="single" w:sz="4" w:space="0" w:color="auto"/>
              <w:bottom w:val="nil"/>
              <w:right w:val="single" w:sz="4" w:space="0" w:color="auto"/>
            </w:tcBorders>
            <w:vAlign w:val="center"/>
          </w:tcPr>
          <w:p w14:paraId="760B9E2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BFE7C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BCFC6"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EE3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DF1060F"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19508189" w14:textId="77777777" w:rsidTr="00AB7CDA">
        <w:trPr>
          <w:trHeight w:val="29"/>
        </w:trPr>
        <w:tc>
          <w:tcPr>
            <w:tcW w:w="2067" w:type="dxa"/>
            <w:tcBorders>
              <w:top w:val="nil"/>
              <w:left w:val="single" w:sz="4" w:space="0" w:color="auto"/>
              <w:bottom w:val="nil"/>
              <w:right w:val="single" w:sz="4" w:space="0" w:color="auto"/>
            </w:tcBorders>
            <w:vAlign w:val="center"/>
          </w:tcPr>
          <w:p w14:paraId="4D8236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660D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38E13"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3E4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D4BA046" w14:textId="77777777" w:rsidR="00CE1ADE" w:rsidRPr="00CE1ADE" w:rsidRDefault="00CE1ADE" w:rsidP="004C69AE">
            <w:pPr>
              <w:pStyle w:val="TAC"/>
              <w:rPr>
                <w:rFonts w:eastAsiaTheme="minorEastAsia" w:cs="Arial"/>
                <w:szCs w:val="18"/>
                <w:lang w:val="en-US" w:eastAsia="zh-CN"/>
              </w:rPr>
            </w:pPr>
          </w:p>
        </w:tc>
      </w:tr>
      <w:tr w:rsidR="00CE1ADE" w:rsidRPr="00CE1ADE" w14:paraId="44D3DC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8632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39CE1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363B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35B2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13BA03" w14:textId="77777777" w:rsidR="00CE1ADE" w:rsidRPr="00CE1ADE" w:rsidRDefault="00CE1ADE" w:rsidP="004C69AE">
            <w:pPr>
              <w:pStyle w:val="TAC"/>
              <w:rPr>
                <w:rFonts w:eastAsiaTheme="minorEastAsia" w:cs="Arial"/>
                <w:szCs w:val="18"/>
                <w:lang w:val="en-US" w:eastAsia="zh-CN"/>
              </w:rPr>
            </w:pPr>
          </w:p>
        </w:tc>
      </w:tr>
      <w:tr w:rsidR="00CE1ADE" w:rsidRPr="00CE1ADE" w14:paraId="08DBBFB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CE85A1" w14:textId="77777777" w:rsidR="00CE1ADE" w:rsidRPr="00CE1ADE" w:rsidRDefault="00CE1ADE" w:rsidP="004C69AE">
            <w:pPr>
              <w:pStyle w:val="TAC"/>
              <w:rPr>
                <w:rFonts w:eastAsiaTheme="minorEastAsia"/>
                <w:lang w:val="en-US"/>
              </w:rPr>
            </w:pPr>
            <w:r w:rsidRPr="00CE1ADE">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23E920B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19810C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1C85A0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7E3310D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81AE953"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5C31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C9E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2546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8E887DA" w14:textId="77777777" w:rsidTr="00AB7CDA">
        <w:trPr>
          <w:trHeight w:val="29"/>
        </w:trPr>
        <w:tc>
          <w:tcPr>
            <w:tcW w:w="2067" w:type="dxa"/>
            <w:tcBorders>
              <w:top w:val="nil"/>
              <w:left w:val="single" w:sz="4" w:space="0" w:color="auto"/>
              <w:bottom w:val="nil"/>
              <w:right w:val="single" w:sz="4" w:space="0" w:color="auto"/>
            </w:tcBorders>
            <w:vAlign w:val="center"/>
          </w:tcPr>
          <w:p w14:paraId="71579F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9B96F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FBE489"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B554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8845CCA" w14:textId="77777777" w:rsidR="00CE1ADE" w:rsidRPr="00CE1ADE" w:rsidRDefault="00CE1ADE" w:rsidP="004C69AE">
            <w:pPr>
              <w:pStyle w:val="TAC"/>
              <w:rPr>
                <w:rFonts w:eastAsiaTheme="minorEastAsia" w:cs="Arial"/>
                <w:szCs w:val="18"/>
                <w:lang w:val="en-US" w:eastAsia="zh-CN"/>
              </w:rPr>
            </w:pPr>
          </w:p>
        </w:tc>
      </w:tr>
      <w:tr w:rsidR="00CE1ADE" w:rsidRPr="00CE1ADE" w14:paraId="599E29D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B081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59548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6297"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C0B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2A6F1FD" w14:textId="77777777" w:rsidR="00CE1ADE" w:rsidRPr="00CE1ADE" w:rsidRDefault="00CE1ADE" w:rsidP="004C69AE">
            <w:pPr>
              <w:pStyle w:val="TAC"/>
              <w:rPr>
                <w:rFonts w:eastAsiaTheme="minorEastAsia" w:cs="Arial"/>
                <w:szCs w:val="18"/>
                <w:lang w:val="en-US" w:eastAsia="zh-CN"/>
              </w:rPr>
            </w:pPr>
          </w:p>
        </w:tc>
      </w:tr>
      <w:tr w:rsidR="00CE1ADE" w:rsidRPr="00CE1ADE" w14:paraId="4C6219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B8CA8C" w14:textId="77777777" w:rsidR="00CE1ADE" w:rsidRPr="00CE1ADE" w:rsidRDefault="00CE1ADE" w:rsidP="004C69AE">
            <w:pPr>
              <w:pStyle w:val="TAC"/>
              <w:rPr>
                <w:rFonts w:eastAsiaTheme="minorEastAsia"/>
                <w:lang w:val="en-US"/>
              </w:rPr>
            </w:pPr>
            <w:r w:rsidRPr="00CE1ADE">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033F1D6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56AE6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36DD760"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67EC579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70E8196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p w14:paraId="1323B2C7"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8E49D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B3BD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6F71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46FE5577" w14:textId="77777777" w:rsidTr="00AB7CDA">
        <w:trPr>
          <w:trHeight w:val="29"/>
        </w:trPr>
        <w:tc>
          <w:tcPr>
            <w:tcW w:w="2067" w:type="dxa"/>
            <w:tcBorders>
              <w:top w:val="nil"/>
              <w:left w:val="single" w:sz="4" w:space="0" w:color="auto"/>
              <w:bottom w:val="nil"/>
              <w:right w:val="single" w:sz="4" w:space="0" w:color="auto"/>
            </w:tcBorders>
            <w:vAlign w:val="center"/>
          </w:tcPr>
          <w:p w14:paraId="6A6935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4237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0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7CC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0ABDE" w14:textId="77777777" w:rsidR="00CE1ADE" w:rsidRPr="00CE1ADE" w:rsidRDefault="00CE1ADE" w:rsidP="004C69AE">
            <w:pPr>
              <w:pStyle w:val="TAC"/>
              <w:rPr>
                <w:rFonts w:eastAsiaTheme="minorEastAsia" w:cs="Arial"/>
                <w:szCs w:val="18"/>
                <w:lang w:val="en-US" w:eastAsia="zh-CN"/>
              </w:rPr>
            </w:pPr>
          </w:p>
        </w:tc>
      </w:tr>
      <w:tr w:rsidR="00CE1ADE" w:rsidRPr="00CE1ADE" w14:paraId="147DE1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218CB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1F7A0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57E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02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AC4FCA" w14:textId="77777777" w:rsidR="00CE1ADE" w:rsidRPr="00CE1ADE" w:rsidRDefault="00CE1ADE" w:rsidP="004C69AE">
            <w:pPr>
              <w:pStyle w:val="TAC"/>
              <w:rPr>
                <w:rFonts w:eastAsiaTheme="minorEastAsia" w:cs="Arial"/>
                <w:szCs w:val="18"/>
                <w:lang w:val="en-US" w:eastAsia="zh-CN"/>
              </w:rPr>
            </w:pPr>
          </w:p>
        </w:tc>
      </w:tr>
      <w:tr w:rsidR="00CE1ADE" w:rsidRPr="00CE1ADE" w14:paraId="448E498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F6B5A" w14:textId="77777777" w:rsidR="00CE1ADE" w:rsidRPr="00CE1ADE" w:rsidRDefault="00CE1ADE" w:rsidP="004C69AE">
            <w:pPr>
              <w:pStyle w:val="TAC"/>
              <w:rPr>
                <w:rFonts w:eastAsiaTheme="minorEastAsia"/>
                <w:lang w:val="en-US"/>
              </w:rPr>
            </w:pPr>
            <w:r w:rsidRPr="00CE1ADE">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4DD623C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B27591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91B25B" w14:textId="77777777" w:rsidR="00CE1ADE" w:rsidRPr="00CE1ADE" w:rsidRDefault="00CE1ADE" w:rsidP="004C69AE">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eastAsia="zh-CN"/>
              </w:rPr>
              <w:t>7</w:t>
            </w:r>
          </w:p>
          <w:p w14:paraId="33740F39"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0678C01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E3002"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4AE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04C1D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A25C456" w14:textId="77777777" w:rsidTr="00AB7CDA">
        <w:trPr>
          <w:trHeight w:val="29"/>
        </w:trPr>
        <w:tc>
          <w:tcPr>
            <w:tcW w:w="2067" w:type="dxa"/>
            <w:tcBorders>
              <w:top w:val="nil"/>
              <w:left w:val="single" w:sz="4" w:space="0" w:color="auto"/>
              <w:bottom w:val="nil"/>
              <w:right w:val="single" w:sz="4" w:space="0" w:color="auto"/>
            </w:tcBorders>
            <w:vAlign w:val="center"/>
          </w:tcPr>
          <w:p w14:paraId="21A683E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1EE49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3A2F6"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F7C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1B33B" w14:textId="77777777" w:rsidR="00CE1ADE" w:rsidRPr="00CE1ADE" w:rsidRDefault="00CE1ADE" w:rsidP="004C69AE">
            <w:pPr>
              <w:pStyle w:val="TAC"/>
              <w:rPr>
                <w:rFonts w:eastAsiaTheme="minorEastAsia" w:cs="Arial"/>
                <w:szCs w:val="18"/>
                <w:lang w:val="en-US" w:eastAsia="zh-CN"/>
              </w:rPr>
            </w:pPr>
          </w:p>
        </w:tc>
      </w:tr>
      <w:tr w:rsidR="00CE1ADE" w:rsidRPr="00CE1ADE" w14:paraId="123E60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E9F2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00823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0F5C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11B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0BDD86" w14:textId="77777777" w:rsidR="00CE1ADE" w:rsidRPr="00CE1ADE" w:rsidRDefault="00CE1ADE" w:rsidP="004C69AE">
            <w:pPr>
              <w:pStyle w:val="TAC"/>
              <w:rPr>
                <w:rFonts w:eastAsiaTheme="minorEastAsia" w:cs="Arial"/>
                <w:szCs w:val="18"/>
                <w:lang w:val="en-US" w:eastAsia="zh-CN"/>
              </w:rPr>
            </w:pPr>
          </w:p>
        </w:tc>
      </w:tr>
      <w:tr w:rsidR="00CE1ADE" w:rsidRPr="00CE1ADE" w14:paraId="7025B2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E0354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0CDC3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D9F7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506651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vertAlign w:val="superscript"/>
                <w:lang w:val="en-US" w:eastAsia="zh-CN"/>
              </w:rPr>
              <w:t>7</w:t>
            </w:r>
          </w:p>
          <w:p w14:paraId="71624AE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2E138D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754D98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3CD2A4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w:t>
            </w:r>
          </w:p>
          <w:p w14:paraId="780538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7B48E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26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0583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B9FEB46" w14:textId="77777777" w:rsidTr="00AB7CDA">
        <w:trPr>
          <w:trHeight w:val="29"/>
        </w:trPr>
        <w:tc>
          <w:tcPr>
            <w:tcW w:w="2067" w:type="dxa"/>
            <w:tcBorders>
              <w:top w:val="nil"/>
              <w:left w:val="single" w:sz="4" w:space="0" w:color="auto"/>
              <w:bottom w:val="nil"/>
              <w:right w:val="single" w:sz="4" w:space="0" w:color="auto"/>
            </w:tcBorders>
            <w:vAlign w:val="center"/>
          </w:tcPr>
          <w:p w14:paraId="7148C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87AB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E3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2CC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86AFE06" w14:textId="77777777" w:rsidR="00CE1ADE" w:rsidRPr="00CE1ADE" w:rsidRDefault="00CE1ADE" w:rsidP="004C69AE">
            <w:pPr>
              <w:pStyle w:val="TAC"/>
              <w:rPr>
                <w:rFonts w:eastAsiaTheme="minorEastAsia"/>
                <w:lang w:val="en-US" w:eastAsia="zh-CN"/>
              </w:rPr>
            </w:pPr>
          </w:p>
        </w:tc>
      </w:tr>
      <w:tr w:rsidR="00CE1ADE" w:rsidRPr="00CE1ADE" w14:paraId="4C00B7AB" w14:textId="77777777" w:rsidTr="00AB7CDA">
        <w:trPr>
          <w:trHeight w:val="29"/>
        </w:trPr>
        <w:tc>
          <w:tcPr>
            <w:tcW w:w="2067" w:type="dxa"/>
            <w:tcBorders>
              <w:top w:val="nil"/>
              <w:left w:val="single" w:sz="4" w:space="0" w:color="auto"/>
              <w:bottom w:val="nil"/>
              <w:right w:val="single" w:sz="4" w:space="0" w:color="auto"/>
            </w:tcBorders>
            <w:vAlign w:val="center"/>
          </w:tcPr>
          <w:p w14:paraId="11118D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44C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469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8E5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7E60A" w14:textId="77777777" w:rsidR="00CE1ADE" w:rsidRPr="00CE1ADE" w:rsidRDefault="00CE1ADE" w:rsidP="004C69AE">
            <w:pPr>
              <w:pStyle w:val="TAC"/>
              <w:rPr>
                <w:rFonts w:eastAsiaTheme="minorEastAsia"/>
                <w:lang w:val="en-US" w:eastAsia="zh-CN"/>
              </w:rPr>
            </w:pPr>
          </w:p>
        </w:tc>
      </w:tr>
      <w:tr w:rsidR="00CE1ADE" w:rsidRPr="00CE1ADE" w14:paraId="44221085" w14:textId="77777777" w:rsidTr="00AB7CDA">
        <w:trPr>
          <w:trHeight w:val="29"/>
        </w:trPr>
        <w:tc>
          <w:tcPr>
            <w:tcW w:w="2067" w:type="dxa"/>
            <w:tcBorders>
              <w:top w:val="nil"/>
              <w:left w:val="single" w:sz="4" w:space="0" w:color="auto"/>
              <w:bottom w:val="nil"/>
              <w:right w:val="single" w:sz="4" w:space="0" w:color="auto"/>
            </w:tcBorders>
            <w:vAlign w:val="center"/>
          </w:tcPr>
          <w:p w14:paraId="5292F1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39B9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36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A3A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25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71672FBF" w14:textId="77777777" w:rsidTr="00AB7CDA">
        <w:trPr>
          <w:trHeight w:val="29"/>
        </w:trPr>
        <w:tc>
          <w:tcPr>
            <w:tcW w:w="2067" w:type="dxa"/>
            <w:tcBorders>
              <w:top w:val="nil"/>
              <w:left w:val="single" w:sz="4" w:space="0" w:color="auto"/>
              <w:bottom w:val="nil"/>
              <w:right w:val="single" w:sz="4" w:space="0" w:color="auto"/>
            </w:tcBorders>
            <w:vAlign w:val="center"/>
          </w:tcPr>
          <w:p w14:paraId="69E08C6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D38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D1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B40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2AC8B8D3" w14:textId="77777777" w:rsidR="00CE1ADE" w:rsidRPr="00CE1ADE" w:rsidRDefault="00CE1ADE" w:rsidP="004C69AE">
            <w:pPr>
              <w:pStyle w:val="TAC"/>
              <w:rPr>
                <w:rFonts w:eastAsiaTheme="minorEastAsia"/>
                <w:lang w:val="en-US" w:eastAsia="zh-CN"/>
              </w:rPr>
            </w:pPr>
          </w:p>
        </w:tc>
      </w:tr>
      <w:tr w:rsidR="00CE1ADE" w:rsidRPr="00CE1ADE" w14:paraId="55FB186C" w14:textId="77777777" w:rsidTr="00AB7CDA">
        <w:trPr>
          <w:trHeight w:val="29"/>
        </w:trPr>
        <w:tc>
          <w:tcPr>
            <w:tcW w:w="2067" w:type="dxa"/>
            <w:tcBorders>
              <w:top w:val="nil"/>
              <w:left w:val="single" w:sz="4" w:space="0" w:color="auto"/>
              <w:bottom w:val="nil"/>
              <w:right w:val="single" w:sz="4" w:space="0" w:color="auto"/>
            </w:tcBorders>
            <w:vAlign w:val="center"/>
          </w:tcPr>
          <w:p w14:paraId="1E9F9BF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F03A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C35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867D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E1BBD" w14:textId="77777777" w:rsidR="00CE1ADE" w:rsidRPr="00CE1ADE" w:rsidRDefault="00CE1ADE" w:rsidP="004C69AE">
            <w:pPr>
              <w:pStyle w:val="TAC"/>
              <w:rPr>
                <w:rFonts w:eastAsiaTheme="minorEastAsia"/>
                <w:lang w:val="en-US" w:eastAsia="zh-CN"/>
              </w:rPr>
            </w:pPr>
          </w:p>
        </w:tc>
      </w:tr>
      <w:tr w:rsidR="00CE1ADE" w:rsidRPr="00CE1ADE" w14:paraId="3C77535E" w14:textId="77777777" w:rsidTr="00AB7CDA">
        <w:trPr>
          <w:trHeight w:val="29"/>
        </w:trPr>
        <w:tc>
          <w:tcPr>
            <w:tcW w:w="2067" w:type="dxa"/>
            <w:tcBorders>
              <w:top w:val="nil"/>
              <w:left w:val="single" w:sz="4" w:space="0" w:color="auto"/>
              <w:bottom w:val="nil"/>
              <w:right w:val="single" w:sz="4" w:space="0" w:color="auto"/>
            </w:tcBorders>
            <w:vAlign w:val="center"/>
          </w:tcPr>
          <w:p w14:paraId="1CE4BD4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D2E2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13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F0DE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99AC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E000EB" w14:textId="77777777" w:rsidTr="00AB7CDA">
        <w:trPr>
          <w:trHeight w:val="29"/>
        </w:trPr>
        <w:tc>
          <w:tcPr>
            <w:tcW w:w="2067" w:type="dxa"/>
            <w:tcBorders>
              <w:top w:val="nil"/>
              <w:left w:val="single" w:sz="4" w:space="0" w:color="auto"/>
              <w:bottom w:val="nil"/>
              <w:right w:val="single" w:sz="4" w:space="0" w:color="auto"/>
            </w:tcBorders>
            <w:vAlign w:val="center"/>
          </w:tcPr>
          <w:p w14:paraId="48C60B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96DE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971B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BB26B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2C8C951" w14:textId="77777777" w:rsidR="00CE1ADE" w:rsidRPr="00CE1ADE" w:rsidRDefault="00CE1ADE" w:rsidP="004C69AE">
            <w:pPr>
              <w:pStyle w:val="TAC"/>
              <w:rPr>
                <w:rFonts w:eastAsiaTheme="minorEastAsia"/>
                <w:lang w:val="en-US" w:eastAsia="zh-CN"/>
              </w:rPr>
            </w:pPr>
          </w:p>
        </w:tc>
      </w:tr>
      <w:tr w:rsidR="00CE1ADE" w:rsidRPr="00CE1ADE" w14:paraId="08F5D1E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8FFE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B163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0C3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05F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750962" w14:textId="77777777" w:rsidR="00CE1ADE" w:rsidRPr="00CE1ADE" w:rsidRDefault="00CE1ADE" w:rsidP="004C69AE">
            <w:pPr>
              <w:pStyle w:val="TAC"/>
              <w:rPr>
                <w:rFonts w:eastAsiaTheme="minorEastAsia"/>
                <w:lang w:val="en-US" w:eastAsia="zh-CN"/>
              </w:rPr>
            </w:pPr>
          </w:p>
        </w:tc>
      </w:tr>
      <w:tr w:rsidR="00CE1ADE" w:rsidRPr="00CE1ADE" w14:paraId="6CCF19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81D0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4331791"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171BF52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269802E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30B5155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2DFF88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3F200E2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B3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0F7B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BC38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6176A168" w14:textId="77777777" w:rsidTr="00AB7CDA">
        <w:trPr>
          <w:trHeight w:val="29"/>
        </w:trPr>
        <w:tc>
          <w:tcPr>
            <w:tcW w:w="2067" w:type="dxa"/>
            <w:tcBorders>
              <w:top w:val="nil"/>
              <w:left w:val="single" w:sz="4" w:space="0" w:color="auto"/>
              <w:bottom w:val="nil"/>
              <w:right w:val="single" w:sz="4" w:space="0" w:color="auto"/>
            </w:tcBorders>
            <w:vAlign w:val="center"/>
          </w:tcPr>
          <w:p w14:paraId="60098F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DDE78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7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642AF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ED08B23" w14:textId="77777777" w:rsidR="00CE1ADE" w:rsidRPr="00CE1ADE" w:rsidRDefault="00CE1ADE" w:rsidP="004C69AE">
            <w:pPr>
              <w:pStyle w:val="TAC"/>
              <w:rPr>
                <w:rFonts w:eastAsiaTheme="minorEastAsia"/>
                <w:lang w:val="en-US" w:eastAsia="zh-CN"/>
              </w:rPr>
            </w:pPr>
          </w:p>
        </w:tc>
      </w:tr>
      <w:tr w:rsidR="00CE1ADE" w:rsidRPr="00CE1ADE" w14:paraId="4DAD0A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1AF34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435E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58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4F4C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CE5558" w14:textId="77777777" w:rsidR="00CE1ADE" w:rsidRPr="00CE1ADE" w:rsidRDefault="00CE1ADE" w:rsidP="004C69AE">
            <w:pPr>
              <w:pStyle w:val="TAC"/>
              <w:rPr>
                <w:rFonts w:eastAsiaTheme="minorEastAsia"/>
                <w:lang w:val="en-US" w:eastAsia="zh-CN"/>
              </w:rPr>
            </w:pPr>
          </w:p>
        </w:tc>
      </w:tr>
      <w:tr w:rsidR="00CE1ADE" w:rsidRPr="00CE1ADE" w14:paraId="758304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8721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1520A57B"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0790A5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5E8DC3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r w:rsidRPr="00CE1ADE">
              <w:rPr>
                <w:rFonts w:eastAsiaTheme="minorEastAsia"/>
                <w:szCs w:val="18"/>
                <w:vertAlign w:val="superscript"/>
                <w:lang w:val="en-US" w:eastAsia="zh-CN"/>
              </w:rPr>
              <w:t>7</w:t>
            </w:r>
          </w:p>
          <w:p w14:paraId="7F9E8643"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7F91A7E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r w:rsidRPr="00CE1ADE">
              <w:rPr>
                <w:rFonts w:eastAsiaTheme="minorEastAsia"/>
                <w:szCs w:val="18"/>
                <w:vertAlign w:val="superscript"/>
                <w:lang w:val="en-US" w:eastAsia="zh-CN"/>
              </w:rPr>
              <w:t>7</w:t>
            </w:r>
          </w:p>
          <w:p w14:paraId="11E35AF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251D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DF2B1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83DB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E3F7274" w14:textId="77777777" w:rsidTr="00AB7CDA">
        <w:trPr>
          <w:trHeight w:val="29"/>
        </w:trPr>
        <w:tc>
          <w:tcPr>
            <w:tcW w:w="2067" w:type="dxa"/>
            <w:tcBorders>
              <w:top w:val="nil"/>
              <w:left w:val="single" w:sz="4" w:space="0" w:color="auto"/>
              <w:bottom w:val="nil"/>
              <w:right w:val="single" w:sz="4" w:space="0" w:color="auto"/>
            </w:tcBorders>
            <w:vAlign w:val="center"/>
          </w:tcPr>
          <w:p w14:paraId="3E3E75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4003C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CF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C144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612E71" w14:textId="77777777" w:rsidR="00CE1ADE" w:rsidRPr="00CE1ADE" w:rsidRDefault="00CE1ADE" w:rsidP="004C69AE">
            <w:pPr>
              <w:pStyle w:val="TAC"/>
              <w:rPr>
                <w:rFonts w:eastAsiaTheme="minorEastAsia"/>
                <w:lang w:val="en-US" w:eastAsia="zh-CN"/>
              </w:rPr>
            </w:pPr>
          </w:p>
        </w:tc>
      </w:tr>
      <w:tr w:rsidR="00CE1ADE" w:rsidRPr="00CE1ADE" w14:paraId="741F12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697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D0D80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CD4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CFB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FC7B9D" w14:textId="77777777" w:rsidR="00CE1ADE" w:rsidRPr="00CE1ADE" w:rsidRDefault="00CE1ADE" w:rsidP="004C69AE">
            <w:pPr>
              <w:pStyle w:val="TAC"/>
              <w:rPr>
                <w:rFonts w:eastAsiaTheme="minorEastAsia"/>
                <w:lang w:val="en-US" w:eastAsia="zh-CN"/>
              </w:rPr>
            </w:pPr>
          </w:p>
        </w:tc>
      </w:tr>
      <w:tr w:rsidR="00CE1ADE" w:rsidRPr="00CE1ADE" w14:paraId="006E39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23D0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6410EF8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8C1D2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p>
          <w:p w14:paraId="3EC1DF1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2E993C1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A429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E88F6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7D278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0A18101" w14:textId="77777777" w:rsidTr="00AB7CDA">
        <w:trPr>
          <w:trHeight w:val="29"/>
        </w:trPr>
        <w:tc>
          <w:tcPr>
            <w:tcW w:w="2067" w:type="dxa"/>
            <w:tcBorders>
              <w:top w:val="nil"/>
              <w:left w:val="single" w:sz="4" w:space="0" w:color="auto"/>
              <w:bottom w:val="nil"/>
              <w:right w:val="single" w:sz="4" w:space="0" w:color="auto"/>
            </w:tcBorders>
            <w:vAlign w:val="center"/>
          </w:tcPr>
          <w:p w14:paraId="1F9E24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FA04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5A5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20A7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5094B7A" w14:textId="77777777" w:rsidR="00CE1ADE" w:rsidRPr="00CE1ADE" w:rsidRDefault="00CE1ADE" w:rsidP="004C69AE">
            <w:pPr>
              <w:pStyle w:val="TAC"/>
              <w:rPr>
                <w:rFonts w:eastAsiaTheme="minorEastAsia"/>
                <w:lang w:val="en-US" w:eastAsia="zh-CN"/>
              </w:rPr>
            </w:pPr>
          </w:p>
        </w:tc>
      </w:tr>
      <w:tr w:rsidR="00CE1ADE" w:rsidRPr="00CE1ADE" w14:paraId="0646D6E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DEDC9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1E69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84F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1AB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C01734" w14:textId="77777777" w:rsidR="00CE1ADE" w:rsidRPr="00CE1ADE" w:rsidRDefault="00CE1ADE" w:rsidP="004C69AE">
            <w:pPr>
              <w:pStyle w:val="TAC"/>
              <w:rPr>
                <w:rFonts w:eastAsiaTheme="minorEastAsia"/>
                <w:lang w:val="en-US" w:eastAsia="zh-CN"/>
              </w:rPr>
            </w:pPr>
          </w:p>
        </w:tc>
      </w:tr>
      <w:tr w:rsidR="00CE1ADE" w:rsidRPr="00CE1ADE" w14:paraId="7E53895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EE1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5DFDF74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30493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11A4D34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B4999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899D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5B8D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94EF4BB" w14:textId="77777777" w:rsidTr="00AB7CDA">
        <w:trPr>
          <w:trHeight w:val="29"/>
        </w:trPr>
        <w:tc>
          <w:tcPr>
            <w:tcW w:w="2067" w:type="dxa"/>
            <w:tcBorders>
              <w:top w:val="nil"/>
              <w:left w:val="single" w:sz="4" w:space="0" w:color="auto"/>
              <w:bottom w:val="nil"/>
              <w:right w:val="single" w:sz="4" w:space="0" w:color="auto"/>
            </w:tcBorders>
            <w:vAlign w:val="center"/>
          </w:tcPr>
          <w:p w14:paraId="65C96E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D597B"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EAB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1B7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766AEDB" w14:textId="77777777" w:rsidR="00CE1ADE" w:rsidRPr="00CE1ADE" w:rsidRDefault="00CE1ADE" w:rsidP="004C69AE">
            <w:pPr>
              <w:pStyle w:val="TAC"/>
              <w:rPr>
                <w:rFonts w:eastAsiaTheme="minorEastAsia"/>
                <w:lang w:val="en-US" w:eastAsia="zh-CN"/>
              </w:rPr>
            </w:pPr>
          </w:p>
        </w:tc>
      </w:tr>
      <w:tr w:rsidR="00CE1ADE" w:rsidRPr="00CE1ADE" w14:paraId="2891930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50F765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C8BC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A26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436A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4CF64C" w14:textId="77777777" w:rsidR="00CE1ADE" w:rsidRPr="00CE1ADE" w:rsidRDefault="00CE1ADE" w:rsidP="004C69AE">
            <w:pPr>
              <w:pStyle w:val="TAC"/>
              <w:rPr>
                <w:rFonts w:eastAsiaTheme="minorEastAsia"/>
                <w:lang w:val="en-US" w:eastAsia="zh-CN"/>
              </w:rPr>
            </w:pPr>
          </w:p>
        </w:tc>
      </w:tr>
      <w:tr w:rsidR="00CE1ADE" w:rsidRPr="00CE1ADE" w14:paraId="648909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C36A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2AEA2D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74DD063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5E44232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70476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4FE5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1F9A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BF883F9" w14:textId="77777777" w:rsidTr="00AB7CDA">
        <w:trPr>
          <w:trHeight w:val="29"/>
        </w:trPr>
        <w:tc>
          <w:tcPr>
            <w:tcW w:w="2067" w:type="dxa"/>
            <w:tcBorders>
              <w:top w:val="nil"/>
              <w:left w:val="single" w:sz="4" w:space="0" w:color="auto"/>
              <w:bottom w:val="nil"/>
              <w:right w:val="single" w:sz="4" w:space="0" w:color="auto"/>
            </w:tcBorders>
            <w:vAlign w:val="center"/>
          </w:tcPr>
          <w:p w14:paraId="782CAE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E3EB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958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9CC5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602F04" w14:textId="77777777" w:rsidR="00CE1ADE" w:rsidRPr="00CE1ADE" w:rsidRDefault="00CE1ADE" w:rsidP="004C69AE">
            <w:pPr>
              <w:pStyle w:val="TAC"/>
              <w:rPr>
                <w:rFonts w:eastAsiaTheme="minorEastAsia"/>
                <w:lang w:val="en-US" w:eastAsia="zh-CN"/>
              </w:rPr>
            </w:pPr>
          </w:p>
        </w:tc>
      </w:tr>
      <w:tr w:rsidR="00CE1ADE" w:rsidRPr="00CE1ADE" w14:paraId="5B975D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BB7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FC027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6B9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2F189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3CFF284" w14:textId="77777777" w:rsidR="00CE1ADE" w:rsidRPr="00CE1ADE" w:rsidRDefault="00CE1ADE" w:rsidP="004C69AE">
            <w:pPr>
              <w:pStyle w:val="TAC"/>
              <w:rPr>
                <w:rFonts w:eastAsiaTheme="minorEastAsia"/>
                <w:lang w:val="en-US" w:eastAsia="zh-CN"/>
              </w:rPr>
            </w:pPr>
          </w:p>
        </w:tc>
      </w:tr>
      <w:tr w:rsidR="00CE1ADE" w:rsidRPr="00CE1ADE" w14:paraId="72E81BB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E1AC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4AC502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CA_n25A-n41A </w:t>
            </w:r>
          </w:p>
          <w:p w14:paraId="418C00A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CA_n25A-n77A </w:t>
            </w:r>
          </w:p>
          <w:p w14:paraId="3301AC4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 xml:space="preserve">CA_n41A-n77A </w:t>
            </w:r>
          </w:p>
          <w:p w14:paraId="623B27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557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BD0C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8686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5D795" w14:textId="77777777" w:rsidTr="00AB7CDA">
        <w:trPr>
          <w:trHeight w:val="29"/>
        </w:trPr>
        <w:tc>
          <w:tcPr>
            <w:tcW w:w="2067" w:type="dxa"/>
            <w:tcBorders>
              <w:top w:val="nil"/>
              <w:left w:val="single" w:sz="4" w:space="0" w:color="auto"/>
              <w:bottom w:val="nil"/>
              <w:right w:val="single" w:sz="4" w:space="0" w:color="auto"/>
            </w:tcBorders>
            <w:vAlign w:val="center"/>
          </w:tcPr>
          <w:p w14:paraId="4D7C29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419A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CE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D0D5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BA01E44" w14:textId="77777777" w:rsidR="00CE1ADE" w:rsidRPr="00CE1ADE" w:rsidRDefault="00CE1ADE" w:rsidP="004C69AE">
            <w:pPr>
              <w:pStyle w:val="TAC"/>
              <w:rPr>
                <w:rFonts w:eastAsiaTheme="minorEastAsia"/>
                <w:lang w:val="en-US" w:eastAsia="zh-CN"/>
              </w:rPr>
            </w:pPr>
          </w:p>
        </w:tc>
      </w:tr>
      <w:tr w:rsidR="00CE1ADE" w:rsidRPr="00CE1ADE" w14:paraId="019B47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1C45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DA21"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206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BFB1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D07DC4E" w14:textId="77777777" w:rsidR="00CE1ADE" w:rsidRPr="00CE1ADE" w:rsidRDefault="00CE1ADE" w:rsidP="004C69AE">
            <w:pPr>
              <w:pStyle w:val="TAC"/>
              <w:rPr>
                <w:rFonts w:eastAsiaTheme="minorEastAsia"/>
                <w:lang w:val="en-US" w:eastAsia="zh-CN"/>
              </w:rPr>
            </w:pPr>
          </w:p>
        </w:tc>
      </w:tr>
      <w:tr w:rsidR="00CE1ADE" w:rsidRPr="00CE1ADE" w14:paraId="0E086C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015F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8B461F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3B1FAE6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497285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97A4D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6F08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4598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011184" w14:textId="77777777" w:rsidTr="00AB7CDA">
        <w:trPr>
          <w:trHeight w:val="29"/>
        </w:trPr>
        <w:tc>
          <w:tcPr>
            <w:tcW w:w="2067" w:type="dxa"/>
            <w:tcBorders>
              <w:top w:val="nil"/>
              <w:left w:val="single" w:sz="4" w:space="0" w:color="auto"/>
              <w:bottom w:val="nil"/>
              <w:right w:val="single" w:sz="4" w:space="0" w:color="auto"/>
            </w:tcBorders>
            <w:vAlign w:val="center"/>
          </w:tcPr>
          <w:p w14:paraId="743A31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8022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EB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DCC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4540999" w14:textId="77777777" w:rsidR="00CE1ADE" w:rsidRPr="00CE1ADE" w:rsidRDefault="00CE1ADE" w:rsidP="004C69AE">
            <w:pPr>
              <w:pStyle w:val="TAC"/>
              <w:rPr>
                <w:rFonts w:eastAsiaTheme="minorEastAsia"/>
                <w:lang w:val="en-US" w:eastAsia="zh-CN"/>
              </w:rPr>
            </w:pPr>
          </w:p>
        </w:tc>
      </w:tr>
      <w:tr w:rsidR="00CE1ADE" w:rsidRPr="00CE1ADE" w14:paraId="1AA409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09D41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B2A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027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81BF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058AA1" w14:textId="77777777" w:rsidR="00CE1ADE" w:rsidRPr="00CE1ADE" w:rsidRDefault="00CE1ADE" w:rsidP="004C69AE">
            <w:pPr>
              <w:pStyle w:val="TAC"/>
              <w:rPr>
                <w:rFonts w:eastAsiaTheme="minorEastAsia"/>
                <w:lang w:val="en-US" w:eastAsia="zh-CN"/>
              </w:rPr>
            </w:pPr>
          </w:p>
        </w:tc>
      </w:tr>
      <w:tr w:rsidR="00CE1ADE" w:rsidRPr="00CE1ADE" w14:paraId="002F749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05750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667BE9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CA_n25A-n41A</w:t>
            </w:r>
          </w:p>
          <w:p w14:paraId="1507D5B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CA_n25A-n78A</w:t>
            </w:r>
          </w:p>
          <w:p w14:paraId="689F8B8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BB97C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B653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6D9D4" w14:textId="77777777" w:rsidR="00CE1ADE" w:rsidRPr="00CE1ADE" w:rsidRDefault="00CE1ADE" w:rsidP="004C69AE">
            <w:pPr>
              <w:pStyle w:val="TAC"/>
              <w:rPr>
                <w:rFonts w:eastAsiaTheme="minorEastAsia" w:cs="Arial"/>
                <w:szCs w:val="18"/>
                <w:lang w:val="en-US" w:eastAsia="zh-CN"/>
              </w:rPr>
            </w:pPr>
            <w:r w:rsidRPr="00CE1ADE">
              <w:rPr>
                <w:rFonts w:eastAsiaTheme="minorEastAsia"/>
                <w:szCs w:val="18"/>
                <w:lang w:val="en-US" w:eastAsia="zh-CN"/>
              </w:rPr>
              <w:t>0</w:t>
            </w:r>
          </w:p>
        </w:tc>
      </w:tr>
      <w:tr w:rsidR="00CE1ADE" w:rsidRPr="00CE1ADE" w14:paraId="3B69F11C" w14:textId="77777777" w:rsidTr="00AB7CDA">
        <w:trPr>
          <w:trHeight w:val="29"/>
        </w:trPr>
        <w:tc>
          <w:tcPr>
            <w:tcW w:w="2067" w:type="dxa"/>
            <w:tcBorders>
              <w:top w:val="nil"/>
              <w:left w:val="single" w:sz="4" w:space="0" w:color="auto"/>
              <w:bottom w:val="nil"/>
              <w:right w:val="single" w:sz="4" w:space="0" w:color="auto"/>
            </w:tcBorders>
            <w:vAlign w:val="center"/>
          </w:tcPr>
          <w:p w14:paraId="37992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455B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9C7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FF5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0712D3" w14:textId="77777777" w:rsidR="00CE1ADE" w:rsidRPr="00CE1ADE" w:rsidRDefault="00CE1ADE" w:rsidP="004C69AE">
            <w:pPr>
              <w:pStyle w:val="TAC"/>
              <w:rPr>
                <w:rFonts w:eastAsiaTheme="minorEastAsia" w:cs="Arial"/>
                <w:szCs w:val="18"/>
                <w:lang w:val="en-US" w:eastAsia="zh-CN"/>
              </w:rPr>
            </w:pPr>
          </w:p>
        </w:tc>
      </w:tr>
      <w:tr w:rsidR="00CE1ADE" w:rsidRPr="00CE1ADE" w14:paraId="43DB82B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538B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19912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309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DDDB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C295C" w14:textId="77777777" w:rsidR="00CE1ADE" w:rsidRPr="00CE1ADE" w:rsidRDefault="00CE1ADE" w:rsidP="004C69AE">
            <w:pPr>
              <w:pStyle w:val="TAC"/>
              <w:rPr>
                <w:rFonts w:eastAsiaTheme="minorEastAsia" w:cs="Arial"/>
                <w:szCs w:val="18"/>
                <w:lang w:val="en-US" w:eastAsia="zh-CN"/>
              </w:rPr>
            </w:pPr>
          </w:p>
        </w:tc>
      </w:tr>
      <w:tr w:rsidR="00CE1ADE" w:rsidRPr="00CE1ADE" w14:paraId="478491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328D95" w14:textId="77777777" w:rsidR="00CE1ADE" w:rsidRPr="00CE1ADE" w:rsidRDefault="00CE1ADE" w:rsidP="004C69AE">
            <w:pPr>
              <w:pStyle w:val="TAC"/>
              <w:rPr>
                <w:rFonts w:eastAsiaTheme="minorEastAsia"/>
                <w:lang w:val="en-US" w:eastAsia="zh-CN"/>
              </w:rPr>
            </w:pPr>
            <w:r w:rsidRPr="00CE1ADE">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496E6492"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150DE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61C3411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AA4F7F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C93B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F70B97"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3FE71B9E" w14:textId="77777777" w:rsidTr="00AB7CDA">
        <w:trPr>
          <w:trHeight w:val="29"/>
        </w:trPr>
        <w:tc>
          <w:tcPr>
            <w:tcW w:w="2067" w:type="dxa"/>
            <w:tcBorders>
              <w:top w:val="nil"/>
              <w:left w:val="single" w:sz="4" w:space="0" w:color="auto"/>
              <w:bottom w:val="nil"/>
              <w:right w:val="single" w:sz="4" w:space="0" w:color="auto"/>
            </w:tcBorders>
            <w:vAlign w:val="center"/>
          </w:tcPr>
          <w:p w14:paraId="43CF8A3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F60C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84C8E"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7DCE5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462731E" w14:textId="77777777" w:rsidR="00CE1ADE" w:rsidRPr="00CE1ADE" w:rsidRDefault="00CE1ADE" w:rsidP="004C69AE">
            <w:pPr>
              <w:pStyle w:val="TAC"/>
              <w:rPr>
                <w:rFonts w:eastAsiaTheme="minorEastAsia" w:cs="Arial"/>
                <w:szCs w:val="18"/>
                <w:lang w:val="en-US" w:eastAsia="zh-CN"/>
              </w:rPr>
            </w:pPr>
          </w:p>
        </w:tc>
      </w:tr>
      <w:tr w:rsidR="00CE1ADE" w:rsidRPr="00CE1ADE" w14:paraId="5AEA694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B4E7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9D41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E4723"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B5BFDB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20C320" w14:textId="77777777" w:rsidR="00CE1ADE" w:rsidRPr="00CE1ADE" w:rsidRDefault="00CE1ADE" w:rsidP="004C69AE">
            <w:pPr>
              <w:pStyle w:val="TAC"/>
              <w:rPr>
                <w:rFonts w:eastAsiaTheme="minorEastAsia" w:cs="Arial"/>
                <w:szCs w:val="18"/>
                <w:lang w:val="en-US" w:eastAsia="zh-CN"/>
              </w:rPr>
            </w:pPr>
          </w:p>
        </w:tc>
      </w:tr>
      <w:tr w:rsidR="00CE1ADE" w:rsidRPr="00CE1ADE" w14:paraId="1D2BE92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DD5D402" w14:textId="77777777" w:rsidR="00CE1ADE" w:rsidRPr="00CE1ADE" w:rsidRDefault="00CE1ADE" w:rsidP="004C69AE">
            <w:pPr>
              <w:pStyle w:val="TAC"/>
              <w:rPr>
                <w:rFonts w:eastAsiaTheme="minorEastAsia"/>
                <w:lang w:val="en-US" w:eastAsia="zh-CN"/>
              </w:rPr>
            </w:pPr>
            <w:r w:rsidRPr="00CE1ADE">
              <w:rPr>
                <w:rFonts w:eastAsia="SimSun"/>
                <w:lang w:eastAsia="zh-CN"/>
              </w:rPr>
              <w:lastRenderedPageBreak/>
              <w:t>CA_n25A-n41C-n85A</w:t>
            </w:r>
          </w:p>
        </w:tc>
        <w:tc>
          <w:tcPr>
            <w:tcW w:w="1829" w:type="dxa"/>
            <w:tcBorders>
              <w:top w:val="single" w:sz="4" w:space="0" w:color="auto"/>
              <w:left w:val="single" w:sz="4" w:space="0" w:color="auto"/>
              <w:bottom w:val="nil"/>
              <w:right w:val="single" w:sz="4" w:space="0" w:color="auto"/>
            </w:tcBorders>
            <w:vAlign w:val="center"/>
          </w:tcPr>
          <w:p w14:paraId="3F333D4C"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2BC36E1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3634E4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13BE15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E39088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0907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66EA01"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46DACBBC" w14:textId="77777777" w:rsidTr="00AB7CDA">
        <w:trPr>
          <w:trHeight w:val="29"/>
        </w:trPr>
        <w:tc>
          <w:tcPr>
            <w:tcW w:w="2067" w:type="dxa"/>
            <w:tcBorders>
              <w:top w:val="nil"/>
              <w:left w:val="single" w:sz="4" w:space="0" w:color="auto"/>
              <w:bottom w:val="nil"/>
              <w:right w:val="single" w:sz="4" w:space="0" w:color="auto"/>
            </w:tcBorders>
            <w:vAlign w:val="center"/>
          </w:tcPr>
          <w:p w14:paraId="389D41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F0843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D42E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C09E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EA4E464" w14:textId="77777777" w:rsidR="00CE1ADE" w:rsidRPr="00CE1ADE" w:rsidRDefault="00CE1ADE" w:rsidP="004C69AE">
            <w:pPr>
              <w:pStyle w:val="TAC"/>
              <w:rPr>
                <w:rFonts w:eastAsiaTheme="minorEastAsia" w:cs="Arial"/>
                <w:szCs w:val="18"/>
                <w:lang w:val="en-US" w:eastAsia="zh-CN"/>
              </w:rPr>
            </w:pPr>
          </w:p>
        </w:tc>
      </w:tr>
      <w:tr w:rsidR="00CE1ADE" w:rsidRPr="00CE1ADE" w14:paraId="1A7E1EA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2C6CB6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77168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7EB2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2F5BE5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8930044" w14:textId="77777777" w:rsidR="00CE1ADE" w:rsidRPr="00CE1ADE" w:rsidRDefault="00CE1ADE" w:rsidP="004C69AE">
            <w:pPr>
              <w:pStyle w:val="TAC"/>
              <w:rPr>
                <w:rFonts w:eastAsiaTheme="minorEastAsia" w:cs="Arial"/>
                <w:szCs w:val="18"/>
                <w:lang w:val="en-US" w:eastAsia="zh-CN"/>
              </w:rPr>
            </w:pPr>
          </w:p>
        </w:tc>
      </w:tr>
      <w:tr w:rsidR="00CE1ADE" w:rsidRPr="00CE1ADE" w14:paraId="392E82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69A581" w14:textId="77777777" w:rsidR="00CE1ADE" w:rsidRPr="00CE1ADE" w:rsidRDefault="00CE1ADE" w:rsidP="004C69AE">
            <w:pPr>
              <w:pStyle w:val="TAC"/>
              <w:rPr>
                <w:rFonts w:eastAsiaTheme="minorEastAsia"/>
                <w:lang w:val="en-US" w:eastAsia="zh-CN"/>
              </w:rPr>
            </w:pPr>
            <w:r w:rsidRPr="00CE1ADE">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6FF4DB6"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41</w:t>
            </w:r>
            <w:r w:rsidRPr="00CE1ADE">
              <w:rPr>
                <w:rFonts w:eastAsiaTheme="minorEastAsia"/>
                <w:lang w:val="sv-SE"/>
              </w:rPr>
              <w:t>A</w:t>
            </w:r>
          </w:p>
          <w:p w14:paraId="7B54FEB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6BD2DF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98408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EF796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11CE9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eastAsia="zh-CN"/>
              </w:rPr>
              <w:t>4 and 5</w:t>
            </w:r>
          </w:p>
        </w:tc>
      </w:tr>
      <w:tr w:rsidR="00CE1ADE" w:rsidRPr="00CE1ADE" w14:paraId="537FA0B7" w14:textId="77777777" w:rsidTr="00AB7CDA">
        <w:trPr>
          <w:trHeight w:val="29"/>
        </w:trPr>
        <w:tc>
          <w:tcPr>
            <w:tcW w:w="2067" w:type="dxa"/>
            <w:tcBorders>
              <w:top w:val="nil"/>
              <w:left w:val="single" w:sz="4" w:space="0" w:color="auto"/>
              <w:bottom w:val="nil"/>
              <w:right w:val="single" w:sz="4" w:space="0" w:color="auto"/>
            </w:tcBorders>
            <w:vAlign w:val="center"/>
          </w:tcPr>
          <w:p w14:paraId="4853D2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069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9014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26DE9"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57F662E" w14:textId="77777777" w:rsidR="00CE1ADE" w:rsidRPr="00CE1ADE" w:rsidRDefault="00CE1ADE" w:rsidP="004C69AE">
            <w:pPr>
              <w:pStyle w:val="TAC"/>
              <w:rPr>
                <w:rFonts w:eastAsiaTheme="minorEastAsia" w:cs="Arial"/>
                <w:szCs w:val="18"/>
                <w:lang w:val="en-US" w:eastAsia="zh-CN"/>
              </w:rPr>
            </w:pPr>
          </w:p>
        </w:tc>
      </w:tr>
      <w:tr w:rsidR="00CE1ADE" w:rsidRPr="00CE1ADE" w14:paraId="085C37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457A8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7B46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E1BB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8AE1F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80AFB6B" w14:textId="77777777" w:rsidR="00CE1ADE" w:rsidRPr="00CE1ADE" w:rsidRDefault="00CE1ADE" w:rsidP="004C69AE">
            <w:pPr>
              <w:pStyle w:val="TAC"/>
              <w:rPr>
                <w:rFonts w:eastAsiaTheme="minorEastAsia" w:cs="Arial"/>
                <w:szCs w:val="18"/>
                <w:lang w:val="en-US" w:eastAsia="zh-CN"/>
              </w:rPr>
            </w:pPr>
          </w:p>
        </w:tc>
      </w:tr>
      <w:tr w:rsidR="00CE1ADE" w:rsidRPr="00CE1ADE" w14:paraId="6FB0FC3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C623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055E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CA_n25A-n41A</w:t>
            </w:r>
          </w:p>
          <w:p w14:paraId="09C35A2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CA_n25A-n85A</w:t>
            </w:r>
          </w:p>
          <w:p w14:paraId="266628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83B787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8830B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6FC18FA7"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hint="eastAsia"/>
                <w:szCs w:val="18"/>
                <w:lang w:val="en-US" w:eastAsia="zh-CN"/>
              </w:rPr>
              <w:t>4</w:t>
            </w:r>
            <w:r w:rsidRPr="00CE1ADE">
              <w:rPr>
                <w:rFonts w:eastAsiaTheme="minorEastAsia" w:cs="Arial"/>
                <w:szCs w:val="18"/>
                <w:lang w:val="en-US" w:eastAsia="zh-CN"/>
              </w:rPr>
              <w:t xml:space="preserve"> and 5</w:t>
            </w:r>
          </w:p>
        </w:tc>
      </w:tr>
      <w:tr w:rsidR="00CE1ADE" w:rsidRPr="00CE1ADE" w14:paraId="663E50EF" w14:textId="77777777" w:rsidTr="00AB7CDA">
        <w:trPr>
          <w:trHeight w:val="29"/>
        </w:trPr>
        <w:tc>
          <w:tcPr>
            <w:tcW w:w="2067" w:type="dxa"/>
            <w:tcBorders>
              <w:top w:val="nil"/>
              <w:left w:val="single" w:sz="4" w:space="0" w:color="auto"/>
              <w:bottom w:val="nil"/>
              <w:right w:val="single" w:sz="4" w:space="0" w:color="auto"/>
            </w:tcBorders>
            <w:vAlign w:val="center"/>
          </w:tcPr>
          <w:p w14:paraId="73C7CD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FF26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2BE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15055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737B8F88" w14:textId="77777777" w:rsidR="00CE1ADE" w:rsidRPr="00CE1ADE" w:rsidRDefault="00CE1ADE" w:rsidP="004C69AE">
            <w:pPr>
              <w:pStyle w:val="TAC"/>
              <w:rPr>
                <w:rFonts w:eastAsiaTheme="minorEastAsia" w:cs="Arial"/>
                <w:szCs w:val="18"/>
                <w:lang w:val="en-US" w:eastAsia="zh-CN"/>
              </w:rPr>
            </w:pPr>
          </w:p>
        </w:tc>
      </w:tr>
      <w:tr w:rsidR="00CE1ADE" w:rsidRPr="00CE1ADE" w14:paraId="1A206A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B3DCD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2BA27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43CA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0974D1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7768D87" w14:textId="77777777" w:rsidR="00CE1ADE" w:rsidRPr="00CE1ADE" w:rsidRDefault="00CE1ADE" w:rsidP="004C69AE">
            <w:pPr>
              <w:pStyle w:val="TAC"/>
              <w:rPr>
                <w:rFonts w:eastAsiaTheme="minorEastAsia" w:cs="Arial"/>
                <w:szCs w:val="18"/>
                <w:lang w:val="en-US" w:eastAsia="zh-CN"/>
              </w:rPr>
            </w:pPr>
          </w:p>
        </w:tc>
      </w:tr>
      <w:tr w:rsidR="00CE1ADE" w:rsidRPr="00CE1ADE" w14:paraId="53DF6C0F" w14:textId="77777777" w:rsidTr="00AB7CDA">
        <w:trPr>
          <w:trHeight w:val="29"/>
        </w:trPr>
        <w:tc>
          <w:tcPr>
            <w:tcW w:w="2067" w:type="dxa"/>
            <w:tcBorders>
              <w:top w:val="nil"/>
              <w:left w:val="single" w:sz="4" w:space="0" w:color="auto"/>
              <w:bottom w:val="nil"/>
              <w:right w:val="single" w:sz="4" w:space="0" w:color="auto"/>
            </w:tcBorders>
            <w:vAlign w:val="center"/>
          </w:tcPr>
          <w:p w14:paraId="689737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0C4AC7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BE227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E1423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5B1A93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B640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D9640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6BB70238" w14:textId="77777777" w:rsidTr="00AB7CDA">
        <w:trPr>
          <w:trHeight w:val="29"/>
        </w:trPr>
        <w:tc>
          <w:tcPr>
            <w:tcW w:w="2067" w:type="dxa"/>
            <w:tcBorders>
              <w:top w:val="nil"/>
              <w:left w:val="single" w:sz="4" w:space="0" w:color="auto"/>
              <w:bottom w:val="nil"/>
              <w:right w:val="single" w:sz="4" w:space="0" w:color="auto"/>
            </w:tcBorders>
            <w:vAlign w:val="center"/>
          </w:tcPr>
          <w:p w14:paraId="3D415D8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ADF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FA5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DE2C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5840B5" w14:textId="77777777" w:rsidR="00CE1ADE" w:rsidRPr="00CE1ADE" w:rsidRDefault="00CE1ADE" w:rsidP="004C69AE">
            <w:pPr>
              <w:pStyle w:val="TAC"/>
              <w:rPr>
                <w:rFonts w:eastAsiaTheme="minorEastAsia"/>
                <w:lang w:val="en-US" w:eastAsia="zh-CN"/>
              </w:rPr>
            </w:pPr>
          </w:p>
        </w:tc>
      </w:tr>
      <w:tr w:rsidR="00CE1ADE" w:rsidRPr="00CE1ADE" w14:paraId="55354D50" w14:textId="77777777" w:rsidTr="00AB7CDA">
        <w:trPr>
          <w:trHeight w:val="29"/>
        </w:trPr>
        <w:tc>
          <w:tcPr>
            <w:tcW w:w="2067" w:type="dxa"/>
            <w:tcBorders>
              <w:top w:val="nil"/>
              <w:left w:val="single" w:sz="4" w:space="0" w:color="auto"/>
              <w:bottom w:val="nil"/>
              <w:right w:val="single" w:sz="4" w:space="0" w:color="auto"/>
            </w:tcBorders>
            <w:vAlign w:val="center"/>
          </w:tcPr>
          <w:p w14:paraId="66DD0D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50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75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0F2F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5B11311" w14:textId="77777777" w:rsidR="00CE1ADE" w:rsidRPr="00CE1ADE" w:rsidRDefault="00CE1ADE" w:rsidP="004C69AE">
            <w:pPr>
              <w:pStyle w:val="TAC"/>
              <w:rPr>
                <w:rFonts w:eastAsiaTheme="minorEastAsia"/>
                <w:lang w:val="en-US" w:eastAsia="zh-CN"/>
              </w:rPr>
            </w:pPr>
          </w:p>
        </w:tc>
      </w:tr>
      <w:tr w:rsidR="00CE1ADE" w:rsidRPr="00CE1ADE" w14:paraId="6F4E1E74" w14:textId="77777777" w:rsidTr="00AB7CDA">
        <w:trPr>
          <w:trHeight w:val="29"/>
        </w:trPr>
        <w:tc>
          <w:tcPr>
            <w:tcW w:w="2067" w:type="dxa"/>
            <w:tcBorders>
              <w:top w:val="nil"/>
              <w:left w:val="single" w:sz="4" w:space="0" w:color="auto"/>
              <w:bottom w:val="nil"/>
              <w:right w:val="single" w:sz="4" w:space="0" w:color="auto"/>
            </w:tcBorders>
            <w:vAlign w:val="center"/>
          </w:tcPr>
          <w:p w14:paraId="78E3E39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FA09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1D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DB08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AA7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E9562E5" w14:textId="77777777" w:rsidTr="00AB7CDA">
        <w:trPr>
          <w:trHeight w:val="29"/>
        </w:trPr>
        <w:tc>
          <w:tcPr>
            <w:tcW w:w="2067" w:type="dxa"/>
            <w:tcBorders>
              <w:top w:val="nil"/>
              <w:left w:val="single" w:sz="4" w:space="0" w:color="auto"/>
              <w:bottom w:val="nil"/>
              <w:right w:val="single" w:sz="4" w:space="0" w:color="auto"/>
            </w:tcBorders>
            <w:vAlign w:val="center"/>
          </w:tcPr>
          <w:p w14:paraId="22F34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96E1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21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E28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5, 10, 15, 20, 40, 50</w:t>
            </w:r>
            <w:r w:rsidRPr="00CE1ADE">
              <w:rPr>
                <w:rFonts w:eastAsiaTheme="minorEastAsia"/>
                <w:vertAlign w:val="superscript"/>
                <w:lang w:val="en-US" w:eastAsia="zh-CN" w:bidi="ar"/>
              </w:rPr>
              <w:t>12</w:t>
            </w:r>
            <w:r w:rsidRPr="00CE1ADE">
              <w:rPr>
                <w:rFonts w:eastAsiaTheme="minorEastAsia"/>
                <w:lang w:val="en-US" w:eastAsia="zh-CN" w:bidi="ar"/>
              </w:rPr>
              <w:t>, 60</w:t>
            </w:r>
            <w:r w:rsidRPr="00CE1ADE">
              <w:rPr>
                <w:rFonts w:eastAsiaTheme="minorEastAsia"/>
                <w:vertAlign w:val="superscript"/>
                <w:lang w:val="en-US" w:eastAsia="zh-CN" w:bidi="ar"/>
              </w:rPr>
              <w:t>12</w:t>
            </w:r>
            <w:r w:rsidRPr="00CE1ADE">
              <w:rPr>
                <w:rFonts w:eastAsiaTheme="minorEastAsia"/>
                <w:lang w:val="en-US" w:eastAsia="zh-CN" w:bidi="ar"/>
              </w:rPr>
              <w:t>, 80</w:t>
            </w:r>
            <w:r w:rsidRPr="00CE1ADE">
              <w:rPr>
                <w:rFonts w:eastAsiaTheme="minorEastAsia"/>
                <w:vertAlign w:val="superscript"/>
                <w:lang w:val="en-US" w:eastAsia="zh-CN" w:bidi="ar"/>
              </w:rPr>
              <w:t>12</w:t>
            </w:r>
            <w:r w:rsidRPr="00CE1ADE">
              <w:rPr>
                <w:rFonts w:eastAsiaTheme="minorEastAsia"/>
                <w:lang w:val="en-US" w:eastAsia="zh-CN" w:bidi="ar"/>
              </w:rPr>
              <w:t>, 90</w:t>
            </w:r>
            <w:r w:rsidRPr="00CE1ADE">
              <w:rPr>
                <w:rFonts w:eastAsiaTheme="minorEastAsia"/>
                <w:vertAlign w:val="superscript"/>
                <w:lang w:val="en-US" w:eastAsia="zh-CN" w:bidi="ar"/>
              </w:rPr>
              <w:t>12</w:t>
            </w:r>
            <w:r w:rsidRPr="00CE1ADE">
              <w:rPr>
                <w:rFonts w:eastAsiaTheme="minorEastAsia"/>
                <w:lang w:val="en-US" w:eastAsia="zh-CN" w:bidi="ar"/>
              </w:rPr>
              <w:t>, 100</w:t>
            </w:r>
            <w:r w:rsidRPr="00CE1ADE">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3FD7C47" w14:textId="77777777" w:rsidR="00CE1ADE" w:rsidRPr="00CE1ADE" w:rsidRDefault="00CE1ADE" w:rsidP="004C69AE">
            <w:pPr>
              <w:pStyle w:val="TAC"/>
              <w:rPr>
                <w:rFonts w:eastAsiaTheme="minorEastAsia"/>
                <w:lang w:val="en-US" w:eastAsia="zh-CN"/>
              </w:rPr>
            </w:pPr>
          </w:p>
        </w:tc>
      </w:tr>
      <w:tr w:rsidR="00CE1ADE" w:rsidRPr="00CE1ADE" w14:paraId="6083093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FFC0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845D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8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6E8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63959" w14:textId="77777777" w:rsidR="00CE1ADE" w:rsidRPr="00CE1ADE" w:rsidRDefault="00CE1ADE" w:rsidP="004C69AE">
            <w:pPr>
              <w:pStyle w:val="TAC"/>
              <w:rPr>
                <w:rFonts w:eastAsiaTheme="minorEastAsia"/>
                <w:lang w:val="en-US" w:eastAsia="zh-CN"/>
              </w:rPr>
            </w:pPr>
          </w:p>
        </w:tc>
      </w:tr>
      <w:tr w:rsidR="00CE1ADE" w:rsidRPr="00CE1ADE" w14:paraId="5891C9DA" w14:textId="77777777" w:rsidTr="00AB7CDA">
        <w:trPr>
          <w:trHeight w:val="63"/>
        </w:trPr>
        <w:tc>
          <w:tcPr>
            <w:tcW w:w="2067" w:type="dxa"/>
            <w:tcBorders>
              <w:top w:val="nil"/>
              <w:left w:val="single" w:sz="4" w:space="0" w:color="auto"/>
              <w:bottom w:val="nil"/>
              <w:right w:val="single" w:sz="4" w:space="0" w:color="auto"/>
            </w:tcBorders>
            <w:vAlign w:val="center"/>
          </w:tcPr>
          <w:p w14:paraId="1E053C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9ECED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216CC6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651AC4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EE224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833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9760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00C4180" w14:textId="77777777" w:rsidTr="00AB7CDA">
        <w:trPr>
          <w:trHeight w:val="29"/>
        </w:trPr>
        <w:tc>
          <w:tcPr>
            <w:tcW w:w="2067" w:type="dxa"/>
            <w:tcBorders>
              <w:top w:val="nil"/>
              <w:left w:val="single" w:sz="4" w:space="0" w:color="auto"/>
              <w:bottom w:val="nil"/>
              <w:right w:val="single" w:sz="4" w:space="0" w:color="auto"/>
            </w:tcBorders>
            <w:vAlign w:val="center"/>
          </w:tcPr>
          <w:p w14:paraId="6BF98BD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649D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B80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7C3A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6D8A3AF" w14:textId="77777777" w:rsidR="00CE1ADE" w:rsidRPr="00CE1ADE" w:rsidRDefault="00CE1ADE" w:rsidP="004C69AE">
            <w:pPr>
              <w:pStyle w:val="TAC"/>
              <w:rPr>
                <w:rFonts w:eastAsiaTheme="minorEastAsia"/>
                <w:lang w:val="en-US" w:eastAsia="zh-CN"/>
              </w:rPr>
            </w:pPr>
          </w:p>
        </w:tc>
      </w:tr>
      <w:tr w:rsidR="00CE1ADE" w:rsidRPr="00CE1ADE" w14:paraId="72C2BF99" w14:textId="77777777" w:rsidTr="00AB7CDA">
        <w:trPr>
          <w:trHeight w:val="29"/>
        </w:trPr>
        <w:tc>
          <w:tcPr>
            <w:tcW w:w="2067" w:type="dxa"/>
            <w:tcBorders>
              <w:top w:val="nil"/>
              <w:left w:val="single" w:sz="4" w:space="0" w:color="auto"/>
              <w:bottom w:val="nil"/>
              <w:right w:val="single" w:sz="4" w:space="0" w:color="auto"/>
            </w:tcBorders>
            <w:vAlign w:val="center"/>
          </w:tcPr>
          <w:p w14:paraId="713985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603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24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A8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881B328" w14:textId="77777777" w:rsidR="00CE1ADE" w:rsidRPr="00CE1ADE" w:rsidRDefault="00CE1ADE" w:rsidP="004C69AE">
            <w:pPr>
              <w:pStyle w:val="TAC"/>
              <w:rPr>
                <w:rFonts w:eastAsiaTheme="minorEastAsia"/>
                <w:lang w:val="en-US" w:eastAsia="zh-CN"/>
              </w:rPr>
            </w:pPr>
          </w:p>
        </w:tc>
      </w:tr>
      <w:tr w:rsidR="00CE1ADE" w:rsidRPr="00CE1ADE" w14:paraId="299955A5" w14:textId="77777777" w:rsidTr="00AB7CDA">
        <w:trPr>
          <w:trHeight w:val="29"/>
        </w:trPr>
        <w:tc>
          <w:tcPr>
            <w:tcW w:w="2067" w:type="dxa"/>
            <w:tcBorders>
              <w:top w:val="nil"/>
              <w:left w:val="single" w:sz="4" w:space="0" w:color="auto"/>
              <w:bottom w:val="nil"/>
              <w:right w:val="single" w:sz="4" w:space="0" w:color="auto"/>
            </w:tcBorders>
            <w:vAlign w:val="center"/>
          </w:tcPr>
          <w:p w14:paraId="343D48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00AFF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BBA3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D403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9A54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4DD3070" w14:textId="77777777" w:rsidTr="00AB7CDA">
        <w:trPr>
          <w:trHeight w:val="29"/>
        </w:trPr>
        <w:tc>
          <w:tcPr>
            <w:tcW w:w="2067" w:type="dxa"/>
            <w:tcBorders>
              <w:top w:val="nil"/>
              <w:left w:val="single" w:sz="4" w:space="0" w:color="auto"/>
              <w:bottom w:val="nil"/>
              <w:right w:val="single" w:sz="4" w:space="0" w:color="auto"/>
            </w:tcBorders>
            <w:vAlign w:val="center"/>
          </w:tcPr>
          <w:p w14:paraId="7A7759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B19D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055D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1A79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8B1B798" w14:textId="77777777" w:rsidR="00CE1ADE" w:rsidRPr="00CE1ADE" w:rsidRDefault="00CE1ADE" w:rsidP="004C69AE">
            <w:pPr>
              <w:pStyle w:val="TAC"/>
              <w:rPr>
                <w:rFonts w:eastAsiaTheme="minorEastAsia"/>
                <w:lang w:val="en-US" w:eastAsia="zh-CN"/>
              </w:rPr>
            </w:pPr>
          </w:p>
        </w:tc>
      </w:tr>
      <w:tr w:rsidR="00CE1ADE" w:rsidRPr="00CE1ADE" w14:paraId="4A10FF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9819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82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CB7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6714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830984" w14:textId="77777777" w:rsidR="00CE1ADE" w:rsidRPr="00CE1ADE" w:rsidRDefault="00CE1ADE" w:rsidP="004C69AE">
            <w:pPr>
              <w:pStyle w:val="TAC"/>
              <w:rPr>
                <w:rFonts w:eastAsiaTheme="minorEastAsia"/>
                <w:lang w:val="en-US" w:eastAsia="zh-CN"/>
              </w:rPr>
            </w:pPr>
          </w:p>
        </w:tc>
      </w:tr>
      <w:tr w:rsidR="00CE1ADE" w:rsidRPr="00CE1ADE" w14:paraId="2D3C6AC4" w14:textId="77777777" w:rsidTr="00AB7CDA">
        <w:trPr>
          <w:trHeight w:val="29"/>
        </w:trPr>
        <w:tc>
          <w:tcPr>
            <w:tcW w:w="2067" w:type="dxa"/>
            <w:tcBorders>
              <w:top w:val="nil"/>
              <w:left w:val="single" w:sz="4" w:space="0" w:color="auto"/>
              <w:bottom w:val="nil"/>
              <w:right w:val="single" w:sz="4" w:space="0" w:color="auto"/>
            </w:tcBorders>
            <w:vAlign w:val="center"/>
          </w:tcPr>
          <w:p w14:paraId="092A40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35034A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CA_n25A-n48A</w:t>
            </w:r>
          </w:p>
          <w:p w14:paraId="5A59DC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446B7E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AF2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167B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079D71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AEC763C" w14:textId="77777777" w:rsidTr="00AB7CDA">
        <w:trPr>
          <w:trHeight w:val="29"/>
        </w:trPr>
        <w:tc>
          <w:tcPr>
            <w:tcW w:w="2067" w:type="dxa"/>
            <w:tcBorders>
              <w:top w:val="nil"/>
              <w:left w:val="single" w:sz="4" w:space="0" w:color="auto"/>
              <w:bottom w:val="nil"/>
              <w:right w:val="single" w:sz="4" w:space="0" w:color="auto"/>
            </w:tcBorders>
            <w:vAlign w:val="center"/>
          </w:tcPr>
          <w:p w14:paraId="01D8A5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36B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AD0E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0CA7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98A5505" w14:textId="77777777" w:rsidR="00CE1ADE" w:rsidRPr="00CE1ADE" w:rsidRDefault="00CE1ADE" w:rsidP="004C69AE">
            <w:pPr>
              <w:pStyle w:val="TAC"/>
              <w:rPr>
                <w:rFonts w:eastAsiaTheme="minorEastAsia"/>
                <w:lang w:val="en-US" w:eastAsia="zh-CN"/>
              </w:rPr>
            </w:pPr>
          </w:p>
        </w:tc>
      </w:tr>
      <w:tr w:rsidR="00CE1ADE" w:rsidRPr="00CE1ADE" w14:paraId="3DCC75B0" w14:textId="77777777" w:rsidTr="00AB7CDA">
        <w:trPr>
          <w:trHeight w:val="29"/>
        </w:trPr>
        <w:tc>
          <w:tcPr>
            <w:tcW w:w="2067" w:type="dxa"/>
            <w:tcBorders>
              <w:top w:val="nil"/>
              <w:left w:val="single" w:sz="4" w:space="0" w:color="auto"/>
              <w:bottom w:val="nil"/>
              <w:right w:val="single" w:sz="4" w:space="0" w:color="auto"/>
            </w:tcBorders>
            <w:vAlign w:val="center"/>
          </w:tcPr>
          <w:p w14:paraId="4C80B8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C7B3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064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AC67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AFB828F" w14:textId="77777777" w:rsidR="00CE1ADE" w:rsidRPr="00CE1ADE" w:rsidRDefault="00CE1ADE" w:rsidP="004C69AE">
            <w:pPr>
              <w:pStyle w:val="TAC"/>
              <w:rPr>
                <w:rFonts w:eastAsiaTheme="minorEastAsia"/>
                <w:lang w:val="en-US" w:eastAsia="zh-CN"/>
              </w:rPr>
            </w:pPr>
          </w:p>
        </w:tc>
      </w:tr>
      <w:tr w:rsidR="00CE1ADE" w:rsidRPr="00CE1ADE" w14:paraId="21F0C788" w14:textId="77777777" w:rsidTr="00AB7CDA">
        <w:trPr>
          <w:trHeight w:val="29"/>
        </w:trPr>
        <w:tc>
          <w:tcPr>
            <w:tcW w:w="2067" w:type="dxa"/>
            <w:tcBorders>
              <w:top w:val="nil"/>
              <w:left w:val="single" w:sz="4" w:space="0" w:color="auto"/>
              <w:bottom w:val="nil"/>
              <w:right w:val="single" w:sz="4" w:space="0" w:color="auto"/>
            </w:tcBorders>
            <w:vAlign w:val="center"/>
          </w:tcPr>
          <w:p w14:paraId="67CBB8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C92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C6B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6DE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F6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D148559" w14:textId="77777777" w:rsidTr="00AB7CDA">
        <w:trPr>
          <w:trHeight w:val="29"/>
        </w:trPr>
        <w:tc>
          <w:tcPr>
            <w:tcW w:w="2067" w:type="dxa"/>
            <w:tcBorders>
              <w:top w:val="nil"/>
              <w:left w:val="single" w:sz="4" w:space="0" w:color="auto"/>
              <w:bottom w:val="nil"/>
              <w:right w:val="single" w:sz="4" w:space="0" w:color="auto"/>
            </w:tcBorders>
            <w:vAlign w:val="center"/>
          </w:tcPr>
          <w:p w14:paraId="2D2367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3346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3FAE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5E6E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B97043" w14:textId="77777777" w:rsidR="00CE1ADE" w:rsidRPr="00CE1ADE" w:rsidRDefault="00CE1ADE" w:rsidP="004C69AE">
            <w:pPr>
              <w:pStyle w:val="TAC"/>
              <w:rPr>
                <w:rFonts w:eastAsiaTheme="minorEastAsia"/>
                <w:lang w:val="en-US" w:eastAsia="zh-CN"/>
              </w:rPr>
            </w:pPr>
          </w:p>
        </w:tc>
      </w:tr>
      <w:tr w:rsidR="00CE1ADE" w:rsidRPr="00CE1ADE" w14:paraId="79A115E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4C53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3EF4A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C08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937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C6CEBDA" w14:textId="77777777" w:rsidR="00CE1ADE" w:rsidRPr="00CE1ADE" w:rsidRDefault="00CE1ADE" w:rsidP="004C69AE">
            <w:pPr>
              <w:pStyle w:val="TAC"/>
              <w:rPr>
                <w:rFonts w:eastAsiaTheme="minorEastAsia"/>
                <w:lang w:val="en-US" w:eastAsia="zh-CN"/>
              </w:rPr>
            </w:pPr>
          </w:p>
        </w:tc>
      </w:tr>
      <w:tr w:rsidR="00CE1ADE" w:rsidRPr="00CE1ADE" w14:paraId="6D809E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D368E3" w14:textId="77777777" w:rsidR="00CE1ADE" w:rsidRPr="00CE1ADE" w:rsidRDefault="00CE1ADE" w:rsidP="004C69AE">
            <w:pPr>
              <w:pStyle w:val="TAC"/>
              <w:rPr>
                <w:rFonts w:eastAsiaTheme="minorEastAsia"/>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506B9811" w14:textId="77777777" w:rsidR="00CE1ADE" w:rsidRPr="00CE1ADE" w:rsidRDefault="00CE1ADE" w:rsidP="004C69AE">
            <w:pPr>
              <w:pStyle w:val="TAC"/>
              <w:rPr>
                <w:rFonts w:eastAsiaTheme="minorEastAsia"/>
                <w:lang w:val="en-US" w:eastAsia="zh-CN"/>
              </w:rPr>
            </w:pPr>
            <w:r w:rsidRPr="00CE1ADE">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AB5A894" w14:textId="77777777" w:rsidR="00CE1ADE" w:rsidRPr="00CE1ADE" w:rsidRDefault="00CE1ADE" w:rsidP="004C69AE">
            <w:pPr>
              <w:pStyle w:val="TAC"/>
              <w:rPr>
                <w:rFonts w:eastAsiaTheme="minorEastAsia"/>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111EE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DAE4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326CBDD" w14:textId="77777777" w:rsidTr="00AB7CDA">
        <w:trPr>
          <w:trHeight w:val="29"/>
        </w:trPr>
        <w:tc>
          <w:tcPr>
            <w:tcW w:w="2067" w:type="dxa"/>
            <w:tcBorders>
              <w:top w:val="nil"/>
              <w:left w:val="single" w:sz="4" w:space="0" w:color="auto"/>
              <w:bottom w:val="nil"/>
              <w:right w:val="single" w:sz="4" w:space="0" w:color="auto"/>
            </w:tcBorders>
            <w:vAlign w:val="center"/>
          </w:tcPr>
          <w:p w14:paraId="7A448A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508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8C7E" w14:textId="77777777" w:rsidR="00CE1ADE" w:rsidRPr="00CE1ADE" w:rsidRDefault="00CE1ADE" w:rsidP="004C69AE">
            <w:pPr>
              <w:pStyle w:val="TAC"/>
              <w:rPr>
                <w:rFonts w:eastAsiaTheme="minorEastAsia"/>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E7DC4"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C6B8052" w14:textId="77777777" w:rsidR="00CE1ADE" w:rsidRPr="00CE1ADE" w:rsidRDefault="00CE1ADE" w:rsidP="004C69AE">
            <w:pPr>
              <w:pStyle w:val="TAC"/>
              <w:rPr>
                <w:rFonts w:eastAsiaTheme="minorEastAsia"/>
                <w:lang w:val="en-US" w:eastAsia="zh-CN"/>
              </w:rPr>
            </w:pPr>
          </w:p>
        </w:tc>
      </w:tr>
      <w:tr w:rsidR="00CE1ADE" w:rsidRPr="00CE1ADE" w14:paraId="5358BD48" w14:textId="77777777" w:rsidTr="00AB7CDA">
        <w:trPr>
          <w:trHeight w:val="29"/>
        </w:trPr>
        <w:tc>
          <w:tcPr>
            <w:tcW w:w="2067" w:type="dxa"/>
            <w:tcBorders>
              <w:top w:val="nil"/>
              <w:left w:val="single" w:sz="4" w:space="0" w:color="auto"/>
              <w:bottom w:val="nil"/>
              <w:right w:val="single" w:sz="4" w:space="0" w:color="auto"/>
            </w:tcBorders>
            <w:vAlign w:val="center"/>
          </w:tcPr>
          <w:p w14:paraId="3267C3B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02A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E5281" w14:textId="77777777" w:rsidR="00CE1ADE" w:rsidRPr="00CE1ADE" w:rsidRDefault="00CE1ADE" w:rsidP="004C69AE">
            <w:pPr>
              <w:pStyle w:val="TAC"/>
              <w:rPr>
                <w:rFonts w:eastAsiaTheme="minorEastAsia"/>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FDB2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885604" w14:textId="77777777" w:rsidR="00CE1ADE" w:rsidRPr="00CE1ADE" w:rsidRDefault="00CE1ADE" w:rsidP="004C69AE">
            <w:pPr>
              <w:pStyle w:val="TAC"/>
              <w:rPr>
                <w:rFonts w:eastAsiaTheme="minorEastAsia"/>
                <w:lang w:val="en-US" w:eastAsia="zh-CN"/>
              </w:rPr>
            </w:pPr>
          </w:p>
        </w:tc>
      </w:tr>
      <w:tr w:rsidR="00CE1ADE" w:rsidRPr="00CE1ADE" w14:paraId="23DE3C31" w14:textId="77777777" w:rsidTr="00AB7CDA">
        <w:trPr>
          <w:trHeight w:val="29"/>
        </w:trPr>
        <w:tc>
          <w:tcPr>
            <w:tcW w:w="2067" w:type="dxa"/>
            <w:tcBorders>
              <w:top w:val="nil"/>
              <w:left w:val="single" w:sz="4" w:space="0" w:color="auto"/>
              <w:bottom w:val="nil"/>
              <w:right w:val="single" w:sz="4" w:space="0" w:color="auto"/>
            </w:tcBorders>
            <w:vAlign w:val="center"/>
          </w:tcPr>
          <w:p w14:paraId="0E624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34E4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75EE6A8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78D4F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8EFC8A"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7B412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7F5B4C"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1</w:t>
            </w:r>
          </w:p>
        </w:tc>
      </w:tr>
      <w:tr w:rsidR="00CE1ADE" w:rsidRPr="00CE1ADE" w14:paraId="401477DA" w14:textId="77777777" w:rsidTr="00AB7CDA">
        <w:trPr>
          <w:trHeight w:val="29"/>
        </w:trPr>
        <w:tc>
          <w:tcPr>
            <w:tcW w:w="2067" w:type="dxa"/>
            <w:tcBorders>
              <w:top w:val="nil"/>
              <w:left w:val="single" w:sz="4" w:space="0" w:color="auto"/>
              <w:bottom w:val="nil"/>
              <w:right w:val="single" w:sz="4" w:space="0" w:color="auto"/>
            </w:tcBorders>
            <w:vAlign w:val="center"/>
          </w:tcPr>
          <w:p w14:paraId="1FB7E5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ECB7E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79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1C6E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CB58A5" w14:textId="77777777" w:rsidR="00CE1ADE" w:rsidRPr="00CE1ADE" w:rsidRDefault="00CE1ADE" w:rsidP="004C69AE">
            <w:pPr>
              <w:pStyle w:val="TAC"/>
              <w:rPr>
                <w:rFonts w:eastAsiaTheme="minorEastAsia" w:cs="Arial"/>
                <w:szCs w:val="18"/>
                <w:lang w:val="en-US" w:eastAsia="zh-CN"/>
              </w:rPr>
            </w:pPr>
          </w:p>
        </w:tc>
      </w:tr>
      <w:tr w:rsidR="00CE1ADE" w:rsidRPr="00CE1ADE" w14:paraId="2C523FF0" w14:textId="77777777" w:rsidTr="00AB7CDA">
        <w:trPr>
          <w:trHeight w:val="29"/>
        </w:trPr>
        <w:tc>
          <w:tcPr>
            <w:tcW w:w="2067" w:type="dxa"/>
            <w:tcBorders>
              <w:top w:val="nil"/>
              <w:left w:val="single" w:sz="4" w:space="0" w:color="auto"/>
              <w:bottom w:val="nil"/>
              <w:right w:val="single" w:sz="4" w:space="0" w:color="auto"/>
            </w:tcBorders>
            <w:vAlign w:val="center"/>
          </w:tcPr>
          <w:p w14:paraId="6C46AB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36EDF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0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AFC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0001CF" w14:textId="77777777" w:rsidR="00CE1ADE" w:rsidRPr="00CE1ADE" w:rsidRDefault="00CE1ADE" w:rsidP="004C69AE">
            <w:pPr>
              <w:pStyle w:val="TAC"/>
              <w:rPr>
                <w:rFonts w:eastAsiaTheme="minorEastAsia" w:cs="Arial"/>
                <w:szCs w:val="18"/>
                <w:lang w:val="en-US" w:eastAsia="zh-CN"/>
              </w:rPr>
            </w:pPr>
          </w:p>
        </w:tc>
      </w:tr>
      <w:tr w:rsidR="00CE1ADE" w:rsidRPr="00CE1ADE" w14:paraId="38C3A434" w14:textId="77777777" w:rsidTr="00AB7CDA">
        <w:trPr>
          <w:trHeight w:val="29"/>
        </w:trPr>
        <w:tc>
          <w:tcPr>
            <w:tcW w:w="2067" w:type="dxa"/>
            <w:tcBorders>
              <w:top w:val="nil"/>
              <w:left w:val="single" w:sz="4" w:space="0" w:color="auto"/>
              <w:bottom w:val="nil"/>
              <w:right w:val="single" w:sz="4" w:space="0" w:color="auto"/>
            </w:tcBorders>
            <w:vAlign w:val="center"/>
          </w:tcPr>
          <w:p w14:paraId="6A6B9694" w14:textId="77777777" w:rsidR="00CE1ADE" w:rsidRPr="00CE1ADE" w:rsidRDefault="00CE1ADE" w:rsidP="004C69AE">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C7C950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26E825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348B180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267965"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0C0D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B65503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69E76C05" w14:textId="77777777" w:rsidTr="00AB7CDA">
        <w:trPr>
          <w:trHeight w:val="29"/>
        </w:trPr>
        <w:tc>
          <w:tcPr>
            <w:tcW w:w="2067" w:type="dxa"/>
            <w:tcBorders>
              <w:top w:val="nil"/>
              <w:left w:val="single" w:sz="4" w:space="0" w:color="auto"/>
              <w:bottom w:val="nil"/>
              <w:right w:val="single" w:sz="4" w:space="0" w:color="auto"/>
            </w:tcBorders>
            <w:vAlign w:val="center"/>
          </w:tcPr>
          <w:p w14:paraId="447F1E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97D4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D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51BE330" w14:textId="77777777" w:rsidR="00CE1ADE" w:rsidRPr="00CE1ADE" w:rsidRDefault="00CE1ADE" w:rsidP="004C69AE">
            <w:pPr>
              <w:pStyle w:val="TAC"/>
              <w:rPr>
                <w:rFonts w:eastAsiaTheme="minorEastAsia" w:cs="Arial"/>
                <w:szCs w:val="18"/>
                <w:lang w:val="en-US" w:eastAsia="zh-CN"/>
              </w:rPr>
            </w:pPr>
          </w:p>
        </w:tc>
      </w:tr>
      <w:tr w:rsidR="00CE1ADE" w:rsidRPr="00CE1ADE" w14:paraId="1518834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27F5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6819"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6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865F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FA1587" w14:textId="77777777" w:rsidR="00CE1ADE" w:rsidRPr="00CE1ADE" w:rsidRDefault="00CE1ADE" w:rsidP="004C69AE">
            <w:pPr>
              <w:pStyle w:val="TAC"/>
              <w:rPr>
                <w:rFonts w:eastAsiaTheme="minorEastAsia" w:cs="Arial"/>
                <w:szCs w:val="18"/>
                <w:lang w:val="en-US" w:eastAsia="zh-CN"/>
              </w:rPr>
            </w:pPr>
          </w:p>
        </w:tc>
      </w:tr>
      <w:tr w:rsidR="00CE1ADE" w:rsidRPr="00CE1ADE" w14:paraId="116A04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722811" w14:textId="77777777" w:rsidR="00CE1ADE" w:rsidRPr="00CE1ADE" w:rsidRDefault="00CE1ADE" w:rsidP="004C69AE">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7E780C9F" w14:textId="77777777" w:rsidR="00CE1ADE" w:rsidRPr="00CE1ADE" w:rsidRDefault="00CE1ADE" w:rsidP="004C69AE">
            <w:pPr>
              <w:pStyle w:val="TAC"/>
              <w:rPr>
                <w:rFonts w:eastAsiaTheme="minorEastAsia"/>
              </w:rPr>
            </w:pPr>
            <w:r w:rsidRPr="00CE1ADE">
              <w:rPr>
                <w:rFonts w:eastAsiaTheme="minorEastAsia"/>
              </w:rPr>
              <w:t>CA_n25A-n66A</w:t>
            </w:r>
          </w:p>
          <w:p w14:paraId="5E891C42" w14:textId="77777777" w:rsidR="00CE1ADE" w:rsidRPr="00CE1ADE" w:rsidRDefault="00CE1ADE" w:rsidP="004C69AE">
            <w:pPr>
              <w:pStyle w:val="TAC"/>
              <w:rPr>
                <w:rFonts w:eastAsiaTheme="minorEastAsia"/>
              </w:rPr>
            </w:pPr>
            <w:r w:rsidRPr="00CE1ADE">
              <w:rPr>
                <w:rFonts w:eastAsiaTheme="minorEastAsia"/>
              </w:rPr>
              <w:t>CA_n25A-n71A</w:t>
            </w:r>
          </w:p>
          <w:p w14:paraId="4D0DEA6A" w14:textId="77777777" w:rsidR="00CE1ADE" w:rsidRPr="00CE1ADE" w:rsidRDefault="00CE1ADE" w:rsidP="004C69AE">
            <w:pPr>
              <w:pStyle w:val="TAC"/>
              <w:rPr>
                <w:rFonts w:eastAsiaTheme="minorEastAsia"/>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E6C791"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82BE1A"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C3964E"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20FC5CC3" w14:textId="77777777" w:rsidTr="00AB7CDA">
        <w:trPr>
          <w:trHeight w:val="29"/>
        </w:trPr>
        <w:tc>
          <w:tcPr>
            <w:tcW w:w="2067" w:type="dxa"/>
            <w:tcBorders>
              <w:top w:val="nil"/>
              <w:left w:val="single" w:sz="4" w:space="0" w:color="auto"/>
              <w:bottom w:val="nil"/>
              <w:right w:val="single" w:sz="4" w:space="0" w:color="auto"/>
            </w:tcBorders>
            <w:vAlign w:val="center"/>
          </w:tcPr>
          <w:p w14:paraId="2B32FEB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E63AE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41F0"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3573F"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56FB88" w14:textId="77777777" w:rsidR="00CE1ADE" w:rsidRPr="00CE1ADE" w:rsidRDefault="00CE1ADE" w:rsidP="004C69AE">
            <w:pPr>
              <w:pStyle w:val="TAC"/>
              <w:rPr>
                <w:rFonts w:eastAsiaTheme="minorEastAsia" w:cs="Arial"/>
                <w:szCs w:val="18"/>
                <w:lang w:val="en-US" w:eastAsia="zh-CN"/>
              </w:rPr>
            </w:pPr>
          </w:p>
        </w:tc>
      </w:tr>
      <w:tr w:rsidR="00CE1ADE" w:rsidRPr="00CE1ADE" w14:paraId="56F07C98" w14:textId="77777777" w:rsidTr="00AB7CDA">
        <w:trPr>
          <w:trHeight w:val="29"/>
        </w:trPr>
        <w:tc>
          <w:tcPr>
            <w:tcW w:w="2067" w:type="dxa"/>
            <w:tcBorders>
              <w:top w:val="nil"/>
              <w:left w:val="single" w:sz="4" w:space="0" w:color="auto"/>
              <w:bottom w:val="nil"/>
              <w:right w:val="single" w:sz="4" w:space="0" w:color="auto"/>
            </w:tcBorders>
            <w:vAlign w:val="center"/>
          </w:tcPr>
          <w:p w14:paraId="0C7F5BD7"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F307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12255"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6EF6B6"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2FB8A2C" w14:textId="77777777" w:rsidR="00CE1ADE" w:rsidRPr="00CE1ADE" w:rsidRDefault="00CE1ADE" w:rsidP="004C69AE">
            <w:pPr>
              <w:pStyle w:val="TAC"/>
              <w:rPr>
                <w:rFonts w:eastAsiaTheme="minorEastAsia" w:cs="Arial"/>
                <w:szCs w:val="18"/>
                <w:lang w:val="en-US" w:eastAsia="zh-CN"/>
              </w:rPr>
            </w:pPr>
          </w:p>
        </w:tc>
      </w:tr>
      <w:tr w:rsidR="00CE1ADE" w:rsidRPr="00CE1ADE" w14:paraId="08EE7ECD" w14:textId="77777777" w:rsidTr="00AB7CDA">
        <w:trPr>
          <w:trHeight w:val="29"/>
        </w:trPr>
        <w:tc>
          <w:tcPr>
            <w:tcW w:w="2067" w:type="dxa"/>
            <w:tcBorders>
              <w:top w:val="nil"/>
              <w:left w:val="single" w:sz="4" w:space="0" w:color="auto"/>
              <w:bottom w:val="nil"/>
              <w:right w:val="single" w:sz="4" w:space="0" w:color="auto"/>
            </w:tcBorders>
            <w:vAlign w:val="center"/>
          </w:tcPr>
          <w:p w14:paraId="62E8BF6A"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6042A70" w14:textId="77777777" w:rsidR="00CE1ADE" w:rsidRPr="00CE1ADE" w:rsidRDefault="00CE1ADE" w:rsidP="004C69AE">
            <w:pPr>
              <w:pStyle w:val="TAC"/>
              <w:rPr>
                <w:rFonts w:eastAsiaTheme="minorEastAsia"/>
              </w:rPr>
            </w:pPr>
            <w:r w:rsidRPr="00CE1ADE">
              <w:rPr>
                <w:rFonts w:eastAsiaTheme="minorEastAsia"/>
              </w:rPr>
              <w:t>CA_n25A-n66A</w:t>
            </w:r>
          </w:p>
          <w:p w14:paraId="38DCD7DD" w14:textId="77777777" w:rsidR="00CE1ADE" w:rsidRPr="00CE1ADE" w:rsidRDefault="00CE1ADE" w:rsidP="004C69AE">
            <w:pPr>
              <w:pStyle w:val="TAC"/>
              <w:rPr>
                <w:rFonts w:eastAsiaTheme="minorEastAsia"/>
              </w:rPr>
            </w:pPr>
            <w:r w:rsidRPr="00CE1ADE">
              <w:rPr>
                <w:rFonts w:eastAsiaTheme="minorEastAsia"/>
              </w:rPr>
              <w:t>CA_n25A-n71A</w:t>
            </w:r>
          </w:p>
          <w:p w14:paraId="0B521693"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738BE59" w14:textId="77777777" w:rsidR="00CE1ADE" w:rsidRPr="00CE1ADE" w:rsidRDefault="00CE1ADE" w:rsidP="004C69AE">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B37F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CF048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FAE813F" w14:textId="77777777" w:rsidTr="00AB7CDA">
        <w:trPr>
          <w:trHeight w:val="29"/>
        </w:trPr>
        <w:tc>
          <w:tcPr>
            <w:tcW w:w="2067" w:type="dxa"/>
            <w:tcBorders>
              <w:top w:val="nil"/>
              <w:left w:val="single" w:sz="4" w:space="0" w:color="auto"/>
              <w:bottom w:val="nil"/>
              <w:right w:val="single" w:sz="4" w:space="0" w:color="auto"/>
            </w:tcBorders>
            <w:vAlign w:val="center"/>
          </w:tcPr>
          <w:p w14:paraId="40832F54"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BB6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3B17E" w14:textId="77777777" w:rsidR="00CE1ADE" w:rsidRPr="00CE1ADE" w:rsidRDefault="00CE1ADE" w:rsidP="004C69AE">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D16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6B692C" w14:textId="77777777" w:rsidR="00CE1ADE" w:rsidRPr="00CE1ADE" w:rsidRDefault="00CE1ADE" w:rsidP="004C69AE">
            <w:pPr>
              <w:pStyle w:val="TAC"/>
              <w:rPr>
                <w:rFonts w:eastAsiaTheme="minorEastAsia" w:cs="Arial"/>
                <w:szCs w:val="18"/>
                <w:lang w:val="en-US" w:eastAsia="zh-CN"/>
              </w:rPr>
            </w:pPr>
          </w:p>
        </w:tc>
      </w:tr>
      <w:tr w:rsidR="00CE1ADE" w:rsidRPr="00CE1ADE" w14:paraId="36B2065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A11392"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2789F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9CB54" w14:textId="77777777" w:rsidR="00CE1ADE" w:rsidRPr="00CE1ADE" w:rsidRDefault="00CE1ADE" w:rsidP="004C69AE">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A0B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1F454A" w14:textId="77777777" w:rsidR="00CE1ADE" w:rsidRPr="00CE1ADE" w:rsidRDefault="00CE1ADE" w:rsidP="004C69AE">
            <w:pPr>
              <w:pStyle w:val="TAC"/>
              <w:rPr>
                <w:rFonts w:eastAsiaTheme="minorEastAsia" w:cs="Arial"/>
                <w:szCs w:val="18"/>
                <w:lang w:val="en-US" w:eastAsia="zh-CN"/>
              </w:rPr>
            </w:pPr>
          </w:p>
        </w:tc>
      </w:tr>
      <w:tr w:rsidR="00CE1ADE" w:rsidRPr="00CE1ADE" w14:paraId="6C42993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AB1FDC" w14:textId="77777777" w:rsidR="00CE1ADE" w:rsidRPr="00CE1ADE" w:rsidRDefault="00CE1ADE" w:rsidP="004C69AE">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4DF22159" w14:textId="77777777" w:rsidR="00CE1ADE" w:rsidRPr="00CE1ADE" w:rsidRDefault="00CE1ADE" w:rsidP="004C69AE">
            <w:pPr>
              <w:pStyle w:val="TAC"/>
              <w:rPr>
                <w:rFonts w:eastAsiaTheme="minorEastAsia"/>
              </w:rPr>
            </w:pPr>
            <w:r w:rsidRPr="00CE1ADE">
              <w:rPr>
                <w:rFonts w:eastAsiaTheme="minorEastAsia"/>
              </w:rPr>
              <w:t>CA_n25A-n66A</w:t>
            </w:r>
          </w:p>
          <w:p w14:paraId="5CF638C9" w14:textId="77777777" w:rsidR="00CE1ADE" w:rsidRPr="00CE1ADE" w:rsidRDefault="00CE1ADE" w:rsidP="004C69AE">
            <w:pPr>
              <w:pStyle w:val="TAC"/>
              <w:rPr>
                <w:rFonts w:eastAsiaTheme="minorEastAsia"/>
              </w:rPr>
            </w:pPr>
            <w:r w:rsidRPr="00CE1ADE">
              <w:rPr>
                <w:rFonts w:eastAsiaTheme="minorEastAsia"/>
              </w:rPr>
              <w:t>CA_n25A-n71A</w:t>
            </w:r>
          </w:p>
          <w:p w14:paraId="6CED4E9C"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6ED9D79"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BF0CE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5E49D0"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4B5CF52A" w14:textId="77777777" w:rsidTr="00AB7CDA">
        <w:trPr>
          <w:trHeight w:val="29"/>
        </w:trPr>
        <w:tc>
          <w:tcPr>
            <w:tcW w:w="2067" w:type="dxa"/>
            <w:tcBorders>
              <w:top w:val="nil"/>
              <w:left w:val="single" w:sz="4" w:space="0" w:color="auto"/>
              <w:bottom w:val="nil"/>
              <w:right w:val="single" w:sz="4" w:space="0" w:color="auto"/>
            </w:tcBorders>
            <w:vAlign w:val="center"/>
          </w:tcPr>
          <w:p w14:paraId="51FD898F"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93090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CEB985"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00AF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A0A168" w14:textId="77777777" w:rsidR="00CE1ADE" w:rsidRPr="00CE1ADE" w:rsidRDefault="00CE1ADE" w:rsidP="004C69AE">
            <w:pPr>
              <w:pStyle w:val="TAC"/>
              <w:rPr>
                <w:rFonts w:eastAsiaTheme="minorEastAsia" w:cs="Arial"/>
                <w:szCs w:val="18"/>
                <w:lang w:val="en-US" w:eastAsia="zh-CN"/>
              </w:rPr>
            </w:pPr>
          </w:p>
        </w:tc>
      </w:tr>
      <w:tr w:rsidR="00CE1ADE" w:rsidRPr="00CE1ADE" w14:paraId="4CA221A8" w14:textId="77777777" w:rsidTr="00AB7CDA">
        <w:trPr>
          <w:trHeight w:val="29"/>
        </w:trPr>
        <w:tc>
          <w:tcPr>
            <w:tcW w:w="2067" w:type="dxa"/>
            <w:tcBorders>
              <w:top w:val="nil"/>
              <w:left w:val="single" w:sz="4" w:space="0" w:color="auto"/>
              <w:bottom w:val="nil"/>
              <w:right w:val="single" w:sz="4" w:space="0" w:color="auto"/>
            </w:tcBorders>
            <w:vAlign w:val="center"/>
          </w:tcPr>
          <w:p w14:paraId="483629B1"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0EA588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3C642"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E98B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3A5D9D2" w14:textId="77777777" w:rsidR="00CE1ADE" w:rsidRPr="00CE1ADE" w:rsidRDefault="00CE1ADE" w:rsidP="004C69AE">
            <w:pPr>
              <w:pStyle w:val="TAC"/>
              <w:rPr>
                <w:rFonts w:eastAsiaTheme="minorEastAsia" w:cs="Arial"/>
                <w:szCs w:val="18"/>
                <w:lang w:val="en-US" w:eastAsia="zh-CN"/>
              </w:rPr>
            </w:pPr>
          </w:p>
        </w:tc>
      </w:tr>
      <w:tr w:rsidR="00CE1ADE" w:rsidRPr="00CE1ADE" w14:paraId="0AE6F739" w14:textId="77777777" w:rsidTr="00AB7CDA">
        <w:trPr>
          <w:trHeight w:val="29"/>
        </w:trPr>
        <w:tc>
          <w:tcPr>
            <w:tcW w:w="2067" w:type="dxa"/>
            <w:tcBorders>
              <w:top w:val="nil"/>
              <w:left w:val="single" w:sz="4" w:space="0" w:color="auto"/>
              <w:bottom w:val="nil"/>
              <w:right w:val="single" w:sz="4" w:space="0" w:color="auto"/>
            </w:tcBorders>
            <w:vAlign w:val="center"/>
          </w:tcPr>
          <w:p w14:paraId="02F2181B" w14:textId="77777777" w:rsidR="00CE1ADE" w:rsidRPr="00CE1ADE" w:rsidRDefault="00CE1ADE" w:rsidP="004C69AE">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C9370C5" w14:textId="77777777" w:rsidR="00CE1ADE" w:rsidRPr="00CE1ADE" w:rsidRDefault="00CE1ADE" w:rsidP="004C69AE">
            <w:pPr>
              <w:pStyle w:val="TAC"/>
              <w:rPr>
                <w:rFonts w:eastAsiaTheme="minorEastAsia"/>
              </w:rPr>
            </w:pPr>
            <w:r w:rsidRPr="00CE1ADE">
              <w:rPr>
                <w:rFonts w:eastAsiaTheme="minorEastAsia"/>
              </w:rPr>
              <w:t>CA_n25A-n66A</w:t>
            </w:r>
          </w:p>
          <w:p w14:paraId="5F59E872" w14:textId="77777777" w:rsidR="00CE1ADE" w:rsidRPr="00CE1ADE" w:rsidRDefault="00CE1ADE" w:rsidP="004C69AE">
            <w:pPr>
              <w:pStyle w:val="TAC"/>
              <w:rPr>
                <w:rFonts w:eastAsiaTheme="minorEastAsia"/>
              </w:rPr>
            </w:pPr>
            <w:r w:rsidRPr="00CE1ADE">
              <w:rPr>
                <w:rFonts w:eastAsiaTheme="minorEastAsia"/>
              </w:rPr>
              <w:t>CA_n25A-n71A</w:t>
            </w:r>
          </w:p>
          <w:p w14:paraId="173734B5" w14:textId="77777777" w:rsidR="00CE1ADE" w:rsidRPr="00CE1ADE" w:rsidRDefault="00CE1ADE" w:rsidP="004C69AE">
            <w:pPr>
              <w:pStyle w:val="TAC"/>
              <w:rPr>
                <w:rFonts w:eastAsiaTheme="minorEastAsia"/>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EDCEAF"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EDBA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3DC70F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90EA938" w14:textId="77777777" w:rsidTr="00AB7CDA">
        <w:trPr>
          <w:trHeight w:val="29"/>
        </w:trPr>
        <w:tc>
          <w:tcPr>
            <w:tcW w:w="2067" w:type="dxa"/>
            <w:tcBorders>
              <w:top w:val="nil"/>
              <w:left w:val="single" w:sz="4" w:space="0" w:color="auto"/>
              <w:bottom w:val="nil"/>
              <w:right w:val="single" w:sz="4" w:space="0" w:color="auto"/>
            </w:tcBorders>
            <w:vAlign w:val="center"/>
          </w:tcPr>
          <w:p w14:paraId="59A6F55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51FB85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FCD5A"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A5D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427EFE" w14:textId="77777777" w:rsidR="00CE1ADE" w:rsidRPr="00CE1ADE" w:rsidRDefault="00CE1ADE" w:rsidP="004C69AE">
            <w:pPr>
              <w:pStyle w:val="TAC"/>
              <w:rPr>
                <w:rFonts w:eastAsiaTheme="minorEastAsia" w:cs="Arial"/>
                <w:szCs w:val="18"/>
                <w:lang w:val="en-US" w:eastAsia="zh-CN"/>
              </w:rPr>
            </w:pPr>
          </w:p>
        </w:tc>
      </w:tr>
      <w:tr w:rsidR="00CE1ADE" w:rsidRPr="00CE1ADE" w14:paraId="4B66B9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7EA61C" w14:textId="77777777" w:rsidR="00CE1ADE" w:rsidRPr="00CE1ADE" w:rsidRDefault="00CE1ADE" w:rsidP="004C69AE">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B72E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78184"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8072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8B2B8C3" w14:textId="77777777" w:rsidR="00CE1ADE" w:rsidRPr="00CE1ADE" w:rsidRDefault="00CE1ADE" w:rsidP="004C69AE">
            <w:pPr>
              <w:pStyle w:val="TAC"/>
              <w:rPr>
                <w:rFonts w:eastAsiaTheme="minorEastAsia" w:cs="Arial"/>
                <w:szCs w:val="18"/>
                <w:lang w:val="en-US" w:eastAsia="zh-CN"/>
              </w:rPr>
            </w:pPr>
          </w:p>
        </w:tc>
      </w:tr>
      <w:tr w:rsidR="00CE1ADE" w:rsidRPr="00CE1ADE" w14:paraId="21219F1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DF9C1C" w14:textId="77777777" w:rsidR="00CE1ADE" w:rsidRPr="00CE1ADE" w:rsidRDefault="00CE1ADE" w:rsidP="004C69AE">
            <w:pPr>
              <w:pStyle w:val="TAC"/>
              <w:rPr>
                <w:rFonts w:eastAsiaTheme="minorEastAsia"/>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2374AF8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E7F4B60"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47B8097"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00C4C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8A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72FB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0</w:t>
            </w:r>
          </w:p>
        </w:tc>
      </w:tr>
      <w:tr w:rsidR="00CE1ADE" w:rsidRPr="00CE1ADE" w14:paraId="2369574C" w14:textId="77777777" w:rsidTr="00AB7CDA">
        <w:trPr>
          <w:trHeight w:val="29"/>
        </w:trPr>
        <w:tc>
          <w:tcPr>
            <w:tcW w:w="2067" w:type="dxa"/>
            <w:tcBorders>
              <w:top w:val="nil"/>
              <w:left w:val="single" w:sz="4" w:space="0" w:color="auto"/>
              <w:bottom w:val="nil"/>
              <w:right w:val="single" w:sz="4" w:space="0" w:color="auto"/>
            </w:tcBorders>
            <w:vAlign w:val="center"/>
          </w:tcPr>
          <w:p w14:paraId="21E0DE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BE9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9B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4B535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A4FEF" w14:textId="77777777" w:rsidR="00CE1ADE" w:rsidRPr="00CE1ADE" w:rsidRDefault="00CE1ADE" w:rsidP="004C69AE">
            <w:pPr>
              <w:pStyle w:val="TAC"/>
              <w:rPr>
                <w:rFonts w:eastAsiaTheme="minorEastAsia" w:cs="Arial"/>
                <w:szCs w:val="18"/>
                <w:lang w:val="en-US" w:eastAsia="zh-CN"/>
              </w:rPr>
            </w:pPr>
          </w:p>
        </w:tc>
      </w:tr>
      <w:tr w:rsidR="00CE1ADE" w:rsidRPr="00CE1ADE" w14:paraId="00AB4077" w14:textId="77777777" w:rsidTr="00AB7CDA">
        <w:trPr>
          <w:trHeight w:val="29"/>
        </w:trPr>
        <w:tc>
          <w:tcPr>
            <w:tcW w:w="2067" w:type="dxa"/>
            <w:tcBorders>
              <w:top w:val="nil"/>
              <w:left w:val="single" w:sz="4" w:space="0" w:color="auto"/>
              <w:bottom w:val="nil"/>
              <w:right w:val="single" w:sz="4" w:space="0" w:color="auto"/>
            </w:tcBorders>
            <w:vAlign w:val="center"/>
          </w:tcPr>
          <w:p w14:paraId="1B46BF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2A70A6"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03EAF"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E1AA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0484C7D" w14:textId="77777777" w:rsidR="00CE1ADE" w:rsidRPr="00CE1ADE" w:rsidRDefault="00CE1ADE" w:rsidP="004C69AE">
            <w:pPr>
              <w:pStyle w:val="TAC"/>
              <w:rPr>
                <w:rFonts w:eastAsiaTheme="minorEastAsia" w:cs="Arial"/>
                <w:szCs w:val="18"/>
                <w:lang w:val="en-US" w:eastAsia="zh-CN"/>
              </w:rPr>
            </w:pPr>
          </w:p>
        </w:tc>
      </w:tr>
      <w:tr w:rsidR="00CE1ADE" w:rsidRPr="00CE1ADE" w14:paraId="414AF352" w14:textId="77777777" w:rsidTr="00AB7CDA">
        <w:trPr>
          <w:trHeight w:val="29"/>
        </w:trPr>
        <w:tc>
          <w:tcPr>
            <w:tcW w:w="2067" w:type="dxa"/>
            <w:tcBorders>
              <w:top w:val="nil"/>
              <w:left w:val="single" w:sz="4" w:space="0" w:color="auto"/>
              <w:bottom w:val="nil"/>
              <w:right w:val="single" w:sz="4" w:space="0" w:color="auto"/>
            </w:tcBorders>
            <w:vAlign w:val="center"/>
          </w:tcPr>
          <w:p w14:paraId="44D4BBAB"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0306FEE"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4D42D67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82AD812"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AFE489"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F25D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7BCCE8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59FAEA44" w14:textId="77777777" w:rsidTr="00AB7CDA">
        <w:trPr>
          <w:trHeight w:val="29"/>
        </w:trPr>
        <w:tc>
          <w:tcPr>
            <w:tcW w:w="2067" w:type="dxa"/>
            <w:tcBorders>
              <w:top w:val="nil"/>
              <w:left w:val="single" w:sz="4" w:space="0" w:color="auto"/>
              <w:bottom w:val="nil"/>
              <w:right w:val="single" w:sz="4" w:space="0" w:color="auto"/>
            </w:tcBorders>
            <w:vAlign w:val="center"/>
          </w:tcPr>
          <w:p w14:paraId="73655D1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B02B9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84442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743E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F35473E" w14:textId="77777777" w:rsidR="00CE1ADE" w:rsidRPr="00CE1ADE" w:rsidRDefault="00CE1ADE" w:rsidP="004C69AE">
            <w:pPr>
              <w:pStyle w:val="TAC"/>
              <w:rPr>
                <w:rFonts w:eastAsiaTheme="minorEastAsia" w:cs="Arial"/>
                <w:szCs w:val="18"/>
                <w:lang w:val="en-US" w:eastAsia="zh-CN"/>
              </w:rPr>
            </w:pPr>
          </w:p>
        </w:tc>
      </w:tr>
      <w:tr w:rsidR="00CE1ADE" w:rsidRPr="00CE1ADE" w14:paraId="1D9DED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FA1D4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1055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642A0"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6EF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5801478" w14:textId="77777777" w:rsidR="00CE1ADE" w:rsidRPr="00CE1ADE" w:rsidRDefault="00CE1ADE" w:rsidP="004C69AE">
            <w:pPr>
              <w:pStyle w:val="TAC"/>
              <w:rPr>
                <w:rFonts w:eastAsiaTheme="minorEastAsia" w:cs="Arial"/>
                <w:szCs w:val="18"/>
                <w:lang w:val="en-US" w:eastAsia="zh-CN"/>
              </w:rPr>
            </w:pPr>
          </w:p>
        </w:tc>
      </w:tr>
      <w:tr w:rsidR="00CE1ADE" w:rsidRPr="00CE1ADE" w14:paraId="5952FC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B99443" w14:textId="77777777" w:rsidR="00CE1ADE" w:rsidRPr="00CE1ADE" w:rsidRDefault="00CE1ADE" w:rsidP="004C69AE">
            <w:pPr>
              <w:pStyle w:val="TAC"/>
              <w:rPr>
                <w:rFonts w:eastAsiaTheme="minorEastAsia"/>
                <w:lang w:val="en-US"/>
              </w:rPr>
            </w:pPr>
            <w:r w:rsidRPr="00CE1ADE">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079BBA9"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9211CC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6591A91"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5CE93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6BDA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A9E634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862751E" w14:textId="77777777" w:rsidTr="00AB7CDA">
        <w:trPr>
          <w:trHeight w:val="29"/>
        </w:trPr>
        <w:tc>
          <w:tcPr>
            <w:tcW w:w="2067" w:type="dxa"/>
            <w:tcBorders>
              <w:top w:val="nil"/>
              <w:left w:val="single" w:sz="4" w:space="0" w:color="auto"/>
              <w:bottom w:val="nil"/>
              <w:right w:val="single" w:sz="4" w:space="0" w:color="auto"/>
            </w:tcBorders>
            <w:vAlign w:val="center"/>
          </w:tcPr>
          <w:p w14:paraId="5FBCCB2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CBBCCA"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66E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A3554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0C4290" w14:textId="77777777" w:rsidR="00CE1ADE" w:rsidRPr="00CE1ADE" w:rsidRDefault="00CE1ADE" w:rsidP="004C69AE">
            <w:pPr>
              <w:pStyle w:val="TAC"/>
              <w:rPr>
                <w:rFonts w:eastAsiaTheme="minorEastAsia" w:cs="Arial"/>
                <w:szCs w:val="18"/>
                <w:lang w:val="en-US" w:eastAsia="zh-CN"/>
              </w:rPr>
            </w:pPr>
          </w:p>
        </w:tc>
      </w:tr>
      <w:tr w:rsidR="00CE1ADE" w:rsidRPr="00CE1ADE" w14:paraId="5F57B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33BB7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ABAD95"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EEF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A492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3903BEC" w14:textId="77777777" w:rsidR="00CE1ADE" w:rsidRPr="00CE1ADE" w:rsidRDefault="00CE1ADE" w:rsidP="004C69AE">
            <w:pPr>
              <w:pStyle w:val="TAC"/>
              <w:rPr>
                <w:rFonts w:eastAsiaTheme="minorEastAsia" w:cs="Arial"/>
                <w:szCs w:val="18"/>
                <w:lang w:val="en-US" w:eastAsia="zh-CN"/>
              </w:rPr>
            </w:pPr>
          </w:p>
        </w:tc>
      </w:tr>
      <w:tr w:rsidR="00CE1ADE" w:rsidRPr="00CE1ADE" w14:paraId="3A4DE9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3E9D4D" w14:textId="77777777" w:rsidR="00CE1ADE" w:rsidRPr="00CE1ADE" w:rsidRDefault="00CE1ADE" w:rsidP="004C69AE">
            <w:pPr>
              <w:pStyle w:val="TAC"/>
              <w:rPr>
                <w:rFonts w:eastAsiaTheme="minorEastAsia"/>
                <w:lang w:val="en-US"/>
              </w:rPr>
            </w:pPr>
            <w:r w:rsidRPr="00CE1ADE">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312577FA"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57885F8"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B82DE4" w14:textId="77777777" w:rsidR="00CE1ADE" w:rsidRPr="00CE1ADE" w:rsidRDefault="00CE1ADE" w:rsidP="004C69AE">
            <w:pPr>
              <w:pStyle w:val="TAC"/>
              <w:rPr>
                <w:rFonts w:eastAsiaTheme="minorEastAsia"/>
                <w:szCs w:val="18"/>
                <w:lang w:val="en-US"/>
              </w:rPr>
            </w:pPr>
            <w:r w:rsidRPr="00CE1ADE">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C589D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472E9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2427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A1BF77" w14:textId="77777777" w:rsidTr="00AB7CDA">
        <w:trPr>
          <w:trHeight w:val="29"/>
        </w:trPr>
        <w:tc>
          <w:tcPr>
            <w:tcW w:w="2067" w:type="dxa"/>
            <w:tcBorders>
              <w:top w:val="nil"/>
              <w:left w:val="single" w:sz="4" w:space="0" w:color="auto"/>
              <w:bottom w:val="nil"/>
              <w:right w:val="single" w:sz="4" w:space="0" w:color="auto"/>
            </w:tcBorders>
            <w:vAlign w:val="center"/>
          </w:tcPr>
          <w:p w14:paraId="5A02403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64A7C"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43B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BDEA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ACF3E9B" w14:textId="77777777" w:rsidR="00CE1ADE" w:rsidRPr="00CE1ADE" w:rsidRDefault="00CE1ADE" w:rsidP="004C69AE">
            <w:pPr>
              <w:pStyle w:val="TAC"/>
              <w:rPr>
                <w:rFonts w:eastAsiaTheme="minorEastAsia" w:cs="Arial"/>
                <w:szCs w:val="18"/>
                <w:lang w:val="en-US" w:eastAsia="zh-CN"/>
              </w:rPr>
            </w:pPr>
          </w:p>
        </w:tc>
      </w:tr>
      <w:tr w:rsidR="00CE1ADE" w:rsidRPr="00CE1ADE" w14:paraId="505C05C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3AF52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DB80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F5D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37B7B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88E90F6" w14:textId="77777777" w:rsidR="00CE1ADE" w:rsidRPr="00CE1ADE" w:rsidRDefault="00CE1ADE" w:rsidP="004C69AE">
            <w:pPr>
              <w:pStyle w:val="TAC"/>
              <w:rPr>
                <w:rFonts w:eastAsiaTheme="minorEastAsia" w:cs="Arial"/>
                <w:szCs w:val="18"/>
                <w:lang w:val="en-US" w:eastAsia="zh-CN"/>
              </w:rPr>
            </w:pPr>
          </w:p>
        </w:tc>
      </w:tr>
      <w:tr w:rsidR="00CE1ADE" w:rsidRPr="00CE1ADE" w14:paraId="52ED1CD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56B061" w14:textId="77777777" w:rsidR="00CE1ADE" w:rsidRPr="00CE1ADE" w:rsidRDefault="00CE1ADE" w:rsidP="004C69AE">
            <w:pPr>
              <w:pStyle w:val="TAC"/>
              <w:rPr>
                <w:rFonts w:eastAsiaTheme="minorEastAsia"/>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9B97A91" w14:textId="77777777" w:rsidR="00CE1ADE" w:rsidRPr="00CE1ADE" w:rsidRDefault="00CE1ADE" w:rsidP="004C69AE">
            <w:pPr>
              <w:pStyle w:val="TAC"/>
              <w:rPr>
                <w:rFonts w:eastAsiaTheme="minorEastAsia"/>
              </w:rPr>
            </w:pPr>
            <w:r w:rsidRPr="00CE1ADE">
              <w:rPr>
                <w:rFonts w:eastAsiaTheme="minorEastAsia"/>
              </w:rPr>
              <w:t>CA_n25A-n66A</w:t>
            </w:r>
          </w:p>
          <w:p w14:paraId="7B9FD3EE" w14:textId="77777777" w:rsidR="00CE1ADE" w:rsidRPr="00CE1ADE" w:rsidRDefault="00CE1ADE" w:rsidP="004C69AE">
            <w:pPr>
              <w:pStyle w:val="TAC"/>
              <w:rPr>
                <w:rFonts w:eastAsiaTheme="minorEastAsia"/>
              </w:rPr>
            </w:pPr>
            <w:r w:rsidRPr="00CE1ADE">
              <w:rPr>
                <w:rFonts w:eastAsiaTheme="minorEastAsia"/>
              </w:rPr>
              <w:t>CA_n25A-n71A</w:t>
            </w:r>
          </w:p>
          <w:p w14:paraId="3D9247B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D569C8" w14:textId="77777777" w:rsidR="00CE1ADE" w:rsidRPr="00CE1ADE" w:rsidRDefault="00CE1ADE" w:rsidP="004C69AE">
            <w:pPr>
              <w:pStyle w:val="TAC"/>
              <w:rPr>
                <w:rFonts w:eastAsiaTheme="minorEastAsia"/>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7E9A3"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6DACCBC"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0</w:t>
            </w:r>
          </w:p>
        </w:tc>
      </w:tr>
      <w:tr w:rsidR="00CE1ADE" w:rsidRPr="00CE1ADE" w14:paraId="74BE231A" w14:textId="77777777" w:rsidTr="00AB7CDA">
        <w:trPr>
          <w:trHeight w:val="29"/>
        </w:trPr>
        <w:tc>
          <w:tcPr>
            <w:tcW w:w="2067" w:type="dxa"/>
            <w:tcBorders>
              <w:top w:val="nil"/>
              <w:left w:val="single" w:sz="4" w:space="0" w:color="auto"/>
              <w:bottom w:val="nil"/>
              <w:right w:val="single" w:sz="4" w:space="0" w:color="auto"/>
            </w:tcBorders>
            <w:vAlign w:val="center"/>
          </w:tcPr>
          <w:p w14:paraId="6D77539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CDD31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29000A" w14:textId="77777777" w:rsidR="00CE1ADE" w:rsidRPr="00CE1ADE" w:rsidRDefault="00CE1ADE" w:rsidP="004C69AE">
            <w:pPr>
              <w:pStyle w:val="TAC"/>
              <w:rPr>
                <w:rFonts w:eastAsiaTheme="minorEastAsia"/>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346D2"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F088D5" w14:textId="77777777" w:rsidR="00CE1ADE" w:rsidRPr="00CE1ADE" w:rsidRDefault="00CE1ADE" w:rsidP="004C69AE">
            <w:pPr>
              <w:pStyle w:val="TAC"/>
              <w:rPr>
                <w:rFonts w:eastAsiaTheme="minorEastAsia" w:cs="Arial"/>
                <w:szCs w:val="18"/>
                <w:lang w:val="en-US" w:eastAsia="zh-CN"/>
              </w:rPr>
            </w:pPr>
          </w:p>
        </w:tc>
      </w:tr>
      <w:tr w:rsidR="00CE1ADE" w:rsidRPr="00CE1ADE" w14:paraId="53EA753B" w14:textId="77777777" w:rsidTr="00AB7CDA">
        <w:trPr>
          <w:trHeight w:val="29"/>
        </w:trPr>
        <w:tc>
          <w:tcPr>
            <w:tcW w:w="2067" w:type="dxa"/>
            <w:tcBorders>
              <w:top w:val="nil"/>
              <w:left w:val="single" w:sz="4" w:space="0" w:color="auto"/>
              <w:bottom w:val="nil"/>
              <w:right w:val="single" w:sz="4" w:space="0" w:color="auto"/>
            </w:tcBorders>
            <w:vAlign w:val="center"/>
          </w:tcPr>
          <w:p w14:paraId="3D55807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E8EA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247231" w14:textId="77777777" w:rsidR="00CE1ADE" w:rsidRPr="00CE1ADE" w:rsidRDefault="00CE1ADE" w:rsidP="004C69AE">
            <w:pPr>
              <w:pStyle w:val="TAC"/>
              <w:rPr>
                <w:rFonts w:eastAsiaTheme="minorEastAsia"/>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D987E" w14:textId="77777777" w:rsidR="00CE1ADE" w:rsidRPr="00CE1ADE" w:rsidRDefault="00CE1ADE" w:rsidP="004C69AE">
            <w:pPr>
              <w:pStyle w:val="TAC"/>
              <w:rPr>
                <w:rFonts w:ascii="Calibri" w:eastAsia="Yu Mincho"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40FF9AE" w14:textId="77777777" w:rsidR="00CE1ADE" w:rsidRPr="00CE1ADE" w:rsidRDefault="00CE1ADE" w:rsidP="004C69AE">
            <w:pPr>
              <w:pStyle w:val="TAC"/>
              <w:rPr>
                <w:rFonts w:eastAsiaTheme="minorEastAsia" w:cs="Arial"/>
                <w:szCs w:val="18"/>
                <w:lang w:val="en-US" w:eastAsia="zh-CN"/>
              </w:rPr>
            </w:pPr>
          </w:p>
        </w:tc>
      </w:tr>
      <w:tr w:rsidR="00CE1ADE" w:rsidRPr="00CE1ADE" w14:paraId="7D9832D7" w14:textId="77777777" w:rsidTr="00AB7CDA">
        <w:trPr>
          <w:trHeight w:val="29"/>
        </w:trPr>
        <w:tc>
          <w:tcPr>
            <w:tcW w:w="2067" w:type="dxa"/>
            <w:tcBorders>
              <w:top w:val="nil"/>
              <w:left w:val="single" w:sz="4" w:space="0" w:color="auto"/>
              <w:bottom w:val="nil"/>
              <w:right w:val="single" w:sz="4" w:space="0" w:color="auto"/>
            </w:tcBorders>
            <w:vAlign w:val="center"/>
          </w:tcPr>
          <w:p w14:paraId="64A03D49" w14:textId="77777777" w:rsidR="00CE1ADE" w:rsidRPr="00CE1ADE" w:rsidRDefault="00CE1ADE" w:rsidP="004C69AE">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25C0616" w14:textId="77777777" w:rsidR="00CE1ADE" w:rsidRPr="00CE1ADE" w:rsidRDefault="00CE1ADE" w:rsidP="004C69AE">
            <w:pPr>
              <w:pStyle w:val="TAC"/>
              <w:rPr>
                <w:rFonts w:eastAsiaTheme="minorEastAsia"/>
              </w:rPr>
            </w:pPr>
            <w:r w:rsidRPr="00CE1ADE">
              <w:rPr>
                <w:rFonts w:eastAsiaTheme="minorEastAsia"/>
              </w:rPr>
              <w:t>CA_n25A-n66A</w:t>
            </w:r>
          </w:p>
          <w:p w14:paraId="4F6281C3" w14:textId="77777777" w:rsidR="00CE1ADE" w:rsidRPr="00CE1ADE" w:rsidRDefault="00CE1ADE" w:rsidP="004C69AE">
            <w:pPr>
              <w:pStyle w:val="TAC"/>
              <w:rPr>
                <w:rFonts w:eastAsiaTheme="minorEastAsia"/>
              </w:rPr>
            </w:pPr>
            <w:r w:rsidRPr="00CE1ADE">
              <w:rPr>
                <w:rFonts w:eastAsiaTheme="minorEastAsia"/>
              </w:rPr>
              <w:t>CA_n25A-n71A</w:t>
            </w:r>
          </w:p>
          <w:p w14:paraId="1118F4C7"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732F18" w14:textId="77777777" w:rsidR="00CE1ADE" w:rsidRPr="00CE1ADE" w:rsidRDefault="00CE1ADE" w:rsidP="004C69AE">
            <w:pPr>
              <w:pStyle w:val="TAC"/>
              <w:rPr>
                <w:rFonts w:eastAsia="Yu Mincho"/>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E253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9927C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021EA4B" w14:textId="77777777" w:rsidTr="00AB7CDA">
        <w:trPr>
          <w:trHeight w:val="29"/>
        </w:trPr>
        <w:tc>
          <w:tcPr>
            <w:tcW w:w="2067" w:type="dxa"/>
            <w:tcBorders>
              <w:top w:val="nil"/>
              <w:left w:val="single" w:sz="4" w:space="0" w:color="auto"/>
              <w:bottom w:val="nil"/>
              <w:right w:val="single" w:sz="4" w:space="0" w:color="auto"/>
            </w:tcBorders>
            <w:vAlign w:val="center"/>
          </w:tcPr>
          <w:p w14:paraId="52E366B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E8DAE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23732" w14:textId="77777777" w:rsidR="00CE1ADE" w:rsidRPr="00CE1ADE" w:rsidRDefault="00CE1ADE" w:rsidP="004C69AE">
            <w:pPr>
              <w:pStyle w:val="TAC"/>
              <w:rPr>
                <w:rFonts w:eastAsia="Yu Mincho"/>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AC2F0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F955D1D" w14:textId="77777777" w:rsidR="00CE1ADE" w:rsidRPr="00CE1ADE" w:rsidRDefault="00CE1ADE" w:rsidP="004C69AE">
            <w:pPr>
              <w:pStyle w:val="TAC"/>
              <w:rPr>
                <w:rFonts w:eastAsiaTheme="minorEastAsia" w:cs="Arial"/>
                <w:szCs w:val="18"/>
                <w:lang w:val="en-US" w:eastAsia="zh-CN"/>
              </w:rPr>
            </w:pPr>
          </w:p>
        </w:tc>
      </w:tr>
      <w:tr w:rsidR="00CE1ADE" w:rsidRPr="00CE1ADE" w14:paraId="0A99BC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6010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027C2D"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2B63E" w14:textId="77777777" w:rsidR="00CE1ADE" w:rsidRPr="00CE1ADE" w:rsidRDefault="00CE1ADE" w:rsidP="004C69AE">
            <w:pPr>
              <w:pStyle w:val="TAC"/>
              <w:rPr>
                <w:rFonts w:eastAsia="Yu Mincho"/>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F666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3C07D76" w14:textId="77777777" w:rsidR="00CE1ADE" w:rsidRPr="00CE1ADE" w:rsidRDefault="00CE1ADE" w:rsidP="004C69AE">
            <w:pPr>
              <w:pStyle w:val="TAC"/>
              <w:rPr>
                <w:rFonts w:eastAsiaTheme="minorEastAsia" w:cs="Arial"/>
                <w:szCs w:val="18"/>
                <w:lang w:val="en-US" w:eastAsia="zh-CN"/>
              </w:rPr>
            </w:pPr>
          </w:p>
        </w:tc>
      </w:tr>
      <w:tr w:rsidR="00CE1ADE" w:rsidRPr="00CE1ADE" w14:paraId="14FD796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6D8FAA3" w14:textId="77777777" w:rsidR="00CE1ADE" w:rsidRPr="00CE1ADE" w:rsidRDefault="00CE1ADE" w:rsidP="004C69AE">
            <w:pPr>
              <w:pStyle w:val="TAC"/>
              <w:rPr>
                <w:rFonts w:eastAsiaTheme="minorEastAsia"/>
                <w:lang w:val="en-US"/>
              </w:rPr>
            </w:pPr>
            <w:r w:rsidRPr="00CE1ADE">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0D1408F3" w14:textId="77777777" w:rsidR="00CE1ADE" w:rsidRPr="00CE1ADE" w:rsidRDefault="00CE1ADE" w:rsidP="004C69AE">
            <w:pPr>
              <w:pStyle w:val="TAC"/>
              <w:rPr>
                <w:rFonts w:eastAsiaTheme="minorEastAsia"/>
              </w:rPr>
            </w:pPr>
            <w:r w:rsidRPr="00CE1ADE">
              <w:rPr>
                <w:rFonts w:eastAsiaTheme="minorEastAsia"/>
              </w:rPr>
              <w:t>CA_n25A-n66A</w:t>
            </w:r>
          </w:p>
          <w:p w14:paraId="54A7FB90" w14:textId="77777777" w:rsidR="00CE1ADE" w:rsidRPr="00CE1ADE" w:rsidRDefault="00CE1ADE" w:rsidP="004C69AE">
            <w:pPr>
              <w:pStyle w:val="TAC"/>
              <w:rPr>
                <w:rFonts w:eastAsiaTheme="minorEastAsia"/>
              </w:rPr>
            </w:pPr>
            <w:r w:rsidRPr="00CE1ADE">
              <w:rPr>
                <w:rFonts w:eastAsiaTheme="minorEastAsia"/>
              </w:rPr>
              <w:t>CA_n25A-n71A</w:t>
            </w:r>
          </w:p>
          <w:p w14:paraId="4B6AA060"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974D4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C84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2FF3E1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3733FE62" w14:textId="77777777" w:rsidTr="00AB7CDA">
        <w:trPr>
          <w:trHeight w:val="29"/>
        </w:trPr>
        <w:tc>
          <w:tcPr>
            <w:tcW w:w="2067" w:type="dxa"/>
            <w:tcBorders>
              <w:top w:val="nil"/>
              <w:left w:val="single" w:sz="4" w:space="0" w:color="auto"/>
              <w:bottom w:val="nil"/>
              <w:right w:val="single" w:sz="4" w:space="0" w:color="auto"/>
            </w:tcBorders>
            <w:vAlign w:val="center"/>
          </w:tcPr>
          <w:p w14:paraId="5B275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B6EB4"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29E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B17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D8BF6A" w14:textId="77777777" w:rsidR="00CE1ADE" w:rsidRPr="00CE1ADE" w:rsidRDefault="00CE1ADE" w:rsidP="004C69AE">
            <w:pPr>
              <w:pStyle w:val="TAC"/>
              <w:rPr>
                <w:rFonts w:eastAsiaTheme="minorEastAsia" w:cs="Arial"/>
                <w:szCs w:val="18"/>
                <w:lang w:val="en-US" w:eastAsia="zh-CN"/>
              </w:rPr>
            </w:pPr>
          </w:p>
        </w:tc>
      </w:tr>
      <w:tr w:rsidR="00CE1ADE" w:rsidRPr="00CE1ADE" w14:paraId="659760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0B2BAE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95728"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183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30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A3F9DD9" w14:textId="77777777" w:rsidR="00CE1ADE" w:rsidRPr="00CE1ADE" w:rsidRDefault="00CE1ADE" w:rsidP="004C69AE">
            <w:pPr>
              <w:pStyle w:val="TAC"/>
              <w:rPr>
                <w:rFonts w:eastAsiaTheme="minorEastAsia" w:cs="Arial"/>
                <w:szCs w:val="18"/>
                <w:lang w:val="en-US" w:eastAsia="zh-CN"/>
              </w:rPr>
            </w:pPr>
          </w:p>
        </w:tc>
      </w:tr>
      <w:tr w:rsidR="00CE1ADE" w:rsidRPr="00CE1ADE" w14:paraId="1C0896C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546FF5" w14:textId="77777777" w:rsidR="00CE1ADE" w:rsidRPr="00CE1ADE" w:rsidRDefault="00CE1ADE" w:rsidP="004C69AE">
            <w:pPr>
              <w:pStyle w:val="TAC"/>
              <w:rPr>
                <w:rFonts w:eastAsiaTheme="minorEastAsia"/>
                <w:lang w:val="en-US"/>
              </w:rPr>
            </w:pPr>
            <w:r w:rsidRPr="00CE1ADE">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7157FBBE" w14:textId="77777777" w:rsidR="00CE1ADE" w:rsidRPr="00CE1ADE" w:rsidRDefault="00CE1ADE" w:rsidP="004C69AE">
            <w:pPr>
              <w:pStyle w:val="TAC"/>
              <w:rPr>
                <w:rFonts w:eastAsiaTheme="minorEastAsia"/>
              </w:rPr>
            </w:pPr>
            <w:r w:rsidRPr="00CE1ADE">
              <w:rPr>
                <w:rFonts w:eastAsiaTheme="minorEastAsia"/>
              </w:rPr>
              <w:t>CA_n25A-n66A</w:t>
            </w:r>
          </w:p>
          <w:p w14:paraId="57619E09" w14:textId="77777777" w:rsidR="00CE1ADE" w:rsidRPr="00CE1ADE" w:rsidRDefault="00CE1ADE" w:rsidP="004C69AE">
            <w:pPr>
              <w:pStyle w:val="TAC"/>
              <w:rPr>
                <w:rFonts w:eastAsiaTheme="minorEastAsia"/>
              </w:rPr>
            </w:pPr>
            <w:r w:rsidRPr="00CE1ADE">
              <w:rPr>
                <w:rFonts w:eastAsiaTheme="minorEastAsia"/>
              </w:rPr>
              <w:t>CA_n25A-n71A</w:t>
            </w:r>
          </w:p>
          <w:p w14:paraId="56F89C68"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95132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0CA30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3D7E21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2B62F798" w14:textId="77777777" w:rsidTr="00AB7CDA">
        <w:trPr>
          <w:trHeight w:val="29"/>
        </w:trPr>
        <w:tc>
          <w:tcPr>
            <w:tcW w:w="2067" w:type="dxa"/>
            <w:tcBorders>
              <w:top w:val="nil"/>
              <w:left w:val="single" w:sz="4" w:space="0" w:color="auto"/>
              <w:bottom w:val="nil"/>
              <w:right w:val="single" w:sz="4" w:space="0" w:color="auto"/>
            </w:tcBorders>
            <w:vAlign w:val="center"/>
          </w:tcPr>
          <w:p w14:paraId="108DC3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DC2C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6195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62E2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64DC45" w14:textId="77777777" w:rsidR="00CE1ADE" w:rsidRPr="00CE1ADE" w:rsidRDefault="00CE1ADE" w:rsidP="004C69AE">
            <w:pPr>
              <w:pStyle w:val="TAC"/>
              <w:rPr>
                <w:rFonts w:eastAsiaTheme="minorEastAsia" w:cs="Arial"/>
                <w:szCs w:val="18"/>
                <w:lang w:val="en-US" w:eastAsia="zh-CN"/>
              </w:rPr>
            </w:pPr>
          </w:p>
        </w:tc>
      </w:tr>
      <w:tr w:rsidR="00CE1ADE" w:rsidRPr="00CE1ADE" w14:paraId="66278DF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EC1425C"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1B897B"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607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D4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819F062" w14:textId="77777777" w:rsidR="00CE1ADE" w:rsidRPr="00CE1ADE" w:rsidRDefault="00CE1ADE" w:rsidP="004C69AE">
            <w:pPr>
              <w:pStyle w:val="TAC"/>
              <w:rPr>
                <w:rFonts w:eastAsiaTheme="minorEastAsia" w:cs="Arial"/>
                <w:szCs w:val="18"/>
                <w:lang w:val="en-US" w:eastAsia="zh-CN"/>
              </w:rPr>
            </w:pPr>
          </w:p>
        </w:tc>
      </w:tr>
      <w:tr w:rsidR="00CE1ADE" w:rsidRPr="00CE1ADE" w14:paraId="75119AD8"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67EC0BC"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17B4AB04" w14:textId="77777777" w:rsidR="00CE1ADE" w:rsidRPr="00CE1ADE" w:rsidRDefault="00CE1ADE" w:rsidP="004C69AE">
            <w:pPr>
              <w:pStyle w:val="TAC"/>
              <w:rPr>
                <w:rFonts w:eastAsiaTheme="minorEastAsia"/>
                <w:szCs w:val="18"/>
                <w:lang w:val="en-US"/>
              </w:rPr>
            </w:pPr>
            <w:r w:rsidRPr="00CE1ADE">
              <w:rPr>
                <w:rFonts w:eastAsiaTheme="minorEastAsia" w:cs="Arial"/>
                <w:color w:val="000000"/>
                <w:szCs w:val="18"/>
              </w:rPr>
              <w:t>CA_n25A-n66A</w:t>
            </w:r>
            <w:r w:rsidRPr="00CE1ADE">
              <w:rPr>
                <w:rFonts w:eastAsiaTheme="minorEastAsia" w:cs="Arial"/>
                <w:color w:val="000000"/>
                <w:szCs w:val="18"/>
              </w:rPr>
              <w:br/>
              <w:t>CA_n25A-n71A</w:t>
            </w:r>
            <w:r w:rsidRPr="00CE1ADE">
              <w:rPr>
                <w:rFonts w:eastAsiaTheme="minorEastAsia"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16D3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738E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07008E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color w:val="000000"/>
                <w:szCs w:val="18"/>
              </w:rPr>
              <w:t>4 and 5</w:t>
            </w:r>
          </w:p>
        </w:tc>
      </w:tr>
      <w:tr w:rsidR="00CE1ADE" w:rsidRPr="00CE1ADE" w14:paraId="6FE59363" w14:textId="77777777" w:rsidTr="00676332">
        <w:trPr>
          <w:trHeight w:val="29"/>
        </w:trPr>
        <w:tc>
          <w:tcPr>
            <w:tcW w:w="2067" w:type="dxa"/>
            <w:tcBorders>
              <w:top w:val="nil"/>
              <w:left w:val="single" w:sz="4" w:space="0" w:color="auto"/>
              <w:bottom w:val="nil"/>
              <w:right w:val="single" w:sz="4" w:space="0" w:color="auto"/>
            </w:tcBorders>
            <w:vAlign w:val="center"/>
          </w:tcPr>
          <w:p w14:paraId="3F6E3B0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DAEDA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D154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8578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625EF4E3" w14:textId="77777777" w:rsidR="00CE1ADE" w:rsidRPr="00CE1ADE" w:rsidRDefault="00CE1ADE" w:rsidP="004C69AE">
            <w:pPr>
              <w:pStyle w:val="TAC"/>
              <w:rPr>
                <w:rFonts w:eastAsiaTheme="minorEastAsia" w:cs="Arial"/>
                <w:szCs w:val="18"/>
                <w:lang w:val="en-US" w:eastAsia="zh-CN"/>
              </w:rPr>
            </w:pPr>
          </w:p>
        </w:tc>
      </w:tr>
      <w:tr w:rsidR="00CE1ADE" w:rsidRPr="00CE1ADE" w14:paraId="195EF3D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541E8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23C157"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BCE51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DB64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137164A" w14:textId="77777777" w:rsidR="00CE1ADE" w:rsidRPr="00CE1ADE" w:rsidRDefault="00CE1ADE" w:rsidP="004C69AE">
            <w:pPr>
              <w:pStyle w:val="TAC"/>
              <w:rPr>
                <w:rFonts w:eastAsiaTheme="minorEastAsia" w:cs="Arial"/>
                <w:szCs w:val="18"/>
                <w:lang w:val="en-US" w:eastAsia="zh-CN"/>
              </w:rPr>
            </w:pPr>
          </w:p>
        </w:tc>
      </w:tr>
      <w:tr w:rsidR="00CE1ADE" w:rsidRPr="00CE1ADE" w14:paraId="5A2909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BC7815"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CA_n25(2A)-n66A-n71(2A)</w:t>
            </w:r>
          </w:p>
        </w:tc>
        <w:tc>
          <w:tcPr>
            <w:tcW w:w="1829" w:type="dxa"/>
            <w:tcBorders>
              <w:top w:val="single" w:sz="4" w:space="0" w:color="auto"/>
              <w:left w:val="single" w:sz="4" w:space="0" w:color="auto"/>
              <w:bottom w:val="nil"/>
              <w:right w:val="single" w:sz="4" w:space="0" w:color="auto"/>
            </w:tcBorders>
            <w:vAlign w:val="center"/>
          </w:tcPr>
          <w:p w14:paraId="5B57B1B1" w14:textId="77777777" w:rsidR="00CE1ADE" w:rsidRPr="00CE1ADE" w:rsidRDefault="00CE1ADE" w:rsidP="004C69AE">
            <w:pPr>
              <w:pStyle w:val="TAC"/>
              <w:rPr>
                <w:rFonts w:eastAsiaTheme="minorEastAsia"/>
              </w:rPr>
            </w:pPr>
            <w:r w:rsidRPr="00CE1ADE">
              <w:rPr>
                <w:rFonts w:eastAsiaTheme="minorEastAsia"/>
              </w:rPr>
              <w:t>CA_n25A-n66A</w:t>
            </w:r>
          </w:p>
          <w:p w14:paraId="4E48BB00" w14:textId="77777777" w:rsidR="00CE1ADE" w:rsidRPr="00CE1ADE" w:rsidRDefault="00CE1ADE" w:rsidP="004C69AE">
            <w:pPr>
              <w:pStyle w:val="TAC"/>
              <w:rPr>
                <w:rFonts w:eastAsiaTheme="minorEastAsia"/>
              </w:rPr>
            </w:pPr>
            <w:r w:rsidRPr="00CE1ADE">
              <w:rPr>
                <w:rFonts w:eastAsiaTheme="minorEastAsia"/>
              </w:rPr>
              <w:t>CA_n25A-n71A</w:t>
            </w:r>
          </w:p>
          <w:p w14:paraId="573AD7D3" w14:textId="77777777" w:rsidR="00CE1ADE" w:rsidRPr="00CE1ADE" w:rsidRDefault="00CE1ADE" w:rsidP="004C69AE">
            <w:pPr>
              <w:pStyle w:val="TAC"/>
              <w:rPr>
                <w:rFonts w:eastAsiaTheme="minorEastAsia"/>
                <w:szCs w:val="18"/>
                <w:lang w:val="en-US"/>
              </w:rPr>
            </w:pPr>
            <w:r w:rsidRPr="00CE1ADE">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7697E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AEB2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80EC85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04759975" w14:textId="77777777" w:rsidTr="00AB7CDA">
        <w:trPr>
          <w:trHeight w:val="29"/>
        </w:trPr>
        <w:tc>
          <w:tcPr>
            <w:tcW w:w="2067" w:type="dxa"/>
            <w:tcBorders>
              <w:top w:val="nil"/>
              <w:left w:val="single" w:sz="4" w:space="0" w:color="auto"/>
              <w:bottom w:val="nil"/>
              <w:right w:val="single" w:sz="4" w:space="0" w:color="auto"/>
            </w:tcBorders>
            <w:vAlign w:val="center"/>
          </w:tcPr>
          <w:p w14:paraId="734C0D5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A87422"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C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CDE3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08D36A1" w14:textId="77777777" w:rsidR="00CE1ADE" w:rsidRPr="00CE1ADE" w:rsidRDefault="00CE1ADE" w:rsidP="004C69AE">
            <w:pPr>
              <w:pStyle w:val="TAC"/>
              <w:rPr>
                <w:rFonts w:eastAsiaTheme="minorEastAsia" w:cs="Arial"/>
                <w:szCs w:val="18"/>
                <w:lang w:val="en-US" w:eastAsia="zh-CN"/>
              </w:rPr>
            </w:pPr>
          </w:p>
        </w:tc>
      </w:tr>
      <w:tr w:rsidR="00CE1ADE" w:rsidRPr="00CE1ADE" w14:paraId="70F42A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8CBE4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6B5F2F"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F88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8C15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2D9684" w14:textId="77777777" w:rsidR="00CE1ADE" w:rsidRPr="00CE1ADE" w:rsidRDefault="00CE1ADE" w:rsidP="004C69AE">
            <w:pPr>
              <w:pStyle w:val="TAC"/>
              <w:rPr>
                <w:rFonts w:eastAsiaTheme="minorEastAsia" w:cs="Arial"/>
                <w:szCs w:val="18"/>
                <w:lang w:val="en-US" w:eastAsia="zh-CN"/>
              </w:rPr>
            </w:pPr>
          </w:p>
        </w:tc>
      </w:tr>
      <w:tr w:rsidR="00CE1ADE" w:rsidRPr="00CE1ADE" w14:paraId="34BC134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20F8E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9CA487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n77</w:t>
            </w:r>
            <w:r w:rsidRPr="00CE1ADE">
              <w:rPr>
                <w:rFonts w:eastAsiaTheme="minorEastAsia"/>
                <w:szCs w:val="18"/>
                <w:vertAlign w:val="superscript"/>
                <w:lang w:val="en-US" w:eastAsia="zh-CN"/>
              </w:rPr>
              <w:t>7,9</w:t>
            </w:r>
          </w:p>
          <w:p w14:paraId="3049F33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CA_n25A-n66A</w:t>
            </w:r>
          </w:p>
          <w:p w14:paraId="2004487E"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CA_n25A-n77A</w:t>
            </w:r>
            <w:r w:rsidRPr="00CE1ADE">
              <w:rPr>
                <w:rFonts w:eastAsiaTheme="minorEastAsia"/>
                <w:szCs w:val="18"/>
                <w:vertAlign w:val="superscript"/>
                <w:lang w:val="en-US" w:eastAsia="zh-CN"/>
              </w:rPr>
              <w:t>7</w:t>
            </w:r>
          </w:p>
          <w:p w14:paraId="5F5DD68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FAC657"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97C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11822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B983F0D" w14:textId="77777777" w:rsidTr="00AB7CDA">
        <w:trPr>
          <w:trHeight w:val="29"/>
        </w:trPr>
        <w:tc>
          <w:tcPr>
            <w:tcW w:w="2067" w:type="dxa"/>
            <w:tcBorders>
              <w:top w:val="nil"/>
              <w:left w:val="single" w:sz="4" w:space="0" w:color="auto"/>
              <w:bottom w:val="nil"/>
              <w:right w:val="single" w:sz="4" w:space="0" w:color="auto"/>
            </w:tcBorders>
            <w:vAlign w:val="center"/>
          </w:tcPr>
          <w:p w14:paraId="2E3D3CB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F778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A16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74B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5CC902" w14:textId="77777777" w:rsidR="00CE1ADE" w:rsidRPr="00CE1ADE" w:rsidRDefault="00CE1ADE" w:rsidP="004C69AE">
            <w:pPr>
              <w:pStyle w:val="TAC"/>
              <w:rPr>
                <w:rFonts w:eastAsiaTheme="minorEastAsia"/>
                <w:lang w:val="en-US" w:eastAsia="zh-CN"/>
              </w:rPr>
            </w:pPr>
          </w:p>
        </w:tc>
      </w:tr>
      <w:tr w:rsidR="00CE1ADE" w:rsidRPr="00CE1ADE" w14:paraId="78E3848B" w14:textId="77777777" w:rsidTr="00AB7CDA">
        <w:trPr>
          <w:trHeight w:val="29"/>
        </w:trPr>
        <w:tc>
          <w:tcPr>
            <w:tcW w:w="2067" w:type="dxa"/>
            <w:tcBorders>
              <w:top w:val="nil"/>
              <w:left w:val="single" w:sz="4" w:space="0" w:color="auto"/>
              <w:bottom w:val="nil"/>
              <w:right w:val="single" w:sz="4" w:space="0" w:color="auto"/>
            </w:tcBorders>
            <w:vAlign w:val="center"/>
          </w:tcPr>
          <w:p w14:paraId="3AB78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E3A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A3C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5E43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45914A" w14:textId="77777777" w:rsidR="00CE1ADE" w:rsidRPr="00CE1ADE" w:rsidRDefault="00CE1ADE" w:rsidP="004C69AE">
            <w:pPr>
              <w:pStyle w:val="TAC"/>
              <w:rPr>
                <w:rFonts w:eastAsiaTheme="minorEastAsia"/>
                <w:lang w:val="en-US" w:eastAsia="zh-CN"/>
              </w:rPr>
            </w:pPr>
          </w:p>
        </w:tc>
      </w:tr>
      <w:tr w:rsidR="00CE1ADE" w:rsidRPr="00CE1ADE" w14:paraId="49563A27" w14:textId="77777777" w:rsidTr="00AB7CDA">
        <w:trPr>
          <w:trHeight w:val="29"/>
        </w:trPr>
        <w:tc>
          <w:tcPr>
            <w:tcW w:w="2067" w:type="dxa"/>
            <w:tcBorders>
              <w:top w:val="nil"/>
              <w:left w:val="single" w:sz="4" w:space="0" w:color="auto"/>
              <w:bottom w:val="nil"/>
              <w:right w:val="single" w:sz="4" w:space="0" w:color="auto"/>
            </w:tcBorders>
            <w:vAlign w:val="center"/>
          </w:tcPr>
          <w:p w14:paraId="4B60B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8FD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F53D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FA9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07A51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5B7EAB93" w14:textId="77777777" w:rsidTr="00AB7CDA">
        <w:trPr>
          <w:trHeight w:val="29"/>
        </w:trPr>
        <w:tc>
          <w:tcPr>
            <w:tcW w:w="2067" w:type="dxa"/>
            <w:tcBorders>
              <w:top w:val="nil"/>
              <w:left w:val="single" w:sz="4" w:space="0" w:color="auto"/>
              <w:bottom w:val="nil"/>
              <w:right w:val="single" w:sz="4" w:space="0" w:color="auto"/>
            </w:tcBorders>
            <w:vAlign w:val="center"/>
          </w:tcPr>
          <w:p w14:paraId="0C01C43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F2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E2A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290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C4A86F" w14:textId="77777777" w:rsidR="00CE1ADE" w:rsidRPr="00CE1ADE" w:rsidRDefault="00CE1ADE" w:rsidP="004C69AE">
            <w:pPr>
              <w:pStyle w:val="TAC"/>
              <w:rPr>
                <w:rFonts w:eastAsiaTheme="minorEastAsia"/>
                <w:lang w:val="en-US" w:eastAsia="zh-CN"/>
              </w:rPr>
            </w:pPr>
          </w:p>
        </w:tc>
      </w:tr>
      <w:tr w:rsidR="00CE1ADE" w:rsidRPr="00CE1ADE" w14:paraId="6D04E19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890CE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C0E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16B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59F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4A0AD" w14:textId="77777777" w:rsidR="00CE1ADE" w:rsidRPr="00CE1ADE" w:rsidRDefault="00CE1ADE" w:rsidP="004C69AE">
            <w:pPr>
              <w:pStyle w:val="TAC"/>
              <w:rPr>
                <w:rFonts w:eastAsiaTheme="minorEastAsia"/>
                <w:lang w:val="en-US" w:eastAsia="zh-CN"/>
              </w:rPr>
            </w:pPr>
          </w:p>
        </w:tc>
      </w:tr>
      <w:tr w:rsidR="00CE1ADE" w:rsidRPr="00CE1ADE" w14:paraId="7ADD42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4F48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F997CA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4FAF1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61FBF2F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19A40A9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3783D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CAD8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D7121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7AE91146" w14:textId="77777777" w:rsidTr="00AB7CDA">
        <w:trPr>
          <w:trHeight w:val="29"/>
        </w:trPr>
        <w:tc>
          <w:tcPr>
            <w:tcW w:w="2067" w:type="dxa"/>
            <w:tcBorders>
              <w:top w:val="nil"/>
              <w:left w:val="single" w:sz="4" w:space="0" w:color="auto"/>
              <w:bottom w:val="nil"/>
              <w:right w:val="single" w:sz="4" w:space="0" w:color="auto"/>
            </w:tcBorders>
            <w:vAlign w:val="center"/>
          </w:tcPr>
          <w:p w14:paraId="154A8C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AF3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B6A77"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701B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0E13633" w14:textId="77777777" w:rsidR="00CE1ADE" w:rsidRPr="00CE1ADE" w:rsidRDefault="00CE1ADE" w:rsidP="004C69AE">
            <w:pPr>
              <w:pStyle w:val="TAC"/>
              <w:rPr>
                <w:rFonts w:eastAsiaTheme="minorEastAsia"/>
                <w:lang w:val="en-US" w:eastAsia="zh-CN"/>
              </w:rPr>
            </w:pPr>
          </w:p>
        </w:tc>
      </w:tr>
      <w:tr w:rsidR="00CE1ADE" w:rsidRPr="00CE1ADE" w14:paraId="1DBBC54E" w14:textId="77777777" w:rsidTr="00AB7CDA">
        <w:trPr>
          <w:trHeight w:val="29"/>
        </w:trPr>
        <w:tc>
          <w:tcPr>
            <w:tcW w:w="2067" w:type="dxa"/>
            <w:tcBorders>
              <w:top w:val="nil"/>
              <w:left w:val="single" w:sz="4" w:space="0" w:color="auto"/>
              <w:bottom w:val="nil"/>
              <w:right w:val="single" w:sz="4" w:space="0" w:color="auto"/>
            </w:tcBorders>
            <w:vAlign w:val="center"/>
          </w:tcPr>
          <w:p w14:paraId="5A48A6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01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9B2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5E9A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5E3248" w14:textId="77777777" w:rsidR="00CE1ADE" w:rsidRPr="00CE1ADE" w:rsidRDefault="00CE1ADE" w:rsidP="004C69AE">
            <w:pPr>
              <w:pStyle w:val="TAC"/>
              <w:rPr>
                <w:rFonts w:eastAsiaTheme="minorEastAsia"/>
                <w:lang w:val="en-US" w:eastAsia="zh-CN"/>
              </w:rPr>
            </w:pPr>
          </w:p>
        </w:tc>
      </w:tr>
      <w:tr w:rsidR="00CE1ADE" w:rsidRPr="00CE1ADE" w14:paraId="1E9D443C" w14:textId="77777777" w:rsidTr="00AB7CDA">
        <w:trPr>
          <w:trHeight w:val="29"/>
        </w:trPr>
        <w:tc>
          <w:tcPr>
            <w:tcW w:w="2067" w:type="dxa"/>
            <w:tcBorders>
              <w:top w:val="nil"/>
              <w:left w:val="single" w:sz="4" w:space="0" w:color="auto"/>
              <w:bottom w:val="nil"/>
              <w:right w:val="single" w:sz="4" w:space="0" w:color="auto"/>
            </w:tcBorders>
            <w:vAlign w:val="center"/>
          </w:tcPr>
          <w:p w14:paraId="478D104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B791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0220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077E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37C9CE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37FBF8DA" w14:textId="77777777" w:rsidTr="00AB7CDA">
        <w:trPr>
          <w:trHeight w:val="29"/>
        </w:trPr>
        <w:tc>
          <w:tcPr>
            <w:tcW w:w="2067" w:type="dxa"/>
            <w:tcBorders>
              <w:top w:val="nil"/>
              <w:left w:val="single" w:sz="4" w:space="0" w:color="auto"/>
              <w:bottom w:val="nil"/>
              <w:right w:val="single" w:sz="4" w:space="0" w:color="auto"/>
            </w:tcBorders>
            <w:vAlign w:val="center"/>
          </w:tcPr>
          <w:p w14:paraId="124F69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559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DAB0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78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F1BD67" w14:textId="77777777" w:rsidR="00CE1ADE" w:rsidRPr="00CE1ADE" w:rsidRDefault="00CE1ADE" w:rsidP="004C69AE">
            <w:pPr>
              <w:pStyle w:val="TAC"/>
              <w:rPr>
                <w:rFonts w:eastAsiaTheme="minorEastAsia"/>
                <w:lang w:val="en-US" w:eastAsia="zh-CN"/>
              </w:rPr>
            </w:pPr>
          </w:p>
        </w:tc>
      </w:tr>
      <w:tr w:rsidR="00CE1ADE" w:rsidRPr="00CE1ADE" w14:paraId="1BAF5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869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F2E31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E18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7AD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586B3E0" w14:textId="77777777" w:rsidR="00CE1ADE" w:rsidRPr="00CE1ADE" w:rsidRDefault="00CE1ADE" w:rsidP="004C69AE">
            <w:pPr>
              <w:pStyle w:val="TAC"/>
              <w:rPr>
                <w:rFonts w:eastAsiaTheme="minorEastAsia"/>
                <w:lang w:val="en-US" w:eastAsia="zh-CN"/>
              </w:rPr>
            </w:pPr>
          </w:p>
        </w:tc>
      </w:tr>
      <w:tr w:rsidR="00CE1ADE" w:rsidRPr="00CE1ADE" w14:paraId="2750DCC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C0DC0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EC6CE2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BDF18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78C4E6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34C990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33C53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C9D760"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583A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D44B1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ED58559" w14:textId="77777777" w:rsidTr="00AB7CDA">
        <w:trPr>
          <w:trHeight w:val="29"/>
        </w:trPr>
        <w:tc>
          <w:tcPr>
            <w:tcW w:w="2067" w:type="dxa"/>
            <w:tcBorders>
              <w:top w:val="nil"/>
              <w:left w:val="single" w:sz="4" w:space="0" w:color="auto"/>
              <w:bottom w:val="nil"/>
              <w:right w:val="single" w:sz="4" w:space="0" w:color="auto"/>
            </w:tcBorders>
            <w:vAlign w:val="center"/>
          </w:tcPr>
          <w:p w14:paraId="6431FBF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CA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7156D" w14:textId="77777777" w:rsidR="00CE1ADE" w:rsidRPr="00CE1ADE" w:rsidRDefault="00CE1ADE" w:rsidP="004C69AE">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DDC5" w14:textId="77777777" w:rsidR="00CE1ADE" w:rsidRPr="00CE1ADE" w:rsidRDefault="00CE1ADE" w:rsidP="004C69AE">
            <w:pPr>
              <w:pStyle w:val="TAC"/>
              <w:rPr>
                <w:rFonts w:eastAsia="Yu Mincho"/>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1D358" w14:textId="77777777" w:rsidR="00CE1ADE" w:rsidRPr="00CE1ADE" w:rsidRDefault="00CE1ADE" w:rsidP="004C69AE">
            <w:pPr>
              <w:pStyle w:val="TAC"/>
              <w:rPr>
                <w:rFonts w:eastAsiaTheme="minorEastAsia"/>
                <w:lang w:val="en-US" w:eastAsia="zh-CN"/>
              </w:rPr>
            </w:pPr>
          </w:p>
        </w:tc>
      </w:tr>
      <w:tr w:rsidR="00CE1ADE" w:rsidRPr="00CE1ADE" w14:paraId="02E12307" w14:textId="77777777" w:rsidTr="00AB7CDA">
        <w:trPr>
          <w:trHeight w:val="29"/>
        </w:trPr>
        <w:tc>
          <w:tcPr>
            <w:tcW w:w="2067" w:type="dxa"/>
            <w:tcBorders>
              <w:top w:val="nil"/>
              <w:left w:val="single" w:sz="4" w:space="0" w:color="auto"/>
              <w:bottom w:val="nil"/>
              <w:right w:val="single" w:sz="4" w:space="0" w:color="auto"/>
            </w:tcBorders>
            <w:vAlign w:val="center"/>
          </w:tcPr>
          <w:p w14:paraId="406991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E49D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2B20B"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4FE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0B12E8" w14:textId="77777777" w:rsidR="00CE1ADE" w:rsidRPr="00CE1ADE" w:rsidRDefault="00CE1ADE" w:rsidP="004C69AE">
            <w:pPr>
              <w:pStyle w:val="TAC"/>
              <w:rPr>
                <w:rFonts w:eastAsiaTheme="minorEastAsia"/>
                <w:lang w:val="en-US" w:eastAsia="zh-CN"/>
              </w:rPr>
            </w:pPr>
          </w:p>
        </w:tc>
      </w:tr>
      <w:tr w:rsidR="00CE1ADE" w:rsidRPr="00CE1ADE" w14:paraId="338B06C3" w14:textId="77777777" w:rsidTr="00AB7CDA">
        <w:trPr>
          <w:trHeight w:val="29"/>
        </w:trPr>
        <w:tc>
          <w:tcPr>
            <w:tcW w:w="2067" w:type="dxa"/>
            <w:tcBorders>
              <w:top w:val="nil"/>
              <w:left w:val="single" w:sz="4" w:space="0" w:color="auto"/>
              <w:bottom w:val="nil"/>
              <w:right w:val="single" w:sz="4" w:space="0" w:color="auto"/>
            </w:tcBorders>
            <w:vAlign w:val="center"/>
          </w:tcPr>
          <w:p w14:paraId="120987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8CF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3056B"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63CC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9E14A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26F3B9E" w14:textId="77777777" w:rsidTr="00AB7CDA">
        <w:trPr>
          <w:trHeight w:val="29"/>
        </w:trPr>
        <w:tc>
          <w:tcPr>
            <w:tcW w:w="2067" w:type="dxa"/>
            <w:tcBorders>
              <w:top w:val="nil"/>
              <w:left w:val="single" w:sz="4" w:space="0" w:color="auto"/>
              <w:bottom w:val="nil"/>
              <w:right w:val="single" w:sz="4" w:space="0" w:color="auto"/>
            </w:tcBorders>
            <w:vAlign w:val="center"/>
          </w:tcPr>
          <w:p w14:paraId="778F343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3FA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821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6F6D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FC27780" w14:textId="77777777" w:rsidR="00CE1ADE" w:rsidRPr="00CE1ADE" w:rsidRDefault="00CE1ADE" w:rsidP="004C69AE">
            <w:pPr>
              <w:pStyle w:val="TAC"/>
              <w:rPr>
                <w:rFonts w:eastAsiaTheme="minorEastAsia"/>
                <w:lang w:val="en-US" w:eastAsia="zh-CN"/>
              </w:rPr>
            </w:pPr>
          </w:p>
        </w:tc>
      </w:tr>
      <w:tr w:rsidR="00CE1ADE" w:rsidRPr="00CE1ADE" w14:paraId="10E1D3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04F1F9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0C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1F4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320C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1A9563" w14:textId="77777777" w:rsidR="00CE1ADE" w:rsidRPr="00CE1ADE" w:rsidRDefault="00CE1ADE" w:rsidP="004C69AE">
            <w:pPr>
              <w:pStyle w:val="TAC"/>
              <w:rPr>
                <w:rFonts w:eastAsiaTheme="minorEastAsia"/>
                <w:lang w:val="en-US" w:eastAsia="zh-CN"/>
              </w:rPr>
            </w:pPr>
          </w:p>
        </w:tc>
      </w:tr>
      <w:tr w:rsidR="00CE1ADE" w:rsidRPr="00CE1ADE" w14:paraId="4530998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703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6C8D11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10B46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CA_n77(2A)</w:t>
            </w:r>
            <w:r w:rsidRPr="00CE1ADE">
              <w:rPr>
                <w:rFonts w:eastAsiaTheme="minorEastAsia"/>
                <w:vertAlign w:val="superscript"/>
                <w:lang w:val="en-US" w:eastAsia="zh-CN"/>
              </w:rPr>
              <w:t>7</w:t>
            </w:r>
          </w:p>
          <w:p w14:paraId="688D94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1A8DE8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125D1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DB7DD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79F8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2F28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78F569C" w14:textId="77777777" w:rsidTr="00676332">
        <w:trPr>
          <w:trHeight w:val="29"/>
        </w:trPr>
        <w:tc>
          <w:tcPr>
            <w:tcW w:w="2067" w:type="dxa"/>
            <w:tcBorders>
              <w:top w:val="nil"/>
              <w:left w:val="single" w:sz="4" w:space="0" w:color="auto"/>
              <w:bottom w:val="nil"/>
              <w:right w:val="single" w:sz="4" w:space="0" w:color="auto"/>
            </w:tcBorders>
            <w:vAlign w:val="center"/>
          </w:tcPr>
          <w:p w14:paraId="747E955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34783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73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F745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306B3F" w14:textId="77777777" w:rsidR="00CE1ADE" w:rsidRPr="00CE1ADE" w:rsidRDefault="00CE1ADE" w:rsidP="004C69AE">
            <w:pPr>
              <w:pStyle w:val="TAC"/>
              <w:rPr>
                <w:rFonts w:eastAsiaTheme="minorEastAsia"/>
                <w:lang w:val="en-US" w:eastAsia="zh-CN"/>
              </w:rPr>
            </w:pPr>
          </w:p>
        </w:tc>
      </w:tr>
      <w:tr w:rsidR="00CE1ADE" w:rsidRPr="00CE1ADE" w14:paraId="4549FE26" w14:textId="77777777" w:rsidTr="00676332">
        <w:trPr>
          <w:trHeight w:val="29"/>
        </w:trPr>
        <w:tc>
          <w:tcPr>
            <w:tcW w:w="2067" w:type="dxa"/>
            <w:tcBorders>
              <w:top w:val="nil"/>
              <w:left w:val="single" w:sz="4" w:space="0" w:color="auto"/>
              <w:bottom w:val="nil"/>
              <w:right w:val="single" w:sz="4" w:space="0" w:color="auto"/>
            </w:tcBorders>
            <w:vAlign w:val="center"/>
          </w:tcPr>
          <w:p w14:paraId="70FA68E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9826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CD9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583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0B3DAE" w14:textId="77777777" w:rsidR="00CE1ADE" w:rsidRPr="00CE1ADE" w:rsidRDefault="00CE1ADE" w:rsidP="004C69AE">
            <w:pPr>
              <w:pStyle w:val="TAC"/>
              <w:rPr>
                <w:rFonts w:eastAsiaTheme="minorEastAsia"/>
                <w:lang w:val="en-US" w:eastAsia="zh-CN"/>
              </w:rPr>
            </w:pPr>
          </w:p>
        </w:tc>
      </w:tr>
      <w:tr w:rsidR="00CE1ADE" w:rsidRPr="00CE1ADE" w14:paraId="66846A64" w14:textId="77777777" w:rsidTr="00676332">
        <w:trPr>
          <w:trHeight w:val="29"/>
        </w:trPr>
        <w:tc>
          <w:tcPr>
            <w:tcW w:w="2067" w:type="dxa"/>
            <w:tcBorders>
              <w:top w:val="nil"/>
              <w:left w:val="single" w:sz="4" w:space="0" w:color="auto"/>
              <w:bottom w:val="nil"/>
              <w:right w:val="single" w:sz="4" w:space="0" w:color="auto"/>
            </w:tcBorders>
            <w:vAlign w:val="center"/>
          </w:tcPr>
          <w:p w14:paraId="42A7E2A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AEF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9DD9A"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759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06ED23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4E13A29" w14:textId="77777777" w:rsidTr="00676332">
        <w:trPr>
          <w:trHeight w:val="29"/>
        </w:trPr>
        <w:tc>
          <w:tcPr>
            <w:tcW w:w="2067" w:type="dxa"/>
            <w:tcBorders>
              <w:top w:val="nil"/>
              <w:left w:val="single" w:sz="4" w:space="0" w:color="auto"/>
              <w:bottom w:val="nil"/>
              <w:right w:val="single" w:sz="4" w:space="0" w:color="auto"/>
            </w:tcBorders>
            <w:vAlign w:val="center"/>
          </w:tcPr>
          <w:p w14:paraId="00F25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EB0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3447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45E9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0BCDC1" w14:textId="77777777" w:rsidR="00CE1ADE" w:rsidRPr="00CE1ADE" w:rsidRDefault="00CE1ADE" w:rsidP="004C69AE">
            <w:pPr>
              <w:pStyle w:val="TAC"/>
              <w:rPr>
                <w:rFonts w:eastAsiaTheme="minorEastAsia"/>
                <w:lang w:val="en-US" w:eastAsia="zh-CN"/>
              </w:rPr>
            </w:pPr>
          </w:p>
        </w:tc>
      </w:tr>
      <w:tr w:rsidR="00CE1ADE" w:rsidRPr="00CE1ADE" w14:paraId="188C643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F80F09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A57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09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D708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4065B2E2" w14:textId="77777777" w:rsidR="00CE1ADE" w:rsidRPr="00CE1ADE" w:rsidRDefault="00CE1ADE" w:rsidP="004C69AE">
            <w:pPr>
              <w:pStyle w:val="TAC"/>
              <w:rPr>
                <w:rFonts w:eastAsiaTheme="minorEastAsia"/>
                <w:lang w:val="en-US" w:eastAsia="zh-CN"/>
              </w:rPr>
            </w:pPr>
          </w:p>
        </w:tc>
      </w:tr>
      <w:tr w:rsidR="00CE1ADE" w:rsidRPr="00CE1ADE" w14:paraId="0AC125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EC68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746BC8D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603D36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CA_n25A-n66A</w:t>
            </w:r>
          </w:p>
          <w:p w14:paraId="3BD178A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CA_n25A-n77A</w:t>
            </w:r>
            <w:r w:rsidRPr="00CE1ADE">
              <w:rPr>
                <w:rFonts w:eastAsiaTheme="minorEastAsia"/>
                <w:vertAlign w:val="superscript"/>
                <w:lang w:val="en-US" w:eastAsia="zh-CN"/>
              </w:rPr>
              <w:t>7</w:t>
            </w:r>
          </w:p>
          <w:p w14:paraId="6E0F340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4CC132"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C79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E83188"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FF4853B" w14:textId="77777777" w:rsidTr="00AB7CDA">
        <w:trPr>
          <w:trHeight w:val="29"/>
        </w:trPr>
        <w:tc>
          <w:tcPr>
            <w:tcW w:w="2067" w:type="dxa"/>
            <w:tcBorders>
              <w:top w:val="nil"/>
              <w:left w:val="single" w:sz="4" w:space="0" w:color="auto"/>
              <w:bottom w:val="nil"/>
              <w:right w:val="single" w:sz="4" w:space="0" w:color="auto"/>
            </w:tcBorders>
            <w:vAlign w:val="center"/>
          </w:tcPr>
          <w:p w14:paraId="2EC1787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6E6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09566"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01E8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8F1A65" w14:textId="77777777" w:rsidR="00CE1ADE" w:rsidRPr="00CE1ADE" w:rsidRDefault="00CE1ADE" w:rsidP="004C69AE">
            <w:pPr>
              <w:pStyle w:val="TAC"/>
              <w:rPr>
                <w:rFonts w:eastAsiaTheme="minorEastAsia"/>
                <w:lang w:val="en-US" w:eastAsia="zh-CN"/>
              </w:rPr>
            </w:pPr>
          </w:p>
        </w:tc>
      </w:tr>
      <w:tr w:rsidR="00CE1ADE" w:rsidRPr="00CE1ADE" w14:paraId="2F844825" w14:textId="77777777" w:rsidTr="00AB7CDA">
        <w:trPr>
          <w:trHeight w:val="29"/>
        </w:trPr>
        <w:tc>
          <w:tcPr>
            <w:tcW w:w="2067" w:type="dxa"/>
            <w:tcBorders>
              <w:top w:val="nil"/>
              <w:left w:val="single" w:sz="4" w:space="0" w:color="auto"/>
              <w:bottom w:val="nil"/>
              <w:right w:val="single" w:sz="4" w:space="0" w:color="auto"/>
            </w:tcBorders>
            <w:vAlign w:val="center"/>
          </w:tcPr>
          <w:p w14:paraId="42A822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2ED2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6579"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2CC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A8D084E" w14:textId="77777777" w:rsidR="00CE1ADE" w:rsidRPr="00CE1ADE" w:rsidRDefault="00CE1ADE" w:rsidP="004C69AE">
            <w:pPr>
              <w:pStyle w:val="TAC"/>
              <w:rPr>
                <w:rFonts w:eastAsiaTheme="minorEastAsia"/>
                <w:lang w:val="en-US" w:eastAsia="zh-CN"/>
              </w:rPr>
            </w:pPr>
          </w:p>
        </w:tc>
      </w:tr>
      <w:tr w:rsidR="00CE1ADE" w:rsidRPr="00CE1ADE" w14:paraId="1C2BED48" w14:textId="77777777" w:rsidTr="00AB7CDA">
        <w:trPr>
          <w:trHeight w:val="29"/>
        </w:trPr>
        <w:tc>
          <w:tcPr>
            <w:tcW w:w="2067" w:type="dxa"/>
            <w:tcBorders>
              <w:top w:val="nil"/>
              <w:left w:val="single" w:sz="4" w:space="0" w:color="auto"/>
              <w:bottom w:val="nil"/>
              <w:right w:val="single" w:sz="4" w:space="0" w:color="auto"/>
            </w:tcBorders>
            <w:vAlign w:val="center"/>
          </w:tcPr>
          <w:p w14:paraId="00D079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D4D6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2D9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E42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EA28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A28030B" w14:textId="77777777" w:rsidTr="00AB7CDA">
        <w:trPr>
          <w:trHeight w:val="29"/>
        </w:trPr>
        <w:tc>
          <w:tcPr>
            <w:tcW w:w="2067" w:type="dxa"/>
            <w:tcBorders>
              <w:top w:val="nil"/>
              <w:left w:val="single" w:sz="4" w:space="0" w:color="auto"/>
              <w:bottom w:val="nil"/>
              <w:right w:val="single" w:sz="4" w:space="0" w:color="auto"/>
            </w:tcBorders>
            <w:vAlign w:val="center"/>
          </w:tcPr>
          <w:p w14:paraId="5C3AAE9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96D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CC9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EAF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D11AD09" w14:textId="77777777" w:rsidR="00CE1ADE" w:rsidRPr="00CE1ADE" w:rsidRDefault="00CE1ADE" w:rsidP="004C69AE">
            <w:pPr>
              <w:pStyle w:val="TAC"/>
              <w:rPr>
                <w:rFonts w:eastAsiaTheme="minorEastAsia"/>
                <w:lang w:val="en-US" w:eastAsia="zh-CN"/>
              </w:rPr>
            </w:pPr>
          </w:p>
        </w:tc>
      </w:tr>
      <w:tr w:rsidR="00CE1ADE" w:rsidRPr="00CE1ADE" w14:paraId="615024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098F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2AE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D6F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FA9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C061B40" w14:textId="77777777" w:rsidR="00CE1ADE" w:rsidRPr="00CE1ADE" w:rsidRDefault="00CE1ADE" w:rsidP="004C69AE">
            <w:pPr>
              <w:pStyle w:val="TAC"/>
              <w:rPr>
                <w:rFonts w:eastAsiaTheme="minorEastAsia"/>
                <w:lang w:val="en-US" w:eastAsia="zh-CN"/>
              </w:rPr>
            </w:pPr>
          </w:p>
        </w:tc>
      </w:tr>
      <w:tr w:rsidR="00CE1ADE" w:rsidRPr="00CE1ADE" w14:paraId="1A75367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8D1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CA_n25(2A)-n66A-n77A</w:t>
            </w:r>
          </w:p>
        </w:tc>
        <w:tc>
          <w:tcPr>
            <w:tcW w:w="1829" w:type="dxa"/>
            <w:tcBorders>
              <w:top w:val="single" w:sz="4" w:space="0" w:color="auto"/>
              <w:left w:val="single" w:sz="4" w:space="0" w:color="auto"/>
              <w:bottom w:val="nil"/>
              <w:right w:val="single" w:sz="4" w:space="0" w:color="auto"/>
            </w:tcBorders>
            <w:vAlign w:val="center"/>
          </w:tcPr>
          <w:p w14:paraId="7145647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E2D3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w:t>
            </w:r>
          </w:p>
          <w:p w14:paraId="77E9C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CA_n25A-n77A</w:t>
            </w:r>
            <w:r w:rsidRPr="00CE1ADE">
              <w:rPr>
                <w:rFonts w:eastAsiaTheme="minorEastAsia"/>
                <w:vertAlign w:val="superscript"/>
                <w:lang w:val="en-US" w:eastAsia="zh-CN"/>
              </w:rPr>
              <w:t>7</w:t>
            </w:r>
          </w:p>
          <w:p w14:paraId="5E2A17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2EB15"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613E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0954B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5ADA2953" w14:textId="77777777" w:rsidTr="00AB7CDA">
        <w:trPr>
          <w:trHeight w:val="29"/>
        </w:trPr>
        <w:tc>
          <w:tcPr>
            <w:tcW w:w="2067" w:type="dxa"/>
            <w:tcBorders>
              <w:top w:val="nil"/>
              <w:left w:val="single" w:sz="4" w:space="0" w:color="auto"/>
              <w:bottom w:val="nil"/>
              <w:right w:val="single" w:sz="4" w:space="0" w:color="auto"/>
            </w:tcBorders>
            <w:vAlign w:val="center"/>
          </w:tcPr>
          <w:p w14:paraId="1DB62C2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86F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5F9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55B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3596B" w14:textId="77777777" w:rsidR="00CE1ADE" w:rsidRPr="00CE1ADE" w:rsidRDefault="00CE1ADE" w:rsidP="004C69AE">
            <w:pPr>
              <w:pStyle w:val="TAC"/>
              <w:rPr>
                <w:rFonts w:eastAsiaTheme="minorEastAsia"/>
                <w:lang w:val="en-US" w:eastAsia="zh-CN"/>
              </w:rPr>
            </w:pPr>
          </w:p>
        </w:tc>
      </w:tr>
      <w:tr w:rsidR="00CE1ADE" w:rsidRPr="00CE1ADE" w14:paraId="05B08B92" w14:textId="77777777" w:rsidTr="00AB7CDA">
        <w:trPr>
          <w:trHeight w:val="29"/>
        </w:trPr>
        <w:tc>
          <w:tcPr>
            <w:tcW w:w="2067" w:type="dxa"/>
            <w:tcBorders>
              <w:top w:val="nil"/>
              <w:left w:val="single" w:sz="4" w:space="0" w:color="auto"/>
              <w:bottom w:val="nil"/>
              <w:right w:val="single" w:sz="4" w:space="0" w:color="auto"/>
            </w:tcBorders>
            <w:vAlign w:val="center"/>
          </w:tcPr>
          <w:p w14:paraId="7E702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463D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C5B4D"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75D5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36C59" w14:textId="77777777" w:rsidR="00CE1ADE" w:rsidRPr="00CE1ADE" w:rsidRDefault="00CE1ADE" w:rsidP="004C69AE">
            <w:pPr>
              <w:pStyle w:val="TAC"/>
              <w:rPr>
                <w:rFonts w:eastAsiaTheme="minorEastAsia"/>
                <w:lang w:val="en-US" w:eastAsia="zh-CN"/>
              </w:rPr>
            </w:pPr>
          </w:p>
        </w:tc>
      </w:tr>
      <w:tr w:rsidR="00CE1ADE" w:rsidRPr="00CE1ADE" w14:paraId="62CC5871" w14:textId="77777777" w:rsidTr="00AB7CDA">
        <w:trPr>
          <w:trHeight w:val="29"/>
        </w:trPr>
        <w:tc>
          <w:tcPr>
            <w:tcW w:w="2067" w:type="dxa"/>
            <w:tcBorders>
              <w:top w:val="nil"/>
              <w:left w:val="single" w:sz="4" w:space="0" w:color="auto"/>
              <w:bottom w:val="nil"/>
              <w:right w:val="single" w:sz="4" w:space="0" w:color="auto"/>
            </w:tcBorders>
            <w:vAlign w:val="center"/>
          </w:tcPr>
          <w:p w14:paraId="60E726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E9F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63BF"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350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BEB093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1FFC9E7" w14:textId="77777777" w:rsidTr="00AB7CDA">
        <w:trPr>
          <w:trHeight w:val="29"/>
        </w:trPr>
        <w:tc>
          <w:tcPr>
            <w:tcW w:w="2067" w:type="dxa"/>
            <w:tcBorders>
              <w:top w:val="nil"/>
              <w:left w:val="single" w:sz="4" w:space="0" w:color="auto"/>
              <w:bottom w:val="nil"/>
              <w:right w:val="single" w:sz="4" w:space="0" w:color="auto"/>
            </w:tcBorders>
            <w:vAlign w:val="center"/>
          </w:tcPr>
          <w:p w14:paraId="5469D7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15B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56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4A1CF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A45C768" w14:textId="77777777" w:rsidR="00CE1ADE" w:rsidRPr="00CE1ADE" w:rsidRDefault="00CE1ADE" w:rsidP="004C69AE">
            <w:pPr>
              <w:pStyle w:val="TAC"/>
              <w:rPr>
                <w:rFonts w:eastAsiaTheme="minorEastAsia"/>
                <w:lang w:val="en-US" w:eastAsia="zh-CN"/>
              </w:rPr>
            </w:pPr>
          </w:p>
        </w:tc>
      </w:tr>
      <w:tr w:rsidR="00CE1ADE" w:rsidRPr="00CE1ADE" w14:paraId="631F903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F19D0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22D8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AC1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4CF66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196D96B" w14:textId="77777777" w:rsidR="00CE1ADE" w:rsidRPr="00CE1ADE" w:rsidRDefault="00CE1ADE" w:rsidP="004C69AE">
            <w:pPr>
              <w:pStyle w:val="TAC"/>
              <w:rPr>
                <w:rFonts w:eastAsiaTheme="minorEastAsia"/>
                <w:lang w:val="en-US" w:eastAsia="zh-CN"/>
              </w:rPr>
            </w:pPr>
          </w:p>
        </w:tc>
      </w:tr>
      <w:tr w:rsidR="00CE1ADE" w:rsidRPr="00CE1ADE" w14:paraId="2813FD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ECB6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30332C6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363AE74C"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0CC828D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5D2F4C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06479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F66F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90D8E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3E5A728" w14:textId="77777777" w:rsidTr="00AB7CDA">
        <w:trPr>
          <w:trHeight w:val="29"/>
        </w:trPr>
        <w:tc>
          <w:tcPr>
            <w:tcW w:w="2067" w:type="dxa"/>
            <w:tcBorders>
              <w:top w:val="nil"/>
              <w:left w:val="single" w:sz="4" w:space="0" w:color="auto"/>
              <w:bottom w:val="nil"/>
              <w:right w:val="single" w:sz="4" w:space="0" w:color="auto"/>
            </w:tcBorders>
            <w:vAlign w:val="center"/>
          </w:tcPr>
          <w:p w14:paraId="21FBCCA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70B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3F8C"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3DB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C8921E2" w14:textId="77777777" w:rsidR="00CE1ADE" w:rsidRPr="00CE1ADE" w:rsidRDefault="00CE1ADE" w:rsidP="004C69AE">
            <w:pPr>
              <w:pStyle w:val="TAC"/>
              <w:rPr>
                <w:rFonts w:eastAsiaTheme="minorEastAsia"/>
                <w:lang w:val="en-US" w:eastAsia="zh-CN"/>
              </w:rPr>
            </w:pPr>
          </w:p>
        </w:tc>
      </w:tr>
      <w:tr w:rsidR="00CE1ADE" w:rsidRPr="00CE1ADE" w14:paraId="6690675C" w14:textId="77777777" w:rsidTr="00AB7CDA">
        <w:trPr>
          <w:trHeight w:val="29"/>
        </w:trPr>
        <w:tc>
          <w:tcPr>
            <w:tcW w:w="2067" w:type="dxa"/>
            <w:tcBorders>
              <w:top w:val="nil"/>
              <w:left w:val="single" w:sz="4" w:space="0" w:color="auto"/>
              <w:bottom w:val="nil"/>
              <w:right w:val="single" w:sz="4" w:space="0" w:color="auto"/>
            </w:tcBorders>
            <w:vAlign w:val="center"/>
          </w:tcPr>
          <w:p w14:paraId="3C4A6B0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86F3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F6700"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AF328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35D55" w14:textId="77777777" w:rsidR="00CE1ADE" w:rsidRPr="00CE1ADE" w:rsidRDefault="00CE1ADE" w:rsidP="004C69AE">
            <w:pPr>
              <w:pStyle w:val="TAC"/>
              <w:rPr>
                <w:rFonts w:eastAsiaTheme="minorEastAsia"/>
                <w:lang w:val="en-US" w:eastAsia="zh-CN"/>
              </w:rPr>
            </w:pPr>
          </w:p>
        </w:tc>
      </w:tr>
      <w:tr w:rsidR="00CE1ADE" w:rsidRPr="00CE1ADE" w14:paraId="2AF4B3E1" w14:textId="77777777" w:rsidTr="00AB7CDA">
        <w:trPr>
          <w:trHeight w:val="29"/>
        </w:trPr>
        <w:tc>
          <w:tcPr>
            <w:tcW w:w="2067" w:type="dxa"/>
            <w:tcBorders>
              <w:top w:val="nil"/>
              <w:left w:val="single" w:sz="4" w:space="0" w:color="auto"/>
              <w:bottom w:val="nil"/>
              <w:right w:val="single" w:sz="4" w:space="0" w:color="auto"/>
            </w:tcBorders>
            <w:vAlign w:val="center"/>
          </w:tcPr>
          <w:p w14:paraId="4CDA1A6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39D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D38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79B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DBF322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09F5A16F" w14:textId="77777777" w:rsidTr="00AB7CDA">
        <w:trPr>
          <w:trHeight w:val="29"/>
        </w:trPr>
        <w:tc>
          <w:tcPr>
            <w:tcW w:w="2067" w:type="dxa"/>
            <w:tcBorders>
              <w:top w:val="nil"/>
              <w:left w:val="single" w:sz="4" w:space="0" w:color="auto"/>
              <w:bottom w:val="nil"/>
              <w:right w:val="single" w:sz="4" w:space="0" w:color="auto"/>
            </w:tcBorders>
            <w:vAlign w:val="center"/>
          </w:tcPr>
          <w:p w14:paraId="08A575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A5737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AAF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4778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8E31051" w14:textId="77777777" w:rsidR="00CE1ADE" w:rsidRPr="00CE1ADE" w:rsidRDefault="00CE1ADE" w:rsidP="004C69AE">
            <w:pPr>
              <w:pStyle w:val="TAC"/>
              <w:rPr>
                <w:rFonts w:eastAsiaTheme="minorEastAsia"/>
                <w:lang w:val="en-US" w:eastAsia="zh-CN"/>
              </w:rPr>
            </w:pPr>
          </w:p>
        </w:tc>
      </w:tr>
      <w:tr w:rsidR="00CE1ADE" w:rsidRPr="00CE1ADE" w14:paraId="6D8439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3EE70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31F1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0174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8B18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3208B0" w14:textId="77777777" w:rsidR="00CE1ADE" w:rsidRPr="00CE1ADE" w:rsidRDefault="00CE1ADE" w:rsidP="004C69AE">
            <w:pPr>
              <w:pStyle w:val="TAC"/>
              <w:rPr>
                <w:rFonts w:eastAsiaTheme="minorEastAsia"/>
                <w:lang w:val="en-US" w:eastAsia="zh-CN"/>
              </w:rPr>
            </w:pPr>
          </w:p>
        </w:tc>
      </w:tr>
      <w:tr w:rsidR="00CE1ADE" w:rsidRPr="00CE1ADE" w14:paraId="3528F4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49FD7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32D1C8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4AC8CA2"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A9C0D08"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FAC9EC8"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4454F"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BB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C7A26A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1E9C6DAD" w14:textId="77777777" w:rsidTr="00AB7CDA">
        <w:trPr>
          <w:trHeight w:val="29"/>
        </w:trPr>
        <w:tc>
          <w:tcPr>
            <w:tcW w:w="2067" w:type="dxa"/>
            <w:tcBorders>
              <w:top w:val="nil"/>
              <w:left w:val="single" w:sz="4" w:space="0" w:color="auto"/>
              <w:bottom w:val="nil"/>
              <w:right w:val="single" w:sz="4" w:space="0" w:color="auto"/>
            </w:tcBorders>
            <w:vAlign w:val="center"/>
          </w:tcPr>
          <w:p w14:paraId="7F3A03E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3E6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79CF2"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6CE2E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4A9755" w14:textId="77777777" w:rsidR="00CE1ADE" w:rsidRPr="00CE1ADE" w:rsidRDefault="00CE1ADE" w:rsidP="004C69AE">
            <w:pPr>
              <w:pStyle w:val="TAC"/>
              <w:rPr>
                <w:rFonts w:eastAsiaTheme="minorEastAsia"/>
                <w:lang w:val="en-US" w:eastAsia="zh-CN"/>
              </w:rPr>
            </w:pPr>
          </w:p>
        </w:tc>
      </w:tr>
      <w:tr w:rsidR="00CE1ADE" w:rsidRPr="00CE1ADE" w14:paraId="07036B28" w14:textId="77777777" w:rsidTr="00AB7CDA">
        <w:trPr>
          <w:trHeight w:val="29"/>
        </w:trPr>
        <w:tc>
          <w:tcPr>
            <w:tcW w:w="2067" w:type="dxa"/>
            <w:tcBorders>
              <w:top w:val="nil"/>
              <w:left w:val="single" w:sz="4" w:space="0" w:color="auto"/>
              <w:bottom w:val="nil"/>
              <w:right w:val="single" w:sz="4" w:space="0" w:color="auto"/>
            </w:tcBorders>
            <w:vAlign w:val="center"/>
          </w:tcPr>
          <w:p w14:paraId="7228387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C58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4952"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39F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78A94B" w14:textId="77777777" w:rsidR="00CE1ADE" w:rsidRPr="00CE1ADE" w:rsidRDefault="00CE1ADE" w:rsidP="004C69AE">
            <w:pPr>
              <w:pStyle w:val="TAC"/>
              <w:rPr>
                <w:rFonts w:eastAsiaTheme="minorEastAsia"/>
                <w:lang w:val="en-US" w:eastAsia="zh-CN"/>
              </w:rPr>
            </w:pPr>
          </w:p>
        </w:tc>
      </w:tr>
      <w:tr w:rsidR="00CE1ADE" w:rsidRPr="00CE1ADE" w14:paraId="0718637E" w14:textId="77777777" w:rsidTr="00AB7CDA">
        <w:trPr>
          <w:trHeight w:val="29"/>
        </w:trPr>
        <w:tc>
          <w:tcPr>
            <w:tcW w:w="2067" w:type="dxa"/>
            <w:tcBorders>
              <w:top w:val="nil"/>
              <w:left w:val="single" w:sz="4" w:space="0" w:color="auto"/>
              <w:bottom w:val="nil"/>
              <w:right w:val="single" w:sz="4" w:space="0" w:color="auto"/>
            </w:tcBorders>
            <w:vAlign w:val="center"/>
          </w:tcPr>
          <w:p w14:paraId="29328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DBC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30A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DB5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D62EC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F6FB6" w14:textId="77777777" w:rsidTr="00AB7CDA">
        <w:trPr>
          <w:trHeight w:val="29"/>
        </w:trPr>
        <w:tc>
          <w:tcPr>
            <w:tcW w:w="2067" w:type="dxa"/>
            <w:tcBorders>
              <w:top w:val="nil"/>
              <w:left w:val="single" w:sz="4" w:space="0" w:color="auto"/>
              <w:bottom w:val="nil"/>
              <w:right w:val="single" w:sz="4" w:space="0" w:color="auto"/>
            </w:tcBorders>
            <w:vAlign w:val="center"/>
          </w:tcPr>
          <w:p w14:paraId="4DAD7C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945FD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CE1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1CE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3C29233" w14:textId="77777777" w:rsidR="00CE1ADE" w:rsidRPr="00CE1ADE" w:rsidRDefault="00CE1ADE" w:rsidP="004C69AE">
            <w:pPr>
              <w:pStyle w:val="TAC"/>
              <w:rPr>
                <w:rFonts w:eastAsiaTheme="minorEastAsia"/>
                <w:lang w:val="en-US" w:eastAsia="zh-CN"/>
              </w:rPr>
            </w:pPr>
          </w:p>
        </w:tc>
      </w:tr>
      <w:tr w:rsidR="00CE1ADE" w:rsidRPr="00CE1ADE" w14:paraId="59527D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01D9A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B7EEB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E22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216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869017" w14:textId="77777777" w:rsidR="00CE1ADE" w:rsidRPr="00CE1ADE" w:rsidRDefault="00CE1ADE" w:rsidP="004C69AE">
            <w:pPr>
              <w:pStyle w:val="TAC"/>
              <w:rPr>
                <w:rFonts w:eastAsiaTheme="minorEastAsia"/>
                <w:lang w:val="en-US" w:eastAsia="zh-CN"/>
              </w:rPr>
            </w:pPr>
          </w:p>
        </w:tc>
      </w:tr>
      <w:tr w:rsidR="00CE1ADE" w:rsidRPr="00CE1ADE" w14:paraId="14A0EA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2D0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2EA946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C4C7674" w14:textId="77777777" w:rsidR="00CE1ADE" w:rsidRPr="00CE1ADE" w:rsidRDefault="00CE1ADE" w:rsidP="004C69AE">
            <w:pPr>
              <w:pStyle w:val="TAC"/>
              <w:rPr>
                <w:rFonts w:eastAsiaTheme="minorEastAsia"/>
                <w:lang w:val="en-US"/>
              </w:rPr>
            </w:pPr>
            <w:r w:rsidRPr="00CE1ADE">
              <w:rPr>
                <w:rFonts w:eastAsiaTheme="minorEastAsia"/>
                <w:lang w:val="en-US"/>
              </w:rPr>
              <w:t>CA_n25A-n66A</w:t>
            </w:r>
          </w:p>
          <w:p w14:paraId="1C693914"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0BBF8544"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6842BE" w14:textId="77777777" w:rsidR="00CE1ADE" w:rsidRPr="00CE1ADE" w:rsidRDefault="00CE1ADE" w:rsidP="004C69AE">
            <w:pPr>
              <w:pStyle w:val="TAC"/>
              <w:rPr>
                <w:rFonts w:eastAsia="Yu Mincho"/>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53F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704223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20C17E64" w14:textId="77777777" w:rsidTr="00AB7CDA">
        <w:trPr>
          <w:trHeight w:val="29"/>
        </w:trPr>
        <w:tc>
          <w:tcPr>
            <w:tcW w:w="2067" w:type="dxa"/>
            <w:tcBorders>
              <w:top w:val="nil"/>
              <w:left w:val="single" w:sz="4" w:space="0" w:color="auto"/>
              <w:bottom w:val="nil"/>
              <w:right w:val="single" w:sz="4" w:space="0" w:color="auto"/>
            </w:tcBorders>
            <w:vAlign w:val="center"/>
          </w:tcPr>
          <w:p w14:paraId="7C4581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46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775C5" w14:textId="77777777" w:rsidR="00CE1ADE" w:rsidRPr="00CE1ADE" w:rsidRDefault="00CE1ADE" w:rsidP="004C69AE">
            <w:pPr>
              <w:pStyle w:val="TAC"/>
              <w:rPr>
                <w:rFonts w:eastAsia="Yu Mincho"/>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FDDF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065E9A7" w14:textId="77777777" w:rsidR="00CE1ADE" w:rsidRPr="00CE1ADE" w:rsidRDefault="00CE1ADE" w:rsidP="004C69AE">
            <w:pPr>
              <w:pStyle w:val="TAC"/>
              <w:rPr>
                <w:rFonts w:eastAsiaTheme="minorEastAsia"/>
                <w:lang w:val="en-US" w:eastAsia="zh-CN"/>
              </w:rPr>
            </w:pPr>
          </w:p>
        </w:tc>
      </w:tr>
      <w:tr w:rsidR="00CE1ADE" w:rsidRPr="00CE1ADE" w14:paraId="63096344" w14:textId="77777777" w:rsidTr="00AB7CDA">
        <w:trPr>
          <w:trHeight w:val="29"/>
        </w:trPr>
        <w:tc>
          <w:tcPr>
            <w:tcW w:w="2067" w:type="dxa"/>
            <w:tcBorders>
              <w:top w:val="nil"/>
              <w:left w:val="single" w:sz="4" w:space="0" w:color="auto"/>
              <w:bottom w:val="nil"/>
              <w:right w:val="single" w:sz="4" w:space="0" w:color="auto"/>
            </w:tcBorders>
            <w:vAlign w:val="center"/>
          </w:tcPr>
          <w:p w14:paraId="3A1A8A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340E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A3E1" w14:textId="77777777" w:rsidR="00CE1ADE" w:rsidRPr="00CE1ADE" w:rsidRDefault="00CE1ADE" w:rsidP="004C69AE">
            <w:pPr>
              <w:pStyle w:val="TAC"/>
              <w:rPr>
                <w:rFonts w:eastAsia="Yu Mincho"/>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99AF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F9323F" w14:textId="77777777" w:rsidR="00CE1ADE" w:rsidRPr="00CE1ADE" w:rsidRDefault="00CE1ADE" w:rsidP="004C69AE">
            <w:pPr>
              <w:pStyle w:val="TAC"/>
              <w:rPr>
                <w:rFonts w:eastAsiaTheme="minorEastAsia"/>
                <w:lang w:val="en-US" w:eastAsia="zh-CN"/>
              </w:rPr>
            </w:pPr>
          </w:p>
        </w:tc>
      </w:tr>
      <w:tr w:rsidR="00CE1ADE" w:rsidRPr="00CE1ADE" w14:paraId="4B9C1450" w14:textId="77777777" w:rsidTr="00AB7CDA">
        <w:trPr>
          <w:trHeight w:val="29"/>
        </w:trPr>
        <w:tc>
          <w:tcPr>
            <w:tcW w:w="2067" w:type="dxa"/>
            <w:tcBorders>
              <w:top w:val="nil"/>
              <w:left w:val="single" w:sz="4" w:space="0" w:color="auto"/>
              <w:bottom w:val="nil"/>
              <w:right w:val="single" w:sz="4" w:space="0" w:color="auto"/>
            </w:tcBorders>
            <w:vAlign w:val="center"/>
          </w:tcPr>
          <w:p w14:paraId="7A32135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1E246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6D3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DF6B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3197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1B9ACC0" w14:textId="77777777" w:rsidTr="00AB7CDA">
        <w:trPr>
          <w:trHeight w:val="29"/>
        </w:trPr>
        <w:tc>
          <w:tcPr>
            <w:tcW w:w="2067" w:type="dxa"/>
            <w:tcBorders>
              <w:top w:val="nil"/>
              <w:left w:val="single" w:sz="4" w:space="0" w:color="auto"/>
              <w:bottom w:val="nil"/>
              <w:right w:val="single" w:sz="4" w:space="0" w:color="auto"/>
            </w:tcBorders>
            <w:vAlign w:val="center"/>
          </w:tcPr>
          <w:p w14:paraId="3DC413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7CDE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1EB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976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6F14A3B" w14:textId="77777777" w:rsidR="00CE1ADE" w:rsidRPr="00CE1ADE" w:rsidRDefault="00CE1ADE" w:rsidP="004C69AE">
            <w:pPr>
              <w:pStyle w:val="TAC"/>
              <w:rPr>
                <w:rFonts w:eastAsiaTheme="minorEastAsia"/>
                <w:lang w:val="en-US" w:eastAsia="zh-CN"/>
              </w:rPr>
            </w:pPr>
          </w:p>
        </w:tc>
      </w:tr>
      <w:tr w:rsidR="00CE1ADE" w:rsidRPr="00CE1ADE" w14:paraId="508D21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250A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055F8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EBA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6CE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E33C4D" w14:textId="77777777" w:rsidR="00CE1ADE" w:rsidRPr="00CE1ADE" w:rsidRDefault="00CE1ADE" w:rsidP="004C69AE">
            <w:pPr>
              <w:pStyle w:val="TAC"/>
              <w:rPr>
                <w:rFonts w:eastAsiaTheme="minorEastAsia"/>
                <w:lang w:val="en-US" w:eastAsia="zh-CN"/>
              </w:rPr>
            </w:pPr>
          </w:p>
        </w:tc>
      </w:tr>
      <w:tr w:rsidR="00CE1ADE" w:rsidRPr="00CE1ADE" w14:paraId="01ED99C8" w14:textId="77777777" w:rsidTr="00AB7CDA">
        <w:trPr>
          <w:trHeight w:val="29"/>
        </w:trPr>
        <w:tc>
          <w:tcPr>
            <w:tcW w:w="2067" w:type="dxa"/>
            <w:tcBorders>
              <w:top w:val="nil"/>
              <w:left w:val="single" w:sz="4" w:space="0" w:color="auto"/>
              <w:bottom w:val="nil"/>
              <w:right w:val="single" w:sz="4" w:space="0" w:color="auto"/>
            </w:tcBorders>
            <w:vAlign w:val="center"/>
          </w:tcPr>
          <w:p w14:paraId="5150C8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232F79D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6F62745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n66A</w:t>
            </w:r>
          </w:p>
          <w:p w14:paraId="2F1606C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n25</w:t>
            </w:r>
            <w:r w:rsidRPr="00CE1ADE">
              <w:rPr>
                <w:rFonts w:eastAsiaTheme="minorEastAsia" w:cs="Arial"/>
                <w:szCs w:val="18"/>
                <w:lang w:val="en-US" w:eastAsia="ja-JP"/>
              </w:rPr>
              <w:t>A-</w:t>
            </w:r>
            <w:r w:rsidRPr="00CE1ADE">
              <w:rPr>
                <w:rFonts w:eastAsiaTheme="minorEastAsia" w:cs="Arial"/>
                <w:szCs w:val="18"/>
                <w:lang w:val="en-US" w:eastAsia="zh-CN"/>
              </w:rPr>
              <w:t>n78A</w:t>
            </w:r>
            <w:r w:rsidRPr="00CE1ADE">
              <w:rPr>
                <w:rFonts w:eastAsiaTheme="minorEastAsia"/>
                <w:vertAlign w:val="superscript"/>
                <w:lang w:val="en-US" w:eastAsia="zh-CN"/>
              </w:rPr>
              <w:t>7</w:t>
            </w:r>
          </w:p>
          <w:p w14:paraId="7B0E9365" w14:textId="77777777" w:rsidR="00CE1ADE" w:rsidRPr="00CE1ADE" w:rsidRDefault="00CE1ADE" w:rsidP="004C69AE">
            <w:pPr>
              <w:pStyle w:val="TAC"/>
              <w:rPr>
                <w:rFonts w:eastAsiaTheme="minorEastAsia"/>
                <w:lang w:val="en-US"/>
              </w:rPr>
            </w:pPr>
            <w:r w:rsidRPr="00CE1ADE">
              <w:rPr>
                <w:rFonts w:eastAsiaTheme="minorEastAsia" w:cs="Arial"/>
                <w:szCs w:val="18"/>
                <w:lang w:val="en-US" w:eastAsia="zh-CN"/>
              </w:rPr>
              <w:t>CA</w:t>
            </w:r>
            <w:r w:rsidRPr="00CE1ADE">
              <w:rPr>
                <w:rFonts w:eastAsiaTheme="minorEastAsia" w:cs="Arial"/>
                <w:szCs w:val="18"/>
                <w:lang w:val="en-US"/>
              </w:rPr>
              <w:t>_</w:t>
            </w:r>
            <w:r w:rsidRPr="00CE1ADE">
              <w:rPr>
                <w:rFonts w:eastAsiaTheme="minorEastAsia" w:cs="Arial"/>
                <w:szCs w:val="18"/>
                <w:lang w:val="en-US" w:eastAsia="zh-CN"/>
              </w:rPr>
              <w:t>n66</w:t>
            </w:r>
            <w:r w:rsidRPr="00CE1ADE">
              <w:rPr>
                <w:rFonts w:eastAsiaTheme="minorEastAsia" w:cs="Arial"/>
                <w:szCs w:val="18"/>
                <w:lang w:val="sv-SE" w:eastAsia="ja-JP"/>
              </w:rPr>
              <w:t>A-</w:t>
            </w:r>
            <w:r w:rsidRPr="00CE1ADE">
              <w:rPr>
                <w:rFonts w:eastAsiaTheme="minorEastAsia" w:cs="Arial"/>
                <w:szCs w:val="18"/>
                <w:lang w:val="en-US" w:eastAsia="zh-CN"/>
              </w:rPr>
              <w:t>n78</w:t>
            </w:r>
            <w:r w:rsidRPr="00CE1ADE">
              <w:rPr>
                <w:rFonts w:eastAsiaTheme="minorEastAsia" w:cs="Arial"/>
                <w:szCs w:val="18"/>
                <w:lang w:val="sv-SE" w:eastAsia="zh-CN"/>
              </w:rPr>
              <w:t>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9961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072E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860EA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23EE79C1" w14:textId="77777777" w:rsidTr="00AB7CDA">
        <w:trPr>
          <w:trHeight w:val="29"/>
        </w:trPr>
        <w:tc>
          <w:tcPr>
            <w:tcW w:w="2067" w:type="dxa"/>
            <w:tcBorders>
              <w:top w:val="nil"/>
              <w:left w:val="single" w:sz="4" w:space="0" w:color="auto"/>
              <w:bottom w:val="nil"/>
              <w:right w:val="single" w:sz="4" w:space="0" w:color="auto"/>
            </w:tcBorders>
            <w:vAlign w:val="center"/>
          </w:tcPr>
          <w:p w14:paraId="1331311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562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185CF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37E2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FC1CED" w14:textId="77777777" w:rsidR="00CE1ADE" w:rsidRPr="00CE1ADE" w:rsidRDefault="00CE1ADE" w:rsidP="004C69AE">
            <w:pPr>
              <w:pStyle w:val="TAC"/>
              <w:rPr>
                <w:rFonts w:eastAsiaTheme="minorEastAsia"/>
                <w:szCs w:val="18"/>
                <w:lang w:val="en-US" w:eastAsia="zh-CN"/>
              </w:rPr>
            </w:pPr>
          </w:p>
        </w:tc>
      </w:tr>
      <w:tr w:rsidR="00CE1ADE" w:rsidRPr="00CE1ADE" w14:paraId="0E5F5F53" w14:textId="77777777" w:rsidTr="00AB7CDA">
        <w:trPr>
          <w:trHeight w:val="29"/>
        </w:trPr>
        <w:tc>
          <w:tcPr>
            <w:tcW w:w="2067" w:type="dxa"/>
            <w:tcBorders>
              <w:top w:val="nil"/>
              <w:left w:val="single" w:sz="4" w:space="0" w:color="auto"/>
              <w:bottom w:val="nil"/>
              <w:right w:val="single" w:sz="4" w:space="0" w:color="auto"/>
            </w:tcBorders>
            <w:vAlign w:val="center"/>
          </w:tcPr>
          <w:p w14:paraId="0EC1A9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9BB1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C17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DCC3F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557466" w14:textId="77777777" w:rsidR="00CE1ADE" w:rsidRPr="00CE1ADE" w:rsidRDefault="00CE1ADE" w:rsidP="004C69AE">
            <w:pPr>
              <w:pStyle w:val="TAC"/>
              <w:rPr>
                <w:rFonts w:eastAsiaTheme="minorEastAsia"/>
                <w:szCs w:val="18"/>
                <w:lang w:val="en-US" w:eastAsia="zh-CN"/>
              </w:rPr>
            </w:pPr>
          </w:p>
        </w:tc>
      </w:tr>
      <w:tr w:rsidR="00CE1ADE" w:rsidRPr="00CE1ADE" w14:paraId="0D72C6E9" w14:textId="77777777" w:rsidTr="00AB7CDA">
        <w:trPr>
          <w:trHeight w:val="29"/>
        </w:trPr>
        <w:tc>
          <w:tcPr>
            <w:tcW w:w="2067" w:type="dxa"/>
            <w:tcBorders>
              <w:top w:val="nil"/>
              <w:left w:val="single" w:sz="4" w:space="0" w:color="auto"/>
              <w:bottom w:val="nil"/>
              <w:right w:val="single" w:sz="4" w:space="0" w:color="auto"/>
            </w:tcBorders>
            <w:vAlign w:val="center"/>
          </w:tcPr>
          <w:p w14:paraId="7BD8A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0200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59A8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9874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C660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1</w:t>
            </w:r>
          </w:p>
        </w:tc>
      </w:tr>
      <w:tr w:rsidR="00CE1ADE" w:rsidRPr="00CE1ADE" w14:paraId="08898343" w14:textId="77777777" w:rsidTr="00AB7CDA">
        <w:trPr>
          <w:trHeight w:val="29"/>
        </w:trPr>
        <w:tc>
          <w:tcPr>
            <w:tcW w:w="2067" w:type="dxa"/>
            <w:tcBorders>
              <w:top w:val="nil"/>
              <w:left w:val="single" w:sz="4" w:space="0" w:color="auto"/>
              <w:bottom w:val="nil"/>
              <w:right w:val="single" w:sz="4" w:space="0" w:color="auto"/>
            </w:tcBorders>
            <w:vAlign w:val="center"/>
          </w:tcPr>
          <w:p w14:paraId="0745894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017D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FBC5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A48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FC34FD" w14:textId="77777777" w:rsidR="00CE1ADE" w:rsidRPr="00CE1ADE" w:rsidRDefault="00CE1ADE" w:rsidP="004C69AE">
            <w:pPr>
              <w:pStyle w:val="TAC"/>
              <w:rPr>
                <w:rFonts w:eastAsiaTheme="minorEastAsia"/>
                <w:szCs w:val="18"/>
                <w:lang w:val="en-US" w:eastAsia="zh-CN"/>
              </w:rPr>
            </w:pPr>
          </w:p>
        </w:tc>
      </w:tr>
      <w:tr w:rsidR="00CE1ADE" w:rsidRPr="00CE1ADE" w14:paraId="5BD6DE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7D61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0E91D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FEEF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ACDB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FA51" w14:textId="77777777" w:rsidR="00CE1ADE" w:rsidRPr="00CE1ADE" w:rsidRDefault="00CE1ADE" w:rsidP="004C69AE">
            <w:pPr>
              <w:pStyle w:val="TAC"/>
              <w:rPr>
                <w:rFonts w:eastAsiaTheme="minorEastAsia"/>
                <w:szCs w:val="18"/>
                <w:lang w:val="en-US" w:eastAsia="zh-CN"/>
              </w:rPr>
            </w:pPr>
          </w:p>
        </w:tc>
      </w:tr>
      <w:tr w:rsidR="00CE1ADE" w:rsidRPr="00CE1ADE" w14:paraId="6431FD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D2D3A9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2B2E1CA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7,9</w:t>
            </w:r>
          </w:p>
          <w:p w14:paraId="230D41E7"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vertAlign w:val="superscript"/>
                <w:lang w:val="en-US" w:eastAsia="zh-CN"/>
              </w:rPr>
              <w:t>7</w:t>
            </w:r>
            <w:r w:rsidRPr="00CE1ADE">
              <w:rPr>
                <w:rFonts w:eastAsiaTheme="minorEastAsia" w:cs="Arial"/>
                <w:szCs w:val="18"/>
                <w:lang w:val="en-US"/>
              </w:rPr>
              <w:br/>
              <w:t>CA_n66A-n78A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6069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7E09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04FE5D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36601C0" w14:textId="77777777" w:rsidTr="00AB7CDA">
        <w:trPr>
          <w:trHeight w:val="29"/>
        </w:trPr>
        <w:tc>
          <w:tcPr>
            <w:tcW w:w="2067" w:type="dxa"/>
            <w:tcBorders>
              <w:top w:val="nil"/>
              <w:left w:val="single" w:sz="4" w:space="0" w:color="auto"/>
              <w:bottom w:val="nil"/>
              <w:right w:val="single" w:sz="4" w:space="0" w:color="auto"/>
            </w:tcBorders>
            <w:vAlign w:val="center"/>
          </w:tcPr>
          <w:p w14:paraId="6CC64E5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83F4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0D213"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7F4B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44489" w14:textId="77777777" w:rsidR="00CE1ADE" w:rsidRPr="00CE1ADE" w:rsidRDefault="00CE1ADE" w:rsidP="004C69AE">
            <w:pPr>
              <w:pStyle w:val="TAC"/>
              <w:rPr>
                <w:rFonts w:eastAsiaTheme="minorEastAsia"/>
                <w:szCs w:val="18"/>
                <w:lang w:val="en-US" w:eastAsia="zh-CN"/>
              </w:rPr>
            </w:pPr>
          </w:p>
        </w:tc>
      </w:tr>
      <w:tr w:rsidR="00CE1ADE" w:rsidRPr="00CE1ADE" w14:paraId="73EAFB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E159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70135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281E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5EC64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E94439" w14:textId="77777777" w:rsidR="00CE1ADE" w:rsidRPr="00CE1ADE" w:rsidRDefault="00CE1ADE" w:rsidP="004C69AE">
            <w:pPr>
              <w:pStyle w:val="TAC"/>
              <w:rPr>
                <w:rFonts w:eastAsiaTheme="minorEastAsia"/>
                <w:szCs w:val="18"/>
                <w:lang w:val="en-US" w:eastAsia="zh-CN"/>
              </w:rPr>
            </w:pPr>
          </w:p>
        </w:tc>
      </w:tr>
      <w:tr w:rsidR="00CE1ADE" w:rsidRPr="00CE1ADE" w14:paraId="48B889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8C116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28C1B2F"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FBB7B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C4831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5AA0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4C2FDA2E" w14:textId="77777777" w:rsidTr="00AB7CDA">
        <w:trPr>
          <w:trHeight w:val="29"/>
        </w:trPr>
        <w:tc>
          <w:tcPr>
            <w:tcW w:w="2067" w:type="dxa"/>
            <w:tcBorders>
              <w:top w:val="nil"/>
              <w:left w:val="single" w:sz="4" w:space="0" w:color="auto"/>
              <w:bottom w:val="nil"/>
              <w:right w:val="single" w:sz="4" w:space="0" w:color="auto"/>
            </w:tcBorders>
            <w:vAlign w:val="center"/>
          </w:tcPr>
          <w:p w14:paraId="6A803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ECB0D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A01FA"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3A98A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C002248" w14:textId="77777777" w:rsidR="00CE1ADE" w:rsidRPr="00CE1ADE" w:rsidRDefault="00CE1ADE" w:rsidP="004C69AE">
            <w:pPr>
              <w:pStyle w:val="TAC"/>
              <w:rPr>
                <w:rFonts w:eastAsiaTheme="minorEastAsia"/>
                <w:szCs w:val="18"/>
                <w:lang w:val="en-US" w:eastAsia="zh-CN"/>
              </w:rPr>
            </w:pPr>
          </w:p>
        </w:tc>
      </w:tr>
      <w:tr w:rsidR="00CE1ADE" w:rsidRPr="00CE1ADE" w14:paraId="73A11C2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D1EF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855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BA8A8"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2228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270E0" w14:textId="77777777" w:rsidR="00CE1ADE" w:rsidRPr="00CE1ADE" w:rsidRDefault="00CE1ADE" w:rsidP="004C69AE">
            <w:pPr>
              <w:pStyle w:val="TAC"/>
              <w:rPr>
                <w:rFonts w:eastAsiaTheme="minorEastAsia"/>
                <w:szCs w:val="18"/>
                <w:lang w:val="en-US" w:eastAsia="zh-CN"/>
              </w:rPr>
            </w:pPr>
          </w:p>
        </w:tc>
      </w:tr>
      <w:tr w:rsidR="00CE1ADE" w:rsidRPr="00CE1ADE" w14:paraId="6C3EB58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6C33CF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lastRenderedPageBreak/>
              <w:t>CA_n25A-n66A-n78(2A)</w:t>
            </w:r>
          </w:p>
        </w:tc>
        <w:tc>
          <w:tcPr>
            <w:tcW w:w="1829" w:type="dxa"/>
            <w:tcBorders>
              <w:top w:val="single" w:sz="4" w:space="0" w:color="auto"/>
              <w:left w:val="single" w:sz="4" w:space="0" w:color="auto"/>
              <w:bottom w:val="nil"/>
              <w:right w:val="single" w:sz="4" w:space="0" w:color="auto"/>
            </w:tcBorders>
            <w:vAlign w:val="center"/>
          </w:tcPr>
          <w:p w14:paraId="0B06E6B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n78</w:t>
            </w:r>
            <w:r w:rsidRPr="00CE1ADE">
              <w:rPr>
                <w:rFonts w:eastAsiaTheme="minorEastAsia"/>
                <w:vertAlign w:val="superscript"/>
                <w:lang w:val="en-US" w:eastAsia="zh-CN"/>
              </w:rPr>
              <w:t>7</w:t>
            </w:r>
          </w:p>
          <w:p w14:paraId="22CDAE2F" w14:textId="77777777" w:rsidR="00CE1ADE" w:rsidRPr="00CE1ADE" w:rsidRDefault="00CE1ADE" w:rsidP="004C69AE">
            <w:pPr>
              <w:pStyle w:val="TAC"/>
              <w:rPr>
                <w:rFonts w:eastAsiaTheme="minorEastAsia" w:cs="Arial"/>
                <w:szCs w:val="18"/>
                <w:lang w:val="en-US"/>
              </w:rPr>
            </w:pPr>
            <w:r w:rsidRPr="00CE1ADE">
              <w:rPr>
                <w:rFonts w:eastAsiaTheme="minorEastAsia" w:cs="Arial"/>
                <w:szCs w:val="18"/>
                <w:lang w:val="en-US"/>
              </w:rPr>
              <w:t>CA_n78(2A)</w:t>
            </w:r>
            <w:r w:rsidRPr="00CE1ADE">
              <w:rPr>
                <w:rFonts w:eastAsiaTheme="minorEastAsia"/>
                <w:vertAlign w:val="superscript"/>
                <w:lang w:val="en-US" w:eastAsia="zh-CN"/>
              </w:rPr>
              <w:t>7</w:t>
            </w:r>
          </w:p>
          <w:p w14:paraId="47A0014A"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vertAlign w:val="superscript"/>
                <w:lang w:val="en-US"/>
              </w:rPr>
              <w:t>7</w:t>
            </w:r>
            <w:r w:rsidRPr="00CE1ADE">
              <w:rPr>
                <w:rFonts w:eastAsiaTheme="minorEastAsia" w:cs="Arial"/>
                <w:szCs w:val="18"/>
                <w:lang w:val="en-US"/>
              </w:rPr>
              <w:br/>
              <w:t>CA_n66A-n78A</w:t>
            </w:r>
            <w:r w:rsidRPr="00CE1ADE">
              <w:rPr>
                <w:rFonts w:eastAsiaTheme="minorEastAsia"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5E40E8"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ECF9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F6CD4"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9318AB7" w14:textId="77777777" w:rsidTr="00AB7CDA">
        <w:trPr>
          <w:trHeight w:val="29"/>
        </w:trPr>
        <w:tc>
          <w:tcPr>
            <w:tcW w:w="2067" w:type="dxa"/>
            <w:tcBorders>
              <w:top w:val="nil"/>
              <w:left w:val="single" w:sz="4" w:space="0" w:color="auto"/>
              <w:bottom w:val="nil"/>
              <w:right w:val="single" w:sz="4" w:space="0" w:color="auto"/>
            </w:tcBorders>
            <w:vAlign w:val="center"/>
          </w:tcPr>
          <w:p w14:paraId="3CC755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2D144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F94E6"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22B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313E58" w14:textId="77777777" w:rsidR="00CE1ADE" w:rsidRPr="00CE1ADE" w:rsidRDefault="00CE1ADE" w:rsidP="004C69AE">
            <w:pPr>
              <w:pStyle w:val="TAC"/>
              <w:rPr>
                <w:rFonts w:eastAsiaTheme="minorEastAsia"/>
                <w:szCs w:val="18"/>
                <w:lang w:val="en-US" w:eastAsia="zh-CN"/>
              </w:rPr>
            </w:pPr>
          </w:p>
        </w:tc>
      </w:tr>
      <w:tr w:rsidR="00CE1ADE" w:rsidRPr="00CE1ADE" w14:paraId="5F8A38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A352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72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674DA"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4DCA9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625601" w14:textId="77777777" w:rsidR="00CE1ADE" w:rsidRPr="00CE1ADE" w:rsidRDefault="00CE1ADE" w:rsidP="004C69AE">
            <w:pPr>
              <w:pStyle w:val="TAC"/>
              <w:rPr>
                <w:rFonts w:eastAsiaTheme="minorEastAsia"/>
                <w:szCs w:val="18"/>
                <w:lang w:val="en-US" w:eastAsia="zh-CN"/>
              </w:rPr>
            </w:pPr>
          </w:p>
        </w:tc>
      </w:tr>
      <w:tr w:rsidR="00CE1ADE" w:rsidRPr="00CE1ADE" w14:paraId="6C34E78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EB9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ED6D35B"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77246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D1F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5676FB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88629F7" w14:textId="77777777" w:rsidTr="00AB7CDA">
        <w:trPr>
          <w:trHeight w:val="29"/>
        </w:trPr>
        <w:tc>
          <w:tcPr>
            <w:tcW w:w="2067" w:type="dxa"/>
            <w:tcBorders>
              <w:top w:val="nil"/>
              <w:left w:val="single" w:sz="4" w:space="0" w:color="auto"/>
              <w:bottom w:val="nil"/>
              <w:right w:val="single" w:sz="4" w:space="0" w:color="auto"/>
            </w:tcBorders>
            <w:vAlign w:val="center"/>
          </w:tcPr>
          <w:p w14:paraId="44A283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95E9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6B8E8"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6083E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B13D36" w14:textId="77777777" w:rsidR="00CE1ADE" w:rsidRPr="00CE1ADE" w:rsidRDefault="00CE1ADE" w:rsidP="004C69AE">
            <w:pPr>
              <w:pStyle w:val="TAC"/>
              <w:rPr>
                <w:rFonts w:eastAsiaTheme="minorEastAsia"/>
                <w:szCs w:val="18"/>
                <w:lang w:val="en-US" w:eastAsia="zh-CN"/>
              </w:rPr>
            </w:pPr>
          </w:p>
        </w:tc>
      </w:tr>
      <w:tr w:rsidR="00CE1ADE" w:rsidRPr="00CE1ADE" w14:paraId="56FB0DA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04D16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531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9B01DC"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A3209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2678F4" w14:textId="77777777" w:rsidR="00CE1ADE" w:rsidRPr="00CE1ADE" w:rsidRDefault="00CE1ADE" w:rsidP="004C69AE">
            <w:pPr>
              <w:pStyle w:val="TAC"/>
              <w:rPr>
                <w:rFonts w:eastAsiaTheme="minorEastAsia"/>
                <w:szCs w:val="18"/>
                <w:lang w:val="en-US" w:eastAsia="zh-CN"/>
              </w:rPr>
            </w:pPr>
          </w:p>
        </w:tc>
      </w:tr>
      <w:tr w:rsidR="00CE1ADE" w:rsidRPr="00CE1ADE" w14:paraId="13EDAD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847471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617EF028"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DD00E5D"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3EBD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43B59B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EF622FC" w14:textId="77777777" w:rsidTr="00AB7CDA">
        <w:trPr>
          <w:trHeight w:val="29"/>
        </w:trPr>
        <w:tc>
          <w:tcPr>
            <w:tcW w:w="2067" w:type="dxa"/>
            <w:tcBorders>
              <w:top w:val="nil"/>
              <w:left w:val="single" w:sz="4" w:space="0" w:color="auto"/>
              <w:bottom w:val="nil"/>
              <w:right w:val="single" w:sz="4" w:space="0" w:color="auto"/>
            </w:tcBorders>
            <w:vAlign w:val="center"/>
          </w:tcPr>
          <w:p w14:paraId="202CAAC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0617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815E1"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FC382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01DFDD" w14:textId="77777777" w:rsidR="00CE1ADE" w:rsidRPr="00CE1ADE" w:rsidRDefault="00CE1ADE" w:rsidP="004C69AE">
            <w:pPr>
              <w:pStyle w:val="TAC"/>
              <w:rPr>
                <w:rFonts w:eastAsiaTheme="minorEastAsia"/>
                <w:szCs w:val="18"/>
                <w:lang w:val="en-US" w:eastAsia="zh-CN"/>
              </w:rPr>
            </w:pPr>
          </w:p>
        </w:tc>
      </w:tr>
      <w:tr w:rsidR="00CE1ADE" w:rsidRPr="00CE1ADE" w14:paraId="6EFB0AC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907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9446C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C18E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55E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F78D77" w14:textId="77777777" w:rsidR="00CE1ADE" w:rsidRPr="00CE1ADE" w:rsidRDefault="00CE1ADE" w:rsidP="004C69AE">
            <w:pPr>
              <w:pStyle w:val="TAC"/>
              <w:rPr>
                <w:rFonts w:eastAsiaTheme="minorEastAsia"/>
                <w:szCs w:val="18"/>
                <w:lang w:val="en-US" w:eastAsia="zh-CN"/>
              </w:rPr>
            </w:pPr>
          </w:p>
        </w:tc>
      </w:tr>
      <w:tr w:rsidR="00CE1ADE" w:rsidRPr="00CE1ADE" w14:paraId="7A3416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FD8B07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26F75034" w14:textId="77777777" w:rsidR="00CE1ADE" w:rsidRPr="00CE1ADE" w:rsidRDefault="00CE1ADE" w:rsidP="004C69AE">
            <w:pPr>
              <w:pStyle w:val="TAC"/>
              <w:rPr>
                <w:rFonts w:eastAsiaTheme="minorEastAsia"/>
                <w:lang w:val="en-US"/>
              </w:rPr>
            </w:pPr>
            <w:r w:rsidRPr="00CE1ADE">
              <w:rPr>
                <w:rFonts w:eastAsiaTheme="minorEastAsia" w:cs="Arial"/>
                <w:szCs w:val="18"/>
                <w:lang w:val="en-US"/>
              </w:rPr>
              <w:t>CA_n25A-n66A</w:t>
            </w:r>
            <w:r w:rsidRPr="00CE1ADE">
              <w:rPr>
                <w:rFonts w:eastAsiaTheme="minorEastAsia" w:cs="Arial"/>
                <w:szCs w:val="18"/>
                <w:lang w:val="en-US"/>
              </w:rPr>
              <w:br/>
              <w:t>CA_n25A-n78A</w:t>
            </w:r>
            <w:r w:rsidRPr="00CE1ADE">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8CC957B"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8F918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CF065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DDFE1CF" w14:textId="77777777" w:rsidTr="00AB7CDA">
        <w:trPr>
          <w:trHeight w:val="29"/>
        </w:trPr>
        <w:tc>
          <w:tcPr>
            <w:tcW w:w="2067" w:type="dxa"/>
            <w:tcBorders>
              <w:top w:val="nil"/>
              <w:left w:val="single" w:sz="4" w:space="0" w:color="auto"/>
              <w:bottom w:val="nil"/>
              <w:right w:val="single" w:sz="4" w:space="0" w:color="auto"/>
            </w:tcBorders>
            <w:vAlign w:val="center"/>
          </w:tcPr>
          <w:p w14:paraId="3B52B16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BEE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655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24B5C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85DB46E" w14:textId="77777777" w:rsidR="00CE1ADE" w:rsidRPr="00CE1ADE" w:rsidRDefault="00CE1ADE" w:rsidP="004C69AE">
            <w:pPr>
              <w:pStyle w:val="TAC"/>
              <w:rPr>
                <w:rFonts w:eastAsiaTheme="minorEastAsia"/>
                <w:szCs w:val="18"/>
                <w:lang w:val="en-US" w:eastAsia="zh-CN"/>
              </w:rPr>
            </w:pPr>
          </w:p>
        </w:tc>
      </w:tr>
      <w:tr w:rsidR="00CE1ADE" w:rsidRPr="00CE1ADE" w14:paraId="2AF963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E6BA1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7DA97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DA50E1"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5DB94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D98D392" w14:textId="77777777" w:rsidR="00CE1ADE" w:rsidRPr="00CE1ADE" w:rsidRDefault="00CE1ADE" w:rsidP="004C69AE">
            <w:pPr>
              <w:pStyle w:val="TAC"/>
              <w:rPr>
                <w:rFonts w:eastAsiaTheme="minorEastAsia"/>
                <w:szCs w:val="18"/>
                <w:lang w:val="en-US" w:eastAsia="zh-CN"/>
              </w:rPr>
            </w:pPr>
          </w:p>
        </w:tc>
      </w:tr>
      <w:tr w:rsidR="00CE1ADE" w:rsidRPr="00CE1ADE" w14:paraId="3762019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6C0391"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16D19D22" w14:textId="77777777" w:rsidR="00CE1ADE" w:rsidRPr="00CE1ADE" w:rsidRDefault="00CE1ADE" w:rsidP="004C69AE">
            <w:pPr>
              <w:pStyle w:val="TAC"/>
              <w:rPr>
                <w:rFonts w:eastAsiaTheme="minorEastAsia"/>
                <w:lang w:val="en-US"/>
              </w:rPr>
            </w:pPr>
            <w:r w:rsidRPr="00CE1ADE">
              <w:rPr>
                <w:rFonts w:eastAsiaTheme="minorEastAsia"/>
                <w:lang w:val="en-US"/>
              </w:rPr>
              <w:t>CA_n25A-n66A</w:t>
            </w:r>
            <w:r w:rsidRPr="00CE1ADE">
              <w:rPr>
                <w:rFonts w:eastAsiaTheme="minorEastAsia"/>
                <w:lang w:val="en-US"/>
              </w:rPr>
              <w:br/>
              <w:t>CA_n25A-n78A</w:t>
            </w:r>
            <w:r w:rsidRPr="00CE1ADE">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285D176" w14:textId="77777777" w:rsidR="00CE1ADE" w:rsidRPr="00CE1ADE" w:rsidRDefault="00CE1ADE" w:rsidP="004C69AE">
            <w:pPr>
              <w:pStyle w:val="TAC"/>
              <w:rPr>
                <w:rFonts w:eastAsiaTheme="minorEastAsia"/>
                <w:lang w:val="en-US"/>
              </w:rPr>
            </w:pPr>
            <w:r w:rsidRPr="00CE1ADE">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140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AD48E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79E80E" w14:textId="77777777" w:rsidTr="00AB7CDA">
        <w:trPr>
          <w:trHeight w:val="29"/>
        </w:trPr>
        <w:tc>
          <w:tcPr>
            <w:tcW w:w="2067" w:type="dxa"/>
            <w:tcBorders>
              <w:top w:val="nil"/>
              <w:left w:val="single" w:sz="4" w:space="0" w:color="auto"/>
              <w:bottom w:val="nil"/>
              <w:right w:val="single" w:sz="4" w:space="0" w:color="auto"/>
            </w:tcBorders>
            <w:vAlign w:val="center"/>
          </w:tcPr>
          <w:p w14:paraId="45E4F8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1CE6E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3783E"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8EF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CD3513" w14:textId="77777777" w:rsidR="00CE1ADE" w:rsidRPr="00CE1ADE" w:rsidRDefault="00CE1ADE" w:rsidP="004C69AE">
            <w:pPr>
              <w:pStyle w:val="TAC"/>
              <w:rPr>
                <w:rFonts w:eastAsiaTheme="minorEastAsia"/>
                <w:lang w:val="en-US" w:eastAsia="zh-CN"/>
              </w:rPr>
            </w:pPr>
          </w:p>
        </w:tc>
      </w:tr>
      <w:tr w:rsidR="00CE1ADE" w:rsidRPr="00CE1ADE" w14:paraId="18D71D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C825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61AC1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48EA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2814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155E7F" w14:textId="77777777" w:rsidR="00CE1ADE" w:rsidRPr="00CE1ADE" w:rsidRDefault="00CE1ADE" w:rsidP="004C69AE">
            <w:pPr>
              <w:pStyle w:val="TAC"/>
              <w:rPr>
                <w:rFonts w:eastAsiaTheme="minorEastAsia"/>
                <w:lang w:val="en-US" w:eastAsia="zh-CN"/>
              </w:rPr>
            </w:pPr>
          </w:p>
        </w:tc>
      </w:tr>
      <w:tr w:rsidR="00CE1ADE" w:rsidRPr="00CE1ADE" w14:paraId="21280A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9B6DFE" w14:textId="77777777" w:rsidR="00CE1ADE" w:rsidRPr="00CE1ADE" w:rsidRDefault="00CE1ADE" w:rsidP="004C69AE">
            <w:pPr>
              <w:pStyle w:val="TAC"/>
              <w:rPr>
                <w:rFonts w:eastAsiaTheme="minorEastAsia"/>
                <w:lang w:val="en-US" w:eastAsia="zh-CN"/>
              </w:rPr>
            </w:pPr>
            <w:r w:rsidRPr="00CE1ADE">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58D75674"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n66</w:t>
            </w:r>
            <w:r w:rsidRPr="00CE1ADE">
              <w:rPr>
                <w:rFonts w:eastAsiaTheme="minorEastAsia"/>
                <w:lang w:val="sv-SE"/>
              </w:rPr>
              <w:t>A</w:t>
            </w:r>
          </w:p>
          <w:p w14:paraId="581C8E4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5A8B60C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00DBA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B19C7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DCBDE9D" w14:textId="77777777" w:rsidR="00CE1ADE" w:rsidRPr="00CE1ADE" w:rsidRDefault="00CE1ADE" w:rsidP="004C69AE">
            <w:pPr>
              <w:pStyle w:val="TAC"/>
              <w:rPr>
                <w:rFonts w:eastAsiaTheme="minorEastAsia"/>
                <w:lang w:val="en-US" w:eastAsia="zh-CN"/>
              </w:rPr>
            </w:pPr>
            <w:r w:rsidRPr="00CE1ADE">
              <w:rPr>
                <w:rFonts w:eastAsiaTheme="minorEastAsia"/>
                <w:lang w:eastAsia="zh-CN"/>
              </w:rPr>
              <w:t>4 and 5</w:t>
            </w:r>
          </w:p>
        </w:tc>
      </w:tr>
      <w:tr w:rsidR="00CE1ADE" w:rsidRPr="00CE1ADE" w14:paraId="321C1A7B" w14:textId="77777777" w:rsidTr="00AB7CDA">
        <w:trPr>
          <w:trHeight w:val="29"/>
        </w:trPr>
        <w:tc>
          <w:tcPr>
            <w:tcW w:w="2067" w:type="dxa"/>
            <w:tcBorders>
              <w:top w:val="nil"/>
              <w:left w:val="single" w:sz="4" w:space="0" w:color="auto"/>
              <w:bottom w:val="nil"/>
              <w:right w:val="single" w:sz="4" w:space="0" w:color="auto"/>
            </w:tcBorders>
            <w:vAlign w:val="center"/>
          </w:tcPr>
          <w:p w14:paraId="18154B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02B22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79867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9611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7DCC86" w14:textId="77777777" w:rsidR="00CE1ADE" w:rsidRPr="00CE1ADE" w:rsidRDefault="00CE1ADE" w:rsidP="004C69AE">
            <w:pPr>
              <w:pStyle w:val="TAC"/>
              <w:rPr>
                <w:rFonts w:eastAsiaTheme="minorEastAsia"/>
                <w:lang w:val="en-US" w:eastAsia="zh-CN"/>
              </w:rPr>
            </w:pPr>
          </w:p>
        </w:tc>
      </w:tr>
      <w:tr w:rsidR="00CE1ADE" w:rsidRPr="00CE1ADE" w14:paraId="3B11A08A"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7B30A6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E1B0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F1389"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06D599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E13DCFC" w14:textId="77777777" w:rsidR="00CE1ADE" w:rsidRPr="00CE1ADE" w:rsidRDefault="00CE1ADE" w:rsidP="004C69AE">
            <w:pPr>
              <w:pStyle w:val="TAC"/>
              <w:rPr>
                <w:rFonts w:eastAsiaTheme="minorEastAsia"/>
                <w:lang w:val="en-US" w:eastAsia="zh-CN"/>
              </w:rPr>
            </w:pPr>
          </w:p>
        </w:tc>
      </w:tr>
      <w:tr w:rsidR="00CE1ADE" w:rsidRPr="00CE1ADE" w14:paraId="04A4D2A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E48A4AD"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33E252D2"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C901131"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F0428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359BBF"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15000B62" w14:textId="77777777" w:rsidTr="00676332">
        <w:trPr>
          <w:trHeight w:val="29"/>
        </w:trPr>
        <w:tc>
          <w:tcPr>
            <w:tcW w:w="2067" w:type="dxa"/>
            <w:tcBorders>
              <w:top w:val="nil"/>
              <w:left w:val="single" w:sz="4" w:space="0" w:color="auto"/>
              <w:bottom w:val="nil"/>
              <w:right w:val="single" w:sz="4" w:space="0" w:color="auto"/>
            </w:tcBorders>
            <w:vAlign w:val="center"/>
          </w:tcPr>
          <w:p w14:paraId="4231B8C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A133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1000E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00C5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DE63EB2" w14:textId="77777777" w:rsidR="00CE1ADE" w:rsidRPr="00CE1ADE" w:rsidRDefault="00CE1ADE" w:rsidP="004C69AE">
            <w:pPr>
              <w:pStyle w:val="TAC"/>
              <w:rPr>
                <w:rFonts w:eastAsiaTheme="minorEastAsia"/>
                <w:lang w:val="en-US" w:eastAsia="zh-CN"/>
              </w:rPr>
            </w:pPr>
          </w:p>
        </w:tc>
      </w:tr>
      <w:tr w:rsidR="00CE1ADE" w:rsidRPr="00CE1ADE" w14:paraId="57CACE86"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DC164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3866C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CC8F13"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99CC7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A4658D5" w14:textId="77777777" w:rsidR="00CE1ADE" w:rsidRPr="00CE1ADE" w:rsidRDefault="00CE1ADE" w:rsidP="004C69AE">
            <w:pPr>
              <w:pStyle w:val="TAC"/>
              <w:rPr>
                <w:rFonts w:eastAsiaTheme="minorEastAsia"/>
                <w:lang w:val="en-US" w:eastAsia="zh-CN"/>
              </w:rPr>
            </w:pPr>
          </w:p>
        </w:tc>
      </w:tr>
      <w:tr w:rsidR="00CE1ADE" w:rsidRPr="00CE1ADE" w14:paraId="76342622"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1A61E125"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38070296" w14:textId="77777777" w:rsidR="00CE1ADE" w:rsidRPr="00CE1ADE" w:rsidRDefault="00CE1ADE" w:rsidP="004C69AE">
            <w:pPr>
              <w:pStyle w:val="TAC"/>
              <w:rPr>
                <w:rFonts w:eastAsiaTheme="minorEastAsia"/>
                <w:lang w:val="en-US"/>
              </w:rPr>
            </w:pPr>
            <w:r w:rsidRPr="00CE1ADE">
              <w:rPr>
                <w:rFonts w:eastAsiaTheme="minorEastAsia" w:cs="Arial"/>
                <w:color w:val="000000"/>
                <w:szCs w:val="18"/>
              </w:rPr>
              <w:t>CA_n25A-n66A</w:t>
            </w:r>
            <w:r w:rsidRPr="00CE1ADE">
              <w:rPr>
                <w:rFonts w:eastAsiaTheme="minorEastAsia" w:cs="Arial"/>
                <w:color w:val="000000"/>
                <w:szCs w:val="18"/>
              </w:rPr>
              <w:br/>
              <w:t>CA_n25A-n85A</w:t>
            </w:r>
            <w:r w:rsidRPr="00CE1ADE">
              <w:rPr>
                <w:rFonts w:eastAsiaTheme="minorEastAsia"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FFB0C8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CA7A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F58A163"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rPr>
              <w:t>4 and 5</w:t>
            </w:r>
          </w:p>
        </w:tc>
      </w:tr>
      <w:tr w:rsidR="00CE1ADE" w:rsidRPr="00CE1ADE" w14:paraId="46C2D1FC" w14:textId="77777777" w:rsidTr="00676332">
        <w:trPr>
          <w:trHeight w:val="29"/>
        </w:trPr>
        <w:tc>
          <w:tcPr>
            <w:tcW w:w="2067" w:type="dxa"/>
            <w:tcBorders>
              <w:top w:val="nil"/>
              <w:left w:val="single" w:sz="4" w:space="0" w:color="auto"/>
              <w:bottom w:val="nil"/>
              <w:right w:val="single" w:sz="4" w:space="0" w:color="auto"/>
            </w:tcBorders>
            <w:vAlign w:val="center"/>
          </w:tcPr>
          <w:p w14:paraId="49A7D8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1700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8097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F4E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3653C53F" w14:textId="77777777" w:rsidR="00CE1ADE" w:rsidRPr="00CE1ADE" w:rsidRDefault="00CE1ADE" w:rsidP="004C69AE">
            <w:pPr>
              <w:pStyle w:val="TAC"/>
              <w:rPr>
                <w:rFonts w:eastAsiaTheme="minorEastAsia"/>
                <w:lang w:val="en-US" w:eastAsia="zh-CN"/>
              </w:rPr>
            </w:pPr>
          </w:p>
        </w:tc>
      </w:tr>
      <w:tr w:rsidR="00CE1ADE" w:rsidRPr="00CE1ADE" w14:paraId="467A09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FE910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9E2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21BE0"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4299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79BFE5D" w14:textId="77777777" w:rsidR="00CE1ADE" w:rsidRPr="00CE1ADE" w:rsidRDefault="00CE1ADE" w:rsidP="004C69AE">
            <w:pPr>
              <w:pStyle w:val="TAC"/>
              <w:rPr>
                <w:rFonts w:eastAsiaTheme="minorEastAsia"/>
                <w:lang w:val="en-US" w:eastAsia="zh-CN"/>
              </w:rPr>
            </w:pPr>
          </w:p>
        </w:tc>
      </w:tr>
      <w:tr w:rsidR="00CE1ADE" w:rsidRPr="00CE1ADE" w14:paraId="50BFDDD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2C4C9A9"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627932AE"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5E9A38B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D7DC553"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D07F7F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C181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117F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22310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35308423" w14:textId="77777777" w:rsidTr="00AB7CDA">
        <w:trPr>
          <w:trHeight w:val="29"/>
        </w:trPr>
        <w:tc>
          <w:tcPr>
            <w:tcW w:w="2067" w:type="dxa"/>
            <w:tcBorders>
              <w:top w:val="nil"/>
              <w:left w:val="single" w:sz="4" w:space="0" w:color="auto"/>
              <w:bottom w:val="nil"/>
              <w:right w:val="single" w:sz="4" w:space="0" w:color="auto"/>
            </w:tcBorders>
            <w:vAlign w:val="center"/>
          </w:tcPr>
          <w:p w14:paraId="6BAF5E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A46D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BEF7B"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F31E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FAB2ED6" w14:textId="77777777" w:rsidR="00CE1ADE" w:rsidRPr="00CE1ADE" w:rsidRDefault="00CE1ADE" w:rsidP="004C69AE">
            <w:pPr>
              <w:pStyle w:val="TAC"/>
              <w:rPr>
                <w:rFonts w:eastAsiaTheme="minorEastAsia"/>
                <w:lang w:val="en-US" w:eastAsia="zh-CN"/>
              </w:rPr>
            </w:pPr>
          </w:p>
        </w:tc>
      </w:tr>
      <w:tr w:rsidR="00CE1ADE" w:rsidRPr="00CE1ADE" w14:paraId="1C6FA2D7" w14:textId="77777777" w:rsidTr="00AB7CDA">
        <w:trPr>
          <w:trHeight w:val="29"/>
        </w:trPr>
        <w:tc>
          <w:tcPr>
            <w:tcW w:w="2067" w:type="dxa"/>
            <w:tcBorders>
              <w:top w:val="nil"/>
              <w:left w:val="single" w:sz="4" w:space="0" w:color="auto"/>
              <w:bottom w:val="nil"/>
              <w:right w:val="single" w:sz="4" w:space="0" w:color="auto"/>
            </w:tcBorders>
            <w:vAlign w:val="center"/>
          </w:tcPr>
          <w:p w14:paraId="2149F5A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0DCD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4ABD2"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08C5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441DD" w14:textId="77777777" w:rsidR="00CE1ADE" w:rsidRPr="00CE1ADE" w:rsidRDefault="00CE1ADE" w:rsidP="004C69AE">
            <w:pPr>
              <w:pStyle w:val="TAC"/>
              <w:rPr>
                <w:rFonts w:eastAsiaTheme="minorEastAsia"/>
                <w:lang w:val="en-US" w:eastAsia="zh-CN"/>
              </w:rPr>
            </w:pPr>
          </w:p>
        </w:tc>
      </w:tr>
      <w:tr w:rsidR="00CE1ADE" w:rsidRPr="00CE1ADE" w14:paraId="4FC8F112" w14:textId="77777777" w:rsidTr="00AB7CDA">
        <w:trPr>
          <w:trHeight w:val="29"/>
        </w:trPr>
        <w:tc>
          <w:tcPr>
            <w:tcW w:w="2067" w:type="dxa"/>
            <w:tcBorders>
              <w:top w:val="nil"/>
              <w:left w:val="single" w:sz="4" w:space="0" w:color="auto"/>
              <w:bottom w:val="nil"/>
              <w:right w:val="single" w:sz="4" w:space="0" w:color="auto"/>
            </w:tcBorders>
            <w:vAlign w:val="center"/>
          </w:tcPr>
          <w:p w14:paraId="01C6C6A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EF4F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97A5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F9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278CFCE"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23F1F78A" w14:textId="77777777" w:rsidTr="00AB7CDA">
        <w:trPr>
          <w:trHeight w:val="29"/>
        </w:trPr>
        <w:tc>
          <w:tcPr>
            <w:tcW w:w="2067" w:type="dxa"/>
            <w:tcBorders>
              <w:top w:val="nil"/>
              <w:left w:val="single" w:sz="4" w:space="0" w:color="auto"/>
              <w:bottom w:val="nil"/>
              <w:right w:val="single" w:sz="4" w:space="0" w:color="auto"/>
            </w:tcBorders>
            <w:vAlign w:val="center"/>
          </w:tcPr>
          <w:p w14:paraId="6AD5143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518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68CA8"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EC4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106B52" w14:textId="77777777" w:rsidR="00CE1ADE" w:rsidRPr="00CE1ADE" w:rsidRDefault="00CE1ADE" w:rsidP="004C69AE">
            <w:pPr>
              <w:pStyle w:val="TAC"/>
              <w:rPr>
                <w:rFonts w:eastAsiaTheme="minorEastAsia"/>
                <w:lang w:val="en-US" w:eastAsia="zh-CN"/>
              </w:rPr>
            </w:pPr>
          </w:p>
        </w:tc>
      </w:tr>
      <w:tr w:rsidR="00CE1ADE" w:rsidRPr="00CE1ADE" w14:paraId="523E03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B23F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33427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9B2BC"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AB88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DA5F1E7" w14:textId="77777777" w:rsidR="00CE1ADE" w:rsidRPr="00CE1ADE" w:rsidRDefault="00CE1ADE" w:rsidP="004C69AE">
            <w:pPr>
              <w:pStyle w:val="TAC"/>
              <w:rPr>
                <w:rFonts w:eastAsiaTheme="minorEastAsia"/>
                <w:lang w:val="en-US" w:eastAsia="zh-CN"/>
              </w:rPr>
            </w:pPr>
          </w:p>
        </w:tc>
      </w:tr>
      <w:tr w:rsidR="00CE1ADE" w:rsidRPr="00CE1ADE" w14:paraId="195DBE4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0A1AFF"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EBA699A"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071FEEE"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504DBCF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15714AA"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14C09BCC"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59303"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5B2E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C44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49B2BF0" w14:textId="77777777" w:rsidTr="00AB7CDA">
        <w:trPr>
          <w:trHeight w:val="29"/>
        </w:trPr>
        <w:tc>
          <w:tcPr>
            <w:tcW w:w="2067" w:type="dxa"/>
            <w:tcBorders>
              <w:top w:val="nil"/>
              <w:left w:val="single" w:sz="4" w:space="0" w:color="auto"/>
              <w:bottom w:val="nil"/>
              <w:right w:val="single" w:sz="4" w:space="0" w:color="auto"/>
            </w:tcBorders>
            <w:vAlign w:val="center"/>
          </w:tcPr>
          <w:p w14:paraId="3C594C6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D52ED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A7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9678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92ED01" w14:textId="77777777" w:rsidR="00CE1ADE" w:rsidRPr="00CE1ADE" w:rsidRDefault="00CE1ADE" w:rsidP="004C69AE">
            <w:pPr>
              <w:pStyle w:val="TAC"/>
              <w:rPr>
                <w:rFonts w:eastAsiaTheme="minorEastAsia"/>
                <w:lang w:val="en-US" w:eastAsia="zh-CN"/>
              </w:rPr>
            </w:pPr>
          </w:p>
        </w:tc>
      </w:tr>
      <w:tr w:rsidR="00CE1ADE" w:rsidRPr="00CE1ADE" w14:paraId="0106B525" w14:textId="77777777" w:rsidTr="00AB7CDA">
        <w:trPr>
          <w:trHeight w:val="29"/>
        </w:trPr>
        <w:tc>
          <w:tcPr>
            <w:tcW w:w="2067" w:type="dxa"/>
            <w:tcBorders>
              <w:top w:val="nil"/>
              <w:left w:val="single" w:sz="4" w:space="0" w:color="auto"/>
              <w:bottom w:val="nil"/>
              <w:right w:val="single" w:sz="4" w:space="0" w:color="auto"/>
            </w:tcBorders>
            <w:vAlign w:val="center"/>
          </w:tcPr>
          <w:p w14:paraId="6FF151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C6235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7AC6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D004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1EF03AA6" w14:textId="77777777" w:rsidR="00CE1ADE" w:rsidRPr="00CE1ADE" w:rsidRDefault="00CE1ADE" w:rsidP="004C69AE">
            <w:pPr>
              <w:pStyle w:val="TAC"/>
              <w:rPr>
                <w:rFonts w:eastAsiaTheme="minorEastAsia"/>
                <w:lang w:val="en-US" w:eastAsia="zh-CN"/>
              </w:rPr>
            </w:pPr>
          </w:p>
        </w:tc>
      </w:tr>
      <w:tr w:rsidR="00CE1ADE" w:rsidRPr="00CE1ADE" w14:paraId="26E0418F" w14:textId="77777777" w:rsidTr="00AB7CDA">
        <w:trPr>
          <w:trHeight w:val="29"/>
        </w:trPr>
        <w:tc>
          <w:tcPr>
            <w:tcW w:w="2067" w:type="dxa"/>
            <w:tcBorders>
              <w:top w:val="nil"/>
              <w:left w:val="single" w:sz="4" w:space="0" w:color="auto"/>
              <w:bottom w:val="nil"/>
              <w:right w:val="single" w:sz="4" w:space="0" w:color="auto"/>
            </w:tcBorders>
            <w:vAlign w:val="center"/>
          </w:tcPr>
          <w:p w14:paraId="796000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0C2A7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C6FD9D"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FC41C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7476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B1F8B0B" w14:textId="77777777" w:rsidTr="00AB7CDA">
        <w:trPr>
          <w:trHeight w:val="29"/>
        </w:trPr>
        <w:tc>
          <w:tcPr>
            <w:tcW w:w="2067" w:type="dxa"/>
            <w:tcBorders>
              <w:top w:val="nil"/>
              <w:left w:val="single" w:sz="4" w:space="0" w:color="auto"/>
              <w:bottom w:val="nil"/>
              <w:right w:val="single" w:sz="4" w:space="0" w:color="auto"/>
            </w:tcBorders>
            <w:vAlign w:val="center"/>
          </w:tcPr>
          <w:p w14:paraId="043FD72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DC29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F09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77E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5724075" w14:textId="77777777" w:rsidR="00CE1ADE" w:rsidRPr="00CE1ADE" w:rsidRDefault="00CE1ADE" w:rsidP="004C69AE">
            <w:pPr>
              <w:pStyle w:val="TAC"/>
              <w:rPr>
                <w:rFonts w:eastAsiaTheme="minorEastAsia"/>
                <w:lang w:val="en-US" w:eastAsia="zh-CN"/>
              </w:rPr>
            </w:pPr>
          </w:p>
        </w:tc>
      </w:tr>
      <w:tr w:rsidR="00CE1ADE" w:rsidRPr="00CE1ADE" w14:paraId="6753F2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25E3D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A357F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2B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39CC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729893" w14:textId="77777777" w:rsidR="00CE1ADE" w:rsidRPr="00CE1ADE" w:rsidRDefault="00CE1ADE" w:rsidP="004C69AE">
            <w:pPr>
              <w:pStyle w:val="TAC"/>
              <w:rPr>
                <w:rFonts w:eastAsiaTheme="minorEastAsia"/>
                <w:lang w:val="en-US" w:eastAsia="zh-CN"/>
              </w:rPr>
            </w:pPr>
          </w:p>
        </w:tc>
      </w:tr>
      <w:tr w:rsidR="00CE1ADE" w:rsidRPr="00CE1ADE" w14:paraId="41488D0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96938B"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1DA6F2A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8B771CB" w14:textId="77777777" w:rsidR="00CE1ADE" w:rsidRPr="00CE1ADE" w:rsidRDefault="00CE1ADE" w:rsidP="004C69AE">
            <w:pPr>
              <w:pStyle w:val="TAC"/>
              <w:rPr>
                <w:rFonts w:eastAsiaTheme="minorEastAsia"/>
                <w:lang w:val="en-US"/>
              </w:rPr>
            </w:pPr>
            <w:r w:rsidRPr="00CE1ADE">
              <w:rPr>
                <w:rFonts w:eastAsiaTheme="minorEastAsia"/>
                <w:lang w:val="en-US"/>
              </w:rPr>
              <w:t>CA_n77(2A)</w:t>
            </w:r>
            <w:r w:rsidRPr="00CE1ADE">
              <w:rPr>
                <w:rFonts w:eastAsiaTheme="minorEastAsia"/>
                <w:vertAlign w:val="superscript"/>
                <w:lang w:val="en-US"/>
              </w:rPr>
              <w:t>7</w:t>
            </w:r>
          </w:p>
          <w:p w14:paraId="2095480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19F8C867"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82CD010"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6DBF0"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076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E397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FC5C4FB" w14:textId="77777777" w:rsidTr="00AB7CDA">
        <w:trPr>
          <w:trHeight w:val="29"/>
        </w:trPr>
        <w:tc>
          <w:tcPr>
            <w:tcW w:w="2067" w:type="dxa"/>
            <w:tcBorders>
              <w:top w:val="nil"/>
              <w:left w:val="single" w:sz="4" w:space="0" w:color="auto"/>
              <w:bottom w:val="nil"/>
              <w:right w:val="single" w:sz="4" w:space="0" w:color="auto"/>
            </w:tcBorders>
            <w:vAlign w:val="center"/>
          </w:tcPr>
          <w:p w14:paraId="17564FC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E8AA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95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346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A5A2838" w14:textId="77777777" w:rsidR="00CE1ADE" w:rsidRPr="00CE1ADE" w:rsidRDefault="00CE1ADE" w:rsidP="004C69AE">
            <w:pPr>
              <w:pStyle w:val="TAC"/>
              <w:rPr>
                <w:rFonts w:eastAsiaTheme="minorEastAsia"/>
                <w:lang w:val="en-US" w:eastAsia="zh-CN"/>
              </w:rPr>
            </w:pPr>
          </w:p>
        </w:tc>
      </w:tr>
      <w:tr w:rsidR="00CE1ADE" w:rsidRPr="00CE1ADE" w14:paraId="1D8A3F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CC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183CA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C8F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6761F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825646C" w14:textId="77777777" w:rsidR="00CE1ADE" w:rsidRPr="00CE1ADE" w:rsidRDefault="00CE1ADE" w:rsidP="004C69AE">
            <w:pPr>
              <w:pStyle w:val="TAC"/>
              <w:rPr>
                <w:rFonts w:eastAsiaTheme="minorEastAsia"/>
                <w:lang w:val="en-US" w:eastAsia="zh-CN"/>
              </w:rPr>
            </w:pPr>
          </w:p>
        </w:tc>
      </w:tr>
      <w:tr w:rsidR="00CE1ADE" w:rsidRPr="00CE1ADE" w14:paraId="08A4649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A3A74E"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3056338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60393D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24C6C9E"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48EF8918"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6B3131"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4AFC9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ECA0EBD"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A00322B" w14:textId="77777777" w:rsidTr="00AB7CDA">
        <w:trPr>
          <w:trHeight w:val="29"/>
        </w:trPr>
        <w:tc>
          <w:tcPr>
            <w:tcW w:w="2067" w:type="dxa"/>
            <w:tcBorders>
              <w:top w:val="nil"/>
              <w:left w:val="single" w:sz="4" w:space="0" w:color="auto"/>
              <w:bottom w:val="nil"/>
              <w:right w:val="single" w:sz="4" w:space="0" w:color="auto"/>
            </w:tcBorders>
            <w:vAlign w:val="center"/>
          </w:tcPr>
          <w:p w14:paraId="25B3D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8B77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79145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EE2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5F047B6F" w14:textId="77777777" w:rsidR="00CE1ADE" w:rsidRPr="00CE1ADE" w:rsidRDefault="00CE1ADE" w:rsidP="004C69AE">
            <w:pPr>
              <w:pStyle w:val="TAC"/>
              <w:rPr>
                <w:rFonts w:eastAsiaTheme="minorEastAsia"/>
                <w:lang w:val="en-US" w:eastAsia="zh-CN"/>
              </w:rPr>
            </w:pPr>
          </w:p>
        </w:tc>
      </w:tr>
      <w:tr w:rsidR="00CE1ADE" w:rsidRPr="00CE1ADE" w14:paraId="0602AF3F" w14:textId="77777777" w:rsidTr="00AB7CDA">
        <w:trPr>
          <w:trHeight w:val="29"/>
        </w:trPr>
        <w:tc>
          <w:tcPr>
            <w:tcW w:w="2067" w:type="dxa"/>
            <w:tcBorders>
              <w:top w:val="nil"/>
              <w:left w:val="single" w:sz="4" w:space="0" w:color="auto"/>
              <w:bottom w:val="nil"/>
              <w:right w:val="single" w:sz="4" w:space="0" w:color="auto"/>
            </w:tcBorders>
            <w:vAlign w:val="center"/>
          </w:tcPr>
          <w:p w14:paraId="04917FE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38F9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76354"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A43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C9E52" w14:textId="77777777" w:rsidR="00CE1ADE" w:rsidRPr="00CE1ADE" w:rsidRDefault="00CE1ADE" w:rsidP="004C69AE">
            <w:pPr>
              <w:pStyle w:val="TAC"/>
              <w:rPr>
                <w:rFonts w:eastAsiaTheme="minorEastAsia"/>
                <w:lang w:val="en-US" w:eastAsia="zh-CN"/>
              </w:rPr>
            </w:pPr>
          </w:p>
        </w:tc>
      </w:tr>
      <w:tr w:rsidR="00CE1ADE" w:rsidRPr="00CE1ADE" w14:paraId="2FE7C34E" w14:textId="77777777" w:rsidTr="00AB7CDA">
        <w:trPr>
          <w:trHeight w:val="29"/>
        </w:trPr>
        <w:tc>
          <w:tcPr>
            <w:tcW w:w="2067" w:type="dxa"/>
            <w:tcBorders>
              <w:top w:val="nil"/>
              <w:left w:val="single" w:sz="4" w:space="0" w:color="auto"/>
              <w:bottom w:val="nil"/>
              <w:right w:val="single" w:sz="4" w:space="0" w:color="auto"/>
            </w:tcBorders>
            <w:vAlign w:val="center"/>
          </w:tcPr>
          <w:p w14:paraId="3009B65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3FE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E636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915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0855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EF15E27" w14:textId="77777777" w:rsidTr="00AB7CDA">
        <w:trPr>
          <w:trHeight w:val="29"/>
        </w:trPr>
        <w:tc>
          <w:tcPr>
            <w:tcW w:w="2067" w:type="dxa"/>
            <w:tcBorders>
              <w:top w:val="nil"/>
              <w:left w:val="single" w:sz="4" w:space="0" w:color="auto"/>
              <w:bottom w:val="nil"/>
              <w:right w:val="single" w:sz="4" w:space="0" w:color="auto"/>
            </w:tcBorders>
            <w:vAlign w:val="center"/>
          </w:tcPr>
          <w:p w14:paraId="693C4E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74D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43FA6"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8AA69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A2595D1" w14:textId="77777777" w:rsidR="00CE1ADE" w:rsidRPr="00CE1ADE" w:rsidRDefault="00CE1ADE" w:rsidP="004C69AE">
            <w:pPr>
              <w:pStyle w:val="TAC"/>
              <w:rPr>
                <w:rFonts w:eastAsiaTheme="minorEastAsia"/>
                <w:lang w:val="en-US" w:eastAsia="zh-CN"/>
              </w:rPr>
            </w:pPr>
          </w:p>
        </w:tc>
      </w:tr>
      <w:tr w:rsidR="00CE1ADE" w:rsidRPr="00CE1ADE" w14:paraId="5C64EB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B5AED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027D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18A78"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04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0498C1" w14:textId="77777777" w:rsidR="00CE1ADE" w:rsidRPr="00CE1ADE" w:rsidRDefault="00CE1ADE" w:rsidP="004C69AE">
            <w:pPr>
              <w:pStyle w:val="TAC"/>
              <w:rPr>
                <w:rFonts w:eastAsiaTheme="minorEastAsia"/>
                <w:lang w:val="en-US" w:eastAsia="zh-CN"/>
              </w:rPr>
            </w:pPr>
          </w:p>
        </w:tc>
      </w:tr>
      <w:tr w:rsidR="00CE1ADE" w:rsidRPr="00CE1ADE" w14:paraId="712075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0ABA5" w14:textId="77777777" w:rsidR="00CE1ADE" w:rsidRPr="00CE1ADE" w:rsidRDefault="00CE1ADE" w:rsidP="004C69AE">
            <w:pPr>
              <w:pStyle w:val="TAC"/>
              <w:rPr>
                <w:rFonts w:eastAsiaTheme="minorEastAsia"/>
                <w:lang w:val="en-US"/>
              </w:rPr>
            </w:pPr>
            <w:r w:rsidRPr="00CE1ADE">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7CE5ACC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2227EAD"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0627CC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D5AA90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3423E"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E1102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34800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75E455EE" w14:textId="77777777" w:rsidTr="00AB7CDA">
        <w:trPr>
          <w:trHeight w:val="29"/>
        </w:trPr>
        <w:tc>
          <w:tcPr>
            <w:tcW w:w="2067" w:type="dxa"/>
            <w:tcBorders>
              <w:top w:val="nil"/>
              <w:left w:val="single" w:sz="4" w:space="0" w:color="auto"/>
              <w:bottom w:val="nil"/>
              <w:right w:val="single" w:sz="4" w:space="0" w:color="auto"/>
            </w:tcBorders>
            <w:vAlign w:val="center"/>
          </w:tcPr>
          <w:p w14:paraId="054EF4E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15AB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7749E"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1C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43CA721" w14:textId="77777777" w:rsidR="00CE1ADE" w:rsidRPr="00CE1ADE" w:rsidRDefault="00CE1ADE" w:rsidP="004C69AE">
            <w:pPr>
              <w:pStyle w:val="TAC"/>
              <w:rPr>
                <w:rFonts w:eastAsiaTheme="minorEastAsia"/>
                <w:szCs w:val="18"/>
                <w:lang w:val="en-US" w:eastAsia="zh-CN"/>
              </w:rPr>
            </w:pPr>
          </w:p>
        </w:tc>
      </w:tr>
      <w:tr w:rsidR="00CE1ADE" w:rsidRPr="00CE1ADE" w14:paraId="71DE36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C18D7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5CC76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A8499"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9DB4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D293B8C" w14:textId="77777777" w:rsidR="00CE1ADE" w:rsidRPr="00CE1ADE" w:rsidRDefault="00CE1ADE" w:rsidP="004C69AE">
            <w:pPr>
              <w:pStyle w:val="TAC"/>
              <w:rPr>
                <w:rFonts w:eastAsiaTheme="minorEastAsia"/>
                <w:szCs w:val="18"/>
                <w:lang w:val="en-US" w:eastAsia="zh-CN"/>
              </w:rPr>
            </w:pPr>
          </w:p>
        </w:tc>
      </w:tr>
      <w:tr w:rsidR="00CE1ADE" w:rsidRPr="00CE1ADE" w14:paraId="7BA22B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DE1DEC" w14:textId="77777777" w:rsidR="00CE1ADE" w:rsidRPr="00CE1ADE" w:rsidRDefault="00CE1ADE" w:rsidP="004C69AE">
            <w:pPr>
              <w:pStyle w:val="TAC"/>
              <w:rPr>
                <w:rFonts w:eastAsiaTheme="minorEastAsia"/>
                <w:lang w:val="en-US" w:eastAsia="zh-CN"/>
              </w:rPr>
            </w:pPr>
            <w:r w:rsidRPr="00CE1ADE">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082EDAF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8926BA1"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437C0AC"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9E787BD"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F1DDF"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39E7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6F29C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93E1AF4" w14:textId="77777777" w:rsidTr="00AB7CDA">
        <w:trPr>
          <w:trHeight w:val="29"/>
        </w:trPr>
        <w:tc>
          <w:tcPr>
            <w:tcW w:w="2067" w:type="dxa"/>
            <w:tcBorders>
              <w:top w:val="nil"/>
              <w:left w:val="single" w:sz="4" w:space="0" w:color="auto"/>
              <w:bottom w:val="nil"/>
              <w:right w:val="single" w:sz="4" w:space="0" w:color="auto"/>
            </w:tcBorders>
            <w:vAlign w:val="center"/>
          </w:tcPr>
          <w:p w14:paraId="17756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6F49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19EC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E5A1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5B61FD45" w14:textId="77777777" w:rsidR="00CE1ADE" w:rsidRPr="00CE1ADE" w:rsidRDefault="00CE1ADE" w:rsidP="004C69AE">
            <w:pPr>
              <w:pStyle w:val="TAC"/>
              <w:rPr>
                <w:rFonts w:eastAsiaTheme="minorEastAsia"/>
                <w:lang w:val="en-US" w:eastAsia="zh-CN"/>
              </w:rPr>
            </w:pPr>
          </w:p>
        </w:tc>
      </w:tr>
      <w:tr w:rsidR="00CE1ADE" w:rsidRPr="00CE1ADE" w14:paraId="689A9D87" w14:textId="77777777" w:rsidTr="00AB7CDA">
        <w:trPr>
          <w:trHeight w:val="29"/>
        </w:trPr>
        <w:tc>
          <w:tcPr>
            <w:tcW w:w="2067" w:type="dxa"/>
            <w:tcBorders>
              <w:top w:val="nil"/>
              <w:left w:val="single" w:sz="4" w:space="0" w:color="auto"/>
              <w:bottom w:val="nil"/>
              <w:right w:val="single" w:sz="4" w:space="0" w:color="auto"/>
            </w:tcBorders>
            <w:vAlign w:val="center"/>
          </w:tcPr>
          <w:p w14:paraId="3E9CE92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8F68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55FF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3F944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27F97B" w14:textId="77777777" w:rsidR="00CE1ADE" w:rsidRPr="00CE1ADE" w:rsidRDefault="00CE1ADE" w:rsidP="004C69AE">
            <w:pPr>
              <w:pStyle w:val="TAC"/>
              <w:rPr>
                <w:rFonts w:eastAsiaTheme="minorEastAsia"/>
                <w:lang w:val="en-US" w:eastAsia="zh-CN"/>
              </w:rPr>
            </w:pPr>
          </w:p>
        </w:tc>
      </w:tr>
      <w:tr w:rsidR="00CE1ADE" w:rsidRPr="00CE1ADE" w14:paraId="0FEDE862" w14:textId="77777777" w:rsidTr="00AB7CDA">
        <w:trPr>
          <w:trHeight w:val="29"/>
        </w:trPr>
        <w:tc>
          <w:tcPr>
            <w:tcW w:w="2067" w:type="dxa"/>
            <w:tcBorders>
              <w:top w:val="nil"/>
              <w:left w:val="single" w:sz="4" w:space="0" w:color="auto"/>
              <w:bottom w:val="nil"/>
              <w:right w:val="single" w:sz="4" w:space="0" w:color="auto"/>
            </w:tcBorders>
            <w:vAlign w:val="center"/>
          </w:tcPr>
          <w:p w14:paraId="0E9A269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C6A9C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BD8A3"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62B8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4E390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627129A1" w14:textId="77777777" w:rsidTr="00AB7CDA">
        <w:trPr>
          <w:trHeight w:val="29"/>
        </w:trPr>
        <w:tc>
          <w:tcPr>
            <w:tcW w:w="2067" w:type="dxa"/>
            <w:tcBorders>
              <w:top w:val="nil"/>
              <w:left w:val="single" w:sz="4" w:space="0" w:color="auto"/>
              <w:bottom w:val="nil"/>
              <w:right w:val="single" w:sz="4" w:space="0" w:color="auto"/>
            </w:tcBorders>
            <w:vAlign w:val="center"/>
          </w:tcPr>
          <w:p w14:paraId="34F8A5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ED79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533E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84639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ED15FC" w14:textId="77777777" w:rsidR="00CE1ADE" w:rsidRPr="00CE1ADE" w:rsidRDefault="00CE1ADE" w:rsidP="004C69AE">
            <w:pPr>
              <w:pStyle w:val="TAC"/>
              <w:rPr>
                <w:rFonts w:eastAsiaTheme="minorEastAsia"/>
                <w:lang w:val="en-US" w:eastAsia="zh-CN"/>
              </w:rPr>
            </w:pPr>
          </w:p>
        </w:tc>
      </w:tr>
      <w:tr w:rsidR="00CE1ADE" w:rsidRPr="00CE1ADE" w14:paraId="6B8DA5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56F1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7A0BE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7035E"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B909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A70592" w14:textId="77777777" w:rsidR="00CE1ADE" w:rsidRPr="00CE1ADE" w:rsidRDefault="00CE1ADE" w:rsidP="004C69AE">
            <w:pPr>
              <w:pStyle w:val="TAC"/>
              <w:rPr>
                <w:rFonts w:eastAsiaTheme="minorEastAsia"/>
                <w:lang w:val="en-US" w:eastAsia="zh-CN"/>
              </w:rPr>
            </w:pPr>
          </w:p>
        </w:tc>
      </w:tr>
      <w:tr w:rsidR="00CE1ADE" w:rsidRPr="00CE1ADE" w14:paraId="411C12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04BCD4" w14:textId="77777777" w:rsidR="00CE1ADE" w:rsidRPr="00CE1ADE" w:rsidRDefault="00CE1ADE" w:rsidP="004C69AE">
            <w:pPr>
              <w:pStyle w:val="TAC"/>
              <w:rPr>
                <w:rFonts w:eastAsiaTheme="minorEastAsia"/>
                <w:lang w:val="en-US"/>
              </w:rPr>
            </w:pPr>
            <w:r w:rsidRPr="00CE1ADE">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4CCE2C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3243333"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0ECCF5A2"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67F813FA"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234CA4"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FFB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ADD6F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4 and 5</w:t>
            </w:r>
          </w:p>
        </w:tc>
      </w:tr>
      <w:tr w:rsidR="00CE1ADE" w:rsidRPr="00CE1ADE" w14:paraId="3D8BCC35" w14:textId="77777777" w:rsidTr="00AB7CDA">
        <w:trPr>
          <w:trHeight w:val="29"/>
        </w:trPr>
        <w:tc>
          <w:tcPr>
            <w:tcW w:w="2067" w:type="dxa"/>
            <w:tcBorders>
              <w:top w:val="nil"/>
              <w:left w:val="single" w:sz="4" w:space="0" w:color="auto"/>
              <w:bottom w:val="nil"/>
              <w:right w:val="single" w:sz="4" w:space="0" w:color="auto"/>
            </w:tcBorders>
            <w:vAlign w:val="center"/>
          </w:tcPr>
          <w:p w14:paraId="6D082D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7100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EAD17"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932F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38DAF53" w14:textId="77777777" w:rsidR="00CE1ADE" w:rsidRPr="00CE1ADE" w:rsidRDefault="00CE1ADE" w:rsidP="004C69AE">
            <w:pPr>
              <w:pStyle w:val="TAC"/>
              <w:rPr>
                <w:rFonts w:eastAsiaTheme="minorEastAsia"/>
                <w:szCs w:val="18"/>
                <w:lang w:val="en-US" w:eastAsia="zh-CN"/>
              </w:rPr>
            </w:pPr>
          </w:p>
        </w:tc>
      </w:tr>
      <w:tr w:rsidR="00CE1ADE" w:rsidRPr="00CE1ADE" w14:paraId="57DABA5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5EAE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1EEC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2CF23"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179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4B892F" w14:textId="77777777" w:rsidR="00CE1ADE" w:rsidRPr="00CE1ADE" w:rsidRDefault="00CE1ADE" w:rsidP="004C69AE">
            <w:pPr>
              <w:pStyle w:val="TAC"/>
              <w:rPr>
                <w:rFonts w:eastAsiaTheme="minorEastAsia"/>
                <w:szCs w:val="18"/>
                <w:lang w:val="en-US" w:eastAsia="zh-CN"/>
              </w:rPr>
            </w:pPr>
          </w:p>
        </w:tc>
      </w:tr>
      <w:tr w:rsidR="00CE1ADE" w:rsidRPr="00CE1ADE" w14:paraId="34C26AF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D2ACB5B" w14:textId="77777777" w:rsidR="00CE1ADE" w:rsidRPr="00CE1ADE" w:rsidRDefault="00CE1ADE" w:rsidP="004C69AE">
            <w:pPr>
              <w:pStyle w:val="TAC"/>
              <w:rPr>
                <w:rFonts w:eastAsiaTheme="minorEastAsia"/>
                <w:lang w:val="en-US" w:eastAsia="zh-CN"/>
              </w:rPr>
            </w:pPr>
            <w:r w:rsidRPr="00CE1ADE">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DC84DA7"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3857F994"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220E6AA0"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eastAsia="zh-CN"/>
              </w:rPr>
              <w:t>7</w:t>
            </w:r>
          </w:p>
          <w:p w14:paraId="1E1D3705"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48BD0"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0491F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4607DA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DE2F06B" w14:textId="77777777" w:rsidTr="00AB7CDA">
        <w:trPr>
          <w:trHeight w:val="29"/>
        </w:trPr>
        <w:tc>
          <w:tcPr>
            <w:tcW w:w="2067" w:type="dxa"/>
            <w:tcBorders>
              <w:top w:val="nil"/>
              <w:left w:val="single" w:sz="4" w:space="0" w:color="auto"/>
              <w:bottom w:val="nil"/>
              <w:right w:val="single" w:sz="4" w:space="0" w:color="auto"/>
            </w:tcBorders>
            <w:vAlign w:val="center"/>
          </w:tcPr>
          <w:p w14:paraId="218DFE7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7DD5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24E35"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F22AB"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B01C4AD" w14:textId="77777777" w:rsidR="00CE1ADE" w:rsidRPr="00CE1ADE" w:rsidRDefault="00CE1ADE" w:rsidP="004C69AE">
            <w:pPr>
              <w:pStyle w:val="TAC"/>
              <w:rPr>
                <w:rFonts w:eastAsiaTheme="minorEastAsia"/>
                <w:lang w:val="en-US" w:eastAsia="zh-CN"/>
              </w:rPr>
            </w:pPr>
          </w:p>
        </w:tc>
      </w:tr>
      <w:tr w:rsidR="00CE1ADE" w:rsidRPr="00CE1ADE" w14:paraId="08A285A5" w14:textId="77777777" w:rsidTr="00AB7CDA">
        <w:trPr>
          <w:trHeight w:val="29"/>
        </w:trPr>
        <w:tc>
          <w:tcPr>
            <w:tcW w:w="2067" w:type="dxa"/>
            <w:tcBorders>
              <w:top w:val="nil"/>
              <w:left w:val="single" w:sz="4" w:space="0" w:color="auto"/>
              <w:bottom w:val="nil"/>
              <w:right w:val="single" w:sz="4" w:space="0" w:color="auto"/>
            </w:tcBorders>
            <w:vAlign w:val="center"/>
          </w:tcPr>
          <w:p w14:paraId="062E35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0A61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19521"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2F0B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9CBF6" w14:textId="77777777" w:rsidR="00CE1ADE" w:rsidRPr="00CE1ADE" w:rsidRDefault="00CE1ADE" w:rsidP="004C69AE">
            <w:pPr>
              <w:pStyle w:val="TAC"/>
              <w:rPr>
                <w:rFonts w:eastAsiaTheme="minorEastAsia"/>
                <w:lang w:val="en-US" w:eastAsia="zh-CN"/>
              </w:rPr>
            </w:pPr>
          </w:p>
        </w:tc>
      </w:tr>
      <w:tr w:rsidR="00CE1ADE" w:rsidRPr="00CE1ADE" w14:paraId="7C6345E2" w14:textId="77777777" w:rsidTr="00AB7CDA">
        <w:trPr>
          <w:trHeight w:val="29"/>
        </w:trPr>
        <w:tc>
          <w:tcPr>
            <w:tcW w:w="2067" w:type="dxa"/>
            <w:tcBorders>
              <w:top w:val="nil"/>
              <w:left w:val="single" w:sz="4" w:space="0" w:color="auto"/>
              <w:bottom w:val="nil"/>
              <w:right w:val="single" w:sz="4" w:space="0" w:color="auto"/>
            </w:tcBorders>
            <w:vAlign w:val="center"/>
          </w:tcPr>
          <w:p w14:paraId="5DEDC65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DF92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10E64B"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FC1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82FE5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74F6F6A9" w14:textId="77777777" w:rsidTr="00AB7CDA">
        <w:trPr>
          <w:trHeight w:val="29"/>
        </w:trPr>
        <w:tc>
          <w:tcPr>
            <w:tcW w:w="2067" w:type="dxa"/>
            <w:tcBorders>
              <w:top w:val="nil"/>
              <w:left w:val="single" w:sz="4" w:space="0" w:color="auto"/>
              <w:bottom w:val="nil"/>
              <w:right w:val="single" w:sz="4" w:space="0" w:color="auto"/>
            </w:tcBorders>
            <w:vAlign w:val="center"/>
          </w:tcPr>
          <w:p w14:paraId="077CF4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CA0B8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82E5"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3271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026A0E3" w14:textId="77777777" w:rsidR="00CE1ADE" w:rsidRPr="00CE1ADE" w:rsidRDefault="00CE1ADE" w:rsidP="004C69AE">
            <w:pPr>
              <w:pStyle w:val="TAC"/>
              <w:rPr>
                <w:rFonts w:eastAsiaTheme="minorEastAsia"/>
                <w:lang w:val="en-US" w:eastAsia="zh-CN"/>
              </w:rPr>
            </w:pPr>
          </w:p>
        </w:tc>
      </w:tr>
      <w:tr w:rsidR="00CE1ADE" w:rsidRPr="00CE1ADE" w14:paraId="02D2AE1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16195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A59D4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F2E72"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F57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70C02C2" w14:textId="77777777" w:rsidR="00CE1ADE" w:rsidRPr="00CE1ADE" w:rsidRDefault="00CE1ADE" w:rsidP="004C69AE">
            <w:pPr>
              <w:pStyle w:val="TAC"/>
              <w:rPr>
                <w:rFonts w:eastAsiaTheme="minorEastAsia"/>
                <w:lang w:val="en-US" w:eastAsia="zh-CN"/>
              </w:rPr>
            </w:pPr>
          </w:p>
        </w:tc>
      </w:tr>
      <w:tr w:rsidR="00CE1ADE" w:rsidRPr="00CE1ADE" w14:paraId="29B4F43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6E35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0A0CF41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DFD6F46"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EA2A47F"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08D94B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8E548C"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4E37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AB9662" w14:textId="77777777" w:rsidR="00CE1ADE" w:rsidRPr="00CE1ADE" w:rsidRDefault="00CE1ADE" w:rsidP="004C69AE">
            <w:pPr>
              <w:pStyle w:val="TAC"/>
              <w:rPr>
                <w:rFonts w:eastAsiaTheme="minorEastAsia" w:cs="Arial"/>
                <w:szCs w:val="18"/>
                <w:lang w:val="en-US" w:eastAsia="zh-CN"/>
              </w:rPr>
            </w:pPr>
            <w:r w:rsidRPr="00CE1ADE">
              <w:rPr>
                <w:rFonts w:eastAsiaTheme="minorEastAsia"/>
                <w:lang w:val="en-US" w:eastAsia="zh-CN"/>
              </w:rPr>
              <w:t>4 and 5</w:t>
            </w:r>
          </w:p>
        </w:tc>
      </w:tr>
      <w:tr w:rsidR="00CE1ADE" w:rsidRPr="00CE1ADE" w14:paraId="2E6CAA96" w14:textId="77777777" w:rsidTr="00AB7CDA">
        <w:trPr>
          <w:trHeight w:val="29"/>
        </w:trPr>
        <w:tc>
          <w:tcPr>
            <w:tcW w:w="2067" w:type="dxa"/>
            <w:tcBorders>
              <w:top w:val="nil"/>
              <w:left w:val="single" w:sz="4" w:space="0" w:color="auto"/>
              <w:bottom w:val="nil"/>
              <w:right w:val="single" w:sz="4" w:space="0" w:color="auto"/>
            </w:tcBorders>
            <w:vAlign w:val="center"/>
          </w:tcPr>
          <w:p w14:paraId="1E088CF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1483B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D24B3"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5A31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8FA9A9" w14:textId="77777777" w:rsidR="00CE1ADE" w:rsidRPr="00CE1ADE" w:rsidRDefault="00CE1ADE" w:rsidP="004C69AE">
            <w:pPr>
              <w:pStyle w:val="TAC"/>
              <w:rPr>
                <w:rFonts w:eastAsiaTheme="minorEastAsia" w:cs="Arial"/>
                <w:szCs w:val="18"/>
                <w:lang w:val="en-US" w:eastAsia="zh-CN"/>
              </w:rPr>
            </w:pPr>
          </w:p>
        </w:tc>
      </w:tr>
      <w:tr w:rsidR="00CE1ADE" w:rsidRPr="00CE1ADE" w14:paraId="75C2024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D90F7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32187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0C8AD" w14:textId="77777777" w:rsidR="00CE1ADE" w:rsidRPr="00CE1ADE" w:rsidRDefault="00CE1ADE" w:rsidP="004C69AE">
            <w:pPr>
              <w:pStyle w:val="TAC"/>
              <w:rPr>
                <w:rFonts w:eastAsiaTheme="minorEastAsia"/>
                <w:lang w:val="en-US"/>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F409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DE5726" w14:textId="77777777" w:rsidR="00CE1ADE" w:rsidRPr="00CE1ADE" w:rsidRDefault="00CE1ADE" w:rsidP="004C69AE">
            <w:pPr>
              <w:pStyle w:val="TAC"/>
              <w:rPr>
                <w:rFonts w:eastAsiaTheme="minorEastAsia" w:cs="Arial"/>
                <w:szCs w:val="18"/>
                <w:lang w:val="en-US" w:eastAsia="zh-CN"/>
              </w:rPr>
            </w:pPr>
          </w:p>
        </w:tc>
      </w:tr>
      <w:tr w:rsidR="00CE1ADE" w:rsidRPr="00CE1ADE" w14:paraId="209FDF7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EDF38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481188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796D25B"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6010A255"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79307656"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38AAD1"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FDEB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358E4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16282791" w14:textId="77777777" w:rsidTr="00AB7CDA">
        <w:trPr>
          <w:trHeight w:val="29"/>
        </w:trPr>
        <w:tc>
          <w:tcPr>
            <w:tcW w:w="2067" w:type="dxa"/>
            <w:tcBorders>
              <w:top w:val="nil"/>
              <w:left w:val="single" w:sz="4" w:space="0" w:color="auto"/>
              <w:bottom w:val="nil"/>
              <w:right w:val="single" w:sz="4" w:space="0" w:color="auto"/>
            </w:tcBorders>
            <w:vAlign w:val="center"/>
          </w:tcPr>
          <w:p w14:paraId="304D598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0AD2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B020A3"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E0FB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40F3319" w14:textId="77777777" w:rsidR="00CE1ADE" w:rsidRPr="00CE1ADE" w:rsidRDefault="00CE1ADE" w:rsidP="004C69AE">
            <w:pPr>
              <w:pStyle w:val="TAC"/>
              <w:rPr>
                <w:rFonts w:eastAsiaTheme="minorEastAsia"/>
                <w:lang w:val="en-US" w:eastAsia="zh-CN"/>
              </w:rPr>
            </w:pPr>
          </w:p>
        </w:tc>
      </w:tr>
      <w:tr w:rsidR="00CE1ADE" w:rsidRPr="00CE1ADE" w14:paraId="1F8E76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D82A5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090A0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22FE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84220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197AF2" w14:textId="77777777" w:rsidR="00CE1ADE" w:rsidRPr="00CE1ADE" w:rsidRDefault="00CE1ADE" w:rsidP="004C69AE">
            <w:pPr>
              <w:pStyle w:val="TAC"/>
              <w:rPr>
                <w:rFonts w:eastAsiaTheme="minorEastAsia"/>
                <w:lang w:val="en-US" w:eastAsia="zh-CN"/>
              </w:rPr>
            </w:pPr>
          </w:p>
        </w:tc>
      </w:tr>
      <w:tr w:rsidR="00CE1ADE" w:rsidRPr="00CE1ADE" w14:paraId="2FCA9C0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5385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061B51E1" w14:textId="77777777" w:rsidR="001B77D6" w:rsidRPr="009139AB" w:rsidRDefault="001B77D6" w:rsidP="001B77D6">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20E1F4" w14:textId="77777777" w:rsidR="001B77D6" w:rsidRPr="00E61D25" w:rsidRDefault="001B77D6" w:rsidP="001B77D6">
            <w:pPr>
              <w:pStyle w:val="TAC"/>
              <w:rPr>
                <w:rFonts w:eastAsiaTheme="minorEastAsia"/>
                <w:lang w:val="en-US"/>
              </w:rPr>
            </w:pPr>
            <w:r w:rsidRPr="00E61D25">
              <w:rPr>
                <w:rFonts w:eastAsiaTheme="minorEastAsia"/>
                <w:lang w:val="en-US"/>
              </w:rPr>
              <w:t>CA_n25A-n71A</w:t>
            </w:r>
          </w:p>
          <w:p w14:paraId="458936D7" w14:textId="77777777" w:rsidR="001B77D6" w:rsidRPr="00E61D25" w:rsidRDefault="001B77D6" w:rsidP="001B77D6">
            <w:pPr>
              <w:pStyle w:val="TAC"/>
              <w:rPr>
                <w:rFonts w:eastAsiaTheme="minorEastAsia"/>
                <w:lang w:val="en-US"/>
              </w:rPr>
            </w:pPr>
            <w:r w:rsidRPr="00E61D25">
              <w:rPr>
                <w:rFonts w:eastAsiaTheme="minorEastAsia"/>
                <w:lang w:val="en-US"/>
              </w:rPr>
              <w:t>CA_n25A-n77A</w:t>
            </w:r>
            <w:r w:rsidRPr="009139AB">
              <w:rPr>
                <w:rFonts w:eastAsiaTheme="minorEastAsia"/>
                <w:vertAlign w:val="superscript"/>
                <w:lang w:val="en-US"/>
              </w:rPr>
              <w:t>7</w:t>
            </w:r>
          </w:p>
          <w:p w14:paraId="4FFADD42" w14:textId="3C09B0D8" w:rsidR="00CE1ADE" w:rsidRPr="00CE1ADE" w:rsidRDefault="001B77D6" w:rsidP="001B77D6">
            <w:pPr>
              <w:pStyle w:val="TAC"/>
              <w:rPr>
                <w:rFonts w:eastAsiaTheme="minorEastAsia"/>
                <w:lang w:val="en-US"/>
              </w:rPr>
            </w:pPr>
            <w:r w:rsidRPr="00E61D25">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071AE5" w14:textId="77777777" w:rsidR="00CE1ADE" w:rsidRPr="00CE1ADE" w:rsidRDefault="00CE1ADE" w:rsidP="004C69AE">
            <w:pPr>
              <w:pStyle w:val="TAC"/>
              <w:rPr>
                <w:rFonts w:eastAsiaTheme="minorEastAsia"/>
                <w:lang w:val="en-US"/>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FAEF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E070EA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4 and 5</w:t>
            </w:r>
          </w:p>
        </w:tc>
      </w:tr>
      <w:tr w:rsidR="00CE1ADE" w:rsidRPr="00CE1ADE" w14:paraId="14B43A08" w14:textId="77777777" w:rsidTr="00AB7CDA">
        <w:trPr>
          <w:trHeight w:val="29"/>
        </w:trPr>
        <w:tc>
          <w:tcPr>
            <w:tcW w:w="2067" w:type="dxa"/>
            <w:tcBorders>
              <w:top w:val="nil"/>
              <w:left w:val="single" w:sz="4" w:space="0" w:color="auto"/>
              <w:bottom w:val="nil"/>
              <w:right w:val="single" w:sz="4" w:space="0" w:color="auto"/>
            </w:tcBorders>
            <w:vAlign w:val="center"/>
          </w:tcPr>
          <w:p w14:paraId="0AD06D3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ACB6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AAC0D"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87430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22D78E" w14:textId="77777777" w:rsidR="00CE1ADE" w:rsidRPr="00CE1ADE" w:rsidRDefault="00CE1ADE" w:rsidP="004C69AE">
            <w:pPr>
              <w:pStyle w:val="TAC"/>
              <w:rPr>
                <w:rFonts w:eastAsiaTheme="minorEastAsia" w:cs="Arial"/>
                <w:szCs w:val="18"/>
                <w:lang w:val="en-US" w:eastAsia="zh-CN"/>
              </w:rPr>
            </w:pPr>
          </w:p>
        </w:tc>
      </w:tr>
      <w:tr w:rsidR="00CE1ADE" w:rsidRPr="00CE1ADE" w14:paraId="008E79F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22F76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3AF5"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348B3E"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E92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E594E9" w14:textId="77777777" w:rsidR="00CE1ADE" w:rsidRPr="00CE1ADE" w:rsidRDefault="00CE1ADE" w:rsidP="004C69AE">
            <w:pPr>
              <w:pStyle w:val="TAC"/>
              <w:rPr>
                <w:rFonts w:eastAsiaTheme="minorEastAsia" w:cs="Arial"/>
                <w:szCs w:val="18"/>
                <w:lang w:val="en-US" w:eastAsia="zh-CN"/>
              </w:rPr>
            </w:pPr>
          </w:p>
        </w:tc>
      </w:tr>
      <w:tr w:rsidR="00CE1ADE" w:rsidRPr="00CE1ADE" w14:paraId="38982B2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E927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FA9037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01F60A4E"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56F5F64D" w14:textId="77777777" w:rsidR="00CE1ADE" w:rsidRPr="00CE1ADE" w:rsidRDefault="00CE1ADE" w:rsidP="004C69AE">
            <w:pPr>
              <w:pStyle w:val="TAC"/>
              <w:rPr>
                <w:rFonts w:eastAsiaTheme="minorEastAsia"/>
                <w:lang w:val="en-US"/>
              </w:rPr>
            </w:pPr>
            <w:r w:rsidRPr="00CE1ADE">
              <w:rPr>
                <w:rFonts w:eastAsiaTheme="minorEastAsia"/>
                <w:lang w:val="en-US"/>
              </w:rPr>
              <w:t>CA_n25A-n77A</w:t>
            </w:r>
            <w:r w:rsidRPr="00CE1ADE">
              <w:rPr>
                <w:rFonts w:eastAsiaTheme="minorEastAsia"/>
                <w:vertAlign w:val="superscript"/>
                <w:lang w:val="en-US"/>
              </w:rPr>
              <w:t>7</w:t>
            </w:r>
          </w:p>
          <w:p w14:paraId="34F6C902" w14:textId="77777777" w:rsidR="00CE1ADE" w:rsidRPr="00CE1ADE" w:rsidRDefault="00CE1ADE" w:rsidP="004C69AE">
            <w:pPr>
              <w:pStyle w:val="TAC"/>
              <w:rPr>
                <w:rFonts w:eastAsiaTheme="minorEastAsia"/>
                <w:lang w:val="en-US"/>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A24D2"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37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FE8949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4 and 5</w:t>
            </w:r>
          </w:p>
        </w:tc>
      </w:tr>
      <w:tr w:rsidR="00CE1ADE" w:rsidRPr="00CE1ADE" w14:paraId="4728CFB1" w14:textId="77777777" w:rsidTr="00AB7CDA">
        <w:trPr>
          <w:trHeight w:val="29"/>
        </w:trPr>
        <w:tc>
          <w:tcPr>
            <w:tcW w:w="2067" w:type="dxa"/>
            <w:tcBorders>
              <w:top w:val="nil"/>
              <w:left w:val="single" w:sz="4" w:space="0" w:color="auto"/>
              <w:bottom w:val="nil"/>
              <w:right w:val="single" w:sz="4" w:space="0" w:color="auto"/>
            </w:tcBorders>
            <w:vAlign w:val="center"/>
          </w:tcPr>
          <w:p w14:paraId="40BD7F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DF40A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08B81"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4B4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772B8D0" w14:textId="77777777" w:rsidR="00CE1ADE" w:rsidRPr="00CE1ADE" w:rsidRDefault="00CE1ADE" w:rsidP="004C69AE">
            <w:pPr>
              <w:pStyle w:val="TAC"/>
              <w:rPr>
                <w:rFonts w:eastAsiaTheme="minorEastAsia"/>
                <w:lang w:val="en-US" w:eastAsia="zh-CN"/>
              </w:rPr>
            </w:pPr>
          </w:p>
        </w:tc>
      </w:tr>
      <w:tr w:rsidR="00CE1ADE" w:rsidRPr="00CE1ADE" w14:paraId="7161FB1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3B481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2BBC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9B182"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B8C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2B0BD7C" w14:textId="77777777" w:rsidR="00CE1ADE" w:rsidRPr="00CE1ADE" w:rsidRDefault="00CE1ADE" w:rsidP="004C69AE">
            <w:pPr>
              <w:pStyle w:val="TAC"/>
              <w:rPr>
                <w:rFonts w:eastAsiaTheme="minorEastAsia"/>
                <w:lang w:val="en-US" w:eastAsia="zh-CN"/>
              </w:rPr>
            </w:pPr>
          </w:p>
        </w:tc>
      </w:tr>
      <w:tr w:rsidR="00CE1ADE" w:rsidRPr="00CE1ADE" w14:paraId="11A069C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EB62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CA_n25(2A)-n71</w:t>
            </w:r>
            <w:r w:rsidRPr="00CE1ADE">
              <w:rPr>
                <w:rFonts w:eastAsiaTheme="minorEastAsia" w:hint="eastAsia"/>
                <w:lang w:val="en-US" w:eastAsia="zh-CN"/>
              </w:rPr>
              <w:t>(</w:t>
            </w:r>
            <w:r w:rsidRPr="00CE1ADE">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BF16BDD" w14:textId="77777777" w:rsidR="001B77D6" w:rsidRPr="00BB699B" w:rsidRDefault="001B77D6" w:rsidP="001B77D6">
            <w:pPr>
              <w:pStyle w:val="TAC"/>
              <w:rPr>
                <w:vertAlign w:val="superscript"/>
                <w:lang w:val="en-US" w:eastAsia="zh-CN"/>
              </w:rPr>
            </w:pPr>
            <w:r w:rsidRPr="00E61D25">
              <w:rPr>
                <w:rFonts w:eastAsiaTheme="minorEastAsia"/>
                <w:lang w:val="en-US" w:eastAsia="zh-CN"/>
              </w:rPr>
              <w:t>n77</w:t>
            </w:r>
            <w:r w:rsidRPr="009139AB">
              <w:rPr>
                <w:rFonts w:eastAsiaTheme="minorEastAsia"/>
                <w:vertAlign w:val="superscript"/>
                <w:lang w:val="en-US"/>
              </w:rPr>
              <w:t>7,9</w:t>
            </w:r>
          </w:p>
          <w:p w14:paraId="37C3D075"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CA_n25A-n71A</w:t>
            </w:r>
          </w:p>
          <w:p w14:paraId="6E20E3CE" w14:textId="77777777" w:rsidR="001B77D6" w:rsidRPr="00E61D25" w:rsidRDefault="001B77D6" w:rsidP="001B77D6">
            <w:pPr>
              <w:pStyle w:val="TAC"/>
              <w:rPr>
                <w:rFonts w:eastAsiaTheme="minorEastAsia"/>
                <w:lang w:val="en-US" w:eastAsia="zh-CN"/>
              </w:rPr>
            </w:pPr>
            <w:r w:rsidRPr="00E61D25">
              <w:rPr>
                <w:rFonts w:eastAsiaTheme="minorEastAsia"/>
                <w:lang w:val="en-US" w:eastAsia="zh-CN"/>
              </w:rPr>
              <w:t>CA_n25A-n77A</w:t>
            </w:r>
            <w:r w:rsidRPr="009139AB">
              <w:rPr>
                <w:rFonts w:eastAsiaTheme="minorEastAsia"/>
                <w:vertAlign w:val="superscript"/>
                <w:lang w:val="en-US"/>
              </w:rPr>
              <w:t>7</w:t>
            </w:r>
          </w:p>
          <w:p w14:paraId="2B350A7E" w14:textId="7ED044BA" w:rsidR="00CE1ADE" w:rsidRPr="00CE1ADE" w:rsidRDefault="001B77D6" w:rsidP="001B77D6">
            <w:pPr>
              <w:pStyle w:val="TAC"/>
              <w:rPr>
                <w:rFonts w:eastAsiaTheme="minorEastAsia"/>
                <w:lang w:val="en-US"/>
              </w:rPr>
            </w:pPr>
            <w:r w:rsidRPr="00E61D25">
              <w:rPr>
                <w:rFonts w:eastAsiaTheme="minorEastAsia"/>
                <w:lang w:val="en-US" w:eastAsia="zh-CN"/>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40D7"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453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9F20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60D8BC7" w14:textId="77777777" w:rsidTr="00AB7CDA">
        <w:trPr>
          <w:trHeight w:val="29"/>
        </w:trPr>
        <w:tc>
          <w:tcPr>
            <w:tcW w:w="2067" w:type="dxa"/>
            <w:tcBorders>
              <w:top w:val="nil"/>
              <w:left w:val="single" w:sz="4" w:space="0" w:color="auto"/>
              <w:bottom w:val="nil"/>
              <w:right w:val="single" w:sz="4" w:space="0" w:color="auto"/>
            </w:tcBorders>
            <w:vAlign w:val="center"/>
          </w:tcPr>
          <w:p w14:paraId="5207D92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238F4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C81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37EB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5E69CB" w14:textId="77777777" w:rsidR="00CE1ADE" w:rsidRPr="00CE1ADE" w:rsidRDefault="00CE1ADE" w:rsidP="004C69AE">
            <w:pPr>
              <w:pStyle w:val="TAC"/>
              <w:rPr>
                <w:rFonts w:eastAsiaTheme="minorEastAsia"/>
                <w:lang w:val="en-US" w:eastAsia="zh-CN"/>
              </w:rPr>
            </w:pPr>
          </w:p>
        </w:tc>
      </w:tr>
      <w:tr w:rsidR="00CE1ADE" w:rsidRPr="00CE1ADE" w14:paraId="3DA5C50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B835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D6F7F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31E2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D7FE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3C2009" w14:textId="77777777" w:rsidR="00CE1ADE" w:rsidRPr="00CE1ADE" w:rsidRDefault="00CE1ADE" w:rsidP="004C69AE">
            <w:pPr>
              <w:pStyle w:val="TAC"/>
              <w:rPr>
                <w:rFonts w:eastAsiaTheme="minorEastAsia"/>
                <w:lang w:val="en-US" w:eastAsia="zh-CN"/>
              </w:rPr>
            </w:pPr>
          </w:p>
        </w:tc>
      </w:tr>
      <w:tr w:rsidR="00CE1ADE" w:rsidRPr="00CE1ADE" w14:paraId="0543B740" w14:textId="77777777" w:rsidTr="00AB7CDA">
        <w:trPr>
          <w:trHeight w:val="29"/>
        </w:trPr>
        <w:tc>
          <w:tcPr>
            <w:tcW w:w="2067" w:type="dxa"/>
            <w:tcBorders>
              <w:top w:val="nil"/>
              <w:left w:val="single" w:sz="4" w:space="0" w:color="auto"/>
              <w:bottom w:val="nil"/>
              <w:right w:val="single" w:sz="4" w:space="0" w:color="auto"/>
            </w:tcBorders>
            <w:vAlign w:val="center"/>
          </w:tcPr>
          <w:p w14:paraId="1B8443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3C11366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B615506"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6007C32F"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4D7D398"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DD28D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738F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2E66C2A" w14:textId="77777777" w:rsidTr="00AB7CDA">
        <w:trPr>
          <w:trHeight w:val="29"/>
        </w:trPr>
        <w:tc>
          <w:tcPr>
            <w:tcW w:w="2067" w:type="dxa"/>
            <w:tcBorders>
              <w:top w:val="nil"/>
              <w:left w:val="single" w:sz="4" w:space="0" w:color="auto"/>
              <w:bottom w:val="nil"/>
              <w:right w:val="single" w:sz="4" w:space="0" w:color="auto"/>
            </w:tcBorders>
            <w:vAlign w:val="center"/>
          </w:tcPr>
          <w:p w14:paraId="11D9B75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5B5B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1B2E9" w14:textId="77777777" w:rsidR="00CE1ADE" w:rsidRPr="00CE1ADE" w:rsidRDefault="00CE1ADE" w:rsidP="004C69AE">
            <w:pPr>
              <w:pStyle w:val="TAC"/>
              <w:rPr>
                <w:rFonts w:eastAsiaTheme="minorEastAsia"/>
                <w:lang w:val="en-US" w:eastAsia="zh-CN"/>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9414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D4B0AB3" w14:textId="77777777" w:rsidR="00CE1ADE" w:rsidRPr="00CE1ADE" w:rsidRDefault="00CE1ADE" w:rsidP="004C69AE">
            <w:pPr>
              <w:pStyle w:val="TAC"/>
              <w:rPr>
                <w:rFonts w:eastAsiaTheme="minorEastAsia"/>
                <w:lang w:val="en-US" w:eastAsia="zh-CN"/>
              </w:rPr>
            </w:pPr>
          </w:p>
        </w:tc>
      </w:tr>
      <w:tr w:rsidR="00CE1ADE" w:rsidRPr="00CE1ADE" w14:paraId="126C985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D059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01A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B537" w14:textId="77777777" w:rsidR="00CE1ADE" w:rsidRPr="00CE1ADE" w:rsidRDefault="00CE1ADE" w:rsidP="004C69AE">
            <w:pPr>
              <w:pStyle w:val="TAC"/>
              <w:rPr>
                <w:rFonts w:eastAsiaTheme="minorEastAsia"/>
                <w:lang w:val="en-US" w:eastAsia="zh-CN"/>
              </w:rPr>
            </w:pPr>
            <w:r w:rsidRPr="00CE1ADE">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7EF53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9230F2" w14:textId="77777777" w:rsidR="00CE1ADE" w:rsidRPr="00CE1ADE" w:rsidRDefault="00CE1ADE" w:rsidP="004C69AE">
            <w:pPr>
              <w:pStyle w:val="TAC"/>
              <w:rPr>
                <w:rFonts w:eastAsiaTheme="minorEastAsia"/>
                <w:lang w:val="en-US" w:eastAsia="zh-CN"/>
              </w:rPr>
            </w:pPr>
          </w:p>
        </w:tc>
      </w:tr>
      <w:tr w:rsidR="00CE1ADE" w:rsidRPr="00CE1ADE" w14:paraId="7A60F698" w14:textId="77777777" w:rsidTr="00AB7CDA">
        <w:trPr>
          <w:trHeight w:val="29"/>
        </w:trPr>
        <w:tc>
          <w:tcPr>
            <w:tcW w:w="2067" w:type="dxa"/>
            <w:tcBorders>
              <w:top w:val="nil"/>
              <w:left w:val="single" w:sz="4" w:space="0" w:color="auto"/>
              <w:bottom w:val="nil"/>
              <w:right w:val="single" w:sz="4" w:space="0" w:color="auto"/>
            </w:tcBorders>
            <w:vAlign w:val="center"/>
          </w:tcPr>
          <w:p w14:paraId="6B1C5B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39F1214A" w14:textId="77777777" w:rsidR="00CE1ADE" w:rsidRPr="00CE1ADE" w:rsidRDefault="00CE1ADE" w:rsidP="004C69AE">
            <w:pPr>
              <w:pStyle w:val="TAC"/>
              <w:rPr>
                <w:rFonts w:eastAsiaTheme="minorEastAsia"/>
                <w:lang w:val="en-US"/>
              </w:rPr>
            </w:pPr>
            <w:r w:rsidRPr="00CE1ADE">
              <w:rPr>
                <w:rFonts w:eastAsiaTheme="minorEastAsia"/>
                <w:lang w:val="en-US"/>
              </w:rPr>
              <w:t>CA_n25A-n71A</w:t>
            </w:r>
          </w:p>
          <w:p w14:paraId="7296F177" w14:textId="77777777" w:rsidR="00CE1ADE" w:rsidRPr="00CE1ADE" w:rsidRDefault="00CE1ADE" w:rsidP="004C69AE">
            <w:pPr>
              <w:pStyle w:val="TAC"/>
              <w:rPr>
                <w:rFonts w:eastAsiaTheme="minorEastAsia"/>
                <w:lang w:val="en-US"/>
              </w:rPr>
            </w:pPr>
            <w:r w:rsidRPr="00CE1ADE">
              <w:rPr>
                <w:rFonts w:eastAsiaTheme="minorEastAsia"/>
                <w:lang w:val="en-US"/>
              </w:rPr>
              <w:t>CA_n25A-n78A</w:t>
            </w:r>
          </w:p>
          <w:p w14:paraId="23BA5D6A"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F9E76A9" w14:textId="77777777" w:rsidR="00CE1ADE" w:rsidRPr="00CE1ADE" w:rsidRDefault="00CE1ADE" w:rsidP="004C69AE">
            <w:pPr>
              <w:pStyle w:val="TAC"/>
              <w:rPr>
                <w:rFonts w:eastAsiaTheme="minorEastAsia"/>
                <w:lang w:val="en-US" w:eastAsia="zh-CN"/>
              </w:rPr>
            </w:pPr>
            <w:r w:rsidRPr="00CE1ADE">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B12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3BE2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304D6A" w14:textId="77777777" w:rsidTr="00AB7CDA">
        <w:trPr>
          <w:trHeight w:val="29"/>
        </w:trPr>
        <w:tc>
          <w:tcPr>
            <w:tcW w:w="2067" w:type="dxa"/>
            <w:tcBorders>
              <w:top w:val="nil"/>
              <w:left w:val="single" w:sz="4" w:space="0" w:color="auto"/>
              <w:bottom w:val="nil"/>
              <w:right w:val="single" w:sz="4" w:space="0" w:color="auto"/>
            </w:tcBorders>
            <w:vAlign w:val="center"/>
          </w:tcPr>
          <w:p w14:paraId="74E1170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3D8AC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31F9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E079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A662FD" w14:textId="77777777" w:rsidR="00CE1ADE" w:rsidRPr="00CE1ADE" w:rsidRDefault="00CE1ADE" w:rsidP="004C69AE">
            <w:pPr>
              <w:pStyle w:val="TAC"/>
              <w:rPr>
                <w:rFonts w:eastAsiaTheme="minorEastAsia"/>
                <w:szCs w:val="18"/>
                <w:lang w:val="en-US" w:eastAsia="zh-CN"/>
              </w:rPr>
            </w:pPr>
          </w:p>
        </w:tc>
      </w:tr>
      <w:tr w:rsidR="00CE1ADE" w:rsidRPr="00CE1ADE" w14:paraId="2E5962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16BC9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EBC7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0C42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91B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06C85E5" w14:textId="77777777" w:rsidR="00CE1ADE" w:rsidRPr="00CE1ADE" w:rsidRDefault="00CE1ADE" w:rsidP="004C69AE">
            <w:pPr>
              <w:pStyle w:val="TAC"/>
              <w:rPr>
                <w:rFonts w:eastAsiaTheme="minorEastAsia"/>
                <w:szCs w:val="18"/>
                <w:lang w:val="en-US" w:eastAsia="zh-CN"/>
              </w:rPr>
            </w:pPr>
          </w:p>
        </w:tc>
      </w:tr>
      <w:tr w:rsidR="00CE1ADE" w:rsidRPr="00CE1ADE" w14:paraId="4B767E0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157D53" w14:textId="77777777" w:rsidR="00CE1ADE" w:rsidRPr="00CE1ADE" w:rsidRDefault="00CE1ADE" w:rsidP="004C69AE">
            <w:pPr>
              <w:pStyle w:val="TAC"/>
              <w:rPr>
                <w:rFonts w:eastAsia="SimSun"/>
                <w:lang w:eastAsia="zh-CN"/>
              </w:rPr>
            </w:pPr>
            <w:r w:rsidRPr="00CE1ADE">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175B8FC"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4C46819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7E6B3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8FA8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FFC35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3F6BB2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2469D950" w14:textId="77777777" w:rsidTr="00AB7CDA">
        <w:trPr>
          <w:trHeight w:val="29"/>
        </w:trPr>
        <w:tc>
          <w:tcPr>
            <w:tcW w:w="2067" w:type="dxa"/>
            <w:tcBorders>
              <w:top w:val="nil"/>
              <w:left w:val="single" w:sz="4" w:space="0" w:color="auto"/>
              <w:bottom w:val="nil"/>
              <w:right w:val="single" w:sz="4" w:space="0" w:color="auto"/>
            </w:tcBorders>
            <w:vAlign w:val="center"/>
          </w:tcPr>
          <w:p w14:paraId="1BCD37C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2AE2468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7A1F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CAE03"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73C6E8D" w14:textId="77777777" w:rsidR="00CE1ADE" w:rsidRPr="00CE1ADE" w:rsidRDefault="00CE1ADE" w:rsidP="004C69AE">
            <w:pPr>
              <w:pStyle w:val="TAC"/>
              <w:rPr>
                <w:rFonts w:eastAsiaTheme="minorEastAsia"/>
                <w:lang w:eastAsia="zh-CN"/>
              </w:rPr>
            </w:pPr>
          </w:p>
        </w:tc>
      </w:tr>
      <w:tr w:rsidR="00CE1ADE" w:rsidRPr="00CE1ADE" w14:paraId="62A6A1E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0BC28D7C"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1BA8319"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420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A4DCC9"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7077A" w14:textId="77777777" w:rsidR="00CE1ADE" w:rsidRPr="00CE1ADE" w:rsidRDefault="00CE1ADE" w:rsidP="004C69AE">
            <w:pPr>
              <w:pStyle w:val="TAC"/>
              <w:rPr>
                <w:rFonts w:eastAsiaTheme="minorEastAsia"/>
                <w:lang w:eastAsia="zh-CN"/>
              </w:rPr>
            </w:pPr>
          </w:p>
        </w:tc>
      </w:tr>
      <w:tr w:rsidR="00CE1ADE" w:rsidRPr="00CE1ADE" w14:paraId="3EEFAA15"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2D9EA2F7"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39DEBB7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30CAA6F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74FAD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72BFF"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545A400A" w14:textId="77777777" w:rsidTr="00676332">
        <w:trPr>
          <w:trHeight w:val="29"/>
        </w:trPr>
        <w:tc>
          <w:tcPr>
            <w:tcW w:w="2067" w:type="dxa"/>
            <w:tcBorders>
              <w:top w:val="nil"/>
              <w:left w:val="single" w:sz="4" w:space="0" w:color="auto"/>
              <w:bottom w:val="nil"/>
              <w:right w:val="single" w:sz="4" w:space="0" w:color="auto"/>
            </w:tcBorders>
            <w:vAlign w:val="center"/>
          </w:tcPr>
          <w:p w14:paraId="0B5CB64F"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7ECA9D88"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A6A6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A014B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8482FB1" w14:textId="77777777" w:rsidR="00CE1ADE" w:rsidRPr="00CE1ADE" w:rsidRDefault="00CE1ADE" w:rsidP="004C69AE">
            <w:pPr>
              <w:pStyle w:val="TAC"/>
              <w:rPr>
                <w:rFonts w:eastAsiaTheme="minorEastAsia"/>
                <w:lang w:eastAsia="zh-CN"/>
              </w:rPr>
            </w:pPr>
          </w:p>
        </w:tc>
      </w:tr>
      <w:tr w:rsidR="00CE1ADE" w:rsidRPr="00CE1ADE" w14:paraId="02A47D4C"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255795F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2C206EB5"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3F104"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82097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7B0BF37" w14:textId="77777777" w:rsidR="00CE1ADE" w:rsidRPr="00CE1ADE" w:rsidRDefault="00CE1ADE" w:rsidP="004C69AE">
            <w:pPr>
              <w:pStyle w:val="TAC"/>
              <w:rPr>
                <w:rFonts w:eastAsiaTheme="minorEastAsia"/>
                <w:lang w:eastAsia="zh-CN"/>
              </w:rPr>
            </w:pPr>
          </w:p>
        </w:tc>
      </w:tr>
      <w:tr w:rsidR="00CE1ADE" w:rsidRPr="00CE1ADE" w14:paraId="0E44EA4E"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7B6777B1"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4B67AC2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3441F78"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782D7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75E7A7"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62C4C73D" w14:textId="77777777" w:rsidTr="00676332">
        <w:trPr>
          <w:trHeight w:val="29"/>
        </w:trPr>
        <w:tc>
          <w:tcPr>
            <w:tcW w:w="2067" w:type="dxa"/>
            <w:tcBorders>
              <w:top w:val="nil"/>
              <w:left w:val="single" w:sz="4" w:space="0" w:color="auto"/>
              <w:bottom w:val="nil"/>
              <w:right w:val="single" w:sz="4" w:space="0" w:color="auto"/>
            </w:tcBorders>
            <w:vAlign w:val="center"/>
          </w:tcPr>
          <w:p w14:paraId="04DD76C0"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3F215102"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887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9867C"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9093F0E" w14:textId="77777777" w:rsidR="00CE1ADE" w:rsidRPr="00CE1ADE" w:rsidRDefault="00CE1ADE" w:rsidP="004C69AE">
            <w:pPr>
              <w:pStyle w:val="TAC"/>
              <w:rPr>
                <w:rFonts w:eastAsiaTheme="minorEastAsia"/>
                <w:lang w:eastAsia="zh-CN"/>
              </w:rPr>
            </w:pPr>
          </w:p>
        </w:tc>
      </w:tr>
      <w:tr w:rsidR="00CE1ADE" w:rsidRPr="00CE1ADE" w14:paraId="068CD66B" w14:textId="77777777" w:rsidTr="00676332">
        <w:trPr>
          <w:trHeight w:val="29"/>
        </w:trPr>
        <w:tc>
          <w:tcPr>
            <w:tcW w:w="2067" w:type="dxa"/>
            <w:tcBorders>
              <w:top w:val="nil"/>
              <w:left w:val="single" w:sz="4" w:space="0" w:color="auto"/>
              <w:bottom w:val="single" w:sz="4" w:space="0" w:color="auto"/>
              <w:right w:val="single" w:sz="4" w:space="0" w:color="auto"/>
            </w:tcBorders>
            <w:vAlign w:val="center"/>
          </w:tcPr>
          <w:p w14:paraId="321C501E"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33A6A64"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0297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146BDD"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AEAC2" w14:textId="77777777" w:rsidR="00CE1ADE" w:rsidRPr="00CE1ADE" w:rsidRDefault="00CE1ADE" w:rsidP="004C69AE">
            <w:pPr>
              <w:pStyle w:val="TAC"/>
              <w:rPr>
                <w:rFonts w:eastAsiaTheme="minorEastAsia"/>
                <w:lang w:eastAsia="zh-CN"/>
              </w:rPr>
            </w:pPr>
          </w:p>
        </w:tc>
      </w:tr>
      <w:tr w:rsidR="00CE1ADE" w:rsidRPr="00CE1ADE" w14:paraId="22A882CD" w14:textId="77777777" w:rsidTr="00676332">
        <w:trPr>
          <w:trHeight w:val="29"/>
        </w:trPr>
        <w:tc>
          <w:tcPr>
            <w:tcW w:w="2067" w:type="dxa"/>
            <w:tcBorders>
              <w:top w:val="single" w:sz="4" w:space="0" w:color="auto"/>
              <w:left w:val="single" w:sz="4" w:space="0" w:color="auto"/>
              <w:bottom w:val="nil"/>
              <w:right w:val="single" w:sz="4" w:space="0" w:color="auto"/>
            </w:tcBorders>
            <w:vAlign w:val="center"/>
          </w:tcPr>
          <w:p w14:paraId="640A745A" w14:textId="77777777" w:rsidR="00CE1ADE" w:rsidRPr="00CE1ADE" w:rsidRDefault="00CE1ADE" w:rsidP="004C69AE">
            <w:pPr>
              <w:pStyle w:val="TAC"/>
              <w:rPr>
                <w:rFonts w:eastAsia="SimSun"/>
                <w:lang w:eastAsia="zh-CN"/>
              </w:rPr>
            </w:pPr>
            <w:r w:rsidRPr="00CE1ADE">
              <w:rPr>
                <w:rFonts w:eastAsiaTheme="minorEastAsia"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01E8FD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CA_n25A-n71A</w:t>
            </w:r>
            <w:r w:rsidRPr="00CE1ADE">
              <w:rPr>
                <w:rFonts w:eastAsiaTheme="minorEastAsia"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2F8148A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CE14A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5FC146E"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4 and 5</w:t>
            </w:r>
          </w:p>
        </w:tc>
      </w:tr>
      <w:tr w:rsidR="00CE1ADE" w:rsidRPr="00CE1ADE" w14:paraId="34DF2DD9" w14:textId="77777777" w:rsidTr="00676332">
        <w:trPr>
          <w:trHeight w:val="29"/>
        </w:trPr>
        <w:tc>
          <w:tcPr>
            <w:tcW w:w="2067" w:type="dxa"/>
            <w:tcBorders>
              <w:top w:val="nil"/>
              <w:left w:val="single" w:sz="4" w:space="0" w:color="auto"/>
              <w:bottom w:val="nil"/>
              <w:right w:val="single" w:sz="4" w:space="0" w:color="auto"/>
            </w:tcBorders>
            <w:vAlign w:val="center"/>
          </w:tcPr>
          <w:p w14:paraId="35AEA6D9"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843AB67"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3365B"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1913C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0818A784" w14:textId="77777777" w:rsidR="00CE1ADE" w:rsidRPr="00CE1ADE" w:rsidRDefault="00CE1ADE" w:rsidP="004C69AE">
            <w:pPr>
              <w:pStyle w:val="TAC"/>
              <w:rPr>
                <w:rFonts w:eastAsiaTheme="minorEastAsia"/>
                <w:lang w:eastAsia="zh-CN"/>
              </w:rPr>
            </w:pPr>
          </w:p>
        </w:tc>
      </w:tr>
      <w:tr w:rsidR="00CE1ADE" w:rsidRPr="00CE1ADE" w14:paraId="5D0378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EAED4" w14:textId="77777777" w:rsidR="00CE1ADE" w:rsidRPr="00CE1ADE" w:rsidRDefault="00CE1ADE" w:rsidP="004C69AE">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0FB5E26C" w14:textId="77777777" w:rsidR="00CE1ADE" w:rsidRPr="00CE1ADE" w:rsidRDefault="00CE1ADE" w:rsidP="004C69AE">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BEFD2"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7EC3A0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7B3094" w14:textId="77777777" w:rsidR="00CE1ADE" w:rsidRPr="00CE1ADE" w:rsidRDefault="00CE1ADE" w:rsidP="004C69AE">
            <w:pPr>
              <w:pStyle w:val="TAC"/>
              <w:rPr>
                <w:rFonts w:eastAsiaTheme="minorEastAsia"/>
                <w:lang w:eastAsia="zh-CN"/>
              </w:rPr>
            </w:pPr>
          </w:p>
        </w:tc>
      </w:tr>
      <w:tr w:rsidR="00CE1ADE" w:rsidRPr="00CE1ADE" w14:paraId="36A6F99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92D05AF"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7F40077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566BCBA7"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070BB16"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5E0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3AFBB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D73F60"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61BAC27F" w14:textId="77777777" w:rsidTr="00AB7CDA">
        <w:trPr>
          <w:trHeight w:val="29"/>
        </w:trPr>
        <w:tc>
          <w:tcPr>
            <w:tcW w:w="2067" w:type="dxa"/>
            <w:tcBorders>
              <w:top w:val="nil"/>
              <w:left w:val="single" w:sz="4" w:space="0" w:color="auto"/>
              <w:bottom w:val="nil"/>
              <w:right w:val="single" w:sz="4" w:space="0" w:color="auto"/>
            </w:tcBorders>
            <w:vAlign w:val="center"/>
          </w:tcPr>
          <w:p w14:paraId="3EC162F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FF043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5AF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1B9D4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36DAE0B" w14:textId="77777777" w:rsidR="00CE1ADE" w:rsidRPr="00CE1ADE" w:rsidRDefault="00CE1ADE" w:rsidP="004C69AE">
            <w:pPr>
              <w:pStyle w:val="TAC"/>
              <w:rPr>
                <w:rFonts w:eastAsiaTheme="minorEastAsia"/>
                <w:szCs w:val="18"/>
                <w:lang w:val="en-US" w:eastAsia="zh-CN"/>
              </w:rPr>
            </w:pPr>
          </w:p>
        </w:tc>
      </w:tr>
      <w:tr w:rsidR="00CE1ADE" w:rsidRPr="00CE1ADE" w14:paraId="2BAD844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C46E8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D2376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EB0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EDA09C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DB59F50" w14:textId="77777777" w:rsidR="00CE1ADE" w:rsidRPr="00CE1ADE" w:rsidRDefault="00CE1ADE" w:rsidP="004C69AE">
            <w:pPr>
              <w:pStyle w:val="TAC"/>
              <w:rPr>
                <w:rFonts w:eastAsiaTheme="minorEastAsia"/>
                <w:szCs w:val="18"/>
                <w:lang w:val="en-US" w:eastAsia="zh-CN"/>
              </w:rPr>
            </w:pPr>
          </w:p>
        </w:tc>
      </w:tr>
      <w:tr w:rsidR="00CE1ADE" w:rsidRPr="00CE1ADE" w14:paraId="47C9750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B749F7" w14:textId="77777777" w:rsidR="00CE1ADE" w:rsidRPr="00CE1ADE" w:rsidRDefault="00CE1ADE" w:rsidP="004C69AE">
            <w:pPr>
              <w:pStyle w:val="TAC"/>
              <w:rPr>
                <w:rFonts w:eastAsiaTheme="minorEastAsia"/>
                <w:szCs w:val="18"/>
                <w:lang w:val="en-US" w:eastAsia="zh-CN"/>
              </w:rPr>
            </w:pPr>
            <w:r w:rsidRPr="00CE1ADE">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249D63D8"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450C2A83"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EC7C3A5"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0A98BE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8D33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CBF73"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5EB22842" w14:textId="77777777" w:rsidTr="00AB7CDA">
        <w:trPr>
          <w:trHeight w:val="29"/>
        </w:trPr>
        <w:tc>
          <w:tcPr>
            <w:tcW w:w="2067" w:type="dxa"/>
            <w:tcBorders>
              <w:top w:val="nil"/>
              <w:left w:val="single" w:sz="4" w:space="0" w:color="auto"/>
              <w:bottom w:val="nil"/>
              <w:right w:val="single" w:sz="4" w:space="0" w:color="auto"/>
            </w:tcBorders>
            <w:vAlign w:val="center"/>
          </w:tcPr>
          <w:p w14:paraId="169B1D4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F0C2D"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2FCF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EEF7FB"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DAC1BC5" w14:textId="77777777" w:rsidR="00CE1ADE" w:rsidRPr="00CE1ADE" w:rsidRDefault="00CE1ADE" w:rsidP="004C69AE">
            <w:pPr>
              <w:pStyle w:val="TAC"/>
              <w:rPr>
                <w:rFonts w:eastAsiaTheme="minorEastAsia"/>
                <w:szCs w:val="18"/>
                <w:lang w:val="en-US" w:eastAsia="zh-CN"/>
              </w:rPr>
            </w:pPr>
          </w:p>
        </w:tc>
      </w:tr>
      <w:tr w:rsidR="00CE1ADE" w:rsidRPr="00CE1ADE" w14:paraId="43A293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BF680E"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07D980"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FB31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1F5ED38"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4700" w14:textId="77777777" w:rsidR="00CE1ADE" w:rsidRPr="00CE1ADE" w:rsidRDefault="00CE1ADE" w:rsidP="004C69AE">
            <w:pPr>
              <w:pStyle w:val="TAC"/>
              <w:rPr>
                <w:rFonts w:eastAsiaTheme="minorEastAsia"/>
                <w:szCs w:val="18"/>
                <w:lang w:val="en-US" w:eastAsia="zh-CN"/>
              </w:rPr>
            </w:pPr>
          </w:p>
        </w:tc>
      </w:tr>
      <w:tr w:rsidR="00CE1ADE" w:rsidRPr="00CE1ADE" w14:paraId="3F0F47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F085B6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A6FBB9"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3713AD5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n25</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08EEBBBB"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9A49A7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C6ED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CA05CA7" w14:textId="77777777" w:rsidR="00CE1ADE" w:rsidRPr="00CE1ADE" w:rsidRDefault="00CE1ADE" w:rsidP="004C69AE">
            <w:pPr>
              <w:pStyle w:val="TAC"/>
              <w:rPr>
                <w:rFonts w:eastAsiaTheme="minorEastAsia"/>
                <w:szCs w:val="18"/>
                <w:lang w:val="en-US" w:eastAsia="zh-CN"/>
              </w:rPr>
            </w:pPr>
            <w:r w:rsidRPr="00CE1ADE">
              <w:rPr>
                <w:rFonts w:eastAsiaTheme="minorEastAsia"/>
                <w:lang w:eastAsia="zh-CN"/>
              </w:rPr>
              <w:t>4 and 5</w:t>
            </w:r>
          </w:p>
        </w:tc>
      </w:tr>
      <w:tr w:rsidR="00CE1ADE" w:rsidRPr="00CE1ADE" w14:paraId="3459C169" w14:textId="77777777" w:rsidTr="00AB7CDA">
        <w:trPr>
          <w:trHeight w:val="29"/>
        </w:trPr>
        <w:tc>
          <w:tcPr>
            <w:tcW w:w="2067" w:type="dxa"/>
            <w:tcBorders>
              <w:top w:val="nil"/>
              <w:left w:val="single" w:sz="4" w:space="0" w:color="auto"/>
              <w:bottom w:val="nil"/>
              <w:right w:val="single" w:sz="4" w:space="0" w:color="auto"/>
            </w:tcBorders>
            <w:vAlign w:val="center"/>
          </w:tcPr>
          <w:p w14:paraId="484790C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C8A5D9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62DC5"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6C16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3CB62FEF" w14:textId="77777777" w:rsidR="00CE1ADE" w:rsidRPr="00CE1ADE" w:rsidRDefault="00CE1ADE" w:rsidP="004C69AE">
            <w:pPr>
              <w:pStyle w:val="TAC"/>
              <w:rPr>
                <w:rFonts w:eastAsiaTheme="minorEastAsia"/>
                <w:szCs w:val="18"/>
                <w:lang w:val="en-US" w:eastAsia="zh-CN"/>
              </w:rPr>
            </w:pPr>
          </w:p>
        </w:tc>
      </w:tr>
      <w:tr w:rsidR="00CE1ADE" w:rsidRPr="00CE1ADE" w14:paraId="415C85C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5DADF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E7A7E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06A2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947CC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184DE99" w14:textId="77777777" w:rsidR="00CE1ADE" w:rsidRPr="00CE1ADE" w:rsidRDefault="00CE1ADE" w:rsidP="004C69AE">
            <w:pPr>
              <w:pStyle w:val="TAC"/>
              <w:rPr>
                <w:rFonts w:eastAsiaTheme="minorEastAsia"/>
                <w:szCs w:val="18"/>
                <w:lang w:val="en-US" w:eastAsia="zh-CN"/>
              </w:rPr>
            </w:pPr>
          </w:p>
        </w:tc>
      </w:tr>
      <w:tr w:rsidR="00CE1ADE" w:rsidRPr="00CE1ADE" w14:paraId="513569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84CFE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2327A12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5D909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A8182C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838294"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E587973" w14:textId="77777777" w:rsidTr="00AB7CDA">
        <w:trPr>
          <w:trHeight w:val="29"/>
        </w:trPr>
        <w:tc>
          <w:tcPr>
            <w:tcW w:w="2067" w:type="dxa"/>
            <w:tcBorders>
              <w:top w:val="nil"/>
              <w:left w:val="single" w:sz="4" w:space="0" w:color="auto"/>
              <w:bottom w:val="nil"/>
              <w:right w:val="single" w:sz="4" w:space="0" w:color="auto"/>
            </w:tcBorders>
            <w:vAlign w:val="center"/>
          </w:tcPr>
          <w:p w14:paraId="0930036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003163"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34CB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524F89"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6C212D0" w14:textId="77777777" w:rsidR="00CE1ADE" w:rsidRPr="00CE1ADE" w:rsidRDefault="00CE1ADE" w:rsidP="004C69AE">
            <w:pPr>
              <w:pStyle w:val="TAC"/>
              <w:rPr>
                <w:rFonts w:eastAsiaTheme="minorEastAsia"/>
                <w:szCs w:val="18"/>
                <w:lang w:val="en-US" w:eastAsia="zh-CN"/>
              </w:rPr>
            </w:pPr>
          </w:p>
        </w:tc>
      </w:tr>
      <w:tr w:rsidR="00CE1ADE" w:rsidRPr="00CE1ADE" w14:paraId="5CBFCC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37F9FC"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7DFD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B534"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D53A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09FC7C7" w14:textId="77777777" w:rsidR="00CE1ADE" w:rsidRPr="00CE1ADE" w:rsidRDefault="00CE1ADE" w:rsidP="004C69AE">
            <w:pPr>
              <w:pStyle w:val="TAC"/>
              <w:rPr>
                <w:rFonts w:eastAsiaTheme="minorEastAsia"/>
                <w:szCs w:val="18"/>
                <w:lang w:val="en-US" w:eastAsia="zh-CN"/>
              </w:rPr>
            </w:pPr>
          </w:p>
        </w:tc>
      </w:tr>
      <w:tr w:rsidR="00CE1ADE" w:rsidRPr="00CE1ADE" w14:paraId="3C6C31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03CF6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E37D97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7F9D7AAC"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78024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FC7047"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361C254E" w14:textId="77777777" w:rsidTr="00AB7CDA">
        <w:trPr>
          <w:trHeight w:val="29"/>
        </w:trPr>
        <w:tc>
          <w:tcPr>
            <w:tcW w:w="2067" w:type="dxa"/>
            <w:tcBorders>
              <w:top w:val="nil"/>
              <w:left w:val="single" w:sz="4" w:space="0" w:color="auto"/>
              <w:bottom w:val="nil"/>
              <w:right w:val="single" w:sz="4" w:space="0" w:color="auto"/>
            </w:tcBorders>
            <w:vAlign w:val="center"/>
          </w:tcPr>
          <w:p w14:paraId="1DBD8A6A"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73BB0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BEAEA"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D00341"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3198BFC" w14:textId="77777777" w:rsidR="00CE1ADE" w:rsidRPr="00CE1ADE" w:rsidRDefault="00CE1ADE" w:rsidP="004C69AE">
            <w:pPr>
              <w:pStyle w:val="TAC"/>
              <w:rPr>
                <w:rFonts w:eastAsiaTheme="minorEastAsia"/>
                <w:szCs w:val="18"/>
                <w:lang w:val="en-US" w:eastAsia="zh-CN"/>
              </w:rPr>
            </w:pPr>
          </w:p>
        </w:tc>
      </w:tr>
      <w:tr w:rsidR="00CE1ADE" w:rsidRPr="00CE1ADE" w14:paraId="2B6220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CFE46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9E65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63D9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F5CDA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9DF6CEB" w14:textId="77777777" w:rsidR="00CE1ADE" w:rsidRPr="00CE1ADE" w:rsidRDefault="00CE1ADE" w:rsidP="004C69AE">
            <w:pPr>
              <w:pStyle w:val="TAC"/>
              <w:rPr>
                <w:rFonts w:eastAsiaTheme="minorEastAsia"/>
                <w:szCs w:val="18"/>
                <w:lang w:val="en-US" w:eastAsia="zh-CN"/>
              </w:rPr>
            </w:pPr>
          </w:p>
        </w:tc>
      </w:tr>
      <w:tr w:rsidR="00CE1ADE" w:rsidRPr="00CE1ADE" w14:paraId="6D0FA62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81EFA0"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09D2AFA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A9947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B1DAF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2B37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0</w:t>
            </w:r>
          </w:p>
        </w:tc>
      </w:tr>
      <w:tr w:rsidR="00CE1ADE" w:rsidRPr="00CE1ADE" w14:paraId="11C42513" w14:textId="77777777" w:rsidTr="00AB7CDA">
        <w:trPr>
          <w:trHeight w:val="29"/>
        </w:trPr>
        <w:tc>
          <w:tcPr>
            <w:tcW w:w="2067" w:type="dxa"/>
            <w:tcBorders>
              <w:top w:val="nil"/>
              <w:left w:val="single" w:sz="4" w:space="0" w:color="auto"/>
              <w:bottom w:val="nil"/>
              <w:right w:val="single" w:sz="4" w:space="0" w:color="auto"/>
            </w:tcBorders>
            <w:vAlign w:val="center"/>
          </w:tcPr>
          <w:p w14:paraId="0C66C7D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E0D65A2"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0F29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672C3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F1773DA" w14:textId="77777777" w:rsidR="00CE1ADE" w:rsidRPr="00CE1ADE" w:rsidRDefault="00CE1ADE" w:rsidP="004C69AE">
            <w:pPr>
              <w:pStyle w:val="TAC"/>
              <w:rPr>
                <w:rFonts w:eastAsiaTheme="minorEastAsia"/>
                <w:szCs w:val="18"/>
                <w:lang w:val="en-US" w:eastAsia="zh-CN"/>
              </w:rPr>
            </w:pPr>
          </w:p>
        </w:tc>
      </w:tr>
      <w:tr w:rsidR="00CE1ADE" w:rsidRPr="00CE1ADE" w14:paraId="104F54A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CF0A3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6CDCC"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1D656"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8892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F530E10" w14:textId="77777777" w:rsidR="00CE1ADE" w:rsidRPr="00CE1ADE" w:rsidRDefault="00CE1ADE" w:rsidP="004C69AE">
            <w:pPr>
              <w:pStyle w:val="TAC"/>
              <w:rPr>
                <w:rFonts w:eastAsiaTheme="minorEastAsia"/>
                <w:szCs w:val="18"/>
                <w:lang w:val="en-US" w:eastAsia="zh-CN"/>
              </w:rPr>
            </w:pPr>
          </w:p>
        </w:tc>
      </w:tr>
      <w:tr w:rsidR="00CE1ADE" w:rsidRPr="00CE1ADE" w14:paraId="5F818F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0720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4AD32FB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22DA49A9" w14:textId="77777777" w:rsidR="00CE1ADE" w:rsidRPr="00CE1ADE" w:rsidRDefault="00CE1ADE" w:rsidP="004C69AE">
            <w:pPr>
              <w:pStyle w:val="TAC"/>
              <w:rPr>
                <w:rFonts w:eastAsiaTheme="minorEastAsia"/>
                <w:lang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B48AB7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E7C51C" w14:textId="77777777" w:rsidR="00CE1ADE" w:rsidRPr="00CE1ADE" w:rsidRDefault="00CE1ADE" w:rsidP="004C69AE">
            <w:pPr>
              <w:pStyle w:val="TAC"/>
              <w:rPr>
                <w:rFonts w:eastAsiaTheme="minorEastAsia"/>
                <w:szCs w:val="18"/>
                <w:lang w:val="en-US" w:eastAsia="zh-CN"/>
              </w:rPr>
            </w:pPr>
            <w:r w:rsidRPr="00CE1ADE">
              <w:rPr>
                <w:rFonts w:eastAsiaTheme="minorEastAsia" w:hint="eastAsia"/>
                <w:szCs w:val="18"/>
                <w:lang w:val="en-US" w:eastAsia="zh-CN"/>
              </w:rPr>
              <w:t>0</w:t>
            </w:r>
          </w:p>
        </w:tc>
      </w:tr>
      <w:tr w:rsidR="00CE1ADE" w:rsidRPr="00CE1ADE" w14:paraId="2758B25B" w14:textId="77777777" w:rsidTr="00AB7CDA">
        <w:trPr>
          <w:trHeight w:val="29"/>
        </w:trPr>
        <w:tc>
          <w:tcPr>
            <w:tcW w:w="2067" w:type="dxa"/>
            <w:tcBorders>
              <w:top w:val="nil"/>
              <w:left w:val="single" w:sz="4" w:space="0" w:color="auto"/>
              <w:bottom w:val="nil"/>
              <w:right w:val="single" w:sz="4" w:space="0" w:color="auto"/>
            </w:tcBorders>
            <w:vAlign w:val="center"/>
          </w:tcPr>
          <w:p w14:paraId="08776487"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7583E7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180F9"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9DA23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C648540" w14:textId="77777777" w:rsidR="00CE1ADE" w:rsidRPr="00CE1ADE" w:rsidRDefault="00CE1ADE" w:rsidP="004C69AE">
            <w:pPr>
              <w:pStyle w:val="TAC"/>
              <w:rPr>
                <w:rFonts w:eastAsiaTheme="minorEastAsia"/>
                <w:szCs w:val="18"/>
                <w:lang w:val="en-US" w:eastAsia="zh-CN"/>
              </w:rPr>
            </w:pPr>
          </w:p>
        </w:tc>
      </w:tr>
      <w:tr w:rsidR="00CE1ADE" w:rsidRPr="00CE1ADE" w14:paraId="541E0C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BF193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360EE6"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3378" w14:textId="77777777" w:rsidR="00CE1ADE" w:rsidRPr="00CE1ADE" w:rsidRDefault="00CE1ADE" w:rsidP="004C69AE">
            <w:pPr>
              <w:pStyle w:val="TAC"/>
              <w:rPr>
                <w:rFonts w:eastAsiaTheme="minorEastAsia"/>
                <w:lang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5158FC"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7CFA5F2" w14:textId="77777777" w:rsidR="00CE1ADE" w:rsidRPr="00CE1ADE" w:rsidRDefault="00CE1ADE" w:rsidP="004C69AE">
            <w:pPr>
              <w:pStyle w:val="TAC"/>
              <w:rPr>
                <w:rFonts w:eastAsiaTheme="minorEastAsia"/>
                <w:szCs w:val="18"/>
                <w:lang w:val="en-US" w:eastAsia="zh-CN"/>
              </w:rPr>
            </w:pPr>
          </w:p>
        </w:tc>
      </w:tr>
      <w:tr w:rsidR="00CE1ADE" w:rsidRPr="00CE1ADE" w14:paraId="446D931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C15871"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76ABB5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4A20612"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6CFB7FB"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D1F10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19438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40A1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FEDAF6D" w14:textId="77777777" w:rsidTr="00AB7CDA">
        <w:trPr>
          <w:trHeight w:val="29"/>
        </w:trPr>
        <w:tc>
          <w:tcPr>
            <w:tcW w:w="2067" w:type="dxa"/>
            <w:tcBorders>
              <w:top w:val="nil"/>
              <w:left w:val="single" w:sz="4" w:space="0" w:color="auto"/>
              <w:bottom w:val="nil"/>
              <w:right w:val="single" w:sz="4" w:space="0" w:color="auto"/>
            </w:tcBorders>
            <w:vAlign w:val="center"/>
          </w:tcPr>
          <w:p w14:paraId="3AB05FC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B5806C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8C8D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D19E6"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00A75ED5" w14:textId="77777777" w:rsidR="00CE1ADE" w:rsidRPr="00CE1ADE" w:rsidRDefault="00CE1ADE" w:rsidP="004C69AE">
            <w:pPr>
              <w:pStyle w:val="TAC"/>
              <w:rPr>
                <w:rFonts w:eastAsiaTheme="minorEastAsia"/>
                <w:szCs w:val="18"/>
                <w:lang w:val="en-US" w:eastAsia="zh-CN"/>
              </w:rPr>
            </w:pPr>
          </w:p>
        </w:tc>
      </w:tr>
      <w:tr w:rsidR="00CE1ADE" w:rsidRPr="00CE1ADE" w14:paraId="6A39A4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6FBC38"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948A9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5CE1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F7543"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125452" w14:textId="77777777" w:rsidR="00CE1ADE" w:rsidRPr="00CE1ADE" w:rsidRDefault="00CE1ADE" w:rsidP="004C69AE">
            <w:pPr>
              <w:pStyle w:val="TAC"/>
              <w:rPr>
                <w:rFonts w:eastAsiaTheme="minorEastAsia"/>
                <w:szCs w:val="18"/>
                <w:lang w:val="en-US" w:eastAsia="zh-CN"/>
              </w:rPr>
            </w:pPr>
          </w:p>
        </w:tc>
      </w:tr>
      <w:tr w:rsidR="00CE1ADE" w:rsidRPr="00CE1ADE" w14:paraId="35BCE3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67E298"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C6CA7E0"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F71213B"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52149ACA"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B8326B9"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171844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AEBDE53"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22193F08" w14:textId="77777777" w:rsidTr="00AB7CDA">
        <w:trPr>
          <w:trHeight w:val="29"/>
        </w:trPr>
        <w:tc>
          <w:tcPr>
            <w:tcW w:w="2067" w:type="dxa"/>
            <w:tcBorders>
              <w:top w:val="nil"/>
              <w:left w:val="single" w:sz="4" w:space="0" w:color="auto"/>
              <w:bottom w:val="nil"/>
              <w:right w:val="single" w:sz="4" w:space="0" w:color="auto"/>
            </w:tcBorders>
            <w:vAlign w:val="center"/>
          </w:tcPr>
          <w:p w14:paraId="2A7E09E6"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4E7F04"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AB7"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1B254A"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9725450" w14:textId="77777777" w:rsidR="00CE1ADE" w:rsidRPr="00CE1ADE" w:rsidRDefault="00CE1ADE" w:rsidP="004C69AE">
            <w:pPr>
              <w:pStyle w:val="TAC"/>
              <w:rPr>
                <w:rFonts w:eastAsiaTheme="minorEastAsia"/>
                <w:szCs w:val="18"/>
                <w:lang w:val="en-US" w:eastAsia="zh-CN"/>
              </w:rPr>
            </w:pPr>
          </w:p>
        </w:tc>
      </w:tr>
      <w:tr w:rsidR="00CE1ADE" w:rsidRPr="00CE1ADE" w14:paraId="0E045F5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D93D1B3"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E097EA"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0EEA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41810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8FF87AA" w14:textId="77777777" w:rsidR="00CE1ADE" w:rsidRPr="00CE1ADE" w:rsidRDefault="00CE1ADE" w:rsidP="004C69AE">
            <w:pPr>
              <w:pStyle w:val="TAC"/>
              <w:rPr>
                <w:rFonts w:eastAsiaTheme="minorEastAsia"/>
                <w:szCs w:val="18"/>
                <w:lang w:val="en-US" w:eastAsia="zh-CN"/>
              </w:rPr>
            </w:pPr>
          </w:p>
        </w:tc>
      </w:tr>
      <w:tr w:rsidR="00CE1ADE" w:rsidRPr="00CE1ADE" w14:paraId="2F6F651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8CAAF6C"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72B8B71F"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335607E3"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0679716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C00190A"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CD7D4F"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4D1019"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606DBF6A" w14:textId="77777777" w:rsidTr="00AB7CDA">
        <w:trPr>
          <w:trHeight w:val="29"/>
        </w:trPr>
        <w:tc>
          <w:tcPr>
            <w:tcW w:w="2067" w:type="dxa"/>
            <w:tcBorders>
              <w:top w:val="nil"/>
              <w:left w:val="single" w:sz="4" w:space="0" w:color="auto"/>
              <w:bottom w:val="nil"/>
              <w:right w:val="single" w:sz="4" w:space="0" w:color="auto"/>
            </w:tcBorders>
            <w:vAlign w:val="center"/>
          </w:tcPr>
          <w:p w14:paraId="5F865E00"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0D111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2ADD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F5038E"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68961342" w14:textId="77777777" w:rsidR="00CE1ADE" w:rsidRPr="00CE1ADE" w:rsidRDefault="00CE1ADE" w:rsidP="004C69AE">
            <w:pPr>
              <w:pStyle w:val="TAC"/>
              <w:rPr>
                <w:rFonts w:eastAsiaTheme="minorEastAsia"/>
                <w:szCs w:val="18"/>
                <w:lang w:val="en-US" w:eastAsia="zh-CN"/>
              </w:rPr>
            </w:pPr>
          </w:p>
        </w:tc>
      </w:tr>
      <w:tr w:rsidR="00CE1ADE" w:rsidRPr="00CE1ADE" w14:paraId="7513D16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529AF"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2D1927"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2AF3AB"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29C65"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4C6AE27" w14:textId="77777777" w:rsidR="00CE1ADE" w:rsidRPr="00CE1ADE" w:rsidRDefault="00CE1ADE" w:rsidP="004C69AE">
            <w:pPr>
              <w:pStyle w:val="TAC"/>
              <w:rPr>
                <w:rFonts w:eastAsiaTheme="minorEastAsia"/>
                <w:szCs w:val="18"/>
                <w:lang w:val="en-US" w:eastAsia="zh-CN"/>
              </w:rPr>
            </w:pPr>
          </w:p>
        </w:tc>
      </w:tr>
      <w:tr w:rsidR="00CE1ADE" w:rsidRPr="00CE1ADE" w14:paraId="3EAE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4544D75"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012C457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1A71B668"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176F74E6"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E4549D"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EDDF2"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E55302"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16CA4CED" w14:textId="77777777" w:rsidTr="00AB7CDA">
        <w:trPr>
          <w:trHeight w:val="29"/>
        </w:trPr>
        <w:tc>
          <w:tcPr>
            <w:tcW w:w="2067" w:type="dxa"/>
            <w:tcBorders>
              <w:top w:val="nil"/>
              <w:left w:val="single" w:sz="4" w:space="0" w:color="auto"/>
              <w:bottom w:val="nil"/>
              <w:right w:val="single" w:sz="4" w:space="0" w:color="auto"/>
            </w:tcBorders>
            <w:vAlign w:val="center"/>
          </w:tcPr>
          <w:p w14:paraId="42524949"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9D242FE"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61036F"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CD8827"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4DECF6F1" w14:textId="77777777" w:rsidR="00CE1ADE" w:rsidRPr="00CE1ADE" w:rsidRDefault="00CE1ADE" w:rsidP="004C69AE">
            <w:pPr>
              <w:pStyle w:val="TAC"/>
              <w:rPr>
                <w:rFonts w:eastAsiaTheme="minorEastAsia"/>
                <w:szCs w:val="18"/>
                <w:lang w:val="en-US" w:eastAsia="zh-CN"/>
              </w:rPr>
            </w:pPr>
          </w:p>
        </w:tc>
      </w:tr>
      <w:tr w:rsidR="00CE1ADE" w:rsidRPr="00CE1ADE" w14:paraId="03C78D6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F5DD9D"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43AEBF"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39FA3"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6030A4"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0636EA4F" w14:textId="77777777" w:rsidR="00CE1ADE" w:rsidRPr="00CE1ADE" w:rsidRDefault="00CE1ADE" w:rsidP="004C69AE">
            <w:pPr>
              <w:pStyle w:val="TAC"/>
              <w:rPr>
                <w:rFonts w:eastAsiaTheme="minorEastAsia"/>
                <w:szCs w:val="18"/>
                <w:lang w:val="en-US" w:eastAsia="zh-CN"/>
              </w:rPr>
            </w:pPr>
          </w:p>
        </w:tc>
      </w:tr>
      <w:tr w:rsidR="00CE1ADE" w:rsidRPr="00CE1ADE" w14:paraId="6143417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98769F4"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7AF873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CA_n26A-n48A</w:t>
            </w:r>
          </w:p>
          <w:p w14:paraId="287223B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DD15057"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203F52C" w14:textId="77777777" w:rsidR="00CE1ADE" w:rsidRPr="00CE1ADE" w:rsidRDefault="00CE1ADE" w:rsidP="004C69AE">
            <w:pPr>
              <w:pStyle w:val="TAC"/>
              <w:rPr>
                <w:rFonts w:eastAsiaTheme="minorEastAsia"/>
                <w:lang w:eastAsia="zh-CN"/>
              </w:rPr>
            </w:pPr>
            <w:r w:rsidRPr="00CE1ADE">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14B1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0B5EDE" w14:textId="77777777" w:rsidR="00CE1ADE" w:rsidRPr="00CE1ADE" w:rsidRDefault="00CE1ADE" w:rsidP="004C69AE">
            <w:pPr>
              <w:pStyle w:val="TAC"/>
              <w:rPr>
                <w:rFonts w:eastAsiaTheme="minorEastAsia"/>
                <w:szCs w:val="18"/>
                <w:lang w:val="en-US" w:eastAsia="zh-CN"/>
              </w:rPr>
            </w:pPr>
            <w:r w:rsidRPr="00CE1ADE">
              <w:rPr>
                <w:rFonts w:eastAsiaTheme="minorEastAsia" w:cs="Arial"/>
                <w:szCs w:val="18"/>
                <w:lang w:val="en-US" w:eastAsia="zh-CN"/>
              </w:rPr>
              <w:t>0</w:t>
            </w:r>
          </w:p>
        </w:tc>
      </w:tr>
      <w:tr w:rsidR="00CE1ADE" w:rsidRPr="00CE1ADE" w14:paraId="4C09927A" w14:textId="77777777" w:rsidTr="00AB7CDA">
        <w:trPr>
          <w:trHeight w:val="29"/>
        </w:trPr>
        <w:tc>
          <w:tcPr>
            <w:tcW w:w="2067" w:type="dxa"/>
            <w:tcBorders>
              <w:top w:val="nil"/>
              <w:left w:val="single" w:sz="4" w:space="0" w:color="auto"/>
              <w:bottom w:val="nil"/>
              <w:right w:val="single" w:sz="4" w:space="0" w:color="auto"/>
            </w:tcBorders>
            <w:vAlign w:val="center"/>
          </w:tcPr>
          <w:p w14:paraId="6C344641"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C781065"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B202"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BCDD"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5, 10, 15, 20, 40, 50</w:t>
            </w:r>
            <w:r w:rsidRPr="00CE1ADE">
              <w:rPr>
                <w:rFonts w:eastAsiaTheme="minorEastAsia" w:cs="Arial"/>
                <w:szCs w:val="18"/>
                <w:vertAlign w:val="superscript"/>
              </w:rPr>
              <w:t>12</w:t>
            </w:r>
            <w:r w:rsidRPr="00CE1ADE">
              <w:rPr>
                <w:rFonts w:eastAsiaTheme="minorEastAsia" w:cs="Arial"/>
                <w:szCs w:val="18"/>
              </w:rPr>
              <w:t>, 60</w:t>
            </w:r>
            <w:r w:rsidRPr="00CE1ADE">
              <w:rPr>
                <w:rFonts w:eastAsiaTheme="minorEastAsia" w:cs="Arial"/>
                <w:szCs w:val="18"/>
                <w:vertAlign w:val="superscript"/>
              </w:rPr>
              <w:t>12</w:t>
            </w:r>
            <w:r w:rsidRPr="00CE1ADE">
              <w:rPr>
                <w:rFonts w:eastAsiaTheme="minorEastAsia" w:cs="Arial"/>
                <w:szCs w:val="18"/>
              </w:rPr>
              <w:t>, 80</w:t>
            </w:r>
            <w:r w:rsidRPr="00CE1ADE">
              <w:rPr>
                <w:rFonts w:eastAsiaTheme="minorEastAsia" w:cs="Arial"/>
                <w:szCs w:val="18"/>
                <w:vertAlign w:val="superscript"/>
              </w:rPr>
              <w:t>12</w:t>
            </w:r>
            <w:r w:rsidRPr="00CE1ADE">
              <w:rPr>
                <w:rFonts w:eastAsiaTheme="minorEastAsia" w:cs="Arial"/>
                <w:szCs w:val="18"/>
              </w:rPr>
              <w:t>, 90</w:t>
            </w:r>
            <w:r w:rsidRPr="00CE1ADE">
              <w:rPr>
                <w:rFonts w:eastAsiaTheme="minorEastAsia" w:cs="Arial"/>
                <w:szCs w:val="18"/>
                <w:vertAlign w:val="superscript"/>
              </w:rPr>
              <w:t>12</w:t>
            </w:r>
            <w:r w:rsidRPr="00CE1ADE">
              <w:rPr>
                <w:rFonts w:eastAsiaTheme="minorEastAsia" w:cs="Arial"/>
                <w:szCs w:val="18"/>
              </w:rPr>
              <w:t>, 100</w:t>
            </w:r>
            <w:r w:rsidRPr="00CE1ADE">
              <w:rPr>
                <w:rFonts w:eastAsiaTheme="minorEastAsia" w:cs="Arial"/>
                <w:szCs w:val="18"/>
                <w:vertAlign w:val="superscript"/>
              </w:rPr>
              <w:t>12</w:t>
            </w:r>
          </w:p>
        </w:tc>
        <w:tc>
          <w:tcPr>
            <w:tcW w:w="1610" w:type="dxa"/>
            <w:tcBorders>
              <w:top w:val="nil"/>
              <w:left w:val="single" w:sz="4" w:space="0" w:color="auto"/>
              <w:bottom w:val="nil"/>
              <w:right w:val="single" w:sz="4" w:space="0" w:color="auto"/>
            </w:tcBorders>
            <w:vAlign w:val="center"/>
          </w:tcPr>
          <w:p w14:paraId="37301E5C" w14:textId="77777777" w:rsidR="00CE1ADE" w:rsidRPr="00CE1ADE" w:rsidRDefault="00CE1ADE" w:rsidP="004C69AE">
            <w:pPr>
              <w:pStyle w:val="TAC"/>
              <w:rPr>
                <w:rFonts w:eastAsiaTheme="minorEastAsia"/>
                <w:szCs w:val="18"/>
                <w:lang w:val="en-US" w:eastAsia="zh-CN"/>
              </w:rPr>
            </w:pPr>
          </w:p>
        </w:tc>
      </w:tr>
      <w:tr w:rsidR="00CE1ADE" w:rsidRPr="00CE1ADE" w14:paraId="2F0F32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45311B"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9AA08" w14:textId="77777777" w:rsidR="00CE1ADE" w:rsidRPr="00CE1ADE" w:rsidRDefault="00CE1ADE" w:rsidP="004C69AE">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CCADA" w14:textId="77777777" w:rsidR="00CE1ADE" w:rsidRPr="00CE1ADE" w:rsidRDefault="00CE1ADE" w:rsidP="004C69AE">
            <w:pPr>
              <w:pStyle w:val="TAC"/>
              <w:rPr>
                <w:rFonts w:eastAsiaTheme="minorEastAsia"/>
                <w:lang w:eastAsia="zh-CN"/>
              </w:rPr>
            </w:pPr>
            <w:r w:rsidRPr="00CE1ADE">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7ECDC8" w14:textId="77777777" w:rsidR="00CE1ADE" w:rsidRPr="00CE1ADE" w:rsidRDefault="00CE1ADE" w:rsidP="004C69AE">
            <w:pPr>
              <w:pStyle w:val="TAC"/>
              <w:rPr>
                <w:rFonts w:eastAsiaTheme="minorEastAsia" w:cs="Arial"/>
                <w:color w:val="000000"/>
                <w:szCs w:val="18"/>
              </w:rPr>
            </w:pPr>
            <w:r w:rsidRPr="00CE1ADE">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AA96186" w14:textId="77777777" w:rsidR="00CE1ADE" w:rsidRPr="00CE1ADE" w:rsidRDefault="00CE1ADE" w:rsidP="004C69AE">
            <w:pPr>
              <w:pStyle w:val="TAC"/>
              <w:rPr>
                <w:rFonts w:eastAsiaTheme="minorEastAsia"/>
                <w:szCs w:val="18"/>
                <w:lang w:val="en-US" w:eastAsia="zh-CN"/>
              </w:rPr>
            </w:pPr>
          </w:p>
        </w:tc>
      </w:tr>
      <w:tr w:rsidR="00CE1ADE" w:rsidRPr="00CE1ADE" w14:paraId="4EDBD2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1C3271"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5C808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760261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50B3D0"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0F1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3E87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6C1271D" w14:textId="77777777" w:rsidTr="00AB7CDA">
        <w:trPr>
          <w:trHeight w:val="29"/>
        </w:trPr>
        <w:tc>
          <w:tcPr>
            <w:tcW w:w="2067" w:type="dxa"/>
            <w:tcBorders>
              <w:top w:val="nil"/>
              <w:left w:val="single" w:sz="4" w:space="0" w:color="auto"/>
              <w:bottom w:val="nil"/>
              <w:right w:val="single" w:sz="4" w:space="0" w:color="auto"/>
            </w:tcBorders>
            <w:vAlign w:val="center"/>
          </w:tcPr>
          <w:p w14:paraId="622293A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8835C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3FCA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08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C97602" w14:textId="77777777" w:rsidR="00CE1ADE" w:rsidRPr="00CE1ADE" w:rsidRDefault="00CE1ADE" w:rsidP="004C69AE">
            <w:pPr>
              <w:pStyle w:val="TAC"/>
              <w:rPr>
                <w:rFonts w:eastAsiaTheme="minorEastAsia"/>
                <w:lang w:val="en-US" w:eastAsia="zh-CN"/>
              </w:rPr>
            </w:pPr>
          </w:p>
        </w:tc>
      </w:tr>
      <w:tr w:rsidR="00CE1ADE" w:rsidRPr="00CE1ADE" w14:paraId="265BBB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2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BBDF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07E8"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033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91F06FC" w14:textId="77777777" w:rsidR="00CE1ADE" w:rsidRPr="00CE1ADE" w:rsidRDefault="00CE1ADE" w:rsidP="004C69AE">
            <w:pPr>
              <w:pStyle w:val="TAC"/>
              <w:rPr>
                <w:rFonts w:eastAsiaTheme="minorEastAsia"/>
                <w:lang w:val="en-US" w:eastAsia="zh-CN"/>
              </w:rPr>
            </w:pPr>
          </w:p>
        </w:tc>
      </w:tr>
      <w:tr w:rsidR="00CE1ADE" w:rsidRPr="00CE1ADE" w14:paraId="36C035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35020E"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49CA3C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CA_n26A-n66A</w:t>
            </w:r>
          </w:p>
          <w:p w14:paraId="58442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8C7D54B"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4E8B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4A34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95957E6" w14:textId="77777777" w:rsidTr="00AB7CDA">
        <w:trPr>
          <w:trHeight w:val="29"/>
        </w:trPr>
        <w:tc>
          <w:tcPr>
            <w:tcW w:w="2067" w:type="dxa"/>
            <w:tcBorders>
              <w:top w:val="nil"/>
              <w:left w:val="single" w:sz="4" w:space="0" w:color="auto"/>
              <w:bottom w:val="nil"/>
              <w:right w:val="single" w:sz="4" w:space="0" w:color="auto"/>
            </w:tcBorders>
            <w:vAlign w:val="center"/>
          </w:tcPr>
          <w:p w14:paraId="06DDE8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2F17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AFA24"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0A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724AC44B" w14:textId="77777777" w:rsidR="00CE1ADE" w:rsidRPr="00CE1ADE" w:rsidRDefault="00CE1ADE" w:rsidP="004C69AE">
            <w:pPr>
              <w:pStyle w:val="TAC"/>
              <w:rPr>
                <w:rFonts w:eastAsiaTheme="minorEastAsia"/>
                <w:lang w:val="en-US" w:eastAsia="zh-CN"/>
              </w:rPr>
            </w:pPr>
          </w:p>
        </w:tc>
      </w:tr>
      <w:tr w:rsidR="00CE1ADE" w:rsidRPr="00CE1ADE" w14:paraId="24A41D9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8DE6B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3A3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D497C"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38F2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0AF001D" w14:textId="77777777" w:rsidR="00CE1ADE" w:rsidRPr="00CE1ADE" w:rsidRDefault="00CE1ADE" w:rsidP="004C69AE">
            <w:pPr>
              <w:pStyle w:val="TAC"/>
              <w:rPr>
                <w:rFonts w:eastAsiaTheme="minorEastAsia"/>
                <w:lang w:val="en-US" w:eastAsia="zh-CN"/>
              </w:rPr>
            </w:pPr>
          </w:p>
        </w:tc>
      </w:tr>
      <w:tr w:rsidR="00CE1ADE" w:rsidRPr="00CE1ADE" w14:paraId="157C72B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1225F" w14:textId="77777777" w:rsidR="00CE1ADE" w:rsidRPr="00CE1ADE" w:rsidRDefault="00CE1ADE" w:rsidP="004C69AE">
            <w:pPr>
              <w:pStyle w:val="TAC"/>
              <w:rPr>
                <w:rFonts w:eastAsiaTheme="minorEastAsia"/>
                <w:lang w:val="en-US" w:eastAsia="zh-CN"/>
              </w:rPr>
            </w:pPr>
            <w:r w:rsidRPr="00CE1ADE">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76066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A6F4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A9D05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F992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25D27BE" w14:textId="77777777" w:rsidTr="00AB7CDA">
        <w:trPr>
          <w:trHeight w:val="29"/>
        </w:trPr>
        <w:tc>
          <w:tcPr>
            <w:tcW w:w="2067" w:type="dxa"/>
            <w:tcBorders>
              <w:top w:val="nil"/>
              <w:left w:val="single" w:sz="4" w:space="0" w:color="auto"/>
              <w:bottom w:val="nil"/>
              <w:right w:val="single" w:sz="4" w:space="0" w:color="auto"/>
            </w:tcBorders>
            <w:vAlign w:val="center"/>
          </w:tcPr>
          <w:p w14:paraId="624A23C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4BA4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5F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285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DDEAB44" w14:textId="77777777" w:rsidR="00CE1ADE" w:rsidRPr="00CE1ADE" w:rsidRDefault="00CE1ADE" w:rsidP="004C69AE">
            <w:pPr>
              <w:pStyle w:val="TAC"/>
              <w:rPr>
                <w:rFonts w:eastAsiaTheme="minorEastAsia"/>
                <w:lang w:val="en-US" w:eastAsia="zh-CN"/>
              </w:rPr>
            </w:pPr>
          </w:p>
        </w:tc>
      </w:tr>
      <w:tr w:rsidR="00CE1ADE" w:rsidRPr="00CE1ADE" w14:paraId="6880020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CA8E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0DC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2DE4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75A8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 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E0433B" w14:textId="77777777" w:rsidR="00CE1ADE" w:rsidRPr="00CE1ADE" w:rsidRDefault="00CE1ADE" w:rsidP="004C69AE">
            <w:pPr>
              <w:pStyle w:val="TAC"/>
              <w:rPr>
                <w:rFonts w:eastAsiaTheme="minorEastAsia"/>
                <w:lang w:val="en-US" w:eastAsia="zh-CN"/>
              </w:rPr>
            </w:pPr>
          </w:p>
        </w:tc>
      </w:tr>
      <w:tr w:rsidR="00CE1ADE" w:rsidRPr="00CE1ADE" w14:paraId="71E964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DBA1D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1DC64E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6F18142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C9663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635494"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3B06A4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8C3BF37" w14:textId="77777777" w:rsidTr="00AB7CDA">
        <w:trPr>
          <w:trHeight w:val="29"/>
        </w:trPr>
        <w:tc>
          <w:tcPr>
            <w:tcW w:w="2067" w:type="dxa"/>
            <w:tcBorders>
              <w:top w:val="nil"/>
              <w:left w:val="single" w:sz="4" w:space="0" w:color="auto"/>
              <w:bottom w:val="nil"/>
              <w:right w:val="single" w:sz="4" w:space="0" w:color="auto"/>
            </w:tcBorders>
            <w:vAlign w:val="center"/>
          </w:tcPr>
          <w:p w14:paraId="21C2873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AA36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460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EABA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1F395BA" w14:textId="77777777" w:rsidR="00CE1ADE" w:rsidRPr="00CE1ADE" w:rsidRDefault="00CE1ADE" w:rsidP="004C69AE">
            <w:pPr>
              <w:pStyle w:val="TAC"/>
              <w:rPr>
                <w:rFonts w:eastAsiaTheme="minorEastAsia"/>
                <w:lang w:val="en-US" w:eastAsia="zh-CN"/>
              </w:rPr>
            </w:pPr>
          </w:p>
        </w:tc>
      </w:tr>
      <w:tr w:rsidR="00CE1ADE" w:rsidRPr="00CE1ADE" w14:paraId="568934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88B4EC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68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7CE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87A7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6F652D" w14:textId="77777777" w:rsidR="00CE1ADE" w:rsidRPr="00CE1ADE" w:rsidRDefault="00CE1ADE" w:rsidP="004C69AE">
            <w:pPr>
              <w:pStyle w:val="TAC"/>
              <w:rPr>
                <w:rFonts w:eastAsiaTheme="minorEastAsia"/>
                <w:lang w:val="en-US" w:eastAsia="zh-CN"/>
              </w:rPr>
            </w:pPr>
          </w:p>
        </w:tc>
      </w:tr>
      <w:tr w:rsidR="00CE1ADE" w:rsidRPr="00CE1ADE" w14:paraId="60D2E2A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AD4BEE"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46DFD9"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906615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D255A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2D915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E432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344A3A5C" w14:textId="77777777" w:rsidTr="00AB7CDA">
        <w:trPr>
          <w:trHeight w:val="29"/>
        </w:trPr>
        <w:tc>
          <w:tcPr>
            <w:tcW w:w="2067" w:type="dxa"/>
            <w:tcBorders>
              <w:top w:val="nil"/>
              <w:left w:val="single" w:sz="4" w:space="0" w:color="auto"/>
              <w:bottom w:val="nil"/>
              <w:right w:val="single" w:sz="4" w:space="0" w:color="auto"/>
            </w:tcBorders>
            <w:vAlign w:val="center"/>
          </w:tcPr>
          <w:p w14:paraId="154DA59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751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B90D4"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CFBA6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w:t>
            </w:r>
            <w:r w:rsidRPr="00CE1ADE">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02EF3C2" w14:textId="77777777" w:rsidR="00CE1ADE" w:rsidRPr="00CE1ADE" w:rsidRDefault="00CE1ADE" w:rsidP="004C69AE">
            <w:pPr>
              <w:pStyle w:val="TAC"/>
              <w:rPr>
                <w:rFonts w:eastAsiaTheme="minorEastAsia"/>
                <w:lang w:val="en-US" w:eastAsia="zh-CN"/>
              </w:rPr>
            </w:pPr>
          </w:p>
        </w:tc>
      </w:tr>
      <w:tr w:rsidR="00CE1ADE" w:rsidRPr="00CE1ADE" w14:paraId="777769A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ADAFF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4386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FF73F"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3CDF8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78433" w14:textId="77777777" w:rsidR="00CE1ADE" w:rsidRPr="00CE1ADE" w:rsidRDefault="00CE1ADE" w:rsidP="004C69AE">
            <w:pPr>
              <w:pStyle w:val="TAC"/>
              <w:rPr>
                <w:rFonts w:eastAsiaTheme="minorEastAsia"/>
                <w:lang w:val="en-US" w:eastAsia="zh-CN"/>
              </w:rPr>
            </w:pPr>
          </w:p>
        </w:tc>
      </w:tr>
      <w:tr w:rsidR="00CE1ADE" w:rsidRPr="00CE1ADE" w14:paraId="7E1A3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B1DE0D3"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0446C38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C74FA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47BC6B"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142D4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9E5A0" w14:textId="77777777" w:rsidTr="00AB7CDA">
        <w:trPr>
          <w:trHeight w:val="29"/>
        </w:trPr>
        <w:tc>
          <w:tcPr>
            <w:tcW w:w="2067" w:type="dxa"/>
            <w:tcBorders>
              <w:top w:val="nil"/>
              <w:left w:val="single" w:sz="4" w:space="0" w:color="auto"/>
              <w:bottom w:val="nil"/>
              <w:right w:val="single" w:sz="4" w:space="0" w:color="auto"/>
            </w:tcBorders>
            <w:vAlign w:val="center"/>
          </w:tcPr>
          <w:p w14:paraId="4DB9BBD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686C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5B5B"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197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2AB744F" w14:textId="77777777" w:rsidR="00CE1ADE" w:rsidRPr="00CE1ADE" w:rsidRDefault="00CE1ADE" w:rsidP="004C69AE">
            <w:pPr>
              <w:pStyle w:val="TAC"/>
              <w:rPr>
                <w:rFonts w:eastAsiaTheme="minorEastAsia"/>
                <w:lang w:val="en-US" w:eastAsia="zh-CN"/>
              </w:rPr>
            </w:pPr>
          </w:p>
        </w:tc>
      </w:tr>
      <w:tr w:rsidR="00CE1ADE" w:rsidRPr="00CE1ADE" w14:paraId="5FB60CF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90AE65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329E4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FA088"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E297F"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CBAA76E" w14:textId="77777777" w:rsidR="00CE1ADE" w:rsidRPr="00CE1ADE" w:rsidRDefault="00CE1ADE" w:rsidP="004C69AE">
            <w:pPr>
              <w:pStyle w:val="TAC"/>
              <w:rPr>
                <w:rFonts w:eastAsiaTheme="minorEastAsia"/>
                <w:lang w:val="en-US" w:eastAsia="zh-CN"/>
              </w:rPr>
            </w:pPr>
          </w:p>
        </w:tc>
      </w:tr>
      <w:tr w:rsidR="00CE1ADE" w:rsidRPr="00CE1ADE" w14:paraId="353CA89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61B3531"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CD4891E"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CA_n26A-n66A</w:t>
            </w:r>
          </w:p>
          <w:p w14:paraId="409D2874"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825BAD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A7D95A3"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E2454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0C0992FC" w14:textId="77777777" w:rsidTr="00AB7CDA">
        <w:trPr>
          <w:trHeight w:val="29"/>
        </w:trPr>
        <w:tc>
          <w:tcPr>
            <w:tcW w:w="2067" w:type="dxa"/>
            <w:tcBorders>
              <w:top w:val="nil"/>
              <w:left w:val="single" w:sz="4" w:space="0" w:color="auto"/>
              <w:bottom w:val="nil"/>
              <w:right w:val="single" w:sz="4" w:space="0" w:color="auto"/>
            </w:tcBorders>
            <w:vAlign w:val="center"/>
          </w:tcPr>
          <w:p w14:paraId="731CD5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428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B4D7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729D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77C0647" w14:textId="77777777" w:rsidR="00CE1ADE" w:rsidRPr="00CE1ADE" w:rsidRDefault="00CE1ADE" w:rsidP="004C69AE">
            <w:pPr>
              <w:pStyle w:val="TAC"/>
              <w:rPr>
                <w:rFonts w:eastAsiaTheme="minorEastAsia"/>
                <w:lang w:val="en-US" w:eastAsia="zh-CN"/>
              </w:rPr>
            </w:pPr>
          </w:p>
        </w:tc>
      </w:tr>
      <w:tr w:rsidR="00CE1ADE" w:rsidRPr="00CE1ADE" w14:paraId="3800C2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58821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2D3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130D"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2D3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B0DB5B5" w14:textId="77777777" w:rsidR="00CE1ADE" w:rsidRPr="00CE1ADE" w:rsidRDefault="00CE1ADE" w:rsidP="004C69AE">
            <w:pPr>
              <w:pStyle w:val="TAC"/>
              <w:rPr>
                <w:rFonts w:eastAsiaTheme="minorEastAsia"/>
                <w:lang w:val="en-US" w:eastAsia="zh-CN"/>
              </w:rPr>
            </w:pPr>
          </w:p>
        </w:tc>
      </w:tr>
      <w:tr w:rsidR="00CE1ADE" w:rsidRPr="00CE1ADE" w14:paraId="56A4434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1FBE17"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2CCC3965"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31C2A4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331653"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EC3376"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57F106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18EB6C3" w14:textId="77777777" w:rsidTr="00AB7CDA">
        <w:trPr>
          <w:trHeight w:val="29"/>
        </w:trPr>
        <w:tc>
          <w:tcPr>
            <w:tcW w:w="2067" w:type="dxa"/>
            <w:tcBorders>
              <w:top w:val="nil"/>
              <w:left w:val="single" w:sz="4" w:space="0" w:color="auto"/>
              <w:bottom w:val="nil"/>
              <w:right w:val="single" w:sz="4" w:space="0" w:color="auto"/>
            </w:tcBorders>
            <w:vAlign w:val="center"/>
          </w:tcPr>
          <w:p w14:paraId="76B53C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CBC3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986DE"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27A599"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7908CC33" w14:textId="77777777" w:rsidR="00CE1ADE" w:rsidRPr="00CE1ADE" w:rsidRDefault="00CE1ADE" w:rsidP="004C69AE">
            <w:pPr>
              <w:pStyle w:val="TAC"/>
              <w:rPr>
                <w:rFonts w:eastAsiaTheme="minorEastAsia"/>
                <w:lang w:val="en-US" w:eastAsia="zh-CN"/>
              </w:rPr>
            </w:pPr>
          </w:p>
        </w:tc>
      </w:tr>
      <w:tr w:rsidR="00CE1ADE" w:rsidRPr="00CE1ADE" w14:paraId="61CDE5A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B0648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29AA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401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53A0C5"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E4B822D" w14:textId="77777777" w:rsidR="00CE1ADE" w:rsidRPr="00CE1ADE" w:rsidRDefault="00CE1ADE" w:rsidP="004C69AE">
            <w:pPr>
              <w:pStyle w:val="TAC"/>
              <w:rPr>
                <w:rFonts w:eastAsiaTheme="minorEastAsia"/>
                <w:lang w:val="en-US" w:eastAsia="zh-CN"/>
              </w:rPr>
            </w:pPr>
          </w:p>
        </w:tc>
      </w:tr>
      <w:tr w:rsidR="00CE1ADE" w:rsidRPr="00CE1ADE" w14:paraId="05ED84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F0AB90" w14:textId="77777777" w:rsidR="00CE1ADE" w:rsidRPr="00CE1ADE" w:rsidRDefault="00CE1ADE" w:rsidP="004C69AE">
            <w:pPr>
              <w:pStyle w:val="TAC"/>
              <w:rPr>
                <w:rFonts w:eastAsiaTheme="minorEastAsia"/>
                <w:lang w:val="en-US" w:eastAsia="zh-CN"/>
              </w:rPr>
            </w:pPr>
            <w:r w:rsidRPr="00CE1ADE">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55F27001"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CA_n26A-n70A</w:t>
            </w:r>
          </w:p>
          <w:p w14:paraId="50BFB526"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CA_n26A-n77A</w:t>
            </w:r>
          </w:p>
          <w:p w14:paraId="6595440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A5F967D"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01CFA0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2AF9B81"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7875DE2" w14:textId="77777777" w:rsidTr="00AB7CDA">
        <w:trPr>
          <w:trHeight w:val="29"/>
        </w:trPr>
        <w:tc>
          <w:tcPr>
            <w:tcW w:w="2067" w:type="dxa"/>
            <w:tcBorders>
              <w:top w:val="nil"/>
              <w:left w:val="single" w:sz="4" w:space="0" w:color="auto"/>
              <w:bottom w:val="nil"/>
              <w:right w:val="single" w:sz="4" w:space="0" w:color="auto"/>
            </w:tcBorders>
            <w:vAlign w:val="center"/>
          </w:tcPr>
          <w:p w14:paraId="041307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442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BB3C9"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3CF57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5A0DE92" w14:textId="77777777" w:rsidR="00CE1ADE" w:rsidRPr="00CE1ADE" w:rsidRDefault="00CE1ADE" w:rsidP="004C69AE">
            <w:pPr>
              <w:pStyle w:val="TAC"/>
              <w:rPr>
                <w:rFonts w:eastAsiaTheme="minorEastAsia"/>
                <w:lang w:val="en-US" w:eastAsia="zh-CN"/>
              </w:rPr>
            </w:pPr>
          </w:p>
        </w:tc>
      </w:tr>
      <w:tr w:rsidR="00CE1ADE" w:rsidRPr="00CE1ADE" w14:paraId="5C6C27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96E9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842E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5FE2" w14:textId="77777777" w:rsidR="00CE1ADE" w:rsidRPr="00CE1ADE" w:rsidRDefault="00CE1ADE" w:rsidP="004C69AE">
            <w:pPr>
              <w:pStyle w:val="TAC"/>
              <w:rPr>
                <w:rFonts w:eastAsiaTheme="minorEastAsia" w:cs="Arial"/>
                <w:color w:val="000000"/>
                <w:szCs w:val="18"/>
                <w:lang w:val="en-US" w:eastAsia="zh-CN"/>
              </w:rPr>
            </w:pPr>
            <w:r w:rsidRPr="00CE1ADE">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346A1"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AC96D20" w14:textId="77777777" w:rsidR="00CE1ADE" w:rsidRPr="00CE1ADE" w:rsidRDefault="00CE1ADE" w:rsidP="004C69AE">
            <w:pPr>
              <w:pStyle w:val="TAC"/>
              <w:rPr>
                <w:rFonts w:eastAsiaTheme="minorEastAsia"/>
                <w:lang w:val="en-US" w:eastAsia="zh-CN"/>
              </w:rPr>
            </w:pPr>
          </w:p>
        </w:tc>
      </w:tr>
      <w:tr w:rsidR="00CE1ADE" w:rsidRPr="00CE1ADE" w14:paraId="3592E3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43F3D4"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5EDF23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721EE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17F4C9"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168255"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7785D0AC" w14:textId="77777777" w:rsidTr="00AB7CDA">
        <w:trPr>
          <w:trHeight w:val="29"/>
        </w:trPr>
        <w:tc>
          <w:tcPr>
            <w:tcW w:w="2067" w:type="dxa"/>
            <w:tcBorders>
              <w:top w:val="nil"/>
              <w:left w:val="single" w:sz="4" w:space="0" w:color="auto"/>
              <w:bottom w:val="nil"/>
              <w:right w:val="single" w:sz="4" w:space="0" w:color="auto"/>
            </w:tcBorders>
            <w:vAlign w:val="center"/>
          </w:tcPr>
          <w:p w14:paraId="5F29B45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7441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11AE"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C37CD"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5630D" w14:textId="77777777" w:rsidR="00CE1ADE" w:rsidRPr="00CE1ADE" w:rsidRDefault="00CE1ADE" w:rsidP="004C69AE">
            <w:pPr>
              <w:pStyle w:val="TAC"/>
              <w:rPr>
                <w:rFonts w:eastAsiaTheme="minorEastAsia"/>
                <w:lang w:val="en-US" w:eastAsia="zh-CN"/>
              </w:rPr>
            </w:pPr>
          </w:p>
        </w:tc>
      </w:tr>
      <w:tr w:rsidR="00CE1ADE" w:rsidRPr="00CE1ADE" w14:paraId="0A6853B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A3465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BE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40C4"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718ABA" w14:textId="77777777" w:rsidR="00CE1ADE" w:rsidRPr="00CE1ADE" w:rsidRDefault="00CE1ADE" w:rsidP="004C69AE">
            <w:pPr>
              <w:pStyle w:val="TAC"/>
              <w:rPr>
                <w:rFonts w:eastAsiaTheme="minorEastAsia"/>
                <w:lang w:val="en-US" w:eastAsia="zh-CN" w:bidi="ar"/>
              </w:rPr>
            </w:pPr>
            <w:r w:rsidRPr="00CE1ADE">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E3CE26" w14:textId="77777777" w:rsidR="00CE1ADE" w:rsidRPr="00CE1ADE" w:rsidRDefault="00CE1ADE" w:rsidP="004C69AE">
            <w:pPr>
              <w:pStyle w:val="TAC"/>
              <w:rPr>
                <w:rFonts w:eastAsiaTheme="minorEastAsia"/>
                <w:lang w:val="en-US" w:eastAsia="zh-CN"/>
              </w:rPr>
            </w:pPr>
          </w:p>
        </w:tc>
      </w:tr>
      <w:tr w:rsidR="00CE1ADE" w:rsidRPr="00CE1ADE" w14:paraId="45F16ECC" w14:textId="77777777" w:rsidTr="00AB7CDA">
        <w:trPr>
          <w:trHeight w:val="29"/>
        </w:trPr>
        <w:tc>
          <w:tcPr>
            <w:tcW w:w="2067" w:type="dxa"/>
            <w:tcBorders>
              <w:top w:val="single" w:sz="4" w:space="0" w:color="auto"/>
              <w:left w:val="single" w:sz="4" w:space="0" w:color="auto"/>
              <w:bottom w:val="nil"/>
              <w:right w:val="single" w:sz="4" w:space="0" w:color="auto"/>
            </w:tcBorders>
          </w:tcPr>
          <w:p w14:paraId="5F6020AB" w14:textId="77777777" w:rsidR="00CE1ADE" w:rsidRPr="00CE1ADE" w:rsidRDefault="00CE1ADE" w:rsidP="004C69AE">
            <w:pPr>
              <w:pStyle w:val="TAC"/>
              <w:rPr>
                <w:rFonts w:eastAsiaTheme="minorEastAsia"/>
                <w:lang w:val="en-US" w:eastAsia="zh-CN"/>
              </w:rPr>
            </w:pPr>
            <w:r w:rsidRPr="00CE1ADE">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05D218C4"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CA_n28A-n39A</w:t>
            </w:r>
          </w:p>
          <w:p w14:paraId="680CC61B" w14:textId="77777777" w:rsidR="00CE1ADE" w:rsidRPr="00CE1ADE" w:rsidRDefault="00CE1ADE" w:rsidP="004C69AE">
            <w:pPr>
              <w:pStyle w:val="TAC"/>
              <w:rPr>
                <w:rFonts w:eastAsiaTheme="minorEastAsia"/>
                <w:szCs w:val="18"/>
                <w:lang w:eastAsia="zh-CN"/>
              </w:rPr>
            </w:pPr>
            <w:r w:rsidRPr="00CE1ADE">
              <w:rPr>
                <w:rFonts w:eastAsiaTheme="minorEastAsia" w:hint="eastAsia"/>
                <w:szCs w:val="18"/>
                <w:lang w:eastAsia="zh-CN"/>
              </w:rPr>
              <w:t>CA_n28A-n40A</w:t>
            </w:r>
          </w:p>
          <w:p w14:paraId="4D18EEC5"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08CEA2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0004A1"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0BE773F"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4FE48825" w14:textId="77777777" w:rsidTr="00AB7CDA">
        <w:trPr>
          <w:trHeight w:val="29"/>
        </w:trPr>
        <w:tc>
          <w:tcPr>
            <w:tcW w:w="2067" w:type="dxa"/>
            <w:tcBorders>
              <w:top w:val="nil"/>
              <w:left w:val="single" w:sz="4" w:space="0" w:color="auto"/>
              <w:bottom w:val="nil"/>
              <w:right w:val="single" w:sz="4" w:space="0" w:color="auto"/>
            </w:tcBorders>
          </w:tcPr>
          <w:p w14:paraId="5A3469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7CC4B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44A2F"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F4EE2A2"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05960D5" w14:textId="77777777" w:rsidR="00CE1ADE" w:rsidRPr="00CE1ADE" w:rsidRDefault="00CE1ADE" w:rsidP="004C69AE">
            <w:pPr>
              <w:pStyle w:val="TAC"/>
              <w:rPr>
                <w:rFonts w:eastAsiaTheme="minorEastAsia"/>
                <w:lang w:val="en-US" w:eastAsia="zh-CN"/>
              </w:rPr>
            </w:pPr>
          </w:p>
        </w:tc>
      </w:tr>
      <w:tr w:rsidR="00CE1ADE" w:rsidRPr="00CE1ADE" w14:paraId="2A096EC9" w14:textId="77777777" w:rsidTr="00AB7CDA">
        <w:trPr>
          <w:trHeight w:val="29"/>
        </w:trPr>
        <w:tc>
          <w:tcPr>
            <w:tcW w:w="2067" w:type="dxa"/>
            <w:tcBorders>
              <w:top w:val="nil"/>
              <w:left w:val="single" w:sz="4" w:space="0" w:color="auto"/>
              <w:bottom w:val="single" w:sz="4" w:space="0" w:color="auto"/>
              <w:right w:val="single" w:sz="4" w:space="0" w:color="auto"/>
            </w:tcBorders>
          </w:tcPr>
          <w:p w14:paraId="0D47D9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86420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6A70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4FB24E3F"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0670A227" w14:textId="77777777" w:rsidR="00CE1ADE" w:rsidRPr="00CE1ADE" w:rsidRDefault="00CE1ADE" w:rsidP="004C69AE">
            <w:pPr>
              <w:pStyle w:val="TAC"/>
              <w:rPr>
                <w:rFonts w:eastAsiaTheme="minorEastAsia"/>
                <w:lang w:val="en-US" w:eastAsia="zh-CN"/>
              </w:rPr>
            </w:pPr>
          </w:p>
        </w:tc>
      </w:tr>
      <w:tr w:rsidR="00CE1ADE" w:rsidRPr="00CE1ADE" w14:paraId="39596C88" w14:textId="77777777" w:rsidTr="00AB7CDA">
        <w:trPr>
          <w:trHeight w:val="29"/>
        </w:trPr>
        <w:tc>
          <w:tcPr>
            <w:tcW w:w="2067" w:type="dxa"/>
            <w:tcBorders>
              <w:top w:val="single" w:sz="4" w:space="0" w:color="auto"/>
              <w:left w:val="single" w:sz="4" w:space="0" w:color="auto"/>
              <w:bottom w:val="nil"/>
              <w:right w:val="single" w:sz="4" w:space="0" w:color="auto"/>
            </w:tcBorders>
          </w:tcPr>
          <w:p w14:paraId="46EBECD6"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63E9A315"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15225890"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61AC506C"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961D59"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BF0983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BD78F"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33052E57" w14:textId="77777777" w:rsidTr="00AB7CDA">
        <w:trPr>
          <w:trHeight w:val="29"/>
        </w:trPr>
        <w:tc>
          <w:tcPr>
            <w:tcW w:w="2067" w:type="dxa"/>
            <w:tcBorders>
              <w:top w:val="nil"/>
              <w:left w:val="single" w:sz="4" w:space="0" w:color="auto"/>
              <w:bottom w:val="nil"/>
              <w:right w:val="single" w:sz="4" w:space="0" w:color="auto"/>
            </w:tcBorders>
          </w:tcPr>
          <w:p w14:paraId="36A5603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16A054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8B3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4FA9994"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4CE2C750" w14:textId="77777777" w:rsidR="00CE1ADE" w:rsidRPr="00CE1ADE" w:rsidRDefault="00CE1ADE" w:rsidP="004C69AE">
            <w:pPr>
              <w:pStyle w:val="TAC"/>
              <w:rPr>
                <w:rFonts w:eastAsiaTheme="minorEastAsia"/>
                <w:lang w:val="en-US" w:eastAsia="zh-CN"/>
              </w:rPr>
            </w:pPr>
          </w:p>
        </w:tc>
      </w:tr>
      <w:tr w:rsidR="00CE1ADE" w:rsidRPr="00CE1ADE" w14:paraId="2FE37560" w14:textId="77777777" w:rsidTr="00AB7CDA">
        <w:trPr>
          <w:trHeight w:val="29"/>
        </w:trPr>
        <w:tc>
          <w:tcPr>
            <w:tcW w:w="2067" w:type="dxa"/>
            <w:tcBorders>
              <w:top w:val="nil"/>
              <w:left w:val="single" w:sz="4" w:space="0" w:color="auto"/>
              <w:bottom w:val="nil"/>
              <w:right w:val="single" w:sz="4" w:space="0" w:color="auto"/>
            </w:tcBorders>
          </w:tcPr>
          <w:p w14:paraId="68CF971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E560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5EC5"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CD494B0"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 xml:space="preserve">10, 15, 20, 30, 40, </w:t>
            </w:r>
            <w:r w:rsidRPr="00CE1ADE">
              <w:rPr>
                <w:rFonts w:eastAsiaTheme="minorEastAsia" w:hint="eastAsia"/>
                <w:color w:val="000000" w:themeColor="text1"/>
                <w:szCs w:val="18"/>
                <w:lang w:eastAsia="zh-CN"/>
              </w:rPr>
              <w:t>50</w:t>
            </w:r>
            <w:r w:rsidRPr="00CE1ADE">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2591E13" w14:textId="77777777" w:rsidR="00CE1ADE" w:rsidRPr="00CE1ADE" w:rsidRDefault="00CE1ADE" w:rsidP="004C69AE">
            <w:pPr>
              <w:pStyle w:val="TAC"/>
              <w:rPr>
                <w:rFonts w:eastAsiaTheme="minorEastAsia"/>
                <w:lang w:val="en-US" w:eastAsia="zh-CN"/>
              </w:rPr>
            </w:pPr>
          </w:p>
        </w:tc>
      </w:tr>
      <w:tr w:rsidR="00CE1ADE" w:rsidRPr="00CE1ADE" w14:paraId="0C7D502F" w14:textId="77777777" w:rsidTr="00AB7CDA">
        <w:trPr>
          <w:trHeight w:val="29"/>
        </w:trPr>
        <w:tc>
          <w:tcPr>
            <w:tcW w:w="2067" w:type="dxa"/>
            <w:tcBorders>
              <w:top w:val="nil"/>
              <w:left w:val="single" w:sz="4" w:space="0" w:color="auto"/>
              <w:bottom w:val="nil"/>
              <w:right w:val="single" w:sz="4" w:space="0" w:color="auto"/>
            </w:tcBorders>
          </w:tcPr>
          <w:p w14:paraId="441ABFB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13A9A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C3FE7"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83C5A16"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58B75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48C17454" w14:textId="77777777" w:rsidTr="00AB7CDA">
        <w:trPr>
          <w:trHeight w:val="29"/>
        </w:trPr>
        <w:tc>
          <w:tcPr>
            <w:tcW w:w="2067" w:type="dxa"/>
            <w:tcBorders>
              <w:top w:val="nil"/>
              <w:left w:val="single" w:sz="4" w:space="0" w:color="auto"/>
              <w:bottom w:val="nil"/>
              <w:right w:val="single" w:sz="4" w:space="0" w:color="auto"/>
            </w:tcBorders>
          </w:tcPr>
          <w:p w14:paraId="3E79BF9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B6E2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61874"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7E84C3CC"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6586903" w14:textId="77777777" w:rsidR="00CE1ADE" w:rsidRPr="00CE1ADE" w:rsidRDefault="00CE1ADE" w:rsidP="004C69AE">
            <w:pPr>
              <w:pStyle w:val="TAC"/>
              <w:rPr>
                <w:rFonts w:eastAsiaTheme="minorEastAsia"/>
                <w:lang w:val="en-US" w:eastAsia="zh-CN"/>
              </w:rPr>
            </w:pPr>
          </w:p>
        </w:tc>
      </w:tr>
      <w:tr w:rsidR="00CE1ADE" w:rsidRPr="00CE1ADE" w14:paraId="2E868D6F" w14:textId="77777777" w:rsidTr="00AB7CDA">
        <w:trPr>
          <w:trHeight w:val="29"/>
        </w:trPr>
        <w:tc>
          <w:tcPr>
            <w:tcW w:w="2067" w:type="dxa"/>
            <w:tcBorders>
              <w:top w:val="nil"/>
              <w:left w:val="single" w:sz="4" w:space="0" w:color="auto"/>
              <w:bottom w:val="single" w:sz="4" w:space="0" w:color="auto"/>
              <w:right w:val="single" w:sz="4" w:space="0" w:color="auto"/>
            </w:tcBorders>
          </w:tcPr>
          <w:p w14:paraId="409884F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632F3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A6BBC"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3F3FFD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32A99359" w14:textId="77777777" w:rsidR="00CE1ADE" w:rsidRPr="00CE1ADE" w:rsidRDefault="00CE1ADE" w:rsidP="004C69AE">
            <w:pPr>
              <w:pStyle w:val="TAC"/>
              <w:rPr>
                <w:rFonts w:eastAsiaTheme="minorEastAsia"/>
                <w:lang w:val="en-US" w:eastAsia="zh-CN"/>
              </w:rPr>
            </w:pPr>
          </w:p>
        </w:tc>
      </w:tr>
      <w:tr w:rsidR="00CE1ADE" w:rsidRPr="00CE1ADE" w14:paraId="0D7A5480" w14:textId="77777777" w:rsidTr="00AB7CDA">
        <w:trPr>
          <w:trHeight w:val="29"/>
        </w:trPr>
        <w:tc>
          <w:tcPr>
            <w:tcW w:w="2067" w:type="dxa"/>
            <w:tcBorders>
              <w:top w:val="single" w:sz="4" w:space="0" w:color="auto"/>
              <w:left w:val="single" w:sz="4" w:space="0" w:color="auto"/>
              <w:bottom w:val="nil"/>
              <w:right w:val="single" w:sz="4" w:space="0" w:color="auto"/>
            </w:tcBorders>
          </w:tcPr>
          <w:p w14:paraId="7AEC9577" w14:textId="77777777" w:rsidR="00CE1ADE" w:rsidRPr="00CE1ADE" w:rsidRDefault="00CE1ADE" w:rsidP="004C69AE">
            <w:pPr>
              <w:pStyle w:val="TAC"/>
              <w:rPr>
                <w:rFonts w:eastAsiaTheme="minorEastAsia"/>
                <w:lang w:val="en-US" w:eastAsia="zh-CN"/>
              </w:rPr>
            </w:pPr>
            <w:r w:rsidRPr="00CE1ADE">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2EF4A2"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CA_n28A-n39A</w:t>
            </w:r>
          </w:p>
          <w:p w14:paraId="616BD52C" w14:textId="77777777" w:rsidR="00CE1ADE" w:rsidRPr="00CE1ADE" w:rsidRDefault="00CE1ADE" w:rsidP="004C69AE">
            <w:pPr>
              <w:pStyle w:val="TAC"/>
              <w:rPr>
                <w:rFonts w:eastAsiaTheme="minorEastAsia"/>
                <w:szCs w:val="18"/>
                <w:lang w:val="en-US" w:eastAsia="zh-CN"/>
              </w:rPr>
            </w:pPr>
            <w:r w:rsidRPr="00CE1ADE">
              <w:rPr>
                <w:rFonts w:eastAsiaTheme="minorEastAsia" w:cs="Arial" w:hint="eastAsia"/>
                <w:szCs w:val="18"/>
                <w:lang w:val="en-US" w:eastAsia="zh-CN"/>
              </w:rPr>
              <w:t>CA_n28A-n41A</w:t>
            </w:r>
          </w:p>
          <w:p w14:paraId="00DDEF86" w14:textId="77777777" w:rsidR="00CE1ADE" w:rsidRPr="00CE1ADE" w:rsidRDefault="00CE1ADE" w:rsidP="004C69AE">
            <w:pPr>
              <w:pStyle w:val="TAC"/>
              <w:rPr>
                <w:rFonts w:eastAsiaTheme="minorEastAsia"/>
                <w:lang w:val="en-US" w:eastAsia="zh-CN"/>
              </w:rPr>
            </w:pPr>
            <w:r w:rsidRPr="00CE1ADE">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D3AA8CA"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6A47A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themeColor="text1"/>
                <w:szCs w:val="18"/>
                <w:lang w:val="en-US" w:eastAsia="zh-CN"/>
              </w:rPr>
              <w:t>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E4C3AD8" w14:textId="77777777" w:rsidR="00CE1ADE" w:rsidRPr="00CE1ADE" w:rsidRDefault="00CE1ADE" w:rsidP="004C69AE">
            <w:pPr>
              <w:pStyle w:val="TAC"/>
              <w:rPr>
                <w:rFonts w:eastAsiaTheme="minorEastAsia"/>
                <w:lang w:val="en-US" w:eastAsia="zh-CN"/>
              </w:rPr>
            </w:pPr>
            <w:r w:rsidRPr="00CE1ADE">
              <w:rPr>
                <w:rFonts w:eastAsiaTheme="minorEastAsia" w:hint="eastAsia"/>
                <w:color w:val="000000" w:themeColor="text1"/>
                <w:szCs w:val="18"/>
                <w:lang w:val="en-US" w:eastAsia="zh-CN"/>
              </w:rPr>
              <w:t>0</w:t>
            </w:r>
          </w:p>
        </w:tc>
      </w:tr>
      <w:tr w:rsidR="00CE1ADE" w:rsidRPr="00CE1ADE" w14:paraId="4B358EF7" w14:textId="77777777" w:rsidTr="00AB7CDA">
        <w:trPr>
          <w:trHeight w:val="29"/>
        </w:trPr>
        <w:tc>
          <w:tcPr>
            <w:tcW w:w="2067" w:type="dxa"/>
            <w:tcBorders>
              <w:top w:val="nil"/>
              <w:left w:val="single" w:sz="4" w:space="0" w:color="auto"/>
              <w:bottom w:val="nil"/>
              <w:right w:val="single" w:sz="4" w:space="0" w:color="auto"/>
            </w:tcBorders>
          </w:tcPr>
          <w:p w14:paraId="290878C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0E79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602B8"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3E32C61" w14:textId="77777777" w:rsidR="00CE1ADE" w:rsidRPr="00CE1ADE" w:rsidRDefault="00CE1ADE" w:rsidP="004C69AE">
            <w:pPr>
              <w:pStyle w:val="TAC"/>
              <w:rPr>
                <w:rFonts w:eastAsiaTheme="minorEastAsia"/>
                <w:lang w:val="en-US" w:eastAsia="zh-CN" w:bidi="ar"/>
              </w:rPr>
            </w:pPr>
            <w:r w:rsidRPr="00CE1ADE">
              <w:rPr>
                <w:rFonts w:eastAsiaTheme="minorEastAsia" w:cs="Arial" w:hint="eastAsia"/>
                <w:color w:val="000000" w:themeColor="text1"/>
                <w:szCs w:val="18"/>
                <w:lang w:val="en-US" w:eastAsia="zh-CN"/>
              </w:rPr>
              <w:t xml:space="preserve">5, </w:t>
            </w:r>
            <w:r w:rsidRPr="00CE1ADE">
              <w:rPr>
                <w:rFonts w:eastAsiaTheme="minorEastAsia" w:cs="Arial"/>
                <w:color w:val="000000" w:themeColor="text1"/>
                <w:szCs w:val="18"/>
                <w:lang w:val="en-US" w:eastAsia="zh-CN"/>
              </w:rPr>
              <w:t>10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15</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20</w:t>
            </w:r>
            <w:r w:rsidRPr="00CE1ADE">
              <w:rPr>
                <w:rFonts w:eastAsiaTheme="minorEastAsia" w:cs="Arial" w:hint="eastAsia"/>
                <w:color w:val="000000" w:themeColor="text1"/>
                <w:szCs w:val="18"/>
                <w:lang w:val="en-US" w:eastAsia="zh-CN"/>
              </w:rPr>
              <w:t xml:space="preserve">, 25, </w:t>
            </w:r>
            <w:r w:rsidRPr="00CE1ADE">
              <w:rPr>
                <w:rFonts w:eastAsiaTheme="minorEastAsia" w:cs="Arial"/>
                <w:color w:val="000000" w:themeColor="text1"/>
                <w:szCs w:val="18"/>
                <w:lang w:val="en-US" w:eastAsia="zh-CN"/>
              </w:rPr>
              <w:t>30</w:t>
            </w:r>
            <w:r w:rsidRPr="00CE1ADE">
              <w:rPr>
                <w:rFonts w:eastAsiaTheme="minorEastAsia" w:cs="Arial" w:hint="eastAsia"/>
                <w:color w:val="000000" w:themeColor="text1"/>
                <w:szCs w:val="18"/>
                <w:lang w:val="en-US" w:eastAsia="zh-CN"/>
              </w:rPr>
              <w:t xml:space="preserve">, </w:t>
            </w:r>
            <w:r w:rsidRPr="00CE1ADE">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D2A4F6B" w14:textId="77777777" w:rsidR="00CE1ADE" w:rsidRPr="00CE1ADE" w:rsidRDefault="00CE1ADE" w:rsidP="004C69AE">
            <w:pPr>
              <w:pStyle w:val="TAC"/>
              <w:rPr>
                <w:rFonts w:eastAsiaTheme="minorEastAsia"/>
                <w:lang w:val="en-US" w:eastAsia="zh-CN"/>
              </w:rPr>
            </w:pPr>
          </w:p>
        </w:tc>
      </w:tr>
      <w:tr w:rsidR="00CE1ADE" w:rsidRPr="00CE1ADE" w14:paraId="7484ACC4" w14:textId="77777777" w:rsidTr="00AB7CDA">
        <w:trPr>
          <w:trHeight w:val="29"/>
        </w:trPr>
        <w:tc>
          <w:tcPr>
            <w:tcW w:w="2067" w:type="dxa"/>
            <w:tcBorders>
              <w:top w:val="nil"/>
              <w:left w:val="single" w:sz="4" w:space="0" w:color="auto"/>
              <w:bottom w:val="nil"/>
              <w:right w:val="single" w:sz="4" w:space="0" w:color="auto"/>
            </w:tcBorders>
          </w:tcPr>
          <w:p w14:paraId="60BA846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773C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D25E7" w14:textId="77777777" w:rsidR="00CE1ADE" w:rsidRPr="00CE1ADE" w:rsidRDefault="00CE1ADE" w:rsidP="004C69AE">
            <w:pPr>
              <w:pStyle w:val="TAC"/>
              <w:rPr>
                <w:rFonts w:eastAsiaTheme="minorEastAsia" w:cs="Arial"/>
                <w:color w:val="000000"/>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63840B39" w14:textId="77777777" w:rsidR="00CE1ADE" w:rsidRPr="00CE1ADE" w:rsidRDefault="00CE1ADE" w:rsidP="004C69AE">
            <w:pPr>
              <w:pStyle w:val="TAC"/>
              <w:rPr>
                <w:rFonts w:eastAsiaTheme="minorEastAsia"/>
                <w:lang w:val="en-US" w:eastAsia="zh-CN" w:bidi="ar"/>
              </w:rPr>
            </w:pPr>
            <w:r w:rsidRPr="00CE1ADE">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BAF70BB" w14:textId="77777777" w:rsidR="00CE1ADE" w:rsidRPr="00CE1ADE" w:rsidRDefault="00CE1ADE" w:rsidP="004C69AE">
            <w:pPr>
              <w:pStyle w:val="TAC"/>
              <w:rPr>
                <w:rFonts w:eastAsiaTheme="minorEastAsia"/>
                <w:lang w:val="en-US" w:eastAsia="zh-CN"/>
              </w:rPr>
            </w:pPr>
          </w:p>
        </w:tc>
      </w:tr>
      <w:tr w:rsidR="00CE1ADE" w:rsidRPr="00CE1ADE" w14:paraId="527625AC" w14:textId="77777777" w:rsidTr="00AB7CDA">
        <w:trPr>
          <w:trHeight w:val="29"/>
        </w:trPr>
        <w:tc>
          <w:tcPr>
            <w:tcW w:w="2067" w:type="dxa"/>
            <w:tcBorders>
              <w:top w:val="nil"/>
              <w:left w:val="single" w:sz="4" w:space="0" w:color="auto"/>
              <w:bottom w:val="nil"/>
              <w:right w:val="single" w:sz="4" w:space="0" w:color="auto"/>
            </w:tcBorders>
          </w:tcPr>
          <w:p w14:paraId="20E4DE8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73AB1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8D8CE"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5925709"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A21EC6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w:t>
            </w:r>
            <w:r w:rsidRPr="00CE1ADE">
              <w:rPr>
                <w:rFonts w:eastAsiaTheme="minorEastAsia"/>
                <w:lang w:val="en-US" w:eastAsia="zh-CN"/>
              </w:rPr>
              <w:t xml:space="preserve"> and 5</w:t>
            </w:r>
          </w:p>
        </w:tc>
      </w:tr>
      <w:tr w:rsidR="00CE1ADE" w:rsidRPr="00CE1ADE" w14:paraId="17225ECB" w14:textId="77777777" w:rsidTr="00AB7CDA">
        <w:trPr>
          <w:trHeight w:val="29"/>
        </w:trPr>
        <w:tc>
          <w:tcPr>
            <w:tcW w:w="2067" w:type="dxa"/>
            <w:tcBorders>
              <w:top w:val="nil"/>
              <w:left w:val="single" w:sz="4" w:space="0" w:color="auto"/>
              <w:bottom w:val="nil"/>
              <w:right w:val="single" w:sz="4" w:space="0" w:color="auto"/>
            </w:tcBorders>
          </w:tcPr>
          <w:p w14:paraId="199008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5A51D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B08D5"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0D0EC280" w14:textId="77777777" w:rsidR="00CE1ADE" w:rsidRPr="00CE1ADE" w:rsidRDefault="00CE1ADE" w:rsidP="004C69AE">
            <w:pPr>
              <w:pStyle w:val="TAC"/>
              <w:rPr>
                <w:rFonts w:eastAsiaTheme="minorEastAsia"/>
                <w:color w:val="000000" w:themeColor="text1"/>
                <w:szCs w:val="18"/>
                <w:lang w:val="en-US" w:eastAsia="zh-CN"/>
              </w:rPr>
            </w:pPr>
            <w:r w:rsidRPr="00CE1ADE">
              <w:rPr>
                <w:rFonts w:eastAsia="MS Mincho"/>
                <w:color w:val="000000"/>
              </w:rPr>
              <w:t>n</w:t>
            </w:r>
            <w:r w:rsidRPr="00CE1ADE">
              <w:rPr>
                <w:rFonts w:eastAsiaTheme="minorEastAsia"/>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0A486A4A" w14:textId="77777777" w:rsidR="00CE1ADE" w:rsidRPr="00CE1ADE" w:rsidRDefault="00CE1ADE" w:rsidP="004C69AE">
            <w:pPr>
              <w:pStyle w:val="TAC"/>
              <w:rPr>
                <w:rFonts w:eastAsiaTheme="minorEastAsia"/>
                <w:lang w:val="en-US" w:eastAsia="zh-CN"/>
              </w:rPr>
            </w:pPr>
          </w:p>
        </w:tc>
      </w:tr>
      <w:tr w:rsidR="00CE1ADE" w:rsidRPr="00CE1ADE" w14:paraId="0DF3EEBB" w14:textId="77777777" w:rsidTr="00AB7CDA">
        <w:trPr>
          <w:trHeight w:val="29"/>
        </w:trPr>
        <w:tc>
          <w:tcPr>
            <w:tcW w:w="2067" w:type="dxa"/>
            <w:tcBorders>
              <w:top w:val="nil"/>
              <w:left w:val="single" w:sz="4" w:space="0" w:color="auto"/>
              <w:bottom w:val="single" w:sz="4" w:space="0" w:color="auto"/>
              <w:right w:val="single" w:sz="4" w:space="0" w:color="auto"/>
            </w:tcBorders>
          </w:tcPr>
          <w:p w14:paraId="1C9B574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E702E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B48" w14:textId="77777777" w:rsidR="00CE1ADE" w:rsidRPr="00CE1ADE" w:rsidRDefault="00CE1ADE" w:rsidP="004C69AE">
            <w:pPr>
              <w:pStyle w:val="TAC"/>
              <w:rPr>
                <w:rFonts w:eastAsiaTheme="minorEastAsia" w:cs="Arial"/>
                <w:color w:val="000000" w:themeColor="text1"/>
                <w:szCs w:val="18"/>
                <w:lang w:val="en-US" w:eastAsia="zh-CN"/>
              </w:rPr>
            </w:pPr>
            <w:r w:rsidRPr="00CE1ADE">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81C9E95" w14:textId="77777777" w:rsidR="00CE1ADE" w:rsidRPr="00CE1ADE" w:rsidRDefault="00CE1ADE" w:rsidP="004C69AE">
            <w:pPr>
              <w:pStyle w:val="TAC"/>
              <w:rPr>
                <w:rFonts w:eastAsiaTheme="minorEastAsia"/>
                <w:color w:val="000000" w:themeColor="text1"/>
                <w:szCs w:val="18"/>
                <w:lang w:val="en-US" w:eastAsia="zh-CN"/>
              </w:rPr>
            </w:pPr>
            <w:r w:rsidRPr="00CE1ADE">
              <w:rPr>
                <w:rFonts w:eastAsiaTheme="minorEastAsia" w:hint="eastAsia"/>
                <w:color w:val="000000" w:themeColor="text1"/>
                <w:szCs w:val="18"/>
                <w:lang w:val="en-US" w:eastAsia="zh-CN"/>
              </w:rPr>
              <w:t>CA_n41C_BCS</w:t>
            </w:r>
            <w:r w:rsidRPr="00CE1ADE">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CFC8129" w14:textId="77777777" w:rsidR="00CE1ADE" w:rsidRPr="00CE1ADE" w:rsidRDefault="00CE1ADE" w:rsidP="004C69AE">
            <w:pPr>
              <w:pStyle w:val="TAC"/>
              <w:rPr>
                <w:rFonts w:eastAsiaTheme="minorEastAsia"/>
                <w:lang w:val="en-US" w:eastAsia="zh-CN"/>
              </w:rPr>
            </w:pPr>
          </w:p>
        </w:tc>
      </w:tr>
      <w:tr w:rsidR="00CE1ADE" w:rsidRPr="00CE1ADE" w14:paraId="23AFF9DF" w14:textId="77777777" w:rsidTr="00AB7CDA">
        <w:trPr>
          <w:trHeight w:val="29"/>
        </w:trPr>
        <w:tc>
          <w:tcPr>
            <w:tcW w:w="2067" w:type="dxa"/>
            <w:tcBorders>
              <w:top w:val="single" w:sz="4" w:space="0" w:color="auto"/>
              <w:left w:val="single" w:sz="4" w:space="0" w:color="auto"/>
              <w:bottom w:val="nil"/>
              <w:right w:val="single" w:sz="4" w:space="0" w:color="auto"/>
            </w:tcBorders>
          </w:tcPr>
          <w:p w14:paraId="621A3C3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3852AB4"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8A-n39A</w:t>
            </w:r>
          </w:p>
          <w:p w14:paraId="46C4069E" w14:textId="77777777" w:rsidR="00CE1ADE" w:rsidRPr="00CE1ADE" w:rsidRDefault="00CE1ADE" w:rsidP="004C69AE">
            <w:pPr>
              <w:pStyle w:val="TAC"/>
              <w:rPr>
                <w:rFonts w:eastAsiaTheme="minorEastAsia"/>
                <w:lang w:eastAsia="zh-CN"/>
              </w:rPr>
            </w:pPr>
            <w:proofErr w:type="spellStart"/>
            <w:r w:rsidRPr="00CE1ADE">
              <w:rPr>
                <w:rFonts w:eastAsiaTheme="minorEastAsia" w:hint="eastAsia"/>
                <w:lang w:eastAsia="zh-CN"/>
              </w:rPr>
              <w:t>CA_n</w:t>
            </w:r>
            <w:proofErr w:type="spellEnd"/>
            <w:r w:rsidRPr="00CE1ADE">
              <w:rPr>
                <w:rFonts w:eastAsiaTheme="minorEastAsia" w:hint="eastAsia"/>
                <w:lang w:val="en-US" w:eastAsia="zh-CN"/>
              </w:rPr>
              <w:t>2</w:t>
            </w:r>
            <w:r w:rsidRPr="00CE1ADE">
              <w:rPr>
                <w:rFonts w:eastAsiaTheme="minorEastAsia" w:hint="eastAsia"/>
                <w:lang w:eastAsia="zh-CN"/>
              </w:rPr>
              <w:t>8A-n</w:t>
            </w:r>
            <w:r w:rsidRPr="00CE1ADE">
              <w:rPr>
                <w:rFonts w:eastAsiaTheme="minorEastAsia" w:hint="eastAsia"/>
                <w:lang w:val="en-US" w:eastAsia="zh-CN"/>
              </w:rPr>
              <w:t>79</w:t>
            </w:r>
            <w:r w:rsidRPr="00CE1ADE">
              <w:rPr>
                <w:rFonts w:eastAsiaTheme="minorEastAsia" w:hint="eastAsia"/>
                <w:lang w:eastAsia="zh-CN"/>
              </w:rPr>
              <w:t>A</w:t>
            </w:r>
          </w:p>
          <w:p w14:paraId="693EC352"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CA_n39A-n</w:t>
            </w:r>
            <w:r w:rsidRPr="00CE1ADE">
              <w:rPr>
                <w:rFonts w:eastAsiaTheme="minorEastAsia" w:hint="eastAsia"/>
                <w:lang w:val="en-US" w:eastAsia="zh-CN"/>
              </w:rPr>
              <w:t>79</w:t>
            </w:r>
            <w:r w:rsidRPr="00CE1ADE">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7D81E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17A63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B5053EA"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E51E504" w14:textId="77777777" w:rsidTr="00AB7CDA">
        <w:trPr>
          <w:trHeight w:val="29"/>
        </w:trPr>
        <w:tc>
          <w:tcPr>
            <w:tcW w:w="2067" w:type="dxa"/>
            <w:tcBorders>
              <w:top w:val="nil"/>
              <w:left w:val="single" w:sz="4" w:space="0" w:color="auto"/>
              <w:bottom w:val="nil"/>
              <w:right w:val="single" w:sz="4" w:space="0" w:color="auto"/>
            </w:tcBorders>
          </w:tcPr>
          <w:p w14:paraId="3111ACE4"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E2268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5DBF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D3F9C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F2234D6" w14:textId="77777777" w:rsidR="00CE1ADE" w:rsidRPr="00CE1ADE" w:rsidRDefault="00CE1ADE" w:rsidP="004C69AE">
            <w:pPr>
              <w:pStyle w:val="TAC"/>
              <w:rPr>
                <w:rFonts w:eastAsiaTheme="minorEastAsia"/>
                <w:lang w:val="en-US" w:eastAsia="zh-CN"/>
              </w:rPr>
            </w:pPr>
          </w:p>
        </w:tc>
      </w:tr>
      <w:tr w:rsidR="00CE1ADE" w:rsidRPr="00CE1ADE" w14:paraId="56BDB6C4" w14:textId="77777777" w:rsidTr="00AB7CDA">
        <w:trPr>
          <w:trHeight w:val="29"/>
        </w:trPr>
        <w:tc>
          <w:tcPr>
            <w:tcW w:w="2067" w:type="dxa"/>
            <w:tcBorders>
              <w:top w:val="nil"/>
              <w:left w:val="single" w:sz="4" w:space="0" w:color="auto"/>
              <w:bottom w:val="single" w:sz="4" w:space="0" w:color="auto"/>
              <w:right w:val="single" w:sz="4" w:space="0" w:color="auto"/>
            </w:tcBorders>
          </w:tcPr>
          <w:p w14:paraId="76CB73E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629B67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9B56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5BC0A627" w14:textId="77777777" w:rsidR="00CE1ADE" w:rsidRPr="00CE1ADE" w:rsidRDefault="00CE1ADE" w:rsidP="004C69AE">
            <w:pPr>
              <w:pStyle w:val="TAC"/>
              <w:rPr>
                <w:rFonts w:eastAsiaTheme="minorEastAsia"/>
                <w:lang w:val="en-US" w:eastAsia="zh-CN" w:bidi="ar"/>
              </w:rPr>
            </w:pPr>
            <w:r w:rsidRPr="00CE1ADE">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08B3046E" w14:textId="77777777" w:rsidR="00CE1ADE" w:rsidRPr="00CE1ADE" w:rsidRDefault="00CE1ADE" w:rsidP="004C69AE">
            <w:pPr>
              <w:pStyle w:val="TAC"/>
              <w:rPr>
                <w:rFonts w:eastAsiaTheme="minorEastAsia"/>
                <w:lang w:val="en-US" w:eastAsia="zh-CN"/>
              </w:rPr>
            </w:pPr>
          </w:p>
        </w:tc>
      </w:tr>
      <w:tr w:rsidR="00CE1ADE" w:rsidRPr="00CE1ADE" w14:paraId="7010F5FA" w14:textId="77777777" w:rsidTr="00AB7CDA">
        <w:trPr>
          <w:trHeight w:val="29"/>
        </w:trPr>
        <w:tc>
          <w:tcPr>
            <w:tcW w:w="2067" w:type="dxa"/>
            <w:tcBorders>
              <w:top w:val="single" w:sz="4" w:space="0" w:color="auto"/>
              <w:left w:val="single" w:sz="4" w:space="0" w:color="auto"/>
              <w:bottom w:val="nil"/>
              <w:right w:val="single" w:sz="4" w:space="0" w:color="auto"/>
            </w:tcBorders>
          </w:tcPr>
          <w:p w14:paraId="47196FFE"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lastRenderedPageBreak/>
              <w:t>CA_n28A-n40A-n41A</w:t>
            </w:r>
          </w:p>
        </w:tc>
        <w:tc>
          <w:tcPr>
            <w:tcW w:w="1829" w:type="dxa"/>
            <w:tcBorders>
              <w:top w:val="single" w:sz="4" w:space="0" w:color="auto"/>
              <w:left w:val="single" w:sz="4" w:space="0" w:color="auto"/>
              <w:bottom w:val="nil"/>
              <w:right w:val="single" w:sz="4" w:space="0" w:color="auto"/>
            </w:tcBorders>
          </w:tcPr>
          <w:p w14:paraId="35EA47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77C9C1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201DA5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C21F1A0"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3F85E7"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00D5A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2ED320FD" w14:textId="77777777" w:rsidTr="00AB7CDA">
        <w:trPr>
          <w:trHeight w:val="29"/>
        </w:trPr>
        <w:tc>
          <w:tcPr>
            <w:tcW w:w="2067" w:type="dxa"/>
            <w:tcBorders>
              <w:top w:val="nil"/>
              <w:left w:val="single" w:sz="4" w:space="0" w:color="auto"/>
              <w:bottom w:val="nil"/>
              <w:right w:val="single" w:sz="4" w:space="0" w:color="auto"/>
            </w:tcBorders>
          </w:tcPr>
          <w:p w14:paraId="55B96C42"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457B044E"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B61067F"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42E7A9"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5BE4112" w14:textId="77777777" w:rsidR="00CE1ADE" w:rsidRPr="00CE1ADE" w:rsidRDefault="00CE1ADE" w:rsidP="004C69AE">
            <w:pPr>
              <w:pStyle w:val="TAC"/>
              <w:rPr>
                <w:rFonts w:eastAsia="SimSun"/>
                <w:kern w:val="2"/>
                <w:szCs w:val="22"/>
                <w:lang w:val="en-US" w:eastAsia="zh-CN"/>
              </w:rPr>
            </w:pPr>
          </w:p>
        </w:tc>
      </w:tr>
      <w:tr w:rsidR="00CE1ADE" w:rsidRPr="00CE1ADE" w14:paraId="45AE219F" w14:textId="77777777" w:rsidTr="00AB7CDA">
        <w:trPr>
          <w:trHeight w:val="29"/>
        </w:trPr>
        <w:tc>
          <w:tcPr>
            <w:tcW w:w="2067" w:type="dxa"/>
            <w:tcBorders>
              <w:top w:val="nil"/>
              <w:left w:val="single" w:sz="4" w:space="0" w:color="auto"/>
              <w:bottom w:val="single" w:sz="4" w:space="0" w:color="auto"/>
              <w:right w:val="single" w:sz="4" w:space="0" w:color="auto"/>
            </w:tcBorders>
          </w:tcPr>
          <w:p w14:paraId="74A54E64"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4BD5349"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E30BBDB"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3C46E"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w:t>
            </w:r>
            <w:r w:rsidRPr="00CE1ADE">
              <w:rPr>
                <w:rFonts w:eastAsia="SimSun" w:hint="eastAsia"/>
                <w:lang w:val="en-US" w:eastAsia="zh-CN" w:bidi="ar"/>
              </w:rPr>
              <w:t xml:space="preserve"> 30,</w:t>
            </w:r>
            <w:r w:rsidRPr="00CE1ADE">
              <w:rPr>
                <w:rFonts w:eastAsia="SimSun"/>
                <w:lang w:val="en-US" w:eastAsia="zh-CN" w:bidi="ar"/>
              </w:rPr>
              <w:t xml:space="preserve"> 40, 50, 60, </w:t>
            </w:r>
            <w:r w:rsidRPr="00CE1ADE">
              <w:rPr>
                <w:rFonts w:eastAsia="SimSun" w:hint="eastAsia"/>
                <w:lang w:val="en-US" w:eastAsia="zh-CN" w:bidi="ar"/>
              </w:rPr>
              <w:t xml:space="preserve">70, </w:t>
            </w:r>
            <w:r w:rsidRPr="00CE1ADE">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4BB3A42D" w14:textId="77777777" w:rsidR="00CE1ADE" w:rsidRPr="00CE1ADE" w:rsidRDefault="00CE1ADE" w:rsidP="004C69AE">
            <w:pPr>
              <w:pStyle w:val="TAC"/>
              <w:rPr>
                <w:rFonts w:eastAsia="SimSun"/>
                <w:kern w:val="2"/>
                <w:szCs w:val="22"/>
                <w:lang w:val="en-US" w:eastAsia="zh-CN"/>
              </w:rPr>
            </w:pPr>
          </w:p>
        </w:tc>
      </w:tr>
      <w:tr w:rsidR="00CE1ADE" w:rsidRPr="00CE1ADE" w14:paraId="77627D1D" w14:textId="77777777" w:rsidTr="00AB7CDA">
        <w:trPr>
          <w:trHeight w:val="29"/>
        </w:trPr>
        <w:tc>
          <w:tcPr>
            <w:tcW w:w="2067" w:type="dxa"/>
            <w:tcBorders>
              <w:top w:val="single" w:sz="4" w:space="0" w:color="auto"/>
              <w:left w:val="single" w:sz="4" w:space="0" w:color="auto"/>
              <w:bottom w:val="nil"/>
              <w:right w:val="single" w:sz="4" w:space="0" w:color="auto"/>
            </w:tcBorders>
          </w:tcPr>
          <w:p w14:paraId="444CB158"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3C5B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CA_n28A-n40A</w:t>
            </w:r>
          </w:p>
          <w:p w14:paraId="1FA16B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0EB712DC" w14:textId="77777777" w:rsidR="00CE1ADE" w:rsidRPr="00CE1ADE" w:rsidRDefault="00CE1ADE" w:rsidP="004C69AE">
            <w:pPr>
              <w:pStyle w:val="TAC"/>
              <w:rPr>
                <w:rFonts w:eastAsia="SimSun" w:cs="Arial"/>
                <w:color w:val="000000"/>
                <w:szCs w:val="18"/>
                <w:lang w:val="en-US" w:eastAsia="zh-CN" w:bidi="ar"/>
              </w:rPr>
            </w:pPr>
            <w:r w:rsidRPr="00CE1ADE">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05B43A3"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3E8327"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w:t>
            </w:r>
            <w:r w:rsidRPr="00CE1ADE">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413A5F30" w14:textId="77777777" w:rsidR="00CE1ADE" w:rsidRPr="00CE1ADE" w:rsidRDefault="00CE1ADE" w:rsidP="004C69AE">
            <w:pPr>
              <w:pStyle w:val="TAC"/>
              <w:rPr>
                <w:rFonts w:eastAsia="SimSun"/>
                <w:kern w:val="2"/>
                <w:szCs w:val="22"/>
                <w:lang w:val="en-US" w:eastAsia="zh-CN"/>
              </w:rPr>
            </w:pPr>
            <w:r w:rsidRPr="00CE1ADE">
              <w:rPr>
                <w:rFonts w:eastAsia="SimSun" w:hint="eastAsia"/>
                <w:kern w:val="2"/>
                <w:szCs w:val="22"/>
                <w:lang w:val="en-US" w:eastAsia="zh-CN"/>
              </w:rPr>
              <w:t>0</w:t>
            </w:r>
          </w:p>
        </w:tc>
      </w:tr>
      <w:tr w:rsidR="00CE1ADE" w:rsidRPr="00CE1ADE" w14:paraId="5400912D" w14:textId="77777777" w:rsidTr="00AB7CDA">
        <w:trPr>
          <w:trHeight w:val="29"/>
        </w:trPr>
        <w:tc>
          <w:tcPr>
            <w:tcW w:w="2067" w:type="dxa"/>
            <w:tcBorders>
              <w:top w:val="nil"/>
              <w:left w:val="single" w:sz="4" w:space="0" w:color="auto"/>
              <w:bottom w:val="nil"/>
              <w:right w:val="single" w:sz="4" w:space="0" w:color="auto"/>
            </w:tcBorders>
          </w:tcPr>
          <w:p w14:paraId="1866C915"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3A3CF4BC"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F859C6C"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CECA0D" w14:textId="77777777" w:rsidR="00CE1ADE" w:rsidRPr="00CE1ADE" w:rsidRDefault="00CE1ADE" w:rsidP="004C69AE">
            <w:pPr>
              <w:pStyle w:val="TAC"/>
              <w:rPr>
                <w:rFonts w:eastAsia="SimSun"/>
                <w:lang w:val="en-US" w:eastAsia="zh-CN" w:bidi="ar"/>
              </w:rPr>
            </w:pPr>
            <w:r w:rsidRPr="00CE1ADE">
              <w:rPr>
                <w:rFonts w:eastAsia="SimSun"/>
                <w:lang w:val="en-US" w:eastAsia="zh-CN" w:bidi="ar"/>
              </w:rPr>
              <w:t>5, 10, 15, 20, 25, 30, 40, 50</w:t>
            </w:r>
            <w:r w:rsidRPr="00CE1ADE">
              <w:rPr>
                <w:rFonts w:eastAsia="SimSun" w:hint="eastAsia"/>
                <w:lang w:val="en-US" w:eastAsia="zh-CN" w:bidi="ar"/>
              </w:rPr>
              <w:t xml:space="preserve">, </w:t>
            </w:r>
            <w:r w:rsidRPr="00CE1ADE">
              <w:rPr>
                <w:rFonts w:eastAsia="SimSun"/>
                <w:lang w:val="en-US" w:eastAsia="zh-CN" w:bidi="ar"/>
              </w:rPr>
              <w:t>60</w:t>
            </w:r>
            <w:r w:rsidRPr="00CE1ADE">
              <w:rPr>
                <w:rFonts w:eastAsia="SimSun" w:hint="eastAsia"/>
                <w:lang w:val="en-US" w:eastAsia="zh-CN" w:bidi="ar"/>
              </w:rPr>
              <w:t xml:space="preserve">, </w:t>
            </w:r>
            <w:r w:rsidRPr="00CE1ADE">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3F2A475D" w14:textId="77777777" w:rsidR="00CE1ADE" w:rsidRPr="00CE1ADE" w:rsidRDefault="00CE1ADE" w:rsidP="004C69AE">
            <w:pPr>
              <w:pStyle w:val="TAC"/>
              <w:rPr>
                <w:rFonts w:eastAsia="SimSun"/>
                <w:kern w:val="2"/>
                <w:szCs w:val="22"/>
                <w:lang w:val="en-US" w:eastAsia="zh-CN"/>
              </w:rPr>
            </w:pPr>
          </w:p>
        </w:tc>
      </w:tr>
      <w:tr w:rsidR="00CE1ADE" w:rsidRPr="00CE1ADE" w14:paraId="720904C3" w14:textId="77777777" w:rsidTr="00AB7CDA">
        <w:trPr>
          <w:trHeight w:val="29"/>
        </w:trPr>
        <w:tc>
          <w:tcPr>
            <w:tcW w:w="2067" w:type="dxa"/>
            <w:tcBorders>
              <w:top w:val="nil"/>
              <w:left w:val="single" w:sz="4" w:space="0" w:color="auto"/>
              <w:bottom w:val="nil"/>
              <w:right w:val="single" w:sz="4" w:space="0" w:color="auto"/>
            </w:tcBorders>
          </w:tcPr>
          <w:p w14:paraId="34CE55BF" w14:textId="77777777" w:rsidR="00CE1ADE" w:rsidRPr="00CE1ADE" w:rsidRDefault="00CE1ADE" w:rsidP="004C69AE">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ABC5787" w14:textId="77777777" w:rsidR="00CE1ADE" w:rsidRPr="00CE1ADE" w:rsidRDefault="00CE1ADE" w:rsidP="004C69AE">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676B966" w14:textId="77777777" w:rsidR="00CE1ADE" w:rsidRPr="00CE1ADE" w:rsidRDefault="00CE1ADE" w:rsidP="004C69AE">
            <w:pPr>
              <w:pStyle w:val="TAC"/>
              <w:rPr>
                <w:rFonts w:eastAsia="SimSun" w:cs="Arial"/>
                <w:color w:val="000000"/>
                <w:szCs w:val="18"/>
                <w:lang w:val="en-US" w:eastAsia="zh-CN" w:bidi="ar"/>
              </w:rPr>
            </w:pPr>
            <w:r w:rsidRPr="00CE1ADE">
              <w:rPr>
                <w:rFonts w:eastAsia="SimSun" w:cs="Arial"/>
                <w:color w:val="000000"/>
                <w:szCs w:val="18"/>
                <w:lang w:val="en-US" w:eastAsia="zh-CN" w:bidi="ar"/>
              </w:rPr>
              <w:t>n4</w:t>
            </w:r>
            <w:r w:rsidRPr="00CE1ADE">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B3525A" w14:textId="77777777" w:rsidR="00CE1ADE" w:rsidRPr="00CE1ADE" w:rsidRDefault="00CE1ADE" w:rsidP="004C69AE">
            <w:pPr>
              <w:pStyle w:val="TAC"/>
              <w:rPr>
                <w:rFonts w:eastAsia="SimSun"/>
                <w:lang w:val="en-US" w:eastAsia="zh-CN" w:bidi="ar"/>
              </w:rPr>
            </w:pPr>
            <w:r w:rsidRPr="00CE1ADE">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316B076F" w14:textId="77777777" w:rsidR="00CE1ADE" w:rsidRPr="00CE1ADE" w:rsidRDefault="00CE1ADE" w:rsidP="004C69AE">
            <w:pPr>
              <w:pStyle w:val="TAC"/>
              <w:rPr>
                <w:rFonts w:eastAsia="SimSun"/>
                <w:kern w:val="2"/>
                <w:szCs w:val="22"/>
                <w:lang w:val="en-US" w:eastAsia="zh-CN"/>
              </w:rPr>
            </w:pPr>
          </w:p>
        </w:tc>
      </w:tr>
      <w:tr w:rsidR="00CE1ADE" w:rsidRPr="00CE1ADE" w14:paraId="41EA7C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08AC11"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w:t>
            </w:r>
            <w:r w:rsidRPr="00CE1ADE">
              <w:rPr>
                <w:rFonts w:eastAsia="SimSun"/>
                <w:kern w:val="2"/>
                <w:szCs w:val="22"/>
                <w:lang w:val="en-US"/>
              </w:rPr>
              <w:t>_</w:t>
            </w:r>
            <w:r w:rsidRPr="00CE1ADE">
              <w:rPr>
                <w:rFonts w:eastAsia="SimSun"/>
                <w:kern w:val="2"/>
                <w:szCs w:val="22"/>
                <w:lang w:val="en-US" w:eastAsia="zh-CN"/>
              </w:rPr>
              <w:t>n28A</w:t>
            </w:r>
            <w:r w:rsidRPr="00CE1ADE">
              <w:rPr>
                <w:rFonts w:eastAsia="SimSun"/>
                <w:kern w:val="2"/>
                <w:szCs w:val="22"/>
                <w:lang w:val="sv-SE" w:eastAsia="ja-JP"/>
              </w:rPr>
              <w:t>-</w:t>
            </w:r>
            <w:r w:rsidRPr="00CE1ADE">
              <w:rPr>
                <w:rFonts w:eastAsia="SimSun"/>
                <w:kern w:val="2"/>
                <w:szCs w:val="22"/>
                <w:lang w:val="en-US" w:eastAsia="zh-CN"/>
              </w:rPr>
              <w:t>n40A</w:t>
            </w:r>
            <w:r w:rsidRPr="00CE1ADE">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ABDF27F"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140CE8A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4E46F5F6"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356B24A"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028526"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BAA21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3CEEFEB1" w14:textId="77777777" w:rsidTr="00AB7CDA">
        <w:trPr>
          <w:trHeight w:val="29"/>
        </w:trPr>
        <w:tc>
          <w:tcPr>
            <w:tcW w:w="2067" w:type="dxa"/>
            <w:tcBorders>
              <w:top w:val="nil"/>
              <w:left w:val="single" w:sz="4" w:space="0" w:color="auto"/>
              <w:bottom w:val="nil"/>
              <w:right w:val="single" w:sz="4" w:space="0" w:color="auto"/>
            </w:tcBorders>
            <w:vAlign w:val="center"/>
          </w:tcPr>
          <w:p w14:paraId="5BBB9CAD"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7768C89"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A4EFE"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B53D58"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DFF0EFD" w14:textId="77777777" w:rsidR="00CE1ADE" w:rsidRPr="00CE1ADE" w:rsidRDefault="00CE1ADE" w:rsidP="004C69AE">
            <w:pPr>
              <w:pStyle w:val="TAC"/>
              <w:rPr>
                <w:rFonts w:eastAsia="SimSun"/>
                <w:kern w:val="2"/>
                <w:szCs w:val="22"/>
                <w:lang w:val="en-US" w:eastAsia="zh-CN"/>
              </w:rPr>
            </w:pPr>
          </w:p>
        </w:tc>
      </w:tr>
      <w:tr w:rsidR="00CE1ADE" w:rsidRPr="00CE1ADE" w14:paraId="72D0D753" w14:textId="77777777" w:rsidTr="00AB7CDA">
        <w:trPr>
          <w:trHeight w:val="29"/>
        </w:trPr>
        <w:tc>
          <w:tcPr>
            <w:tcW w:w="2067" w:type="dxa"/>
            <w:tcBorders>
              <w:top w:val="nil"/>
              <w:left w:val="single" w:sz="4" w:space="0" w:color="auto"/>
              <w:bottom w:val="nil"/>
              <w:right w:val="single" w:sz="4" w:space="0" w:color="auto"/>
            </w:tcBorders>
            <w:vAlign w:val="center"/>
          </w:tcPr>
          <w:p w14:paraId="37ADA3BE"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6F88E4" w14:textId="77777777" w:rsidR="00CE1ADE" w:rsidRPr="00CE1ADE" w:rsidRDefault="00CE1ADE" w:rsidP="004C69AE">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356A4"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7F93D0" w14:textId="77777777" w:rsidR="00CE1ADE" w:rsidRPr="00CE1ADE" w:rsidRDefault="00CE1ADE" w:rsidP="004C69AE">
            <w:pPr>
              <w:pStyle w:val="TAC"/>
              <w:rPr>
                <w:rFonts w:eastAsia="SimSun"/>
                <w:kern w:val="2"/>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568248" w14:textId="77777777" w:rsidR="00CE1ADE" w:rsidRPr="00CE1ADE" w:rsidRDefault="00CE1ADE" w:rsidP="004C69AE">
            <w:pPr>
              <w:pStyle w:val="TAC"/>
              <w:rPr>
                <w:rFonts w:eastAsia="SimSun"/>
                <w:kern w:val="2"/>
                <w:szCs w:val="22"/>
                <w:lang w:val="en-US" w:eastAsia="zh-CN"/>
              </w:rPr>
            </w:pPr>
          </w:p>
        </w:tc>
      </w:tr>
      <w:tr w:rsidR="00CE1ADE" w:rsidRPr="00CE1ADE" w14:paraId="702565F1" w14:textId="77777777" w:rsidTr="00AB7CDA">
        <w:trPr>
          <w:trHeight w:val="29"/>
        </w:trPr>
        <w:tc>
          <w:tcPr>
            <w:tcW w:w="2067" w:type="dxa"/>
            <w:tcBorders>
              <w:top w:val="nil"/>
              <w:left w:val="single" w:sz="4" w:space="0" w:color="auto"/>
              <w:bottom w:val="nil"/>
              <w:right w:val="single" w:sz="4" w:space="0" w:color="auto"/>
            </w:tcBorders>
            <w:vAlign w:val="center"/>
          </w:tcPr>
          <w:p w14:paraId="50E17CD1" w14:textId="77777777" w:rsidR="00CE1ADE" w:rsidRPr="00CE1ADE" w:rsidRDefault="00CE1ADE" w:rsidP="004C69AE">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57E4CE4" w14:textId="77777777" w:rsidR="00CE1ADE" w:rsidRPr="00CE1ADE" w:rsidRDefault="00CE1ADE" w:rsidP="004C69AE">
            <w:pPr>
              <w:pStyle w:val="TAC"/>
              <w:rPr>
                <w:rFonts w:eastAsia="SimSun"/>
                <w:kern w:val="2"/>
                <w:lang w:val="en-US" w:eastAsia="zh-CN"/>
              </w:rPr>
            </w:pPr>
            <w:r w:rsidRPr="00CE1ADE">
              <w:rPr>
                <w:rFonts w:eastAsia="SimSun"/>
                <w:kern w:val="2"/>
                <w:szCs w:val="22"/>
                <w:lang w:val="en-US" w:eastAsia="zh-CN"/>
              </w:rPr>
              <w:t>CA_n28A-n40A</w:t>
            </w:r>
          </w:p>
          <w:p w14:paraId="0958C769"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CA_n28A-n78A</w:t>
            </w:r>
          </w:p>
          <w:p w14:paraId="2DE6AEEF"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5D1CB9D"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CEFC5"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073913" w14:textId="77777777" w:rsidR="00CE1ADE" w:rsidRPr="00CE1ADE" w:rsidRDefault="00CE1ADE" w:rsidP="004C69AE">
            <w:pPr>
              <w:pStyle w:val="TAC"/>
              <w:rPr>
                <w:rFonts w:eastAsia="SimSun" w:cs="Arial"/>
                <w:kern w:val="2"/>
                <w:szCs w:val="22"/>
                <w:lang w:val="en-US" w:eastAsia="zh-CN"/>
              </w:rPr>
            </w:pPr>
            <w:r w:rsidRPr="00CE1ADE">
              <w:rPr>
                <w:rFonts w:eastAsia="SimSun"/>
                <w:kern w:val="2"/>
                <w:szCs w:val="22"/>
                <w:lang w:val="en-US" w:eastAsia="zh-CN"/>
              </w:rPr>
              <w:t>1</w:t>
            </w:r>
          </w:p>
        </w:tc>
      </w:tr>
      <w:tr w:rsidR="00CE1ADE" w:rsidRPr="00CE1ADE" w14:paraId="54CA34D5" w14:textId="77777777" w:rsidTr="00AB7CDA">
        <w:trPr>
          <w:trHeight w:val="29"/>
        </w:trPr>
        <w:tc>
          <w:tcPr>
            <w:tcW w:w="2067" w:type="dxa"/>
            <w:tcBorders>
              <w:top w:val="nil"/>
              <w:left w:val="single" w:sz="4" w:space="0" w:color="auto"/>
              <w:bottom w:val="nil"/>
              <w:right w:val="single" w:sz="4" w:space="0" w:color="auto"/>
            </w:tcBorders>
            <w:vAlign w:val="center"/>
          </w:tcPr>
          <w:p w14:paraId="65C4B8CC"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6F259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6CED2F"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D415BE"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2652E28E" w14:textId="77777777" w:rsidR="00CE1ADE" w:rsidRPr="00CE1ADE" w:rsidRDefault="00CE1ADE" w:rsidP="004C69AE">
            <w:pPr>
              <w:pStyle w:val="TAC"/>
              <w:rPr>
                <w:rFonts w:eastAsia="SimSun" w:cs="Arial"/>
                <w:kern w:val="2"/>
                <w:szCs w:val="22"/>
                <w:lang w:val="en-US" w:eastAsia="zh-CN"/>
              </w:rPr>
            </w:pPr>
          </w:p>
        </w:tc>
      </w:tr>
      <w:tr w:rsidR="00CE1ADE" w:rsidRPr="00CE1ADE" w14:paraId="33A6A880" w14:textId="77777777" w:rsidTr="00AB7CDA">
        <w:trPr>
          <w:trHeight w:val="29"/>
        </w:trPr>
        <w:tc>
          <w:tcPr>
            <w:tcW w:w="2067" w:type="dxa"/>
            <w:tcBorders>
              <w:top w:val="nil"/>
              <w:left w:val="single" w:sz="4" w:space="0" w:color="auto"/>
              <w:bottom w:val="nil"/>
              <w:right w:val="single" w:sz="4" w:space="0" w:color="auto"/>
            </w:tcBorders>
            <w:vAlign w:val="center"/>
          </w:tcPr>
          <w:p w14:paraId="6C59A1A6"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59B48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8FAF5"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30851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C6E6F09" w14:textId="77777777" w:rsidR="00CE1ADE" w:rsidRPr="00CE1ADE" w:rsidRDefault="00CE1ADE" w:rsidP="004C69AE">
            <w:pPr>
              <w:pStyle w:val="TAC"/>
              <w:rPr>
                <w:rFonts w:eastAsia="SimSun" w:cs="Arial"/>
                <w:kern w:val="2"/>
                <w:szCs w:val="22"/>
                <w:lang w:val="en-US" w:eastAsia="zh-CN"/>
              </w:rPr>
            </w:pPr>
          </w:p>
        </w:tc>
      </w:tr>
      <w:tr w:rsidR="00CE1ADE" w:rsidRPr="00CE1ADE" w14:paraId="3F99EDB0" w14:textId="77777777" w:rsidTr="00AB7CDA">
        <w:trPr>
          <w:trHeight w:val="29"/>
        </w:trPr>
        <w:tc>
          <w:tcPr>
            <w:tcW w:w="2067" w:type="dxa"/>
            <w:tcBorders>
              <w:top w:val="nil"/>
              <w:left w:val="single" w:sz="4" w:space="0" w:color="auto"/>
              <w:bottom w:val="nil"/>
              <w:right w:val="single" w:sz="4" w:space="0" w:color="auto"/>
            </w:tcBorders>
            <w:vAlign w:val="center"/>
          </w:tcPr>
          <w:p w14:paraId="1B9B16A3"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7C0206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A85B00" w14:textId="77777777" w:rsidR="00CE1ADE" w:rsidRPr="00CE1ADE" w:rsidRDefault="00CE1ADE" w:rsidP="004C69AE">
            <w:pPr>
              <w:pStyle w:val="TAC"/>
              <w:rPr>
                <w:rFonts w:eastAsia="SimSun"/>
                <w:kern w:val="2"/>
                <w:szCs w:val="22"/>
                <w:lang w:val="en-US" w:eastAsia="zh-CN"/>
              </w:rPr>
            </w:pPr>
            <w:r w:rsidRPr="00CE1ADE">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25B7D655"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8A651B9" w14:textId="77777777" w:rsidR="00CE1ADE" w:rsidRPr="00CE1ADE" w:rsidRDefault="00CE1ADE" w:rsidP="004C69AE">
            <w:pPr>
              <w:pStyle w:val="TAC"/>
              <w:rPr>
                <w:rFonts w:eastAsia="SimSun"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4D46E393" w14:textId="77777777" w:rsidTr="00AB7CDA">
        <w:trPr>
          <w:trHeight w:val="29"/>
        </w:trPr>
        <w:tc>
          <w:tcPr>
            <w:tcW w:w="2067" w:type="dxa"/>
            <w:tcBorders>
              <w:top w:val="nil"/>
              <w:left w:val="single" w:sz="4" w:space="0" w:color="auto"/>
              <w:bottom w:val="nil"/>
              <w:right w:val="single" w:sz="4" w:space="0" w:color="auto"/>
            </w:tcBorders>
            <w:vAlign w:val="center"/>
          </w:tcPr>
          <w:p w14:paraId="0F405DB8"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3581B1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3DA28" w14:textId="77777777" w:rsidR="00CE1ADE" w:rsidRPr="00CE1ADE" w:rsidRDefault="00CE1ADE" w:rsidP="004C69AE">
            <w:pPr>
              <w:pStyle w:val="TAC"/>
              <w:rPr>
                <w:rFonts w:eastAsia="SimSun"/>
                <w:kern w:val="2"/>
                <w:szCs w:val="22"/>
                <w:lang w:val="en-US" w:eastAsia="zh-CN"/>
              </w:rPr>
            </w:pPr>
            <w:r w:rsidRPr="00CE1ADE">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2A50F17"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140C80A" w14:textId="77777777" w:rsidR="00CE1ADE" w:rsidRPr="00CE1ADE" w:rsidRDefault="00CE1ADE" w:rsidP="004C69AE">
            <w:pPr>
              <w:pStyle w:val="TAC"/>
              <w:rPr>
                <w:rFonts w:eastAsia="SimSun" w:cs="Arial"/>
                <w:kern w:val="2"/>
                <w:szCs w:val="22"/>
                <w:lang w:val="en-US" w:eastAsia="zh-CN"/>
              </w:rPr>
            </w:pPr>
          </w:p>
        </w:tc>
      </w:tr>
      <w:tr w:rsidR="00CE1ADE" w:rsidRPr="00CE1ADE" w14:paraId="4379F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395643B"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32FF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80CA10"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D48541" w14:textId="77777777" w:rsidR="00CE1ADE" w:rsidRPr="00CE1ADE" w:rsidRDefault="00CE1ADE" w:rsidP="004C69AE">
            <w:pPr>
              <w:pStyle w:val="TAC"/>
              <w:rPr>
                <w:rFonts w:eastAsia="SimSun"/>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F08E65A" w14:textId="77777777" w:rsidR="00CE1ADE" w:rsidRPr="00CE1ADE" w:rsidRDefault="00CE1ADE" w:rsidP="004C69AE">
            <w:pPr>
              <w:pStyle w:val="TAC"/>
              <w:rPr>
                <w:rFonts w:eastAsia="SimSun" w:cs="Arial"/>
                <w:kern w:val="2"/>
                <w:szCs w:val="22"/>
                <w:lang w:val="en-US" w:eastAsia="zh-CN"/>
              </w:rPr>
            </w:pPr>
          </w:p>
        </w:tc>
      </w:tr>
      <w:tr w:rsidR="00CE1ADE" w:rsidRPr="00CE1ADE" w14:paraId="018DB1D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A491F2A"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223D5FEF"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279606DA"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191A76C"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D0A5F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CA6E3"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F1B3358"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48DA77B3" w14:textId="77777777" w:rsidTr="00AB7CDA">
        <w:trPr>
          <w:trHeight w:val="29"/>
        </w:trPr>
        <w:tc>
          <w:tcPr>
            <w:tcW w:w="2067" w:type="dxa"/>
            <w:tcBorders>
              <w:top w:val="nil"/>
              <w:left w:val="single" w:sz="4" w:space="0" w:color="auto"/>
              <w:bottom w:val="nil"/>
              <w:right w:val="single" w:sz="4" w:space="0" w:color="auto"/>
            </w:tcBorders>
            <w:vAlign w:val="center"/>
          </w:tcPr>
          <w:p w14:paraId="33ECCDD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17C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5FC91"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570E92"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6D6C89A" w14:textId="77777777" w:rsidR="00CE1ADE" w:rsidRPr="00CE1ADE" w:rsidRDefault="00CE1ADE" w:rsidP="004C69AE">
            <w:pPr>
              <w:pStyle w:val="TAC"/>
              <w:rPr>
                <w:rFonts w:eastAsiaTheme="minorEastAsia"/>
                <w:lang w:val="en-US" w:eastAsia="zh-CN"/>
              </w:rPr>
            </w:pPr>
          </w:p>
        </w:tc>
      </w:tr>
      <w:tr w:rsidR="00CE1ADE" w:rsidRPr="00CE1ADE" w14:paraId="0F66314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2EF5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9179A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3D70C"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DF379"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C25C92" w14:textId="77777777" w:rsidR="00CE1ADE" w:rsidRPr="00CE1ADE" w:rsidRDefault="00CE1ADE" w:rsidP="004C69AE">
            <w:pPr>
              <w:pStyle w:val="TAC"/>
              <w:rPr>
                <w:rFonts w:eastAsiaTheme="minorEastAsia"/>
                <w:lang w:val="en-US" w:eastAsia="zh-CN"/>
              </w:rPr>
            </w:pPr>
          </w:p>
        </w:tc>
      </w:tr>
      <w:tr w:rsidR="00CE1ADE" w:rsidRPr="00CE1ADE" w14:paraId="4BC0E17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7DE56F"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sv-SE"/>
              </w:rPr>
              <w:t>A-</w:t>
            </w:r>
            <w:r w:rsidRPr="00CE1ADE">
              <w:rPr>
                <w:rFonts w:eastAsia="SimSun" w:hint="eastAsia"/>
                <w:lang w:eastAsia="zh-CN"/>
              </w:rPr>
              <w:t>n40A</w:t>
            </w:r>
            <w:r w:rsidRPr="00CE1ADE">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1ED7AF57"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hint="eastAsia"/>
                <w:lang w:eastAsia="zh-CN"/>
              </w:rPr>
              <w:t>n40A</w:t>
            </w:r>
          </w:p>
          <w:p w14:paraId="536E522E" w14:textId="77777777" w:rsidR="00CE1ADE" w:rsidRPr="00CE1ADE" w:rsidRDefault="00CE1ADE" w:rsidP="004C69AE">
            <w:pPr>
              <w:pStyle w:val="TAC"/>
              <w:rPr>
                <w:rFonts w:eastAsia="SimSun"/>
                <w:lang w:eastAsia="zh-CN"/>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n28</w:t>
            </w:r>
            <w:r w:rsidRPr="00CE1ADE">
              <w:rPr>
                <w:rFonts w:eastAsiaTheme="minorEastAsia"/>
                <w:lang w:val="en-US"/>
              </w:rPr>
              <w:t>A-</w:t>
            </w:r>
            <w:r w:rsidRPr="00CE1ADE">
              <w:rPr>
                <w:rFonts w:eastAsia="SimSun"/>
                <w:lang w:eastAsia="zh-CN"/>
              </w:rPr>
              <w:t>n77A</w:t>
            </w:r>
          </w:p>
          <w:p w14:paraId="4A5383A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CA</w:t>
            </w:r>
            <w:r w:rsidRPr="00CE1ADE">
              <w:rPr>
                <w:rFonts w:eastAsiaTheme="minorEastAsia"/>
              </w:rPr>
              <w:t>_</w:t>
            </w:r>
            <w:r w:rsidRPr="00CE1ADE">
              <w:rPr>
                <w:rFonts w:eastAsia="SimSun" w:hint="eastAsia"/>
                <w:lang w:eastAsia="zh-CN"/>
              </w:rPr>
              <w:t>n40A</w:t>
            </w:r>
            <w:r w:rsidRPr="00CE1ADE">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0EF834E"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9AF" w14:textId="77777777" w:rsidR="00CE1ADE" w:rsidRPr="00CE1ADE" w:rsidRDefault="00CE1ADE" w:rsidP="004C69AE">
            <w:pPr>
              <w:pStyle w:val="TAC"/>
              <w:rPr>
                <w:rFonts w:eastAsiaTheme="minorEastAsia"/>
                <w:lang w:val="en-US" w:eastAsia="zh-CN" w:bidi="ar"/>
              </w:rPr>
            </w:pPr>
            <w:r w:rsidRPr="00CE1ADE">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E53B12D"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0</w:t>
            </w:r>
          </w:p>
        </w:tc>
      </w:tr>
      <w:tr w:rsidR="00CE1ADE" w:rsidRPr="00CE1ADE" w14:paraId="13C2E237" w14:textId="77777777" w:rsidTr="00AB7CDA">
        <w:trPr>
          <w:trHeight w:val="29"/>
        </w:trPr>
        <w:tc>
          <w:tcPr>
            <w:tcW w:w="2067" w:type="dxa"/>
            <w:tcBorders>
              <w:top w:val="nil"/>
              <w:left w:val="single" w:sz="4" w:space="0" w:color="auto"/>
              <w:bottom w:val="nil"/>
              <w:right w:val="single" w:sz="4" w:space="0" w:color="auto"/>
            </w:tcBorders>
            <w:vAlign w:val="center"/>
          </w:tcPr>
          <w:p w14:paraId="41957A9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4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8B67" w14:textId="77777777" w:rsidR="00CE1ADE" w:rsidRPr="00CE1ADE" w:rsidRDefault="00CE1ADE" w:rsidP="004C69AE">
            <w:pPr>
              <w:pStyle w:val="TAC"/>
              <w:rPr>
                <w:rFonts w:eastAsiaTheme="minorEastAsia"/>
                <w:lang w:val="en-US" w:eastAsia="zh-CN"/>
              </w:rPr>
            </w:pPr>
            <w:r w:rsidRPr="00CE1ADE">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9BAA70" w14:textId="77777777" w:rsidR="00CE1ADE" w:rsidRPr="00CE1ADE" w:rsidRDefault="00CE1ADE" w:rsidP="004C69AE">
            <w:pPr>
              <w:pStyle w:val="TAC"/>
              <w:rPr>
                <w:rFonts w:eastAsiaTheme="minorEastAsia"/>
                <w:lang w:val="en-US" w:eastAsia="zh-CN" w:bidi="ar"/>
              </w:rPr>
            </w:pPr>
            <w:r w:rsidRPr="00CE1ADE">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79E6511E" w14:textId="77777777" w:rsidR="00CE1ADE" w:rsidRPr="00CE1ADE" w:rsidRDefault="00CE1ADE" w:rsidP="004C69AE">
            <w:pPr>
              <w:pStyle w:val="TAC"/>
              <w:rPr>
                <w:rFonts w:eastAsiaTheme="minorEastAsia"/>
                <w:lang w:val="en-US" w:eastAsia="zh-CN"/>
              </w:rPr>
            </w:pPr>
          </w:p>
        </w:tc>
      </w:tr>
      <w:tr w:rsidR="00CE1ADE" w:rsidRPr="00CE1ADE" w14:paraId="2CE665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66D04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49659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373D" w14:textId="77777777" w:rsidR="00CE1ADE" w:rsidRPr="00CE1ADE" w:rsidRDefault="00CE1ADE" w:rsidP="004C69AE">
            <w:pPr>
              <w:pStyle w:val="TAC"/>
              <w:rPr>
                <w:rFonts w:eastAsiaTheme="minorEastAsia"/>
                <w:lang w:val="en-US" w:eastAsia="zh-CN"/>
              </w:rPr>
            </w:pPr>
            <w:r w:rsidRPr="00CE1ADE">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12C96B" w14:textId="77777777" w:rsidR="00CE1ADE" w:rsidRPr="00CE1ADE" w:rsidRDefault="00CE1ADE" w:rsidP="004C69AE">
            <w:pPr>
              <w:pStyle w:val="TAC"/>
              <w:rPr>
                <w:rFonts w:eastAsiaTheme="minorEastAsia"/>
                <w:lang w:val="en-US" w:eastAsia="zh-CN" w:bidi="ar"/>
              </w:rPr>
            </w:pPr>
            <w:r w:rsidRPr="00CE1ADE">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3C5F8CC" w14:textId="77777777" w:rsidR="00CE1ADE" w:rsidRPr="00CE1ADE" w:rsidRDefault="00CE1ADE" w:rsidP="004C69AE">
            <w:pPr>
              <w:pStyle w:val="TAC"/>
              <w:rPr>
                <w:rFonts w:eastAsiaTheme="minorEastAsia"/>
                <w:lang w:val="en-US" w:eastAsia="zh-CN"/>
              </w:rPr>
            </w:pPr>
          </w:p>
        </w:tc>
      </w:tr>
      <w:tr w:rsidR="00CE1ADE" w:rsidRPr="00CE1ADE" w14:paraId="66A35B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DC927D9"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CA</w:t>
            </w:r>
            <w:r w:rsidRPr="00CE1ADE">
              <w:rPr>
                <w:rFonts w:eastAsiaTheme="minorEastAsia"/>
                <w:lang w:val="en-US"/>
              </w:rPr>
              <w:t>_</w:t>
            </w:r>
            <w:r w:rsidRPr="00CE1ADE">
              <w:rPr>
                <w:rFonts w:eastAsiaTheme="minorEastAsia"/>
                <w:lang w:val="en-US" w:eastAsia="zh-CN"/>
              </w:rPr>
              <w:t>n28A</w:t>
            </w:r>
            <w:r w:rsidRPr="00CE1ADE">
              <w:rPr>
                <w:rFonts w:eastAsiaTheme="minorEastAsia"/>
                <w:lang w:val="sv-SE" w:eastAsia="ja-JP"/>
              </w:rPr>
              <w:t>-</w:t>
            </w:r>
            <w:r w:rsidRPr="00CE1ADE">
              <w:rPr>
                <w:rFonts w:eastAsiaTheme="minorEastAsia"/>
                <w:lang w:val="en-US" w:eastAsia="zh-CN"/>
              </w:rPr>
              <w:t>n40B</w:t>
            </w:r>
            <w:r w:rsidRPr="00CE1ADE">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90A6063" w14:textId="77777777" w:rsidR="00CE1ADE" w:rsidRPr="00CE1ADE" w:rsidRDefault="00CE1ADE" w:rsidP="004C69AE">
            <w:pPr>
              <w:pStyle w:val="TAC"/>
              <w:rPr>
                <w:rFonts w:eastAsiaTheme="minorEastAsia"/>
                <w:kern w:val="2"/>
                <w:szCs w:val="22"/>
                <w:lang w:val="en-US"/>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20846B"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4B72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73AC3C" w14:textId="77777777" w:rsidR="00CE1ADE" w:rsidRPr="00CE1ADE" w:rsidRDefault="00CE1ADE" w:rsidP="004C69AE">
            <w:pPr>
              <w:pStyle w:val="TAC"/>
              <w:rPr>
                <w:rFonts w:eastAsiaTheme="minorEastAsia" w:cs="Arial"/>
                <w:kern w:val="2"/>
                <w:szCs w:val="22"/>
                <w:lang w:val="en-US" w:eastAsia="zh-CN"/>
              </w:rPr>
            </w:pPr>
            <w:r w:rsidRPr="00CE1ADE">
              <w:rPr>
                <w:rFonts w:eastAsiaTheme="minorEastAsia"/>
                <w:lang w:val="en-US" w:eastAsia="zh-CN"/>
              </w:rPr>
              <w:t>0</w:t>
            </w:r>
          </w:p>
        </w:tc>
      </w:tr>
      <w:tr w:rsidR="00CE1ADE" w:rsidRPr="00CE1ADE" w14:paraId="253F7401" w14:textId="77777777" w:rsidTr="00676332">
        <w:trPr>
          <w:trHeight w:val="29"/>
        </w:trPr>
        <w:tc>
          <w:tcPr>
            <w:tcW w:w="2067" w:type="dxa"/>
            <w:tcBorders>
              <w:top w:val="nil"/>
              <w:left w:val="single" w:sz="4" w:space="0" w:color="auto"/>
              <w:bottom w:val="nil"/>
              <w:right w:val="single" w:sz="4" w:space="0" w:color="auto"/>
            </w:tcBorders>
            <w:vAlign w:val="center"/>
          </w:tcPr>
          <w:p w14:paraId="2405B7CB"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A68A4F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C5BE2"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DDE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35093B5"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1A46F27" w14:textId="77777777" w:rsidTr="00676332">
        <w:trPr>
          <w:trHeight w:val="29"/>
        </w:trPr>
        <w:tc>
          <w:tcPr>
            <w:tcW w:w="2067" w:type="dxa"/>
            <w:tcBorders>
              <w:top w:val="nil"/>
              <w:left w:val="single" w:sz="4" w:space="0" w:color="auto"/>
              <w:bottom w:val="nil"/>
              <w:right w:val="single" w:sz="4" w:space="0" w:color="auto"/>
            </w:tcBorders>
            <w:vAlign w:val="center"/>
          </w:tcPr>
          <w:p w14:paraId="0E520E67"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CFF3631"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CEFF84" w14:textId="77777777" w:rsidR="00CE1ADE" w:rsidRPr="00CE1ADE" w:rsidRDefault="00CE1ADE" w:rsidP="004C69AE">
            <w:pPr>
              <w:pStyle w:val="TAC"/>
              <w:rPr>
                <w:rFonts w:eastAsiaTheme="minorEastAsia"/>
                <w:kern w:val="2"/>
                <w:szCs w:val="22"/>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2D65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A5B883" w14:textId="77777777" w:rsidR="00CE1ADE" w:rsidRPr="00CE1ADE" w:rsidRDefault="00CE1ADE" w:rsidP="004C69AE">
            <w:pPr>
              <w:pStyle w:val="TAC"/>
              <w:rPr>
                <w:rFonts w:eastAsiaTheme="minorEastAsia" w:cs="Arial"/>
                <w:kern w:val="2"/>
                <w:szCs w:val="22"/>
                <w:lang w:val="en-US" w:eastAsia="zh-CN"/>
              </w:rPr>
            </w:pPr>
          </w:p>
        </w:tc>
      </w:tr>
      <w:tr w:rsidR="00CE1ADE" w:rsidRPr="00CE1ADE" w14:paraId="0CCF2716" w14:textId="77777777" w:rsidTr="00676332">
        <w:trPr>
          <w:trHeight w:val="29"/>
        </w:trPr>
        <w:tc>
          <w:tcPr>
            <w:tcW w:w="2067" w:type="dxa"/>
            <w:tcBorders>
              <w:top w:val="nil"/>
              <w:left w:val="single" w:sz="4" w:space="0" w:color="auto"/>
              <w:bottom w:val="nil"/>
              <w:right w:val="single" w:sz="4" w:space="0" w:color="auto"/>
            </w:tcBorders>
            <w:vAlign w:val="center"/>
          </w:tcPr>
          <w:p w14:paraId="2C4904C9"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08494FCA"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6B7C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E44F407"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652AD4C" w14:textId="77777777" w:rsidR="00CE1ADE" w:rsidRPr="00CE1ADE" w:rsidRDefault="00CE1ADE" w:rsidP="004C69AE">
            <w:pPr>
              <w:pStyle w:val="TAC"/>
              <w:rPr>
                <w:rFonts w:eastAsiaTheme="minorEastAsia" w:cs="Arial"/>
                <w:kern w:val="2"/>
                <w:szCs w:val="22"/>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76784845" w14:textId="77777777" w:rsidTr="00676332">
        <w:trPr>
          <w:trHeight w:val="29"/>
        </w:trPr>
        <w:tc>
          <w:tcPr>
            <w:tcW w:w="2067" w:type="dxa"/>
            <w:tcBorders>
              <w:top w:val="nil"/>
              <w:left w:val="single" w:sz="4" w:space="0" w:color="auto"/>
              <w:bottom w:val="nil"/>
              <w:right w:val="single" w:sz="4" w:space="0" w:color="auto"/>
            </w:tcBorders>
            <w:vAlign w:val="center"/>
          </w:tcPr>
          <w:p w14:paraId="021B2EBE"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DCE7E4"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B910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6C8C280" w14:textId="77777777" w:rsidR="00CE1ADE" w:rsidRPr="00CE1ADE" w:rsidRDefault="00CE1ADE" w:rsidP="004C69AE">
            <w:pPr>
              <w:pStyle w:val="TAC"/>
              <w:rPr>
                <w:rFonts w:eastAsiaTheme="minorEastAsia"/>
                <w:lang w:val="en-US" w:eastAsia="zh-CN" w:bidi="ar"/>
              </w:rPr>
            </w:pPr>
            <w:r w:rsidRPr="00CE1ADE">
              <w:rPr>
                <w:rFonts w:eastAsia="SimSun" w:hint="eastAsia"/>
                <w:lang w:val="en-US" w:eastAsia="zh-CN" w:bidi="ar"/>
              </w:rPr>
              <w:t>CA_n4</w:t>
            </w:r>
            <w:r w:rsidRPr="00CE1ADE">
              <w:rPr>
                <w:rFonts w:eastAsia="SimSun"/>
                <w:lang w:val="en-US" w:eastAsia="zh-CN" w:bidi="ar"/>
              </w:rPr>
              <w:t>0B</w:t>
            </w:r>
            <w:r w:rsidRPr="00CE1ADE">
              <w:rPr>
                <w:rFonts w:eastAsia="SimSun" w:hint="eastAsia"/>
                <w:lang w:val="en-US" w:eastAsia="zh-CN" w:bidi="ar"/>
              </w:rPr>
              <w:t>_BCS</w:t>
            </w:r>
            <w:r w:rsidRPr="00CE1ADE">
              <w:rPr>
                <w:rFonts w:eastAsia="SimSun"/>
                <w:lang w:val="en-US" w:eastAsia="zh-CN" w:bidi="ar"/>
              </w:rPr>
              <w:t>4 and 5</w:t>
            </w:r>
          </w:p>
        </w:tc>
        <w:tc>
          <w:tcPr>
            <w:tcW w:w="1610" w:type="dxa"/>
            <w:tcBorders>
              <w:top w:val="nil"/>
              <w:left w:val="single" w:sz="4" w:space="0" w:color="auto"/>
              <w:bottom w:val="nil"/>
              <w:right w:val="single" w:sz="4" w:space="0" w:color="auto"/>
            </w:tcBorders>
            <w:vAlign w:val="center"/>
          </w:tcPr>
          <w:p w14:paraId="0EDAAF00"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4FD76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F7984E3" w14:textId="77777777" w:rsidR="00CE1ADE" w:rsidRPr="00CE1ADE" w:rsidRDefault="00CE1ADE" w:rsidP="004C69AE">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EBE230" w14:textId="77777777" w:rsidR="00CE1ADE" w:rsidRPr="00CE1ADE" w:rsidRDefault="00CE1ADE" w:rsidP="004C69AE">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5130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C4D2E2"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DAFBDE" w14:textId="77777777" w:rsidR="00CE1ADE" w:rsidRPr="00CE1ADE" w:rsidRDefault="00CE1ADE" w:rsidP="004C69AE">
            <w:pPr>
              <w:pStyle w:val="TAC"/>
              <w:rPr>
                <w:rFonts w:eastAsiaTheme="minorEastAsia" w:cs="Arial"/>
                <w:kern w:val="2"/>
                <w:szCs w:val="22"/>
                <w:lang w:val="en-US" w:eastAsia="zh-CN"/>
              </w:rPr>
            </w:pPr>
          </w:p>
        </w:tc>
      </w:tr>
      <w:tr w:rsidR="00CE1ADE" w:rsidRPr="00CE1ADE" w14:paraId="50D459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BF7F08"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3F790CC1"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CA_n28A-n40A</w:t>
            </w:r>
          </w:p>
          <w:p w14:paraId="21EB2075" w14:textId="77777777" w:rsidR="00CE1ADE" w:rsidRPr="00CE1ADE" w:rsidRDefault="00CE1ADE" w:rsidP="004C69AE">
            <w:pPr>
              <w:pStyle w:val="TAC"/>
              <w:rPr>
                <w:rFonts w:eastAsia="SimSun" w:cs="Arial"/>
                <w:color w:val="000000"/>
                <w:kern w:val="2"/>
                <w:szCs w:val="18"/>
                <w:lang w:val="en-US" w:eastAsia="zh-CN"/>
              </w:rPr>
            </w:pPr>
            <w:r w:rsidRPr="00CE1ADE">
              <w:rPr>
                <w:rFonts w:eastAsia="SimSun" w:cs="Arial"/>
                <w:color w:val="000000"/>
                <w:kern w:val="2"/>
                <w:szCs w:val="18"/>
                <w:lang w:val="en-US" w:eastAsia="zh-CN"/>
              </w:rPr>
              <w:t>CA_n28A-n79A</w:t>
            </w:r>
          </w:p>
          <w:p w14:paraId="5448E1E6" w14:textId="77777777" w:rsidR="00CE1ADE" w:rsidRPr="00CE1ADE" w:rsidRDefault="00CE1ADE" w:rsidP="004C69AE">
            <w:pPr>
              <w:pStyle w:val="TAC"/>
              <w:rPr>
                <w:rFonts w:eastAsia="SimSun"/>
                <w:kern w:val="2"/>
                <w:szCs w:val="22"/>
                <w:lang w:val="en-US"/>
              </w:rPr>
            </w:pPr>
            <w:r w:rsidRPr="00CE1ADE">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B0F13A4"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1414F"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w:t>
            </w:r>
            <w:r w:rsidRPr="00CE1ADE">
              <w:rPr>
                <w:rFonts w:eastAsia="SimSun"/>
                <w:kern w:val="2"/>
                <w:lang w:val="en-US" w:eastAsia="zh-CN" w:bidi="ar"/>
              </w:rPr>
              <w:t xml:space="preserve">,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7FE35F84" w14:textId="77777777" w:rsidR="00CE1ADE" w:rsidRPr="00CE1ADE" w:rsidRDefault="00CE1ADE" w:rsidP="004C69AE">
            <w:pPr>
              <w:pStyle w:val="TAC"/>
              <w:rPr>
                <w:rFonts w:eastAsia="SimSun" w:cs="Arial"/>
                <w:kern w:val="2"/>
                <w:szCs w:val="22"/>
                <w:lang w:val="en-US" w:eastAsia="zh-CN"/>
              </w:rPr>
            </w:pPr>
            <w:r w:rsidRPr="00CE1ADE">
              <w:rPr>
                <w:rFonts w:eastAsia="SimSun" w:cs="Arial"/>
                <w:kern w:val="2"/>
                <w:szCs w:val="18"/>
                <w:lang w:val="en-US" w:eastAsia="zh-CN"/>
              </w:rPr>
              <w:t>0</w:t>
            </w:r>
          </w:p>
        </w:tc>
      </w:tr>
      <w:tr w:rsidR="00CE1ADE" w:rsidRPr="00CE1ADE" w14:paraId="51A0233B" w14:textId="77777777" w:rsidTr="00AB7CDA">
        <w:trPr>
          <w:trHeight w:val="29"/>
        </w:trPr>
        <w:tc>
          <w:tcPr>
            <w:tcW w:w="2067" w:type="dxa"/>
            <w:tcBorders>
              <w:top w:val="nil"/>
              <w:left w:val="single" w:sz="4" w:space="0" w:color="auto"/>
              <w:bottom w:val="nil"/>
              <w:right w:val="single" w:sz="4" w:space="0" w:color="auto"/>
            </w:tcBorders>
            <w:vAlign w:val="center"/>
          </w:tcPr>
          <w:p w14:paraId="7D849622" w14:textId="77777777" w:rsidR="00CE1ADE" w:rsidRPr="00CE1ADE" w:rsidRDefault="00CE1ADE" w:rsidP="004C69AE">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807F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FDED9" w14:textId="77777777" w:rsidR="00CE1ADE" w:rsidRPr="00CE1ADE" w:rsidRDefault="00CE1ADE" w:rsidP="004C69AE">
            <w:pPr>
              <w:pStyle w:val="TAC"/>
              <w:rPr>
                <w:rFonts w:eastAsia="SimSun"/>
                <w:kern w:val="2"/>
                <w:szCs w:val="22"/>
                <w:lang w:val="en-US" w:eastAsia="zh-CN"/>
              </w:rPr>
            </w:pPr>
            <w:r w:rsidRPr="00CE1ADE">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052F74" w14:textId="77777777" w:rsidR="00CE1ADE" w:rsidRPr="00CE1ADE" w:rsidRDefault="00CE1ADE" w:rsidP="004C69AE">
            <w:pPr>
              <w:pStyle w:val="TAC"/>
              <w:rPr>
                <w:rFonts w:ascii="Calibri" w:eastAsia="SimSun" w:hAnsi="Calibri"/>
                <w:kern w:val="2"/>
                <w:sz w:val="21"/>
                <w:lang w:val="en-US" w:eastAsia="zh-CN"/>
              </w:rPr>
            </w:pPr>
            <w:r w:rsidRPr="00CE1ADE">
              <w:rPr>
                <w:rFonts w:eastAsia="SimSun"/>
                <w:kern w:val="2"/>
                <w:lang w:val="en-US" w:eastAsia="zh-CN" w:bidi="ar"/>
              </w:rPr>
              <w:t xml:space="preserve">10, </w:t>
            </w:r>
            <w:r w:rsidRPr="00CE1ADE">
              <w:rPr>
                <w:rFonts w:eastAsia="SimSun"/>
                <w:lang w:val="en-US" w:eastAsia="zh-CN" w:bidi="ar"/>
              </w:rPr>
              <w:t>15</w:t>
            </w:r>
            <w:r w:rsidRPr="00CE1ADE">
              <w:rPr>
                <w:rFonts w:eastAsia="SimSun"/>
                <w:kern w:val="2"/>
                <w:lang w:val="en-US" w:eastAsia="zh-CN" w:bidi="ar"/>
              </w:rPr>
              <w:t xml:space="preserve">, </w:t>
            </w:r>
            <w:r w:rsidRPr="00CE1ADE">
              <w:rPr>
                <w:rFonts w:eastAsia="SimSun"/>
                <w:lang w:val="en-US" w:eastAsia="zh-CN" w:bidi="ar"/>
              </w:rPr>
              <w:t>20</w:t>
            </w:r>
            <w:r w:rsidRPr="00CE1ADE">
              <w:rPr>
                <w:rFonts w:eastAsia="SimSun"/>
                <w:kern w:val="2"/>
                <w:lang w:val="en-US" w:eastAsia="zh-CN" w:bidi="ar"/>
              </w:rPr>
              <w:t xml:space="preserve">, </w:t>
            </w:r>
            <w:r w:rsidRPr="00CE1ADE">
              <w:rPr>
                <w:rFonts w:eastAsia="SimSun"/>
                <w:lang w:val="en-US" w:eastAsia="zh-CN" w:bidi="ar"/>
              </w:rPr>
              <w:t>25</w:t>
            </w:r>
            <w:r w:rsidRPr="00CE1ADE">
              <w:rPr>
                <w:rFonts w:eastAsia="SimSun"/>
                <w:kern w:val="2"/>
                <w:lang w:val="en-US" w:eastAsia="zh-CN" w:bidi="ar"/>
              </w:rPr>
              <w:t xml:space="preserve">, </w:t>
            </w:r>
            <w:r w:rsidRPr="00CE1ADE">
              <w:rPr>
                <w:rFonts w:eastAsia="SimSun"/>
                <w:lang w:val="en-US" w:eastAsia="zh-CN" w:bidi="ar"/>
              </w:rPr>
              <w:t>30</w:t>
            </w:r>
            <w:r w:rsidRPr="00CE1ADE">
              <w:rPr>
                <w:rFonts w:eastAsia="SimSun"/>
                <w:kern w:val="2"/>
                <w:lang w:val="en-US" w:eastAsia="zh-CN" w:bidi="ar"/>
              </w:rPr>
              <w:t xml:space="preserve">, </w:t>
            </w:r>
            <w:r w:rsidRPr="00CE1ADE">
              <w:rPr>
                <w:rFonts w:eastAsia="SimSun"/>
                <w:lang w:val="en-US" w:eastAsia="zh-CN" w:bidi="ar"/>
              </w:rPr>
              <w:t>40</w:t>
            </w:r>
            <w:r w:rsidRPr="00CE1ADE">
              <w:rPr>
                <w:rFonts w:eastAsia="SimSun"/>
                <w:kern w:val="2"/>
                <w:lang w:val="en-US" w:eastAsia="zh-CN" w:bidi="ar"/>
              </w:rPr>
              <w:t xml:space="preserve">, </w:t>
            </w:r>
            <w:r w:rsidRPr="00CE1ADE">
              <w:rPr>
                <w:rFonts w:eastAsia="SimSun"/>
                <w:lang w:val="en-US" w:eastAsia="zh-CN" w:bidi="ar"/>
              </w:rPr>
              <w:t>50</w:t>
            </w:r>
            <w:r w:rsidRPr="00CE1ADE">
              <w:rPr>
                <w:rFonts w:eastAsia="SimSun"/>
                <w:kern w:val="2"/>
                <w:lang w:val="en-US" w:eastAsia="zh-CN" w:bidi="ar"/>
              </w:rPr>
              <w:t xml:space="preserve">, </w:t>
            </w:r>
            <w:r w:rsidRPr="00CE1ADE">
              <w:rPr>
                <w:rFonts w:eastAsia="SimSun"/>
                <w:lang w:val="en-US" w:eastAsia="zh-CN" w:bidi="ar"/>
              </w:rPr>
              <w:t>60</w:t>
            </w:r>
            <w:r w:rsidRPr="00CE1ADE">
              <w:rPr>
                <w:rFonts w:eastAsia="SimSun"/>
                <w:kern w:val="2"/>
                <w:lang w:val="en-US" w:eastAsia="zh-CN" w:bidi="ar"/>
              </w:rPr>
              <w:t xml:space="preserve">, </w:t>
            </w:r>
            <w:r w:rsidRPr="00CE1ADE">
              <w:rPr>
                <w:rFonts w:eastAsia="SimSun"/>
                <w:lang w:val="en-US" w:eastAsia="zh-CN" w:bidi="ar"/>
              </w:rPr>
              <w:t>80</w:t>
            </w:r>
            <w:r w:rsidRPr="00CE1ADE">
              <w:rPr>
                <w:rFonts w:eastAsia="SimSun"/>
                <w:kern w:val="2"/>
                <w:lang w:val="en-US" w:eastAsia="zh-CN" w:bidi="ar"/>
              </w:rPr>
              <w:t xml:space="preserve">, </w:t>
            </w:r>
            <w:r w:rsidRPr="00CE1ADE">
              <w:rPr>
                <w:rFonts w:eastAsia="SimSun"/>
                <w:lang w:val="en-US" w:eastAsia="zh-CN" w:bidi="ar"/>
              </w:rPr>
              <w:t>90</w:t>
            </w:r>
            <w:r w:rsidRPr="00CE1ADE">
              <w:rPr>
                <w:rFonts w:eastAsia="SimSun"/>
                <w:kern w:val="2"/>
                <w:lang w:val="en-US" w:eastAsia="zh-CN" w:bidi="ar"/>
              </w:rPr>
              <w:t xml:space="preserve">, </w:t>
            </w:r>
            <w:r w:rsidRPr="00CE1ADE">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65FA6276" w14:textId="77777777" w:rsidR="00CE1ADE" w:rsidRPr="00CE1ADE" w:rsidRDefault="00CE1ADE" w:rsidP="004C69AE">
            <w:pPr>
              <w:pStyle w:val="TAC"/>
              <w:rPr>
                <w:rFonts w:eastAsia="SimSun" w:cs="Arial"/>
                <w:kern w:val="2"/>
                <w:szCs w:val="22"/>
                <w:lang w:val="en-US" w:eastAsia="zh-CN"/>
              </w:rPr>
            </w:pPr>
          </w:p>
        </w:tc>
      </w:tr>
      <w:tr w:rsidR="00CE1ADE" w:rsidRPr="00CE1ADE" w14:paraId="6243BD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46A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75339"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828E" w14:textId="77777777" w:rsidR="00CE1ADE" w:rsidRPr="00CE1ADE" w:rsidRDefault="00CE1ADE" w:rsidP="004C69AE">
            <w:pPr>
              <w:pStyle w:val="TAC"/>
              <w:rPr>
                <w:rFonts w:eastAsiaTheme="minorEastAsia"/>
                <w:lang w:val="en-US" w:eastAsia="zh-CN"/>
              </w:rPr>
            </w:pPr>
            <w:r w:rsidRPr="00CE1ADE">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D5B0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EAD6EB" w14:textId="77777777" w:rsidR="00CE1ADE" w:rsidRPr="00CE1ADE" w:rsidRDefault="00CE1ADE" w:rsidP="004C69AE">
            <w:pPr>
              <w:pStyle w:val="TAC"/>
              <w:rPr>
                <w:rFonts w:eastAsiaTheme="minorEastAsia" w:cs="Arial"/>
                <w:lang w:val="en-US" w:eastAsia="zh-CN"/>
              </w:rPr>
            </w:pPr>
          </w:p>
        </w:tc>
      </w:tr>
      <w:tr w:rsidR="00CE1ADE" w:rsidRPr="00CE1ADE" w14:paraId="65234441" w14:textId="77777777" w:rsidTr="00AB7CDA">
        <w:trPr>
          <w:trHeight w:val="29"/>
        </w:trPr>
        <w:tc>
          <w:tcPr>
            <w:tcW w:w="2067" w:type="dxa"/>
            <w:tcBorders>
              <w:top w:val="nil"/>
              <w:left w:val="single" w:sz="4" w:space="0" w:color="auto"/>
              <w:bottom w:val="nil"/>
              <w:right w:val="single" w:sz="4" w:space="0" w:color="auto"/>
            </w:tcBorders>
            <w:vAlign w:val="center"/>
          </w:tcPr>
          <w:p w14:paraId="5BB69BB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078098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B74566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6922C51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F0E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729BEF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790B2AC" w14:textId="77777777" w:rsidR="00CE1ADE" w:rsidRPr="00CE1ADE" w:rsidRDefault="00CE1ADE" w:rsidP="004C69AE">
            <w:pPr>
              <w:pStyle w:val="TAC"/>
              <w:rPr>
                <w:rFonts w:eastAsiaTheme="minorEastAsia"/>
                <w:lang w:val="en-US" w:eastAsia="zh-CN"/>
              </w:rPr>
            </w:pPr>
            <w:r w:rsidRPr="00CE1ADE">
              <w:rPr>
                <w:rFonts w:eastAsiaTheme="minorEastAsia" w:cs="Arial"/>
                <w:lang w:val="en-US" w:eastAsia="zh-CN"/>
              </w:rPr>
              <w:t>0</w:t>
            </w:r>
          </w:p>
        </w:tc>
      </w:tr>
      <w:tr w:rsidR="00CE1ADE" w:rsidRPr="00CE1ADE" w14:paraId="76803799" w14:textId="77777777" w:rsidTr="00AB7CDA">
        <w:trPr>
          <w:trHeight w:val="29"/>
        </w:trPr>
        <w:tc>
          <w:tcPr>
            <w:tcW w:w="2067" w:type="dxa"/>
            <w:tcBorders>
              <w:top w:val="nil"/>
              <w:left w:val="single" w:sz="4" w:space="0" w:color="auto"/>
              <w:bottom w:val="nil"/>
              <w:right w:val="single" w:sz="4" w:space="0" w:color="auto"/>
            </w:tcBorders>
            <w:vAlign w:val="center"/>
          </w:tcPr>
          <w:p w14:paraId="14FE4E4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0EAD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D3226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073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AE6C5F" w14:textId="77777777" w:rsidR="00CE1ADE" w:rsidRPr="00CE1ADE" w:rsidRDefault="00CE1ADE" w:rsidP="004C69AE">
            <w:pPr>
              <w:pStyle w:val="TAC"/>
              <w:rPr>
                <w:rFonts w:eastAsiaTheme="minorEastAsia"/>
                <w:lang w:val="en-US" w:eastAsia="zh-CN"/>
              </w:rPr>
            </w:pPr>
          </w:p>
        </w:tc>
      </w:tr>
      <w:tr w:rsidR="00CE1ADE" w:rsidRPr="00CE1ADE" w14:paraId="64B713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E1E6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55FC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CA2E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3D3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F4CEE" w14:textId="77777777" w:rsidR="00CE1ADE" w:rsidRPr="00CE1ADE" w:rsidRDefault="00CE1ADE" w:rsidP="004C69AE">
            <w:pPr>
              <w:pStyle w:val="TAC"/>
              <w:rPr>
                <w:rFonts w:eastAsiaTheme="minorEastAsia"/>
                <w:lang w:val="en-US" w:eastAsia="zh-CN"/>
              </w:rPr>
            </w:pPr>
          </w:p>
        </w:tc>
      </w:tr>
      <w:tr w:rsidR="00CE1ADE" w:rsidRPr="00CE1ADE" w14:paraId="4717DC0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6AD22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B</w:t>
            </w:r>
            <w:r w:rsidRPr="00CE1ADE">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30CC9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5C9581D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6EA246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71EE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DA24E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C60E1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DF70A7B" w14:textId="77777777" w:rsidTr="00AB7CDA">
        <w:trPr>
          <w:trHeight w:val="29"/>
        </w:trPr>
        <w:tc>
          <w:tcPr>
            <w:tcW w:w="2067" w:type="dxa"/>
            <w:tcBorders>
              <w:top w:val="nil"/>
              <w:left w:val="single" w:sz="4" w:space="0" w:color="auto"/>
              <w:bottom w:val="nil"/>
              <w:right w:val="single" w:sz="4" w:space="0" w:color="auto"/>
            </w:tcBorders>
            <w:vAlign w:val="center"/>
          </w:tcPr>
          <w:p w14:paraId="7960D7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A22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4A0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865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11E5F50F" w14:textId="77777777" w:rsidR="00CE1ADE" w:rsidRPr="00CE1ADE" w:rsidRDefault="00CE1ADE" w:rsidP="004C69AE">
            <w:pPr>
              <w:pStyle w:val="TAC"/>
              <w:rPr>
                <w:rFonts w:eastAsiaTheme="minorEastAsia"/>
                <w:lang w:val="en-US" w:eastAsia="zh-CN"/>
              </w:rPr>
            </w:pPr>
          </w:p>
        </w:tc>
      </w:tr>
      <w:tr w:rsidR="00CE1ADE" w:rsidRPr="00CE1ADE" w14:paraId="2CA858E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59D5D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D8C0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274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308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2E707E41" w14:textId="77777777" w:rsidR="00CE1ADE" w:rsidRPr="00CE1ADE" w:rsidRDefault="00CE1ADE" w:rsidP="004C69AE">
            <w:pPr>
              <w:pStyle w:val="TAC"/>
              <w:rPr>
                <w:rFonts w:eastAsiaTheme="minorEastAsia"/>
                <w:lang w:val="en-US" w:eastAsia="zh-CN"/>
              </w:rPr>
            </w:pPr>
          </w:p>
        </w:tc>
      </w:tr>
      <w:tr w:rsidR="001B77D6" w:rsidRPr="00CE1ADE" w14:paraId="54914930" w14:textId="77777777" w:rsidTr="00AB7CDA">
        <w:trPr>
          <w:trHeight w:val="29"/>
        </w:trPr>
        <w:tc>
          <w:tcPr>
            <w:tcW w:w="2067" w:type="dxa"/>
            <w:tcBorders>
              <w:top w:val="nil"/>
              <w:left w:val="single" w:sz="4" w:space="0" w:color="auto"/>
              <w:bottom w:val="nil"/>
              <w:right w:val="single" w:sz="4" w:space="0" w:color="auto"/>
            </w:tcBorders>
            <w:vAlign w:val="center"/>
          </w:tcPr>
          <w:p w14:paraId="5166A4B3"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CA_n28</w:t>
            </w:r>
            <w:r w:rsidRPr="00CE1ADE">
              <w:rPr>
                <w:rFonts w:eastAsiaTheme="minorEastAsia"/>
                <w:lang w:val="en-US" w:eastAsia="ja-JP"/>
              </w:rPr>
              <w:t>A-</w:t>
            </w:r>
            <w:r w:rsidRPr="00CE1ADE">
              <w:rPr>
                <w:rFonts w:eastAsiaTheme="minorEastAsia"/>
                <w:lang w:val="en-US" w:eastAsia="zh-CN"/>
              </w:rPr>
              <w:t>n41</w:t>
            </w:r>
            <w:r w:rsidRPr="00CE1ADE">
              <w:rPr>
                <w:rFonts w:eastAsiaTheme="minorEastAsia"/>
                <w:lang w:val="en-US" w:eastAsia="ja-JP"/>
              </w:rPr>
              <w:t>A</w:t>
            </w:r>
            <w:r w:rsidRPr="00CE1ADE">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B0B6932" w14:textId="77777777" w:rsidR="001B77D6" w:rsidRPr="00113F22" w:rsidRDefault="001B77D6" w:rsidP="001B77D6">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2FCF9C2D" w14:textId="77777777" w:rsidR="001B77D6" w:rsidRPr="00E61D25" w:rsidRDefault="001B77D6" w:rsidP="001B77D6">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078EF4E5" w14:textId="4AA72B4F" w:rsidR="001B77D6" w:rsidRPr="00CE1ADE" w:rsidRDefault="001B77D6" w:rsidP="001B77D6">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55B84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8A5EE4"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0674365" w14:textId="77777777" w:rsidR="001B77D6" w:rsidRPr="00CE1ADE" w:rsidRDefault="001B77D6" w:rsidP="001B77D6">
            <w:pPr>
              <w:pStyle w:val="TAC"/>
              <w:rPr>
                <w:rFonts w:eastAsiaTheme="minorEastAsia"/>
                <w:lang w:val="en-US" w:eastAsia="zh-CN"/>
              </w:rPr>
            </w:pPr>
            <w:r w:rsidRPr="00CE1ADE">
              <w:rPr>
                <w:rFonts w:eastAsiaTheme="minorEastAsia" w:cs="Arial"/>
                <w:lang w:val="en-US" w:eastAsia="zh-CN"/>
              </w:rPr>
              <w:t>0</w:t>
            </w:r>
          </w:p>
        </w:tc>
      </w:tr>
      <w:tr w:rsidR="001B77D6" w:rsidRPr="00CE1ADE" w14:paraId="6E5DFB14" w14:textId="77777777" w:rsidTr="00AB7CDA">
        <w:trPr>
          <w:trHeight w:val="29"/>
        </w:trPr>
        <w:tc>
          <w:tcPr>
            <w:tcW w:w="2067" w:type="dxa"/>
            <w:tcBorders>
              <w:top w:val="nil"/>
              <w:left w:val="single" w:sz="4" w:space="0" w:color="auto"/>
              <w:bottom w:val="nil"/>
              <w:right w:val="single" w:sz="4" w:space="0" w:color="auto"/>
            </w:tcBorders>
            <w:vAlign w:val="center"/>
          </w:tcPr>
          <w:p w14:paraId="64B1ABEC"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D75BF" w14:textId="3CFF32DD" w:rsidR="001B77D6" w:rsidRPr="00CE1ADE" w:rsidRDefault="001B77D6" w:rsidP="001B77D6">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3AE14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11FD0"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8E18E6" w14:textId="77777777" w:rsidR="001B77D6" w:rsidRPr="00CE1ADE" w:rsidRDefault="001B77D6" w:rsidP="001B77D6">
            <w:pPr>
              <w:pStyle w:val="TAC"/>
              <w:rPr>
                <w:rFonts w:eastAsiaTheme="minorEastAsia"/>
                <w:lang w:val="en-US" w:eastAsia="zh-CN"/>
              </w:rPr>
            </w:pPr>
          </w:p>
        </w:tc>
      </w:tr>
      <w:tr w:rsidR="001B77D6" w:rsidRPr="00CE1ADE" w14:paraId="6A455CD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6763211" w14:textId="77777777" w:rsidR="001B77D6" w:rsidRPr="00CE1ADE" w:rsidRDefault="001B77D6" w:rsidP="001B77D6">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AFB60" w14:textId="77777777" w:rsidR="001B77D6" w:rsidRDefault="001B77D6" w:rsidP="001B77D6">
            <w:pPr>
              <w:pStyle w:val="TAC"/>
              <w:rPr>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F6B7D23" w14:textId="744A9080" w:rsidR="001B77D6" w:rsidRPr="00CE1ADE" w:rsidRDefault="001B77D6" w:rsidP="001B77D6">
            <w:pPr>
              <w:pStyle w:val="TAC"/>
              <w:rPr>
                <w:rFonts w:eastAsiaTheme="minorEastAsia"/>
                <w:lang w:val="en-US" w:eastAsia="zh-CN"/>
              </w:rPr>
            </w:pPr>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AC5BB6"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75791" w14:textId="77777777" w:rsidR="001B77D6" w:rsidRPr="00CE1ADE" w:rsidRDefault="001B77D6" w:rsidP="001B77D6">
            <w:pPr>
              <w:pStyle w:val="TAC"/>
              <w:rPr>
                <w:rFonts w:eastAsiaTheme="minorEastAsia"/>
                <w:lang w:val="en-US" w:eastAsia="zh-CN"/>
              </w:rPr>
            </w:pPr>
            <w:r w:rsidRPr="00CE1ADE">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FF738A9" w14:textId="77777777" w:rsidR="001B77D6" w:rsidRPr="00CE1ADE" w:rsidRDefault="001B77D6" w:rsidP="001B77D6">
            <w:pPr>
              <w:pStyle w:val="TAC"/>
              <w:rPr>
                <w:rFonts w:eastAsiaTheme="minorEastAsia"/>
                <w:lang w:val="en-US" w:eastAsia="zh-CN"/>
              </w:rPr>
            </w:pPr>
          </w:p>
        </w:tc>
      </w:tr>
      <w:tr w:rsidR="00CE1ADE" w:rsidRPr="00CE1ADE" w14:paraId="2954A0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207C6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F4A81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6866D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4C8BDB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7BF7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CA344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44B80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42003E25" w14:textId="77777777" w:rsidTr="00AB7CDA">
        <w:trPr>
          <w:trHeight w:val="29"/>
        </w:trPr>
        <w:tc>
          <w:tcPr>
            <w:tcW w:w="2067" w:type="dxa"/>
            <w:tcBorders>
              <w:top w:val="nil"/>
              <w:left w:val="single" w:sz="4" w:space="0" w:color="auto"/>
              <w:bottom w:val="nil"/>
              <w:right w:val="single" w:sz="4" w:space="0" w:color="auto"/>
            </w:tcBorders>
            <w:vAlign w:val="center"/>
          </w:tcPr>
          <w:p w14:paraId="2E9ABB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4ED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32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0CA7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73AEA9" w14:textId="77777777" w:rsidR="00CE1ADE" w:rsidRPr="00CE1ADE" w:rsidRDefault="00CE1ADE" w:rsidP="004C69AE">
            <w:pPr>
              <w:pStyle w:val="TAC"/>
              <w:rPr>
                <w:rFonts w:eastAsiaTheme="minorEastAsia"/>
                <w:lang w:val="en-US" w:eastAsia="zh-CN"/>
              </w:rPr>
            </w:pPr>
          </w:p>
        </w:tc>
      </w:tr>
      <w:tr w:rsidR="00CE1ADE" w:rsidRPr="00CE1ADE" w14:paraId="3DD056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E5CE67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0303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AF7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20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A764BB" w14:textId="77777777" w:rsidR="00CE1ADE" w:rsidRPr="00CE1ADE" w:rsidRDefault="00CE1ADE" w:rsidP="004C69AE">
            <w:pPr>
              <w:pStyle w:val="TAC"/>
              <w:rPr>
                <w:rFonts w:eastAsiaTheme="minorEastAsia"/>
                <w:lang w:val="en-US" w:eastAsia="zh-CN"/>
              </w:rPr>
            </w:pPr>
          </w:p>
        </w:tc>
      </w:tr>
      <w:tr w:rsidR="00CE1ADE" w:rsidRPr="00CE1ADE" w14:paraId="7E5DF0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94C8A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72E32E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CA_n28A-n41A</w:t>
            </w:r>
          </w:p>
          <w:p w14:paraId="107AB69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CA_n41A-n78A</w:t>
            </w:r>
          </w:p>
          <w:p w14:paraId="4EBBA8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03F1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F88B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0AB2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499617" w14:textId="77777777" w:rsidTr="00AB7CDA">
        <w:trPr>
          <w:trHeight w:val="29"/>
        </w:trPr>
        <w:tc>
          <w:tcPr>
            <w:tcW w:w="2067" w:type="dxa"/>
            <w:tcBorders>
              <w:top w:val="nil"/>
              <w:left w:val="single" w:sz="4" w:space="0" w:color="auto"/>
              <w:bottom w:val="nil"/>
              <w:right w:val="single" w:sz="4" w:space="0" w:color="auto"/>
            </w:tcBorders>
            <w:vAlign w:val="center"/>
          </w:tcPr>
          <w:p w14:paraId="74D671F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EB2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95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3BFD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06BF2AC" w14:textId="77777777" w:rsidR="00CE1ADE" w:rsidRPr="00CE1ADE" w:rsidRDefault="00CE1ADE" w:rsidP="004C69AE">
            <w:pPr>
              <w:pStyle w:val="TAC"/>
              <w:rPr>
                <w:rFonts w:eastAsiaTheme="minorEastAsia"/>
                <w:lang w:val="en-US" w:eastAsia="zh-CN"/>
              </w:rPr>
            </w:pPr>
          </w:p>
        </w:tc>
      </w:tr>
      <w:tr w:rsidR="00CE1ADE" w:rsidRPr="00CE1ADE" w14:paraId="583DD2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0FAF8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CD5F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3F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89B6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270028" w14:textId="77777777" w:rsidR="00CE1ADE" w:rsidRPr="00CE1ADE" w:rsidRDefault="00CE1ADE" w:rsidP="004C69AE">
            <w:pPr>
              <w:pStyle w:val="TAC"/>
              <w:rPr>
                <w:rFonts w:eastAsiaTheme="minorEastAsia"/>
                <w:lang w:val="en-US" w:eastAsia="zh-CN"/>
              </w:rPr>
            </w:pPr>
          </w:p>
        </w:tc>
      </w:tr>
      <w:tr w:rsidR="00CE1ADE" w:rsidRPr="00CE1ADE" w14:paraId="21C78DA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6C53024"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65D4B8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C58D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DF65D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252E9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70A488" w14:textId="77777777" w:rsidTr="00AB7CDA">
        <w:trPr>
          <w:trHeight w:val="29"/>
        </w:trPr>
        <w:tc>
          <w:tcPr>
            <w:tcW w:w="2067" w:type="dxa"/>
            <w:tcBorders>
              <w:top w:val="nil"/>
              <w:left w:val="single" w:sz="4" w:space="0" w:color="auto"/>
              <w:bottom w:val="nil"/>
              <w:right w:val="single" w:sz="4" w:space="0" w:color="auto"/>
            </w:tcBorders>
            <w:vAlign w:val="center"/>
          </w:tcPr>
          <w:p w14:paraId="7F913B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95E1B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E2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5F311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EA5FF9" w14:textId="77777777" w:rsidR="00CE1ADE" w:rsidRPr="00CE1ADE" w:rsidRDefault="00CE1ADE" w:rsidP="004C69AE">
            <w:pPr>
              <w:pStyle w:val="TAC"/>
              <w:rPr>
                <w:rFonts w:eastAsiaTheme="minorEastAsia"/>
                <w:lang w:val="en-US" w:eastAsia="zh-CN"/>
              </w:rPr>
            </w:pPr>
          </w:p>
        </w:tc>
      </w:tr>
      <w:tr w:rsidR="00CE1ADE" w:rsidRPr="00CE1ADE" w14:paraId="74A1E29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964BD6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C3545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7565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08EF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DBA050" w14:textId="77777777" w:rsidR="00CE1ADE" w:rsidRPr="00CE1ADE" w:rsidRDefault="00CE1ADE" w:rsidP="004C69AE">
            <w:pPr>
              <w:pStyle w:val="TAC"/>
              <w:rPr>
                <w:rFonts w:eastAsiaTheme="minorEastAsia"/>
                <w:lang w:val="en-US" w:eastAsia="zh-CN"/>
              </w:rPr>
            </w:pPr>
          </w:p>
        </w:tc>
      </w:tr>
      <w:tr w:rsidR="00CE1ADE" w:rsidRPr="00CE1ADE" w14:paraId="70544FA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7ED0A4" w14:textId="77777777" w:rsidR="00CE1ADE" w:rsidRPr="00CE1ADE" w:rsidRDefault="00CE1ADE" w:rsidP="004C69AE">
            <w:pPr>
              <w:pStyle w:val="TAC"/>
              <w:rPr>
                <w:rFonts w:eastAsiaTheme="minorEastAsia"/>
                <w:lang w:val="fr-FR" w:eastAsia="zh-CN"/>
              </w:rPr>
            </w:pPr>
            <w:r w:rsidRPr="00CE1ADE">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916DAF2"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7CDA7F08"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65484AB8"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675594"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4AD55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5E79538" w14:textId="77777777" w:rsidR="00CE1ADE" w:rsidRPr="00CE1ADE" w:rsidRDefault="00CE1ADE" w:rsidP="004C69AE">
            <w:pPr>
              <w:pStyle w:val="TAC"/>
              <w:rPr>
                <w:rFonts w:eastAsiaTheme="minorEastAsia"/>
                <w:lang w:val="en-US" w:eastAsia="zh-CN"/>
              </w:rPr>
            </w:pPr>
            <w:r w:rsidRPr="00CE1ADE">
              <w:rPr>
                <w:rFonts w:ascii="Calibri" w:eastAsiaTheme="minorEastAsia" w:hAnsi="Calibri"/>
                <w:color w:val="000000"/>
                <w:sz w:val="21"/>
                <w:szCs w:val="18"/>
                <w:lang w:val="en-US" w:eastAsia="zh-CN"/>
              </w:rPr>
              <w:t>0</w:t>
            </w:r>
          </w:p>
        </w:tc>
      </w:tr>
      <w:tr w:rsidR="00CE1ADE" w:rsidRPr="00CE1ADE" w14:paraId="1CFD0B2E" w14:textId="77777777" w:rsidTr="00AB7CDA">
        <w:trPr>
          <w:trHeight w:val="29"/>
        </w:trPr>
        <w:tc>
          <w:tcPr>
            <w:tcW w:w="2067" w:type="dxa"/>
            <w:tcBorders>
              <w:top w:val="nil"/>
              <w:left w:val="single" w:sz="4" w:space="0" w:color="auto"/>
              <w:bottom w:val="nil"/>
              <w:right w:val="single" w:sz="4" w:space="0" w:color="auto"/>
            </w:tcBorders>
            <w:vAlign w:val="center"/>
          </w:tcPr>
          <w:p w14:paraId="6D815A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7A5C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AD57D"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1D11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9333820" w14:textId="77777777" w:rsidR="00CE1ADE" w:rsidRPr="00CE1ADE" w:rsidRDefault="00CE1ADE" w:rsidP="004C69AE">
            <w:pPr>
              <w:pStyle w:val="TAC"/>
              <w:rPr>
                <w:rFonts w:eastAsiaTheme="minorEastAsia"/>
                <w:lang w:val="en-US" w:eastAsia="zh-CN"/>
              </w:rPr>
            </w:pPr>
          </w:p>
        </w:tc>
      </w:tr>
      <w:tr w:rsidR="00CE1ADE" w:rsidRPr="00CE1ADE" w14:paraId="0D20D523" w14:textId="77777777" w:rsidTr="00AB7CDA">
        <w:trPr>
          <w:trHeight w:val="29"/>
        </w:trPr>
        <w:tc>
          <w:tcPr>
            <w:tcW w:w="2067" w:type="dxa"/>
            <w:tcBorders>
              <w:top w:val="nil"/>
              <w:left w:val="single" w:sz="4" w:space="0" w:color="auto"/>
              <w:bottom w:val="nil"/>
              <w:right w:val="single" w:sz="4" w:space="0" w:color="auto"/>
            </w:tcBorders>
            <w:vAlign w:val="center"/>
          </w:tcPr>
          <w:p w14:paraId="32A298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2B71C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57C07" w14:textId="77777777" w:rsidR="00CE1ADE" w:rsidRPr="00CE1ADE" w:rsidRDefault="00CE1ADE" w:rsidP="004C69AE">
            <w:pPr>
              <w:pStyle w:val="TAC"/>
              <w:rPr>
                <w:rFonts w:eastAsiaTheme="minorEastAsia"/>
                <w:lang w:val="en-US"/>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34126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B1D40D" w14:textId="77777777" w:rsidR="00CE1ADE" w:rsidRPr="00CE1ADE" w:rsidRDefault="00CE1ADE" w:rsidP="004C69AE">
            <w:pPr>
              <w:pStyle w:val="TAC"/>
              <w:rPr>
                <w:rFonts w:eastAsiaTheme="minorEastAsia"/>
                <w:lang w:val="en-US" w:eastAsia="zh-CN"/>
              </w:rPr>
            </w:pPr>
          </w:p>
        </w:tc>
      </w:tr>
      <w:tr w:rsidR="00CE1ADE" w:rsidRPr="00CE1ADE" w14:paraId="0C3E2FCF" w14:textId="77777777" w:rsidTr="00AB7CDA">
        <w:trPr>
          <w:trHeight w:val="29"/>
        </w:trPr>
        <w:tc>
          <w:tcPr>
            <w:tcW w:w="2067" w:type="dxa"/>
            <w:tcBorders>
              <w:top w:val="nil"/>
              <w:left w:val="single" w:sz="4" w:space="0" w:color="auto"/>
              <w:bottom w:val="nil"/>
              <w:right w:val="single" w:sz="4" w:space="0" w:color="auto"/>
            </w:tcBorders>
            <w:vAlign w:val="center"/>
          </w:tcPr>
          <w:p w14:paraId="3F9D4E1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9D9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0EA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7A5BD5C4"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024BB9C"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377D9304" w14:textId="77777777" w:rsidTr="00AB7CDA">
        <w:trPr>
          <w:trHeight w:val="29"/>
        </w:trPr>
        <w:tc>
          <w:tcPr>
            <w:tcW w:w="2067" w:type="dxa"/>
            <w:tcBorders>
              <w:top w:val="nil"/>
              <w:left w:val="single" w:sz="4" w:space="0" w:color="auto"/>
              <w:bottom w:val="nil"/>
              <w:right w:val="single" w:sz="4" w:space="0" w:color="auto"/>
            </w:tcBorders>
            <w:vAlign w:val="center"/>
          </w:tcPr>
          <w:p w14:paraId="48BCC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209A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B4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E92A5"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4FC8B6D" w14:textId="77777777" w:rsidR="00CE1ADE" w:rsidRPr="00CE1ADE" w:rsidRDefault="00CE1ADE" w:rsidP="004C69AE">
            <w:pPr>
              <w:pStyle w:val="TAC"/>
              <w:rPr>
                <w:rFonts w:eastAsiaTheme="minorEastAsia"/>
                <w:lang w:val="en-US" w:eastAsia="zh-CN"/>
              </w:rPr>
            </w:pPr>
          </w:p>
        </w:tc>
      </w:tr>
      <w:tr w:rsidR="00CE1ADE" w:rsidRPr="00CE1ADE" w14:paraId="1D5C388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7DBFB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2FCED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E79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2ADF16" w14:textId="77777777" w:rsidR="00CE1ADE" w:rsidRPr="00CE1ADE" w:rsidRDefault="00CE1ADE" w:rsidP="004C69AE">
            <w:pPr>
              <w:pStyle w:val="TAC"/>
              <w:rPr>
                <w:rFonts w:eastAsiaTheme="minorEastAsia"/>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6BD0B03" w14:textId="77777777" w:rsidR="00CE1ADE" w:rsidRPr="00CE1ADE" w:rsidRDefault="00CE1ADE" w:rsidP="004C69AE">
            <w:pPr>
              <w:pStyle w:val="TAC"/>
              <w:rPr>
                <w:rFonts w:eastAsiaTheme="minorEastAsia"/>
                <w:lang w:val="en-US" w:eastAsia="zh-CN"/>
              </w:rPr>
            </w:pPr>
          </w:p>
        </w:tc>
      </w:tr>
      <w:tr w:rsidR="00CE1ADE" w:rsidRPr="00CE1ADE" w14:paraId="22CDCAA2" w14:textId="77777777" w:rsidTr="00AB7CDA">
        <w:trPr>
          <w:trHeight w:val="29"/>
        </w:trPr>
        <w:tc>
          <w:tcPr>
            <w:tcW w:w="2067" w:type="dxa"/>
            <w:tcBorders>
              <w:top w:val="nil"/>
              <w:left w:val="single" w:sz="4" w:space="0" w:color="auto"/>
              <w:bottom w:val="nil"/>
              <w:right w:val="single" w:sz="4" w:space="0" w:color="auto"/>
            </w:tcBorders>
            <w:vAlign w:val="center"/>
          </w:tcPr>
          <w:p w14:paraId="75F13CA0"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A</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2AFBF0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4182E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46E92C"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A6C2B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0528831" w14:textId="77777777" w:rsidTr="00AB7CDA">
        <w:trPr>
          <w:trHeight w:val="29"/>
        </w:trPr>
        <w:tc>
          <w:tcPr>
            <w:tcW w:w="2067" w:type="dxa"/>
            <w:tcBorders>
              <w:top w:val="nil"/>
              <w:left w:val="single" w:sz="4" w:space="0" w:color="auto"/>
              <w:bottom w:val="nil"/>
              <w:right w:val="single" w:sz="4" w:space="0" w:color="auto"/>
            </w:tcBorders>
            <w:vAlign w:val="center"/>
          </w:tcPr>
          <w:p w14:paraId="4BE3698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53BD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DB9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72CD0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22F6C17" w14:textId="77777777" w:rsidR="00CE1ADE" w:rsidRPr="00CE1ADE" w:rsidRDefault="00CE1ADE" w:rsidP="004C69AE">
            <w:pPr>
              <w:pStyle w:val="TAC"/>
              <w:rPr>
                <w:rFonts w:eastAsiaTheme="minorEastAsia"/>
                <w:lang w:val="en-US" w:eastAsia="zh-CN"/>
              </w:rPr>
            </w:pPr>
          </w:p>
        </w:tc>
      </w:tr>
      <w:tr w:rsidR="00CE1ADE" w:rsidRPr="00CE1ADE" w14:paraId="3C84F521" w14:textId="77777777" w:rsidTr="00AB7CDA">
        <w:trPr>
          <w:trHeight w:val="29"/>
        </w:trPr>
        <w:tc>
          <w:tcPr>
            <w:tcW w:w="2067" w:type="dxa"/>
            <w:tcBorders>
              <w:top w:val="nil"/>
              <w:left w:val="single" w:sz="4" w:space="0" w:color="auto"/>
              <w:bottom w:val="nil"/>
              <w:right w:val="single" w:sz="4" w:space="0" w:color="auto"/>
            </w:tcBorders>
            <w:vAlign w:val="center"/>
          </w:tcPr>
          <w:p w14:paraId="593FB7D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7C66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F4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C19D8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9C4C34B" w14:textId="77777777" w:rsidR="00CE1ADE" w:rsidRPr="00CE1ADE" w:rsidRDefault="00CE1ADE" w:rsidP="004C69AE">
            <w:pPr>
              <w:pStyle w:val="TAC"/>
              <w:rPr>
                <w:rFonts w:eastAsiaTheme="minorEastAsia"/>
                <w:lang w:val="en-US" w:eastAsia="zh-CN"/>
              </w:rPr>
            </w:pPr>
          </w:p>
        </w:tc>
      </w:tr>
      <w:tr w:rsidR="00CE1ADE" w:rsidRPr="00CE1ADE" w14:paraId="014CB6EB" w14:textId="77777777" w:rsidTr="00AB7CDA">
        <w:trPr>
          <w:trHeight w:val="29"/>
        </w:trPr>
        <w:tc>
          <w:tcPr>
            <w:tcW w:w="2067" w:type="dxa"/>
            <w:tcBorders>
              <w:top w:val="nil"/>
              <w:left w:val="single" w:sz="4" w:space="0" w:color="auto"/>
              <w:bottom w:val="nil"/>
              <w:right w:val="single" w:sz="4" w:space="0" w:color="auto"/>
            </w:tcBorders>
            <w:vAlign w:val="center"/>
          </w:tcPr>
          <w:p w14:paraId="53BCC7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3E9BE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E8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1749D58"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1C51895"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06A9E76F" w14:textId="77777777" w:rsidTr="00AB7CDA">
        <w:trPr>
          <w:trHeight w:val="29"/>
        </w:trPr>
        <w:tc>
          <w:tcPr>
            <w:tcW w:w="2067" w:type="dxa"/>
            <w:tcBorders>
              <w:top w:val="nil"/>
              <w:left w:val="single" w:sz="4" w:space="0" w:color="auto"/>
              <w:bottom w:val="nil"/>
              <w:right w:val="single" w:sz="4" w:space="0" w:color="auto"/>
            </w:tcBorders>
            <w:vAlign w:val="center"/>
          </w:tcPr>
          <w:p w14:paraId="7711FDF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4988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CF9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9A1F0"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3F6305B" w14:textId="77777777" w:rsidR="00CE1ADE" w:rsidRPr="00CE1ADE" w:rsidRDefault="00CE1ADE" w:rsidP="004C69AE">
            <w:pPr>
              <w:pStyle w:val="TAC"/>
              <w:rPr>
                <w:rFonts w:eastAsiaTheme="minorEastAsia"/>
                <w:lang w:val="en-US" w:eastAsia="zh-CN"/>
              </w:rPr>
            </w:pPr>
          </w:p>
        </w:tc>
      </w:tr>
      <w:tr w:rsidR="00CE1ADE" w:rsidRPr="00CE1ADE" w14:paraId="25793F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202E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AB297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1AD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B41D68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7D019C4" w14:textId="77777777" w:rsidR="00CE1ADE" w:rsidRPr="00CE1ADE" w:rsidRDefault="00CE1ADE" w:rsidP="004C69AE">
            <w:pPr>
              <w:pStyle w:val="TAC"/>
              <w:rPr>
                <w:rFonts w:eastAsiaTheme="minorEastAsia"/>
                <w:lang w:val="en-US" w:eastAsia="zh-CN"/>
              </w:rPr>
            </w:pPr>
          </w:p>
        </w:tc>
      </w:tr>
      <w:tr w:rsidR="00CE1ADE" w:rsidRPr="00CE1ADE" w14:paraId="413E1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8346E3"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24349D5"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CA_n28A-n41A</w:t>
            </w:r>
          </w:p>
          <w:p w14:paraId="2A744247" w14:textId="77777777" w:rsidR="00CE1ADE" w:rsidRPr="00CE1ADE" w:rsidRDefault="00CE1ADE" w:rsidP="004C69AE">
            <w:pPr>
              <w:pStyle w:val="TAC"/>
              <w:rPr>
                <w:rFonts w:eastAsiaTheme="minorEastAsia"/>
                <w:color w:val="000000"/>
                <w:szCs w:val="18"/>
                <w:lang w:val="en-US" w:eastAsia="zh-CN"/>
              </w:rPr>
            </w:pPr>
            <w:r w:rsidRPr="00CE1ADE">
              <w:rPr>
                <w:rFonts w:eastAsiaTheme="minorEastAsia"/>
                <w:color w:val="000000"/>
                <w:szCs w:val="18"/>
                <w:lang w:val="en-US" w:eastAsia="zh-CN"/>
              </w:rPr>
              <w:t>CA_n28A-n79A</w:t>
            </w:r>
          </w:p>
          <w:p w14:paraId="491F65B9" w14:textId="77777777" w:rsidR="00CE1ADE" w:rsidRPr="00CE1ADE" w:rsidRDefault="00CE1ADE" w:rsidP="004C69AE">
            <w:pPr>
              <w:pStyle w:val="TAC"/>
              <w:rPr>
                <w:rFonts w:eastAsiaTheme="minorEastAsia"/>
                <w:lang w:val="en-US" w:eastAsia="zh-CN"/>
              </w:rPr>
            </w:pPr>
            <w:r w:rsidRPr="00CE1ADE">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E52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FD393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788414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39D50CF3" w14:textId="77777777" w:rsidTr="00AB7CDA">
        <w:trPr>
          <w:trHeight w:val="29"/>
        </w:trPr>
        <w:tc>
          <w:tcPr>
            <w:tcW w:w="2067" w:type="dxa"/>
            <w:tcBorders>
              <w:top w:val="nil"/>
              <w:left w:val="single" w:sz="4" w:space="0" w:color="auto"/>
              <w:bottom w:val="nil"/>
              <w:right w:val="single" w:sz="4" w:space="0" w:color="auto"/>
            </w:tcBorders>
            <w:vAlign w:val="center"/>
          </w:tcPr>
          <w:p w14:paraId="05FF174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2D3B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04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A4F3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55CD236E" w14:textId="77777777" w:rsidR="00CE1ADE" w:rsidRPr="00CE1ADE" w:rsidRDefault="00CE1ADE" w:rsidP="004C69AE">
            <w:pPr>
              <w:pStyle w:val="TAC"/>
              <w:rPr>
                <w:rFonts w:eastAsiaTheme="minorEastAsia"/>
                <w:lang w:val="en-US" w:eastAsia="zh-CN"/>
              </w:rPr>
            </w:pPr>
          </w:p>
        </w:tc>
      </w:tr>
      <w:tr w:rsidR="00CE1ADE" w:rsidRPr="00CE1ADE" w14:paraId="413F2C5B" w14:textId="77777777" w:rsidTr="00AB7CDA">
        <w:trPr>
          <w:trHeight w:val="29"/>
        </w:trPr>
        <w:tc>
          <w:tcPr>
            <w:tcW w:w="2067" w:type="dxa"/>
            <w:tcBorders>
              <w:top w:val="nil"/>
              <w:left w:val="single" w:sz="4" w:space="0" w:color="auto"/>
              <w:bottom w:val="nil"/>
              <w:right w:val="single" w:sz="4" w:space="0" w:color="auto"/>
            </w:tcBorders>
            <w:vAlign w:val="center"/>
          </w:tcPr>
          <w:p w14:paraId="3D5EA5E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30EC6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6440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CBEB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27A058" w14:textId="77777777" w:rsidR="00CE1ADE" w:rsidRPr="00CE1ADE" w:rsidRDefault="00CE1ADE" w:rsidP="004C69AE">
            <w:pPr>
              <w:pStyle w:val="TAC"/>
              <w:rPr>
                <w:rFonts w:eastAsiaTheme="minorEastAsia"/>
                <w:lang w:val="en-US" w:eastAsia="zh-CN"/>
              </w:rPr>
            </w:pPr>
          </w:p>
        </w:tc>
      </w:tr>
      <w:tr w:rsidR="00CE1ADE" w:rsidRPr="00CE1ADE" w14:paraId="6242D2B6" w14:textId="77777777" w:rsidTr="00AB7CDA">
        <w:trPr>
          <w:trHeight w:val="29"/>
        </w:trPr>
        <w:tc>
          <w:tcPr>
            <w:tcW w:w="2067" w:type="dxa"/>
            <w:tcBorders>
              <w:top w:val="nil"/>
              <w:left w:val="single" w:sz="4" w:space="0" w:color="auto"/>
              <w:bottom w:val="nil"/>
              <w:right w:val="single" w:sz="4" w:space="0" w:color="auto"/>
            </w:tcBorders>
            <w:vAlign w:val="center"/>
          </w:tcPr>
          <w:p w14:paraId="2F95777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1543B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26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4543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ED09076"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FFA3590" w14:textId="77777777" w:rsidTr="00AB7CDA">
        <w:trPr>
          <w:trHeight w:val="29"/>
        </w:trPr>
        <w:tc>
          <w:tcPr>
            <w:tcW w:w="2067" w:type="dxa"/>
            <w:tcBorders>
              <w:top w:val="nil"/>
              <w:left w:val="single" w:sz="4" w:space="0" w:color="auto"/>
              <w:bottom w:val="nil"/>
              <w:right w:val="single" w:sz="4" w:space="0" w:color="auto"/>
            </w:tcBorders>
            <w:vAlign w:val="center"/>
          </w:tcPr>
          <w:p w14:paraId="389A73C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583C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ECE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4BFF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0C74980F" w14:textId="77777777" w:rsidR="00CE1ADE" w:rsidRPr="00CE1ADE" w:rsidRDefault="00CE1ADE" w:rsidP="004C69AE">
            <w:pPr>
              <w:pStyle w:val="TAC"/>
              <w:rPr>
                <w:rFonts w:eastAsiaTheme="minorEastAsia"/>
                <w:lang w:val="en-US" w:eastAsia="zh-CN"/>
              </w:rPr>
            </w:pPr>
          </w:p>
        </w:tc>
      </w:tr>
      <w:tr w:rsidR="00CE1ADE" w:rsidRPr="00CE1ADE" w14:paraId="5011AF9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E5C56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D2F6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4B7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310B7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0914505" w14:textId="77777777" w:rsidR="00CE1ADE" w:rsidRPr="00CE1ADE" w:rsidRDefault="00CE1ADE" w:rsidP="004C69AE">
            <w:pPr>
              <w:pStyle w:val="TAC"/>
              <w:rPr>
                <w:rFonts w:eastAsiaTheme="minorEastAsia"/>
                <w:lang w:val="en-US" w:eastAsia="zh-CN"/>
              </w:rPr>
            </w:pPr>
          </w:p>
        </w:tc>
      </w:tr>
      <w:tr w:rsidR="00CE1ADE" w:rsidRPr="00CE1ADE" w14:paraId="1CD6BCD9" w14:textId="77777777" w:rsidTr="00AB7CDA">
        <w:trPr>
          <w:trHeight w:val="29"/>
        </w:trPr>
        <w:tc>
          <w:tcPr>
            <w:tcW w:w="2067" w:type="dxa"/>
            <w:tcBorders>
              <w:top w:val="nil"/>
              <w:left w:val="single" w:sz="4" w:space="0" w:color="auto"/>
              <w:bottom w:val="nil"/>
              <w:right w:val="single" w:sz="4" w:space="0" w:color="auto"/>
            </w:tcBorders>
            <w:vAlign w:val="center"/>
          </w:tcPr>
          <w:p w14:paraId="518A782B" w14:textId="77777777" w:rsidR="00CE1ADE" w:rsidRPr="00CE1ADE" w:rsidRDefault="00CE1ADE" w:rsidP="004C69AE">
            <w:pPr>
              <w:pStyle w:val="TAC"/>
              <w:rPr>
                <w:rFonts w:eastAsiaTheme="minorEastAsia"/>
                <w:lang w:val="fr-FR" w:eastAsia="zh-CN"/>
              </w:rPr>
            </w:pPr>
            <w:r w:rsidRPr="00CE1ADE">
              <w:rPr>
                <w:rFonts w:eastAsiaTheme="minorEastAsia" w:hint="eastAsia"/>
                <w:color w:val="000000"/>
                <w:szCs w:val="18"/>
                <w:lang w:val="en-US" w:eastAsia="zh-CN"/>
              </w:rPr>
              <w:t>CA_n28A-n41</w:t>
            </w:r>
            <w:r w:rsidRPr="00CE1ADE">
              <w:rPr>
                <w:rFonts w:eastAsiaTheme="minorEastAsia"/>
                <w:color w:val="000000"/>
                <w:szCs w:val="18"/>
                <w:lang w:val="en-US" w:eastAsia="zh-CN"/>
              </w:rPr>
              <w:t>C</w:t>
            </w:r>
            <w:r w:rsidRPr="00CE1ADE">
              <w:rPr>
                <w:rFonts w:eastAsiaTheme="minorEastAsia" w:hint="eastAsia"/>
                <w:color w:val="000000"/>
                <w:szCs w:val="18"/>
                <w:lang w:val="en-US" w:eastAsia="zh-CN"/>
              </w:rPr>
              <w:t>-n79</w:t>
            </w:r>
            <w:r w:rsidRPr="00CE1ADE">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DF9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FD7E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E1C03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797925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5587D431" w14:textId="77777777" w:rsidTr="00AB7CDA">
        <w:trPr>
          <w:trHeight w:val="29"/>
        </w:trPr>
        <w:tc>
          <w:tcPr>
            <w:tcW w:w="2067" w:type="dxa"/>
            <w:tcBorders>
              <w:top w:val="nil"/>
              <w:left w:val="single" w:sz="4" w:space="0" w:color="auto"/>
              <w:bottom w:val="nil"/>
              <w:right w:val="single" w:sz="4" w:space="0" w:color="auto"/>
            </w:tcBorders>
            <w:vAlign w:val="center"/>
          </w:tcPr>
          <w:p w14:paraId="75179A1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8016B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520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DF9404"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w:t>
            </w:r>
            <w:r w:rsidRPr="00CE1ADE">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F3E5676" w14:textId="77777777" w:rsidR="00CE1ADE" w:rsidRPr="00CE1ADE" w:rsidRDefault="00CE1ADE" w:rsidP="004C69AE">
            <w:pPr>
              <w:pStyle w:val="TAC"/>
              <w:rPr>
                <w:rFonts w:eastAsiaTheme="minorEastAsia"/>
                <w:lang w:val="en-US" w:eastAsia="zh-CN"/>
              </w:rPr>
            </w:pPr>
          </w:p>
        </w:tc>
      </w:tr>
      <w:tr w:rsidR="00CE1ADE" w:rsidRPr="00CE1ADE" w14:paraId="5A289BB9" w14:textId="77777777" w:rsidTr="00AB7CDA">
        <w:trPr>
          <w:trHeight w:val="29"/>
        </w:trPr>
        <w:tc>
          <w:tcPr>
            <w:tcW w:w="2067" w:type="dxa"/>
            <w:tcBorders>
              <w:top w:val="nil"/>
              <w:left w:val="single" w:sz="4" w:space="0" w:color="auto"/>
              <w:bottom w:val="nil"/>
              <w:right w:val="single" w:sz="4" w:space="0" w:color="auto"/>
            </w:tcBorders>
            <w:vAlign w:val="center"/>
          </w:tcPr>
          <w:p w14:paraId="56E4482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B0A64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8E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57C9E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DE8E1BB" w14:textId="77777777" w:rsidR="00CE1ADE" w:rsidRPr="00CE1ADE" w:rsidRDefault="00CE1ADE" w:rsidP="004C69AE">
            <w:pPr>
              <w:pStyle w:val="TAC"/>
              <w:rPr>
                <w:rFonts w:eastAsiaTheme="minorEastAsia"/>
                <w:lang w:val="en-US" w:eastAsia="zh-CN"/>
              </w:rPr>
            </w:pPr>
          </w:p>
        </w:tc>
      </w:tr>
      <w:tr w:rsidR="00CE1ADE" w:rsidRPr="00CE1ADE" w14:paraId="78E6B56A" w14:textId="77777777" w:rsidTr="00AB7CDA">
        <w:trPr>
          <w:trHeight w:val="29"/>
        </w:trPr>
        <w:tc>
          <w:tcPr>
            <w:tcW w:w="2067" w:type="dxa"/>
            <w:tcBorders>
              <w:top w:val="nil"/>
              <w:left w:val="single" w:sz="4" w:space="0" w:color="auto"/>
              <w:bottom w:val="nil"/>
              <w:right w:val="single" w:sz="4" w:space="0" w:color="auto"/>
            </w:tcBorders>
            <w:vAlign w:val="center"/>
          </w:tcPr>
          <w:p w14:paraId="62EAEB6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5607D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89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842F2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MS Mincho"/>
                <w:color w:val="000000"/>
              </w:rPr>
              <w:t>n</w:t>
            </w:r>
            <w:r w:rsidRPr="00CE1ADE">
              <w:rPr>
                <w:rFonts w:eastAsiaTheme="minorEastAsia"/>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12D79F" w14:textId="77777777" w:rsidR="00CE1ADE" w:rsidRPr="00CE1ADE" w:rsidRDefault="00CE1ADE" w:rsidP="004C69AE">
            <w:pPr>
              <w:pStyle w:val="TAC"/>
              <w:rPr>
                <w:rFonts w:eastAsiaTheme="minorEastAsia"/>
                <w:lang w:val="en-US" w:eastAsia="zh-CN"/>
              </w:rPr>
            </w:pPr>
            <w:r w:rsidRPr="00CE1ADE">
              <w:rPr>
                <w:rFonts w:eastAsia="SimSun" w:cs="Arial" w:hint="eastAsia"/>
                <w:kern w:val="2"/>
                <w:szCs w:val="22"/>
                <w:lang w:val="en-US" w:eastAsia="zh-CN"/>
              </w:rPr>
              <w:t>4</w:t>
            </w:r>
            <w:r w:rsidRPr="00CE1ADE">
              <w:rPr>
                <w:rFonts w:eastAsia="SimSun" w:cs="Arial"/>
                <w:kern w:val="2"/>
                <w:szCs w:val="22"/>
                <w:lang w:val="en-US" w:eastAsia="zh-CN"/>
              </w:rPr>
              <w:t xml:space="preserve"> and 5</w:t>
            </w:r>
          </w:p>
        </w:tc>
      </w:tr>
      <w:tr w:rsidR="00CE1ADE" w:rsidRPr="00CE1ADE" w14:paraId="65DD467B" w14:textId="77777777" w:rsidTr="00AB7CDA">
        <w:trPr>
          <w:trHeight w:val="29"/>
        </w:trPr>
        <w:tc>
          <w:tcPr>
            <w:tcW w:w="2067" w:type="dxa"/>
            <w:tcBorders>
              <w:top w:val="nil"/>
              <w:left w:val="single" w:sz="4" w:space="0" w:color="auto"/>
              <w:bottom w:val="nil"/>
              <w:right w:val="single" w:sz="4" w:space="0" w:color="auto"/>
            </w:tcBorders>
            <w:vAlign w:val="center"/>
          </w:tcPr>
          <w:p w14:paraId="45CAAEB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DDB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B027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697FBE"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w:t>
            </w:r>
            <w:r w:rsidRPr="00CE1ADE">
              <w:rPr>
                <w:rFonts w:eastAsiaTheme="minorEastAsia" w:cs="Arial" w:hint="eastAsia"/>
                <w:color w:val="000000"/>
                <w:szCs w:val="18"/>
                <w:lang w:val="en-US" w:eastAsia="zh-CN" w:bidi="ar"/>
              </w:rPr>
              <w:t>41C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9567BEE" w14:textId="77777777" w:rsidR="00CE1ADE" w:rsidRPr="00CE1ADE" w:rsidRDefault="00CE1ADE" w:rsidP="004C69AE">
            <w:pPr>
              <w:pStyle w:val="TAC"/>
              <w:rPr>
                <w:rFonts w:eastAsiaTheme="minorEastAsia"/>
                <w:lang w:val="en-US" w:eastAsia="zh-CN"/>
              </w:rPr>
            </w:pPr>
          </w:p>
        </w:tc>
      </w:tr>
      <w:tr w:rsidR="00CE1ADE" w:rsidRPr="00CE1ADE" w14:paraId="7329128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5C18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3E91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A98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8969E5"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CA_n79</w:t>
            </w:r>
            <w:r w:rsidRPr="00CE1ADE">
              <w:rPr>
                <w:rFonts w:eastAsiaTheme="minorEastAsia" w:cs="Arial" w:hint="eastAsia"/>
                <w:color w:val="000000"/>
                <w:szCs w:val="18"/>
                <w:lang w:val="en-US" w:eastAsia="zh-CN" w:bidi="ar"/>
              </w:rPr>
              <w:t>C</w:t>
            </w:r>
            <w:r w:rsidRPr="00CE1ADE">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B0513A" w14:textId="77777777" w:rsidR="00CE1ADE" w:rsidRPr="00CE1ADE" w:rsidRDefault="00CE1ADE" w:rsidP="004C69AE">
            <w:pPr>
              <w:pStyle w:val="TAC"/>
              <w:rPr>
                <w:rFonts w:eastAsiaTheme="minorEastAsia"/>
                <w:lang w:val="en-US" w:eastAsia="zh-CN"/>
              </w:rPr>
            </w:pPr>
          </w:p>
        </w:tc>
      </w:tr>
      <w:tr w:rsidR="00CE1ADE" w:rsidRPr="00CE1ADE" w14:paraId="1A30008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B7E96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F820F13"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B893300"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097684CF"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2D1ABC7"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0B7BC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6E3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F2E3155" w14:textId="77777777" w:rsidTr="00AB7CDA">
        <w:trPr>
          <w:trHeight w:val="29"/>
        </w:trPr>
        <w:tc>
          <w:tcPr>
            <w:tcW w:w="2067" w:type="dxa"/>
            <w:tcBorders>
              <w:top w:val="nil"/>
              <w:left w:val="single" w:sz="4" w:space="0" w:color="auto"/>
              <w:bottom w:val="nil"/>
              <w:right w:val="single" w:sz="4" w:space="0" w:color="auto"/>
            </w:tcBorders>
            <w:vAlign w:val="center"/>
          </w:tcPr>
          <w:p w14:paraId="3E91CA8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12BA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1734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309F9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14676F86" w14:textId="77777777" w:rsidR="00CE1ADE" w:rsidRPr="00CE1ADE" w:rsidRDefault="00CE1ADE" w:rsidP="004C69AE">
            <w:pPr>
              <w:pStyle w:val="TAC"/>
              <w:rPr>
                <w:rFonts w:eastAsiaTheme="minorEastAsia"/>
                <w:lang w:val="en-US" w:eastAsia="zh-CN"/>
              </w:rPr>
            </w:pPr>
          </w:p>
        </w:tc>
      </w:tr>
      <w:tr w:rsidR="00CE1ADE" w:rsidRPr="00CE1ADE" w14:paraId="392A5CD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2778E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756D6E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FBF66"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DE979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9D558" w14:textId="77777777" w:rsidR="00CE1ADE" w:rsidRPr="00CE1ADE" w:rsidRDefault="00CE1ADE" w:rsidP="004C69AE">
            <w:pPr>
              <w:pStyle w:val="TAC"/>
              <w:rPr>
                <w:rFonts w:eastAsiaTheme="minorEastAsia"/>
                <w:lang w:val="en-US" w:eastAsia="zh-CN"/>
              </w:rPr>
            </w:pPr>
          </w:p>
        </w:tc>
      </w:tr>
      <w:tr w:rsidR="00CE1ADE" w:rsidRPr="00CE1ADE" w14:paraId="2E9AF26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39B0ED"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5454CBD"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6E9DC3E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5725010"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D763E1D"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9E99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C397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1B290FA" w14:textId="77777777" w:rsidTr="00AB7CDA">
        <w:trPr>
          <w:trHeight w:val="29"/>
        </w:trPr>
        <w:tc>
          <w:tcPr>
            <w:tcW w:w="2067" w:type="dxa"/>
            <w:tcBorders>
              <w:top w:val="nil"/>
              <w:left w:val="single" w:sz="4" w:space="0" w:color="auto"/>
              <w:bottom w:val="nil"/>
              <w:right w:val="single" w:sz="4" w:space="0" w:color="auto"/>
            </w:tcBorders>
            <w:vAlign w:val="center"/>
          </w:tcPr>
          <w:p w14:paraId="0952AAB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6B2E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3DB6A"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652F1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4DCCB7C3" w14:textId="77777777" w:rsidR="00CE1ADE" w:rsidRPr="00CE1ADE" w:rsidRDefault="00CE1ADE" w:rsidP="004C69AE">
            <w:pPr>
              <w:pStyle w:val="TAC"/>
              <w:rPr>
                <w:rFonts w:eastAsiaTheme="minorEastAsia"/>
                <w:lang w:val="en-US" w:eastAsia="zh-CN"/>
              </w:rPr>
            </w:pPr>
          </w:p>
        </w:tc>
      </w:tr>
      <w:tr w:rsidR="00CE1ADE" w:rsidRPr="00CE1ADE" w14:paraId="17A39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0983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8B73A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1B8FF"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2DFD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D2D0DE" w14:textId="77777777" w:rsidR="00CE1ADE" w:rsidRPr="00CE1ADE" w:rsidRDefault="00CE1ADE" w:rsidP="004C69AE">
            <w:pPr>
              <w:pStyle w:val="TAC"/>
              <w:rPr>
                <w:rFonts w:eastAsiaTheme="minorEastAsia"/>
                <w:lang w:val="en-US" w:eastAsia="zh-CN"/>
              </w:rPr>
            </w:pPr>
          </w:p>
        </w:tc>
      </w:tr>
      <w:tr w:rsidR="00CE1ADE" w:rsidRPr="00CE1ADE" w14:paraId="5FD3537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A10EA9" w14:textId="77777777" w:rsidR="00CE1ADE" w:rsidRPr="00CE1ADE" w:rsidRDefault="00CE1ADE" w:rsidP="004C69AE">
            <w:pPr>
              <w:pStyle w:val="TAC"/>
              <w:rPr>
                <w:rFonts w:eastAsiaTheme="minorEastAsia"/>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32BC70D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242B7B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548E8A65"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603741" w14:textId="77777777" w:rsidR="00CE1ADE" w:rsidRPr="00CE1ADE" w:rsidRDefault="00CE1ADE" w:rsidP="004C69AE">
            <w:pPr>
              <w:pStyle w:val="TAC"/>
              <w:rPr>
                <w:rFonts w:eastAsiaTheme="minorEastAsia"/>
                <w:lang w:val="en-US"/>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34C56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85E5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7D2D2D3" w14:textId="77777777" w:rsidTr="00AB7CDA">
        <w:trPr>
          <w:trHeight w:val="29"/>
        </w:trPr>
        <w:tc>
          <w:tcPr>
            <w:tcW w:w="2067" w:type="dxa"/>
            <w:tcBorders>
              <w:top w:val="nil"/>
              <w:left w:val="single" w:sz="4" w:space="0" w:color="auto"/>
              <w:bottom w:val="nil"/>
              <w:right w:val="single" w:sz="4" w:space="0" w:color="auto"/>
            </w:tcBorders>
            <w:vAlign w:val="center"/>
          </w:tcPr>
          <w:p w14:paraId="49362BA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E34EE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F4A26" w14:textId="77777777" w:rsidR="00CE1ADE" w:rsidRPr="00CE1ADE" w:rsidRDefault="00CE1ADE" w:rsidP="004C69AE">
            <w:pPr>
              <w:pStyle w:val="TAC"/>
              <w:rPr>
                <w:rFonts w:eastAsiaTheme="minorEastAsia"/>
                <w:lang w:val="en-US"/>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BC41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B2A10CA" w14:textId="77777777" w:rsidR="00CE1ADE" w:rsidRPr="00CE1ADE" w:rsidRDefault="00CE1ADE" w:rsidP="004C69AE">
            <w:pPr>
              <w:pStyle w:val="TAC"/>
              <w:rPr>
                <w:rFonts w:eastAsiaTheme="minorEastAsia"/>
                <w:lang w:val="en-US" w:eastAsia="zh-CN"/>
              </w:rPr>
            </w:pPr>
          </w:p>
        </w:tc>
      </w:tr>
      <w:tr w:rsidR="00CE1ADE" w:rsidRPr="00CE1ADE" w14:paraId="7EAF3A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DEEC06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57B1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0B2DE" w14:textId="77777777" w:rsidR="00CE1ADE" w:rsidRPr="00CE1ADE" w:rsidRDefault="00CE1ADE" w:rsidP="004C69AE">
            <w:pPr>
              <w:pStyle w:val="TAC"/>
              <w:rPr>
                <w:rFonts w:eastAsiaTheme="minorEastAsia"/>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4AB26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A3B3B" w14:textId="77777777" w:rsidR="00CE1ADE" w:rsidRPr="00CE1ADE" w:rsidRDefault="00CE1ADE" w:rsidP="004C69AE">
            <w:pPr>
              <w:pStyle w:val="TAC"/>
              <w:rPr>
                <w:rFonts w:eastAsiaTheme="minorEastAsia"/>
                <w:lang w:val="en-US" w:eastAsia="zh-CN"/>
              </w:rPr>
            </w:pPr>
          </w:p>
        </w:tc>
      </w:tr>
      <w:tr w:rsidR="00CE1ADE" w:rsidRPr="00CE1ADE" w14:paraId="140BAC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B623A"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03D419F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7AF5233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95428C8" w14:textId="77777777" w:rsidR="00CE1ADE" w:rsidRPr="00CE1ADE" w:rsidRDefault="00CE1ADE" w:rsidP="004C69AE">
            <w:pPr>
              <w:pStyle w:val="TAC"/>
              <w:rPr>
                <w:rFonts w:eastAsiaTheme="minorEastAsia"/>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CAD3E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483BE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2F7E4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ACECBD7" w14:textId="77777777" w:rsidTr="00AB7CDA">
        <w:trPr>
          <w:trHeight w:val="29"/>
        </w:trPr>
        <w:tc>
          <w:tcPr>
            <w:tcW w:w="2067" w:type="dxa"/>
            <w:tcBorders>
              <w:top w:val="nil"/>
              <w:left w:val="single" w:sz="4" w:space="0" w:color="auto"/>
              <w:bottom w:val="nil"/>
              <w:right w:val="single" w:sz="4" w:space="0" w:color="auto"/>
            </w:tcBorders>
            <w:vAlign w:val="center"/>
          </w:tcPr>
          <w:p w14:paraId="1EEB541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06C7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BD5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CE83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B94E981" w14:textId="77777777" w:rsidR="00CE1ADE" w:rsidRPr="00CE1ADE" w:rsidRDefault="00CE1ADE" w:rsidP="004C69AE">
            <w:pPr>
              <w:pStyle w:val="TAC"/>
              <w:rPr>
                <w:rFonts w:eastAsiaTheme="minorEastAsia"/>
                <w:lang w:val="en-US" w:eastAsia="zh-CN"/>
              </w:rPr>
            </w:pPr>
          </w:p>
        </w:tc>
      </w:tr>
      <w:tr w:rsidR="00CE1ADE" w:rsidRPr="00CE1ADE" w14:paraId="3709249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6E9FA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F3AA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B18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43A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B4B179" w14:textId="77777777" w:rsidR="00CE1ADE" w:rsidRPr="00CE1ADE" w:rsidRDefault="00CE1ADE" w:rsidP="004C69AE">
            <w:pPr>
              <w:pStyle w:val="TAC"/>
              <w:rPr>
                <w:rFonts w:eastAsiaTheme="minorEastAsia"/>
                <w:lang w:val="en-US" w:eastAsia="zh-CN"/>
              </w:rPr>
            </w:pPr>
          </w:p>
        </w:tc>
      </w:tr>
      <w:tr w:rsidR="00CE1ADE" w:rsidRPr="00CE1ADE" w14:paraId="7DB6A5F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CE2A3E"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243787DC"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163B5CD"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694239C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2CAEC1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4F05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9053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5EB7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8648D6" w14:textId="77777777" w:rsidTr="00AB7CDA">
        <w:trPr>
          <w:trHeight w:val="29"/>
        </w:trPr>
        <w:tc>
          <w:tcPr>
            <w:tcW w:w="2067" w:type="dxa"/>
            <w:tcBorders>
              <w:top w:val="nil"/>
              <w:left w:val="single" w:sz="4" w:space="0" w:color="auto"/>
              <w:bottom w:val="nil"/>
              <w:right w:val="single" w:sz="4" w:space="0" w:color="auto"/>
            </w:tcBorders>
            <w:vAlign w:val="center"/>
          </w:tcPr>
          <w:p w14:paraId="630AEDD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55358F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4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5E7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00D87ED4" w14:textId="77777777" w:rsidR="00CE1ADE" w:rsidRPr="00CE1ADE" w:rsidRDefault="00CE1ADE" w:rsidP="004C69AE">
            <w:pPr>
              <w:pStyle w:val="TAC"/>
              <w:rPr>
                <w:rFonts w:eastAsiaTheme="minorEastAsia"/>
                <w:lang w:val="en-US" w:eastAsia="zh-CN"/>
              </w:rPr>
            </w:pPr>
          </w:p>
        </w:tc>
      </w:tr>
      <w:tr w:rsidR="00CE1ADE" w:rsidRPr="00CE1ADE" w14:paraId="72A9062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A4E79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55C4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C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BE9C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8D0FEE" w14:textId="77777777" w:rsidR="00CE1ADE" w:rsidRPr="00CE1ADE" w:rsidRDefault="00CE1ADE" w:rsidP="004C69AE">
            <w:pPr>
              <w:pStyle w:val="TAC"/>
              <w:rPr>
                <w:rFonts w:eastAsiaTheme="minorEastAsia"/>
                <w:lang w:val="en-US" w:eastAsia="zh-CN"/>
              </w:rPr>
            </w:pPr>
          </w:p>
        </w:tc>
      </w:tr>
      <w:tr w:rsidR="00CE1ADE" w:rsidRPr="00CE1ADE" w14:paraId="7883F3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5D3D09"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68FB77AE"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122B4041"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204CC2A0"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3BD332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04F5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FBCF87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95FFD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2BCFFF2A" w14:textId="77777777" w:rsidTr="00AB7CDA">
        <w:trPr>
          <w:trHeight w:val="29"/>
        </w:trPr>
        <w:tc>
          <w:tcPr>
            <w:tcW w:w="2067" w:type="dxa"/>
            <w:tcBorders>
              <w:top w:val="nil"/>
              <w:left w:val="single" w:sz="4" w:space="0" w:color="auto"/>
              <w:bottom w:val="nil"/>
              <w:right w:val="single" w:sz="4" w:space="0" w:color="auto"/>
            </w:tcBorders>
            <w:vAlign w:val="center"/>
          </w:tcPr>
          <w:p w14:paraId="79208781"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FB473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6E8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8013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0A77AA61" w14:textId="77777777" w:rsidR="00CE1ADE" w:rsidRPr="00CE1ADE" w:rsidRDefault="00CE1ADE" w:rsidP="004C69AE">
            <w:pPr>
              <w:pStyle w:val="TAC"/>
              <w:rPr>
                <w:rFonts w:eastAsiaTheme="minorEastAsia"/>
                <w:lang w:val="en-US" w:eastAsia="zh-CN"/>
              </w:rPr>
            </w:pPr>
          </w:p>
        </w:tc>
      </w:tr>
      <w:tr w:rsidR="00CE1ADE" w:rsidRPr="00CE1ADE" w14:paraId="5A33EC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57CC36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6020E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B0E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C3EF7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799A" w14:textId="77777777" w:rsidR="00CE1ADE" w:rsidRPr="00CE1ADE" w:rsidRDefault="00CE1ADE" w:rsidP="004C69AE">
            <w:pPr>
              <w:pStyle w:val="TAC"/>
              <w:rPr>
                <w:rFonts w:eastAsiaTheme="minorEastAsia"/>
                <w:lang w:val="en-US" w:eastAsia="zh-CN"/>
              </w:rPr>
            </w:pPr>
          </w:p>
        </w:tc>
      </w:tr>
      <w:tr w:rsidR="00CE1ADE" w:rsidRPr="00CE1ADE" w14:paraId="7BE8565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511397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50D54EE9"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22411697"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60C5F7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13B661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D7557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F712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96F2A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0CCA0F29" w14:textId="77777777" w:rsidTr="00AB7CDA">
        <w:trPr>
          <w:trHeight w:val="29"/>
        </w:trPr>
        <w:tc>
          <w:tcPr>
            <w:tcW w:w="2067" w:type="dxa"/>
            <w:tcBorders>
              <w:top w:val="nil"/>
              <w:left w:val="single" w:sz="4" w:space="0" w:color="auto"/>
              <w:bottom w:val="nil"/>
              <w:right w:val="single" w:sz="4" w:space="0" w:color="auto"/>
            </w:tcBorders>
            <w:vAlign w:val="center"/>
          </w:tcPr>
          <w:p w14:paraId="1B447D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925E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5A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CC7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B6996C7" w14:textId="77777777" w:rsidR="00CE1ADE" w:rsidRPr="00CE1ADE" w:rsidRDefault="00CE1ADE" w:rsidP="004C69AE">
            <w:pPr>
              <w:pStyle w:val="TAC"/>
              <w:rPr>
                <w:rFonts w:eastAsiaTheme="minorEastAsia"/>
                <w:lang w:val="en-US" w:eastAsia="zh-CN"/>
              </w:rPr>
            </w:pPr>
          </w:p>
        </w:tc>
      </w:tr>
      <w:tr w:rsidR="00CE1ADE" w:rsidRPr="00CE1ADE" w14:paraId="14488DF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EB45A9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803D2E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FD5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65859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C3D82A" w14:textId="77777777" w:rsidR="00CE1ADE" w:rsidRPr="00CE1ADE" w:rsidRDefault="00CE1ADE" w:rsidP="004C69AE">
            <w:pPr>
              <w:pStyle w:val="TAC"/>
              <w:rPr>
                <w:rFonts w:eastAsiaTheme="minorEastAsia"/>
                <w:lang w:val="en-US" w:eastAsia="zh-CN"/>
              </w:rPr>
            </w:pPr>
          </w:p>
        </w:tc>
      </w:tr>
      <w:tr w:rsidR="00CE1ADE" w:rsidRPr="00CE1ADE" w14:paraId="7983F3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7AF3E1"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DEACC98" w14:textId="77777777" w:rsidR="00CE1ADE" w:rsidRPr="00CE1ADE" w:rsidRDefault="00CE1ADE" w:rsidP="004C69AE">
            <w:pPr>
              <w:pStyle w:val="TAC"/>
              <w:rPr>
                <w:rFonts w:eastAsia="MS Mincho"/>
                <w:lang w:val="en-US" w:eastAsia="zh-CN"/>
              </w:rPr>
            </w:pPr>
            <w:r w:rsidRPr="00CE1ADE">
              <w:rPr>
                <w:rFonts w:eastAsia="MS Mincho"/>
                <w:lang w:val="en-US" w:eastAsia="zh-CN"/>
              </w:rPr>
              <w:t>CA_n28A-n46A</w:t>
            </w:r>
          </w:p>
          <w:p w14:paraId="03B78C22" w14:textId="77777777" w:rsidR="00CE1ADE" w:rsidRPr="00CE1ADE" w:rsidRDefault="00CE1ADE" w:rsidP="004C69AE">
            <w:pPr>
              <w:pStyle w:val="TAC"/>
              <w:rPr>
                <w:rFonts w:eastAsia="MS Mincho"/>
                <w:lang w:val="en-US" w:eastAsia="zh-CN"/>
              </w:rPr>
            </w:pPr>
            <w:r w:rsidRPr="00CE1ADE">
              <w:rPr>
                <w:rFonts w:eastAsia="MS Mincho"/>
                <w:lang w:val="en-US" w:eastAsia="zh-CN"/>
              </w:rPr>
              <w:t>CA_n28A-n78A</w:t>
            </w:r>
          </w:p>
          <w:p w14:paraId="3387AE92" w14:textId="77777777" w:rsidR="00CE1ADE" w:rsidRPr="00CE1ADE" w:rsidRDefault="00CE1ADE" w:rsidP="004C69AE">
            <w:pPr>
              <w:pStyle w:val="TAC"/>
              <w:rPr>
                <w:rFonts w:eastAsia="MS Mincho"/>
                <w:lang w:val="en-US" w:eastAsia="zh-CN"/>
              </w:rPr>
            </w:pPr>
            <w:r w:rsidRPr="00CE1ADE">
              <w:rPr>
                <w:rFonts w:eastAsia="MS Mincho"/>
                <w:lang w:val="en-US" w:eastAsia="zh-CN"/>
              </w:rPr>
              <w:t>CA_n46A-n78A</w:t>
            </w:r>
          </w:p>
          <w:p w14:paraId="7740F60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2C1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8155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A935DB"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0B78D57" w14:textId="77777777" w:rsidTr="00AB7CDA">
        <w:trPr>
          <w:trHeight w:val="29"/>
        </w:trPr>
        <w:tc>
          <w:tcPr>
            <w:tcW w:w="2067" w:type="dxa"/>
            <w:tcBorders>
              <w:top w:val="nil"/>
              <w:left w:val="single" w:sz="4" w:space="0" w:color="auto"/>
              <w:bottom w:val="nil"/>
              <w:right w:val="single" w:sz="4" w:space="0" w:color="auto"/>
            </w:tcBorders>
            <w:vAlign w:val="center"/>
          </w:tcPr>
          <w:p w14:paraId="562A8A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8FF00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93D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7CA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8925445" w14:textId="77777777" w:rsidR="00CE1ADE" w:rsidRPr="00CE1ADE" w:rsidRDefault="00CE1ADE" w:rsidP="004C69AE">
            <w:pPr>
              <w:pStyle w:val="TAC"/>
              <w:rPr>
                <w:rFonts w:eastAsiaTheme="minorEastAsia"/>
                <w:lang w:val="en-US" w:eastAsia="zh-CN"/>
              </w:rPr>
            </w:pPr>
          </w:p>
        </w:tc>
      </w:tr>
      <w:tr w:rsidR="00CE1ADE" w:rsidRPr="00CE1ADE" w14:paraId="7FBD90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B63E3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7E78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15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8F9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A77198" w14:textId="77777777" w:rsidR="00CE1ADE" w:rsidRPr="00CE1ADE" w:rsidRDefault="00CE1ADE" w:rsidP="004C69AE">
            <w:pPr>
              <w:pStyle w:val="TAC"/>
              <w:rPr>
                <w:rFonts w:eastAsiaTheme="minorEastAsia"/>
                <w:lang w:val="en-US" w:eastAsia="zh-CN"/>
              </w:rPr>
            </w:pPr>
          </w:p>
        </w:tc>
      </w:tr>
      <w:tr w:rsidR="00CE1ADE" w:rsidRPr="00CE1ADE" w14:paraId="6165A8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4D7ADA" w14:textId="77777777" w:rsidR="00CE1ADE" w:rsidRPr="00CE1ADE" w:rsidRDefault="00CE1ADE" w:rsidP="004C69AE">
            <w:pPr>
              <w:pStyle w:val="TAC"/>
              <w:rPr>
                <w:rFonts w:eastAsiaTheme="minorEastAsia"/>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56ED58A" w14:textId="77777777" w:rsidR="00CE1ADE" w:rsidRPr="00CE1ADE" w:rsidRDefault="00CE1ADE" w:rsidP="004C69AE">
            <w:pPr>
              <w:pStyle w:val="TAC"/>
              <w:rPr>
                <w:rFonts w:eastAsiaTheme="minorEastAsia"/>
                <w:lang w:val="en-US" w:eastAsia="zh-CN"/>
              </w:rPr>
            </w:pPr>
            <w:r w:rsidRPr="00CE1ADE">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2C8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D3C22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CB32B8" w14:textId="77777777" w:rsidR="00CE1ADE" w:rsidRPr="00CE1ADE" w:rsidRDefault="00CE1ADE" w:rsidP="004C69AE">
            <w:pPr>
              <w:pStyle w:val="TAC"/>
              <w:rPr>
                <w:rFonts w:eastAsiaTheme="minorEastAsia"/>
                <w:lang w:val="en-US" w:eastAsia="zh-CN"/>
              </w:rPr>
            </w:pPr>
            <w:r w:rsidRPr="00CE1ADE">
              <w:rPr>
                <w:rFonts w:eastAsia="SimSun"/>
                <w:lang w:val="en-US" w:eastAsia="zh-CN"/>
              </w:rPr>
              <w:t>0</w:t>
            </w:r>
          </w:p>
        </w:tc>
      </w:tr>
      <w:tr w:rsidR="00CE1ADE" w:rsidRPr="00CE1ADE" w14:paraId="21F25750" w14:textId="77777777" w:rsidTr="00AB7CDA">
        <w:trPr>
          <w:trHeight w:val="29"/>
        </w:trPr>
        <w:tc>
          <w:tcPr>
            <w:tcW w:w="2067" w:type="dxa"/>
            <w:tcBorders>
              <w:top w:val="nil"/>
              <w:left w:val="single" w:sz="4" w:space="0" w:color="auto"/>
              <w:bottom w:val="nil"/>
              <w:right w:val="single" w:sz="4" w:space="0" w:color="auto"/>
            </w:tcBorders>
            <w:vAlign w:val="center"/>
          </w:tcPr>
          <w:p w14:paraId="14046A49"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6E34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F07F9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535AF55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38289EE" w14:textId="77777777" w:rsidR="00CE1ADE" w:rsidRPr="00CE1ADE" w:rsidRDefault="00CE1ADE" w:rsidP="004C69AE">
            <w:pPr>
              <w:pStyle w:val="TAC"/>
              <w:rPr>
                <w:rFonts w:eastAsiaTheme="minorEastAsia"/>
                <w:lang w:val="en-US" w:eastAsia="zh-CN"/>
              </w:rPr>
            </w:pPr>
          </w:p>
        </w:tc>
      </w:tr>
      <w:tr w:rsidR="00CE1ADE" w:rsidRPr="00CE1ADE" w14:paraId="31341DA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90C687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104C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268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3D7391" w14:textId="77777777" w:rsidR="00CE1ADE" w:rsidRPr="00CE1ADE" w:rsidRDefault="00CE1ADE" w:rsidP="004C69AE">
            <w:pPr>
              <w:pStyle w:val="TAC"/>
              <w:rPr>
                <w:rFonts w:eastAsiaTheme="minorEastAsia"/>
                <w:lang w:val="en-US" w:eastAsia="zh-CN" w:bidi="ar"/>
              </w:rPr>
            </w:pPr>
            <w:r w:rsidRPr="00CE1ADE">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A873CCA" w14:textId="77777777" w:rsidR="00CE1ADE" w:rsidRPr="00CE1ADE" w:rsidRDefault="00CE1ADE" w:rsidP="004C69AE">
            <w:pPr>
              <w:pStyle w:val="TAC"/>
              <w:rPr>
                <w:rFonts w:eastAsiaTheme="minorEastAsia"/>
                <w:lang w:val="en-US" w:eastAsia="zh-CN"/>
              </w:rPr>
            </w:pPr>
          </w:p>
        </w:tc>
      </w:tr>
      <w:tr w:rsidR="00CE1ADE" w:rsidRPr="00CE1ADE" w14:paraId="50AE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624458" w14:textId="77777777" w:rsidR="00CE1ADE" w:rsidRPr="00CE1ADE" w:rsidRDefault="00CE1ADE" w:rsidP="004C69AE">
            <w:pPr>
              <w:pStyle w:val="TAC"/>
              <w:rPr>
                <w:rFonts w:eastAsiaTheme="minorEastAsia"/>
                <w:vertAlign w:val="superscript"/>
                <w:lang w:val="fr-FR" w:eastAsia="zh-CN"/>
              </w:rPr>
            </w:pPr>
            <w:r w:rsidRPr="00CE1ADE">
              <w:rPr>
                <w:rFonts w:eastAsiaTheme="minorEastAsia"/>
                <w:lang w:val="fr-FR" w:eastAsia="zh-CN"/>
              </w:rPr>
              <w:t>CA_n28A-n77A-n79A</w:t>
            </w:r>
            <w:r w:rsidRPr="00CE1ADE">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FE4B20B"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38F342E"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77D17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39BE78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B2D78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8189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7953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5E3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617A102" w14:textId="77777777" w:rsidTr="00AB7CDA">
        <w:trPr>
          <w:trHeight w:val="29"/>
        </w:trPr>
        <w:tc>
          <w:tcPr>
            <w:tcW w:w="2067" w:type="dxa"/>
            <w:tcBorders>
              <w:top w:val="nil"/>
              <w:left w:val="single" w:sz="4" w:space="0" w:color="auto"/>
              <w:bottom w:val="nil"/>
              <w:right w:val="single" w:sz="4" w:space="0" w:color="auto"/>
            </w:tcBorders>
            <w:vAlign w:val="center"/>
          </w:tcPr>
          <w:p w14:paraId="548730E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6C1C2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014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A8DFC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89D5020" w14:textId="77777777" w:rsidR="00CE1ADE" w:rsidRPr="00CE1ADE" w:rsidRDefault="00CE1ADE" w:rsidP="004C69AE">
            <w:pPr>
              <w:pStyle w:val="TAC"/>
              <w:rPr>
                <w:rFonts w:eastAsiaTheme="minorEastAsia"/>
                <w:lang w:val="en-US" w:eastAsia="zh-CN"/>
              </w:rPr>
            </w:pPr>
          </w:p>
        </w:tc>
      </w:tr>
      <w:tr w:rsidR="00CE1ADE" w:rsidRPr="00CE1ADE" w14:paraId="7F8CF09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88AB3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1CF62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C379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8CAA3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369DE96" w14:textId="77777777" w:rsidR="00CE1ADE" w:rsidRPr="00CE1ADE" w:rsidRDefault="00CE1ADE" w:rsidP="004C69AE">
            <w:pPr>
              <w:pStyle w:val="TAC"/>
              <w:rPr>
                <w:rFonts w:eastAsiaTheme="minorEastAsia"/>
                <w:lang w:val="en-US" w:eastAsia="zh-CN"/>
              </w:rPr>
            </w:pPr>
          </w:p>
        </w:tc>
      </w:tr>
      <w:tr w:rsidR="00CE1ADE" w:rsidRPr="00CE1ADE" w14:paraId="75EF5B6A" w14:textId="77777777" w:rsidTr="00AB7CDA">
        <w:trPr>
          <w:trHeight w:val="29"/>
        </w:trPr>
        <w:tc>
          <w:tcPr>
            <w:tcW w:w="2067" w:type="dxa"/>
            <w:tcBorders>
              <w:top w:val="nil"/>
              <w:left w:val="single" w:sz="4" w:space="0" w:color="auto"/>
              <w:bottom w:val="nil"/>
              <w:right w:val="single" w:sz="4" w:space="0" w:color="auto"/>
            </w:tcBorders>
            <w:vAlign w:val="center"/>
          </w:tcPr>
          <w:p w14:paraId="5CF6B15D"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CA_n28A-n77(2A)-n79A</w:t>
            </w:r>
            <w:r w:rsidRPr="00CE1ADE">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7EFF14D3"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n77</w:t>
            </w:r>
            <w:r w:rsidRPr="00CE1ADE">
              <w:rPr>
                <w:rFonts w:eastAsiaTheme="minorEastAsia"/>
                <w:vertAlign w:val="superscript"/>
                <w:lang w:val="sv-SE" w:eastAsia="zh-CN"/>
              </w:rPr>
              <w:t>7,9</w:t>
            </w:r>
          </w:p>
          <w:p w14:paraId="1ACECCE7" w14:textId="77777777" w:rsidR="00CE1ADE" w:rsidRPr="00CE1ADE" w:rsidRDefault="00CE1ADE" w:rsidP="004C69AE">
            <w:pPr>
              <w:pStyle w:val="TAC"/>
              <w:rPr>
                <w:rFonts w:eastAsiaTheme="minorEastAsia"/>
                <w:lang w:val="sv-SE" w:eastAsia="zh-CN"/>
              </w:rPr>
            </w:pPr>
            <w:r w:rsidRPr="00CE1ADE">
              <w:rPr>
                <w:rFonts w:eastAsiaTheme="minorEastAsia"/>
                <w:lang w:val="sv-SE" w:eastAsia="zh-CN"/>
              </w:rPr>
              <w:t>n79</w:t>
            </w:r>
            <w:r w:rsidRPr="00CE1ADE">
              <w:rPr>
                <w:rFonts w:eastAsiaTheme="minorEastAsia"/>
                <w:vertAlign w:val="superscript"/>
                <w:lang w:val="sv-SE" w:eastAsia="zh-CN"/>
              </w:rPr>
              <w:t>7,9</w:t>
            </w:r>
          </w:p>
          <w:p w14:paraId="0A9783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r w:rsidRPr="00CE1ADE">
              <w:rPr>
                <w:rFonts w:eastAsiaTheme="minorEastAsia"/>
                <w:vertAlign w:val="superscript"/>
                <w:lang w:val="en-US" w:eastAsia="zh-CN"/>
              </w:rPr>
              <w:t>7</w:t>
            </w:r>
          </w:p>
          <w:p w14:paraId="7193E79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r w:rsidRPr="00CE1ADE">
              <w:rPr>
                <w:rFonts w:eastAsiaTheme="minorEastAsia"/>
                <w:vertAlign w:val="superscript"/>
                <w:lang w:val="en-US" w:eastAsia="zh-CN"/>
              </w:rPr>
              <w:t>7</w:t>
            </w:r>
          </w:p>
          <w:p w14:paraId="5228CA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CA_n77A-n79A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3C1D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0C8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322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5EA8313" w14:textId="77777777" w:rsidTr="00AB7CDA">
        <w:trPr>
          <w:trHeight w:val="245"/>
        </w:trPr>
        <w:tc>
          <w:tcPr>
            <w:tcW w:w="2067" w:type="dxa"/>
            <w:tcBorders>
              <w:top w:val="nil"/>
              <w:left w:val="single" w:sz="4" w:space="0" w:color="auto"/>
              <w:bottom w:val="nil"/>
              <w:right w:val="single" w:sz="4" w:space="0" w:color="auto"/>
            </w:tcBorders>
            <w:vAlign w:val="center"/>
          </w:tcPr>
          <w:p w14:paraId="7A92DE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F7E25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7E04A" w14:textId="77777777" w:rsidR="00CE1ADE" w:rsidRPr="00CE1ADE" w:rsidRDefault="00CE1ADE" w:rsidP="004C69AE">
            <w:pPr>
              <w:pStyle w:val="TAC"/>
              <w:rPr>
                <w:rFonts w:eastAsiaTheme="minorEastAsia" w:cs="Arial"/>
                <w:szCs w:val="18"/>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461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61E1FE6D" w14:textId="77777777" w:rsidR="00CE1ADE" w:rsidRPr="00CE1ADE" w:rsidRDefault="00CE1ADE" w:rsidP="004C69AE">
            <w:pPr>
              <w:pStyle w:val="TAC"/>
              <w:rPr>
                <w:rFonts w:eastAsiaTheme="minorEastAsia"/>
                <w:lang w:val="en-US" w:eastAsia="zh-CN"/>
              </w:rPr>
            </w:pPr>
          </w:p>
        </w:tc>
      </w:tr>
      <w:tr w:rsidR="00CE1ADE" w:rsidRPr="00CE1ADE" w14:paraId="0972AF5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0B343D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83DB9E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20BB1"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5767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372AD3" w14:textId="77777777" w:rsidR="00CE1ADE" w:rsidRPr="00CE1ADE" w:rsidRDefault="00CE1ADE" w:rsidP="004C69AE">
            <w:pPr>
              <w:pStyle w:val="TAC"/>
              <w:rPr>
                <w:rFonts w:eastAsiaTheme="minorEastAsia"/>
                <w:lang w:val="en-US" w:eastAsia="zh-CN"/>
              </w:rPr>
            </w:pPr>
          </w:p>
        </w:tc>
      </w:tr>
      <w:tr w:rsidR="00CE1ADE" w:rsidRPr="00CE1ADE" w14:paraId="19BDF60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BCF8B8" w14:textId="77777777" w:rsidR="00CE1ADE" w:rsidRPr="00CE1ADE" w:rsidRDefault="00CE1ADE" w:rsidP="004C69AE">
            <w:pPr>
              <w:pStyle w:val="TAC"/>
              <w:rPr>
                <w:rFonts w:eastAsiaTheme="minorEastAsia"/>
                <w:lang w:val="fr-FR" w:eastAsia="zh-CN"/>
              </w:rPr>
            </w:pPr>
            <w:r w:rsidRPr="00CE1ADE">
              <w:rPr>
                <w:rFonts w:eastAsiaTheme="minorEastAsia" w:cs="Arial"/>
                <w:szCs w:val="18"/>
                <w:lang w:val="en-US" w:eastAsia="zh-CN"/>
              </w:rPr>
              <w:t>CA_n28A-n77(3A)-n79A</w:t>
            </w:r>
            <w:r w:rsidRPr="00CE1ADE">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9E5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CA_n28A-n77A</w:t>
            </w:r>
          </w:p>
          <w:p w14:paraId="598CA1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CA_n28A-n79A</w:t>
            </w:r>
          </w:p>
          <w:p w14:paraId="0329E797" w14:textId="77777777" w:rsidR="00CE1ADE" w:rsidRPr="00CE1ADE" w:rsidRDefault="00CE1ADE" w:rsidP="004C69AE">
            <w:pPr>
              <w:pStyle w:val="TAC"/>
              <w:rPr>
                <w:rFonts w:eastAsiaTheme="minorEastAsia"/>
                <w:szCs w:val="18"/>
                <w:lang w:val="en-US"/>
              </w:rPr>
            </w:pPr>
            <w:r w:rsidRPr="00CE1ADE">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9A632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EFC7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C6CD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947BCD4" w14:textId="77777777" w:rsidTr="00AB7CDA">
        <w:trPr>
          <w:trHeight w:val="29"/>
        </w:trPr>
        <w:tc>
          <w:tcPr>
            <w:tcW w:w="2067" w:type="dxa"/>
            <w:tcBorders>
              <w:top w:val="nil"/>
              <w:left w:val="single" w:sz="4" w:space="0" w:color="auto"/>
              <w:bottom w:val="nil"/>
              <w:right w:val="single" w:sz="4" w:space="0" w:color="auto"/>
            </w:tcBorders>
            <w:vAlign w:val="center"/>
          </w:tcPr>
          <w:p w14:paraId="2794778F"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BB7CF3"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B51B2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F1C0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344229BB" w14:textId="77777777" w:rsidR="00CE1ADE" w:rsidRPr="00CE1ADE" w:rsidRDefault="00CE1ADE" w:rsidP="004C69AE">
            <w:pPr>
              <w:pStyle w:val="TAC"/>
              <w:rPr>
                <w:rFonts w:eastAsiaTheme="minorEastAsia"/>
                <w:lang w:val="en-US" w:eastAsia="zh-CN"/>
              </w:rPr>
            </w:pPr>
          </w:p>
        </w:tc>
      </w:tr>
      <w:tr w:rsidR="00CE1ADE" w:rsidRPr="00CE1ADE" w14:paraId="729923CD" w14:textId="77777777" w:rsidTr="00AB7CDA">
        <w:trPr>
          <w:trHeight w:val="29"/>
        </w:trPr>
        <w:tc>
          <w:tcPr>
            <w:tcW w:w="2067" w:type="dxa"/>
            <w:tcBorders>
              <w:top w:val="nil"/>
              <w:left w:val="single" w:sz="4" w:space="0" w:color="auto"/>
              <w:bottom w:val="nil"/>
              <w:right w:val="single" w:sz="4" w:space="0" w:color="auto"/>
            </w:tcBorders>
            <w:vAlign w:val="center"/>
          </w:tcPr>
          <w:p w14:paraId="0023FF50"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0661EE" w14:textId="77777777" w:rsidR="00CE1ADE" w:rsidRPr="00CE1ADE" w:rsidRDefault="00CE1ADE" w:rsidP="004C69AE">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E78DFB"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3E7F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B241F5" w14:textId="77777777" w:rsidR="00CE1ADE" w:rsidRPr="00CE1ADE" w:rsidRDefault="00CE1ADE" w:rsidP="004C69AE">
            <w:pPr>
              <w:pStyle w:val="TAC"/>
              <w:rPr>
                <w:rFonts w:eastAsiaTheme="minorEastAsia"/>
                <w:lang w:val="en-US" w:eastAsia="zh-CN"/>
              </w:rPr>
            </w:pPr>
          </w:p>
        </w:tc>
      </w:tr>
      <w:tr w:rsidR="00CE1ADE" w:rsidRPr="00CE1ADE" w14:paraId="41CF5CC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FF5A78"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A3E961F"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n78</w:t>
            </w:r>
            <w:r w:rsidRPr="00CE1ADE">
              <w:rPr>
                <w:rFonts w:eastAsiaTheme="minorEastAsia"/>
                <w:szCs w:val="18"/>
                <w:vertAlign w:val="superscript"/>
                <w:lang w:val="en-US"/>
              </w:rPr>
              <w:t>7,9</w:t>
            </w:r>
          </w:p>
          <w:p w14:paraId="6E11E5B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n79</w:t>
            </w:r>
            <w:r w:rsidRPr="00CE1ADE">
              <w:rPr>
                <w:rFonts w:eastAsiaTheme="minorEastAsia"/>
                <w:vertAlign w:val="superscript"/>
                <w:lang w:val="en-US"/>
              </w:rPr>
              <w:t>7,9</w:t>
            </w:r>
          </w:p>
          <w:p w14:paraId="3FA6C87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CA_n28A-n78A</w:t>
            </w:r>
          </w:p>
          <w:p w14:paraId="7C656A8C"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CA_n28A-n79A</w:t>
            </w:r>
          </w:p>
          <w:p w14:paraId="59B57D9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29FBFB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8B336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032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68CE64" w14:textId="77777777" w:rsidTr="00AB7CDA">
        <w:trPr>
          <w:trHeight w:val="29"/>
        </w:trPr>
        <w:tc>
          <w:tcPr>
            <w:tcW w:w="2067" w:type="dxa"/>
            <w:tcBorders>
              <w:top w:val="nil"/>
              <w:left w:val="single" w:sz="4" w:space="0" w:color="auto"/>
              <w:bottom w:val="nil"/>
              <w:right w:val="single" w:sz="4" w:space="0" w:color="auto"/>
            </w:tcBorders>
            <w:vAlign w:val="center"/>
          </w:tcPr>
          <w:p w14:paraId="4B25FFE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D705B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29A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D8D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56A486A" w14:textId="77777777" w:rsidR="00CE1ADE" w:rsidRPr="00CE1ADE" w:rsidRDefault="00CE1ADE" w:rsidP="004C69AE">
            <w:pPr>
              <w:pStyle w:val="TAC"/>
              <w:rPr>
                <w:rFonts w:eastAsiaTheme="minorEastAsia"/>
                <w:lang w:val="en-US" w:eastAsia="zh-CN"/>
              </w:rPr>
            </w:pPr>
          </w:p>
        </w:tc>
      </w:tr>
      <w:tr w:rsidR="00CE1ADE" w:rsidRPr="00CE1ADE" w14:paraId="76B78F0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4C2C1E5"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9559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54D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752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E87404" w14:textId="77777777" w:rsidR="00CE1ADE" w:rsidRPr="00CE1ADE" w:rsidRDefault="00CE1ADE" w:rsidP="004C69AE">
            <w:pPr>
              <w:pStyle w:val="TAC"/>
              <w:rPr>
                <w:rFonts w:eastAsiaTheme="minorEastAsia"/>
                <w:lang w:val="en-US" w:eastAsia="zh-CN"/>
              </w:rPr>
            </w:pPr>
          </w:p>
        </w:tc>
      </w:tr>
      <w:tr w:rsidR="00CE1ADE" w:rsidRPr="00CE1ADE" w14:paraId="7DB6B7CF" w14:textId="77777777" w:rsidTr="00AB7CDA">
        <w:trPr>
          <w:trHeight w:val="29"/>
        </w:trPr>
        <w:tc>
          <w:tcPr>
            <w:tcW w:w="2067" w:type="dxa"/>
            <w:tcBorders>
              <w:top w:val="single" w:sz="4" w:space="0" w:color="auto"/>
              <w:left w:val="single" w:sz="4" w:space="0" w:color="auto"/>
              <w:bottom w:val="nil"/>
              <w:right w:val="single" w:sz="4" w:space="0" w:color="auto"/>
            </w:tcBorders>
          </w:tcPr>
          <w:p w14:paraId="7AF7B824"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C6035C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61FC51D5"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27DC5536"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ABDC39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D067DC8"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144563"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1DE0D891" w14:textId="77777777" w:rsidTr="00AB7CDA">
        <w:trPr>
          <w:trHeight w:val="29"/>
        </w:trPr>
        <w:tc>
          <w:tcPr>
            <w:tcW w:w="2067" w:type="dxa"/>
            <w:tcBorders>
              <w:top w:val="nil"/>
              <w:left w:val="single" w:sz="4" w:space="0" w:color="auto"/>
              <w:bottom w:val="nil"/>
              <w:right w:val="single" w:sz="4" w:space="0" w:color="auto"/>
            </w:tcBorders>
            <w:vAlign w:val="center"/>
          </w:tcPr>
          <w:p w14:paraId="65B6800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55A61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A1709"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C02786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5D0FF59" w14:textId="77777777" w:rsidR="00CE1ADE" w:rsidRPr="00CE1ADE" w:rsidRDefault="00CE1ADE" w:rsidP="004C69AE">
            <w:pPr>
              <w:pStyle w:val="TAC"/>
              <w:rPr>
                <w:rFonts w:eastAsiaTheme="minorEastAsia"/>
                <w:lang w:val="en-US" w:eastAsia="zh-CN"/>
              </w:rPr>
            </w:pPr>
          </w:p>
        </w:tc>
      </w:tr>
      <w:tr w:rsidR="00CE1ADE" w:rsidRPr="00CE1ADE" w14:paraId="260D72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5E1075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E39E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64A1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293FC2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23E9601" w14:textId="77777777" w:rsidR="00CE1ADE" w:rsidRPr="00CE1ADE" w:rsidRDefault="00CE1ADE" w:rsidP="004C69AE">
            <w:pPr>
              <w:pStyle w:val="TAC"/>
              <w:rPr>
                <w:rFonts w:eastAsiaTheme="minorEastAsia"/>
                <w:lang w:val="en-US" w:eastAsia="zh-CN"/>
              </w:rPr>
            </w:pPr>
          </w:p>
        </w:tc>
      </w:tr>
      <w:tr w:rsidR="00CE1ADE" w:rsidRPr="00CE1ADE" w14:paraId="705765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CFA7638"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F962852"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CA_n28A-n78A</w:t>
            </w:r>
          </w:p>
          <w:p w14:paraId="1E95B3D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CA_n28A-n102A</w:t>
            </w:r>
          </w:p>
          <w:p w14:paraId="702242EF"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CA_n28A-n102B</w:t>
            </w:r>
          </w:p>
          <w:p w14:paraId="6D6EAB4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CA_n78A-n102A</w:t>
            </w:r>
          </w:p>
          <w:p w14:paraId="49ACD42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529EA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A9E1E8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F05E60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4748EB2" w14:textId="77777777" w:rsidTr="00AB7CDA">
        <w:trPr>
          <w:trHeight w:val="29"/>
        </w:trPr>
        <w:tc>
          <w:tcPr>
            <w:tcW w:w="2067" w:type="dxa"/>
            <w:tcBorders>
              <w:top w:val="nil"/>
              <w:left w:val="single" w:sz="4" w:space="0" w:color="auto"/>
              <w:bottom w:val="nil"/>
              <w:right w:val="single" w:sz="4" w:space="0" w:color="auto"/>
            </w:tcBorders>
            <w:vAlign w:val="center"/>
          </w:tcPr>
          <w:p w14:paraId="63E664B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8B299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00E80" w14:textId="77777777" w:rsidR="00CE1ADE" w:rsidRPr="00CE1ADE" w:rsidRDefault="00CE1ADE" w:rsidP="004C69AE">
            <w:pPr>
              <w:pStyle w:val="TAC"/>
              <w:rPr>
                <w:rFonts w:eastAsiaTheme="minorEastAsia"/>
                <w:lang w:val="en-US" w:eastAsia="zh-CN"/>
              </w:rPr>
            </w:pPr>
            <w:r w:rsidRPr="00CE1ADE">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0F8F221"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96DCD94" w14:textId="77777777" w:rsidR="00CE1ADE" w:rsidRPr="00CE1ADE" w:rsidRDefault="00CE1ADE" w:rsidP="004C69AE">
            <w:pPr>
              <w:pStyle w:val="TAC"/>
              <w:rPr>
                <w:rFonts w:eastAsiaTheme="minorEastAsia"/>
                <w:lang w:val="en-US" w:eastAsia="zh-CN"/>
              </w:rPr>
            </w:pPr>
          </w:p>
        </w:tc>
      </w:tr>
      <w:tr w:rsidR="00CE1ADE" w:rsidRPr="00CE1ADE" w14:paraId="0B788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92F3A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9AB90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8BCB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D3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B1BFAFC" w14:textId="77777777" w:rsidR="00CE1ADE" w:rsidRPr="00CE1ADE" w:rsidRDefault="00CE1ADE" w:rsidP="004C69AE">
            <w:pPr>
              <w:pStyle w:val="TAC"/>
              <w:rPr>
                <w:rFonts w:eastAsiaTheme="minorEastAsia"/>
                <w:lang w:val="en-US" w:eastAsia="zh-CN"/>
              </w:rPr>
            </w:pPr>
          </w:p>
        </w:tc>
      </w:tr>
      <w:tr w:rsidR="00CE1ADE" w:rsidRPr="00CE1ADE" w14:paraId="2E019D5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7AD66D" w14:textId="77777777" w:rsidR="00CE1ADE" w:rsidRPr="00CE1ADE" w:rsidRDefault="00CE1ADE" w:rsidP="004C69AE">
            <w:pPr>
              <w:pStyle w:val="TAC"/>
              <w:rPr>
                <w:rFonts w:eastAsiaTheme="minorEastAsia"/>
                <w:lang w:val="fr-FR" w:eastAsia="zh-CN"/>
              </w:rPr>
            </w:pPr>
            <w:r w:rsidRPr="00CE1ADE">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880E9F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9D794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843A2D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75CAF57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637842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AD60013"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ECD90F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F3E8F0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69DA719" w14:textId="77777777" w:rsidTr="00AB7CDA">
        <w:trPr>
          <w:trHeight w:val="29"/>
        </w:trPr>
        <w:tc>
          <w:tcPr>
            <w:tcW w:w="2067" w:type="dxa"/>
            <w:tcBorders>
              <w:top w:val="nil"/>
              <w:left w:val="single" w:sz="4" w:space="0" w:color="auto"/>
              <w:bottom w:val="nil"/>
              <w:right w:val="single" w:sz="4" w:space="0" w:color="auto"/>
            </w:tcBorders>
            <w:vAlign w:val="center"/>
          </w:tcPr>
          <w:p w14:paraId="0EFEDDD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92426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A181A"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E4B572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5AD4AB" w14:textId="77777777" w:rsidR="00CE1ADE" w:rsidRPr="00CE1ADE" w:rsidRDefault="00CE1ADE" w:rsidP="004C69AE">
            <w:pPr>
              <w:pStyle w:val="TAC"/>
              <w:rPr>
                <w:rFonts w:eastAsiaTheme="minorEastAsia"/>
                <w:lang w:val="en-US" w:eastAsia="zh-CN"/>
              </w:rPr>
            </w:pPr>
          </w:p>
        </w:tc>
      </w:tr>
      <w:tr w:rsidR="00CE1ADE" w:rsidRPr="00CE1ADE" w14:paraId="43DA4A2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20310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6270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E0B9"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543FC1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C2BB562" w14:textId="77777777" w:rsidR="00CE1ADE" w:rsidRPr="00CE1ADE" w:rsidRDefault="00CE1ADE" w:rsidP="004C69AE">
            <w:pPr>
              <w:pStyle w:val="TAC"/>
              <w:rPr>
                <w:rFonts w:eastAsiaTheme="minorEastAsia"/>
                <w:lang w:val="en-US" w:eastAsia="zh-CN"/>
              </w:rPr>
            </w:pPr>
          </w:p>
        </w:tc>
      </w:tr>
      <w:tr w:rsidR="00CE1ADE" w:rsidRPr="00CE1ADE" w14:paraId="77F8564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5B233E"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4B63C5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D8AB6F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D9B2E7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52CFFE"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021CA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D1273F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BDE4327" w14:textId="77777777" w:rsidTr="00AB7CDA">
        <w:trPr>
          <w:trHeight w:val="29"/>
        </w:trPr>
        <w:tc>
          <w:tcPr>
            <w:tcW w:w="2067" w:type="dxa"/>
            <w:tcBorders>
              <w:top w:val="nil"/>
              <w:left w:val="single" w:sz="4" w:space="0" w:color="auto"/>
              <w:bottom w:val="nil"/>
              <w:right w:val="single" w:sz="4" w:space="0" w:color="auto"/>
            </w:tcBorders>
            <w:vAlign w:val="center"/>
          </w:tcPr>
          <w:p w14:paraId="0D13940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2292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BED2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BD6A93F"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5279DD2" w14:textId="77777777" w:rsidR="00CE1ADE" w:rsidRPr="00CE1ADE" w:rsidRDefault="00CE1ADE" w:rsidP="004C69AE">
            <w:pPr>
              <w:pStyle w:val="TAC"/>
              <w:rPr>
                <w:rFonts w:eastAsiaTheme="minorEastAsia"/>
                <w:lang w:val="en-US" w:eastAsia="zh-CN"/>
              </w:rPr>
            </w:pPr>
          </w:p>
        </w:tc>
      </w:tr>
      <w:tr w:rsidR="00CE1ADE" w:rsidRPr="00CE1ADE" w14:paraId="68CC6CE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C2FC0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B4C19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58A5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19C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6BCEC92" w14:textId="77777777" w:rsidR="00CE1ADE" w:rsidRPr="00CE1ADE" w:rsidRDefault="00CE1ADE" w:rsidP="004C69AE">
            <w:pPr>
              <w:pStyle w:val="TAC"/>
              <w:rPr>
                <w:rFonts w:eastAsiaTheme="minorEastAsia"/>
                <w:lang w:val="en-US" w:eastAsia="zh-CN"/>
              </w:rPr>
            </w:pPr>
          </w:p>
        </w:tc>
      </w:tr>
      <w:tr w:rsidR="00CE1ADE" w:rsidRPr="00CE1ADE" w14:paraId="4C7D9D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7B189D"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E6BFD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FD8AB0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25FF5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07CE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845F6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24D59D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79FFF57B" w14:textId="77777777" w:rsidTr="00AB7CDA">
        <w:trPr>
          <w:trHeight w:val="29"/>
        </w:trPr>
        <w:tc>
          <w:tcPr>
            <w:tcW w:w="2067" w:type="dxa"/>
            <w:tcBorders>
              <w:top w:val="nil"/>
              <w:left w:val="single" w:sz="4" w:space="0" w:color="auto"/>
              <w:bottom w:val="nil"/>
              <w:right w:val="single" w:sz="4" w:space="0" w:color="auto"/>
            </w:tcBorders>
            <w:vAlign w:val="center"/>
          </w:tcPr>
          <w:p w14:paraId="0A056C0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0EE81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BA5F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E4B7B4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C53E9E" w14:textId="77777777" w:rsidR="00CE1ADE" w:rsidRPr="00CE1ADE" w:rsidRDefault="00CE1ADE" w:rsidP="004C69AE">
            <w:pPr>
              <w:pStyle w:val="TAC"/>
              <w:rPr>
                <w:rFonts w:eastAsiaTheme="minorEastAsia"/>
                <w:lang w:val="en-US" w:eastAsia="zh-CN"/>
              </w:rPr>
            </w:pPr>
          </w:p>
        </w:tc>
      </w:tr>
      <w:tr w:rsidR="00CE1ADE" w:rsidRPr="00CE1ADE" w14:paraId="3E8219E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B7977D3"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F6DB8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FB57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1424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088E33B" w14:textId="77777777" w:rsidR="00CE1ADE" w:rsidRPr="00CE1ADE" w:rsidRDefault="00CE1ADE" w:rsidP="004C69AE">
            <w:pPr>
              <w:pStyle w:val="TAC"/>
              <w:rPr>
                <w:rFonts w:eastAsiaTheme="minorEastAsia"/>
                <w:lang w:val="en-US" w:eastAsia="zh-CN"/>
              </w:rPr>
            </w:pPr>
          </w:p>
        </w:tc>
      </w:tr>
      <w:tr w:rsidR="00CE1ADE" w:rsidRPr="00CE1ADE" w14:paraId="448ACF4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27EFEF"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72C6ED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EA48E0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9E9D3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5077C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0FB96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24963E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A864022" w14:textId="77777777" w:rsidTr="00AB7CDA">
        <w:trPr>
          <w:trHeight w:val="29"/>
        </w:trPr>
        <w:tc>
          <w:tcPr>
            <w:tcW w:w="2067" w:type="dxa"/>
            <w:tcBorders>
              <w:top w:val="nil"/>
              <w:left w:val="single" w:sz="4" w:space="0" w:color="auto"/>
              <w:bottom w:val="nil"/>
              <w:right w:val="single" w:sz="4" w:space="0" w:color="auto"/>
            </w:tcBorders>
            <w:vAlign w:val="center"/>
          </w:tcPr>
          <w:p w14:paraId="1C3E339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94D80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27A8D"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A645C5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37961A" w14:textId="77777777" w:rsidR="00CE1ADE" w:rsidRPr="00CE1ADE" w:rsidRDefault="00CE1ADE" w:rsidP="004C69AE">
            <w:pPr>
              <w:pStyle w:val="TAC"/>
              <w:rPr>
                <w:rFonts w:eastAsiaTheme="minorEastAsia"/>
                <w:lang w:val="en-US" w:eastAsia="zh-CN"/>
              </w:rPr>
            </w:pPr>
          </w:p>
        </w:tc>
      </w:tr>
      <w:tr w:rsidR="00CE1ADE" w:rsidRPr="00CE1ADE" w14:paraId="3CBBDA3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57264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644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C5DBB"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C14AE52"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10703C09" w14:textId="77777777" w:rsidR="00CE1ADE" w:rsidRPr="00CE1ADE" w:rsidRDefault="00CE1ADE" w:rsidP="004C69AE">
            <w:pPr>
              <w:pStyle w:val="TAC"/>
              <w:rPr>
                <w:rFonts w:eastAsiaTheme="minorEastAsia"/>
                <w:lang w:val="en-US" w:eastAsia="zh-CN"/>
              </w:rPr>
            </w:pPr>
          </w:p>
        </w:tc>
      </w:tr>
      <w:tr w:rsidR="00CE1ADE" w:rsidRPr="00CE1ADE" w14:paraId="159C03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DB0667A"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435803A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2290F36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2DD5EF0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033F1B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2065F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0F5688A"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1B84782"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7B79EFB1" w14:textId="77777777" w:rsidTr="00AB7CDA">
        <w:trPr>
          <w:trHeight w:val="29"/>
        </w:trPr>
        <w:tc>
          <w:tcPr>
            <w:tcW w:w="2067" w:type="dxa"/>
            <w:tcBorders>
              <w:top w:val="nil"/>
              <w:left w:val="single" w:sz="4" w:space="0" w:color="auto"/>
              <w:bottom w:val="nil"/>
              <w:right w:val="single" w:sz="4" w:space="0" w:color="auto"/>
            </w:tcBorders>
            <w:vAlign w:val="center"/>
          </w:tcPr>
          <w:p w14:paraId="1D486EB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CD03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0E2F9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D444E9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088643B" w14:textId="77777777" w:rsidR="00CE1ADE" w:rsidRPr="00CE1ADE" w:rsidRDefault="00CE1ADE" w:rsidP="004C69AE">
            <w:pPr>
              <w:pStyle w:val="TAC"/>
              <w:rPr>
                <w:rFonts w:eastAsiaTheme="minorEastAsia"/>
                <w:lang w:val="en-US" w:eastAsia="zh-CN"/>
              </w:rPr>
            </w:pPr>
          </w:p>
        </w:tc>
      </w:tr>
      <w:tr w:rsidR="00CE1ADE" w:rsidRPr="00CE1ADE" w14:paraId="7A50CE3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FED455A"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8A3E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B8B4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6C505B"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539A3C" w14:textId="77777777" w:rsidR="00CE1ADE" w:rsidRPr="00CE1ADE" w:rsidRDefault="00CE1ADE" w:rsidP="004C69AE">
            <w:pPr>
              <w:pStyle w:val="TAC"/>
              <w:rPr>
                <w:rFonts w:eastAsiaTheme="minorEastAsia"/>
                <w:lang w:val="en-US" w:eastAsia="zh-CN"/>
              </w:rPr>
            </w:pPr>
          </w:p>
        </w:tc>
      </w:tr>
      <w:tr w:rsidR="00CE1ADE" w:rsidRPr="00CE1ADE" w14:paraId="04970D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039C00"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6A84704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5D3800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4DE33D2C"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CA_n28A-n102B</w:t>
            </w:r>
          </w:p>
          <w:p w14:paraId="21AE967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1CFA9D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CA_n78A-n102B</w:t>
            </w:r>
          </w:p>
          <w:p w14:paraId="56B2E5E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29EDF6"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B9ACE8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CF315C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6F888E12" w14:textId="77777777" w:rsidTr="00AB7CDA">
        <w:trPr>
          <w:trHeight w:val="29"/>
        </w:trPr>
        <w:tc>
          <w:tcPr>
            <w:tcW w:w="2067" w:type="dxa"/>
            <w:tcBorders>
              <w:top w:val="nil"/>
              <w:left w:val="single" w:sz="4" w:space="0" w:color="auto"/>
              <w:bottom w:val="nil"/>
              <w:right w:val="single" w:sz="4" w:space="0" w:color="auto"/>
            </w:tcBorders>
            <w:vAlign w:val="center"/>
          </w:tcPr>
          <w:p w14:paraId="31FCD02D"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ACB1AD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1E220"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ADCEA0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80AC086" w14:textId="77777777" w:rsidR="00CE1ADE" w:rsidRPr="00CE1ADE" w:rsidRDefault="00CE1ADE" w:rsidP="004C69AE">
            <w:pPr>
              <w:pStyle w:val="TAC"/>
              <w:rPr>
                <w:rFonts w:eastAsiaTheme="minorEastAsia"/>
                <w:lang w:val="en-US" w:eastAsia="zh-CN"/>
              </w:rPr>
            </w:pPr>
          </w:p>
        </w:tc>
      </w:tr>
      <w:tr w:rsidR="00CE1ADE" w:rsidRPr="00CE1ADE" w14:paraId="1D98F7E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4BF4DF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1FA9B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C44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07C6F65"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0CA57D8" w14:textId="77777777" w:rsidR="00CE1ADE" w:rsidRPr="00CE1ADE" w:rsidRDefault="00CE1ADE" w:rsidP="004C69AE">
            <w:pPr>
              <w:pStyle w:val="TAC"/>
              <w:rPr>
                <w:rFonts w:eastAsiaTheme="minorEastAsia"/>
                <w:lang w:val="en-US" w:eastAsia="zh-CN"/>
              </w:rPr>
            </w:pPr>
          </w:p>
        </w:tc>
      </w:tr>
      <w:tr w:rsidR="00CE1ADE" w:rsidRPr="00CE1ADE" w14:paraId="2589A6C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6A1057"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001836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651B60F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6664777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CA_n28A-n102C</w:t>
            </w:r>
          </w:p>
          <w:p w14:paraId="3747FADB"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5F6F693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CA_n78A-n102C</w:t>
            </w:r>
          </w:p>
          <w:p w14:paraId="5025468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10F0B5F"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934180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8B6AB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F53F335" w14:textId="77777777" w:rsidTr="00AB7CDA">
        <w:trPr>
          <w:trHeight w:val="29"/>
        </w:trPr>
        <w:tc>
          <w:tcPr>
            <w:tcW w:w="2067" w:type="dxa"/>
            <w:tcBorders>
              <w:top w:val="nil"/>
              <w:left w:val="single" w:sz="4" w:space="0" w:color="auto"/>
              <w:bottom w:val="nil"/>
              <w:right w:val="single" w:sz="4" w:space="0" w:color="auto"/>
            </w:tcBorders>
            <w:vAlign w:val="center"/>
          </w:tcPr>
          <w:p w14:paraId="2CCEFD66"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DC10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7DA5C"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F30F254"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3CD8AD6" w14:textId="77777777" w:rsidR="00CE1ADE" w:rsidRPr="00CE1ADE" w:rsidRDefault="00CE1ADE" w:rsidP="004C69AE">
            <w:pPr>
              <w:pStyle w:val="TAC"/>
              <w:rPr>
                <w:rFonts w:eastAsiaTheme="minorEastAsia"/>
                <w:lang w:val="en-US" w:eastAsia="zh-CN"/>
              </w:rPr>
            </w:pPr>
          </w:p>
        </w:tc>
      </w:tr>
      <w:tr w:rsidR="00CE1ADE" w:rsidRPr="00CE1ADE" w14:paraId="43F2356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A60C5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339E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EA023"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623676"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BCFF4E2" w14:textId="77777777" w:rsidR="00CE1ADE" w:rsidRPr="00CE1ADE" w:rsidRDefault="00CE1ADE" w:rsidP="004C69AE">
            <w:pPr>
              <w:pStyle w:val="TAC"/>
              <w:rPr>
                <w:rFonts w:eastAsiaTheme="minorEastAsia"/>
                <w:lang w:val="en-US" w:eastAsia="zh-CN"/>
              </w:rPr>
            </w:pPr>
          </w:p>
        </w:tc>
      </w:tr>
      <w:tr w:rsidR="00CE1ADE" w:rsidRPr="00CE1ADE" w14:paraId="573C0B0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F880B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16E0E4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76274715"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5BDEE9C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11BBC4D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A8F58"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DA01C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1821A6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236B5631" w14:textId="77777777" w:rsidTr="00AB7CDA">
        <w:trPr>
          <w:trHeight w:val="29"/>
        </w:trPr>
        <w:tc>
          <w:tcPr>
            <w:tcW w:w="2067" w:type="dxa"/>
            <w:tcBorders>
              <w:top w:val="nil"/>
              <w:left w:val="single" w:sz="4" w:space="0" w:color="auto"/>
              <w:bottom w:val="nil"/>
              <w:right w:val="single" w:sz="4" w:space="0" w:color="auto"/>
            </w:tcBorders>
            <w:vAlign w:val="center"/>
          </w:tcPr>
          <w:p w14:paraId="3580FAEB"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26D3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31BD6"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CFB590"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7752077" w14:textId="77777777" w:rsidR="00CE1ADE" w:rsidRPr="00CE1ADE" w:rsidRDefault="00CE1ADE" w:rsidP="004C69AE">
            <w:pPr>
              <w:pStyle w:val="TAC"/>
              <w:rPr>
                <w:rFonts w:eastAsiaTheme="minorEastAsia"/>
                <w:lang w:val="en-US" w:eastAsia="zh-CN"/>
              </w:rPr>
            </w:pPr>
          </w:p>
        </w:tc>
      </w:tr>
      <w:tr w:rsidR="00CE1ADE" w:rsidRPr="00CE1ADE" w14:paraId="6A99AFA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D64AEC"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05379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39A38"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B0067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434C8" w14:textId="77777777" w:rsidR="00CE1ADE" w:rsidRPr="00CE1ADE" w:rsidRDefault="00CE1ADE" w:rsidP="004C69AE">
            <w:pPr>
              <w:pStyle w:val="TAC"/>
              <w:rPr>
                <w:rFonts w:eastAsiaTheme="minorEastAsia"/>
                <w:lang w:val="en-US" w:eastAsia="zh-CN"/>
              </w:rPr>
            </w:pPr>
          </w:p>
        </w:tc>
      </w:tr>
      <w:tr w:rsidR="00CE1ADE" w:rsidRPr="00CE1ADE" w14:paraId="74C7D65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4F56394"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74F9F58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344D81A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C72D6E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7CAA43F6"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FE267C"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3172F19"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6B9E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139B7B4E" w14:textId="77777777" w:rsidTr="00AB7CDA">
        <w:trPr>
          <w:trHeight w:val="29"/>
        </w:trPr>
        <w:tc>
          <w:tcPr>
            <w:tcW w:w="2067" w:type="dxa"/>
            <w:tcBorders>
              <w:top w:val="nil"/>
              <w:left w:val="single" w:sz="4" w:space="0" w:color="auto"/>
              <w:bottom w:val="nil"/>
              <w:right w:val="single" w:sz="4" w:space="0" w:color="auto"/>
            </w:tcBorders>
            <w:vAlign w:val="center"/>
          </w:tcPr>
          <w:p w14:paraId="3177DE7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9E610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E5084"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63D083"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7431578" w14:textId="77777777" w:rsidR="00CE1ADE" w:rsidRPr="00CE1ADE" w:rsidRDefault="00CE1ADE" w:rsidP="004C69AE">
            <w:pPr>
              <w:pStyle w:val="TAC"/>
              <w:rPr>
                <w:rFonts w:eastAsiaTheme="minorEastAsia"/>
                <w:lang w:val="en-US" w:eastAsia="zh-CN"/>
              </w:rPr>
            </w:pPr>
          </w:p>
        </w:tc>
      </w:tr>
      <w:tr w:rsidR="00CE1ADE" w:rsidRPr="00CE1ADE" w14:paraId="222B932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D6299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065F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AA0F2"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1D574E"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FAB1AAF" w14:textId="77777777" w:rsidR="00CE1ADE" w:rsidRPr="00CE1ADE" w:rsidRDefault="00CE1ADE" w:rsidP="004C69AE">
            <w:pPr>
              <w:pStyle w:val="TAC"/>
              <w:rPr>
                <w:rFonts w:eastAsiaTheme="minorEastAsia"/>
                <w:lang w:val="en-US" w:eastAsia="zh-CN"/>
              </w:rPr>
            </w:pPr>
          </w:p>
        </w:tc>
      </w:tr>
      <w:tr w:rsidR="00CE1ADE" w:rsidRPr="00CE1ADE" w14:paraId="3BC294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CB80D82" w14:textId="77777777" w:rsidR="00CE1ADE" w:rsidRPr="00CE1ADE" w:rsidRDefault="00CE1ADE" w:rsidP="004C69AE">
            <w:pPr>
              <w:pStyle w:val="TAC"/>
              <w:rPr>
                <w:rFonts w:eastAsiaTheme="minorEastAsia"/>
                <w:lang w:val="fr-FR" w:eastAsia="zh-CN"/>
              </w:rPr>
            </w:pPr>
            <w:r w:rsidRPr="00CE1ADE">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BEB4118"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CA_n28A-n78A</w:t>
            </w:r>
          </w:p>
          <w:p w14:paraId="4B2CFBC7"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CA_n28A-n102A</w:t>
            </w:r>
          </w:p>
          <w:p w14:paraId="17C3D4C4"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CA_n78A-n102A</w:t>
            </w:r>
          </w:p>
          <w:p w14:paraId="4EC624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608BDD" w14:textId="77777777" w:rsidR="00CE1ADE" w:rsidRPr="00CE1ADE" w:rsidRDefault="00CE1ADE" w:rsidP="004C69AE">
            <w:pPr>
              <w:pStyle w:val="TAC"/>
              <w:rPr>
                <w:rFonts w:eastAsiaTheme="minorEastAsia"/>
                <w:lang w:val="en-US" w:eastAsia="zh-CN"/>
              </w:rPr>
            </w:pPr>
            <w:r w:rsidRPr="00CE1ADE">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CE27207"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63D6117"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497259B" w14:textId="77777777" w:rsidTr="00AB7CDA">
        <w:trPr>
          <w:trHeight w:val="29"/>
        </w:trPr>
        <w:tc>
          <w:tcPr>
            <w:tcW w:w="2067" w:type="dxa"/>
            <w:tcBorders>
              <w:top w:val="nil"/>
              <w:left w:val="single" w:sz="4" w:space="0" w:color="auto"/>
              <w:bottom w:val="nil"/>
              <w:right w:val="single" w:sz="4" w:space="0" w:color="auto"/>
            </w:tcBorders>
            <w:vAlign w:val="center"/>
          </w:tcPr>
          <w:p w14:paraId="32CB012E"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0F90E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E9865"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E194E9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BE96A12" w14:textId="77777777" w:rsidR="00CE1ADE" w:rsidRPr="00CE1ADE" w:rsidRDefault="00CE1ADE" w:rsidP="004C69AE">
            <w:pPr>
              <w:pStyle w:val="TAC"/>
              <w:rPr>
                <w:rFonts w:eastAsiaTheme="minorEastAsia"/>
                <w:lang w:val="en-US" w:eastAsia="zh-CN"/>
              </w:rPr>
            </w:pPr>
          </w:p>
        </w:tc>
      </w:tr>
      <w:tr w:rsidR="00CE1ADE" w:rsidRPr="00CE1ADE" w14:paraId="322E49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8A88E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EB28E0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ED43F" w14:textId="77777777" w:rsidR="00CE1ADE" w:rsidRPr="00CE1ADE" w:rsidRDefault="00CE1ADE" w:rsidP="004C69AE">
            <w:pPr>
              <w:pStyle w:val="TAC"/>
              <w:rPr>
                <w:rFonts w:eastAsiaTheme="minorEastAsia"/>
                <w:lang w:val="en-US" w:eastAsia="zh-CN"/>
              </w:rPr>
            </w:pPr>
            <w:r w:rsidRPr="00CE1ADE">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5212F7C" w14:textId="77777777" w:rsidR="00CE1ADE" w:rsidRPr="00CE1ADE" w:rsidRDefault="00CE1ADE" w:rsidP="004C69AE">
            <w:pPr>
              <w:pStyle w:val="TAC"/>
              <w:rPr>
                <w:rFonts w:eastAsiaTheme="minorEastAsia"/>
                <w:lang w:val="en-US" w:eastAsia="zh-CN" w:bidi="ar"/>
              </w:rPr>
            </w:pPr>
            <w:r w:rsidRPr="00CE1ADE">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275D2C" w14:textId="77777777" w:rsidR="00CE1ADE" w:rsidRPr="00CE1ADE" w:rsidRDefault="00CE1ADE" w:rsidP="004C69AE">
            <w:pPr>
              <w:pStyle w:val="TAC"/>
              <w:rPr>
                <w:rFonts w:eastAsiaTheme="minorEastAsia"/>
                <w:lang w:val="en-US" w:eastAsia="zh-CN"/>
              </w:rPr>
            </w:pPr>
          </w:p>
        </w:tc>
      </w:tr>
      <w:tr w:rsidR="00CE1ADE" w:rsidRPr="00CE1ADE" w14:paraId="471B642A" w14:textId="77777777" w:rsidTr="00AB7CDA">
        <w:trPr>
          <w:trHeight w:val="29"/>
        </w:trPr>
        <w:tc>
          <w:tcPr>
            <w:tcW w:w="2067" w:type="dxa"/>
            <w:tcBorders>
              <w:top w:val="single" w:sz="4" w:space="0" w:color="auto"/>
              <w:left w:val="single" w:sz="4" w:space="0" w:color="auto"/>
              <w:bottom w:val="nil"/>
              <w:right w:val="single" w:sz="4" w:space="0" w:color="auto"/>
            </w:tcBorders>
          </w:tcPr>
          <w:p w14:paraId="34C68CF7"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1AB4E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5B9BAFB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B16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877EE1"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7314F9C" w14:textId="77777777" w:rsidTr="00AB7CDA">
        <w:trPr>
          <w:trHeight w:val="29"/>
        </w:trPr>
        <w:tc>
          <w:tcPr>
            <w:tcW w:w="2067" w:type="dxa"/>
            <w:tcBorders>
              <w:top w:val="nil"/>
              <w:left w:val="single" w:sz="4" w:space="0" w:color="auto"/>
              <w:bottom w:val="nil"/>
              <w:right w:val="single" w:sz="4" w:space="0" w:color="auto"/>
            </w:tcBorders>
          </w:tcPr>
          <w:p w14:paraId="00DE84C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398F194"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789D72"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3D0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0F04A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41F51C6" w14:textId="77777777" w:rsidTr="00AB7CDA">
        <w:trPr>
          <w:trHeight w:val="29"/>
        </w:trPr>
        <w:tc>
          <w:tcPr>
            <w:tcW w:w="2067" w:type="dxa"/>
            <w:tcBorders>
              <w:top w:val="nil"/>
              <w:left w:val="single" w:sz="4" w:space="0" w:color="auto"/>
              <w:bottom w:val="single" w:sz="4" w:space="0" w:color="auto"/>
              <w:right w:val="single" w:sz="4" w:space="0" w:color="auto"/>
            </w:tcBorders>
          </w:tcPr>
          <w:p w14:paraId="59C7D349"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2017986"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9FF9F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46903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1678A7"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7715D16" w14:textId="77777777" w:rsidTr="00AB7CDA">
        <w:trPr>
          <w:trHeight w:val="29"/>
        </w:trPr>
        <w:tc>
          <w:tcPr>
            <w:tcW w:w="2067" w:type="dxa"/>
            <w:tcBorders>
              <w:top w:val="single" w:sz="4" w:space="0" w:color="auto"/>
              <w:left w:val="single" w:sz="4" w:space="0" w:color="auto"/>
              <w:bottom w:val="nil"/>
              <w:right w:val="single" w:sz="4" w:space="0" w:color="auto"/>
            </w:tcBorders>
          </w:tcPr>
          <w:p w14:paraId="4090C7C3"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D4C4B7A"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2F82D4F"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5EF0D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D4DEB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0</w:t>
            </w:r>
          </w:p>
        </w:tc>
      </w:tr>
      <w:tr w:rsidR="00CE1ADE" w:rsidRPr="00CE1ADE" w14:paraId="1CE9BCE2" w14:textId="77777777" w:rsidTr="00AB7CDA">
        <w:trPr>
          <w:trHeight w:val="29"/>
        </w:trPr>
        <w:tc>
          <w:tcPr>
            <w:tcW w:w="2067" w:type="dxa"/>
            <w:tcBorders>
              <w:top w:val="nil"/>
              <w:left w:val="single" w:sz="4" w:space="0" w:color="auto"/>
              <w:bottom w:val="nil"/>
              <w:right w:val="single" w:sz="4" w:space="0" w:color="auto"/>
            </w:tcBorders>
          </w:tcPr>
          <w:p w14:paraId="630CF4D3"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31928B5"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3B6A5D"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6C5DF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5E6232"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4DB11BCE" w14:textId="77777777" w:rsidTr="00AB7CDA">
        <w:trPr>
          <w:trHeight w:val="29"/>
        </w:trPr>
        <w:tc>
          <w:tcPr>
            <w:tcW w:w="2067" w:type="dxa"/>
            <w:tcBorders>
              <w:top w:val="nil"/>
              <w:left w:val="single" w:sz="4" w:space="0" w:color="auto"/>
              <w:bottom w:val="single" w:sz="4" w:space="0" w:color="auto"/>
              <w:right w:val="single" w:sz="4" w:space="0" w:color="auto"/>
            </w:tcBorders>
          </w:tcPr>
          <w:p w14:paraId="4DFFDDBA" w14:textId="77777777" w:rsidR="00CE1ADE" w:rsidRPr="00CE1ADE" w:rsidRDefault="00CE1ADE" w:rsidP="004C69AE">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EA13AE" w14:textId="77777777" w:rsidR="00CE1ADE" w:rsidRPr="00CE1ADE" w:rsidRDefault="00CE1ADE" w:rsidP="004C69AE">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1D9F9" w14:textId="77777777" w:rsidR="00CE1ADE" w:rsidRPr="00CE1ADE" w:rsidRDefault="00CE1ADE" w:rsidP="004C69AE">
            <w:pPr>
              <w:pStyle w:val="TAC"/>
              <w:rPr>
                <w:rFonts w:eastAsiaTheme="minorEastAsia" w:cs="Arial"/>
                <w:color w:val="000000"/>
                <w:szCs w:val="18"/>
                <w:lang w:val="en-US" w:eastAsia="zh-CN" w:bidi="ar"/>
              </w:rPr>
            </w:pPr>
            <w:r w:rsidRPr="00CE1ADE">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3DE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w:t>
            </w:r>
            <w:r w:rsidRPr="00CE1ADE">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D451130" w14:textId="77777777" w:rsidR="00CE1ADE" w:rsidRPr="00CE1ADE" w:rsidRDefault="00CE1ADE" w:rsidP="004C69AE">
            <w:pPr>
              <w:pStyle w:val="TAC"/>
              <w:rPr>
                <w:rFonts w:eastAsiaTheme="minorEastAsia" w:cs="Arial"/>
                <w:color w:val="000000"/>
                <w:szCs w:val="18"/>
                <w:lang w:val="en-US" w:eastAsia="zh-CN" w:bidi="ar"/>
              </w:rPr>
            </w:pPr>
          </w:p>
        </w:tc>
      </w:tr>
      <w:tr w:rsidR="00CE1ADE" w:rsidRPr="00CE1ADE" w14:paraId="01130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47E9C"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w:t>
            </w:r>
            <w:r w:rsidRPr="00CE1ADE">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5BF9F92B"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1FD8BFF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82171"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7E24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F0F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1819D16" w14:textId="77777777" w:rsidTr="00AB7CDA">
        <w:trPr>
          <w:trHeight w:val="29"/>
        </w:trPr>
        <w:tc>
          <w:tcPr>
            <w:tcW w:w="2067" w:type="dxa"/>
            <w:tcBorders>
              <w:top w:val="nil"/>
              <w:left w:val="single" w:sz="4" w:space="0" w:color="auto"/>
              <w:bottom w:val="nil"/>
              <w:right w:val="single" w:sz="4" w:space="0" w:color="auto"/>
            </w:tcBorders>
            <w:vAlign w:val="center"/>
          </w:tcPr>
          <w:p w14:paraId="51C4F5E7"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C1A72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EB216"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1F2E24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DF1050" w14:textId="77777777" w:rsidR="00CE1ADE" w:rsidRPr="00CE1ADE" w:rsidRDefault="00CE1ADE" w:rsidP="004C69AE">
            <w:pPr>
              <w:pStyle w:val="TAC"/>
              <w:rPr>
                <w:rFonts w:eastAsiaTheme="minorEastAsia"/>
                <w:lang w:val="en-US" w:eastAsia="zh-CN"/>
              </w:rPr>
            </w:pPr>
          </w:p>
        </w:tc>
      </w:tr>
      <w:tr w:rsidR="00CE1ADE" w:rsidRPr="00CE1ADE" w14:paraId="277CB0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742E88"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829F3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71EB8D"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664CF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2E01D" w14:textId="77777777" w:rsidR="00CE1ADE" w:rsidRPr="00CE1ADE" w:rsidRDefault="00CE1ADE" w:rsidP="004C69AE">
            <w:pPr>
              <w:pStyle w:val="TAC"/>
              <w:rPr>
                <w:rFonts w:eastAsiaTheme="minorEastAsia"/>
                <w:lang w:val="en-US" w:eastAsia="zh-CN"/>
              </w:rPr>
            </w:pPr>
          </w:p>
        </w:tc>
      </w:tr>
      <w:tr w:rsidR="00CE1ADE" w:rsidRPr="00CE1ADE" w14:paraId="48BE46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8EAA93" w14:textId="77777777" w:rsidR="00CE1ADE" w:rsidRPr="00CE1ADE" w:rsidRDefault="00CE1ADE" w:rsidP="004C69AE">
            <w:pPr>
              <w:pStyle w:val="TAC"/>
              <w:rPr>
                <w:rFonts w:eastAsiaTheme="minorEastAsia"/>
                <w:lang w:val="fr-FR" w:eastAsia="zh-CN"/>
              </w:rPr>
            </w:pPr>
            <w:r w:rsidRPr="00CE1ADE">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D32CBED" w14:textId="77777777" w:rsidR="00CE1ADE" w:rsidRPr="00CE1ADE" w:rsidRDefault="00CE1ADE" w:rsidP="004C69AE">
            <w:pPr>
              <w:pStyle w:val="TAC"/>
              <w:rPr>
                <w:rFonts w:eastAsiaTheme="minorEastAsia"/>
                <w:lang w:eastAsia="zh-CN"/>
              </w:rPr>
            </w:pPr>
            <w:r w:rsidRPr="00CE1ADE">
              <w:rPr>
                <w:rFonts w:eastAsiaTheme="minorEastAsia"/>
                <w:lang w:val="en-US" w:eastAsia="zh-CN"/>
              </w:rPr>
              <w:t>n77</w:t>
            </w:r>
            <w:r w:rsidRPr="00CE1ADE">
              <w:rPr>
                <w:rFonts w:eastAsiaTheme="minorEastAsia"/>
                <w:vertAlign w:val="superscript"/>
                <w:lang w:val="en-US" w:eastAsia="zh-CN"/>
              </w:rPr>
              <w:t>7,9</w:t>
            </w:r>
          </w:p>
          <w:p w14:paraId="20C62D20" w14:textId="77777777" w:rsidR="00CE1ADE" w:rsidRPr="00CE1ADE" w:rsidRDefault="00CE1ADE" w:rsidP="004C69AE">
            <w:pPr>
              <w:pStyle w:val="TAC"/>
              <w:rPr>
                <w:rFonts w:eastAsiaTheme="minorEastAsia"/>
                <w:lang w:val="en-US" w:eastAsia="zh-CN"/>
              </w:rPr>
            </w:pPr>
            <w:r w:rsidRPr="00CE1ADE">
              <w:rPr>
                <w:rFonts w:eastAsiaTheme="minorEastAsia"/>
                <w:lang w:eastAsia="zh-CN"/>
              </w:rPr>
              <w:t>CA_n30A-n77A</w:t>
            </w:r>
            <w:r w:rsidRPr="00CE1ADE">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DD8FF" w14:textId="77777777" w:rsidR="00CE1ADE" w:rsidRPr="00CE1ADE" w:rsidRDefault="00CE1ADE" w:rsidP="004C69AE">
            <w:pPr>
              <w:pStyle w:val="TAC"/>
              <w:rPr>
                <w:rFonts w:eastAsiaTheme="minorEastAsia"/>
                <w:lang w:val="en-US" w:eastAsia="zh-CN"/>
              </w:rPr>
            </w:pPr>
            <w:r w:rsidRPr="00CE1ADE">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3AAD9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2162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730F8A9" w14:textId="77777777" w:rsidTr="00AB7CDA">
        <w:trPr>
          <w:trHeight w:val="29"/>
        </w:trPr>
        <w:tc>
          <w:tcPr>
            <w:tcW w:w="2067" w:type="dxa"/>
            <w:tcBorders>
              <w:top w:val="nil"/>
              <w:left w:val="single" w:sz="4" w:space="0" w:color="auto"/>
              <w:bottom w:val="nil"/>
              <w:right w:val="single" w:sz="4" w:space="0" w:color="auto"/>
            </w:tcBorders>
            <w:vAlign w:val="center"/>
          </w:tcPr>
          <w:p w14:paraId="469B1E22"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7DFE05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F360" w14:textId="77777777" w:rsidR="00CE1ADE" w:rsidRPr="00CE1ADE" w:rsidRDefault="00CE1ADE" w:rsidP="004C69AE">
            <w:pPr>
              <w:pStyle w:val="TAC"/>
              <w:rPr>
                <w:rFonts w:eastAsiaTheme="minorEastAsia"/>
                <w:lang w:val="en-US" w:eastAsia="zh-CN"/>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CBB8E6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53E2D0" w14:textId="77777777" w:rsidR="00CE1ADE" w:rsidRPr="00CE1ADE" w:rsidRDefault="00CE1ADE" w:rsidP="004C69AE">
            <w:pPr>
              <w:pStyle w:val="TAC"/>
              <w:rPr>
                <w:rFonts w:eastAsiaTheme="minorEastAsia"/>
                <w:lang w:val="en-US" w:eastAsia="zh-CN"/>
              </w:rPr>
            </w:pPr>
          </w:p>
        </w:tc>
      </w:tr>
      <w:tr w:rsidR="00CE1ADE" w:rsidRPr="00CE1ADE" w14:paraId="6F9FFF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C066F4" w14:textId="77777777" w:rsidR="00CE1ADE" w:rsidRPr="00CE1ADE" w:rsidRDefault="00CE1ADE" w:rsidP="004C69AE">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7D4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D014" w14:textId="77777777" w:rsidR="00CE1ADE" w:rsidRPr="00CE1ADE" w:rsidRDefault="00CE1ADE" w:rsidP="004C69AE">
            <w:pPr>
              <w:pStyle w:val="TAC"/>
              <w:rPr>
                <w:rFonts w:eastAsiaTheme="minorEastAsia"/>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0F6D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E6BAFB" w14:textId="77777777" w:rsidR="00CE1ADE" w:rsidRPr="00CE1ADE" w:rsidRDefault="00CE1ADE" w:rsidP="004C69AE">
            <w:pPr>
              <w:pStyle w:val="TAC"/>
              <w:rPr>
                <w:rFonts w:eastAsiaTheme="minorEastAsia"/>
                <w:lang w:val="en-US" w:eastAsia="zh-CN"/>
              </w:rPr>
            </w:pPr>
          </w:p>
        </w:tc>
      </w:tr>
      <w:tr w:rsidR="00CE1ADE" w:rsidRPr="00CE1ADE" w14:paraId="011B656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228CE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083C6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AFF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00198A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848E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912D0AB" w14:textId="77777777" w:rsidTr="00AB7CDA">
        <w:trPr>
          <w:trHeight w:val="29"/>
        </w:trPr>
        <w:tc>
          <w:tcPr>
            <w:tcW w:w="2067" w:type="dxa"/>
            <w:tcBorders>
              <w:top w:val="nil"/>
              <w:left w:val="single" w:sz="4" w:space="0" w:color="auto"/>
              <w:bottom w:val="nil"/>
              <w:right w:val="single" w:sz="4" w:space="0" w:color="auto"/>
            </w:tcBorders>
            <w:vAlign w:val="center"/>
          </w:tcPr>
          <w:p w14:paraId="130E96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7AA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B2C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190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1BC8A4F" w14:textId="77777777" w:rsidR="00CE1ADE" w:rsidRPr="00CE1ADE" w:rsidRDefault="00CE1ADE" w:rsidP="004C69AE">
            <w:pPr>
              <w:pStyle w:val="TAC"/>
              <w:rPr>
                <w:rFonts w:eastAsiaTheme="minorEastAsia"/>
                <w:lang w:val="en-US" w:eastAsia="zh-CN"/>
              </w:rPr>
            </w:pPr>
          </w:p>
        </w:tc>
      </w:tr>
      <w:tr w:rsidR="00CE1ADE" w:rsidRPr="00CE1ADE" w14:paraId="7CD5F04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1DBED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2165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153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BF2C625"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A82665" w14:textId="77777777" w:rsidR="00CE1ADE" w:rsidRPr="00CE1ADE" w:rsidRDefault="00CE1ADE" w:rsidP="004C69AE">
            <w:pPr>
              <w:pStyle w:val="TAC"/>
              <w:rPr>
                <w:rFonts w:eastAsiaTheme="minorEastAsia"/>
                <w:lang w:val="en-US" w:eastAsia="zh-CN"/>
              </w:rPr>
            </w:pPr>
          </w:p>
        </w:tc>
      </w:tr>
      <w:tr w:rsidR="00CE1ADE" w:rsidRPr="00CE1ADE" w14:paraId="49CBB7A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67053F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A-n66B-</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5252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33A0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961BC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B535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BEA36FA" w14:textId="77777777" w:rsidTr="00AB7CDA">
        <w:trPr>
          <w:trHeight w:val="29"/>
        </w:trPr>
        <w:tc>
          <w:tcPr>
            <w:tcW w:w="2067" w:type="dxa"/>
            <w:tcBorders>
              <w:top w:val="nil"/>
              <w:left w:val="single" w:sz="4" w:space="0" w:color="auto"/>
              <w:bottom w:val="nil"/>
              <w:right w:val="single" w:sz="4" w:space="0" w:color="auto"/>
            </w:tcBorders>
            <w:vAlign w:val="center"/>
          </w:tcPr>
          <w:p w14:paraId="275136D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B2BB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C21B68"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261FC"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2D95EE78" w14:textId="77777777" w:rsidR="00CE1ADE" w:rsidRPr="00CE1ADE" w:rsidRDefault="00CE1ADE" w:rsidP="004C69AE">
            <w:pPr>
              <w:pStyle w:val="TAC"/>
              <w:rPr>
                <w:rFonts w:eastAsiaTheme="minorEastAsia"/>
                <w:lang w:val="en-US" w:eastAsia="zh-CN"/>
              </w:rPr>
            </w:pPr>
          </w:p>
        </w:tc>
      </w:tr>
      <w:tr w:rsidR="00CE1ADE" w:rsidRPr="00CE1ADE" w14:paraId="7D2983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34BF64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34CD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DC5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164B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5A4583" w14:textId="77777777" w:rsidR="00CE1ADE" w:rsidRPr="00CE1ADE" w:rsidRDefault="00CE1ADE" w:rsidP="004C69AE">
            <w:pPr>
              <w:pStyle w:val="TAC"/>
              <w:rPr>
                <w:rFonts w:eastAsiaTheme="minorEastAsia"/>
                <w:lang w:val="en-US" w:eastAsia="zh-CN"/>
              </w:rPr>
            </w:pPr>
          </w:p>
        </w:tc>
      </w:tr>
      <w:tr w:rsidR="00CE1ADE" w:rsidRPr="00CE1ADE" w14:paraId="1C3D8C2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C9E7969"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A-n66(2A)-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6A48E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FEB10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D993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FBDC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E1D9BA6" w14:textId="77777777" w:rsidTr="00AB7CDA">
        <w:trPr>
          <w:trHeight w:val="29"/>
        </w:trPr>
        <w:tc>
          <w:tcPr>
            <w:tcW w:w="2067" w:type="dxa"/>
            <w:tcBorders>
              <w:top w:val="nil"/>
              <w:left w:val="single" w:sz="4" w:space="0" w:color="auto"/>
              <w:bottom w:val="nil"/>
              <w:right w:val="single" w:sz="4" w:space="0" w:color="auto"/>
            </w:tcBorders>
            <w:vAlign w:val="center"/>
          </w:tcPr>
          <w:p w14:paraId="00363BD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A162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3C464"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1F196" w14:textId="77777777" w:rsidR="00CE1ADE" w:rsidRPr="00CE1ADE" w:rsidRDefault="00CE1ADE" w:rsidP="004C69AE">
            <w:pPr>
              <w:pStyle w:val="TAC"/>
              <w:rPr>
                <w:rFonts w:eastAsiaTheme="minorEastAsia"/>
                <w:lang w:val="fr-FR" w:eastAsia="ja-JP"/>
              </w:rPr>
            </w:pPr>
            <w:r w:rsidRPr="00CE1ADE">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C2E0FB6" w14:textId="77777777" w:rsidR="00CE1ADE" w:rsidRPr="00CE1ADE" w:rsidRDefault="00CE1ADE" w:rsidP="004C69AE">
            <w:pPr>
              <w:pStyle w:val="TAC"/>
              <w:rPr>
                <w:rFonts w:eastAsiaTheme="minorEastAsia"/>
                <w:lang w:val="en-US" w:eastAsia="zh-CN"/>
              </w:rPr>
            </w:pPr>
          </w:p>
        </w:tc>
      </w:tr>
      <w:tr w:rsidR="00CE1ADE" w:rsidRPr="00CE1ADE" w14:paraId="0219D4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E903A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ECB8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D9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9E526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ACBA8DC" w14:textId="77777777" w:rsidR="00CE1ADE" w:rsidRPr="00CE1ADE" w:rsidRDefault="00CE1ADE" w:rsidP="004C69AE">
            <w:pPr>
              <w:pStyle w:val="TAC"/>
              <w:rPr>
                <w:rFonts w:eastAsiaTheme="minorEastAsia"/>
                <w:lang w:val="en-US" w:eastAsia="zh-CN"/>
              </w:rPr>
            </w:pPr>
          </w:p>
        </w:tc>
      </w:tr>
      <w:tr w:rsidR="00CE1ADE" w:rsidRPr="00CE1ADE" w14:paraId="3E44DF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F4E8D3" w14:textId="77777777" w:rsidR="00CE1ADE" w:rsidRPr="00CE1ADE" w:rsidRDefault="00CE1ADE" w:rsidP="004C69AE">
            <w:pPr>
              <w:pStyle w:val="TAC"/>
              <w:rPr>
                <w:rFonts w:eastAsiaTheme="minorEastAsia"/>
                <w:lang w:val="en-US" w:eastAsia="zh-CN"/>
              </w:rPr>
            </w:pPr>
            <w:r w:rsidRPr="00CE1ADE">
              <w:rPr>
                <w:rFonts w:eastAsiaTheme="minorEastAsia"/>
                <w:lang w:val="fr-FR" w:eastAsia="zh-CN"/>
              </w:rPr>
              <w:t>CA_</w:t>
            </w:r>
            <w:r w:rsidRPr="00CE1ADE">
              <w:rPr>
                <w:rFonts w:eastAsiaTheme="minorEastAsia"/>
                <w:lang w:val="en-US" w:eastAsia="zh-CN"/>
              </w:rPr>
              <w:t>n29</w:t>
            </w:r>
            <w:r w:rsidRPr="00CE1ADE">
              <w:rPr>
                <w:rFonts w:eastAsiaTheme="minorEastAsia"/>
                <w:lang w:val="sv-SE" w:eastAsia="ja-JP"/>
              </w:rPr>
              <w:t>A-n66(3A)-</w:t>
            </w:r>
            <w:r w:rsidRPr="00CE1ADE">
              <w:rPr>
                <w:rFonts w:eastAsiaTheme="minorEastAsia"/>
                <w:lang w:val="en-US" w:eastAsia="zh-CN"/>
              </w:rPr>
              <w:t>n70</w:t>
            </w:r>
            <w:r w:rsidRPr="00CE1ADE">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594B5D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115C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2271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6DEDB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4EE15013" w14:textId="77777777" w:rsidTr="00AB7CDA">
        <w:trPr>
          <w:trHeight w:val="29"/>
        </w:trPr>
        <w:tc>
          <w:tcPr>
            <w:tcW w:w="2067" w:type="dxa"/>
            <w:tcBorders>
              <w:top w:val="nil"/>
              <w:left w:val="single" w:sz="4" w:space="0" w:color="auto"/>
              <w:bottom w:val="nil"/>
              <w:right w:val="single" w:sz="4" w:space="0" w:color="auto"/>
            </w:tcBorders>
            <w:vAlign w:val="center"/>
          </w:tcPr>
          <w:p w14:paraId="733BDB3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55DA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B5E3B"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ACB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BFE1E68" w14:textId="77777777" w:rsidR="00CE1ADE" w:rsidRPr="00CE1ADE" w:rsidRDefault="00CE1ADE" w:rsidP="004C69AE">
            <w:pPr>
              <w:pStyle w:val="TAC"/>
              <w:rPr>
                <w:rFonts w:eastAsiaTheme="minorEastAsia"/>
                <w:lang w:val="en-US" w:eastAsia="zh-CN"/>
              </w:rPr>
            </w:pPr>
          </w:p>
        </w:tc>
      </w:tr>
      <w:tr w:rsidR="00CE1ADE" w:rsidRPr="00CE1ADE" w14:paraId="1103E93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C9D0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3D8D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F0B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FED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w:t>
            </w:r>
            <w:r w:rsidRPr="00CE1ADE">
              <w:rPr>
                <w:rFonts w:eastAsiaTheme="minorEastAsia"/>
                <w:vertAlign w:val="superscript"/>
                <w:lang w:val="en-US" w:eastAsia="zh-CN" w:bidi="ar"/>
              </w:rPr>
              <w:t>1</w:t>
            </w:r>
            <w:r w:rsidRPr="00CE1ADE">
              <w:rPr>
                <w:rFonts w:eastAsiaTheme="minorEastAsia"/>
                <w:lang w:val="en-US" w:eastAsia="zh-CN" w:bidi="ar"/>
              </w:rPr>
              <w:t>,</w:t>
            </w:r>
            <w:r w:rsidRPr="00CE1ADE">
              <w:rPr>
                <w:rFonts w:eastAsiaTheme="minorEastAsia"/>
                <w:vertAlign w:val="superscript"/>
                <w:lang w:val="en-US" w:eastAsia="zh-CN" w:bidi="ar"/>
              </w:rPr>
              <w:t xml:space="preserve"> </w:t>
            </w:r>
            <w:r w:rsidRPr="00CE1ADE">
              <w:rPr>
                <w:rFonts w:eastAsiaTheme="minorEastAsia"/>
                <w:lang w:val="en-US" w:eastAsia="zh-CN" w:bidi="ar"/>
              </w:rPr>
              <w:t>25</w:t>
            </w:r>
            <w:r w:rsidRPr="00CE1ADE">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25BA635" w14:textId="77777777" w:rsidR="00CE1ADE" w:rsidRPr="00CE1ADE" w:rsidRDefault="00CE1ADE" w:rsidP="004C69AE">
            <w:pPr>
              <w:pStyle w:val="TAC"/>
              <w:rPr>
                <w:rFonts w:eastAsiaTheme="minorEastAsia"/>
                <w:lang w:val="en-US" w:eastAsia="zh-CN"/>
              </w:rPr>
            </w:pPr>
          </w:p>
        </w:tc>
      </w:tr>
      <w:tr w:rsidR="00CE1ADE" w:rsidRPr="00CE1ADE" w14:paraId="0D2E7F0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E16B208"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27B8BF97"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9ABFCC"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BCDAF0"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w:t>
            </w:r>
            <w:r w:rsidRPr="00CE1ADE">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0427FD56"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64003FE6" w14:textId="77777777" w:rsidTr="00AB7CDA">
        <w:trPr>
          <w:trHeight w:val="29"/>
        </w:trPr>
        <w:tc>
          <w:tcPr>
            <w:tcW w:w="2067" w:type="dxa"/>
            <w:tcBorders>
              <w:top w:val="nil"/>
              <w:left w:val="single" w:sz="4" w:space="0" w:color="auto"/>
              <w:bottom w:val="nil"/>
              <w:right w:val="single" w:sz="4" w:space="0" w:color="auto"/>
            </w:tcBorders>
            <w:vAlign w:val="center"/>
          </w:tcPr>
          <w:p w14:paraId="4BCCA8A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056FF3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A85F"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60998"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32AAF831" w14:textId="77777777" w:rsidR="00CE1ADE" w:rsidRPr="00CE1ADE" w:rsidRDefault="00CE1ADE" w:rsidP="004C69AE">
            <w:pPr>
              <w:pStyle w:val="TAC"/>
              <w:rPr>
                <w:rFonts w:eastAsiaTheme="minorEastAsia"/>
                <w:lang w:val="en-US" w:eastAsia="zh-CN"/>
              </w:rPr>
            </w:pPr>
          </w:p>
        </w:tc>
      </w:tr>
      <w:tr w:rsidR="00CE1ADE" w:rsidRPr="00CE1ADE" w14:paraId="20A6357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A03B0F"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3606ACD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21185"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06EB7D"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38501E4" w14:textId="77777777" w:rsidR="00CE1ADE" w:rsidRPr="00CE1ADE" w:rsidRDefault="00CE1ADE" w:rsidP="004C69AE">
            <w:pPr>
              <w:pStyle w:val="TAC"/>
              <w:rPr>
                <w:rFonts w:eastAsiaTheme="minorEastAsia"/>
                <w:lang w:val="en-US" w:eastAsia="zh-CN"/>
              </w:rPr>
            </w:pPr>
          </w:p>
        </w:tc>
      </w:tr>
      <w:tr w:rsidR="00CE1ADE" w:rsidRPr="00CE1ADE" w14:paraId="6371A6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5DBB19" w14:textId="77777777" w:rsidR="00CE1ADE" w:rsidRPr="00CE1ADE" w:rsidRDefault="00CE1ADE" w:rsidP="004C69AE">
            <w:pPr>
              <w:pStyle w:val="TAC"/>
              <w:rPr>
                <w:rFonts w:eastAsiaTheme="minorEastAsia"/>
                <w:lang w:val="sv-SE" w:eastAsia="ja-JP"/>
              </w:rPr>
            </w:pPr>
            <w:r w:rsidRPr="00CE1ADE">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5DDF6FA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CAE44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A57C9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38A9C184" w14:textId="77777777" w:rsidR="00CE1ADE" w:rsidRPr="00CE1ADE" w:rsidRDefault="00CE1ADE" w:rsidP="004C69AE">
            <w:pPr>
              <w:pStyle w:val="TAC"/>
              <w:rPr>
                <w:rFonts w:eastAsiaTheme="minorEastAsia"/>
                <w:lang w:val="en-US" w:eastAsia="zh-CN"/>
              </w:rPr>
            </w:pPr>
            <w:r w:rsidRPr="00CE1ADE">
              <w:rPr>
                <w:rFonts w:eastAsiaTheme="minorEastAsia" w:hint="eastAsia"/>
                <w:szCs w:val="18"/>
                <w:lang w:val="en-US" w:eastAsia="zh-CN"/>
              </w:rPr>
              <w:t>0</w:t>
            </w:r>
          </w:p>
        </w:tc>
      </w:tr>
      <w:tr w:rsidR="00CE1ADE" w:rsidRPr="00CE1ADE" w14:paraId="567A68A4" w14:textId="77777777" w:rsidTr="00AB7CDA">
        <w:trPr>
          <w:trHeight w:val="29"/>
        </w:trPr>
        <w:tc>
          <w:tcPr>
            <w:tcW w:w="2067" w:type="dxa"/>
            <w:tcBorders>
              <w:top w:val="nil"/>
              <w:left w:val="single" w:sz="4" w:space="0" w:color="auto"/>
              <w:bottom w:val="nil"/>
              <w:right w:val="single" w:sz="4" w:space="0" w:color="auto"/>
            </w:tcBorders>
            <w:vAlign w:val="center"/>
          </w:tcPr>
          <w:p w14:paraId="1A196CCE"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C6FDC3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14CAE"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7895A"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2EED08E1" w14:textId="77777777" w:rsidR="00CE1ADE" w:rsidRPr="00CE1ADE" w:rsidRDefault="00CE1ADE" w:rsidP="004C69AE">
            <w:pPr>
              <w:pStyle w:val="TAC"/>
              <w:rPr>
                <w:rFonts w:eastAsiaTheme="minorEastAsia"/>
                <w:lang w:val="en-US" w:eastAsia="zh-CN"/>
              </w:rPr>
            </w:pPr>
          </w:p>
        </w:tc>
      </w:tr>
      <w:tr w:rsidR="00CE1ADE" w:rsidRPr="00CE1ADE" w14:paraId="122664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0D51AB"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6702CAC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A6DAA" w14:textId="77777777" w:rsidR="00CE1ADE" w:rsidRPr="00CE1ADE" w:rsidRDefault="00CE1ADE" w:rsidP="004C69AE">
            <w:pPr>
              <w:pStyle w:val="TAC"/>
              <w:rPr>
                <w:rFonts w:eastAsiaTheme="minorEastAsia"/>
                <w:lang w:val="en-US" w:eastAsia="zh-CN"/>
              </w:rPr>
            </w:pPr>
            <w:r w:rsidRPr="00CE1ADE">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DFB23" w14:textId="77777777" w:rsidR="00CE1ADE" w:rsidRPr="00CE1ADE" w:rsidRDefault="00CE1ADE" w:rsidP="004C69AE">
            <w:pPr>
              <w:pStyle w:val="TAC"/>
              <w:rPr>
                <w:rFonts w:eastAsiaTheme="minorEastAsia"/>
                <w:lang w:val="en-US" w:eastAsia="zh-CN" w:bidi="ar"/>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A58223E" w14:textId="77777777" w:rsidR="00CE1ADE" w:rsidRPr="00CE1ADE" w:rsidRDefault="00CE1ADE" w:rsidP="004C69AE">
            <w:pPr>
              <w:pStyle w:val="TAC"/>
              <w:rPr>
                <w:rFonts w:eastAsiaTheme="minorEastAsia"/>
                <w:lang w:val="en-US" w:eastAsia="zh-CN"/>
              </w:rPr>
            </w:pPr>
          </w:p>
        </w:tc>
      </w:tr>
      <w:tr w:rsidR="00CE1ADE" w:rsidRPr="00CE1ADE" w14:paraId="11C47A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5F093D0" w14:textId="77777777" w:rsidR="00CE1ADE" w:rsidRPr="00CE1ADE" w:rsidRDefault="00CE1ADE" w:rsidP="004C69AE">
            <w:pPr>
              <w:pStyle w:val="TAC"/>
              <w:rPr>
                <w:rFonts w:eastAsiaTheme="minorEastAsia"/>
                <w:lang w:val="sv-SE" w:eastAsia="ja-JP"/>
              </w:rPr>
            </w:pPr>
            <w:r w:rsidRPr="00CE1ADE">
              <w:rPr>
                <w:rFonts w:eastAsiaTheme="minorEastAsia"/>
              </w:rPr>
              <w:lastRenderedPageBreak/>
              <w:t>CA_n29A-n66(3A)-n71A</w:t>
            </w:r>
          </w:p>
        </w:tc>
        <w:tc>
          <w:tcPr>
            <w:tcW w:w="1829" w:type="dxa"/>
            <w:tcBorders>
              <w:top w:val="single" w:sz="4" w:space="0" w:color="auto"/>
              <w:left w:val="single" w:sz="4" w:space="0" w:color="auto"/>
              <w:bottom w:val="nil"/>
              <w:right w:val="single" w:sz="4" w:space="0" w:color="auto"/>
            </w:tcBorders>
          </w:tcPr>
          <w:p w14:paraId="59638C6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0DE5D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38540F" w14:textId="77777777" w:rsidR="00CE1ADE" w:rsidRPr="00CE1ADE" w:rsidRDefault="00CE1ADE" w:rsidP="004C69AE">
            <w:pPr>
              <w:pStyle w:val="TAC"/>
              <w:rPr>
                <w:rFonts w:eastAsiaTheme="minorEastAsia"/>
              </w:rPr>
            </w:pPr>
            <w:r w:rsidRPr="00CE1ADE">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EFD98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7EA8184" w14:textId="77777777" w:rsidTr="00AB7CDA">
        <w:trPr>
          <w:trHeight w:val="29"/>
        </w:trPr>
        <w:tc>
          <w:tcPr>
            <w:tcW w:w="2067" w:type="dxa"/>
            <w:tcBorders>
              <w:top w:val="nil"/>
              <w:left w:val="single" w:sz="4" w:space="0" w:color="auto"/>
              <w:bottom w:val="nil"/>
              <w:right w:val="single" w:sz="4" w:space="0" w:color="auto"/>
            </w:tcBorders>
            <w:vAlign w:val="center"/>
          </w:tcPr>
          <w:p w14:paraId="39968D90"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5FC18FF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E1CC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3C547" w14:textId="77777777" w:rsidR="00CE1ADE" w:rsidRPr="00CE1ADE" w:rsidRDefault="00CE1ADE" w:rsidP="004C69AE">
            <w:pPr>
              <w:pStyle w:val="TAC"/>
              <w:rPr>
                <w:rFonts w:eastAsiaTheme="minorEastAsia"/>
              </w:rPr>
            </w:pPr>
            <w:r w:rsidRPr="00CE1ADE">
              <w:rPr>
                <w:rFonts w:eastAsiaTheme="minorEastAsia"/>
              </w:rPr>
              <w:t>CA_n66(3A)_BCS0</w:t>
            </w:r>
          </w:p>
        </w:tc>
        <w:tc>
          <w:tcPr>
            <w:tcW w:w="1610" w:type="dxa"/>
            <w:tcBorders>
              <w:top w:val="nil"/>
              <w:left w:val="single" w:sz="4" w:space="0" w:color="auto"/>
              <w:bottom w:val="nil"/>
              <w:right w:val="single" w:sz="4" w:space="0" w:color="auto"/>
            </w:tcBorders>
            <w:vAlign w:val="center"/>
          </w:tcPr>
          <w:p w14:paraId="1D9428B6" w14:textId="77777777" w:rsidR="00CE1ADE" w:rsidRPr="00CE1ADE" w:rsidRDefault="00CE1ADE" w:rsidP="004C69AE">
            <w:pPr>
              <w:pStyle w:val="TAC"/>
              <w:rPr>
                <w:rFonts w:eastAsiaTheme="minorEastAsia"/>
                <w:lang w:val="en-US" w:eastAsia="zh-CN"/>
              </w:rPr>
            </w:pPr>
          </w:p>
        </w:tc>
      </w:tr>
      <w:tr w:rsidR="00CE1ADE" w:rsidRPr="00CE1ADE" w14:paraId="43E870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779605" w14:textId="77777777" w:rsidR="00CE1ADE" w:rsidRPr="00CE1ADE" w:rsidRDefault="00CE1ADE" w:rsidP="004C69AE">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38C31B5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C335E" w14:textId="77777777" w:rsidR="00CE1ADE" w:rsidRPr="00CE1ADE" w:rsidRDefault="00CE1ADE" w:rsidP="004C69AE">
            <w:pPr>
              <w:pStyle w:val="TAC"/>
              <w:rPr>
                <w:rFonts w:eastAsia="SimSun"/>
                <w:color w:val="000000"/>
                <w:lang w:eastAsia="zh-CN"/>
              </w:rPr>
            </w:pPr>
            <w:r w:rsidRPr="00CE1ADE">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B6C6B" w14:textId="77777777" w:rsidR="00CE1ADE" w:rsidRPr="00CE1ADE" w:rsidRDefault="00CE1ADE" w:rsidP="004C69AE">
            <w:pPr>
              <w:pStyle w:val="TAC"/>
              <w:rPr>
                <w:rFonts w:eastAsiaTheme="minorEastAsia"/>
              </w:rPr>
            </w:pPr>
            <w:r w:rsidRPr="00CE1ADE">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D8B4BD1" w14:textId="77777777" w:rsidR="00CE1ADE" w:rsidRPr="00CE1ADE" w:rsidRDefault="00CE1ADE" w:rsidP="004C69AE">
            <w:pPr>
              <w:pStyle w:val="TAC"/>
              <w:rPr>
                <w:rFonts w:eastAsiaTheme="minorEastAsia"/>
                <w:lang w:val="en-US" w:eastAsia="zh-CN"/>
              </w:rPr>
            </w:pPr>
          </w:p>
        </w:tc>
      </w:tr>
      <w:tr w:rsidR="00CE1ADE" w:rsidRPr="00CE1ADE" w14:paraId="713CB4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71DE9D2"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61A0091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38A5F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8338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B1D07E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C540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235B39" w14:textId="77777777" w:rsidTr="00AB7CDA">
        <w:trPr>
          <w:trHeight w:val="29"/>
        </w:trPr>
        <w:tc>
          <w:tcPr>
            <w:tcW w:w="2067" w:type="dxa"/>
            <w:tcBorders>
              <w:top w:val="nil"/>
              <w:left w:val="single" w:sz="4" w:space="0" w:color="auto"/>
              <w:bottom w:val="nil"/>
              <w:right w:val="single" w:sz="4" w:space="0" w:color="auto"/>
            </w:tcBorders>
            <w:vAlign w:val="center"/>
          </w:tcPr>
          <w:p w14:paraId="40D61FB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A7F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92B4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0F5456"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32A87" w14:textId="77777777" w:rsidR="00CE1ADE" w:rsidRPr="00CE1ADE" w:rsidRDefault="00CE1ADE" w:rsidP="004C69AE">
            <w:pPr>
              <w:pStyle w:val="TAC"/>
              <w:rPr>
                <w:rFonts w:eastAsiaTheme="minorEastAsia"/>
                <w:lang w:val="en-US" w:eastAsia="zh-CN"/>
              </w:rPr>
            </w:pPr>
          </w:p>
        </w:tc>
      </w:tr>
      <w:tr w:rsidR="00CE1ADE" w:rsidRPr="00CE1ADE" w14:paraId="6DFBAD46"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6FA64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9BF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A9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D3F69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A884CE" w14:textId="77777777" w:rsidR="00CE1ADE" w:rsidRPr="00CE1ADE" w:rsidRDefault="00CE1ADE" w:rsidP="004C69AE">
            <w:pPr>
              <w:pStyle w:val="TAC"/>
              <w:rPr>
                <w:rFonts w:eastAsiaTheme="minorEastAsia"/>
                <w:lang w:val="en-US" w:eastAsia="zh-CN"/>
              </w:rPr>
            </w:pPr>
          </w:p>
        </w:tc>
      </w:tr>
      <w:tr w:rsidR="00CE1ADE" w:rsidRPr="00CE1ADE" w14:paraId="05497F2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B33397C"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73128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3FE04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FC51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D0FE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0C8755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7758D5" w14:textId="77777777" w:rsidTr="00AB7CDA">
        <w:trPr>
          <w:trHeight w:val="29"/>
        </w:trPr>
        <w:tc>
          <w:tcPr>
            <w:tcW w:w="2067" w:type="dxa"/>
            <w:tcBorders>
              <w:top w:val="nil"/>
              <w:left w:val="single" w:sz="4" w:space="0" w:color="auto"/>
              <w:bottom w:val="nil"/>
              <w:right w:val="single" w:sz="4" w:space="0" w:color="auto"/>
            </w:tcBorders>
            <w:vAlign w:val="center"/>
          </w:tcPr>
          <w:p w14:paraId="6FA046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C9DA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19570"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EB897"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6C3699" w14:textId="77777777" w:rsidR="00CE1ADE" w:rsidRPr="00CE1ADE" w:rsidRDefault="00CE1ADE" w:rsidP="004C69AE">
            <w:pPr>
              <w:pStyle w:val="TAC"/>
              <w:rPr>
                <w:rFonts w:eastAsiaTheme="minorEastAsia"/>
                <w:lang w:val="en-US" w:eastAsia="zh-CN"/>
              </w:rPr>
            </w:pPr>
          </w:p>
        </w:tc>
      </w:tr>
      <w:tr w:rsidR="00CE1ADE" w:rsidRPr="00CE1ADE" w14:paraId="2B6195F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97C7A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D26D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DF4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F39E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AC41B5" w14:textId="77777777" w:rsidR="00CE1ADE" w:rsidRPr="00CE1ADE" w:rsidRDefault="00CE1ADE" w:rsidP="004C69AE">
            <w:pPr>
              <w:pStyle w:val="TAC"/>
              <w:rPr>
                <w:rFonts w:eastAsiaTheme="minorEastAsia"/>
                <w:lang w:val="en-US" w:eastAsia="zh-CN"/>
              </w:rPr>
            </w:pPr>
          </w:p>
        </w:tc>
      </w:tr>
      <w:tr w:rsidR="00CE1ADE" w:rsidRPr="00CE1ADE" w14:paraId="51F2C83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9C417ED" w14:textId="77777777" w:rsidR="00CE1ADE" w:rsidRPr="00CE1ADE" w:rsidRDefault="00CE1ADE" w:rsidP="004C69AE">
            <w:pPr>
              <w:pStyle w:val="TAC"/>
              <w:rPr>
                <w:rFonts w:eastAsiaTheme="minorEastAsia"/>
                <w:lang w:val="en-US" w:eastAsia="zh-CN"/>
              </w:rPr>
            </w:pPr>
            <w:r w:rsidRPr="00CE1ADE">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2D6B3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1A16A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0AD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69E87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083C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C71DB07" w14:textId="77777777" w:rsidTr="00AB7CDA">
        <w:trPr>
          <w:trHeight w:val="29"/>
        </w:trPr>
        <w:tc>
          <w:tcPr>
            <w:tcW w:w="2067" w:type="dxa"/>
            <w:tcBorders>
              <w:top w:val="nil"/>
              <w:left w:val="single" w:sz="4" w:space="0" w:color="auto"/>
              <w:bottom w:val="nil"/>
              <w:right w:val="single" w:sz="4" w:space="0" w:color="auto"/>
            </w:tcBorders>
            <w:vAlign w:val="center"/>
          </w:tcPr>
          <w:p w14:paraId="69F85F6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71597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33DDF" w14:textId="77777777" w:rsidR="00CE1ADE" w:rsidRPr="00CE1ADE" w:rsidRDefault="00CE1ADE" w:rsidP="004C69AE">
            <w:pPr>
              <w:pStyle w:val="TAC"/>
              <w:rPr>
                <w:rFonts w:eastAsiaTheme="minorEastAsia"/>
                <w:lang w:val="en-US" w:eastAsia="zh-CN"/>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95AAB" w14:textId="77777777" w:rsidR="00CE1ADE" w:rsidRPr="00CE1ADE" w:rsidRDefault="00CE1ADE" w:rsidP="004C69AE">
            <w:pPr>
              <w:pStyle w:val="TAC"/>
              <w:rPr>
                <w:rFonts w:ascii="Calibri" w:eastAsiaTheme="minorEastAsia" w:hAnsi="Calibri"/>
                <w:sz w:val="21"/>
                <w:lang w:val="fr-FR" w:eastAsia="ja-JP"/>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836FA" w14:textId="77777777" w:rsidR="00CE1ADE" w:rsidRPr="00CE1ADE" w:rsidRDefault="00CE1ADE" w:rsidP="004C69AE">
            <w:pPr>
              <w:pStyle w:val="TAC"/>
              <w:rPr>
                <w:rFonts w:eastAsiaTheme="minorEastAsia"/>
                <w:lang w:val="en-US" w:eastAsia="zh-CN"/>
              </w:rPr>
            </w:pPr>
          </w:p>
        </w:tc>
      </w:tr>
      <w:tr w:rsidR="00CE1ADE" w:rsidRPr="00CE1ADE" w14:paraId="076CFE4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EC7C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8255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D7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61BAF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4F89F9" w14:textId="77777777" w:rsidR="00CE1ADE" w:rsidRPr="00CE1ADE" w:rsidRDefault="00CE1ADE" w:rsidP="004C69AE">
            <w:pPr>
              <w:pStyle w:val="TAC"/>
              <w:rPr>
                <w:rFonts w:eastAsiaTheme="minorEastAsia"/>
                <w:lang w:val="en-US" w:eastAsia="zh-CN"/>
              </w:rPr>
            </w:pPr>
          </w:p>
        </w:tc>
      </w:tr>
      <w:tr w:rsidR="00CE1ADE" w:rsidRPr="00CE1ADE" w14:paraId="124DCA2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B63EE7D"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15E7C5A" w14:textId="77777777" w:rsidR="00F34F27" w:rsidRPr="002D1DC6" w:rsidRDefault="00F34F27" w:rsidP="00F34F27">
            <w:pPr>
              <w:pStyle w:val="TAC"/>
              <w:rPr>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r>
              <w:rPr>
                <w:rFonts w:hint="eastAsia"/>
                <w:vertAlign w:val="superscript"/>
                <w:lang w:val="en-US" w:eastAsia="zh-CN"/>
              </w:rPr>
              <w:t>,9</w:t>
            </w:r>
          </w:p>
          <w:p w14:paraId="63CA5AAD" w14:textId="20D52C4A" w:rsidR="00CE1ADE" w:rsidRPr="00CE1ADE" w:rsidRDefault="00F34F27" w:rsidP="00F34F27">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5917C"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AB3ECE"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9528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23423FA" w14:textId="77777777" w:rsidTr="00AB7CDA">
        <w:trPr>
          <w:trHeight w:val="29"/>
        </w:trPr>
        <w:tc>
          <w:tcPr>
            <w:tcW w:w="2067" w:type="dxa"/>
            <w:tcBorders>
              <w:top w:val="nil"/>
              <w:left w:val="single" w:sz="4" w:space="0" w:color="auto"/>
              <w:bottom w:val="nil"/>
              <w:right w:val="single" w:sz="4" w:space="0" w:color="auto"/>
            </w:tcBorders>
            <w:vAlign w:val="center"/>
          </w:tcPr>
          <w:p w14:paraId="4D511D86"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BE671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AF4490"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E5F96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599D4A31" w14:textId="77777777" w:rsidR="00CE1ADE" w:rsidRPr="00CE1ADE" w:rsidRDefault="00CE1ADE" w:rsidP="004C69AE">
            <w:pPr>
              <w:pStyle w:val="TAC"/>
              <w:rPr>
                <w:rFonts w:eastAsiaTheme="minorEastAsia"/>
                <w:lang w:val="en-US" w:eastAsia="zh-CN"/>
              </w:rPr>
            </w:pPr>
          </w:p>
        </w:tc>
      </w:tr>
      <w:tr w:rsidR="00CE1ADE" w:rsidRPr="00CE1ADE" w14:paraId="5B42032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554F00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68A38CE"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B22102"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93254"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FC89E0" w14:textId="77777777" w:rsidR="00CE1ADE" w:rsidRPr="00CE1ADE" w:rsidRDefault="00CE1ADE" w:rsidP="004C69AE">
            <w:pPr>
              <w:pStyle w:val="TAC"/>
              <w:rPr>
                <w:rFonts w:eastAsiaTheme="minorEastAsia"/>
                <w:lang w:val="en-US" w:eastAsia="zh-CN"/>
              </w:rPr>
            </w:pPr>
          </w:p>
        </w:tc>
      </w:tr>
      <w:tr w:rsidR="00CE1ADE" w:rsidRPr="00CE1ADE" w14:paraId="3463209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E80ED61"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031F6AC6"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7,9</w:t>
            </w:r>
          </w:p>
          <w:p w14:paraId="674FDACF"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2FD5"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5A002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C4C9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ADD71F5" w14:textId="77777777" w:rsidTr="00AB7CDA">
        <w:trPr>
          <w:trHeight w:val="29"/>
        </w:trPr>
        <w:tc>
          <w:tcPr>
            <w:tcW w:w="2067" w:type="dxa"/>
            <w:tcBorders>
              <w:top w:val="nil"/>
              <w:left w:val="single" w:sz="4" w:space="0" w:color="auto"/>
              <w:bottom w:val="nil"/>
              <w:right w:val="single" w:sz="4" w:space="0" w:color="auto"/>
            </w:tcBorders>
            <w:vAlign w:val="center"/>
          </w:tcPr>
          <w:p w14:paraId="59E530C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88CC417"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4B8DFB"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92B809"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AB3A04" w14:textId="77777777" w:rsidR="00CE1ADE" w:rsidRPr="00CE1ADE" w:rsidRDefault="00CE1ADE" w:rsidP="004C69AE">
            <w:pPr>
              <w:pStyle w:val="TAC"/>
              <w:rPr>
                <w:rFonts w:eastAsiaTheme="minorEastAsia"/>
                <w:lang w:val="en-US" w:eastAsia="zh-CN"/>
              </w:rPr>
            </w:pPr>
          </w:p>
        </w:tc>
      </w:tr>
      <w:tr w:rsidR="00CE1ADE" w:rsidRPr="00CE1ADE" w14:paraId="20CF54B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C69C149"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028DBF9"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8B99C0"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9640BA"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3E0193" w14:textId="77777777" w:rsidR="00CE1ADE" w:rsidRPr="00CE1ADE" w:rsidRDefault="00CE1ADE" w:rsidP="004C69AE">
            <w:pPr>
              <w:pStyle w:val="TAC"/>
              <w:rPr>
                <w:rFonts w:eastAsiaTheme="minorEastAsia"/>
                <w:lang w:val="en-US" w:eastAsia="zh-CN"/>
              </w:rPr>
            </w:pPr>
          </w:p>
        </w:tc>
      </w:tr>
      <w:tr w:rsidR="00CE1ADE" w:rsidRPr="00CE1ADE" w14:paraId="00E51FC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F1FB79" w14:textId="77777777" w:rsidR="00CE1ADE" w:rsidRPr="00CE1ADE" w:rsidRDefault="00CE1ADE" w:rsidP="004C69AE">
            <w:pPr>
              <w:pStyle w:val="TAC"/>
              <w:rPr>
                <w:rFonts w:eastAsiaTheme="minorEastAsia" w:cs="Arial"/>
                <w:color w:val="000000"/>
                <w:szCs w:val="18"/>
              </w:rPr>
            </w:pPr>
            <w:r w:rsidRPr="00CE1ADE">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7A49289F"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63A84988" w14:textId="77777777" w:rsidR="00CE1ADE" w:rsidRPr="00CE1ADE" w:rsidRDefault="00CE1ADE" w:rsidP="004C69AE">
            <w:pPr>
              <w:pStyle w:val="TAC"/>
              <w:rPr>
                <w:rFonts w:eastAsiaTheme="minorEastAsia" w:cs="Arial"/>
                <w:color w:val="000000"/>
                <w:szCs w:val="18"/>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19C44B"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8C3B93"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3D6576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DD8239" w14:textId="77777777" w:rsidTr="00AB7CDA">
        <w:trPr>
          <w:trHeight w:val="29"/>
        </w:trPr>
        <w:tc>
          <w:tcPr>
            <w:tcW w:w="2067" w:type="dxa"/>
            <w:tcBorders>
              <w:top w:val="nil"/>
              <w:left w:val="single" w:sz="4" w:space="0" w:color="auto"/>
              <w:bottom w:val="nil"/>
              <w:right w:val="single" w:sz="4" w:space="0" w:color="auto"/>
            </w:tcBorders>
            <w:vAlign w:val="center"/>
          </w:tcPr>
          <w:p w14:paraId="7101093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FCB1005"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32660F" w14:textId="77777777" w:rsidR="00CE1ADE" w:rsidRPr="00CE1ADE" w:rsidRDefault="00CE1ADE" w:rsidP="004C69AE">
            <w:pPr>
              <w:pStyle w:val="TAC"/>
              <w:rPr>
                <w:rFonts w:eastAsiaTheme="minorEastAsia" w:cs="Arial"/>
                <w:szCs w:val="18"/>
              </w:rPr>
            </w:pPr>
            <w:r w:rsidRPr="00CE1ADE">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8229E8"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08EAF07" w14:textId="77777777" w:rsidR="00CE1ADE" w:rsidRPr="00CE1ADE" w:rsidRDefault="00CE1ADE" w:rsidP="004C69AE">
            <w:pPr>
              <w:pStyle w:val="TAC"/>
              <w:rPr>
                <w:rFonts w:eastAsiaTheme="minorEastAsia"/>
                <w:lang w:val="en-US" w:eastAsia="zh-CN"/>
              </w:rPr>
            </w:pPr>
          </w:p>
        </w:tc>
      </w:tr>
      <w:tr w:rsidR="00CE1ADE" w:rsidRPr="00CE1ADE" w14:paraId="501AE8D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D9A704"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0E903EA"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82271" w14:textId="77777777" w:rsidR="00CE1ADE" w:rsidRPr="00CE1ADE" w:rsidRDefault="00CE1ADE" w:rsidP="004C69AE">
            <w:pPr>
              <w:pStyle w:val="TAC"/>
              <w:rPr>
                <w:rFonts w:eastAsiaTheme="minorEastAsia" w:cs="Arial"/>
                <w:szCs w:val="18"/>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E1B67" w14:textId="77777777" w:rsidR="00CE1ADE" w:rsidRPr="00CE1ADE" w:rsidRDefault="00CE1ADE" w:rsidP="004C69AE">
            <w:pPr>
              <w:pStyle w:val="TAC"/>
              <w:rPr>
                <w:rFonts w:eastAsiaTheme="minorEastAsia" w:cs="Arial"/>
                <w:szCs w:val="18"/>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4DE36F" w14:textId="77777777" w:rsidR="00CE1ADE" w:rsidRPr="00CE1ADE" w:rsidRDefault="00CE1ADE" w:rsidP="004C69AE">
            <w:pPr>
              <w:pStyle w:val="TAC"/>
              <w:rPr>
                <w:rFonts w:eastAsiaTheme="minorEastAsia"/>
                <w:lang w:val="en-US" w:eastAsia="zh-CN"/>
              </w:rPr>
            </w:pPr>
          </w:p>
        </w:tc>
      </w:tr>
      <w:tr w:rsidR="00CE1ADE" w:rsidRPr="00CE1ADE" w14:paraId="343625D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62B5C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6CE465F0"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1278F71" w14:textId="77777777" w:rsidR="00CE1ADE" w:rsidRPr="00CE1ADE" w:rsidRDefault="00CE1ADE" w:rsidP="004C69AE">
            <w:pPr>
              <w:pStyle w:val="TAC"/>
              <w:rPr>
                <w:rFonts w:eastAsiaTheme="minorEastAsia" w:cs="Arial"/>
                <w:szCs w:val="18"/>
              </w:rPr>
            </w:pPr>
            <w:r w:rsidRPr="00CE1ADE">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6A13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A53998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7193BEC9" w14:textId="77777777" w:rsidTr="00AB7CDA">
        <w:trPr>
          <w:trHeight w:val="29"/>
        </w:trPr>
        <w:tc>
          <w:tcPr>
            <w:tcW w:w="2067" w:type="dxa"/>
            <w:tcBorders>
              <w:top w:val="nil"/>
              <w:left w:val="single" w:sz="4" w:space="0" w:color="auto"/>
              <w:bottom w:val="nil"/>
              <w:right w:val="single" w:sz="4" w:space="0" w:color="auto"/>
            </w:tcBorders>
            <w:vAlign w:val="center"/>
          </w:tcPr>
          <w:p w14:paraId="1C557EDF"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6F0F07B"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464C64" w14:textId="77777777" w:rsidR="00CE1ADE" w:rsidRPr="00CE1ADE" w:rsidRDefault="00CE1ADE" w:rsidP="004C69AE">
            <w:pPr>
              <w:pStyle w:val="TAC"/>
              <w:rPr>
                <w:rFonts w:eastAsiaTheme="minorEastAsia" w:cs="Arial"/>
                <w:szCs w:val="18"/>
              </w:rPr>
            </w:pPr>
            <w:r w:rsidRPr="00CE1ADE">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ED6A87" w14:textId="77777777" w:rsidR="00CE1ADE" w:rsidRPr="00CE1ADE" w:rsidRDefault="00CE1ADE" w:rsidP="004C69AE">
            <w:pPr>
              <w:pStyle w:val="TAC"/>
              <w:rPr>
                <w:rFonts w:eastAsiaTheme="minorEastAsia" w:cs="Arial"/>
                <w:szCs w:val="18"/>
              </w:rPr>
            </w:pPr>
            <w:r w:rsidRPr="00CE1ADE">
              <w:rPr>
                <w:rFonts w:eastAsiaTheme="minorEastAsia" w:cs="Arial"/>
                <w:szCs w:val="18"/>
              </w:rPr>
              <w:t xml:space="preserve">5, 10, 15, </w:t>
            </w:r>
            <w:r w:rsidRPr="00CE1ADE">
              <w:rPr>
                <w:rFonts w:eastAsia="SimSun" w:cs="Arial"/>
                <w:szCs w:val="18"/>
                <w:lang w:val="en-US" w:eastAsia="zh-CN" w:bidi="ar"/>
              </w:rPr>
              <w:t>20</w:t>
            </w:r>
            <w:r w:rsidRPr="00CE1ADE">
              <w:rPr>
                <w:rFonts w:eastAsia="SimSun" w:cs="Arial"/>
                <w:szCs w:val="18"/>
                <w:vertAlign w:val="superscript"/>
                <w:lang w:val="en-US" w:eastAsia="zh-CN" w:bidi="ar"/>
              </w:rPr>
              <w:t>1</w:t>
            </w:r>
            <w:r w:rsidRPr="00CE1ADE">
              <w:rPr>
                <w:rFonts w:eastAsia="SimSun" w:cs="Arial"/>
                <w:szCs w:val="18"/>
                <w:lang w:val="en-US" w:eastAsia="zh-CN" w:bidi="ar"/>
              </w:rPr>
              <w:t>, 25</w:t>
            </w:r>
            <w:r w:rsidRPr="00CE1ADE">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A1C7A7C" w14:textId="77777777" w:rsidR="00CE1ADE" w:rsidRPr="00CE1ADE" w:rsidRDefault="00CE1ADE" w:rsidP="004C69AE">
            <w:pPr>
              <w:pStyle w:val="TAC"/>
              <w:rPr>
                <w:rFonts w:eastAsiaTheme="minorEastAsia"/>
                <w:lang w:val="en-US" w:eastAsia="zh-CN"/>
              </w:rPr>
            </w:pPr>
          </w:p>
        </w:tc>
      </w:tr>
      <w:tr w:rsidR="00CE1ADE" w:rsidRPr="00CE1ADE" w14:paraId="00E4F8D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C0B19C2" w14:textId="77777777" w:rsidR="00CE1ADE" w:rsidRPr="00CE1ADE" w:rsidRDefault="00CE1ADE" w:rsidP="004C69AE">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0E80150" w14:textId="77777777" w:rsidR="00CE1ADE" w:rsidRPr="00CE1ADE" w:rsidRDefault="00CE1ADE" w:rsidP="004C69AE">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F875219" w14:textId="77777777" w:rsidR="00CE1ADE" w:rsidRPr="00CE1ADE" w:rsidRDefault="00CE1ADE" w:rsidP="004C69AE">
            <w:pPr>
              <w:pStyle w:val="TAC"/>
              <w:rPr>
                <w:rFonts w:eastAsiaTheme="minorEastAsia" w:cs="Arial"/>
                <w:szCs w:val="18"/>
              </w:rPr>
            </w:pPr>
            <w:r w:rsidRPr="00CE1ADE">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56279" w14:textId="77777777" w:rsidR="00CE1ADE" w:rsidRPr="00CE1ADE" w:rsidRDefault="00CE1ADE" w:rsidP="004C69AE">
            <w:pPr>
              <w:pStyle w:val="TAC"/>
              <w:rPr>
                <w:rFonts w:eastAsiaTheme="minorEastAsia" w:cs="Arial"/>
                <w:szCs w:val="18"/>
              </w:rPr>
            </w:pPr>
            <w:r w:rsidRPr="00CE1ADE">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D7F8A2E" w14:textId="77777777" w:rsidR="00CE1ADE" w:rsidRPr="00CE1ADE" w:rsidRDefault="00CE1ADE" w:rsidP="004C69AE">
            <w:pPr>
              <w:pStyle w:val="TAC"/>
              <w:rPr>
                <w:rFonts w:eastAsiaTheme="minorEastAsia"/>
                <w:lang w:val="en-US" w:eastAsia="zh-CN"/>
              </w:rPr>
            </w:pPr>
          </w:p>
        </w:tc>
      </w:tr>
      <w:tr w:rsidR="00CE1ADE" w:rsidRPr="00CE1ADE" w14:paraId="5FC1D3A5" w14:textId="77777777" w:rsidTr="00AB7CDA">
        <w:trPr>
          <w:trHeight w:val="29"/>
        </w:trPr>
        <w:tc>
          <w:tcPr>
            <w:tcW w:w="2067" w:type="dxa"/>
            <w:tcBorders>
              <w:top w:val="nil"/>
              <w:left w:val="single" w:sz="4" w:space="0" w:color="auto"/>
              <w:bottom w:val="nil"/>
              <w:right w:val="single" w:sz="4" w:space="0" w:color="auto"/>
            </w:tcBorders>
            <w:vAlign w:val="center"/>
          </w:tcPr>
          <w:p w14:paraId="6B2AA8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5EA1F928" w14:textId="77777777" w:rsidR="00CE1ADE" w:rsidRPr="00CE1ADE" w:rsidRDefault="00CE1ADE" w:rsidP="004C69AE">
            <w:pPr>
              <w:pStyle w:val="TAC"/>
              <w:rPr>
                <w:rFonts w:eastAsiaTheme="minorEastAsia" w:cs="Arial"/>
                <w:vertAlign w:val="superscript"/>
                <w:lang w:val="en-US"/>
              </w:rPr>
            </w:pPr>
            <w:r w:rsidRPr="00CE1ADE">
              <w:rPr>
                <w:rFonts w:eastAsiaTheme="minorEastAsia" w:cs="Arial"/>
                <w:lang w:val="en-US"/>
              </w:rPr>
              <w:t>n77</w:t>
            </w:r>
            <w:r w:rsidRPr="00CE1ADE">
              <w:rPr>
                <w:rFonts w:eastAsiaTheme="minorEastAsia" w:cs="Arial"/>
                <w:vertAlign w:val="superscript"/>
                <w:lang w:val="en-US"/>
              </w:rPr>
              <w:t>7,9</w:t>
            </w:r>
          </w:p>
          <w:p w14:paraId="06E053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66F67C5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190C2E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847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BB5D4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AF54E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0F6427FB" w14:textId="77777777" w:rsidTr="00AB7CDA">
        <w:trPr>
          <w:trHeight w:val="29"/>
        </w:trPr>
        <w:tc>
          <w:tcPr>
            <w:tcW w:w="2067" w:type="dxa"/>
            <w:tcBorders>
              <w:top w:val="nil"/>
              <w:left w:val="single" w:sz="4" w:space="0" w:color="auto"/>
              <w:bottom w:val="nil"/>
              <w:right w:val="single" w:sz="4" w:space="0" w:color="auto"/>
            </w:tcBorders>
            <w:vAlign w:val="center"/>
          </w:tcPr>
          <w:p w14:paraId="29E1548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75AF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A6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E3674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FD2AEA" w14:textId="77777777" w:rsidR="00CE1ADE" w:rsidRPr="00CE1ADE" w:rsidRDefault="00CE1ADE" w:rsidP="004C69AE">
            <w:pPr>
              <w:pStyle w:val="TAC"/>
              <w:rPr>
                <w:rFonts w:eastAsiaTheme="minorEastAsia"/>
                <w:lang w:val="en-US" w:eastAsia="zh-CN"/>
              </w:rPr>
            </w:pPr>
          </w:p>
        </w:tc>
      </w:tr>
      <w:tr w:rsidR="00CE1ADE" w:rsidRPr="00CE1ADE" w14:paraId="0983EF6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05E7AE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E15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646A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18B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8FD8FB" w14:textId="77777777" w:rsidR="00CE1ADE" w:rsidRPr="00CE1ADE" w:rsidRDefault="00CE1ADE" w:rsidP="004C69AE">
            <w:pPr>
              <w:pStyle w:val="TAC"/>
              <w:rPr>
                <w:rFonts w:eastAsiaTheme="minorEastAsia"/>
                <w:lang w:val="en-US" w:eastAsia="zh-CN"/>
              </w:rPr>
            </w:pPr>
          </w:p>
        </w:tc>
      </w:tr>
      <w:tr w:rsidR="00CE1ADE" w:rsidRPr="00CE1ADE" w14:paraId="48D403A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583EA35"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50BCB80A"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72ED27BA"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F1A117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1BF41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7000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12D39DDA" w14:textId="77777777" w:rsidTr="00AB7CDA">
        <w:trPr>
          <w:trHeight w:val="29"/>
        </w:trPr>
        <w:tc>
          <w:tcPr>
            <w:tcW w:w="2067" w:type="dxa"/>
            <w:tcBorders>
              <w:top w:val="nil"/>
              <w:left w:val="single" w:sz="4" w:space="0" w:color="auto"/>
              <w:bottom w:val="nil"/>
              <w:right w:val="single" w:sz="4" w:space="0" w:color="auto"/>
            </w:tcBorders>
            <w:vAlign w:val="center"/>
          </w:tcPr>
          <w:p w14:paraId="089D63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0F6CC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C63BB"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1AF68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87104D8" w14:textId="77777777" w:rsidR="00CE1ADE" w:rsidRPr="00CE1ADE" w:rsidRDefault="00CE1ADE" w:rsidP="004C69AE">
            <w:pPr>
              <w:pStyle w:val="TAC"/>
              <w:rPr>
                <w:rFonts w:eastAsiaTheme="minorEastAsia"/>
                <w:lang w:val="en-US" w:eastAsia="zh-CN"/>
              </w:rPr>
            </w:pPr>
          </w:p>
        </w:tc>
      </w:tr>
      <w:tr w:rsidR="00CE1ADE" w:rsidRPr="00CE1ADE" w14:paraId="2CE52E2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5B5D5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8550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81DA02"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9565F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60D33" w14:textId="77777777" w:rsidR="00CE1ADE" w:rsidRPr="00CE1ADE" w:rsidRDefault="00CE1ADE" w:rsidP="004C69AE">
            <w:pPr>
              <w:pStyle w:val="TAC"/>
              <w:rPr>
                <w:rFonts w:eastAsiaTheme="minorEastAsia"/>
                <w:lang w:val="en-US" w:eastAsia="zh-CN"/>
              </w:rPr>
            </w:pPr>
          </w:p>
        </w:tc>
      </w:tr>
      <w:tr w:rsidR="00CE1ADE" w:rsidRPr="00CE1ADE" w14:paraId="01D9A38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2852BA" w14:textId="77777777" w:rsidR="00CE1ADE" w:rsidRPr="00CE1ADE" w:rsidRDefault="00CE1ADE" w:rsidP="004C69AE">
            <w:pPr>
              <w:pStyle w:val="TAC"/>
              <w:rPr>
                <w:rFonts w:eastAsiaTheme="minorEastAsia"/>
                <w:lang w:val="en-US"/>
              </w:rPr>
            </w:pPr>
            <w:r w:rsidRPr="00CE1ADE">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8FA8B20" w14:textId="77777777" w:rsidR="00CE1ADE" w:rsidRPr="00CE1ADE" w:rsidRDefault="00CE1ADE" w:rsidP="004C69AE">
            <w:pPr>
              <w:pStyle w:val="TAC"/>
              <w:rPr>
                <w:rFonts w:eastAsiaTheme="minorEastAsia"/>
              </w:rPr>
            </w:pPr>
            <w:r w:rsidRPr="00CE1ADE">
              <w:rPr>
                <w:rFonts w:eastAsiaTheme="minorEastAsia" w:cs="Arial"/>
                <w:lang w:val="en-US"/>
              </w:rPr>
              <w:t>n77</w:t>
            </w:r>
            <w:r w:rsidRPr="00CE1ADE">
              <w:rPr>
                <w:rFonts w:eastAsiaTheme="minorEastAsia" w:cs="Arial"/>
                <w:vertAlign w:val="superscript"/>
                <w:lang w:val="en-US"/>
              </w:rPr>
              <w:t>7,9</w:t>
            </w:r>
          </w:p>
          <w:p w14:paraId="3EB837A5" w14:textId="77777777" w:rsidR="00CE1ADE" w:rsidRPr="00CE1ADE" w:rsidRDefault="00CE1ADE" w:rsidP="004C69AE">
            <w:pPr>
              <w:pStyle w:val="TAC"/>
              <w:rPr>
                <w:rFonts w:eastAsiaTheme="minorEastAsia"/>
                <w:lang w:val="en-US"/>
              </w:rPr>
            </w:pPr>
            <w:r w:rsidRPr="00CE1ADE">
              <w:rPr>
                <w:rFonts w:eastAsiaTheme="minorEastAsia"/>
              </w:rPr>
              <w:t>CA_n30A-n66A CA_n30A-n77A</w:t>
            </w:r>
            <w:r w:rsidRPr="00CE1ADE">
              <w:rPr>
                <w:rFonts w:eastAsiaTheme="minorEastAsia"/>
                <w:vertAlign w:val="superscript"/>
              </w:rPr>
              <w:t>7</w:t>
            </w:r>
            <w:r w:rsidRPr="00CE1ADE">
              <w:rPr>
                <w:rFonts w:eastAsiaTheme="minorEastAsia"/>
              </w:rPr>
              <w:t xml:space="preserve"> CA_n66A-n77A</w:t>
            </w:r>
            <w:r w:rsidRPr="00CE1ADE">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3B99DF"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58ACD30"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EE87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42830F1" w14:textId="77777777" w:rsidTr="00AB7CDA">
        <w:trPr>
          <w:trHeight w:val="29"/>
        </w:trPr>
        <w:tc>
          <w:tcPr>
            <w:tcW w:w="2067" w:type="dxa"/>
            <w:tcBorders>
              <w:top w:val="nil"/>
              <w:left w:val="single" w:sz="4" w:space="0" w:color="auto"/>
              <w:bottom w:val="nil"/>
              <w:right w:val="single" w:sz="4" w:space="0" w:color="auto"/>
            </w:tcBorders>
            <w:vAlign w:val="center"/>
          </w:tcPr>
          <w:p w14:paraId="1562DA9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68B252"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DA7A4"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50CBC"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A626B8" w14:textId="77777777" w:rsidR="00CE1ADE" w:rsidRPr="00CE1ADE" w:rsidRDefault="00CE1ADE" w:rsidP="004C69AE">
            <w:pPr>
              <w:pStyle w:val="TAC"/>
              <w:rPr>
                <w:rFonts w:eastAsiaTheme="minorEastAsia"/>
                <w:lang w:val="en-US" w:eastAsia="zh-CN"/>
              </w:rPr>
            </w:pPr>
          </w:p>
        </w:tc>
      </w:tr>
      <w:tr w:rsidR="00CE1ADE" w:rsidRPr="00CE1ADE" w14:paraId="63CEDD7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4EA7C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2B4F4A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AC9BD" w14:textId="77777777" w:rsidR="00CE1ADE" w:rsidRPr="00CE1ADE" w:rsidRDefault="00CE1ADE" w:rsidP="004C69AE">
            <w:pPr>
              <w:pStyle w:val="TAC"/>
              <w:rPr>
                <w:rFonts w:eastAsiaTheme="minorEastAsia" w:cs="Arial"/>
                <w:szCs w:val="18"/>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A496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9EC3EB" w14:textId="77777777" w:rsidR="00CE1ADE" w:rsidRPr="00CE1ADE" w:rsidRDefault="00CE1ADE" w:rsidP="004C69AE">
            <w:pPr>
              <w:pStyle w:val="TAC"/>
              <w:rPr>
                <w:rFonts w:eastAsiaTheme="minorEastAsia"/>
                <w:lang w:val="en-US" w:eastAsia="zh-CN"/>
              </w:rPr>
            </w:pPr>
          </w:p>
        </w:tc>
      </w:tr>
      <w:tr w:rsidR="00CE1ADE" w:rsidRPr="00CE1ADE" w14:paraId="36D04BD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1423C9"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288A40C5" w14:textId="77777777" w:rsidR="000F2696" w:rsidRPr="009D7015"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038327AA" w14:textId="5AE39849"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954F04"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0053760"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2A3F6E"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9CD0E7A" w14:textId="77777777" w:rsidTr="00AB7CDA">
        <w:trPr>
          <w:trHeight w:val="29"/>
        </w:trPr>
        <w:tc>
          <w:tcPr>
            <w:tcW w:w="2067" w:type="dxa"/>
            <w:tcBorders>
              <w:top w:val="nil"/>
              <w:left w:val="single" w:sz="4" w:space="0" w:color="auto"/>
              <w:bottom w:val="nil"/>
              <w:right w:val="single" w:sz="4" w:space="0" w:color="auto"/>
            </w:tcBorders>
            <w:vAlign w:val="center"/>
          </w:tcPr>
          <w:p w14:paraId="6FFA015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136EE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937D00"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F28F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A445066" w14:textId="77777777" w:rsidR="00CE1ADE" w:rsidRPr="00CE1ADE" w:rsidRDefault="00CE1ADE" w:rsidP="004C69AE">
            <w:pPr>
              <w:pStyle w:val="TAC"/>
              <w:rPr>
                <w:rFonts w:eastAsiaTheme="minorEastAsia"/>
                <w:lang w:val="en-US" w:eastAsia="zh-CN"/>
              </w:rPr>
            </w:pPr>
          </w:p>
        </w:tc>
      </w:tr>
      <w:tr w:rsidR="00CE1ADE" w:rsidRPr="00CE1ADE" w14:paraId="0DCE256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AB14B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B28CD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0DF87"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2152"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73A8E" w14:textId="77777777" w:rsidR="00CE1ADE" w:rsidRPr="00CE1ADE" w:rsidRDefault="00CE1ADE" w:rsidP="004C69AE">
            <w:pPr>
              <w:pStyle w:val="TAC"/>
              <w:rPr>
                <w:rFonts w:eastAsiaTheme="minorEastAsia"/>
                <w:lang w:val="en-US" w:eastAsia="zh-CN"/>
              </w:rPr>
            </w:pPr>
          </w:p>
        </w:tc>
      </w:tr>
      <w:tr w:rsidR="00CE1ADE" w:rsidRPr="00CE1ADE" w14:paraId="74C5B7B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87E2674" w14:textId="77777777" w:rsidR="00CE1ADE" w:rsidRPr="00CE1ADE" w:rsidRDefault="00CE1ADE" w:rsidP="004C69AE">
            <w:pPr>
              <w:pStyle w:val="TAC"/>
              <w:rPr>
                <w:rFonts w:eastAsiaTheme="minorEastAsia"/>
                <w:lang w:val="en-US"/>
              </w:rPr>
            </w:pPr>
            <w:r w:rsidRPr="00CE1ADE">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3739B24D" w14:textId="77777777" w:rsidR="000F2696" w:rsidRPr="0003434B" w:rsidRDefault="000F2696" w:rsidP="000F2696">
            <w:pPr>
              <w:pStyle w:val="TAC"/>
              <w:rPr>
                <w:lang w:val="en-US" w:eastAsia="zh-CN"/>
              </w:rPr>
            </w:pPr>
            <w:r w:rsidRPr="00E61D25">
              <w:rPr>
                <w:rFonts w:eastAsiaTheme="minorEastAsia"/>
              </w:rPr>
              <w:t>n77</w:t>
            </w:r>
            <w:r w:rsidRPr="00E61D25">
              <w:rPr>
                <w:rFonts w:eastAsiaTheme="minorEastAsia"/>
                <w:vertAlign w:val="superscript"/>
              </w:rPr>
              <w:t>7</w:t>
            </w:r>
            <w:r>
              <w:rPr>
                <w:rFonts w:hint="eastAsia"/>
                <w:vertAlign w:val="superscript"/>
                <w:lang w:eastAsia="zh-CN"/>
              </w:rPr>
              <w:t>,9</w:t>
            </w:r>
          </w:p>
          <w:p w14:paraId="4979CED0" w14:textId="3B7A0EDC" w:rsidR="00CE1ADE" w:rsidRPr="00CE1ADE" w:rsidRDefault="000F2696" w:rsidP="000F2696">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FFD3AF" w14:textId="77777777" w:rsidR="00CE1ADE" w:rsidRPr="00CE1ADE" w:rsidRDefault="00CE1ADE" w:rsidP="004C69AE">
            <w:pPr>
              <w:pStyle w:val="TAC"/>
              <w:rPr>
                <w:rFonts w:eastAsiaTheme="minorEastAsia"/>
                <w:lang w:val="en-US"/>
              </w:rPr>
            </w:pPr>
            <w:r w:rsidRPr="00CE1ADE">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68BD6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74102" w14:textId="77777777" w:rsidR="00CE1ADE" w:rsidRPr="00CE1ADE" w:rsidRDefault="00CE1ADE" w:rsidP="004C69AE">
            <w:pPr>
              <w:pStyle w:val="TAC"/>
              <w:rPr>
                <w:rFonts w:eastAsiaTheme="minorEastAsia"/>
                <w:lang w:val="en-US" w:eastAsia="zh-CN"/>
              </w:rPr>
            </w:pPr>
            <w:r w:rsidRPr="00CE1ADE">
              <w:rPr>
                <w:rFonts w:eastAsia="SimSun"/>
                <w:kern w:val="2"/>
                <w:szCs w:val="22"/>
                <w:lang w:val="en-US" w:eastAsia="zh-CN"/>
              </w:rPr>
              <w:t>0</w:t>
            </w:r>
          </w:p>
        </w:tc>
      </w:tr>
      <w:tr w:rsidR="00CE1ADE" w:rsidRPr="00CE1ADE" w14:paraId="718F5900" w14:textId="77777777" w:rsidTr="00AB7CDA">
        <w:trPr>
          <w:trHeight w:val="29"/>
        </w:trPr>
        <w:tc>
          <w:tcPr>
            <w:tcW w:w="2067" w:type="dxa"/>
            <w:tcBorders>
              <w:top w:val="nil"/>
              <w:left w:val="single" w:sz="4" w:space="0" w:color="auto"/>
              <w:bottom w:val="nil"/>
              <w:right w:val="single" w:sz="4" w:space="0" w:color="auto"/>
            </w:tcBorders>
            <w:vAlign w:val="center"/>
          </w:tcPr>
          <w:p w14:paraId="602637C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36CBF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3CD566" w14:textId="77777777" w:rsidR="00CE1ADE" w:rsidRPr="00CE1ADE" w:rsidRDefault="00CE1ADE" w:rsidP="004C69AE">
            <w:pPr>
              <w:pStyle w:val="TAC"/>
              <w:rPr>
                <w:rFonts w:eastAsiaTheme="minorEastAsia"/>
                <w:lang w:val="en-US"/>
              </w:rPr>
            </w:pPr>
            <w:r w:rsidRPr="00CE1ADE">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D362C7"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42813307" w14:textId="77777777" w:rsidR="00CE1ADE" w:rsidRPr="00CE1ADE" w:rsidRDefault="00CE1ADE" w:rsidP="004C69AE">
            <w:pPr>
              <w:pStyle w:val="TAC"/>
              <w:rPr>
                <w:rFonts w:eastAsiaTheme="minorEastAsia"/>
                <w:lang w:val="en-US" w:eastAsia="zh-CN"/>
              </w:rPr>
            </w:pPr>
          </w:p>
        </w:tc>
      </w:tr>
      <w:tr w:rsidR="00CE1ADE" w:rsidRPr="00CE1ADE" w14:paraId="7ED3DB8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563D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046B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71A" w14:textId="77777777" w:rsidR="00CE1ADE" w:rsidRPr="00CE1ADE" w:rsidRDefault="00CE1ADE" w:rsidP="004C69AE">
            <w:pPr>
              <w:pStyle w:val="TAC"/>
              <w:rPr>
                <w:rFonts w:eastAsiaTheme="minorEastAsia"/>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57091E"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5BA96" w14:textId="77777777" w:rsidR="00CE1ADE" w:rsidRPr="00CE1ADE" w:rsidRDefault="00CE1ADE" w:rsidP="004C69AE">
            <w:pPr>
              <w:pStyle w:val="TAC"/>
              <w:rPr>
                <w:rFonts w:eastAsiaTheme="minorEastAsia"/>
                <w:lang w:val="en-US" w:eastAsia="zh-CN"/>
              </w:rPr>
            </w:pPr>
          </w:p>
        </w:tc>
      </w:tr>
      <w:tr w:rsidR="00CE1ADE" w:rsidRPr="00CE1ADE" w14:paraId="6941594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09A2F2D" w14:textId="77777777" w:rsidR="00CE1ADE" w:rsidRPr="00CE1ADE" w:rsidRDefault="00CE1ADE" w:rsidP="004C69AE">
            <w:pPr>
              <w:pStyle w:val="TAC"/>
              <w:rPr>
                <w:rFonts w:eastAsiaTheme="minorEastAsia"/>
                <w:lang w:val="en-US"/>
              </w:rPr>
            </w:pPr>
            <w:r w:rsidRPr="00CE1ADE">
              <w:rPr>
                <w:rFonts w:eastAsiaTheme="minorEastAsia"/>
                <w:lang w:val="en-US" w:eastAsia="zh-CN"/>
              </w:rPr>
              <w:lastRenderedPageBreak/>
              <w:t>CA_n30A-n66(3A)-n77(2A)</w:t>
            </w:r>
          </w:p>
        </w:tc>
        <w:tc>
          <w:tcPr>
            <w:tcW w:w="1829" w:type="dxa"/>
            <w:tcBorders>
              <w:top w:val="single" w:sz="4" w:space="0" w:color="auto"/>
              <w:left w:val="single" w:sz="4" w:space="0" w:color="auto"/>
              <w:bottom w:val="nil"/>
              <w:right w:val="single" w:sz="4" w:space="0" w:color="auto"/>
            </w:tcBorders>
            <w:vAlign w:val="center"/>
          </w:tcPr>
          <w:p w14:paraId="5610968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n77</w:t>
            </w:r>
            <w:r w:rsidRPr="00CE1ADE">
              <w:rPr>
                <w:rFonts w:eastAsiaTheme="minorEastAsia"/>
                <w:vertAlign w:val="superscript"/>
                <w:lang w:val="en-US" w:eastAsia="zh-CN"/>
              </w:rPr>
              <w:t>7</w:t>
            </w:r>
          </w:p>
          <w:p w14:paraId="556AC5C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CA_n30A-n66A</w:t>
            </w:r>
          </w:p>
          <w:p w14:paraId="7C333B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CA_n30A-n77A</w:t>
            </w:r>
            <w:r w:rsidRPr="00CE1ADE">
              <w:rPr>
                <w:rFonts w:eastAsiaTheme="minorEastAsia"/>
                <w:vertAlign w:val="superscript"/>
                <w:lang w:val="en-US" w:eastAsia="zh-CN"/>
              </w:rPr>
              <w:t>7</w:t>
            </w:r>
          </w:p>
          <w:p w14:paraId="54879B93" w14:textId="77777777" w:rsidR="00CE1ADE" w:rsidRPr="00CE1ADE" w:rsidRDefault="00CE1ADE" w:rsidP="004C69AE">
            <w:pPr>
              <w:pStyle w:val="TAC"/>
              <w:rPr>
                <w:rFonts w:eastAsiaTheme="minorEastAsia"/>
                <w:lang w:val="en-US"/>
              </w:rPr>
            </w:pPr>
            <w:r w:rsidRPr="00CE1ADE">
              <w:rPr>
                <w:rFonts w:eastAsiaTheme="minorEastAsia"/>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82F0A" w14:textId="77777777" w:rsidR="00CE1ADE" w:rsidRPr="00CE1ADE" w:rsidRDefault="00CE1ADE" w:rsidP="004C69AE">
            <w:pPr>
              <w:pStyle w:val="TAC"/>
              <w:rPr>
                <w:rFonts w:eastAsiaTheme="minorEastAsia" w:cs="Arial"/>
                <w:szCs w:val="18"/>
                <w:lang w:val="en-US"/>
              </w:rPr>
            </w:pPr>
            <w:r w:rsidRPr="00CE1ADE">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E18E44"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1B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2F4530" w14:textId="77777777" w:rsidTr="00AB7CDA">
        <w:trPr>
          <w:trHeight w:val="29"/>
        </w:trPr>
        <w:tc>
          <w:tcPr>
            <w:tcW w:w="2067" w:type="dxa"/>
            <w:tcBorders>
              <w:top w:val="nil"/>
              <w:left w:val="single" w:sz="4" w:space="0" w:color="auto"/>
              <w:bottom w:val="nil"/>
              <w:right w:val="single" w:sz="4" w:space="0" w:color="auto"/>
            </w:tcBorders>
            <w:vAlign w:val="center"/>
          </w:tcPr>
          <w:p w14:paraId="0B0C013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96984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DCA91"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0FB89"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612E8EF5" w14:textId="77777777" w:rsidR="00CE1ADE" w:rsidRPr="00CE1ADE" w:rsidRDefault="00CE1ADE" w:rsidP="004C69AE">
            <w:pPr>
              <w:pStyle w:val="TAC"/>
              <w:rPr>
                <w:rFonts w:eastAsiaTheme="minorEastAsia"/>
                <w:lang w:val="en-US" w:eastAsia="zh-CN"/>
              </w:rPr>
            </w:pPr>
          </w:p>
        </w:tc>
      </w:tr>
      <w:tr w:rsidR="00CE1ADE" w:rsidRPr="00CE1ADE" w14:paraId="0EA1F24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7E29C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150A2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4A017" w14:textId="77777777" w:rsidR="00CE1ADE" w:rsidRPr="00CE1ADE" w:rsidRDefault="00CE1ADE" w:rsidP="004C69AE">
            <w:pPr>
              <w:pStyle w:val="TAC"/>
              <w:rPr>
                <w:rFonts w:eastAsiaTheme="minorEastAsia" w:cs="Arial"/>
                <w:szCs w:val="18"/>
                <w:lang w:val="en-US"/>
              </w:rPr>
            </w:pPr>
            <w:r w:rsidRPr="00CE1ADE">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EE653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AE37DD" w14:textId="77777777" w:rsidR="00CE1ADE" w:rsidRPr="00CE1ADE" w:rsidRDefault="00CE1ADE" w:rsidP="004C69AE">
            <w:pPr>
              <w:pStyle w:val="TAC"/>
              <w:rPr>
                <w:rFonts w:eastAsiaTheme="minorEastAsia"/>
                <w:lang w:val="en-US" w:eastAsia="zh-CN"/>
              </w:rPr>
            </w:pPr>
          </w:p>
        </w:tc>
      </w:tr>
      <w:tr w:rsidR="00CE1ADE" w:rsidRPr="00CE1ADE" w14:paraId="31F6519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D945B7" w14:textId="77777777" w:rsidR="00CE1ADE" w:rsidRPr="00CE1ADE" w:rsidRDefault="00CE1ADE" w:rsidP="004C69AE">
            <w:pPr>
              <w:pStyle w:val="TAC"/>
              <w:rPr>
                <w:rFonts w:eastAsiaTheme="minorEastAsia"/>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2B548434"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CA_n34A-n39A</w:t>
            </w:r>
          </w:p>
          <w:p w14:paraId="64608925" w14:textId="77777777" w:rsidR="00CE1ADE" w:rsidRPr="00CE1ADE" w:rsidRDefault="00CE1ADE" w:rsidP="004C69AE">
            <w:pPr>
              <w:pStyle w:val="TAC"/>
              <w:rPr>
                <w:rFonts w:eastAsia="SimSun"/>
                <w:lang w:val="en-US" w:eastAsia="zh-CN"/>
              </w:rPr>
            </w:pPr>
            <w:r w:rsidRPr="00CE1ADE">
              <w:rPr>
                <w:rFonts w:eastAsia="SimSun" w:hint="eastAsia"/>
                <w:lang w:val="en-US" w:eastAsia="zh-CN"/>
              </w:rPr>
              <w:t>CA_n34A-n40A</w:t>
            </w:r>
          </w:p>
          <w:p w14:paraId="667A2A81" w14:textId="77777777" w:rsidR="00CE1ADE" w:rsidRPr="00CE1ADE" w:rsidRDefault="00CE1ADE" w:rsidP="004C69AE">
            <w:pPr>
              <w:pStyle w:val="TAC"/>
              <w:rPr>
                <w:rFonts w:eastAsiaTheme="minorEastAsia"/>
                <w:lang w:val="en-US"/>
              </w:rPr>
            </w:pPr>
            <w:r w:rsidRPr="00CE1ADE">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7BD7D7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822514"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0AD53F9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0</w:t>
            </w:r>
          </w:p>
        </w:tc>
      </w:tr>
      <w:tr w:rsidR="00CE1ADE" w:rsidRPr="00CE1ADE" w14:paraId="633B1C63" w14:textId="77777777" w:rsidTr="00AB7CDA">
        <w:trPr>
          <w:trHeight w:val="29"/>
        </w:trPr>
        <w:tc>
          <w:tcPr>
            <w:tcW w:w="2067" w:type="dxa"/>
            <w:tcBorders>
              <w:top w:val="nil"/>
              <w:left w:val="single" w:sz="4" w:space="0" w:color="auto"/>
              <w:bottom w:val="nil"/>
              <w:right w:val="single" w:sz="4" w:space="0" w:color="auto"/>
            </w:tcBorders>
            <w:vAlign w:val="center"/>
          </w:tcPr>
          <w:p w14:paraId="51A4C26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1E9BE"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30E416"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8AACD1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B8B1F43" w14:textId="77777777" w:rsidR="00CE1ADE" w:rsidRPr="00CE1ADE" w:rsidRDefault="00CE1ADE" w:rsidP="004C69AE">
            <w:pPr>
              <w:pStyle w:val="TAC"/>
              <w:rPr>
                <w:rFonts w:eastAsiaTheme="minorEastAsia"/>
                <w:lang w:val="en-US" w:eastAsia="zh-CN"/>
              </w:rPr>
            </w:pPr>
          </w:p>
        </w:tc>
      </w:tr>
      <w:tr w:rsidR="00CE1ADE" w:rsidRPr="00CE1ADE" w14:paraId="36F575B4" w14:textId="77777777" w:rsidTr="00AB7CDA">
        <w:trPr>
          <w:trHeight w:val="29"/>
        </w:trPr>
        <w:tc>
          <w:tcPr>
            <w:tcW w:w="2067" w:type="dxa"/>
            <w:tcBorders>
              <w:top w:val="nil"/>
              <w:left w:val="single" w:sz="4" w:space="0" w:color="auto"/>
              <w:bottom w:val="nil"/>
              <w:right w:val="single" w:sz="4" w:space="0" w:color="auto"/>
            </w:tcBorders>
            <w:vAlign w:val="center"/>
          </w:tcPr>
          <w:p w14:paraId="6DBCF4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E9B5B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EDD26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2AC87F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FE9C9F4" w14:textId="77777777" w:rsidR="00CE1ADE" w:rsidRPr="00CE1ADE" w:rsidRDefault="00CE1ADE" w:rsidP="004C69AE">
            <w:pPr>
              <w:pStyle w:val="TAC"/>
              <w:rPr>
                <w:rFonts w:eastAsiaTheme="minorEastAsia"/>
                <w:lang w:val="en-US" w:eastAsia="zh-CN"/>
              </w:rPr>
            </w:pPr>
          </w:p>
        </w:tc>
      </w:tr>
      <w:tr w:rsidR="00CE1ADE" w:rsidRPr="00CE1ADE" w14:paraId="4E4AEF89" w14:textId="77777777" w:rsidTr="00AB7CDA">
        <w:trPr>
          <w:trHeight w:val="29"/>
        </w:trPr>
        <w:tc>
          <w:tcPr>
            <w:tcW w:w="2067" w:type="dxa"/>
            <w:tcBorders>
              <w:top w:val="nil"/>
              <w:left w:val="single" w:sz="4" w:space="0" w:color="auto"/>
              <w:bottom w:val="nil"/>
              <w:right w:val="single" w:sz="4" w:space="0" w:color="auto"/>
            </w:tcBorders>
            <w:vAlign w:val="center"/>
          </w:tcPr>
          <w:p w14:paraId="01B13F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E2B0A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07E4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E18E7F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8891B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D72E7E4" w14:textId="77777777" w:rsidTr="00AB7CDA">
        <w:trPr>
          <w:trHeight w:val="29"/>
        </w:trPr>
        <w:tc>
          <w:tcPr>
            <w:tcW w:w="2067" w:type="dxa"/>
            <w:tcBorders>
              <w:top w:val="nil"/>
              <w:left w:val="single" w:sz="4" w:space="0" w:color="auto"/>
              <w:bottom w:val="nil"/>
              <w:right w:val="single" w:sz="4" w:space="0" w:color="auto"/>
            </w:tcBorders>
            <w:vAlign w:val="center"/>
          </w:tcPr>
          <w:p w14:paraId="2BD4391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9F8E9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DD8CD" w14:textId="77777777" w:rsidR="00CE1ADE" w:rsidRPr="00CE1ADE" w:rsidRDefault="00CE1ADE" w:rsidP="004C69AE">
            <w:pPr>
              <w:pStyle w:val="TAC"/>
              <w:rPr>
                <w:rFonts w:eastAsia="SimSun"/>
                <w:szCs w:val="22"/>
                <w:lang w:val="en-US" w:eastAsia="zh-CN"/>
              </w:rPr>
            </w:pPr>
            <w:r w:rsidRPr="00CE1ADE">
              <w:rPr>
                <w:rFonts w:eastAsiaTheme="minorEastAsia"/>
              </w:rPr>
              <w:t>n</w:t>
            </w:r>
            <w:r w:rsidRPr="00CE1ADE">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CE2EED0"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8F08032" w14:textId="77777777" w:rsidR="00CE1ADE" w:rsidRPr="00CE1ADE" w:rsidRDefault="00CE1ADE" w:rsidP="004C69AE">
            <w:pPr>
              <w:pStyle w:val="TAC"/>
              <w:rPr>
                <w:rFonts w:eastAsiaTheme="minorEastAsia"/>
                <w:lang w:val="en-US" w:eastAsia="zh-CN"/>
              </w:rPr>
            </w:pPr>
          </w:p>
        </w:tc>
      </w:tr>
      <w:tr w:rsidR="00CE1ADE" w:rsidRPr="00CE1ADE" w14:paraId="4D41F10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36D4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87937B"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1A69A"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5D168BD"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DAC122B" w14:textId="77777777" w:rsidR="00CE1ADE" w:rsidRPr="00CE1ADE" w:rsidRDefault="00CE1ADE" w:rsidP="004C69AE">
            <w:pPr>
              <w:pStyle w:val="TAC"/>
              <w:rPr>
                <w:rFonts w:eastAsiaTheme="minorEastAsia"/>
                <w:lang w:val="en-US" w:eastAsia="zh-CN"/>
              </w:rPr>
            </w:pPr>
          </w:p>
        </w:tc>
      </w:tr>
      <w:tr w:rsidR="00CE1ADE" w:rsidRPr="00CE1ADE" w14:paraId="7892BC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C8B20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F625C29"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6B764B90"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43DB5C5"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73141E"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FD79CA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DA1F075"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6FDCC0DB" w14:textId="77777777" w:rsidTr="00AB7CDA">
        <w:trPr>
          <w:trHeight w:val="29"/>
        </w:trPr>
        <w:tc>
          <w:tcPr>
            <w:tcW w:w="2067" w:type="dxa"/>
            <w:tcBorders>
              <w:top w:val="nil"/>
              <w:left w:val="single" w:sz="4" w:space="0" w:color="auto"/>
              <w:bottom w:val="nil"/>
              <w:right w:val="single" w:sz="4" w:space="0" w:color="auto"/>
            </w:tcBorders>
            <w:vAlign w:val="center"/>
          </w:tcPr>
          <w:p w14:paraId="3051A3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EA78B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2578F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49D907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BBAFF31" w14:textId="77777777" w:rsidR="00CE1ADE" w:rsidRPr="00CE1ADE" w:rsidRDefault="00CE1ADE" w:rsidP="004C69AE">
            <w:pPr>
              <w:pStyle w:val="TAC"/>
              <w:rPr>
                <w:rFonts w:eastAsiaTheme="minorEastAsia"/>
                <w:lang w:val="en-US" w:eastAsia="zh-CN"/>
              </w:rPr>
            </w:pPr>
          </w:p>
        </w:tc>
      </w:tr>
      <w:tr w:rsidR="00CE1ADE" w:rsidRPr="00CE1ADE" w14:paraId="0CA98EA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2DF8B6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F362A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1C8D0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5AB5F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035A3D" w14:textId="77777777" w:rsidR="00CE1ADE" w:rsidRPr="00CE1ADE" w:rsidRDefault="00CE1ADE" w:rsidP="004C69AE">
            <w:pPr>
              <w:pStyle w:val="TAC"/>
              <w:rPr>
                <w:rFonts w:eastAsiaTheme="minorEastAsia"/>
                <w:lang w:val="en-US" w:eastAsia="zh-CN"/>
              </w:rPr>
            </w:pPr>
          </w:p>
        </w:tc>
      </w:tr>
      <w:tr w:rsidR="00CE1ADE" w:rsidRPr="00CE1ADE" w14:paraId="6E6560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FD29B38"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CA_n34A-n39A-n41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99AB8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CA_n34A-n39A</w:t>
            </w:r>
          </w:p>
          <w:p w14:paraId="7B5641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7169F7F"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9F197C9"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458F341"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78DA8F"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4F1F04B" w14:textId="77777777" w:rsidTr="00AB7CDA">
        <w:trPr>
          <w:trHeight w:val="29"/>
        </w:trPr>
        <w:tc>
          <w:tcPr>
            <w:tcW w:w="2067" w:type="dxa"/>
            <w:tcBorders>
              <w:top w:val="nil"/>
              <w:left w:val="single" w:sz="4" w:space="0" w:color="auto"/>
              <w:bottom w:val="nil"/>
              <w:right w:val="single" w:sz="4" w:space="0" w:color="auto"/>
            </w:tcBorders>
            <w:vAlign w:val="center"/>
          </w:tcPr>
          <w:p w14:paraId="423557A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FE96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9B81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7E92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B849BE" w14:textId="77777777" w:rsidR="00CE1ADE" w:rsidRPr="00CE1ADE" w:rsidRDefault="00CE1ADE" w:rsidP="004C69AE">
            <w:pPr>
              <w:pStyle w:val="TAC"/>
              <w:rPr>
                <w:rFonts w:eastAsiaTheme="minorEastAsia"/>
                <w:lang w:val="en-US" w:eastAsia="zh-CN"/>
              </w:rPr>
            </w:pPr>
          </w:p>
        </w:tc>
      </w:tr>
      <w:tr w:rsidR="00CE1ADE" w:rsidRPr="00CE1ADE" w14:paraId="48646F2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09C20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A30AC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E03D1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94974A"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7CB625" w14:textId="77777777" w:rsidR="00CE1ADE" w:rsidRPr="00CE1ADE" w:rsidRDefault="00CE1ADE" w:rsidP="004C69AE">
            <w:pPr>
              <w:pStyle w:val="TAC"/>
              <w:rPr>
                <w:rFonts w:eastAsiaTheme="minorEastAsia"/>
                <w:lang w:val="en-US" w:eastAsia="zh-CN"/>
              </w:rPr>
            </w:pPr>
          </w:p>
        </w:tc>
      </w:tr>
      <w:tr w:rsidR="00CE1ADE" w:rsidRPr="00CE1ADE" w14:paraId="0829D9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07F59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C6683D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63DBC57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01332639"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24E10D5"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7E870BB"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B39818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536CB16" w14:textId="77777777" w:rsidTr="00AB7CDA">
        <w:trPr>
          <w:trHeight w:val="29"/>
        </w:trPr>
        <w:tc>
          <w:tcPr>
            <w:tcW w:w="2067" w:type="dxa"/>
            <w:tcBorders>
              <w:top w:val="nil"/>
              <w:left w:val="single" w:sz="4" w:space="0" w:color="auto"/>
              <w:bottom w:val="nil"/>
              <w:right w:val="single" w:sz="4" w:space="0" w:color="auto"/>
            </w:tcBorders>
            <w:vAlign w:val="center"/>
          </w:tcPr>
          <w:p w14:paraId="487FD1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80BD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B1585"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5B53DB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50CC037" w14:textId="77777777" w:rsidR="00CE1ADE" w:rsidRPr="00CE1ADE" w:rsidRDefault="00CE1ADE" w:rsidP="004C69AE">
            <w:pPr>
              <w:pStyle w:val="TAC"/>
              <w:rPr>
                <w:rFonts w:eastAsiaTheme="minorEastAsia"/>
                <w:lang w:val="en-US" w:eastAsia="zh-CN"/>
              </w:rPr>
            </w:pPr>
          </w:p>
        </w:tc>
      </w:tr>
      <w:tr w:rsidR="00CE1ADE" w:rsidRPr="00CE1ADE" w14:paraId="0D2771B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19BAF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5B958"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4404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63DA4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4B9F637" w14:textId="77777777" w:rsidR="00CE1ADE" w:rsidRPr="00CE1ADE" w:rsidRDefault="00CE1ADE" w:rsidP="004C69AE">
            <w:pPr>
              <w:pStyle w:val="TAC"/>
              <w:rPr>
                <w:rFonts w:eastAsiaTheme="minorEastAsia"/>
                <w:lang w:val="en-US" w:eastAsia="zh-CN"/>
              </w:rPr>
            </w:pPr>
          </w:p>
        </w:tc>
      </w:tr>
      <w:tr w:rsidR="00CE1ADE" w:rsidRPr="00CE1ADE" w14:paraId="2751AE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41B2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CA_n34A-n40A-n41</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C5958C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CA_n34A-n40A</w:t>
            </w:r>
          </w:p>
          <w:p w14:paraId="2AAF5D8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24A4B7DA"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2DE090"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10CE143"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2A7EDE"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E2144E7" w14:textId="77777777" w:rsidTr="00AB7CDA">
        <w:trPr>
          <w:trHeight w:val="29"/>
        </w:trPr>
        <w:tc>
          <w:tcPr>
            <w:tcW w:w="2067" w:type="dxa"/>
            <w:tcBorders>
              <w:top w:val="nil"/>
              <w:left w:val="single" w:sz="4" w:space="0" w:color="auto"/>
              <w:bottom w:val="nil"/>
              <w:right w:val="single" w:sz="4" w:space="0" w:color="auto"/>
            </w:tcBorders>
            <w:vAlign w:val="center"/>
          </w:tcPr>
          <w:p w14:paraId="03A49E1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50D4A1"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A1842" w14:textId="77777777" w:rsidR="00CE1ADE" w:rsidRPr="00CE1ADE" w:rsidRDefault="00CE1ADE" w:rsidP="004C69AE">
            <w:pPr>
              <w:pStyle w:val="TAC"/>
              <w:rPr>
                <w:rFonts w:eastAsia="SimSun"/>
                <w:szCs w:val="22"/>
                <w:lang w:val="en-US" w:eastAsia="zh-CN"/>
              </w:rPr>
            </w:pPr>
            <w:r w:rsidRPr="00CE1ADE">
              <w:rPr>
                <w:rFonts w:eastAsiaTheme="minorEastAsia"/>
                <w:lang w:val="en-US"/>
              </w:rPr>
              <w:t>n</w:t>
            </w:r>
            <w:r w:rsidRPr="00CE1ADE">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5814172"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AB85F00" w14:textId="77777777" w:rsidR="00CE1ADE" w:rsidRPr="00CE1ADE" w:rsidRDefault="00CE1ADE" w:rsidP="004C69AE">
            <w:pPr>
              <w:pStyle w:val="TAC"/>
              <w:rPr>
                <w:rFonts w:eastAsiaTheme="minorEastAsia"/>
                <w:lang w:val="en-US" w:eastAsia="zh-CN"/>
              </w:rPr>
            </w:pPr>
          </w:p>
        </w:tc>
      </w:tr>
      <w:tr w:rsidR="00CE1ADE" w:rsidRPr="00CE1ADE" w14:paraId="7A2ACFC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D5D0F1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9049F"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D2EAFB"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60E6"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0CB167F" w14:textId="77777777" w:rsidR="00CE1ADE" w:rsidRPr="00CE1ADE" w:rsidRDefault="00CE1ADE" w:rsidP="004C69AE">
            <w:pPr>
              <w:pStyle w:val="TAC"/>
              <w:rPr>
                <w:rFonts w:eastAsiaTheme="minorEastAsia"/>
                <w:lang w:val="en-US" w:eastAsia="zh-CN"/>
              </w:rPr>
            </w:pPr>
          </w:p>
        </w:tc>
      </w:tr>
      <w:tr w:rsidR="00CE1ADE" w:rsidRPr="00CE1ADE" w14:paraId="7BAE2C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72676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5AF6A1E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42AEFF6D"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E89DBE1"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C51411"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9F9509"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25515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406D34" w14:textId="77777777" w:rsidTr="00AB7CDA">
        <w:trPr>
          <w:trHeight w:val="29"/>
        </w:trPr>
        <w:tc>
          <w:tcPr>
            <w:tcW w:w="2067" w:type="dxa"/>
            <w:tcBorders>
              <w:top w:val="nil"/>
              <w:left w:val="single" w:sz="4" w:space="0" w:color="auto"/>
              <w:bottom w:val="nil"/>
              <w:right w:val="single" w:sz="4" w:space="0" w:color="auto"/>
            </w:tcBorders>
            <w:vAlign w:val="center"/>
          </w:tcPr>
          <w:p w14:paraId="63F2F4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AA28A4"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61C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FB78A"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160F915" w14:textId="77777777" w:rsidR="00CE1ADE" w:rsidRPr="00CE1ADE" w:rsidRDefault="00CE1ADE" w:rsidP="004C69AE">
            <w:pPr>
              <w:pStyle w:val="TAC"/>
              <w:rPr>
                <w:rFonts w:eastAsiaTheme="minorEastAsia"/>
                <w:lang w:val="en-US" w:eastAsia="zh-CN"/>
              </w:rPr>
            </w:pPr>
          </w:p>
        </w:tc>
      </w:tr>
      <w:tr w:rsidR="00CE1ADE" w:rsidRPr="00CE1ADE" w14:paraId="203B18F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2AA1DD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4677B3"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ADE46"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E11DF"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08E2C" w14:textId="77777777" w:rsidR="00CE1ADE" w:rsidRPr="00CE1ADE" w:rsidRDefault="00CE1ADE" w:rsidP="004C69AE">
            <w:pPr>
              <w:pStyle w:val="TAC"/>
              <w:rPr>
                <w:rFonts w:eastAsiaTheme="minorEastAsia"/>
                <w:lang w:val="en-US" w:eastAsia="zh-CN"/>
              </w:rPr>
            </w:pPr>
          </w:p>
        </w:tc>
      </w:tr>
      <w:tr w:rsidR="00CE1ADE" w:rsidRPr="00CE1ADE" w14:paraId="123947D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3A3DB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CA_n34A-n41A-n79</w:t>
            </w:r>
            <w:r w:rsidRPr="00CE1ADE">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535E3181"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5F9DF92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A6C3E76"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A500EC"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6211F39"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B79E1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10FE0395" w14:textId="77777777" w:rsidTr="00AB7CDA">
        <w:trPr>
          <w:trHeight w:val="29"/>
        </w:trPr>
        <w:tc>
          <w:tcPr>
            <w:tcW w:w="2067" w:type="dxa"/>
            <w:tcBorders>
              <w:top w:val="nil"/>
              <w:left w:val="single" w:sz="4" w:space="0" w:color="auto"/>
              <w:bottom w:val="nil"/>
              <w:right w:val="single" w:sz="4" w:space="0" w:color="auto"/>
            </w:tcBorders>
            <w:vAlign w:val="center"/>
          </w:tcPr>
          <w:p w14:paraId="3A8557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7D67CA"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36B80"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FF368"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4699174" w14:textId="77777777" w:rsidR="00CE1ADE" w:rsidRPr="00CE1ADE" w:rsidRDefault="00CE1ADE" w:rsidP="004C69AE">
            <w:pPr>
              <w:pStyle w:val="TAC"/>
              <w:rPr>
                <w:rFonts w:eastAsiaTheme="minorEastAsia"/>
                <w:lang w:val="en-US" w:eastAsia="zh-CN"/>
              </w:rPr>
            </w:pPr>
          </w:p>
        </w:tc>
      </w:tr>
      <w:tr w:rsidR="00CE1ADE" w:rsidRPr="00CE1ADE" w14:paraId="757D55C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DC291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15FE0"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7EC6A"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4E588C3"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74BC43AE" w14:textId="77777777" w:rsidR="00CE1ADE" w:rsidRPr="00CE1ADE" w:rsidRDefault="00CE1ADE" w:rsidP="004C69AE">
            <w:pPr>
              <w:pStyle w:val="TAC"/>
              <w:rPr>
                <w:rFonts w:eastAsiaTheme="minorEastAsia"/>
                <w:lang w:val="en-US" w:eastAsia="zh-CN"/>
              </w:rPr>
            </w:pPr>
          </w:p>
        </w:tc>
      </w:tr>
      <w:tr w:rsidR="00CE1ADE" w:rsidRPr="00CE1ADE" w14:paraId="47D806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51B9BE"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E4F9C3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3F29D7C8"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4347E4A7"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81BC212"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BF0F97E"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A01F2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6503A33" w14:textId="77777777" w:rsidTr="00AB7CDA">
        <w:trPr>
          <w:trHeight w:val="29"/>
        </w:trPr>
        <w:tc>
          <w:tcPr>
            <w:tcW w:w="2067" w:type="dxa"/>
            <w:tcBorders>
              <w:top w:val="nil"/>
              <w:left w:val="single" w:sz="4" w:space="0" w:color="auto"/>
              <w:bottom w:val="nil"/>
              <w:right w:val="single" w:sz="4" w:space="0" w:color="auto"/>
            </w:tcBorders>
            <w:vAlign w:val="center"/>
          </w:tcPr>
          <w:p w14:paraId="458B40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3AD76D"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724E7"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F5D27" w14:textId="77777777" w:rsidR="00CE1ADE" w:rsidRPr="00CE1ADE" w:rsidRDefault="00CE1ADE" w:rsidP="004C69AE">
            <w:pPr>
              <w:pStyle w:val="TAC"/>
              <w:rPr>
                <w:rFonts w:eastAsia="SimSun"/>
                <w:lang w:val="en-US" w:eastAsia="zh-CN" w:bidi="ar"/>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A57397" w14:textId="77777777" w:rsidR="00CE1ADE" w:rsidRPr="00CE1ADE" w:rsidRDefault="00CE1ADE" w:rsidP="004C69AE">
            <w:pPr>
              <w:pStyle w:val="TAC"/>
              <w:rPr>
                <w:rFonts w:eastAsiaTheme="minorEastAsia"/>
                <w:lang w:val="en-US" w:eastAsia="zh-CN"/>
              </w:rPr>
            </w:pPr>
          </w:p>
        </w:tc>
      </w:tr>
      <w:tr w:rsidR="00CE1ADE" w:rsidRPr="00CE1ADE" w14:paraId="64F702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ED5A84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A52EB7"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FDFF9F" w14:textId="77777777" w:rsidR="00CE1ADE" w:rsidRPr="00CE1ADE" w:rsidRDefault="00CE1ADE" w:rsidP="004C69AE">
            <w:pPr>
              <w:pStyle w:val="TAC"/>
              <w:rPr>
                <w:rFonts w:eastAsia="SimSun"/>
                <w:szCs w:val="22"/>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421C6" w14:textId="77777777" w:rsidR="00CE1ADE" w:rsidRPr="00CE1ADE" w:rsidRDefault="00CE1ADE" w:rsidP="004C69AE">
            <w:pPr>
              <w:pStyle w:val="TAC"/>
              <w:rPr>
                <w:rFonts w:eastAsia="SimSun"/>
                <w:lang w:val="en-US" w:eastAsia="zh-CN" w:bidi="ar"/>
              </w:rPr>
            </w:pPr>
            <w:r w:rsidRPr="00CE1ADE">
              <w:rPr>
                <w:rFonts w:eastAsia="MS Mincho" w:hint="eastAsia"/>
                <w:color w:val="000000"/>
                <w:lang w:val="en-US" w:eastAsia="zh-CN"/>
              </w:rPr>
              <w:t xml:space="preserve">See </w:t>
            </w:r>
            <w:r w:rsidRPr="00CE1ADE">
              <w:rPr>
                <w:rFonts w:eastAsia="SimSun"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BD06672" w14:textId="77777777" w:rsidR="00CE1ADE" w:rsidRPr="00CE1ADE" w:rsidRDefault="00CE1ADE" w:rsidP="004C69AE">
            <w:pPr>
              <w:pStyle w:val="TAC"/>
              <w:rPr>
                <w:rFonts w:eastAsiaTheme="minorEastAsia"/>
                <w:lang w:val="en-US" w:eastAsia="zh-CN"/>
              </w:rPr>
            </w:pPr>
          </w:p>
        </w:tc>
      </w:tr>
      <w:tr w:rsidR="00CE1ADE" w:rsidRPr="00CE1ADE" w14:paraId="6C512A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194FE0"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CA_n34A-n41</w:t>
            </w:r>
            <w:r w:rsidRPr="00CE1ADE">
              <w:rPr>
                <w:rFonts w:eastAsiaTheme="minorEastAsia" w:hint="eastAsia"/>
                <w:lang w:val="en-US" w:eastAsia="zh-CN"/>
              </w:rPr>
              <w:t>C</w:t>
            </w:r>
            <w:r w:rsidRPr="00CE1ADE">
              <w:rPr>
                <w:rFonts w:eastAsiaTheme="minorEastAsia" w:hint="eastAsia"/>
                <w:lang w:eastAsia="zh-CN"/>
              </w:rPr>
              <w:t>-n79</w:t>
            </w:r>
            <w:r w:rsidRPr="00CE1ADE">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D1A44C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CA_n34A-n41A</w:t>
            </w:r>
          </w:p>
          <w:p w14:paraId="63CE533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CA_n34A-n79A</w:t>
            </w:r>
          </w:p>
          <w:p w14:paraId="7D5AA67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9B1F6E2" w14:textId="77777777" w:rsidR="00CE1ADE" w:rsidRPr="00CE1ADE" w:rsidRDefault="00CE1ADE" w:rsidP="004C69AE">
            <w:pPr>
              <w:pStyle w:val="TAC"/>
              <w:rPr>
                <w:rFonts w:eastAsia="SimSun"/>
                <w:lang w:val="en-US" w:eastAsia="zh-CN"/>
              </w:rPr>
            </w:pPr>
            <w:r w:rsidRPr="00CE1ADE">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58FE1D" w14:textId="77777777" w:rsidR="00CE1ADE" w:rsidRPr="00CE1ADE" w:rsidRDefault="00CE1ADE" w:rsidP="004C69AE">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Theme="minorEastAsia"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019795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ACBBF5A" w14:textId="77777777" w:rsidTr="00AB7CDA">
        <w:trPr>
          <w:trHeight w:val="29"/>
        </w:trPr>
        <w:tc>
          <w:tcPr>
            <w:tcW w:w="2067" w:type="dxa"/>
            <w:tcBorders>
              <w:top w:val="nil"/>
              <w:left w:val="single" w:sz="4" w:space="0" w:color="auto"/>
              <w:bottom w:val="nil"/>
              <w:right w:val="single" w:sz="4" w:space="0" w:color="auto"/>
            </w:tcBorders>
            <w:vAlign w:val="center"/>
          </w:tcPr>
          <w:p w14:paraId="00E650D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B7B5E6"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A0D14" w14:textId="77777777" w:rsidR="00CE1ADE" w:rsidRPr="00CE1ADE" w:rsidRDefault="00CE1ADE" w:rsidP="004C69AE">
            <w:pPr>
              <w:pStyle w:val="TAC"/>
              <w:rPr>
                <w:rFonts w:eastAsia="SimSun"/>
                <w:lang w:val="en-US" w:eastAsia="zh-CN"/>
              </w:rPr>
            </w:pPr>
            <w:r w:rsidRPr="00CE1ADE">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64730C"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A9E6D17" w14:textId="77777777" w:rsidR="00CE1ADE" w:rsidRPr="00CE1ADE" w:rsidRDefault="00CE1ADE" w:rsidP="004C69AE">
            <w:pPr>
              <w:pStyle w:val="TAC"/>
              <w:rPr>
                <w:rFonts w:eastAsiaTheme="minorEastAsia"/>
                <w:lang w:val="en-US" w:eastAsia="zh-CN"/>
              </w:rPr>
            </w:pPr>
          </w:p>
        </w:tc>
      </w:tr>
      <w:tr w:rsidR="00CE1ADE" w:rsidRPr="00CE1ADE" w14:paraId="7CED23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78E22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988886C" w14:textId="77777777" w:rsidR="00CE1ADE" w:rsidRPr="00CE1ADE" w:rsidRDefault="00CE1ADE" w:rsidP="004C69AE">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E66F20" w14:textId="77777777" w:rsidR="00CE1ADE" w:rsidRPr="00CE1ADE" w:rsidRDefault="00CE1ADE" w:rsidP="004C69AE">
            <w:pPr>
              <w:pStyle w:val="TAC"/>
              <w:rPr>
                <w:rFonts w:eastAsia="SimSun"/>
                <w:lang w:val="en-US" w:eastAsia="zh-CN"/>
              </w:rPr>
            </w:pPr>
            <w:r w:rsidRPr="00CE1ADE">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41FAF0" w14:textId="77777777" w:rsidR="00CE1ADE" w:rsidRPr="00CE1ADE" w:rsidRDefault="00CE1ADE" w:rsidP="004C69AE">
            <w:pPr>
              <w:pStyle w:val="TAC"/>
              <w:rPr>
                <w:rFonts w:eastAsia="MS Mincho"/>
                <w:color w:val="000000"/>
                <w:lang w:val="en-US" w:eastAsia="zh-CN"/>
              </w:rPr>
            </w:pPr>
            <w:r w:rsidRPr="00CE1ADE">
              <w:rPr>
                <w:rFonts w:eastAsiaTheme="minorEastAsia" w:hint="eastAsia"/>
                <w:color w:val="000000"/>
                <w:lang w:val="en-US" w:eastAsia="zh-CN"/>
              </w:rPr>
              <w:t>CA_n</w:t>
            </w:r>
            <w:r w:rsidRPr="00CE1ADE">
              <w:rPr>
                <w:rFonts w:eastAsiaTheme="minorEastAsia"/>
                <w:color w:val="000000"/>
                <w:lang w:val="en-US" w:eastAsia="zh-CN"/>
              </w:rPr>
              <w:t>79</w:t>
            </w:r>
            <w:r w:rsidRPr="00CE1ADE">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2449AA2" w14:textId="77777777" w:rsidR="00CE1ADE" w:rsidRPr="00CE1ADE" w:rsidRDefault="00CE1ADE" w:rsidP="004C69AE">
            <w:pPr>
              <w:pStyle w:val="TAC"/>
              <w:rPr>
                <w:rFonts w:eastAsiaTheme="minorEastAsia"/>
                <w:lang w:val="en-US" w:eastAsia="zh-CN"/>
              </w:rPr>
            </w:pPr>
          </w:p>
        </w:tc>
      </w:tr>
      <w:tr w:rsidR="00CE1ADE" w:rsidRPr="00CE1ADE" w14:paraId="0AE941E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7F649E" w14:textId="77777777" w:rsidR="00CE1ADE" w:rsidRPr="00CE1ADE" w:rsidRDefault="00CE1ADE" w:rsidP="004C69AE">
            <w:pPr>
              <w:pStyle w:val="TAC"/>
              <w:rPr>
                <w:rFonts w:eastAsiaTheme="minorEastAsia"/>
                <w:lang w:val="en-US" w:eastAsia="zh-CN"/>
              </w:rPr>
            </w:pPr>
            <w:r w:rsidRPr="00CE1ADE">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2243CC1B" w14:textId="77777777" w:rsidR="00CE1ADE" w:rsidRPr="00CE1ADE" w:rsidRDefault="00CE1ADE" w:rsidP="004C69AE">
            <w:pPr>
              <w:pStyle w:val="TAC"/>
              <w:rPr>
                <w:rFonts w:eastAsiaTheme="minorEastAsia"/>
                <w:lang w:val="en-US"/>
              </w:rPr>
            </w:pPr>
            <w:r w:rsidRPr="00CE1ADE">
              <w:rPr>
                <w:rFonts w:eastAsiaTheme="minorEastAsia"/>
                <w:lang w:val="en-US"/>
              </w:rPr>
              <w:t>CA_n38A-n66A</w:t>
            </w:r>
          </w:p>
          <w:p w14:paraId="1DF9DEF5" w14:textId="77777777" w:rsidR="00CE1ADE" w:rsidRPr="00CE1ADE" w:rsidRDefault="00CE1ADE" w:rsidP="004C69AE">
            <w:pPr>
              <w:pStyle w:val="TAC"/>
              <w:rPr>
                <w:rFonts w:eastAsiaTheme="minorEastAsia"/>
                <w:lang w:val="en-US"/>
              </w:rPr>
            </w:pPr>
            <w:r w:rsidRPr="00CE1ADE">
              <w:rPr>
                <w:rFonts w:eastAsiaTheme="minorEastAsia"/>
                <w:lang w:val="en-US"/>
              </w:rPr>
              <w:t>CA_n38A-n78A</w:t>
            </w:r>
          </w:p>
          <w:p w14:paraId="15EB2ADB"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9D7E2D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25E5F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F3ED7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263DD72" w14:textId="77777777" w:rsidTr="00AB7CDA">
        <w:trPr>
          <w:trHeight w:val="29"/>
        </w:trPr>
        <w:tc>
          <w:tcPr>
            <w:tcW w:w="2067" w:type="dxa"/>
            <w:tcBorders>
              <w:top w:val="nil"/>
              <w:left w:val="single" w:sz="4" w:space="0" w:color="auto"/>
              <w:bottom w:val="nil"/>
              <w:right w:val="single" w:sz="4" w:space="0" w:color="auto"/>
            </w:tcBorders>
            <w:vAlign w:val="center"/>
          </w:tcPr>
          <w:p w14:paraId="3190F3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E71AD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D18CC"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D258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85503C" w14:textId="77777777" w:rsidR="00CE1ADE" w:rsidRPr="00CE1ADE" w:rsidRDefault="00CE1ADE" w:rsidP="004C69AE">
            <w:pPr>
              <w:pStyle w:val="TAC"/>
              <w:rPr>
                <w:rFonts w:eastAsiaTheme="minorEastAsia"/>
                <w:lang w:val="en-US" w:eastAsia="zh-CN"/>
              </w:rPr>
            </w:pPr>
          </w:p>
        </w:tc>
      </w:tr>
      <w:tr w:rsidR="00CE1ADE" w:rsidRPr="00CE1ADE" w14:paraId="4C72022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C333B7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7D81B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7E3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8495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6B8FA2" w14:textId="77777777" w:rsidR="00CE1ADE" w:rsidRPr="00CE1ADE" w:rsidRDefault="00CE1ADE" w:rsidP="004C69AE">
            <w:pPr>
              <w:pStyle w:val="TAC"/>
              <w:rPr>
                <w:rFonts w:eastAsiaTheme="minorEastAsia"/>
                <w:lang w:val="en-US" w:eastAsia="zh-CN"/>
              </w:rPr>
            </w:pPr>
          </w:p>
        </w:tc>
      </w:tr>
      <w:tr w:rsidR="00CE1ADE" w:rsidRPr="00CE1ADE" w14:paraId="55937110" w14:textId="77777777" w:rsidTr="00AB7CDA">
        <w:trPr>
          <w:trHeight w:val="29"/>
        </w:trPr>
        <w:tc>
          <w:tcPr>
            <w:tcW w:w="2067" w:type="dxa"/>
            <w:tcBorders>
              <w:top w:val="nil"/>
              <w:left w:val="single" w:sz="4" w:space="0" w:color="auto"/>
              <w:bottom w:val="nil"/>
              <w:right w:val="single" w:sz="4" w:space="0" w:color="auto"/>
            </w:tcBorders>
            <w:vAlign w:val="center"/>
          </w:tcPr>
          <w:p w14:paraId="4CC99D3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DA1E5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76EB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46FDBD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F48C39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583D40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6A64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5299BA91" w14:textId="77777777" w:rsidTr="00AB7CDA">
        <w:trPr>
          <w:trHeight w:val="29"/>
        </w:trPr>
        <w:tc>
          <w:tcPr>
            <w:tcW w:w="2067" w:type="dxa"/>
            <w:tcBorders>
              <w:top w:val="nil"/>
              <w:left w:val="single" w:sz="4" w:space="0" w:color="auto"/>
              <w:bottom w:val="nil"/>
              <w:right w:val="single" w:sz="4" w:space="0" w:color="auto"/>
            </w:tcBorders>
            <w:vAlign w:val="center"/>
          </w:tcPr>
          <w:p w14:paraId="14655FE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D33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E54E5"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BB6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B749DF" w14:textId="77777777" w:rsidR="00CE1ADE" w:rsidRPr="00CE1ADE" w:rsidRDefault="00CE1ADE" w:rsidP="004C69AE">
            <w:pPr>
              <w:pStyle w:val="TAC"/>
              <w:rPr>
                <w:rFonts w:eastAsiaTheme="minorEastAsia"/>
                <w:lang w:val="en-US" w:eastAsia="zh-CN"/>
              </w:rPr>
            </w:pPr>
          </w:p>
        </w:tc>
      </w:tr>
      <w:tr w:rsidR="00CE1ADE" w:rsidRPr="00CE1ADE" w14:paraId="35DE0F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E971C3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2399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E9392"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010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ED04CE" w14:textId="77777777" w:rsidR="00CE1ADE" w:rsidRPr="00CE1ADE" w:rsidRDefault="00CE1ADE" w:rsidP="004C69AE">
            <w:pPr>
              <w:pStyle w:val="TAC"/>
              <w:rPr>
                <w:rFonts w:eastAsiaTheme="minorEastAsia"/>
                <w:lang w:val="en-US" w:eastAsia="zh-CN"/>
              </w:rPr>
            </w:pPr>
          </w:p>
        </w:tc>
      </w:tr>
      <w:tr w:rsidR="00CE1ADE" w:rsidRPr="00CE1ADE" w14:paraId="47457892" w14:textId="77777777" w:rsidTr="00AB7CDA">
        <w:trPr>
          <w:trHeight w:val="29"/>
        </w:trPr>
        <w:tc>
          <w:tcPr>
            <w:tcW w:w="2067" w:type="dxa"/>
            <w:tcBorders>
              <w:top w:val="nil"/>
              <w:left w:val="single" w:sz="4" w:space="0" w:color="auto"/>
              <w:bottom w:val="nil"/>
              <w:right w:val="single" w:sz="4" w:space="0" w:color="auto"/>
            </w:tcBorders>
            <w:vAlign w:val="center"/>
          </w:tcPr>
          <w:p w14:paraId="22FB0D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43BCA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54DB234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75E5C2E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73A6F0"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D7F8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65A3B1"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390DCBBE" w14:textId="77777777" w:rsidTr="00AB7CDA">
        <w:trPr>
          <w:trHeight w:val="29"/>
        </w:trPr>
        <w:tc>
          <w:tcPr>
            <w:tcW w:w="2067" w:type="dxa"/>
            <w:tcBorders>
              <w:top w:val="nil"/>
              <w:left w:val="single" w:sz="4" w:space="0" w:color="auto"/>
              <w:bottom w:val="nil"/>
              <w:right w:val="single" w:sz="4" w:space="0" w:color="auto"/>
            </w:tcBorders>
            <w:vAlign w:val="center"/>
          </w:tcPr>
          <w:p w14:paraId="4F2F46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B108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97C9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CF0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44AF81" w14:textId="77777777" w:rsidR="00CE1ADE" w:rsidRPr="00CE1ADE" w:rsidRDefault="00CE1ADE" w:rsidP="004C69AE">
            <w:pPr>
              <w:pStyle w:val="TAC"/>
              <w:rPr>
                <w:rFonts w:eastAsiaTheme="minorEastAsia"/>
                <w:lang w:val="en-US" w:eastAsia="zh-CN"/>
              </w:rPr>
            </w:pPr>
          </w:p>
        </w:tc>
      </w:tr>
      <w:tr w:rsidR="00CE1ADE" w:rsidRPr="00CE1ADE" w14:paraId="3359CA2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14E16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DD4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092D"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BEA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5A1" w14:textId="77777777" w:rsidR="00CE1ADE" w:rsidRPr="00CE1ADE" w:rsidRDefault="00CE1ADE" w:rsidP="004C69AE">
            <w:pPr>
              <w:pStyle w:val="TAC"/>
              <w:rPr>
                <w:rFonts w:eastAsiaTheme="minorEastAsia"/>
                <w:lang w:val="en-US" w:eastAsia="zh-CN"/>
              </w:rPr>
            </w:pPr>
          </w:p>
        </w:tc>
      </w:tr>
      <w:tr w:rsidR="00CE1ADE" w:rsidRPr="00CE1ADE" w14:paraId="2BB704A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6ADB4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20FE0C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CA_n38A-n66A</w:t>
            </w:r>
          </w:p>
          <w:p w14:paraId="4D4065C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CA_n38A-n78A</w:t>
            </w:r>
          </w:p>
          <w:p w14:paraId="3A8E82C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3BD833"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E1D0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F867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405A1302" w14:textId="77777777" w:rsidTr="00AB7CDA">
        <w:trPr>
          <w:trHeight w:val="29"/>
        </w:trPr>
        <w:tc>
          <w:tcPr>
            <w:tcW w:w="2067" w:type="dxa"/>
            <w:tcBorders>
              <w:top w:val="nil"/>
              <w:left w:val="single" w:sz="4" w:space="0" w:color="auto"/>
              <w:bottom w:val="nil"/>
              <w:right w:val="single" w:sz="4" w:space="0" w:color="auto"/>
            </w:tcBorders>
            <w:vAlign w:val="center"/>
          </w:tcPr>
          <w:p w14:paraId="273943B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6C7C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AD50A"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1BBFD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9C7C51" w14:textId="77777777" w:rsidR="00CE1ADE" w:rsidRPr="00CE1ADE" w:rsidRDefault="00CE1ADE" w:rsidP="004C69AE">
            <w:pPr>
              <w:pStyle w:val="TAC"/>
              <w:rPr>
                <w:rFonts w:eastAsiaTheme="minorEastAsia"/>
                <w:lang w:val="en-US" w:eastAsia="zh-CN"/>
              </w:rPr>
            </w:pPr>
          </w:p>
        </w:tc>
      </w:tr>
      <w:tr w:rsidR="00CE1ADE" w:rsidRPr="00CE1ADE" w14:paraId="6FA5003E" w14:textId="77777777" w:rsidTr="00AB7CDA">
        <w:trPr>
          <w:trHeight w:val="557"/>
        </w:trPr>
        <w:tc>
          <w:tcPr>
            <w:tcW w:w="2067" w:type="dxa"/>
            <w:tcBorders>
              <w:top w:val="nil"/>
              <w:left w:val="single" w:sz="4" w:space="0" w:color="auto"/>
              <w:bottom w:val="single" w:sz="4" w:space="0" w:color="auto"/>
              <w:right w:val="single" w:sz="4" w:space="0" w:color="auto"/>
            </w:tcBorders>
            <w:vAlign w:val="center"/>
          </w:tcPr>
          <w:p w14:paraId="5A980D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4D455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40B9"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1C76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8CB913" w14:textId="77777777" w:rsidR="00CE1ADE" w:rsidRPr="00CE1ADE" w:rsidRDefault="00CE1ADE" w:rsidP="004C69AE">
            <w:pPr>
              <w:pStyle w:val="TAC"/>
              <w:rPr>
                <w:rFonts w:eastAsiaTheme="minorEastAsia"/>
                <w:lang w:val="en-US" w:eastAsia="zh-CN"/>
              </w:rPr>
            </w:pPr>
          </w:p>
        </w:tc>
      </w:tr>
      <w:tr w:rsidR="00CE1ADE" w:rsidRPr="00CE1ADE" w14:paraId="78616B2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072B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361909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79898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2BAC7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245CE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B13338D"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AD60A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A05C62" w14:textId="77777777" w:rsidTr="00AB7CDA">
        <w:trPr>
          <w:trHeight w:val="29"/>
        </w:trPr>
        <w:tc>
          <w:tcPr>
            <w:tcW w:w="2067" w:type="dxa"/>
            <w:tcBorders>
              <w:top w:val="nil"/>
              <w:left w:val="single" w:sz="4" w:space="0" w:color="auto"/>
              <w:bottom w:val="nil"/>
              <w:right w:val="single" w:sz="4" w:space="0" w:color="auto"/>
            </w:tcBorders>
            <w:vAlign w:val="center"/>
          </w:tcPr>
          <w:p w14:paraId="4C5900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98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B971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7EF770"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7E7471F" w14:textId="77777777" w:rsidR="00CE1ADE" w:rsidRPr="00CE1ADE" w:rsidRDefault="00CE1ADE" w:rsidP="004C69AE">
            <w:pPr>
              <w:pStyle w:val="TAC"/>
              <w:rPr>
                <w:rFonts w:eastAsiaTheme="minorEastAsia"/>
                <w:lang w:val="en-US" w:eastAsia="zh-CN"/>
              </w:rPr>
            </w:pPr>
          </w:p>
        </w:tc>
      </w:tr>
      <w:tr w:rsidR="00CE1ADE" w:rsidRPr="00CE1ADE" w14:paraId="2CF88AA0" w14:textId="77777777" w:rsidTr="00AB7CDA">
        <w:trPr>
          <w:trHeight w:val="29"/>
        </w:trPr>
        <w:tc>
          <w:tcPr>
            <w:tcW w:w="2067" w:type="dxa"/>
            <w:tcBorders>
              <w:top w:val="nil"/>
              <w:left w:val="single" w:sz="4" w:space="0" w:color="auto"/>
              <w:bottom w:val="nil"/>
              <w:right w:val="single" w:sz="4" w:space="0" w:color="auto"/>
            </w:tcBorders>
            <w:vAlign w:val="center"/>
          </w:tcPr>
          <w:p w14:paraId="4904F99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E6DA9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D6F9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E89F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F6C40" w14:textId="77777777" w:rsidR="00CE1ADE" w:rsidRPr="00CE1ADE" w:rsidRDefault="00CE1ADE" w:rsidP="004C69AE">
            <w:pPr>
              <w:pStyle w:val="TAC"/>
              <w:rPr>
                <w:rFonts w:eastAsiaTheme="minorEastAsia"/>
                <w:lang w:val="en-US" w:eastAsia="zh-CN"/>
              </w:rPr>
            </w:pPr>
          </w:p>
        </w:tc>
      </w:tr>
      <w:tr w:rsidR="00CE1ADE" w:rsidRPr="00CE1ADE" w14:paraId="34685871" w14:textId="77777777" w:rsidTr="00AB7CDA">
        <w:trPr>
          <w:trHeight w:val="29"/>
        </w:trPr>
        <w:tc>
          <w:tcPr>
            <w:tcW w:w="2067" w:type="dxa"/>
            <w:tcBorders>
              <w:top w:val="nil"/>
              <w:left w:val="single" w:sz="4" w:space="0" w:color="auto"/>
              <w:bottom w:val="nil"/>
              <w:right w:val="single" w:sz="4" w:space="0" w:color="auto"/>
            </w:tcBorders>
            <w:vAlign w:val="center"/>
          </w:tcPr>
          <w:p w14:paraId="55EAD8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81293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777C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5AE1B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392DE57"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0AEC2F5E" w14:textId="77777777" w:rsidTr="00AB7CDA">
        <w:trPr>
          <w:trHeight w:val="29"/>
        </w:trPr>
        <w:tc>
          <w:tcPr>
            <w:tcW w:w="2067" w:type="dxa"/>
            <w:tcBorders>
              <w:top w:val="nil"/>
              <w:left w:val="single" w:sz="4" w:space="0" w:color="auto"/>
              <w:bottom w:val="nil"/>
              <w:right w:val="single" w:sz="4" w:space="0" w:color="auto"/>
            </w:tcBorders>
            <w:vAlign w:val="center"/>
          </w:tcPr>
          <w:p w14:paraId="2215C0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D1CE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16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1532F7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F4FFEBC" w14:textId="77777777" w:rsidR="00CE1ADE" w:rsidRPr="00CE1ADE" w:rsidRDefault="00CE1ADE" w:rsidP="004C69AE">
            <w:pPr>
              <w:pStyle w:val="TAC"/>
              <w:rPr>
                <w:rFonts w:eastAsiaTheme="minorEastAsia"/>
                <w:lang w:val="en-US" w:eastAsia="zh-CN"/>
              </w:rPr>
            </w:pPr>
          </w:p>
        </w:tc>
      </w:tr>
      <w:tr w:rsidR="00CE1ADE" w:rsidRPr="00CE1ADE" w14:paraId="0DD1AC5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1E1DE0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10555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6C26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w:t>
            </w:r>
            <w:r w:rsidRPr="00CE1ADE">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A7D7E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41</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B6DC956" w14:textId="77777777" w:rsidR="00CE1ADE" w:rsidRPr="00CE1ADE" w:rsidRDefault="00CE1ADE" w:rsidP="004C69AE">
            <w:pPr>
              <w:pStyle w:val="TAC"/>
              <w:rPr>
                <w:rFonts w:eastAsiaTheme="minorEastAsia"/>
                <w:lang w:val="en-US" w:eastAsia="zh-CN"/>
              </w:rPr>
            </w:pPr>
          </w:p>
        </w:tc>
      </w:tr>
      <w:tr w:rsidR="00CE1ADE" w:rsidRPr="00CE1ADE" w14:paraId="05CB1A2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CDD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w:t>
            </w:r>
            <w:r w:rsidRPr="00CE1ADE">
              <w:rPr>
                <w:rFonts w:eastAsiaTheme="minorEastAsia" w:hint="eastAsia"/>
                <w:lang w:val="en-US" w:eastAsia="zh-CN"/>
              </w:rPr>
              <w:t>0</w:t>
            </w:r>
            <w:r w:rsidRPr="00CE1ADE">
              <w:rPr>
                <w:rFonts w:eastAsiaTheme="minorEastAsia"/>
                <w:lang w:val="en-US" w:eastAsia="zh-CN"/>
              </w:rPr>
              <w:t>A-n</w:t>
            </w:r>
            <w:r w:rsidRPr="00CE1ADE">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56B67C1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31C293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CA_n39A-n41A</w:t>
            </w:r>
          </w:p>
          <w:p w14:paraId="10963BD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E82439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6675F82"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6C7B082"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4373E84B" w14:textId="77777777" w:rsidTr="00AB7CDA">
        <w:trPr>
          <w:trHeight w:val="29"/>
        </w:trPr>
        <w:tc>
          <w:tcPr>
            <w:tcW w:w="2067" w:type="dxa"/>
            <w:tcBorders>
              <w:top w:val="nil"/>
              <w:left w:val="single" w:sz="4" w:space="0" w:color="auto"/>
              <w:bottom w:val="nil"/>
              <w:right w:val="single" w:sz="4" w:space="0" w:color="auto"/>
            </w:tcBorders>
            <w:vAlign w:val="center"/>
          </w:tcPr>
          <w:p w14:paraId="5BB658F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F50D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E58C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rPr>
              <w:t>n4</w:t>
            </w:r>
            <w:r w:rsidRPr="00CE1ADE">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10AF7A38"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0</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6F08039" w14:textId="77777777" w:rsidR="00CE1ADE" w:rsidRPr="00CE1ADE" w:rsidRDefault="00CE1ADE" w:rsidP="004C69AE">
            <w:pPr>
              <w:pStyle w:val="TAC"/>
              <w:rPr>
                <w:rFonts w:eastAsiaTheme="minorEastAsia"/>
                <w:lang w:val="en-US" w:eastAsia="zh-CN"/>
              </w:rPr>
            </w:pPr>
          </w:p>
        </w:tc>
      </w:tr>
      <w:tr w:rsidR="00CE1ADE" w:rsidRPr="00CE1ADE" w14:paraId="429FA1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0A35A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309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9BC79"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04973"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729E6BEF" w14:textId="77777777" w:rsidR="00CE1ADE" w:rsidRPr="00CE1ADE" w:rsidRDefault="00CE1ADE" w:rsidP="004C69AE">
            <w:pPr>
              <w:pStyle w:val="TAC"/>
              <w:rPr>
                <w:rFonts w:eastAsiaTheme="minorEastAsia"/>
                <w:lang w:val="en-US" w:eastAsia="zh-CN"/>
              </w:rPr>
            </w:pPr>
          </w:p>
        </w:tc>
      </w:tr>
      <w:tr w:rsidR="00CE1ADE" w:rsidRPr="00CE1ADE" w14:paraId="17F44BE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08E7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4D97623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CA_n39A-n40A</w:t>
            </w:r>
          </w:p>
          <w:p w14:paraId="43A06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CA_n40A-n79A</w:t>
            </w:r>
          </w:p>
          <w:p w14:paraId="7B90AA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77DF850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FF5773"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CAC4FF"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EB92773" w14:textId="77777777" w:rsidTr="00AB7CDA">
        <w:trPr>
          <w:trHeight w:val="29"/>
        </w:trPr>
        <w:tc>
          <w:tcPr>
            <w:tcW w:w="2067" w:type="dxa"/>
            <w:tcBorders>
              <w:top w:val="nil"/>
              <w:left w:val="single" w:sz="4" w:space="0" w:color="auto"/>
              <w:bottom w:val="nil"/>
              <w:right w:val="single" w:sz="4" w:space="0" w:color="auto"/>
            </w:tcBorders>
            <w:vAlign w:val="center"/>
          </w:tcPr>
          <w:p w14:paraId="121061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D5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2E6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C095D5"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140D1AF" w14:textId="77777777" w:rsidR="00CE1ADE" w:rsidRPr="00CE1ADE" w:rsidRDefault="00CE1ADE" w:rsidP="004C69AE">
            <w:pPr>
              <w:pStyle w:val="TAC"/>
              <w:rPr>
                <w:rFonts w:eastAsiaTheme="minorEastAsia"/>
                <w:lang w:val="en-US" w:eastAsia="zh-CN"/>
              </w:rPr>
            </w:pPr>
          </w:p>
        </w:tc>
      </w:tr>
      <w:tr w:rsidR="00CE1ADE" w:rsidRPr="00CE1ADE" w14:paraId="01C5CB93" w14:textId="77777777" w:rsidTr="00AB7CDA">
        <w:trPr>
          <w:trHeight w:val="29"/>
        </w:trPr>
        <w:tc>
          <w:tcPr>
            <w:tcW w:w="2067" w:type="dxa"/>
            <w:tcBorders>
              <w:top w:val="nil"/>
              <w:left w:val="single" w:sz="4" w:space="0" w:color="auto"/>
              <w:bottom w:val="nil"/>
              <w:right w:val="single" w:sz="4" w:space="0" w:color="auto"/>
            </w:tcBorders>
            <w:vAlign w:val="center"/>
          </w:tcPr>
          <w:p w14:paraId="002B50C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7A3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A4750" w14:textId="77777777" w:rsidR="00CE1ADE" w:rsidRPr="00CE1ADE" w:rsidRDefault="00CE1ADE" w:rsidP="004C69AE">
            <w:pPr>
              <w:pStyle w:val="TAC"/>
              <w:rPr>
                <w:rFonts w:eastAsiaTheme="minorEastAsia"/>
                <w:lang w:val="en-US" w:eastAsia="zh-CN"/>
              </w:rPr>
            </w:pPr>
            <w:r w:rsidRPr="00CE1ADE">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1EA8DB" w14:textId="77777777" w:rsidR="00CE1ADE" w:rsidRPr="00CE1ADE" w:rsidRDefault="00CE1ADE" w:rsidP="004C69AE">
            <w:pPr>
              <w:pStyle w:val="TAC"/>
              <w:rPr>
                <w:rFonts w:ascii="Calibri" w:eastAsiaTheme="minorEastAsia" w:hAnsi="Calibri"/>
                <w:sz w:val="21"/>
                <w:lang w:val="en-US" w:eastAsia="zh-CN" w:bidi="ar"/>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40889C" w14:textId="77777777" w:rsidR="00CE1ADE" w:rsidRPr="00CE1ADE" w:rsidRDefault="00CE1ADE" w:rsidP="004C69AE">
            <w:pPr>
              <w:pStyle w:val="TAC"/>
              <w:rPr>
                <w:rFonts w:eastAsiaTheme="minorEastAsia"/>
                <w:lang w:val="en-US" w:eastAsia="zh-CN"/>
              </w:rPr>
            </w:pPr>
          </w:p>
        </w:tc>
      </w:tr>
      <w:tr w:rsidR="00CE1ADE" w:rsidRPr="00CE1ADE" w14:paraId="7546E90C" w14:textId="77777777" w:rsidTr="00AB7CDA">
        <w:trPr>
          <w:trHeight w:val="29"/>
        </w:trPr>
        <w:tc>
          <w:tcPr>
            <w:tcW w:w="2067" w:type="dxa"/>
            <w:tcBorders>
              <w:top w:val="nil"/>
              <w:left w:val="single" w:sz="4" w:space="0" w:color="auto"/>
              <w:bottom w:val="nil"/>
              <w:right w:val="single" w:sz="4" w:space="0" w:color="auto"/>
            </w:tcBorders>
            <w:vAlign w:val="center"/>
          </w:tcPr>
          <w:p w14:paraId="1C1F867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668B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F02B"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7FC7F5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CAEB448"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27E3D7BA" w14:textId="77777777" w:rsidTr="00AB7CDA">
        <w:trPr>
          <w:trHeight w:val="29"/>
        </w:trPr>
        <w:tc>
          <w:tcPr>
            <w:tcW w:w="2067" w:type="dxa"/>
            <w:tcBorders>
              <w:top w:val="nil"/>
              <w:left w:val="single" w:sz="4" w:space="0" w:color="auto"/>
              <w:bottom w:val="nil"/>
              <w:right w:val="single" w:sz="4" w:space="0" w:color="auto"/>
            </w:tcBorders>
            <w:vAlign w:val="center"/>
          </w:tcPr>
          <w:p w14:paraId="3C6768B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942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217B5" w14:textId="0D408444"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B46561"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EA1FFEB" w14:textId="77777777" w:rsidR="00CE1ADE" w:rsidRPr="00CE1ADE" w:rsidRDefault="00CE1ADE" w:rsidP="004C69AE">
            <w:pPr>
              <w:pStyle w:val="TAC"/>
              <w:rPr>
                <w:rFonts w:eastAsiaTheme="minorEastAsia"/>
                <w:lang w:val="en-US" w:eastAsia="zh-CN"/>
              </w:rPr>
            </w:pPr>
          </w:p>
        </w:tc>
      </w:tr>
      <w:tr w:rsidR="00CE1ADE" w:rsidRPr="00CE1ADE" w14:paraId="56A1F78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AD7D0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5D9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EDAA9"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9973DF7"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A310BE4" w14:textId="77777777" w:rsidR="00CE1ADE" w:rsidRPr="00CE1ADE" w:rsidRDefault="00CE1ADE" w:rsidP="004C69AE">
            <w:pPr>
              <w:pStyle w:val="TAC"/>
              <w:rPr>
                <w:rFonts w:eastAsiaTheme="minorEastAsia"/>
                <w:lang w:val="en-US" w:eastAsia="zh-CN"/>
              </w:rPr>
            </w:pPr>
          </w:p>
        </w:tc>
      </w:tr>
      <w:tr w:rsidR="00CE1ADE" w:rsidRPr="00CE1ADE" w14:paraId="2DB0EF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A1DD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w:t>
            </w:r>
            <w:r w:rsidRPr="00CE1ADE">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C4AAD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0DDB251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2B2AD08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48E9779" w14:textId="77777777" w:rsidR="00CE1ADE" w:rsidRPr="00CE1ADE" w:rsidRDefault="00CE1ADE" w:rsidP="004C69AE">
            <w:pPr>
              <w:pStyle w:val="TAC"/>
              <w:rPr>
                <w:rFonts w:eastAsiaTheme="minorEastAsia"/>
                <w:color w:val="000000"/>
                <w:lang w:val="en-US" w:eastAsia="zh-CN" w:bidi="ar"/>
              </w:rPr>
            </w:pPr>
            <w:r w:rsidRPr="00CE1ADE">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55BAED"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 xml:space="preserve">39 </w:t>
            </w:r>
            <w:r w:rsidRPr="00CE1ADE">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CF0D1E4"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3B7D5E22" w14:textId="77777777" w:rsidTr="00AB7CDA">
        <w:trPr>
          <w:trHeight w:val="29"/>
        </w:trPr>
        <w:tc>
          <w:tcPr>
            <w:tcW w:w="2067" w:type="dxa"/>
            <w:tcBorders>
              <w:top w:val="nil"/>
              <w:left w:val="single" w:sz="4" w:space="0" w:color="auto"/>
              <w:bottom w:val="nil"/>
              <w:right w:val="single" w:sz="4" w:space="0" w:color="auto"/>
            </w:tcBorders>
            <w:vAlign w:val="center"/>
          </w:tcPr>
          <w:p w14:paraId="77E942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BC9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066BE"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26895"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C2E2A3" w14:textId="77777777" w:rsidR="00CE1ADE" w:rsidRPr="00CE1ADE" w:rsidRDefault="00CE1ADE" w:rsidP="004C69AE">
            <w:pPr>
              <w:pStyle w:val="TAC"/>
              <w:rPr>
                <w:rFonts w:eastAsiaTheme="minorEastAsia"/>
                <w:lang w:val="en-US" w:eastAsia="zh-CN"/>
              </w:rPr>
            </w:pPr>
          </w:p>
        </w:tc>
      </w:tr>
      <w:tr w:rsidR="00CE1ADE" w:rsidRPr="00CE1ADE" w14:paraId="1C50067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10C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A4F52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CD8F8" w14:textId="77777777" w:rsidR="00CE1ADE" w:rsidRPr="00CE1ADE" w:rsidRDefault="00CE1ADE" w:rsidP="004C69AE">
            <w:pPr>
              <w:pStyle w:val="TAC"/>
              <w:rPr>
                <w:rFonts w:eastAsiaTheme="minorEastAsia"/>
                <w:color w:val="000000"/>
                <w:lang w:val="en-US" w:eastAsia="zh-CN" w:bidi="ar"/>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9FC5DD0"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A7C57D" w14:textId="77777777" w:rsidR="00CE1ADE" w:rsidRPr="00CE1ADE" w:rsidRDefault="00CE1ADE" w:rsidP="004C69AE">
            <w:pPr>
              <w:pStyle w:val="TAC"/>
              <w:rPr>
                <w:rFonts w:eastAsiaTheme="minorEastAsia"/>
                <w:lang w:val="en-US" w:eastAsia="zh-CN"/>
              </w:rPr>
            </w:pPr>
          </w:p>
        </w:tc>
      </w:tr>
      <w:tr w:rsidR="00CE1ADE" w:rsidRPr="00CE1ADE" w14:paraId="0040919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156D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207E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CA_n39A-n41A</w:t>
            </w:r>
          </w:p>
          <w:p w14:paraId="13B461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CA_n39A-n79A</w:t>
            </w:r>
          </w:p>
          <w:p w14:paraId="09FC82A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72CD9F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B3CE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FC3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3CF4E7E8" w14:textId="77777777" w:rsidTr="00AB7CDA">
        <w:trPr>
          <w:trHeight w:val="29"/>
        </w:trPr>
        <w:tc>
          <w:tcPr>
            <w:tcW w:w="2067" w:type="dxa"/>
            <w:tcBorders>
              <w:top w:val="nil"/>
              <w:left w:val="single" w:sz="4" w:space="0" w:color="auto"/>
              <w:bottom w:val="nil"/>
              <w:right w:val="single" w:sz="4" w:space="0" w:color="auto"/>
            </w:tcBorders>
            <w:vAlign w:val="center"/>
          </w:tcPr>
          <w:p w14:paraId="481CE82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1F0E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408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40C8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56AB42" w14:textId="77777777" w:rsidR="00CE1ADE" w:rsidRPr="00CE1ADE" w:rsidRDefault="00CE1ADE" w:rsidP="004C69AE">
            <w:pPr>
              <w:pStyle w:val="TAC"/>
              <w:rPr>
                <w:rFonts w:eastAsiaTheme="minorEastAsia"/>
                <w:lang w:val="en-US" w:eastAsia="zh-CN"/>
              </w:rPr>
            </w:pPr>
          </w:p>
        </w:tc>
      </w:tr>
      <w:tr w:rsidR="00CE1ADE" w:rsidRPr="00CE1ADE" w14:paraId="7FBA7F83" w14:textId="77777777" w:rsidTr="00AB7CDA">
        <w:trPr>
          <w:trHeight w:val="29"/>
        </w:trPr>
        <w:tc>
          <w:tcPr>
            <w:tcW w:w="2067" w:type="dxa"/>
            <w:tcBorders>
              <w:top w:val="nil"/>
              <w:left w:val="single" w:sz="4" w:space="0" w:color="auto"/>
              <w:bottom w:val="nil"/>
              <w:right w:val="single" w:sz="4" w:space="0" w:color="auto"/>
            </w:tcBorders>
            <w:vAlign w:val="center"/>
          </w:tcPr>
          <w:p w14:paraId="1A717C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C071C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31B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B12E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628CA6" w14:textId="77777777" w:rsidR="00CE1ADE" w:rsidRPr="00CE1ADE" w:rsidRDefault="00CE1ADE" w:rsidP="004C69AE">
            <w:pPr>
              <w:pStyle w:val="TAC"/>
              <w:rPr>
                <w:rFonts w:eastAsiaTheme="minorEastAsia"/>
                <w:lang w:val="en-US" w:eastAsia="zh-CN"/>
              </w:rPr>
            </w:pPr>
          </w:p>
        </w:tc>
      </w:tr>
      <w:tr w:rsidR="00CE1ADE" w:rsidRPr="00CE1ADE" w14:paraId="09C81337" w14:textId="77777777" w:rsidTr="00AB7CDA">
        <w:trPr>
          <w:trHeight w:val="29"/>
        </w:trPr>
        <w:tc>
          <w:tcPr>
            <w:tcW w:w="2067" w:type="dxa"/>
            <w:tcBorders>
              <w:top w:val="nil"/>
              <w:left w:val="single" w:sz="4" w:space="0" w:color="auto"/>
              <w:bottom w:val="nil"/>
              <w:right w:val="single" w:sz="4" w:space="0" w:color="auto"/>
            </w:tcBorders>
            <w:vAlign w:val="center"/>
          </w:tcPr>
          <w:p w14:paraId="30BAC22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7D5F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775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73B4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F338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3FA2C796" w14:textId="77777777" w:rsidTr="00AB7CDA">
        <w:trPr>
          <w:trHeight w:val="29"/>
        </w:trPr>
        <w:tc>
          <w:tcPr>
            <w:tcW w:w="2067" w:type="dxa"/>
            <w:tcBorders>
              <w:top w:val="nil"/>
              <w:left w:val="single" w:sz="4" w:space="0" w:color="auto"/>
              <w:bottom w:val="nil"/>
              <w:right w:val="single" w:sz="4" w:space="0" w:color="auto"/>
            </w:tcBorders>
            <w:vAlign w:val="center"/>
          </w:tcPr>
          <w:p w14:paraId="5B95EAA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5852C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65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4FF2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8D87E2" w14:textId="77777777" w:rsidR="00CE1ADE" w:rsidRPr="00CE1ADE" w:rsidRDefault="00CE1ADE" w:rsidP="004C69AE">
            <w:pPr>
              <w:pStyle w:val="TAC"/>
              <w:rPr>
                <w:rFonts w:eastAsiaTheme="minorEastAsia"/>
                <w:lang w:val="en-US" w:eastAsia="zh-CN"/>
              </w:rPr>
            </w:pPr>
          </w:p>
        </w:tc>
      </w:tr>
      <w:tr w:rsidR="00CE1ADE" w:rsidRPr="00CE1ADE" w14:paraId="435782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2CFA1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82E5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5BE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38955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C59E53" w14:textId="77777777" w:rsidR="00CE1ADE" w:rsidRPr="00CE1ADE" w:rsidRDefault="00CE1ADE" w:rsidP="004C69AE">
            <w:pPr>
              <w:pStyle w:val="TAC"/>
              <w:rPr>
                <w:rFonts w:eastAsiaTheme="minorEastAsia"/>
                <w:lang w:val="en-US" w:eastAsia="zh-CN"/>
              </w:rPr>
            </w:pPr>
          </w:p>
        </w:tc>
      </w:tr>
      <w:tr w:rsidR="00CE1ADE" w:rsidRPr="00CE1ADE" w14:paraId="2F47620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F30E3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619C59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CA_n40A-n41A</w:t>
            </w:r>
          </w:p>
          <w:p w14:paraId="4631501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CA_n40A-n79A</w:t>
            </w:r>
          </w:p>
          <w:p w14:paraId="6CD9D75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C27412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FA7A1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0C2981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833B42E" w14:textId="77777777" w:rsidTr="00AB7CDA">
        <w:trPr>
          <w:trHeight w:val="29"/>
        </w:trPr>
        <w:tc>
          <w:tcPr>
            <w:tcW w:w="2067" w:type="dxa"/>
            <w:tcBorders>
              <w:top w:val="nil"/>
              <w:left w:val="single" w:sz="4" w:space="0" w:color="auto"/>
              <w:bottom w:val="nil"/>
              <w:right w:val="single" w:sz="4" w:space="0" w:color="auto"/>
            </w:tcBorders>
            <w:vAlign w:val="center"/>
          </w:tcPr>
          <w:p w14:paraId="6089604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3EFED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5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A26B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5FE4F44" w14:textId="77777777" w:rsidR="00CE1ADE" w:rsidRPr="00CE1ADE" w:rsidRDefault="00CE1ADE" w:rsidP="004C69AE">
            <w:pPr>
              <w:pStyle w:val="TAC"/>
              <w:rPr>
                <w:rFonts w:eastAsiaTheme="minorEastAsia"/>
                <w:lang w:val="en-US" w:eastAsia="zh-CN"/>
              </w:rPr>
            </w:pPr>
          </w:p>
        </w:tc>
      </w:tr>
      <w:tr w:rsidR="00CE1ADE" w:rsidRPr="00CE1ADE" w14:paraId="46F6A783" w14:textId="77777777" w:rsidTr="00AB7CDA">
        <w:trPr>
          <w:trHeight w:val="29"/>
        </w:trPr>
        <w:tc>
          <w:tcPr>
            <w:tcW w:w="2067" w:type="dxa"/>
            <w:tcBorders>
              <w:top w:val="nil"/>
              <w:left w:val="single" w:sz="4" w:space="0" w:color="auto"/>
              <w:bottom w:val="nil"/>
              <w:right w:val="single" w:sz="4" w:space="0" w:color="auto"/>
            </w:tcBorders>
            <w:vAlign w:val="center"/>
          </w:tcPr>
          <w:p w14:paraId="6293FF5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B749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5DF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BD1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59FFD762" w14:textId="77777777" w:rsidR="00CE1ADE" w:rsidRPr="00CE1ADE" w:rsidRDefault="00CE1ADE" w:rsidP="004C69AE">
            <w:pPr>
              <w:pStyle w:val="TAC"/>
              <w:rPr>
                <w:rFonts w:eastAsiaTheme="minorEastAsia"/>
                <w:lang w:val="en-US" w:eastAsia="zh-CN"/>
              </w:rPr>
            </w:pPr>
          </w:p>
        </w:tc>
      </w:tr>
      <w:tr w:rsidR="00CE1ADE" w:rsidRPr="00CE1ADE" w14:paraId="37254E05" w14:textId="77777777" w:rsidTr="00AB7CDA">
        <w:trPr>
          <w:trHeight w:val="29"/>
        </w:trPr>
        <w:tc>
          <w:tcPr>
            <w:tcW w:w="2067" w:type="dxa"/>
            <w:tcBorders>
              <w:top w:val="nil"/>
              <w:left w:val="single" w:sz="4" w:space="0" w:color="auto"/>
              <w:bottom w:val="nil"/>
              <w:right w:val="single" w:sz="4" w:space="0" w:color="auto"/>
            </w:tcBorders>
            <w:vAlign w:val="center"/>
          </w:tcPr>
          <w:p w14:paraId="7F852F6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790C1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292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4243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0B8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4782CC2A" w14:textId="77777777" w:rsidTr="00AB7CDA">
        <w:trPr>
          <w:trHeight w:val="29"/>
        </w:trPr>
        <w:tc>
          <w:tcPr>
            <w:tcW w:w="2067" w:type="dxa"/>
            <w:tcBorders>
              <w:top w:val="nil"/>
              <w:left w:val="single" w:sz="4" w:space="0" w:color="auto"/>
              <w:bottom w:val="nil"/>
              <w:right w:val="single" w:sz="4" w:space="0" w:color="auto"/>
            </w:tcBorders>
            <w:vAlign w:val="center"/>
          </w:tcPr>
          <w:p w14:paraId="2D2EEA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DDB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7F7A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549B5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1D8DC29" w14:textId="77777777" w:rsidR="00CE1ADE" w:rsidRPr="00CE1ADE" w:rsidRDefault="00CE1ADE" w:rsidP="004C69AE">
            <w:pPr>
              <w:pStyle w:val="TAC"/>
              <w:rPr>
                <w:rFonts w:eastAsiaTheme="minorEastAsia"/>
                <w:lang w:val="en-US" w:eastAsia="zh-CN"/>
              </w:rPr>
            </w:pPr>
          </w:p>
        </w:tc>
      </w:tr>
      <w:tr w:rsidR="00CE1ADE" w:rsidRPr="00CE1ADE" w14:paraId="243AC5DE" w14:textId="77777777" w:rsidTr="00AB7CDA">
        <w:trPr>
          <w:trHeight w:val="29"/>
        </w:trPr>
        <w:tc>
          <w:tcPr>
            <w:tcW w:w="2067" w:type="dxa"/>
            <w:tcBorders>
              <w:top w:val="nil"/>
              <w:left w:val="single" w:sz="4" w:space="0" w:color="auto"/>
              <w:bottom w:val="nil"/>
              <w:right w:val="single" w:sz="4" w:space="0" w:color="auto"/>
            </w:tcBorders>
            <w:vAlign w:val="center"/>
          </w:tcPr>
          <w:p w14:paraId="7FDF34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6E31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2DE9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D337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9051D1E" w14:textId="77777777" w:rsidR="00CE1ADE" w:rsidRPr="00CE1ADE" w:rsidRDefault="00CE1ADE" w:rsidP="004C69AE">
            <w:pPr>
              <w:pStyle w:val="TAC"/>
              <w:rPr>
                <w:rFonts w:eastAsiaTheme="minorEastAsia"/>
                <w:lang w:val="en-US" w:eastAsia="zh-CN"/>
              </w:rPr>
            </w:pPr>
          </w:p>
        </w:tc>
      </w:tr>
      <w:tr w:rsidR="00CE1ADE" w:rsidRPr="00CE1ADE" w14:paraId="1952BA73" w14:textId="77777777" w:rsidTr="00AB7CDA">
        <w:trPr>
          <w:trHeight w:val="29"/>
        </w:trPr>
        <w:tc>
          <w:tcPr>
            <w:tcW w:w="2067" w:type="dxa"/>
            <w:tcBorders>
              <w:top w:val="nil"/>
              <w:left w:val="single" w:sz="4" w:space="0" w:color="auto"/>
              <w:bottom w:val="nil"/>
              <w:right w:val="single" w:sz="4" w:space="0" w:color="auto"/>
            </w:tcBorders>
            <w:vAlign w:val="center"/>
          </w:tcPr>
          <w:p w14:paraId="7DC5917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973F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1C0F0"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A38F9B"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C8EDAC"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4 and 5</w:t>
            </w:r>
          </w:p>
        </w:tc>
      </w:tr>
      <w:tr w:rsidR="00CE1ADE" w:rsidRPr="00CE1ADE" w14:paraId="7DD0D3AA" w14:textId="77777777" w:rsidTr="00AB7CDA">
        <w:trPr>
          <w:trHeight w:val="29"/>
        </w:trPr>
        <w:tc>
          <w:tcPr>
            <w:tcW w:w="2067" w:type="dxa"/>
            <w:tcBorders>
              <w:top w:val="nil"/>
              <w:left w:val="single" w:sz="4" w:space="0" w:color="auto"/>
              <w:bottom w:val="nil"/>
              <w:right w:val="single" w:sz="4" w:space="0" w:color="auto"/>
            </w:tcBorders>
            <w:vAlign w:val="center"/>
          </w:tcPr>
          <w:p w14:paraId="15C794E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A78A6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BA9EFF"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6726671" w14:textId="77777777" w:rsidR="00CE1ADE" w:rsidRPr="00CE1ADE" w:rsidRDefault="00CE1ADE" w:rsidP="004C69AE">
            <w:pPr>
              <w:pStyle w:val="TAC"/>
              <w:rPr>
                <w:rFonts w:eastAsiaTheme="minorEastAsia"/>
                <w:lang w:val="en-US" w:eastAsia="zh-CN"/>
              </w:rPr>
            </w:pPr>
          </w:p>
        </w:tc>
      </w:tr>
      <w:tr w:rsidR="00CE1ADE" w:rsidRPr="00CE1ADE" w14:paraId="5269D53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55200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BBD0A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0F53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E0BB7DC" w14:textId="77777777" w:rsidR="00CE1ADE" w:rsidRPr="00CE1ADE" w:rsidRDefault="00CE1ADE" w:rsidP="004C69AE">
            <w:pPr>
              <w:pStyle w:val="TAC"/>
              <w:rPr>
                <w:rFonts w:eastAsiaTheme="minorEastAsia"/>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996950" w14:textId="77777777" w:rsidR="00CE1ADE" w:rsidRPr="00CE1ADE" w:rsidRDefault="00CE1ADE" w:rsidP="004C69AE">
            <w:pPr>
              <w:pStyle w:val="TAC"/>
              <w:rPr>
                <w:rFonts w:eastAsiaTheme="minorEastAsia"/>
                <w:lang w:val="en-US" w:eastAsia="zh-CN"/>
              </w:rPr>
            </w:pPr>
          </w:p>
        </w:tc>
      </w:tr>
      <w:tr w:rsidR="00CE1ADE" w:rsidRPr="00CE1ADE" w14:paraId="0DC6F9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1266153" w14:textId="77777777" w:rsidR="00CE1ADE" w:rsidRPr="00CE1ADE" w:rsidRDefault="00CE1ADE" w:rsidP="004C69AE">
            <w:pPr>
              <w:pStyle w:val="TAC"/>
              <w:rPr>
                <w:rFonts w:eastAsia="SimSun"/>
                <w:color w:val="000000"/>
                <w:lang w:eastAsia="zh-CN"/>
              </w:rPr>
            </w:pPr>
            <w:r w:rsidRPr="00CE1ADE">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87087AA"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CA_n41C</w:t>
            </w:r>
          </w:p>
          <w:p w14:paraId="10116EC9"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CA_n41A-n79A</w:t>
            </w:r>
          </w:p>
          <w:p w14:paraId="07D3C966"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CA_n40A-n41A</w:t>
            </w:r>
          </w:p>
          <w:p w14:paraId="62E20041" w14:textId="77777777" w:rsidR="00CE1ADE" w:rsidRPr="00CE1ADE" w:rsidRDefault="00CE1ADE" w:rsidP="004C69AE">
            <w:pPr>
              <w:pStyle w:val="TAC"/>
              <w:rPr>
                <w:rFonts w:eastAsiaTheme="minorEastAsia" w:cs="Arial"/>
                <w:szCs w:val="18"/>
                <w:lang w:val="en-US" w:eastAsia="zh-CN"/>
              </w:rPr>
            </w:pPr>
            <w:r w:rsidRPr="00CE1ADE">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1330B248" w14:textId="77777777" w:rsidR="00CE1ADE" w:rsidRPr="00CE1ADE" w:rsidRDefault="00CE1ADE" w:rsidP="004C69AE">
            <w:pPr>
              <w:pStyle w:val="TAC"/>
              <w:rPr>
                <w:rFonts w:eastAsiaTheme="minorEastAsia" w:cs="Arial"/>
                <w:color w:val="000000"/>
              </w:rPr>
            </w:pPr>
            <w:r w:rsidRPr="00CE1ADE">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E34208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n4</w:t>
            </w:r>
            <w:r w:rsidRPr="00CE1ADE">
              <w:rPr>
                <w:rFonts w:eastAsiaTheme="minorEastAsia" w:hint="eastAsia"/>
                <w:lang w:val="en-US" w:eastAsia="zh-CN" w:bidi="ar"/>
              </w:rPr>
              <w:t xml:space="preserve">0 </w:t>
            </w:r>
            <w:r w:rsidRPr="00CE1ADE">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0D02FCF" w14:textId="77777777" w:rsidR="00CE1ADE" w:rsidRPr="00CE1ADE" w:rsidRDefault="00CE1ADE" w:rsidP="004C69AE">
            <w:pPr>
              <w:pStyle w:val="TAC"/>
              <w:rPr>
                <w:rFonts w:eastAsiaTheme="minorEastAsia"/>
                <w:szCs w:val="18"/>
                <w:lang w:val="en-US" w:eastAsia="zh-CN"/>
              </w:rPr>
            </w:pPr>
            <w:r w:rsidRPr="00CE1ADE">
              <w:rPr>
                <w:rFonts w:eastAsiaTheme="minorEastAsia" w:hint="eastAsia"/>
                <w:lang w:val="en-US" w:eastAsia="zh-CN"/>
              </w:rPr>
              <w:t>4 and 5</w:t>
            </w:r>
          </w:p>
        </w:tc>
      </w:tr>
      <w:tr w:rsidR="00CE1ADE" w:rsidRPr="00CE1ADE" w14:paraId="67678467" w14:textId="77777777" w:rsidTr="00AB7CDA">
        <w:trPr>
          <w:trHeight w:val="29"/>
        </w:trPr>
        <w:tc>
          <w:tcPr>
            <w:tcW w:w="2067" w:type="dxa"/>
            <w:tcBorders>
              <w:top w:val="nil"/>
              <w:left w:val="single" w:sz="4" w:space="0" w:color="auto"/>
              <w:bottom w:val="nil"/>
              <w:right w:val="single" w:sz="4" w:space="0" w:color="auto"/>
            </w:tcBorders>
            <w:vAlign w:val="center"/>
          </w:tcPr>
          <w:p w14:paraId="255CCE81"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746AEBE6"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C9DF"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953878"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44A41FDF" w14:textId="77777777" w:rsidR="00CE1ADE" w:rsidRPr="00CE1ADE" w:rsidRDefault="00CE1ADE" w:rsidP="004C69AE">
            <w:pPr>
              <w:pStyle w:val="TAC"/>
              <w:rPr>
                <w:rFonts w:eastAsiaTheme="minorEastAsia"/>
                <w:szCs w:val="18"/>
                <w:lang w:val="en-US" w:eastAsia="zh-CN"/>
              </w:rPr>
            </w:pPr>
          </w:p>
        </w:tc>
      </w:tr>
      <w:tr w:rsidR="00CE1ADE" w:rsidRPr="00CE1ADE" w14:paraId="11D7E56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94F4DD2" w14:textId="77777777" w:rsidR="00CE1ADE" w:rsidRPr="00CE1ADE" w:rsidRDefault="00CE1ADE" w:rsidP="004C69AE">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2692211" w14:textId="77777777" w:rsidR="00CE1ADE" w:rsidRPr="00CE1ADE" w:rsidRDefault="00CE1ADE" w:rsidP="004C69AE">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C988" w14:textId="77777777" w:rsidR="00CE1ADE" w:rsidRPr="00CE1ADE" w:rsidRDefault="00CE1ADE" w:rsidP="004C69AE">
            <w:pPr>
              <w:pStyle w:val="TAC"/>
              <w:rPr>
                <w:rFonts w:eastAsiaTheme="minorEastAsia" w:cs="Arial"/>
                <w:color w:val="000000"/>
              </w:rPr>
            </w:pPr>
            <w:r w:rsidRPr="00CE1ADE">
              <w:rPr>
                <w:rFonts w:eastAsiaTheme="minorEastAsia"/>
                <w:lang w:val="en-US" w:eastAsia="zh-CN"/>
              </w:rPr>
              <w:t>n</w:t>
            </w:r>
            <w:r w:rsidRPr="00CE1ADE">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ADC3AB3" w14:textId="77777777" w:rsidR="00CE1ADE" w:rsidRPr="00CE1ADE" w:rsidRDefault="00CE1ADE" w:rsidP="004C69AE">
            <w:pPr>
              <w:pStyle w:val="TAC"/>
              <w:rPr>
                <w:rFonts w:eastAsiaTheme="minorEastAsia" w:cs="Arial"/>
                <w:szCs w:val="18"/>
                <w:lang w:val="en-US" w:eastAsia="zh-CN" w:bidi="ar"/>
              </w:rPr>
            </w:pPr>
            <w:r w:rsidRPr="00CE1ADE">
              <w:rPr>
                <w:rFonts w:eastAsiaTheme="minorEastAsia" w:hint="eastAsia"/>
                <w:lang w:val="en-US" w:eastAsia="zh-CN" w:bidi="ar"/>
              </w:rPr>
              <w:t xml:space="preserve">See </w:t>
            </w:r>
            <w:r w:rsidRPr="00CE1ADE">
              <w:rPr>
                <w:rFonts w:eastAsiaTheme="minorEastAsia"/>
                <w:lang w:val="en-US" w:eastAsia="zh-CN" w:bidi="ar"/>
              </w:rPr>
              <w:t>n</w:t>
            </w:r>
            <w:r w:rsidRPr="00CE1ADE">
              <w:rPr>
                <w:rFonts w:eastAsiaTheme="minorEastAsia" w:hint="eastAsia"/>
                <w:lang w:val="en-US" w:eastAsia="zh-CN" w:bidi="ar"/>
              </w:rPr>
              <w:t>79</w:t>
            </w:r>
            <w:r w:rsidRPr="00CE1ADE">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DC4CC21" w14:textId="77777777" w:rsidR="00CE1ADE" w:rsidRPr="00CE1ADE" w:rsidRDefault="00CE1ADE" w:rsidP="004C69AE">
            <w:pPr>
              <w:pStyle w:val="TAC"/>
              <w:rPr>
                <w:rFonts w:eastAsiaTheme="minorEastAsia"/>
                <w:szCs w:val="18"/>
                <w:lang w:val="en-US" w:eastAsia="zh-CN"/>
              </w:rPr>
            </w:pPr>
          </w:p>
        </w:tc>
      </w:tr>
      <w:tr w:rsidR="001D176E" w:rsidRPr="00CE1ADE" w14:paraId="5B81788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28985D4" w14:textId="77777777" w:rsidR="001D176E" w:rsidRPr="00CE1ADE" w:rsidRDefault="001D176E" w:rsidP="001D176E">
            <w:pPr>
              <w:pStyle w:val="TAC"/>
              <w:rPr>
                <w:rFonts w:eastAsiaTheme="minorEastAsia"/>
                <w:lang w:val="en-US" w:eastAsia="zh-CN"/>
              </w:rPr>
            </w:pPr>
            <w:r w:rsidRPr="00CE1ADE">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75EDF53F" w14:textId="77777777" w:rsidR="001D176E" w:rsidRPr="00E61D25"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CA_n40A-n78A</w:t>
            </w:r>
          </w:p>
          <w:p w14:paraId="44E677A2" w14:textId="77777777" w:rsidR="001D176E" w:rsidRDefault="001D176E" w:rsidP="001D176E">
            <w:pPr>
              <w:pStyle w:val="TAC"/>
              <w:rPr>
                <w:rFonts w:eastAsiaTheme="minorEastAsia" w:cs="Arial"/>
                <w:szCs w:val="18"/>
                <w:lang w:val="en-US" w:eastAsia="zh-CN"/>
              </w:rPr>
            </w:pPr>
            <w:r w:rsidRPr="00E61D25">
              <w:rPr>
                <w:rFonts w:eastAsiaTheme="minorEastAsia" w:cs="Arial"/>
                <w:szCs w:val="18"/>
                <w:lang w:val="en-US" w:eastAsia="zh-CN"/>
              </w:rPr>
              <w:t>CA_n40A-n105A</w:t>
            </w:r>
          </w:p>
          <w:p w14:paraId="76B45C40" w14:textId="58886488" w:rsidR="001D176E" w:rsidRPr="00CE1ADE" w:rsidRDefault="001D176E" w:rsidP="001D176E">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043F2F9" w14:textId="77777777" w:rsidR="001D176E" w:rsidRPr="00CE1ADE" w:rsidRDefault="001D176E" w:rsidP="001D176E">
            <w:pPr>
              <w:pStyle w:val="TAC"/>
              <w:rPr>
                <w:rFonts w:eastAsiaTheme="minorEastAsia"/>
                <w:lang w:val="en-US" w:eastAsia="zh-CN"/>
              </w:rPr>
            </w:pPr>
            <w:r w:rsidRPr="00CE1ADE">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CCE757"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4D3C6E1" w14:textId="77777777" w:rsidR="001D176E" w:rsidRPr="00CE1ADE" w:rsidRDefault="001D176E" w:rsidP="001D176E">
            <w:pPr>
              <w:pStyle w:val="TAC"/>
              <w:rPr>
                <w:rFonts w:eastAsiaTheme="minorEastAsia"/>
                <w:lang w:val="en-US" w:eastAsia="zh-CN"/>
              </w:rPr>
            </w:pPr>
            <w:r w:rsidRPr="00CE1ADE">
              <w:rPr>
                <w:rFonts w:eastAsiaTheme="minorEastAsia" w:hint="eastAsia"/>
                <w:szCs w:val="18"/>
                <w:lang w:val="en-US" w:eastAsia="zh-CN"/>
              </w:rPr>
              <w:t>0</w:t>
            </w:r>
          </w:p>
        </w:tc>
      </w:tr>
      <w:tr w:rsidR="001D176E" w:rsidRPr="00CE1ADE" w14:paraId="59662F2E" w14:textId="77777777" w:rsidTr="00AB7CDA">
        <w:trPr>
          <w:trHeight w:val="29"/>
        </w:trPr>
        <w:tc>
          <w:tcPr>
            <w:tcW w:w="2067" w:type="dxa"/>
            <w:tcBorders>
              <w:top w:val="nil"/>
              <w:left w:val="single" w:sz="4" w:space="0" w:color="auto"/>
              <w:bottom w:val="nil"/>
              <w:right w:val="single" w:sz="4" w:space="0" w:color="auto"/>
            </w:tcBorders>
            <w:vAlign w:val="center"/>
          </w:tcPr>
          <w:p w14:paraId="10F9EE99"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31A5A" w14:textId="7F1EDE3F"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E66F" w14:textId="77777777" w:rsidR="001D176E" w:rsidRPr="00CE1ADE" w:rsidRDefault="001D176E" w:rsidP="001D176E">
            <w:pPr>
              <w:pStyle w:val="TAC"/>
              <w:rPr>
                <w:rFonts w:eastAsiaTheme="minorEastAsia"/>
                <w:lang w:val="en-US" w:eastAsia="zh-CN"/>
              </w:rPr>
            </w:pPr>
            <w:r w:rsidRPr="00CE1ADE">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2EDD8"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FB2FD0" w14:textId="77777777" w:rsidR="001D176E" w:rsidRPr="00CE1ADE" w:rsidRDefault="001D176E" w:rsidP="001D176E">
            <w:pPr>
              <w:pStyle w:val="TAC"/>
              <w:rPr>
                <w:rFonts w:eastAsiaTheme="minorEastAsia"/>
                <w:lang w:val="en-US" w:eastAsia="zh-CN"/>
              </w:rPr>
            </w:pPr>
          </w:p>
        </w:tc>
      </w:tr>
      <w:tr w:rsidR="001D176E" w:rsidRPr="00CE1ADE" w14:paraId="44C6496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02CD1C6" w14:textId="77777777" w:rsidR="001D176E" w:rsidRPr="00CE1ADE" w:rsidRDefault="001D176E" w:rsidP="001D176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87F82" w14:textId="77777777" w:rsidR="001D176E" w:rsidRPr="00CE1ADE" w:rsidRDefault="001D176E" w:rsidP="001D176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06B41" w14:textId="77777777" w:rsidR="001D176E" w:rsidRPr="00CE1ADE" w:rsidRDefault="001D176E" w:rsidP="001D176E">
            <w:pPr>
              <w:pStyle w:val="TAC"/>
              <w:rPr>
                <w:rFonts w:eastAsiaTheme="minorEastAsia"/>
                <w:lang w:val="en-US" w:eastAsia="zh-CN"/>
              </w:rPr>
            </w:pPr>
            <w:r w:rsidRPr="00CE1ADE">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7DF6BF6" w14:textId="77777777" w:rsidR="001D176E" w:rsidRPr="00CE1ADE" w:rsidRDefault="001D176E" w:rsidP="001D176E">
            <w:pPr>
              <w:pStyle w:val="TAC"/>
              <w:rPr>
                <w:rFonts w:eastAsiaTheme="minorEastAsia"/>
                <w:lang w:val="en-US" w:eastAsia="zh-CN" w:bidi="ar"/>
              </w:rPr>
            </w:pPr>
            <w:r w:rsidRPr="00CE1ADE">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3DA3EB" w14:textId="77777777" w:rsidR="001D176E" w:rsidRPr="00CE1ADE" w:rsidRDefault="001D176E" w:rsidP="001D176E">
            <w:pPr>
              <w:pStyle w:val="TAC"/>
              <w:rPr>
                <w:rFonts w:eastAsiaTheme="minorEastAsia"/>
                <w:lang w:val="en-US" w:eastAsia="zh-CN"/>
              </w:rPr>
            </w:pPr>
          </w:p>
        </w:tc>
      </w:tr>
      <w:tr w:rsidR="00CE1ADE" w:rsidRPr="00CE1ADE" w14:paraId="207792A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FB0F39"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B83BB87" w14:textId="77777777" w:rsidR="00CE1ADE" w:rsidRPr="00CE1ADE" w:rsidRDefault="00CE1ADE" w:rsidP="004C69AE">
            <w:pPr>
              <w:pStyle w:val="TAC"/>
              <w:rPr>
                <w:rFonts w:eastAsiaTheme="minorEastAsia"/>
                <w:color w:val="000000"/>
              </w:rPr>
            </w:pPr>
            <w:r w:rsidRPr="00CE1ADE">
              <w:rPr>
                <w:rFonts w:eastAsiaTheme="minorEastAsia"/>
                <w:color w:val="000000"/>
              </w:rPr>
              <w:t>CA_n41A-n66A</w:t>
            </w:r>
          </w:p>
          <w:p w14:paraId="57BDD7E6" w14:textId="77777777" w:rsidR="00CE1ADE" w:rsidRPr="00CE1ADE" w:rsidRDefault="00CE1ADE" w:rsidP="004C69AE">
            <w:pPr>
              <w:pStyle w:val="TAC"/>
              <w:rPr>
                <w:rFonts w:eastAsiaTheme="minorEastAsia"/>
                <w:lang w:val="en-US" w:eastAsia="zh-CN"/>
              </w:rPr>
            </w:pPr>
            <w:r w:rsidRPr="00CE1ADE">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91072B0"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0CA57F"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B35F7FE" w14:textId="77777777" w:rsidR="00CE1ADE" w:rsidRPr="00CE1ADE" w:rsidRDefault="00CE1ADE" w:rsidP="004C69AE">
            <w:pPr>
              <w:pStyle w:val="TAC"/>
              <w:rPr>
                <w:rFonts w:eastAsiaTheme="minorEastAsia"/>
                <w:lang w:val="en-US" w:eastAsia="zh-CN"/>
              </w:rPr>
            </w:pPr>
            <w:r w:rsidRPr="00CE1ADE">
              <w:rPr>
                <w:rFonts w:eastAsiaTheme="minorEastAsia"/>
                <w:lang w:val="en-US"/>
              </w:rPr>
              <w:t>0</w:t>
            </w:r>
          </w:p>
        </w:tc>
      </w:tr>
      <w:tr w:rsidR="00CE1ADE" w:rsidRPr="00CE1ADE" w14:paraId="0856E5DE" w14:textId="77777777" w:rsidTr="00AB7CDA">
        <w:trPr>
          <w:trHeight w:val="29"/>
        </w:trPr>
        <w:tc>
          <w:tcPr>
            <w:tcW w:w="2067" w:type="dxa"/>
            <w:tcBorders>
              <w:top w:val="nil"/>
              <w:left w:val="single" w:sz="4" w:space="0" w:color="auto"/>
              <w:bottom w:val="nil"/>
              <w:right w:val="single" w:sz="4" w:space="0" w:color="auto"/>
            </w:tcBorders>
            <w:vAlign w:val="center"/>
          </w:tcPr>
          <w:p w14:paraId="2642FB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A4D88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0B4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01D1C0"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4DD8919C" w14:textId="77777777" w:rsidR="00CE1ADE" w:rsidRPr="00CE1ADE" w:rsidRDefault="00CE1ADE" w:rsidP="004C69AE">
            <w:pPr>
              <w:pStyle w:val="TAC"/>
              <w:rPr>
                <w:rFonts w:eastAsiaTheme="minorEastAsia"/>
                <w:lang w:val="en-US" w:eastAsia="zh-CN"/>
              </w:rPr>
            </w:pPr>
          </w:p>
        </w:tc>
      </w:tr>
      <w:tr w:rsidR="00CE1ADE" w:rsidRPr="00CE1ADE" w14:paraId="2FB090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D211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ABF02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834B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7A8387" w14:textId="77777777" w:rsidR="00CE1ADE" w:rsidRPr="00CE1ADE" w:rsidRDefault="00CE1ADE" w:rsidP="004C69AE">
            <w:pPr>
              <w:pStyle w:val="TAC"/>
              <w:rPr>
                <w:rFonts w:eastAsiaTheme="minorEastAsia"/>
                <w:lang w:val="en-US" w:eastAsia="zh-CN" w:bidi="ar"/>
              </w:rPr>
            </w:pPr>
            <w:r w:rsidRPr="00CE1ADE">
              <w:rPr>
                <w:rFonts w:eastAsiaTheme="minorEastAsia"/>
                <w:lang w:val="en-US" w:bidi="ar"/>
              </w:rPr>
              <w:t>5, 10, 15, 20</w:t>
            </w:r>
            <w:r w:rsidRPr="00CE1ADE">
              <w:rPr>
                <w:rFonts w:eastAsiaTheme="minorEastAsia"/>
                <w:vertAlign w:val="superscript"/>
                <w:lang w:val="en-US" w:bidi="ar"/>
              </w:rPr>
              <w:t>1</w:t>
            </w:r>
            <w:r w:rsidRPr="00CE1ADE">
              <w:rPr>
                <w:rFonts w:eastAsiaTheme="minorEastAsia"/>
                <w:lang w:val="en-US" w:bidi="ar"/>
              </w:rPr>
              <w:t>, 25</w:t>
            </w:r>
            <w:r w:rsidRPr="00CE1ADE">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4D14BD57" w14:textId="77777777" w:rsidR="00CE1ADE" w:rsidRPr="00CE1ADE" w:rsidRDefault="00CE1ADE" w:rsidP="004C69AE">
            <w:pPr>
              <w:pStyle w:val="TAC"/>
              <w:rPr>
                <w:rFonts w:eastAsiaTheme="minorEastAsia"/>
                <w:lang w:val="en-US" w:eastAsia="zh-CN"/>
              </w:rPr>
            </w:pPr>
          </w:p>
        </w:tc>
      </w:tr>
      <w:tr w:rsidR="00CE1ADE" w:rsidRPr="00CE1ADE" w14:paraId="21A2666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3A9B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1982642"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0500952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267F2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68CC554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F1680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30CB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BFA05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0247970" w14:textId="77777777" w:rsidTr="00AB7CDA">
        <w:trPr>
          <w:trHeight w:val="29"/>
        </w:trPr>
        <w:tc>
          <w:tcPr>
            <w:tcW w:w="2067" w:type="dxa"/>
            <w:tcBorders>
              <w:top w:val="nil"/>
              <w:left w:val="single" w:sz="4" w:space="0" w:color="auto"/>
              <w:bottom w:val="nil"/>
              <w:right w:val="single" w:sz="4" w:space="0" w:color="auto"/>
            </w:tcBorders>
            <w:vAlign w:val="center"/>
          </w:tcPr>
          <w:p w14:paraId="6E3F3A7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82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AF3D5"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88F1C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42AFDFAB" w14:textId="77777777" w:rsidR="00CE1ADE" w:rsidRPr="00CE1ADE" w:rsidRDefault="00CE1ADE" w:rsidP="004C69AE">
            <w:pPr>
              <w:pStyle w:val="TAC"/>
              <w:rPr>
                <w:rFonts w:eastAsiaTheme="minorEastAsia"/>
                <w:lang w:val="en-US" w:eastAsia="zh-CN"/>
              </w:rPr>
            </w:pPr>
          </w:p>
        </w:tc>
      </w:tr>
      <w:tr w:rsidR="00CE1ADE" w:rsidRPr="00CE1ADE" w14:paraId="268D8C40" w14:textId="77777777" w:rsidTr="00AB7CDA">
        <w:trPr>
          <w:trHeight w:val="29"/>
        </w:trPr>
        <w:tc>
          <w:tcPr>
            <w:tcW w:w="2067" w:type="dxa"/>
            <w:tcBorders>
              <w:top w:val="nil"/>
              <w:left w:val="single" w:sz="4" w:space="0" w:color="auto"/>
              <w:bottom w:val="nil"/>
              <w:right w:val="single" w:sz="4" w:space="0" w:color="auto"/>
            </w:tcBorders>
            <w:vAlign w:val="center"/>
          </w:tcPr>
          <w:p w14:paraId="4253A11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58D73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02BE"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42D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A2546D" w14:textId="77777777" w:rsidR="00CE1ADE" w:rsidRPr="00CE1ADE" w:rsidRDefault="00CE1ADE" w:rsidP="004C69AE">
            <w:pPr>
              <w:pStyle w:val="TAC"/>
              <w:rPr>
                <w:rFonts w:eastAsiaTheme="minorEastAsia"/>
                <w:lang w:val="en-US" w:eastAsia="zh-CN"/>
              </w:rPr>
            </w:pPr>
          </w:p>
        </w:tc>
      </w:tr>
      <w:tr w:rsidR="00CE1ADE" w:rsidRPr="00CE1ADE" w14:paraId="0586674C" w14:textId="77777777" w:rsidTr="00AB7CDA">
        <w:trPr>
          <w:trHeight w:val="29"/>
        </w:trPr>
        <w:tc>
          <w:tcPr>
            <w:tcW w:w="2067" w:type="dxa"/>
            <w:tcBorders>
              <w:top w:val="nil"/>
              <w:left w:val="single" w:sz="4" w:space="0" w:color="auto"/>
              <w:bottom w:val="nil"/>
              <w:right w:val="single" w:sz="4" w:space="0" w:color="auto"/>
            </w:tcBorders>
            <w:vAlign w:val="center"/>
          </w:tcPr>
          <w:p w14:paraId="1F4A450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45CA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962BE"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9DDF3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89837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300D436" w14:textId="77777777" w:rsidTr="00AB7CDA">
        <w:trPr>
          <w:trHeight w:val="29"/>
        </w:trPr>
        <w:tc>
          <w:tcPr>
            <w:tcW w:w="2067" w:type="dxa"/>
            <w:tcBorders>
              <w:top w:val="nil"/>
              <w:left w:val="single" w:sz="4" w:space="0" w:color="auto"/>
              <w:bottom w:val="nil"/>
              <w:right w:val="single" w:sz="4" w:space="0" w:color="auto"/>
            </w:tcBorders>
            <w:vAlign w:val="center"/>
          </w:tcPr>
          <w:p w14:paraId="10357F0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67C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4F8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C31DB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57DE88" w14:textId="77777777" w:rsidR="00CE1ADE" w:rsidRPr="00CE1ADE" w:rsidRDefault="00CE1ADE" w:rsidP="004C69AE">
            <w:pPr>
              <w:pStyle w:val="TAC"/>
              <w:rPr>
                <w:rFonts w:eastAsiaTheme="minorEastAsia"/>
                <w:lang w:val="en-US" w:eastAsia="zh-CN"/>
              </w:rPr>
            </w:pPr>
          </w:p>
        </w:tc>
      </w:tr>
      <w:tr w:rsidR="00CE1ADE" w:rsidRPr="00CE1ADE" w14:paraId="4F8C9C86" w14:textId="77777777" w:rsidTr="00AB7CDA">
        <w:trPr>
          <w:trHeight w:val="29"/>
        </w:trPr>
        <w:tc>
          <w:tcPr>
            <w:tcW w:w="2067" w:type="dxa"/>
            <w:tcBorders>
              <w:top w:val="nil"/>
              <w:left w:val="single" w:sz="4" w:space="0" w:color="auto"/>
              <w:bottom w:val="nil"/>
              <w:right w:val="single" w:sz="4" w:space="0" w:color="auto"/>
            </w:tcBorders>
            <w:vAlign w:val="center"/>
          </w:tcPr>
          <w:p w14:paraId="21D9D61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5F1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9568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BA29E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E7469B" w14:textId="77777777" w:rsidR="00CE1ADE" w:rsidRPr="00CE1ADE" w:rsidRDefault="00CE1ADE" w:rsidP="004C69AE">
            <w:pPr>
              <w:pStyle w:val="TAC"/>
              <w:rPr>
                <w:rFonts w:eastAsiaTheme="minorEastAsia"/>
                <w:lang w:val="en-US" w:eastAsia="zh-CN"/>
              </w:rPr>
            </w:pPr>
          </w:p>
        </w:tc>
      </w:tr>
      <w:tr w:rsidR="00CE1ADE" w:rsidRPr="00CE1ADE" w14:paraId="06B05362" w14:textId="77777777" w:rsidTr="00AB7CDA">
        <w:trPr>
          <w:trHeight w:val="29"/>
        </w:trPr>
        <w:tc>
          <w:tcPr>
            <w:tcW w:w="2067" w:type="dxa"/>
            <w:tcBorders>
              <w:top w:val="nil"/>
              <w:left w:val="single" w:sz="4" w:space="0" w:color="auto"/>
              <w:bottom w:val="nil"/>
              <w:right w:val="single" w:sz="4" w:space="0" w:color="auto"/>
            </w:tcBorders>
            <w:vAlign w:val="center"/>
          </w:tcPr>
          <w:p w14:paraId="605D900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B44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7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C4BD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153C1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8D34D8C" w14:textId="77777777" w:rsidTr="00AB7CDA">
        <w:trPr>
          <w:trHeight w:val="29"/>
        </w:trPr>
        <w:tc>
          <w:tcPr>
            <w:tcW w:w="2067" w:type="dxa"/>
            <w:tcBorders>
              <w:top w:val="nil"/>
              <w:left w:val="single" w:sz="4" w:space="0" w:color="auto"/>
              <w:bottom w:val="nil"/>
              <w:right w:val="single" w:sz="4" w:space="0" w:color="auto"/>
            </w:tcBorders>
            <w:vAlign w:val="center"/>
          </w:tcPr>
          <w:p w14:paraId="357B97C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7AFB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66C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FE3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838098D" w14:textId="77777777" w:rsidR="00CE1ADE" w:rsidRPr="00CE1ADE" w:rsidRDefault="00CE1ADE" w:rsidP="004C69AE">
            <w:pPr>
              <w:pStyle w:val="TAC"/>
              <w:rPr>
                <w:rFonts w:eastAsiaTheme="minorEastAsia"/>
                <w:lang w:val="en-US" w:eastAsia="zh-CN"/>
              </w:rPr>
            </w:pPr>
          </w:p>
        </w:tc>
      </w:tr>
      <w:tr w:rsidR="00CE1ADE" w:rsidRPr="00CE1ADE" w14:paraId="02B4B5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D52E03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701D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260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C5A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0778DE" w14:textId="77777777" w:rsidR="00CE1ADE" w:rsidRPr="00CE1ADE" w:rsidRDefault="00CE1ADE" w:rsidP="004C69AE">
            <w:pPr>
              <w:pStyle w:val="TAC"/>
              <w:rPr>
                <w:rFonts w:eastAsiaTheme="minorEastAsia"/>
                <w:lang w:val="en-US" w:eastAsia="zh-CN"/>
              </w:rPr>
            </w:pPr>
          </w:p>
        </w:tc>
      </w:tr>
      <w:tr w:rsidR="00CE1ADE" w:rsidRPr="00CE1ADE" w14:paraId="2DFCE6DA" w14:textId="77777777" w:rsidTr="00AB7CDA">
        <w:trPr>
          <w:trHeight w:val="29"/>
        </w:trPr>
        <w:tc>
          <w:tcPr>
            <w:tcW w:w="2067" w:type="dxa"/>
            <w:tcBorders>
              <w:top w:val="nil"/>
              <w:left w:val="single" w:sz="4" w:space="0" w:color="auto"/>
              <w:bottom w:val="nil"/>
              <w:right w:val="single" w:sz="4" w:space="0" w:color="auto"/>
            </w:tcBorders>
            <w:vAlign w:val="center"/>
          </w:tcPr>
          <w:p w14:paraId="69AFCC3E"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183B6502"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99EB9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9347B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D7B55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78D75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8EAA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7E292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6CC1BC4F" w14:textId="77777777" w:rsidTr="00AB7CDA">
        <w:trPr>
          <w:trHeight w:val="29"/>
        </w:trPr>
        <w:tc>
          <w:tcPr>
            <w:tcW w:w="2067" w:type="dxa"/>
            <w:tcBorders>
              <w:top w:val="nil"/>
              <w:left w:val="single" w:sz="4" w:space="0" w:color="auto"/>
              <w:bottom w:val="nil"/>
              <w:right w:val="single" w:sz="4" w:space="0" w:color="auto"/>
            </w:tcBorders>
            <w:vAlign w:val="center"/>
          </w:tcPr>
          <w:p w14:paraId="5A31097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44227F"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C31F0"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4488D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41C8D0" w14:textId="77777777" w:rsidR="00CE1ADE" w:rsidRPr="00CE1ADE" w:rsidRDefault="00CE1ADE" w:rsidP="004C69AE">
            <w:pPr>
              <w:pStyle w:val="TAC"/>
              <w:rPr>
                <w:rFonts w:eastAsiaTheme="minorEastAsia"/>
                <w:szCs w:val="18"/>
                <w:lang w:val="en-US" w:eastAsia="zh-CN"/>
              </w:rPr>
            </w:pPr>
          </w:p>
        </w:tc>
      </w:tr>
      <w:tr w:rsidR="00CE1ADE" w:rsidRPr="00CE1ADE" w14:paraId="16B5432C" w14:textId="77777777" w:rsidTr="00AB7CDA">
        <w:trPr>
          <w:trHeight w:val="29"/>
        </w:trPr>
        <w:tc>
          <w:tcPr>
            <w:tcW w:w="2067" w:type="dxa"/>
            <w:tcBorders>
              <w:top w:val="nil"/>
              <w:left w:val="single" w:sz="4" w:space="0" w:color="auto"/>
              <w:bottom w:val="nil"/>
              <w:right w:val="single" w:sz="4" w:space="0" w:color="auto"/>
            </w:tcBorders>
            <w:vAlign w:val="center"/>
          </w:tcPr>
          <w:p w14:paraId="5F62208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85CDC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35229D"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DC58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30F22C2" w14:textId="77777777" w:rsidR="00CE1ADE" w:rsidRPr="00CE1ADE" w:rsidRDefault="00CE1ADE" w:rsidP="004C69AE">
            <w:pPr>
              <w:pStyle w:val="TAC"/>
              <w:rPr>
                <w:rFonts w:eastAsiaTheme="minorEastAsia"/>
                <w:szCs w:val="18"/>
                <w:lang w:val="en-US" w:eastAsia="zh-CN"/>
              </w:rPr>
            </w:pPr>
          </w:p>
        </w:tc>
      </w:tr>
      <w:tr w:rsidR="00CE1ADE" w:rsidRPr="00CE1ADE" w14:paraId="6BE30373" w14:textId="77777777" w:rsidTr="00AB7CDA">
        <w:trPr>
          <w:trHeight w:val="29"/>
        </w:trPr>
        <w:tc>
          <w:tcPr>
            <w:tcW w:w="2067" w:type="dxa"/>
            <w:tcBorders>
              <w:top w:val="nil"/>
              <w:left w:val="single" w:sz="4" w:space="0" w:color="auto"/>
              <w:bottom w:val="nil"/>
              <w:right w:val="single" w:sz="4" w:space="0" w:color="auto"/>
            </w:tcBorders>
            <w:vAlign w:val="center"/>
          </w:tcPr>
          <w:p w14:paraId="42DEA88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F43010"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4BA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D9F87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1E4F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30A4B12" w14:textId="77777777" w:rsidTr="00AB7CDA">
        <w:trPr>
          <w:trHeight w:val="29"/>
        </w:trPr>
        <w:tc>
          <w:tcPr>
            <w:tcW w:w="2067" w:type="dxa"/>
            <w:tcBorders>
              <w:top w:val="nil"/>
              <w:left w:val="single" w:sz="4" w:space="0" w:color="auto"/>
              <w:bottom w:val="nil"/>
              <w:right w:val="single" w:sz="4" w:space="0" w:color="auto"/>
            </w:tcBorders>
            <w:vAlign w:val="center"/>
          </w:tcPr>
          <w:p w14:paraId="7F0832C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890308A"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305E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685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CEE3E9" w14:textId="77777777" w:rsidR="00CE1ADE" w:rsidRPr="00CE1ADE" w:rsidRDefault="00CE1ADE" w:rsidP="004C69AE">
            <w:pPr>
              <w:pStyle w:val="TAC"/>
              <w:rPr>
                <w:rFonts w:eastAsiaTheme="minorEastAsia"/>
                <w:szCs w:val="18"/>
                <w:lang w:val="en-US" w:eastAsia="zh-CN"/>
              </w:rPr>
            </w:pPr>
          </w:p>
        </w:tc>
      </w:tr>
      <w:tr w:rsidR="00CE1ADE" w:rsidRPr="00CE1ADE" w14:paraId="106FB7A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EEBAD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81D67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E6F3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CCBF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EE27357" w14:textId="77777777" w:rsidR="00CE1ADE" w:rsidRPr="00CE1ADE" w:rsidRDefault="00CE1ADE" w:rsidP="004C69AE">
            <w:pPr>
              <w:pStyle w:val="TAC"/>
              <w:rPr>
                <w:rFonts w:eastAsiaTheme="minorEastAsia"/>
                <w:szCs w:val="18"/>
                <w:lang w:val="en-US" w:eastAsia="zh-CN"/>
              </w:rPr>
            </w:pPr>
          </w:p>
        </w:tc>
      </w:tr>
      <w:tr w:rsidR="00CE1ADE" w:rsidRPr="00CE1ADE" w14:paraId="39FBA962" w14:textId="77777777" w:rsidTr="00AB7CDA">
        <w:trPr>
          <w:trHeight w:val="29"/>
        </w:trPr>
        <w:tc>
          <w:tcPr>
            <w:tcW w:w="2067" w:type="dxa"/>
            <w:tcBorders>
              <w:top w:val="nil"/>
              <w:left w:val="single" w:sz="4" w:space="0" w:color="auto"/>
              <w:bottom w:val="nil"/>
              <w:right w:val="single" w:sz="4" w:space="0" w:color="auto"/>
            </w:tcBorders>
            <w:vAlign w:val="center"/>
          </w:tcPr>
          <w:p w14:paraId="28E49254" w14:textId="77777777" w:rsidR="00CE1ADE" w:rsidRPr="00CE1ADE" w:rsidRDefault="00CE1ADE" w:rsidP="004C69AE">
            <w:pPr>
              <w:pStyle w:val="TAC"/>
              <w:rPr>
                <w:rFonts w:eastAsiaTheme="minorEastAsia"/>
                <w:lang w:val="en-US"/>
              </w:rPr>
            </w:pPr>
            <w:r w:rsidRPr="00CE1ADE">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3CE572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DF1C38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3EE664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7B27827" w14:textId="77777777" w:rsidR="00CE1ADE" w:rsidRPr="00CE1ADE" w:rsidRDefault="00CE1ADE" w:rsidP="004C69AE">
            <w:pPr>
              <w:pStyle w:val="TAC"/>
              <w:rPr>
                <w:rFonts w:eastAsia="DengXian"/>
                <w:lang w:val="en-US"/>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84870"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BFA31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EE172BD"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0</w:t>
            </w:r>
          </w:p>
        </w:tc>
      </w:tr>
      <w:tr w:rsidR="00CE1ADE" w:rsidRPr="00CE1ADE" w14:paraId="1899E1AC" w14:textId="77777777" w:rsidTr="00AB7CDA">
        <w:trPr>
          <w:trHeight w:val="29"/>
        </w:trPr>
        <w:tc>
          <w:tcPr>
            <w:tcW w:w="2067" w:type="dxa"/>
            <w:tcBorders>
              <w:top w:val="nil"/>
              <w:left w:val="single" w:sz="4" w:space="0" w:color="auto"/>
              <w:bottom w:val="nil"/>
              <w:right w:val="single" w:sz="4" w:space="0" w:color="auto"/>
            </w:tcBorders>
            <w:vAlign w:val="center"/>
          </w:tcPr>
          <w:p w14:paraId="069DDD9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4A73D1"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1F32"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BAE2F"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7625ED" w14:textId="77777777" w:rsidR="00CE1ADE" w:rsidRPr="00CE1ADE" w:rsidRDefault="00CE1ADE" w:rsidP="004C69AE">
            <w:pPr>
              <w:pStyle w:val="TAC"/>
              <w:rPr>
                <w:rFonts w:eastAsiaTheme="minorEastAsia"/>
                <w:szCs w:val="18"/>
                <w:lang w:val="en-US" w:eastAsia="zh-CN"/>
              </w:rPr>
            </w:pPr>
          </w:p>
        </w:tc>
      </w:tr>
      <w:tr w:rsidR="00CE1ADE" w:rsidRPr="00CE1ADE" w14:paraId="5C7BCF15" w14:textId="77777777" w:rsidTr="00AB7CDA">
        <w:trPr>
          <w:trHeight w:val="29"/>
        </w:trPr>
        <w:tc>
          <w:tcPr>
            <w:tcW w:w="2067" w:type="dxa"/>
            <w:tcBorders>
              <w:top w:val="nil"/>
              <w:left w:val="single" w:sz="4" w:space="0" w:color="auto"/>
              <w:bottom w:val="nil"/>
              <w:right w:val="single" w:sz="4" w:space="0" w:color="auto"/>
            </w:tcBorders>
            <w:vAlign w:val="center"/>
          </w:tcPr>
          <w:p w14:paraId="62733E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329FF9"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3018FC" w14:textId="77777777" w:rsidR="00CE1ADE" w:rsidRPr="00CE1ADE" w:rsidRDefault="00CE1ADE" w:rsidP="004C69AE">
            <w:pPr>
              <w:pStyle w:val="TAC"/>
              <w:rPr>
                <w:rFonts w:eastAsiaTheme="minorEastAsia"/>
                <w:lang w:val="en-US"/>
              </w:rPr>
            </w:pPr>
            <w:r w:rsidRPr="00CE1ADE">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230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BDF8B" w14:textId="77777777" w:rsidR="00CE1ADE" w:rsidRPr="00CE1ADE" w:rsidRDefault="00CE1ADE" w:rsidP="004C69AE">
            <w:pPr>
              <w:pStyle w:val="TAC"/>
              <w:rPr>
                <w:rFonts w:eastAsiaTheme="minorEastAsia"/>
                <w:szCs w:val="18"/>
                <w:lang w:val="en-US" w:eastAsia="zh-CN"/>
              </w:rPr>
            </w:pPr>
          </w:p>
        </w:tc>
      </w:tr>
      <w:tr w:rsidR="00CE1ADE" w:rsidRPr="00CE1ADE" w14:paraId="3CD936F7" w14:textId="77777777" w:rsidTr="00AB7CDA">
        <w:trPr>
          <w:trHeight w:val="29"/>
        </w:trPr>
        <w:tc>
          <w:tcPr>
            <w:tcW w:w="2067" w:type="dxa"/>
            <w:tcBorders>
              <w:top w:val="nil"/>
              <w:left w:val="single" w:sz="4" w:space="0" w:color="auto"/>
              <w:bottom w:val="nil"/>
              <w:right w:val="single" w:sz="4" w:space="0" w:color="auto"/>
            </w:tcBorders>
            <w:vAlign w:val="center"/>
          </w:tcPr>
          <w:p w14:paraId="14C42E9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B7DFE"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5D42C8" w14:textId="77777777" w:rsidR="00CE1ADE" w:rsidRPr="00CE1ADE" w:rsidRDefault="00CE1ADE" w:rsidP="004C69AE">
            <w:pPr>
              <w:pStyle w:val="TAC"/>
              <w:rPr>
                <w:rFonts w:eastAsiaTheme="minorEastAsia"/>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D7AD6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240B7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E41286A" w14:textId="77777777" w:rsidTr="00AB7CDA">
        <w:trPr>
          <w:trHeight w:val="29"/>
        </w:trPr>
        <w:tc>
          <w:tcPr>
            <w:tcW w:w="2067" w:type="dxa"/>
            <w:tcBorders>
              <w:top w:val="nil"/>
              <w:left w:val="single" w:sz="4" w:space="0" w:color="auto"/>
              <w:bottom w:val="nil"/>
              <w:right w:val="single" w:sz="4" w:space="0" w:color="auto"/>
            </w:tcBorders>
            <w:vAlign w:val="center"/>
          </w:tcPr>
          <w:p w14:paraId="741E6E1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1F8F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9E857" w14:textId="77777777" w:rsidR="00CE1ADE" w:rsidRPr="00CE1ADE" w:rsidRDefault="00CE1ADE" w:rsidP="004C69AE">
            <w:pPr>
              <w:pStyle w:val="TAC"/>
              <w:rPr>
                <w:rFonts w:eastAsiaTheme="minorEastAsia"/>
                <w:lang w:val="en-US"/>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310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A45441" w14:textId="77777777" w:rsidR="00CE1ADE" w:rsidRPr="00CE1ADE" w:rsidRDefault="00CE1ADE" w:rsidP="004C69AE">
            <w:pPr>
              <w:pStyle w:val="TAC"/>
              <w:rPr>
                <w:rFonts w:eastAsiaTheme="minorEastAsia"/>
                <w:szCs w:val="18"/>
                <w:lang w:val="en-US" w:eastAsia="zh-CN"/>
              </w:rPr>
            </w:pPr>
          </w:p>
        </w:tc>
      </w:tr>
      <w:tr w:rsidR="00CE1ADE" w:rsidRPr="00CE1ADE" w14:paraId="3D67A8A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4B84C7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94E1D" w14:textId="77777777" w:rsidR="00CE1ADE" w:rsidRPr="00CE1ADE" w:rsidRDefault="00CE1ADE" w:rsidP="004C69AE">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677D1" w14:textId="77777777" w:rsidR="00CE1ADE" w:rsidRPr="00CE1ADE" w:rsidRDefault="00CE1ADE" w:rsidP="004C69AE">
            <w:pPr>
              <w:pStyle w:val="TAC"/>
              <w:rPr>
                <w:rFonts w:eastAsiaTheme="minorEastAsia"/>
                <w:lang w:val="en-US"/>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FF59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0B1669" w14:textId="77777777" w:rsidR="00CE1ADE" w:rsidRPr="00CE1ADE" w:rsidRDefault="00CE1ADE" w:rsidP="004C69AE">
            <w:pPr>
              <w:pStyle w:val="TAC"/>
              <w:rPr>
                <w:rFonts w:eastAsiaTheme="minorEastAsia"/>
                <w:szCs w:val="18"/>
                <w:lang w:val="en-US" w:eastAsia="zh-CN"/>
              </w:rPr>
            </w:pPr>
          </w:p>
        </w:tc>
      </w:tr>
      <w:tr w:rsidR="00CE1ADE" w:rsidRPr="00CE1ADE" w14:paraId="475BA9F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CBE588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3D56F38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BCA777C"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3156B547"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6675277A"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7866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08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BCF361C"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0</w:t>
            </w:r>
          </w:p>
        </w:tc>
      </w:tr>
      <w:tr w:rsidR="00CE1ADE" w:rsidRPr="00CE1ADE" w14:paraId="5DD5CAAE" w14:textId="77777777" w:rsidTr="00AB7CDA">
        <w:trPr>
          <w:trHeight w:val="29"/>
        </w:trPr>
        <w:tc>
          <w:tcPr>
            <w:tcW w:w="2067" w:type="dxa"/>
            <w:tcBorders>
              <w:top w:val="nil"/>
              <w:left w:val="single" w:sz="4" w:space="0" w:color="auto"/>
              <w:bottom w:val="nil"/>
              <w:right w:val="single" w:sz="4" w:space="0" w:color="auto"/>
            </w:tcBorders>
            <w:vAlign w:val="center"/>
          </w:tcPr>
          <w:p w14:paraId="229326E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7D6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6957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078C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6B661E1" w14:textId="77777777" w:rsidR="00CE1ADE" w:rsidRPr="00CE1ADE" w:rsidRDefault="00CE1ADE" w:rsidP="004C69AE">
            <w:pPr>
              <w:pStyle w:val="TAC"/>
              <w:rPr>
                <w:rFonts w:eastAsiaTheme="minorEastAsia"/>
                <w:lang w:val="en-US" w:eastAsia="zh-CN"/>
              </w:rPr>
            </w:pPr>
          </w:p>
        </w:tc>
      </w:tr>
      <w:tr w:rsidR="00CE1ADE" w:rsidRPr="00CE1ADE" w14:paraId="41CC26C3" w14:textId="77777777" w:rsidTr="00AB7CDA">
        <w:trPr>
          <w:trHeight w:val="29"/>
        </w:trPr>
        <w:tc>
          <w:tcPr>
            <w:tcW w:w="2067" w:type="dxa"/>
            <w:tcBorders>
              <w:top w:val="nil"/>
              <w:left w:val="single" w:sz="4" w:space="0" w:color="auto"/>
              <w:bottom w:val="nil"/>
              <w:right w:val="single" w:sz="4" w:space="0" w:color="auto"/>
            </w:tcBorders>
            <w:vAlign w:val="center"/>
          </w:tcPr>
          <w:p w14:paraId="6DCD5C2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5580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99A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D6A2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1C96A5" w14:textId="77777777" w:rsidR="00CE1ADE" w:rsidRPr="00CE1ADE" w:rsidRDefault="00CE1ADE" w:rsidP="004C69AE">
            <w:pPr>
              <w:pStyle w:val="TAC"/>
              <w:rPr>
                <w:rFonts w:eastAsiaTheme="minorEastAsia"/>
                <w:lang w:val="en-US" w:eastAsia="zh-CN"/>
              </w:rPr>
            </w:pPr>
          </w:p>
        </w:tc>
      </w:tr>
      <w:tr w:rsidR="00CE1ADE" w:rsidRPr="00CE1ADE" w14:paraId="597A1CD2" w14:textId="77777777" w:rsidTr="00AB7CDA">
        <w:trPr>
          <w:trHeight w:val="29"/>
        </w:trPr>
        <w:tc>
          <w:tcPr>
            <w:tcW w:w="2067" w:type="dxa"/>
            <w:tcBorders>
              <w:top w:val="nil"/>
              <w:left w:val="single" w:sz="4" w:space="0" w:color="auto"/>
              <w:bottom w:val="nil"/>
              <w:right w:val="single" w:sz="4" w:space="0" w:color="auto"/>
            </w:tcBorders>
            <w:vAlign w:val="center"/>
          </w:tcPr>
          <w:p w14:paraId="4FF7D33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6DDC2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3F72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E2A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C430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F7F0F30" w14:textId="77777777" w:rsidTr="00AB7CDA">
        <w:trPr>
          <w:trHeight w:val="29"/>
        </w:trPr>
        <w:tc>
          <w:tcPr>
            <w:tcW w:w="2067" w:type="dxa"/>
            <w:tcBorders>
              <w:top w:val="nil"/>
              <w:left w:val="single" w:sz="4" w:space="0" w:color="auto"/>
              <w:bottom w:val="nil"/>
              <w:right w:val="single" w:sz="4" w:space="0" w:color="auto"/>
            </w:tcBorders>
            <w:vAlign w:val="center"/>
          </w:tcPr>
          <w:p w14:paraId="3CB08DA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68EE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912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1154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D8B405" w14:textId="77777777" w:rsidR="00CE1ADE" w:rsidRPr="00CE1ADE" w:rsidRDefault="00CE1ADE" w:rsidP="004C69AE">
            <w:pPr>
              <w:pStyle w:val="TAC"/>
              <w:rPr>
                <w:rFonts w:eastAsiaTheme="minorEastAsia"/>
                <w:lang w:val="en-US" w:eastAsia="zh-CN"/>
              </w:rPr>
            </w:pPr>
          </w:p>
        </w:tc>
      </w:tr>
      <w:tr w:rsidR="00CE1ADE" w:rsidRPr="00CE1ADE" w14:paraId="0EFDF48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76898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86681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293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61296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C7E2929" w14:textId="77777777" w:rsidR="00CE1ADE" w:rsidRPr="00CE1ADE" w:rsidRDefault="00CE1ADE" w:rsidP="004C69AE">
            <w:pPr>
              <w:pStyle w:val="TAC"/>
              <w:rPr>
                <w:rFonts w:eastAsiaTheme="minorEastAsia"/>
                <w:lang w:val="en-US" w:eastAsia="zh-CN"/>
              </w:rPr>
            </w:pPr>
          </w:p>
        </w:tc>
      </w:tr>
      <w:tr w:rsidR="00CE1ADE" w:rsidRPr="00CE1ADE" w14:paraId="2A11F7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F9A58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F31AEDD"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00E2595"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9C4A20A"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17893C77"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E16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6EE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92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EB1DB26" w14:textId="77777777" w:rsidTr="00AB7CDA">
        <w:trPr>
          <w:trHeight w:val="29"/>
        </w:trPr>
        <w:tc>
          <w:tcPr>
            <w:tcW w:w="2067" w:type="dxa"/>
            <w:tcBorders>
              <w:top w:val="nil"/>
              <w:left w:val="single" w:sz="4" w:space="0" w:color="auto"/>
              <w:bottom w:val="nil"/>
              <w:right w:val="single" w:sz="4" w:space="0" w:color="auto"/>
            </w:tcBorders>
            <w:vAlign w:val="center"/>
          </w:tcPr>
          <w:p w14:paraId="0E5AD4C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271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C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5EF34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3A727E2" w14:textId="77777777" w:rsidR="00CE1ADE" w:rsidRPr="00CE1ADE" w:rsidRDefault="00CE1ADE" w:rsidP="004C69AE">
            <w:pPr>
              <w:pStyle w:val="TAC"/>
              <w:rPr>
                <w:rFonts w:eastAsiaTheme="minorEastAsia"/>
                <w:lang w:val="en-US" w:eastAsia="zh-CN"/>
              </w:rPr>
            </w:pPr>
          </w:p>
        </w:tc>
      </w:tr>
      <w:tr w:rsidR="00CE1ADE" w:rsidRPr="00CE1ADE" w14:paraId="39A941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116A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3FA47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55D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28EDF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03D45BD" w14:textId="77777777" w:rsidR="00CE1ADE" w:rsidRPr="00CE1ADE" w:rsidRDefault="00CE1ADE" w:rsidP="004C69AE">
            <w:pPr>
              <w:pStyle w:val="TAC"/>
              <w:rPr>
                <w:rFonts w:eastAsiaTheme="minorEastAsia"/>
                <w:lang w:val="en-US" w:eastAsia="zh-CN"/>
              </w:rPr>
            </w:pPr>
          </w:p>
        </w:tc>
      </w:tr>
      <w:tr w:rsidR="00CE1ADE" w:rsidRPr="00CE1ADE" w14:paraId="5A6D7C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D52C18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5AD7BDE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19DEB11" w14:textId="77777777" w:rsidR="00CE1ADE" w:rsidRPr="00CE1ADE" w:rsidRDefault="00CE1ADE" w:rsidP="004C69AE">
            <w:pPr>
              <w:pStyle w:val="TAC"/>
              <w:rPr>
                <w:rFonts w:eastAsia="DengXian"/>
                <w:lang w:val="en-US" w:eastAsia="zh-CN"/>
              </w:rPr>
            </w:pPr>
            <w:r w:rsidRPr="00CE1ADE">
              <w:rPr>
                <w:rFonts w:eastAsia="DengXian"/>
                <w:lang w:val="en-US" w:eastAsia="zh-CN"/>
              </w:rPr>
              <w:t>CA_n41A-n66A</w:t>
            </w:r>
            <w:r w:rsidRPr="00CE1ADE">
              <w:rPr>
                <w:rFonts w:eastAsiaTheme="minorEastAsia"/>
                <w:vertAlign w:val="superscript"/>
                <w:lang w:val="en-US" w:eastAsia="zh-CN"/>
              </w:rPr>
              <w:t>7</w:t>
            </w:r>
          </w:p>
          <w:p w14:paraId="424FA6F8" w14:textId="77777777" w:rsidR="00CE1ADE" w:rsidRPr="00CE1ADE" w:rsidRDefault="00CE1ADE" w:rsidP="004C69AE">
            <w:pPr>
              <w:pStyle w:val="TAC"/>
              <w:rPr>
                <w:rFonts w:eastAsia="DengXian"/>
                <w:lang w:val="en-US" w:eastAsia="zh-CN"/>
              </w:rPr>
            </w:pPr>
            <w:r w:rsidRPr="00CE1ADE">
              <w:rPr>
                <w:rFonts w:eastAsia="DengXian"/>
                <w:lang w:val="en-US" w:eastAsia="zh-CN"/>
              </w:rPr>
              <w:t>CA_n66A-n71A</w:t>
            </w:r>
          </w:p>
          <w:p w14:paraId="04C54FFD" w14:textId="77777777" w:rsidR="00CE1ADE" w:rsidRPr="00CE1ADE" w:rsidRDefault="00CE1ADE" w:rsidP="004C69AE">
            <w:pPr>
              <w:pStyle w:val="TAC"/>
              <w:rPr>
                <w:rFonts w:eastAsiaTheme="minorEastAsia"/>
                <w:lang w:val="en-US" w:eastAsia="zh-CN"/>
              </w:rPr>
            </w:pPr>
            <w:r w:rsidRPr="00CE1ADE">
              <w:rPr>
                <w:rFonts w:eastAsia="DengXian"/>
                <w:lang w:val="en-US" w:eastAsia="zh-CN"/>
              </w:rPr>
              <w:t>CA_n41A-n71A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A52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699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4767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8B56580" w14:textId="77777777" w:rsidTr="00AB7CDA">
        <w:trPr>
          <w:trHeight w:val="29"/>
        </w:trPr>
        <w:tc>
          <w:tcPr>
            <w:tcW w:w="2067" w:type="dxa"/>
            <w:tcBorders>
              <w:top w:val="nil"/>
              <w:left w:val="single" w:sz="4" w:space="0" w:color="auto"/>
              <w:bottom w:val="nil"/>
              <w:right w:val="single" w:sz="4" w:space="0" w:color="auto"/>
            </w:tcBorders>
            <w:vAlign w:val="center"/>
          </w:tcPr>
          <w:p w14:paraId="354387C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BC947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780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38ED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CF33141" w14:textId="77777777" w:rsidR="00CE1ADE" w:rsidRPr="00CE1ADE" w:rsidRDefault="00CE1ADE" w:rsidP="004C69AE">
            <w:pPr>
              <w:pStyle w:val="TAC"/>
              <w:rPr>
                <w:rFonts w:eastAsiaTheme="minorEastAsia"/>
                <w:lang w:val="en-US" w:eastAsia="zh-CN"/>
              </w:rPr>
            </w:pPr>
          </w:p>
        </w:tc>
      </w:tr>
      <w:tr w:rsidR="00CE1ADE" w:rsidRPr="00CE1ADE" w14:paraId="128E99B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203C6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FDA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B34B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21C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37ECD15" w14:textId="77777777" w:rsidR="00CE1ADE" w:rsidRPr="00CE1ADE" w:rsidRDefault="00CE1ADE" w:rsidP="004C69AE">
            <w:pPr>
              <w:pStyle w:val="TAC"/>
              <w:rPr>
                <w:rFonts w:eastAsiaTheme="minorEastAsia"/>
                <w:lang w:val="en-US" w:eastAsia="zh-CN"/>
              </w:rPr>
            </w:pPr>
          </w:p>
        </w:tc>
      </w:tr>
      <w:tr w:rsidR="00CE1ADE" w:rsidRPr="00CE1ADE" w14:paraId="45950A6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CABD9"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1249628D"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4566FF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312788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6A5A69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3908A"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011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A20562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79FE7E85" w14:textId="77777777" w:rsidTr="00AB7CDA">
        <w:trPr>
          <w:trHeight w:val="29"/>
        </w:trPr>
        <w:tc>
          <w:tcPr>
            <w:tcW w:w="2067" w:type="dxa"/>
            <w:tcBorders>
              <w:top w:val="nil"/>
              <w:left w:val="single" w:sz="4" w:space="0" w:color="auto"/>
              <w:bottom w:val="nil"/>
              <w:right w:val="single" w:sz="4" w:space="0" w:color="auto"/>
            </w:tcBorders>
            <w:vAlign w:val="center"/>
          </w:tcPr>
          <w:p w14:paraId="01BDDAB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CF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8F84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8C2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0AEB2531" w14:textId="77777777" w:rsidR="00CE1ADE" w:rsidRPr="00CE1ADE" w:rsidRDefault="00CE1ADE" w:rsidP="004C69AE">
            <w:pPr>
              <w:pStyle w:val="TAC"/>
              <w:rPr>
                <w:rFonts w:eastAsiaTheme="minorEastAsia"/>
                <w:lang w:val="en-US" w:eastAsia="zh-CN"/>
              </w:rPr>
            </w:pPr>
          </w:p>
        </w:tc>
      </w:tr>
      <w:tr w:rsidR="00CE1ADE" w:rsidRPr="00CE1ADE" w14:paraId="6BF85FCF" w14:textId="77777777" w:rsidTr="00AB7CDA">
        <w:trPr>
          <w:trHeight w:val="29"/>
        </w:trPr>
        <w:tc>
          <w:tcPr>
            <w:tcW w:w="2067" w:type="dxa"/>
            <w:tcBorders>
              <w:top w:val="nil"/>
              <w:left w:val="single" w:sz="4" w:space="0" w:color="auto"/>
              <w:bottom w:val="nil"/>
              <w:right w:val="single" w:sz="4" w:space="0" w:color="auto"/>
            </w:tcBorders>
            <w:vAlign w:val="center"/>
          </w:tcPr>
          <w:p w14:paraId="3348BD9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9DF45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3871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5192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6FDEE" w14:textId="77777777" w:rsidR="00CE1ADE" w:rsidRPr="00CE1ADE" w:rsidRDefault="00CE1ADE" w:rsidP="004C69AE">
            <w:pPr>
              <w:pStyle w:val="TAC"/>
              <w:rPr>
                <w:rFonts w:eastAsiaTheme="minorEastAsia"/>
                <w:lang w:val="en-US" w:eastAsia="zh-CN"/>
              </w:rPr>
            </w:pPr>
          </w:p>
        </w:tc>
      </w:tr>
      <w:tr w:rsidR="00CE1ADE" w:rsidRPr="00CE1ADE" w14:paraId="378FD7B4" w14:textId="77777777" w:rsidTr="00AB7CDA">
        <w:trPr>
          <w:trHeight w:val="29"/>
        </w:trPr>
        <w:tc>
          <w:tcPr>
            <w:tcW w:w="2067" w:type="dxa"/>
            <w:tcBorders>
              <w:top w:val="nil"/>
              <w:left w:val="single" w:sz="4" w:space="0" w:color="auto"/>
              <w:bottom w:val="nil"/>
              <w:right w:val="single" w:sz="4" w:space="0" w:color="auto"/>
            </w:tcBorders>
            <w:vAlign w:val="center"/>
          </w:tcPr>
          <w:p w14:paraId="32808BE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4C32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FE15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4EAE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8A546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0A5A1F2A" w14:textId="77777777" w:rsidTr="00AB7CDA">
        <w:trPr>
          <w:trHeight w:val="29"/>
        </w:trPr>
        <w:tc>
          <w:tcPr>
            <w:tcW w:w="2067" w:type="dxa"/>
            <w:tcBorders>
              <w:top w:val="nil"/>
              <w:left w:val="single" w:sz="4" w:space="0" w:color="auto"/>
              <w:bottom w:val="nil"/>
              <w:right w:val="single" w:sz="4" w:space="0" w:color="auto"/>
            </w:tcBorders>
            <w:vAlign w:val="center"/>
          </w:tcPr>
          <w:p w14:paraId="2452D76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D668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FF8C"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F6CE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21F253" w14:textId="77777777" w:rsidR="00CE1ADE" w:rsidRPr="00CE1ADE" w:rsidRDefault="00CE1ADE" w:rsidP="004C69AE">
            <w:pPr>
              <w:pStyle w:val="TAC"/>
              <w:rPr>
                <w:rFonts w:eastAsiaTheme="minorEastAsia"/>
                <w:lang w:val="en-US" w:eastAsia="zh-CN"/>
              </w:rPr>
            </w:pPr>
          </w:p>
        </w:tc>
      </w:tr>
      <w:tr w:rsidR="00CE1ADE" w:rsidRPr="00CE1ADE" w14:paraId="3B4DD11D" w14:textId="77777777" w:rsidTr="00AB7CDA">
        <w:trPr>
          <w:trHeight w:val="29"/>
        </w:trPr>
        <w:tc>
          <w:tcPr>
            <w:tcW w:w="2067" w:type="dxa"/>
            <w:tcBorders>
              <w:top w:val="nil"/>
              <w:left w:val="single" w:sz="4" w:space="0" w:color="auto"/>
              <w:bottom w:val="nil"/>
              <w:right w:val="single" w:sz="4" w:space="0" w:color="auto"/>
            </w:tcBorders>
            <w:vAlign w:val="center"/>
          </w:tcPr>
          <w:p w14:paraId="3E6A4CE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14E7B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9973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FA12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A3F729" w14:textId="77777777" w:rsidR="00CE1ADE" w:rsidRPr="00CE1ADE" w:rsidRDefault="00CE1ADE" w:rsidP="004C69AE">
            <w:pPr>
              <w:pStyle w:val="TAC"/>
              <w:rPr>
                <w:rFonts w:eastAsiaTheme="minorEastAsia"/>
                <w:lang w:val="en-US" w:eastAsia="zh-CN"/>
              </w:rPr>
            </w:pPr>
          </w:p>
        </w:tc>
      </w:tr>
      <w:tr w:rsidR="00CE1ADE" w:rsidRPr="00CE1ADE" w14:paraId="6D491BCB" w14:textId="77777777" w:rsidTr="00AB7CDA">
        <w:trPr>
          <w:trHeight w:val="29"/>
        </w:trPr>
        <w:tc>
          <w:tcPr>
            <w:tcW w:w="2067" w:type="dxa"/>
            <w:tcBorders>
              <w:top w:val="nil"/>
              <w:left w:val="single" w:sz="4" w:space="0" w:color="auto"/>
              <w:bottom w:val="nil"/>
              <w:right w:val="single" w:sz="4" w:space="0" w:color="auto"/>
            </w:tcBorders>
            <w:vAlign w:val="center"/>
          </w:tcPr>
          <w:p w14:paraId="335C0A9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103B5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27B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A10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F2082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52B3F58" w14:textId="77777777" w:rsidTr="00AB7CDA">
        <w:trPr>
          <w:trHeight w:val="29"/>
        </w:trPr>
        <w:tc>
          <w:tcPr>
            <w:tcW w:w="2067" w:type="dxa"/>
            <w:tcBorders>
              <w:top w:val="nil"/>
              <w:left w:val="single" w:sz="4" w:space="0" w:color="auto"/>
              <w:bottom w:val="nil"/>
              <w:right w:val="single" w:sz="4" w:space="0" w:color="auto"/>
            </w:tcBorders>
            <w:vAlign w:val="center"/>
          </w:tcPr>
          <w:p w14:paraId="28BC2DD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37449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ED9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666D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A4FA83" w14:textId="77777777" w:rsidR="00CE1ADE" w:rsidRPr="00CE1ADE" w:rsidRDefault="00CE1ADE" w:rsidP="004C69AE">
            <w:pPr>
              <w:pStyle w:val="TAC"/>
              <w:rPr>
                <w:rFonts w:eastAsiaTheme="minorEastAsia"/>
                <w:lang w:val="en-US" w:eastAsia="zh-CN"/>
              </w:rPr>
            </w:pPr>
          </w:p>
        </w:tc>
      </w:tr>
      <w:tr w:rsidR="00CE1ADE" w:rsidRPr="00CE1ADE" w14:paraId="6ADFDAF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29DEF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ACAC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C8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79E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FA496E" w14:textId="77777777" w:rsidR="00CE1ADE" w:rsidRPr="00CE1ADE" w:rsidRDefault="00CE1ADE" w:rsidP="004C69AE">
            <w:pPr>
              <w:pStyle w:val="TAC"/>
              <w:rPr>
                <w:rFonts w:eastAsiaTheme="minorEastAsia"/>
                <w:lang w:val="en-US" w:eastAsia="zh-CN"/>
              </w:rPr>
            </w:pPr>
          </w:p>
        </w:tc>
      </w:tr>
      <w:tr w:rsidR="00CE1ADE" w:rsidRPr="00CE1ADE" w14:paraId="34A23B7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DF7BE3"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20A0849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90C4A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778019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086A969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20769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71BD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6F23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517AC21" w14:textId="77777777" w:rsidTr="00AB7CDA">
        <w:trPr>
          <w:trHeight w:val="29"/>
        </w:trPr>
        <w:tc>
          <w:tcPr>
            <w:tcW w:w="2067" w:type="dxa"/>
            <w:tcBorders>
              <w:top w:val="nil"/>
              <w:left w:val="single" w:sz="4" w:space="0" w:color="auto"/>
              <w:bottom w:val="nil"/>
              <w:right w:val="single" w:sz="4" w:space="0" w:color="auto"/>
            </w:tcBorders>
            <w:vAlign w:val="center"/>
          </w:tcPr>
          <w:p w14:paraId="4ED025B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39D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BA3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9D6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ABE908" w14:textId="77777777" w:rsidR="00CE1ADE" w:rsidRPr="00CE1ADE" w:rsidRDefault="00CE1ADE" w:rsidP="004C69AE">
            <w:pPr>
              <w:pStyle w:val="TAC"/>
              <w:rPr>
                <w:rFonts w:eastAsiaTheme="minorEastAsia"/>
                <w:lang w:val="en-US" w:eastAsia="zh-CN"/>
              </w:rPr>
            </w:pPr>
          </w:p>
        </w:tc>
      </w:tr>
      <w:tr w:rsidR="00CE1ADE" w:rsidRPr="00CE1ADE" w14:paraId="6F53A87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3327C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8919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26D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6EB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03D00C6" w14:textId="77777777" w:rsidR="00CE1ADE" w:rsidRPr="00CE1ADE" w:rsidRDefault="00CE1ADE" w:rsidP="004C69AE">
            <w:pPr>
              <w:pStyle w:val="TAC"/>
              <w:rPr>
                <w:rFonts w:eastAsiaTheme="minorEastAsia"/>
                <w:lang w:val="en-US" w:eastAsia="zh-CN"/>
              </w:rPr>
            </w:pPr>
          </w:p>
        </w:tc>
      </w:tr>
      <w:tr w:rsidR="00CE1ADE" w:rsidRPr="00CE1ADE" w14:paraId="5C60C9C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7728C82"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008548B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4448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33E35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498EE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E998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4C9C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CD2DB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8DC6459" w14:textId="77777777" w:rsidTr="00AB7CDA">
        <w:trPr>
          <w:trHeight w:val="29"/>
        </w:trPr>
        <w:tc>
          <w:tcPr>
            <w:tcW w:w="2067" w:type="dxa"/>
            <w:tcBorders>
              <w:top w:val="nil"/>
              <w:left w:val="single" w:sz="4" w:space="0" w:color="auto"/>
              <w:bottom w:val="nil"/>
              <w:right w:val="single" w:sz="4" w:space="0" w:color="auto"/>
            </w:tcBorders>
            <w:vAlign w:val="center"/>
          </w:tcPr>
          <w:p w14:paraId="0828FB8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5708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A139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CED5C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EB5303" w14:textId="77777777" w:rsidR="00CE1ADE" w:rsidRPr="00CE1ADE" w:rsidRDefault="00CE1ADE" w:rsidP="004C69AE">
            <w:pPr>
              <w:pStyle w:val="TAC"/>
              <w:rPr>
                <w:rFonts w:eastAsiaTheme="minorEastAsia"/>
                <w:lang w:val="en-US" w:eastAsia="zh-CN"/>
              </w:rPr>
            </w:pPr>
          </w:p>
        </w:tc>
      </w:tr>
      <w:tr w:rsidR="00CE1ADE" w:rsidRPr="00CE1ADE" w14:paraId="09559A8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A025E0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E3F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645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04B9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D43B3CD" w14:textId="77777777" w:rsidR="00CE1ADE" w:rsidRPr="00CE1ADE" w:rsidRDefault="00CE1ADE" w:rsidP="004C69AE">
            <w:pPr>
              <w:pStyle w:val="TAC"/>
              <w:rPr>
                <w:rFonts w:eastAsiaTheme="minorEastAsia"/>
                <w:lang w:val="en-US" w:eastAsia="zh-CN"/>
              </w:rPr>
            </w:pPr>
          </w:p>
        </w:tc>
      </w:tr>
      <w:tr w:rsidR="00CE1ADE" w:rsidRPr="00CE1ADE" w14:paraId="6566E04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561A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33509A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3654BD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6BF31E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F5D2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C03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45FF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8B2512A" w14:textId="77777777" w:rsidTr="00AB7CDA">
        <w:trPr>
          <w:trHeight w:val="29"/>
        </w:trPr>
        <w:tc>
          <w:tcPr>
            <w:tcW w:w="2067" w:type="dxa"/>
            <w:tcBorders>
              <w:top w:val="nil"/>
              <w:left w:val="single" w:sz="4" w:space="0" w:color="auto"/>
              <w:bottom w:val="nil"/>
              <w:right w:val="single" w:sz="4" w:space="0" w:color="auto"/>
            </w:tcBorders>
            <w:vAlign w:val="center"/>
          </w:tcPr>
          <w:p w14:paraId="36B718C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3D5B7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B86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F4FB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C33419" w14:textId="77777777" w:rsidR="00CE1ADE" w:rsidRPr="00CE1ADE" w:rsidRDefault="00CE1ADE" w:rsidP="004C69AE">
            <w:pPr>
              <w:pStyle w:val="TAC"/>
              <w:rPr>
                <w:rFonts w:eastAsiaTheme="minorEastAsia"/>
                <w:lang w:val="en-US" w:eastAsia="zh-CN"/>
              </w:rPr>
            </w:pPr>
          </w:p>
        </w:tc>
      </w:tr>
      <w:tr w:rsidR="00CE1ADE" w:rsidRPr="00CE1ADE" w14:paraId="5CE8E75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E086F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5650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18E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54EC5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DFA7861" w14:textId="77777777" w:rsidR="00CE1ADE" w:rsidRPr="00CE1ADE" w:rsidRDefault="00CE1ADE" w:rsidP="004C69AE">
            <w:pPr>
              <w:pStyle w:val="TAC"/>
              <w:rPr>
                <w:rFonts w:eastAsiaTheme="minorEastAsia"/>
                <w:lang w:val="en-US" w:eastAsia="zh-CN"/>
              </w:rPr>
            </w:pPr>
          </w:p>
        </w:tc>
      </w:tr>
      <w:tr w:rsidR="00CE1ADE" w:rsidRPr="00CE1ADE" w14:paraId="0CAEFA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E0101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lastRenderedPageBreak/>
              <w:t>CA_n41(2A)-n66(2A)-n71(2A)</w:t>
            </w:r>
          </w:p>
        </w:tc>
        <w:tc>
          <w:tcPr>
            <w:tcW w:w="1829" w:type="dxa"/>
            <w:tcBorders>
              <w:top w:val="single" w:sz="4" w:space="0" w:color="auto"/>
              <w:left w:val="single" w:sz="4" w:space="0" w:color="auto"/>
              <w:bottom w:val="nil"/>
              <w:right w:val="single" w:sz="4" w:space="0" w:color="auto"/>
            </w:tcBorders>
            <w:vAlign w:val="center"/>
          </w:tcPr>
          <w:p w14:paraId="0DDB791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7C028BD"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8F75DD1" w14:textId="61E7B0E7"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D6D3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852D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03F04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A6680BC" w14:textId="77777777" w:rsidTr="00AB7CDA">
        <w:trPr>
          <w:trHeight w:val="29"/>
        </w:trPr>
        <w:tc>
          <w:tcPr>
            <w:tcW w:w="2067" w:type="dxa"/>
            <w:tcBorders>
              <w:top w:val="nil"/>
              <w:left w:val="single" w:sz="4" w:space="0" w:color="auto"/>
              <w:bottom w:val="nil"/>
              <w:right w:val="single" w:sz="4" w:space="0" w:color="auto"/>
            </w:tcBorders>
            <w:vAlign w:val="center"/>
          </w:tcPr>
          <w:p w14:paraId="2FB9FCF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2B4B1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CB6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0D4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77A0F4" w14:textId="77777777" w:rsidR="00CE1ADE" w:rsidRPr="00CE1ADE" w:rsidRDefault="00CE1ADE" w:rsidP="004C69AE">
            <w:pPr>
              <w:pStyle w:val="TAC"/>
              <w:rPr>
                <w:rFonts w:eastAsiaTheme="minorEastAsia"/>
                <w:lang w:val="en-US" w:eastAsia="zh-CN"/>
              </w:rPr>
            </w:pPr>
          </w:p>
        </w:tc>
      </w:tr>
      <w:tr w:rsidR="00CE1ADE" w:rsidRPr="00CE1ADE" w14:paraId="65B7EA2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65B32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9750A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E4DA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F57C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A8830B" w14:textId="77777777" w:rsidR="00CE1ADE" w:rsidRPr="00CE1ADE" w:rsidRDefault="00CE1ADE" w:rsidP="004C69AE">
            <w:pPr>
              <w:pStyle w:val="TAC"/>
              <w:rPr>
                <w:rFonts w:eastAsiaTheme="minorEastAsia"/>
                <w:lang w:val="en-US" w:eastAsia="zh-CN"/>
              </w:rPr>
            </w:pPr>
          </w:p>
        </w:tc>
      </w:tr>
      <w:tr w:rsidR="00CE1ADE" w:rsidRPr="00CE1ADE" w14:paraId="719780C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B9FAE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F1FB0B1"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CA4366" w14:textId="77777777" w:rsidR="009E5F40" w:rsidRPr="00E61D25" w:rsidRDefault="009E5F40" w:rsidP="009E5F40">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15424EE" w14:textId="03889CBD" w:rsidR="00CE1ADE" w:rsidRPr="00CE1ADE" w:rsidRDefault="009E5F40" w:rsidP="009E5F40">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19A57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EE7CE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39C7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564A918" w14:textId="77777777" w:rsidTr="00AB7CDA">
        <w:trPr>
          <w:trHeight w:val="29"/>
        </w:trPr>
        <w:tc>
          <w:tcPr>
            <w:tcW w:w="2067" w:type="dxa"/>
            <w:tcBorders>
              <w:top w:val="nil"/>
              <w:left w:val="single" w:sz="4" w:space="0" w:color="auto"/>
              <w:bottom w:val="nil"/>
              <w:right w:val="single" w:sz="4" w:space="0" w:color="auto"/>
            </w:tcBorders>
            <w:vAlign w:val="center"/>
          </w:tcPr>
          <w:p w14:paraId="5C34B18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A7FE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2D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6BB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999136" w14:textId="77777777" w:rsidR="00CE1ADE" w:rsidRPr="00CE1ADE" w:rsidRDefault="00CE1ADE" w:rsidP="004C69AE">
            <w:pPr>
              <w:pStyle w:val="TAC"/>
              <w:rPr>
                <w:rFonts w:eastAsiaTheme="minorEastAsia"/>
                <w:lang w:val="en-US" w:eastAsia="zh-CN"/>
              </w:rPr>
            </w:pPr>
          </w:p>
        </w:tc>
      </w:tr>
      <w:tr w:rsidR="00CE1ADE" w:rsidRPr="00CE1ADE" w14:paraId="143DFB6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1B7EDD0"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2B14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338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9235C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1256FC8" w14:textId="77777777" w:rsidR="00CE1ADE" w:rsidRPr="00CE1ADE" w:rsidRDefault="00CE1ADE" w:rsidP="004C69AE">
            <w:pPr>
              <w:pStyle w:val="TAC"/>
              <w:rPr>
                <w:rFonts w:eastAsiaTheme="minorEastAsia"/>
                <w:lang w:val="en-US" w:eastAsia="zh-CN"/>
              </w:rPr>
            </w:pPr>
          </w:p>
        </w:tc>
      </w:tr>
      <w:tr w:rsidR="00CE1ADE" w:rsidRPr="00CE1ADE" w14:paraId="573BAA4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8E1D3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A7B558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88D59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1A6B54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84953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D62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A9194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4B8F2AE0" w14:textId="77777777" w:rsidTr="00AB7CDA">
        <w:trPr>
          <w:trHeight w:val="29"/>
        </w:trPr>
        <w:tc>
          <w:tcPr>
            <w:tcW w:w="2067" w:type="dxa"/>
            <w:tcBorders>
              <w:top w:val="nil"/>
              <w:left w:val="single" w:sz="4" w:space="0" w:color="auto"/>
              <w:bottom w:val="nil"/>
              <w:right w:val="single" w:sz="4" w:space="0" w:color="auto"/>
            </w:tcBorders>
            <w:vAlign w:val="center"/>
          </w:tcPr>
          <w:p w14:paraId="270179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A4FD8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EA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00B8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988436C" w14:textId="77777777" w:rsidR="00CE1ADE" w:rsidRPr="00CE1ADE" w:rsidRDefault="00CE1ADE" w:rsidP="004C69AE">
            <w:pPr>
              <w:pStyle w:val="TAC"/>
              <w:rPr>
                <w:rFonts w:eastAsiaTheme="minorEastAsia"/>
                <w:lang w:val="en-US" w:eastAsia="zh-CN"/>
              </w:rPr>
            </w:pPr>
          </w:p>
        </w:tc>
      </w:tr>
      <w:tr w:rsidR="00CE1ADE" w:rsidRPr="00CE1ADE" w14:paraId="3D34EC7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6CA66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38546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B840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4133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F24B05" w14:textId="77777777" w:rsidR="00CE1ADE" w:rsidRPr="00CE1ADE" w:rsidRDefault="00CE1ADE" w:rsidP="004C69AE">
            <w:pPr>
              <w:pStyle w:val="TAC"/>
              <w:rPr>
                <w:rFonts w:eastAsiaTheme="minorEastAsia"/>
                <w:lang w:val="en-US" w:eastAsia="zh-CN"/>
              </w:rPr>
            </w:pPr>
          </w:p>
        </w:tc>
      </w:tr>
      <w:tr w:rsidR="00CE1ADE" w:rsidRPr="00CE1ADE" w14:paraId="185F2D6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F54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E3EC3C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18E9D6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DCF317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A9BF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1C5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D60DF3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C82072C" w14:textId="77777777" w:rsidTr="00AB7CDA">
        <w:trPr>
          <w:trHeight w:val="29"/>
        </w:trPr>
        <w:tc>
          <w:tcPr>
            <w:tcW w:w="2067" w:type="dxa"/>
            <w:tcBorders>
              <w:top w:val="nil"/>
              <w:left w:val="single" w:sz="4" w:space="0" w:color="auto"/>
              <w:bottom w:val="nil"/>
              <w:right w:val="single" w:sz="4" w:space="0" w:color="auto"/>
            </w:tcBorders>
            <w:vAlign w:val="center"/>
          </w:tcPr>
          <w:p w14:paraId="165C75CC"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FD63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AFF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AA9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E3A6C7" w14:textId="77777777" w:rsidR="00CE1ADE" w:rsidRPr="00CE1ADE" w:rsidRDefault="00CE1ADE" w:rsidP="004C69AE">
            <w:pPr>
              <w:pStyle w:val="TAC"/>
              <w:rPr>
                <w:rFonts w:eastAsiaTheme="minorEastAsia"/>
                <w:lang w:val="en-US" w:eastAsia="zh-CN"/>
              </w:rPr>
            </w:pPr>
          </w:p>
        </w:tc>
      </w:tr>
      <w:tr w:rsidR="00CE1ADE" w:rsidRPr="00CE1ADE" w14:paraId="6384B0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359E58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7048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6318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A794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FEF834" w14:textId="77777777" w:rsidR="00CE1ADE" w:rsidRPr="00CE1ADE" w:rsidRDefault="00CE1ADE" w:rsidP="004C69AE">
            <w:pPr>
              <w:pStyle w:val="TAC"/>
              <w:rPr>
                <w:rFonts w:eastAsiaTheme="minorEastAsia"/>
                <w:lang w:val="en-US" w:eastAsia="zh-CN"/>
              </w:rPr>
            </w:pPr>
          </w:p>
        </w:tc>
      </w:tr>
      <w:tr w:rsidR="00CE1ADE" w:rsidRPr="00CE1ADE" w14:paraId="72A94A2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471B8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49CBF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074A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057A87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B58F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499D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B276DB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0AF3D383" w14:textId="77777777" w:rsidTr="00AB7CDA">
        <w:trPr>
          <w:trHeight w:val="29"/>
        </w:trPr>
        <w:tc>
          <w:tcPr>
            <w:tcW w:w="2067" w:type="dxa"/>
            <w:tcBorders>
              <w:top w:val="nil"/>
              <w:left w:val="single" w:sz="4" w:space="0" w:color="auto"/>
              <w:bottom w:val="nil"/>
              <w:right w:val="single" w:sz="4" w:space="0" w:color="auto"/>
            </w:tcBorders>
            <w:vAlign w:val="center"/>
          </w:tcPr>
          <w:p w14:paraId="638F260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B346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E695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3C4A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D0F9C80" w14:textId="77777777" w:rsidR="00CE1ADE" w:rsidRPr="00CE1ADE" w:rsidRDefault="00CE1ADE" w:rsidP="004C69AE">
            <w:pPr>
              <w:pStyle w:val="TAC"/>
              <w:rPr>
                <w:rFonts w:eastAsiaTheme="minorEastAsia"/>
                <w:lang w:val="en-US" w:eastAsia="zh-CN"/>
              </w:rPr>
            </w:pPr>
          </w:p>
        </w:tc>
      </w:tr>
      <w:tr w:rsidR="00CE1ADE" w:rsidRPr="00CE1ADE" w14:paraId="0F77D7E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706098D"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A9529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1778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3D46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0595DFF" w14:textId="77777777" w:rsidR="00CE1ADE" w:rsidRPr="00CE1ADE" w:rsidRDefault="00CE1ADE" w:rsidP="004C69AE">
            <w:pPr>
              <w:pStyle w:val="TAC"/>
              <w:rPr>
                <w:rFonts w:eastAsiaTheme="minorEastAsia"/>
                <w:lang w:val="en-US" w:eastAsia="zh-CN"/>
              </w:rPr>
            </w:pPr>
          </w:p>
        </w:tc>
      </w:tr>
      <w:tr w:rsidR="00CE1ADE" w:rsidRPr="00CE1ADE" w14:paraId="304D40C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A291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EBCAFF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77B736B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CA_n41A-n66A</w:t>
            </w:r>
          </w:p>
          <w:p w14:paraId="4ABB468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8E661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E61A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6254ED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0612E79" w14:textId="77777777" w:rsidTr="00AB7CDA">
        <w:trPr>
          <w:trHeight w:val="29"/>
        </w:trPr>
        <w:tc>
          <w:tcPr>
            <w:tcW w:w="2067" w:type="dxa"/>
            <w:tcBorders>
              <w:top w:val="nil"/>
              <w:left w:val="single" w:sz="4" w:space="0" w:color="auto"/>
              <w:bottom w:val="nil"/>
              <w:right w:val="single" w:sz="4" w:space="0" w:color="auto"/>
            </w:tcBorders>
            <w:vAlign w:val="center"/>
          </w:tcPr>
          <w:p w14:paraId="1EBBDE0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0849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A44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97B6C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C6F93" w14:textId="77777777" w:rsidR="00CE1ADE" w:rsidRPr="00CE1ADE" w:rsidRDefault="00CE1ADE" w:rsidP="004C69AE">
            <w:pPr>
              <w:pStyle w:val="TAC"/>
              <w:rPr>
                <w:rFonts w:eastAsiaTheme="minorEastAsia"/>
                <w:lang w:val="en-US" w:eastAsia="zh-CN"/>
              </w:rPr>
            </w:pPr>
          </w:p>
        </w:tc>
      </w:tr>
      <w:tr w:rsidR="00CE1ADE" w:rsidRPr="00CE1ADE" w14:paraId="56BBB6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40AA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CC7DF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913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41FE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318BA9C" w14:textId="77777777" w:rsidR="00CE1ADE" w:rsidRPr="00CE1ADE" w:rsidRDefault="00CE1ADE" w:rsidP="004C69AE">
            <w:pPr>
              <w:pStyle w:val="TAC"/>
              <w:rPr>
                <w:rFonts w:eastAsiaTheme="minorEastAsia"/>
                <w:lang w:val="en-US" w:eastAsia="zh-CN"/>
              </w:rPr>
            </w:pPr>
          </w:p>
        </w:tc>
      </w:tr>
      <w:tr w:rsidR="00CE1ADE" w:rsidRPr="00CE1ADE" w14:paraId="362725F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A51956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26DDD0FC" w14:textId="77777777" w:rsidR="00CE1ADE" w:rsidRPr="00CE1ADE" w:rsidRDefault="00CE1ADE" w:rsidP="004C69AE">
            <w:pPr>
              <w:pStyle w:val="TAC"/>
              <w:rPr>
                <w:rFonts w:eastAsiaTheme="minorEastAsia"/>
                <w:szCs w:val="18"/>
                <w:vertAlign w:val="superscript"/>
                <w:lang w:val="en-US" w:eastAsia="zh-CN"/>
              </w:rPr>
            </w:pPr>
            <w:r w:rsidRPr="00CE1ADE">
              <w:rPr>
                <w:rFonts w:eastAsiaTheme="minorEastAsia"/>
                <w:szCs w:val="18"/>
                <w:lang w:val="en-US" w:eastAsia="zh-CN"/>
              </w:rPr>
              <w:t>n41</w:t>
            </w:r>
            <w:r w:rsidRPr="00CE1ADE">
              <w:rPr>
                <w:rFonts w:eastAsiaTheme="minorEastAsia"/>
                <w:szCs w:val="18"/>
                <w:vertAlign w:val="superscript"/>
                <w:lang w:val="en-US" w:eastAsia="zh-CN"/>
              </w:rPr>
              <w:t>7,9</w:t>
            </w:r>
          </w:p>
          <w:p w14:paraId="26A7267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57C8C8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62838AA"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w:t>
            </w:r>
            <w:r w:rsidRPr="00CE1ADE">
              <w:rPr>
                <w:rFonts w:eastAsiaTheme="minorEastAsia"/>
                <w:vertAlign w:val="superscript"/>
                <w:lang w:val="en-US"/>
              </w:rPr>
              <w:t>7</w:t>
            </w:r>
          </w:p>
          <w:p w14:paraId="1012A3F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628AB7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460C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074D28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2D1D44BF" w14:textId="77777777" w:rsidTr="00AB7CDA">
        <w:trPr>
          <w:trHeight w:val="29"/>
        </w:trPr>
        <w:tc>
          <w:tcPr>
            <w:tcW w:w="2067" w:type="dxa"/>
            <w:tcBorders>
              <w:top w:val="nil"/>
              <w:left w:val="single" w:sz="4" w:space="0" w:color="auto"/>
              <w:bottom w:val="nil"/>
              <w:right w:val="single" w:sz="4" w:space="0" w:color="auto"/>
            </w:tcBorders>
            <w:vAlign w:val="center"/>
          </w:tcPr>
          <w:p w14:paraId="16E88532"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14A8A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D91CD"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BF386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6E43DA1" w14:textId="77777777" w:rsidR="00CE1ADE" w:rsidRPr="00CE1ADE" w:rsidRDefault="00CE1ADE" w:rsidP="004C69AE">
            <w:pPr>
              <w:pStyle w:val="TAC"/>
              <w:rPr>
                <w:rFonts w:eastAsiaTheme="minorEastAsia"/>
                <w:lang w:val="en-US" w:eastAsia="zh-CN"/>
              </w:rPr>
            </w:pPr>
          </w:p>
        </w:tc>
      </w:tr>
      <w:tr w:rsidR="00CE1ADE" w:rsidRPr="00CE1ADE" w14:paraId="4190C33E" w14:textId="77777777" w:rsidTr="00AB7CDA">
        <w:trPr>
          <w:trHeight w:val="29"/>
        </w:trPr>
        <w:tc>
          <w:tcPr>
            <w:tcW w:w="2067" w:type="dxa"/>
            <w:tcBorders>
              <w:top w:val="nil"/>
              <w:left w:val="single" w:sz="4" w:space="0" w:color="auto"/>
              <w:bottom w:val="nil"/>
              <w:right w:val="single" w:sz="4" w:space="0" w:color="auto"/>
            </w:tcBorders>
            <w:vAlign w:val="center"/>
          </w:tcPr>
          <w:p w14:paraId="56E32595" w14:textId="77777777" w:rsidR="00CE1ADE" w:rsidRPr="00CE1ADE" w:rsidRDefault="00CE1ADE" w:rsidP="004C69AE">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325A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B091"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879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28C16A" w14:textId="77777777" w:rsidR="00CE1ADE" w:rsidRPr="00CE1ADE" w:rsidRDefault="00CE1ADE" w:rsidP="004C69AE">
            <w:pPr>
              <w:pStyle w:val="TAC"/>
              <w:rPr>
                <w:rFonts w:eastAsiaTheme="minorEastAsia"/>
                <w:lang w:val="en-US" w:eastAsia="zh-CN"/>
              </w:rPr>
            </w:pPr>
          </w:p>
        </w:tc>
      </w:tr>
      <w:tr w:rsidR="00CE1ADE" w:rsidRPr="00CE1ADE" w14:paraId="45E42472" w14:textId="77777777" w:rsidTr="00AB7CDA">
        <w:trPr>
          <w:trHeight w:val="29"/>
        </w:trPr>
        <w:tc>
          <w:tcPr>
            <w:tcW w:w="2067" w:type="dxa"/>
            <w:tcBorders>
              <w:top w:val="nil"/>
              <w:left w:val="single" w:sz="4" w:space="0" w:color="auto"/>
              <w:bottom w:val="nil"/>
              <w:right w:val="single" w:sz="4" w:space="0" w:color="auto"/>
            </w:tcBorders>
            <w:vAlign w:val="center"/>
          </w:tcPr>
          <w:p w14:paraId="699F0327"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48E30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399686"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0618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55B96F00"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1</w:t>
            </w:r>
          </w:p>
        </w:tc>
      </w:tr>
      <w:tr w:rsidR="00CE1ADE" w:rsidRPr="00CE1ADE" w14:paraId="2A2907F2" w14:textId="77777777" w:rsidTr="00AB7CDA">
        <w:trPr>
          <w:trHeight w:val="29"/>
        </w:trPr>
        <w:tc>
          <w:tcPr>
            <w:tcW w:w="2067" w:type="dxa"/>
            <w:tcBorders>
              <w:top w:val="nil"/>
              <w:left w:val="single" w:sz="4" w:space="0" w:color="auto"/>
              <w:bottom w:val="nil"/>
              <w:right w:val="single" w:sz="4" w:space="0" w:color="auto"/>
            </w:tcBorders>
            <w:vAlign w:val="center"/>
          </w:tcPr>
          <w:p w14:paraId="5C57144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128E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BFD18"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A931E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EC1688" w14:textId="77777777" w:rsidR="00CE1ADE" w:rsidRPr="00CE1ADE" w:rsidRDefault="00CE1ADE" w:rsidP="004C69AE">
            <w:pPr>
              <w:pStyle w:val="TAC"/>
              <w:rPr>
                <w:rFonts w:eastAsiaTheme="minorEastAsia"/>
                <w:szCs w:val="18"/>
                <w:lang w:val="en-US" w:eastAsia="zh-CN"/>
              </w:rPr>
            </w:pPr>
          </w:p>
        </w:tc>
      </w:tr>
      <w:tr w:rsidR="00CE1ADE" w:rsidRPr="00CE1ADE" w14:paraId="1D32E634" w14:textId="77777777" w:rsidTr="00AB7CDA">
        <w:trPr>
          <w:trHeight w:val="29"/>
        </w:trPr>
        <w:tc>
          <w:tcPr>
            <w:tcW w:w="2067" w:type="dxa"/>
            <w:tcBorders>
              <w:top w:val="nil"/>
              <w:left w:val="single" w:sz="4" w:space="0" w:color="auto"/>
              <w:bottom w:val="nil"/>
              <w:right w:val="single" w:sz="4" w:space="0" w:color="auto"/>
            </w:tcBorders>
            <w:vAlign w:val="center"/>
          </w:tcPr>
          <w:p w14:paraId="03228CA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7AD64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7B6C6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FAEA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FCB82F" w14:textId="77777777" w:rsidR="00CE1ADE" w:rsidRPr="00CE1ADE" w:rsidRDefault="00CE1ADE" w:rsidP="004C69AE">
            <w:pPr>
              <w:pStyle w:val="TAC"/>
              <w:rPr>
                <w:rFonts w:eastAsiaTheme="minorEastAsia"/>
                <w:szCs w:val="18"/>
                <w:lang w:val="en-US" w:eastAsia="zh-CN"/>
              </w:rPr>
            </w:pPr>
          </w:p>
        </w:tc>
      </w:tr>
      <w:tr w:rsidR="00CE1ADE" w:rsidRPr="00CE1ADE" w14:paraId="574DB604" w14:textId="77777777" w:rsidTr="00AB7CDA">
        <w:trPr>
          <w:trHeight w:val="29"/>
        </w:trPr>
        <w:tc>
          <w:tcPr>
            <w:tcW w:w="2067" w:type="dxa"/>
            <w:tcBorders>
              <w:top w:val="nil"/>
              <w:left w:val="single" w:sz="4" w:space="0" w:color="auto"/>
              <w:bottom w:val="nil"/>
              <w:right w:val="single" w:sz="4" w:space="0" w:color="auto"/>
            </w:tcBorders>
            <w:vAlign w:val="center"/>
          </w:tcPr>
          <w:p w14:paraId="44B6079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D4C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D2F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CADC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A7861D3"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65E762A1" w14:textId="77777777" w:rsidTr="00AB7CDA">
        <w:trPr>
          <w:trHeight w:val="29"/>
        </w:trPr>
        <w:tc>
          <w:tcPr>
            <w:tcW w:w="2067" w:type="dxa"/>
            <w:tcBorders>
              <w:top w:val="nil"/>
              <w:left w:val="single" w:sz="4" w:space="0" w:color="auto"/>
              <w:bottom w:val="nil"/>
              <w:right w:val="single" w:sz="4" w:space="0" w:color="auto"/>
            </w:tcBorders>
            <w:vAlign w:val="center"/>
          </w:tcPr>
          <w:p w14:paraId="5B4C938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C4F8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C687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1102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055700" w14:textId="77777777" w:rsidR="00CE1ADE" w:rsidRPr="00CE1ADE" w:rsidRDefault="00CE1ADE" w:rsidP="004C69AE">
            <w:pPr>
              <w:pStyle w:val="TAC"/>
              <w:rPr>
                <w:rFonts w:eastAsiaTheme="minorEastAsia"/>
                <w:szCs w:val="18"/>
                <w:lang w:val="en-US" w:eastAsia="zh-CN"/>
              </w:rPr>
            </w:pPr>
          </w:p>
        </w:tc>
      </w:tr>
      <w:tr w:rsidR="00CE1ADE" w:rsidRPr="00CE1ADE" w14:paraId="563BC60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BFAD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64814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5AA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06846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11356F" w14:textId="77777777" w:rsidR="00CE1ADE" w:rsidRPr="00CE1ADE" w:rsidRDefault="00CE1ADE" w:rsidP="004C69AE">
            <w:pPr>
              <w:pStyle w:val="TAC"/>
              <w:rPr>
                <w:rFonts w:eastAsiaTheme="minorEastAsia"/>
                <w:szCs w:val="18"/>
                <w:lang w:val="en-US" w:eastAsia="zh-CN"/>
              </w:rPr>
            </w:pPr>
          </w:p>
        </w:tc>
      </w:tr>
      <w:tr w:rsidR="00CE1ADE" w:rsidRPr="00CE1ADE" w14:paraId="4E77461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27F6AB"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6E2EE3F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7EBB5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4898E9A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D49839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84A07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08FD2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E5C6B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405681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FD567DF" w14:textId="77777777" w:rsidTr="00AB7CDA">
        <w:trPr>
          <w:trHeight w:val="29"/>
        </w:trPr>
        <w:tc>
          <w:tcPr>
            <w:tcW w:w="2067" w:type="dxa"/>
            <w:tcBorders>
              <w:top w:val="nil"/>
              <w:left w:val="single" w:sz="4" w:space="0" w:color="auto"/>
              <w:bottom w:val="nil"/>
              <w:right w:val="single" w:sz="4" w:space="0" w:color="auto"/>
            </w:tcBorders>
            <w:vAlign w:val="center"/>
          </w:tcPr>
          <w:p w14:paraId="50C8FDB4"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9CD5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6579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C354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A746F0F" w14:textId="77777777" w:rsidR="00CE1ADE" w:rsidRPr="00CE1ADE" w:rsidRDefault="00CE1ADE" w:rsidP="004C69AE">
            <w:pPr>
              <w:pStyle w:val="TAC"/>
              <w:rPr>
                <w:rFonts w:eastAsiaTheme="minorEastAsia"/>
                <w:szCs w:val="18"/>
                <w:lang w:val="en-US" w:eastAsia="zh-CN"/>
              </w:rPr>
            </w:pPr>
          </w:p>
        </w:tc>
      </w:tr>
      <w:tr w:rsidR="00CE1ADE" w:rsidRPr="00CE1ADE" w14:paraId="0C50725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8FE8C2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4CD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9AD1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1DA5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6322208" w14:textId="77777777" w:rsidR="00CE1ADE" w:rsidRPr="00CE1ADE" w:rsidRDefault="00CE1ADE" w:rsidP="004C69AE">
            <w:pPr>
              <w:pStyle w:val="TAC"/>
              <w:rPr>
                <w:rFonts w:eastAsiaTheme="minorEastAsia"/>
                <w:szCs w:val="18"/>
                <w:lang w:val="en-US" w:eastAsia="zh-CN"/>
              </w:rPr>
            </w:pPr>
          </w:p>
        </w:tc>
      </w:tr>
      <w:tr w:rsidR="00CE1ADE" w:rsidRPr="00CE1ADE" w14:paraId="01A3A02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400B04" w14:textId="77777777" w:rsidR="00CE1ADE" w:rsidRPr="00CE1ADE" w:rsidRDefault="00CE1ADE" w:rsidP="004C69AE">
            <w:pPr>
              <w:pStyle w:val="TAC"/>
              <w:rPr>
                <w:rFonts w:eastAsiaTheme="minorEastAsia"/>
                <w:lang w:val="en-US" w:eastAsia="zh-CN"/>
              </w:rPr>
            </w:pPr>
            <w:r w:rsidRPr="00CE1ADE">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04F358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6A604C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2A116F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9FBDA5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4DF398D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3B3F2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AD3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4EBB5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eastAsia="zh-CN"/>
              </w:rPr>
              <w:t>4 and 5</w:t>
            </w:r>
          </w:p>
        </w:tc>
      </w:tr>
      <w:tr w:rsidR="00CE1ADE" w:rsidRPr="00CE1ADE" w14:paraId="152A1A5A" w14:textId="77777777" w:rsidTr="00AB7CDA">
        <w:trPr>
          <w:trHeight w:val="29"/>
        </w:trPr>
        <w:tc>
          <w:tcPr>
            <w:tcW w:w="2067" w:type="dxa"/>
            <w:tcBorders>
              <w:top w:val="nil"/>
              <w:left w:val="single" w:sz="4" w:space="0" w:color="auto"/>
              <w:bottom w:val="nil"/>
              <w:right w:val="single" w:sz="4" w:space="0" w:color="auto"/>
            </w:tcBorders>
            <w:vAlign w:val="center"/>
          </w:tcPr>
          <w:p w14:paraId="7D42E621"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837F8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FD62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8536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F4E60B" w14:textId="77777777" w:rsidR="00CE1ADE" w:rsidRPr="00CE1ADE" w:rsidRDefault="00CE1ADE" w:rsidP="004C69AE">
            <w:pPr>
              <w:pStyle w:val="TAC"/>
              <w:rPr>
                <w:rFonts w:eastAsiaTheme="minorEastAsia"/>
                <w:szCs w:val="18"/>
                <w:lang w:val="en-US" w:eastAsia="zh-CN"/>
              </w:rPr>
            </w:pPr>
          </w:p>
        </w:tc>
      </w:tr>
      <w:tr w:rsidR="00CE1ADE" w:rsidRPr="00CE1ADE" w14:paraId="69F68BA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41A6F8"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AF3B60"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5D6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7FD3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E2201B" w14:textId="77777777" w:rsidR="00CE1ADE" w:rsidRPr="00CE1ADE" w:rsidRDefault="00CE1ADE" w:rsidP="004C69AE">
            <w:pPr>
              <w:pStyle w:val="TAC"/>
              <w:rPr>
                <w:rFonts w:eastAsiaTheme="minorEastAsia"/>
                <w:szCs w:val="18"/>
                <w:lang w:val="en-US" w:eastAsia="zh-CN"/>
              </w:rPr>
            </w:pPr>
          </w:p>
        </w:tc>
      </w:tr>
      <w:tr w:rsidR="00CE1ADE" w:rsidRPr="00CE1ADE" w14:paraId="43CC6C7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57F8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3EA21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81298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C6082B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p>
          <w:p w14:paraId="1D84804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F39E1C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96B1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296BE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CF413"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FDFD07F" w14:textId="77777777" w:rsidTr="00AB7CDA">
        <w:trPr>
          <w:trHeight w:val="29"/>
        </w:trPr>
        <w:tc>
          <w:tcPr>
            <w:tcW w:w="2067" w:type="dxa"/>
            <w:tcBorders>
              <w:top w:val="nil"/>
              <w:left w:val="single" w:sz="4" w:space="0" w:color="auto"/>
              <w:bottom w:val="nil"/>
              <w:right w:val="single" w:sz="4" w:space="0" w:color="auto"/>
            </w:tcBorders>
            <w:vAlign w:val="center"/>
          </w:tcPr>
          <w:p w14:paraId="146A234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D7C23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2A20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4DDB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86D23" w14:textId="77777777" w:rsidR="00CE1ADE" w:rsidRPr="00CE1ADE" w:rsidRDefault="00CE1ADE" w:rsidP="004C69AE">
            <w:pPr>
              <w:pStyle w:val="TAC"/>
              <w:rPr>
                <w:rFonts w:eastAsiaTheme="minorEastAsia"/>
                <w:szCs w:val="18"/>
                <w:lang w:val="en-US" w:eastAsia="zh-CN"/>
              </w:rPr>
            </w:pPr>
          </w:p>
        </w:tc>
      </w:tr>
      <w:tr w:rsidR="00CE1ADE" w:rsidRPr="00CE1ADE" w14:paraId="66CF964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84E90D9"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7A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CE6F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642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A1DE08" w14:textId="77777777" w:rsidR="00CE1ADE" w:rsidRPr="00CE1ADE" w:rsidRDefault="00CE1ADE" w:rsidP="004C69AE">
            <w:pPr>
              <w:pStyle w:val="TAC"/>
              <w:rPr>
                <w:rFonts w:eastAsiaTheme="minorEastAsia"/>
                <w:szCs w:val="18"/>
                <w:lang w:val="en-US" w:eastAsia="zh-CN"/>
              </w:rPr>
            </w:pPr>
          </w:p>
        </w:tc>
      </w:tr>
      <w:tr w:rsidR="00CE1ADE" w:rsidRPr="00CE1ADE" w14:paraId="447C56A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C4C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E9BF4B"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5C65D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BC603E"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6C4D81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EF6376" w14:textId="78A319DA"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C7521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A483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4498B92"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16FF9DD8" w14:textId="77777777" w:rsidTr="00AB7CDA">
        <w:trPr>
          <w:trHeight w:val="29"/>
        </w:trPr>
        <w:tc>
          <w:tcPr>
            <w:tcW w:w="2067" w:type="dxa"/>
            <w:tcBorders>
              <w:top w:val="nil"/>
              <w:left w:val="single" w:sz="4" w:space="0" w:color="auto"/>
              <w:bottom w:val="nil"/>
              <w:right w:val="single" w:sz="4" w:space="0" w:color="auto"/>
            </w:tcBorders>
            <w:vAlign w:val="center"/>
          </w:tcPr>
          <w:p w14:paraId="71150CD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99D16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3DCE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3E340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35ECD87" w14:textId="77777777" w:rsidR="00CE1ADE" w:rsidRPr="00CE1ADE" w:rsidRDefault="00CE1ADE" w:rsidP="004C69AE">
            <w:pPr>
              <w:pStyle w:val="TAC"/>
              <w:rPr>
                <w:rFonts w:eastAsiaTheme="minorEastAsia"/>
                <w:szCs w:val="18"/>
                <w:lang w:val="en-US" w:eastAsia="zh-CN"/>
              </w:rPr>
            </w:pPr>
          </w:p>
        </w:tc>
      </w:tr>
      <w:tr w:rsidR="00CE1ADE" w:rsidRPr="00CE1ADE" w14:paraId="44BD643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572D3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EE8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84C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043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2D5F24D" w14:textId="77777777" w:rsidR="00CE1ADE" w:rsidRPr="00CE1ADE" w:rsidRDefault="00CE1ADE" w:rsidP="004C69AE">
            <w:pPr>
              <w:pStyle w:val="TAC"/>
              <w:rPr>
                <w:rFonts w:eastAsiaTheme="minorEastAsia"/>
                <w:szCs w:val="18"/>
                <w:lang w:val="en-US" w:eastAsia="zh-CN"/>
              </w:rPr>
            </w:pPr>
          </w:p>
        </w:tc>
      </w:tr>
      <w:tr w:rsidR="00CE1ADE" w:rsidRPr="00CE1ADE" w14:paraId="52CEE84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BA6F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7FDB683C"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3AB644"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A6F1AE8"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36805B6" w14:textId="77777777" w:rsidR="005A27F7" w:rsidRPr="00E61D25" w:rsidRDefault="005A27F7" w:rsidP="005A27F7">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894C377" w14:textId="48AFB8E9" w:rsidR="00CE1ADE" w:rsidRPr="00CE1ADE" w:rsidRDefault="005A27F7" w:rsidP="005A27F7">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B79A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607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B317129"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7AE8E48B" w14:textId="77777777" w:rsidTr="00AB7CDA">
        <w:trPr>
          <w:trHeight w:val="29"/>
        </w:trPr>
        <w:tc>
          <w:tcPr>
            <w:tcW w:w="2067" w:type="dxa"/>
            <w:tcBorders>
              <w:top w:val="nil"/>
              <w:left w:val="single" w:sz="4" w:space="0" w:color="auto"/>
              <w:bottom w:val="nil"/>
              <w:right w:val="single" w:sz="4" w:space="0" w:color="auto"/>
            </w:tcBorders>
            <w:vAlign w:val="center"/>
          </w:tcPr>
          <w:p w14:paraId="66B25A2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38E9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265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799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7E434F" w14:textId="77777777" w:rsidR="00CE1ADE" w:rsidRPr="00CE1ADE" w:rsidRDefault="00CE1ADE" w:rsidP="004C69AE">
            <w:pPr>
              <w:pStyle w:val="TAC"/>
              <w:rPr>
                <w:rFonts w:eastAsiaTheme="minorEastAsia"/>
                <w:szCs w:val="18"/>
                <w:lang w:val="en-US" w:eastAsia="zh-CN"/>
              </w:rPr>
            </w:pPr>
          </w:p>
        </w:tc>
      </w:tr>
      <w:tr w:rsidR="00CE1ADE" w:rsidRPr="00CE1ADE" w14:paraId="653013D4"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94A733"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F2F5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8C27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B984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32D8ABB" w14:textId="77777777" w:rsidR="00CE1ADE" w:rsidRPr="00CE1ADE" w:rsidRDefault="00CE1ADE" w:rsidP="004C69AE">
            <w:pPr>
              <w:pStyle w:val="TAC"/>
              <w:rPr>
                <w:rFonts w:eastAsiaTheme="minorEastAsia"/>
                <w:szCs w:val="18"/>
                <w:lang w:val="en-US" w:eastAsia="zh-CN"/>
              </w:rPr>
            </w:pPr>
          </w:p>
        </w:tc>
      </w:tr>
      <w:tr w:rsidR="00CE1ADE" w:rsidRPr="00CE1ADE" w14:paraId="0AEEA78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0759B7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3AD8CEF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A89755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766736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70ABC9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r w:rsidRPr="00CE1ADE">
              <w:rPr>
                <w:rFonts w:eastAsiaTheme="minorEastAsia"/>
                <w:vertAlign w:val="superscript"/>
                <w:lang w:val="en-US" w:eastAsia="zh-CN"/>
              </w:rPr>
              <w:t>7</w:t>
            </w:r>
            <w:r w:rsidRPr="00CE1ADE">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70431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CA263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028DE8E" w14:textId="77777777" w:rsidR="00CE1ADE" w:rsidRPr="00CE1ADE" w:rsidRDefault="00CE1ADE" w:rsidP="004C69AE">
            <w:pPr>
              <w:pStyle w:val="TAC"/>
              <w:rPr>
                <w:rFonts w:eastAsiaTheme="minorEastAsia"/>
                <w:szCs w:val="18"/>
                <w:lang w:val="en-US" w:eastAsia="zh-CN"/>
              </w:rPr>
            </w:pPr>
            <w:r w:rsidRPr="00CE1ADE">
              <w:rPr>
                <w:rFonts w:eastAsiaTheme="minorEastAsia"/>
                <w:szCs w:val="18"/>
                <w:lang w:val="en-US" w:eastAsia="zh-CN"/>
              </w:rPr>
              <w:t>4 and 5</w:t>
            </w:r>
          </w:p>
        </w:tc>
      </w:tr>
      <w:tr w:rsidR="00CE1ADE" w:rsidRPr="00CE1ADE" w14:paraId="057ECE59" w14:textId="77777777" w:rsidTr="00AB7CDA">
        <w:trPr>
          <w:trHeight w:val="29"/>
        </w:trPr>
        <w:tc>
          <w:tcPr>
            <w:tcW w:w="2067" w:type="dxa"/>
            <w:tcBorders>
              <w:top w:val="nil"/>
              <w:left w:val="single" w:sz="4" w:space="0" w:color="auto"/>
              <w:bottom w:val="nil"/>
              <w:right w:val="single" w:sz="4" w:space="0" w:color="auto"/>
            </w:tcBorders>
            <w:vAlign w:val="center"/>
          </w:tcPr>
          <w:p w14:paraId="009CE95E"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B165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DD25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FBA1F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78286EC" w14:textId="77777777" w:rsidR="00CE1ADE" w:rsidRPr="00CE1ADE" w:rsidRDefault="00CE1ADE" w:rsidP="004C69AE">
            <w:pPr>
              <w:pStyle w:val="TAC"/>
              <w:rPr>
                <w:rFonts w:eastAsiaTheme="minorEastAsia"/>
                <w:szCs w:val="18"/>
                <w:lang w:val="en-US" w:eastAsia="zh-CN"/>
              </w:rPr>
            </w:pPr>
          </w:p>
        </w:tc>
      </w:tr>
      <w:tr w:rsidR="00CE1ADE" w:rsidRPr="00CE1ADE" w14:paraId="1F8FEDD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CBEF22A"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5D1A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C270B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69F44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CCB6DC" w14:textId="77777777" w:rsidR="00CE1ADE" w:rsidRPr="00CE1ADE" w:rsidRDefault="00CE1ADE" w:rsidP="004C69AE">
            <w:pPr>
              <w:pStyle w:val="TAC"/>
              <w:rPr>
                <w:rFonts w:eastAsiaTheme="minorEastAsia"/>
                <w:szCs w:val="18"/>
                <w:lang w:val="en-US" w:eastAsia="zh-CN"/>
              </w:rPr>
            </w:pPr>
          </w:p>
        </w:tc>
      </w:tr>
      <w:tr w:rsidR="00CE1ADE" w:rsidRPr="00CE1ADE" w14:paraId="2B2FAE7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FA320DF" w14:textId="77777777" w:rsidR="00CE1ADE" w:rsidRPr="00CE1ADE" w:rsidRDefault="00CE1ADE" w:rsidP="004C69AE">
            <w:pPr>
              <w:pStyle w:val="TAC"/>
              <w:rPr>
                <w:rFonts w:eastAsiaTheme="minorEastAsia"/>
                <w:lang w:val="en-US" w:eastAsia="zh-CN"/>
              </w:rPr>
            </w:pPr>
            <w:r w:rsidRPr="00CE1ADE">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03102D2" w14:textId="77777777" w:rsidR="00CE1ADE" w:rsidRPr="00CE1ADE" w:rsidRDefault="00CE1ADE" w:rsidP="004C69AE">
            <w:pPr>
              <w:pStyle w:val="TAC"/>
              <w:rPr>
                <w:rFonts w:eastAsiaTheme="minorEastAsia"/>
                <w:lang w:val="en-US" w:eastAsia="zh-CN"/>
              </w:rPr>
            </w:pPr>
            <w:r w:rsidRPr="00CE1ADE">
              <w:rPr>
                <w:rFonts w:eastAsiaTheme="minorEastAsia"/>
              </w:rPr>
              <w:t>CA_n41A-n66A</w:t>
            </w:r>
            <w:r w:rsidRPr="00CE1ADE">
              <w:rPr>
                <w:rFonts w:eastAsiaTheme="minorEastAsia"/>
              </w:rPr>
              <w:br/>
              <w:t>CA_n41A-n71A</w:t>
            </w:r>
            <w:r w:rsidRPr="00CE1ADE">
              <w:rPr>
                <w:rFonts w:eastAsiaTheme="minorEastAsia"/>
              </w:rPr>
              <w:br/>
              <w:t>CA_n41C</w:t>
            </w:r>
            <w:r w:rsidRPr="00CE1ADE">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461D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822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71DBED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72DA157" w14:textId="77777777" w:rsidTr="00AB7CDA">
        <w:trPr>
          <w:trHeight w:val="29"/>
        </w:trPr>
        <w:tc>
          <w:tcPr>
            <w:tcW w:w="2067" w:type="dxa"/>
            <w:tcBorders>
              <w:top w:val="nil"/>
              <w:left w:val="single" w:sz="4" w:space="0" w:color="auto"/>
              <w:bottom w:val="nil"/>
              <w:right w:val="single" w:sz="4" w:space="0" w:color="auto"/>
            </w:tcBorders>
            <w:vAlign w:val="center"/>
          </w:tcPr>
          <w:p w14:paraId="5F454CC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9F023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52AA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35D9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089F29F" w14:textId="77777777" w:rsidR="00CE1ADE" w:rsidRPr="00CE1ADE" w:rsidRDefault="00CE1ADE" w:rsidP="004C69AE">
            <w:pPr>
              <w:pStyle w:val="TAC"/>
              <w:rPr>
                <w:rFonts w:eastAsiaTheme="minorEastAsia"/>
                <w:lang w:val="en-US" w:eastAsia="zh-CN"/>
              </w:rPr>
            </w:pPr>
          </w:p>
        </w:tc>
      </w:tr>
      <w:tr w:rsidR="00CE1ADE" w:rsidRPr="00CE1ADE" w14:paraId="35FF95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936FCF"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350C9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03BF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79676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06069" w14:textId="77777777" w:rsidR="00CE1ADE" w:rsidRPr="00CE1ADE" w:rsidRDefault="00CE1ADE" w:rsidP="004C69AE">
            <w:pPr>
              <w:pStyle w:val="TAC"/>
              <w:rPr>
                <w:rFonts w:eastAsiaTheme="minorEastAsia"/>
                <w:lang w:val="en-US" w:eastAsia="zh-CN"/>
              </w:rPr>
            </w:pPr>
          </w:p>
        </w:tc>
      </w:tr>
      <w:tr w:rsidR="00CE1ADE" w:rsidRPr="00CE1ADE" w14:paraId="668EBE0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9252F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2948C0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7CC56A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2524753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CA_n66A-n71A</w:t>
            </w:r>
          </w:p>
          <w:p w14:paraId="02B2B7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D2513F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7AAA1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6DC254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5C409190" w14:textId="77777777" w:rsidTr="00AB7CDA">
        <w:trPr>
          <w:trHeight w:val="29"/>
        </w:trPr>
        <w:tc>
          <w:tcPr>
            <w:tcW w:w="2067" w:type="dxa"/>
            <w:tcBorders>
              <w:top w:val="nil"/>
              <w:left w:val="single" w:sz="4" w:space="0" w:color="auto"/>
              <w:bottom w:val="nil"/>
              <w:right w:val="single" w:sz="4" w:space="0" w:color="auto"/>
            </w:tcBorders>
            <w:vAlign w:val="center"/>
          </w:tcPr>
          <w:p w14:paraId="0D1C027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97110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5212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86507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A3ADB" w14:textId="77777777" w:rsidR="00CE1ADE" w:rsidRPr="00CE1ADE" w:rsidRDefault="00CE1ADE" w:rsidP="004C69AE">
            <w:pPr>
              <w:pStyle w:val="TAC"/>
              <w:rPr>
                <w:rFonts w:eastAsiaTheme="minorEastAsia"/>
                <w:lang w:val="en-US" w:eastAsia="zh-CN"/>
              </w:rPr>
            </w:pPr>
          </w:p>
        </w:tc>
      </w:tr>
      <w:tr w:rsidR="00CE1ADE" w:rsidRPr="00CE1ADE" w14:paraId="339B4CD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41D2F62"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AF95E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757F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96D2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07502C" w14:textId="77777777" w:rsidR="00CE1ADE" w:rsidRPr="00CE1ADE" w:rsidRDefault="00CE1ADE" w:rsidP="004C69AE">
            <w:pPr>
              <w:pStyle w:val="TAC"/>
              <w:rPr>
                <w:rFonts w:eastAsiaTheme="minorEastAsia"/>
                <w:lang w:val="en-US" w:eastAsia="zh-CN"/>
              </w:rPr>
            </w:pPr>
          </w:p>
        </w:tc>
      </w:tr>
      <w:tr w:rsidR="00CE1ADE" w:rsidRPr="00CE1ADE" w14:paraId="78951C8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7E008C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8BCDF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0D645D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CA_n41A-n66A</w:t>
            </w:r>
          </w:p>
          <w:p w14:paraId="5741AF2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CA_n66A-n71A</w:t>
            </w:r>
          </w:p>
          <w:p w14:paraId="0DEA57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2795C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AF10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FEE6B3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3AB31A72" w14:textId="77777777" w:rsidTr="00AB7CDA">
        <w:trPr>
          <w:trHeight w:val="29"/>
        </w:trPr>
        <w:tc>
          <w:tcPr>
            <w:tcW w:w="2067" w:type="dxa"/>
            <w:tcBorders>
              <w:top w:val="nil"/>
              <w:left w:val="single" w:sz="4" w:space="0" w:color="auto"/>
              <w:bottom w:val="nil"/>
              <w:right w:val="single" w:sz="4" w:space="0" w:color="auto"/>
            </w:tcBorders>
            <w:vAlign w:val="center"/>
          </w:tcPr>
          <w:p w14:paraId="0B74AD15"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20B51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824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23DE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4235650" w14:textId="77777777" w:rsidR="00CE1ADE" w:rsidRPr="00CE1ADE" w:rsidRDefault="00CE1ADE" w:rsidP="004C69AE">
            <w:pPr>
              <w:pStyle w:val="TAC"/>
              <w:rPr>
                <w:rFonts w:eastAsiaTheme="minorEastAsia"/>
                <w:lang w:val="en-US" w:eastAsia="zh-CN"/>
              </w:rPr>
            </w:pPr>
          </w:p>
        </w:tc>
      </w:tr>
      <w:tr w:rsidR="00CE1ADE" w:rsidRPr="00CE1ADE" w14:paraId="6C4E4E3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0A6A06"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921D2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54B1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91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21149F1" w14:textId="77777777" w:rsidR="00CE1ADE" w:rsidRPr="00CE1ADE" w:rsidRDefault="00CE1ADE" w:rsidP="004C69AE">
            <w:pPr>
              <w:pStyle w:val="TAC"/>
              <w:rPr>
                <w:rFonts w:eastAsiaTheme="minorEastAsia"/>
                <w:lang w:val="en-US" w:eastAsia="zh-CN"/>
              </w:rPr>
            </w:pPr>
          </w:p>
        </w:tc>
      </w:tr>
      <w:tr w:rsidR="00CE1ADE" w:rsidRPr="00CE1ADE" w14:paraId="2D0B88D1" w14:textId="77777777" w:rsidTr="00AB7CDA">
        <w:trPr>
          <w:trHeight w:val="29"/>
        </w:trPr>
        <w:tc>
          <w:tcPr>
            <w:tcW w:w="2067" w:type="dxa"/>
            <w:tcBorders>
              <w:top w:val="nil"/>
              <w:left w:val="single" w:sz="4" w:space="0" w:color="auto"/>
              <w:bottom w:val="nil"/>
              <w:right w:val="single" w:sz="4" w:space="0" w:color="auto"/>
            </w:tcBorders>
            <w:vAlign w:val="center"/>
          </w:tcPr>
          <w:p w14:paraId="131C29AC"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A7755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0F2424D2"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78A5435C" w14:textId="6826939F"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ins w:id="86" w:author="Bill Shvodian" w:date="2024-10-30T22:41:00Z" w16du:dateUtc="2024-10-31T02:41:00Z">
              <w:r w:rsidR="009D46DA">
                <w:rPr>
                  <w:rFonts w:eastAsiaTheme="minorEastAsia"/>
                  <w:vertAlign w:val="superscript"/>
                  <w:lang w:val="en-US"/>
                </w:rPr>
                <w:t>,13,14</w:t>
              </w:r>
            </w:ins>
          </w:p>
          <w:p w14:paraId="77160DAA"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4172CAB" w14:textId="38D7BFD3"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ins w:id="87" w:author="Bill Shvodian" w:date="2024-10-30T22:41:00Z" w16du:dateUtc="2024-10-31T02:41:00Z">
              <w:r w:rsidR="00EB3695">
                <w:rPr>
                  <w:rFonts w:eastAsiaTheme="minorEastAsia"/>
                  <w:vertAlign w:val="superscript"/>
                  <w:lang w:val="en-US"/>
                </w:rPr>
                <w:t>13,14</w:t>
              </w:r>
            </w:ins>
          </w:p>
        </w:tc>
        <w:tc>
          <w:tcPr>
            <w:tcW w:w="830" w:type="dxa"/>
            <w:tcBorders>
              <w:top w:val="single" w:sz="4" w:space="0" w:color="auto"/>
              <w:left w:val="single" w:sz="4" w:space="0" w:color="auto"/>
              <w:bottom w:val="single" w:sz="4" w:space="0" w:color="auto"/>
              <w:right w:val="single" w:sz="4" w:space="0" w:color="auto"/>
            </w:tcBorders>
            <w:vAlign w:val="center"/>
          </w:tcPr>
          <w:p w14:paraId="281963FB"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D4F1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C6F8344"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DAE0BDA" w14:textId="77777777" w:rsidTr="00AB7CDA">
        <w:trPr>
          <w:trHeight w:val="29"/>
        </w:trPr>
        <w:tc>
          <w:tcPr>
            <w:tcW w:w="2067" w:type="dxa"/>
            <w:tcBorders>
              <w:top w:val="nil"/>
              <w:left w:val="single" w:sz="4" w:space="0" w:color="auto"/>
              <w:bottom w:val="nil"/>
              <w:right w:val="single" w:sz="4" w:space="0" w:color="auto"/>
            </w:tcBorders>
            <w:vAlign w:val="center"/>
          </w:tcPr>
          <w:p w14:paraId="2E8C8DD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2A821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9867"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7E6A"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6A5790" w14:textId="77777777" w:rsidR="00CE1ADE" w:rsidRPr="00CE1ADE" w:rsidRDefault="00CE1ADE" w:rsidP="004C69AE">
            <w:pPr>
              <w:pStyle w:val="TAC"/>
              <w:rPr>
                <w:rFonts w:eastAsiaTheme="minorEastAsia"/>
                <w:lang w:val="en-US" w:eastAsia="zh-CN"/>
              </w:rPr>
            </w:pPr>
          </w:p>
        </w:tc>
      </w:tr>
      <w:tr w:rsidR="00CE1ADE" w:rsidRPr="00CE1ADE" w14:paraId="0D6FA29E" w14:textId="77777777" w:rsidTr="00AB7CDA">
        <w:trPr>
          <w:trHeight w:val="29"/>
        </w:trPr>
        <w:tc>
          <w:tcPr>
            <w:tcW w:w="2067" w:type="dxa"/>
            <w:tcBorders>
              <w:top w:val="nil"/>
              <w:left w:val="single" w:sz="4" w:space="0" w:color="auto"/>
              <w:bottom w:val="nil"/>
              <w:right w:val="single" w:sz="4" w:space="0" w:color="auto"/>
            </w:tcBorders>
            <w:vAlign w:val="center"/>
          </w:tcPr>
          <w:p w14:paraId="69096A2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93B6B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A28A9"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16C1D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167ABE" w14:textId="77777777" w:rsidR="00CE1ADE" w:rsidRPr="00CE1ADE" w:rsidRDefault="00CE1ADE" w:rsidP="004C69AE">
            <w:pPr>
              <w:pStyle w:val="TAC"/>
              <w:rPr>
                <w:rFonts w:eastAsiaTheme="minorEastAsia"/>
                <w:lang w:val="en-US" w:eastAsia="zh-CN"/>
              </w:rPr>
            </w:pPr>
          </w:p>
        </w:tc>
      </w:tr>
      <w:tr w:rsidR="00CE1ADE" w:rsidRPr="00CE1ADE" w14:paraId="08102D33" w14:textId="77777777" w:rsidTr="00AB7CDA">
        <w:trPr>
          <w:trHeight w:val="29"/>
        </w:trPr>
        <w:tc>
          <w:tcPr>
            <w:tcW w:w="2067" w:type="dxa"/>
            <w:tcBorders>
              <w:top w:val="nil"/>
              <w:left w:val="single" w:sz="4" w:space="0" w:color="auto"/>
              <w:bottom w:val="nil"/>
              <w:right w:val="single" w:sz="4" w:space="0" w:color="auto"/>
            </w:tcBorders>
            <w:vAlign w:val="center"/>
          </w:tcPr>
          <w:p w14:paraId="0EBE47D7"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D6BEA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DB5D6"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595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040A68"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1</w:t>
            </w:r>
          </w:p>
        </w:tc>
      </w:tr>
      <w:tr w:rsidR="00CE1ADE" w:rsidRPr="00CE1ADE" w14:paraId="1C240CED" w14:textId="77777777" w:rsidTr="00AB7CDA">
        <w:trPr>
          <w:trHeight w:val="29"/>
        </w:trPr>
        <w:tc>
          <w:tcPr>
            <w:tcW w:w="2067" w:type="dxa"/>
            <w:tcBorders>
              <w:top w:val="nil"/>
              <w:left w:val="single" w:sz="4" w:space="0" w:color="auto"/>
              <w:bottom w:val="nil"/>
              <w:right w:val="single" w:sz="4" w:space="0" w:color="auto"/>
            </w:tcBorders>
            <w:vAlign w:val="center"/>
          </w:tcPr>
          <w:p w14:paraId="6FA2A2EA"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50DD5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8805E"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71523E"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CE1EC" w14:textId="77777777" w:rsidR="00CE1ADE" w:rsidRPr="00CE1ADE" w:rsidRDefault="00CE1ADE" w:rsidP="004C69AE">
            <w:pPr>
              <w:pStyle w:val="TAC"/>
              <w:rPr>
                <w:rFonts w:eastAsiaTheme="minorEastAsia"/>
                <w:lang w:val="en-US" w:eastAsia="zh-CN"/>
              </w:rPr>
            </w:pPr>
          </w:p>
        </w:tc>
      </w:tr>
      <w:tr w:rsidR="00CE1ADE" w:rsidRPr="00CE1ADE" w14:paraId="17C44CCD" w14:textId="77777777" w:rsidTr="00AB7CDA">
        <w:trPr>
          <w:trHeight w:val="29"/>
        </w:trPr>
        <w:tc>
          <w:tcPr>
            <w:tcW w:w="2067" w:type="dxa"/>
            <w:tcBorders>
              <w:top w:val="nil"/>
              <w:left w:val="single" w:sz="4" w:space="0" w:color="auto"/>
              <w:bottom w:val="nil"/>
              <w:right w:val="single" w:sz="4" w:space="0" w:color="auto"/>
            </w:tcBorders>
            <w:vAlign w:val="center"/>
          </w:tcPr>
          <w:p w14:paraId="2E10B30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1B189C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AC5F"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278AA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FE45B0" w14:textId="77777777" w:rsidR="00CE1ADE" w:rsidRPr="00CE1ADE" w:rsidRDefault="00CE1ADE" w:rsidP="004C69AE">
            <w:pPr>
              <w:pStyle w:val="TAC"/>
              <w:rPr>
                <w:rFonts w:eastAsiaTheme="minorEastAsia"/>
                <w:lang w:val="en-US" w:eastAsia="zh-CN"/>
              </w:rPr>
            </w:pPr>
          </w:p>
        </w:tc>
      </w:tr>
      <w:tr w:rsidR="00CE1ADE" w:rsidRPr="00CE1ADE" w14:paraId="63590997" w14:textId="77777777" w:rsidTr="00AB7CDA">
        <w:trPr>
          <w:trHeight w:val="29"/>
        </w:trPr>
        <w:tc>
          <w:tcPr>
            <w:tcW w:w="2067" w:type="dxa"/>
            <w:tcBorders>
              <w:top w:val="nil"/>
              <w:left w:val="single" w:sz="4" w:space="0" w:color="auto"/>
              <w:bottom w:val="nil"/>
              <w:right w:val="single" w:sz="4" w:space="0" w:color="auto"/>
            </w:tcBorders>
            <w:vAlign w:val="center"/>
          </w:tcPr>
          <w:p w14:paraId="60C3227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90E592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F9EF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02232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0A61D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111D64EA" w14:textId="77777777" w:rsidTr="00AB7CDA">
        <w:trPr>
          <w:trHeight w:val="29"/>
        </w:trPr>
        <w:tc>
          <w:tcPr>
            <w:tcW w:w="2067" w:type="dxa"/>
            <w:tcBorders>
              <w:top w:val="nil"/>
              <w:left w:val="single" w:sz="4" w:space="0" w:color="auto"/>
              <w:bottom w:val="nil"/>
              <w:right w:val="single" w:sz="4" w:space="0" w:color="auto"/>
            </w:tcBorders>
            <w:vAlign w:val="center"/>
          </w:tcPr>
          <w:p w14:paraId="69D1C96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29A78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B7B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0C0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A23F93D" w14:textId="77777777" w:rsidR="00CE1ADE" w:rsidRPr="00CE1ADE" w:rsidRDefault="00CE1ADE" w:rsidP="004C69AE">
            <w:pPr>
              <w:pStyle w:val="TAC"/>
              <w:rPr>
                <w:rFonts w:eastAsiaTheme="minorEastAsia"/>
                <w:lang w:val="en-US" w:eastAsia="zh-CN"/>
              </w:rPr>
            </w:pPr>
          </w:p>
        </w:tc>
      </w:tr>
      <w:tr w:rsidR="00CE1ADE" w:rsidRPr="00CE1ADE" w14:paraId="20E6265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FB530F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525146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D947C"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08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4FA4998" w14:textId="77777777" w:rsidR="00CE1ADE" w:rsidRPr="00CE1ADE" w:rsidRDefault="00CE1ADE" w:rsidP="004C69AE">
            <w:pPr>
              <w:pStyle w:val="TAC"/>
              <w:rPr>
                <w:rFonts w:eastAsiaTheme="minorEastAsia"/>
                <w:lang w:val="en-US" w:eastAsia="zh-CN"/>
              </w:rPr>
            </w:pPr>
          </w:p>
        </w:tc>
      </w:tr>
      <w:tr w:rsidR="00CE1ADE" w:rsidRPr="00CE1ADE" w14:paraId="3FDE8804" w14:textId="77777777" w:rsidTr="00AB7CDA">
        <w:trPr>
          <w:trHeight w:val="29"/>
        </w:trPr>
        <w:tc>
          <w:tcPr>
            <w:tcW w:w="2067" w:type="dxa"/>
            <w:tcBorders>
              <w:top w:val="nil"/>
              <w:left w:val="single" w:sz="4" w:space="0" w:color="auto"/>
              <w:bottom w:val="nil"/>
              <w:right w:val="single" w:sz="4" w:space="0" w:color="auto"/>
            </w:tcBorders>
            <w:vAlign w:val="center"/>
          </w:tcPr>
          <w:p w14:paraId="385A5E9B" w14:textId="77777777" w:rsidR="00CE1ADE" w:rsidRPr="00CE1ADE" w:rsidRDefault="00CE1ADE" w:rsidP="004C69AE">
            <w:pPr>
              <w:pStyle w:val="TAC"/>
              <w:rPr>
                <w:rFonts w:eastAsiaTheme="minorEastAsia"/>
                <w:szCs w:val="18"/>
                <w:lang w:val="en-US"/>
              </w:rPr>
            </w:pPr>
            <w:r w:rsidRPr="00CE1ADE">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7DEC293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67F5F2B4"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616CC76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252B408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CA_n41A-n66A</w:t>
            </w:r>
            <w:r w:rsidRPr="00CE1ADE">
              <w:rPr>
                <w:rFonts w:eastAsiaTheme="minorEastAsia"/>
                <w:vertAlign w:val="superscript"/>
                <w:lang w:val="en-US"/>
              </w:rPr>
              <w:t>7</w:t>
            </w:r>
          </w:p>
          <w:p w14:paraId="0756F055" w14:textId="77777777" w:rsidR="00CE1ADE" w:rsidRPr="00CE1ADE" w:rsidRDefault="00CE1ADE" w:rsidP="004C69AE">
            <w:pPr>
              <w:pStyle w:val="TAC"/>
              <w:rPr>
                <w:rFonts w:eastAsiaTheme="minorEastAsia"/>
                <w:lang w:val="en-US"/>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4EA155"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8FF30D"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6C03E6"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2770DF1" w14:textId="77777777" w:rsidTr="00AB7CDA">
        <w:trPr>
          <w:trHeight w:val="29"/>
        </w:trPr>
        <w:tc>
          <w:tcPr>
            <w:tcW w:w="2067" w:type="dxa"/>
            <w:tcBorders>
              <w:top w:val="nil"/>
              <w:left w:val="single" w:sz="4" w:space="0" w:color="auto"/>
              <w:bottom w:val="nil"/>
              <w:right w:val="single" w:sz="4" w:space="0" w:color="auto"/>
            </w:tcBorders>
            <w:vAlign w:val="center"/>
          </w:tcPr>
          <w:p w14:paraId="5714C5D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2F782E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5CD07"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7821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C5E88C" w14:textId="77777777" w:rsidR="00CE1ADE" w:rsidRPr="00CE1ADE" w:rsidRDefault="00CE1ADE" w:rsidP="004C69AE">
            <w:pPr>
              <w:pStyle w:val="TAC"/>
              <w:rPr>
                <w:rFonts w:eastAsiaTheme="minorEastAsia"/>
                <w:lang w:val="en-US" w:eastAsia="zh-CN"/>
              </w:rPr>
            </w:pPr>
          </w:p>
        </w:tc>
      </w:tr>
      <w:tr w:rsidR="00CE1ADE" w:rsidRPr="00CE1ADE" w14:paraId="7B54756A" w14:textId="77777777" w:rsidTr="00AB7CDA">
        <w:trPr>
          <w:trHeight w:val="29"/>
        </w:trPr>
        <w:tc>
          <w:tcPr>
            <w:tcW w:w="2067" w:type="dxa"/>
            <w:tcBorders>
              <w:top w:val="nil"/>
              <w:left w:val="single" w:sz="4" w:space="0" w:color="auto"/>
              <w:bottom w:val="nil"/>
              <w:right w:val="single" w:sz="4" w:space="0" w:color="auto"/>
            </w:tcBorders>
            <w:vAlign w:val="center"/>
          </w:tcPr>
          <w:p w14:paraId="2C5E8A2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1E7BFF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C022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AB7E7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1E7AA9" w14:textId="77777777" w:rsidR="00CE1ADE" w:rsidRPr="00CE1ADE" w:rsidRDefault="00CE1ADE" w:rsidP="004C69AE">
            <w:pPr>
              <w:pStyle w:val="TAC"/>
              <w:rPr>
                <w:rFonts w:eastAsiaTheme="minorEastAsia"/>
                <w:lang w:val="en-US" w:eastAsia="zh-CN"/>
              </w:rPr>
            </w:pPr>
          </w:p>
        </w:tc>
      </w:tr>
      <w:tr w:rsidR="00CE1ADE" w:rsidRPr="00CE1ADE" w14:paraId="56EF0884" w14:textId="77777777" w:rsidTr="00AB7CDA">
        <w:trPr>
          <w:trHeight w:val="29"/>
        </w:trPr>
        <w:tc>
          <w:tcPr>
            <w:tcW w:w="2067" w:type="dxa"/>
            <w:tcBorders>
              <w:top w:val="nil"/>
              <w:left w:val="single" w:sz="4" w:space="0" w:color="auto"/>
              <w:bottom w:val="nil"/>
              <w:right w:val="single" w:sz="4" w:space="0" w:color="auto"/>
            </w:tcBorders>
            <w:vAlign w:val="center"/>
          </w:tcPr>
          <w:p w14:paraId="72296368"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8D78F6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46D2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C671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40C4CE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26DAFF06" w14:textId="77777777" w:rsidTr="00AB7CDA">
        <w:trPr>
          <w:trHeight w:val="29"/>
        </w:trPr>
        <w:tc>
          <w:tcPr>
            <w:tcW w:w="2067" w:type="dxa"/>
            <w:tcBorders>
              <w:top w:val="nil"/>
              <w:left w:val="single" w:sz="4" w:space="0" w:color="auto"/>
              <w:bottom w:val="nil"/>
              <w:right w:val="single" w:sz="4" w:space="0" w:color="auto"/>
            </w:tcBorders>
            <w:vAlign w:val="center"/>
          </w:tcPr>
          <w:p w14:paraId="2B269E8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9D3E9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72FF9"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784CB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2483A4" w14:textId="77777777" w:rsidR="00CE1ADE" w:rsidRPr="00CE1ADE" w:rsidRDefault="00CE1ADE" w:rsidP="004C69AE">
            <w:pPr>
              <w:pStyle w:val="TAC"/>
              <w:rPr>
                <w:rFonts w:eastAsiaTheme="minorEastAsia"/>
                <w:lang w:val="en-US" w:eastAsia="zh-CN"/>
              </w:rPr>
            </w:pPr>
          </w:p>
        </w:tc>
      </w:tr>
      <w:tr w:rsidR="00CE1ADE" w:rsidRPr="00CE1ADE" w14:paraId="5C913B7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A7657DB"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9153B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5B17"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8D647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54CEDF" w14:textId="77777777" w:rsidR="00CE1ADE" w:rsidRPr="00CE1ADE" w:rsidRDefault="00CE1ADE" w:rsidP="004C69AE">
            <w:pPr>
              <w:pStyle w:val="TAC"/>
              <w:rPr>
                <w:rFonts w:eastAsiaTheme="minorEastAsia"/>
                <w:lang w:val="en-US" w:eastAsia="zh-CN"/>
              </w:rPr>
            </w:pPr>
          </w:p>
        </w:tc>
      </w:tr>
      <w:tr w:rsidR="00CE1ADE" w:rsidRPr="00CE1ADE" w14:paraId="2A527CC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AA256C3"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0E7423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2E42DD8"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6BF869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s-US" w:eastAsia="zh-CN"/>
              </w:rPr>
              <w:t>7</w:t>
            </w:r>
          </w:p>
          <w:p w14:paraId="4C9B47DD"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p>
          <w:p w14:paraId="7C20D088" w14:textId="77777777" w:rsidR="00CE1ADE" w:rsidRPr="00CE1ADE" w:rsidRDefault="00CE1ADE" w:rsidP="004C69AE">
            <w:pPr>
              <w:pStyle w:val="TAC"/>
              <w:rPr>
                <w:rFonts w:eastAsiaTheme="minorEastAsia"/>
                <w:vertAlign w:val="superscript"/>
                <w:lang w:val="es-US" w:eastAsia="zh-CN"/>
              </w:rPr>
            </w:pPr>
            <w:r w:rsidRPr="00CE1ADE">
              <w:rPr>
                <w:rFonts w:eastAsiaTheme="minorEastAsia"/>
                <w:lang w:val="es-US" w:eastAsia="zh-CN"/>
              </w:rPr>
              <w:t>CA_n66A-n77A</w:t>
            </w:r>
            <w:r w:rsidRPr="00CE1ADE">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ECFD27"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B86B81"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00FF6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3F517C3" w14:textId="77777777" w:rsidTr="00AB7CDA">
        <w:trPr>
          <w:trHeight w:val="29"/>
        </w:trPr>
        <w:tc>
          <w:tcPr>
            <w:tcW w:w="2067" w:type="dxa"/>
            <w:tcBorders>
              <w:top w:val="nil"/>
              <w:left w:val="single" w:sz="4" w:space="0" w:color="auto"/>
              <w:bottom w:val="nil"/>
              <w:right w:val="single" w:sz="4" w:space="0" w:color="auto"/>
            </w:tcBorders>
            <w:vAlign w:val="center"/>
          </w:tcPr>
          <w:p w14:paraId="39893229"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5629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9A511"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E39B7"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B918B0" w14:textId="77777777" w:rsidR="00CE1ADE" w:rsidRPr="00CE1ADE" w:rsidRDefault="00CE1ADE" w:rsidP="004C69AE">
            <w:pPr>
              <w:pStyle w:val="TAC"/>
              <w:rPr>
                <w:rFonts w:eastAsiaTheme="minorEastAsia"/>
                <w:lang w:val="en-US" w:eastAsia="zh-CN"/>
              </w:rPr>
            </w:pPr>
          </w:p>
        </w:tc>
      </w:tr>
      <w:tr w:rsidR="00CE1ADE" w:rsidRPr="00CE1ADE" w14:paraId="767868CC" w14:textId="77777777" w:rsidTr="00AB7CDA">
        <w:trPr>
          <w:trHeight w:val="29"/>
        </w:trPr>
        <w:tc>
          <w:tcPr>
            <w:tcW w:w="2067" w:type="dxa"/>
            <w:tcBorders>
              <w:top w:val="nil"/>
              <w:left w:val="single" w:sz="4" w:space="0" w:color="auto"/>
              <w:bottom w:val="nil"/>
              <w:right w:val="single" w:sz="4" w:space="0" w:color="auto"/>
            </w:tcBorders>
            <w:vAlign w:val="center"/>
          </w:tcPr>
          <w:p w14:paraId="4C9D8F8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98C36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E1713"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7EBA6"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B81E8B" w14:textId="77777777" w:rsidR="00CE1ADE" w:rsidRPr="00CE1ADE" w:rsidRDefault="00CE1ADE" w:rsidP="004C69AE">
            <w:pPr>
              <w:pStyle w:val="TAC"/>
              <w:rPr>
                <w:rFonts w:eastAsiaTheme="minorEastAsia"/>
                <w:lang w:val="en-US" w:eastAsia="zh-CN"/>
              </w:rPr>
            </w:pPr>
          </w:p>
        </w:tc>
      </w:tr>
      <w:tr w:rsidR="00CE1ADE" w:rsidRPr="00CE1ADE" w14:paraId="7F562245" w14:textId="77777777" w:rsidTr="00AB7CDA">
        <w:trPr>
          <w:trHeight w:val="29"/>
        </w:trPr>
        <w:tc>
          <w:tcPr>
            <w:tcW w:w="2067" w:type="dxa"/>
            <w:tcBorders>
              <w:top w:val="nil"/>
              <w:left w:val="single" w:sz="4" w:space="0" w:color="auto"/>
              <w:bottom w:val="nil"/>
              <w:right w:val="single" w:sz="4" w:space="0" w:color="auto"/>
            </w:tcBorders>
            <w:vAlign w:val="center"/>
          </w:tcPr>
          <w:p w14:paraId="0459640E"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4602F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E2B58"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71A36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96E82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D20F70" w14:textId="77777777" w:rsidTr="00AB7CDA">
        <w:trPr>
          <w:trHeight w:val="29"/>
        </w:trPr>
        <w:tc>
          <w:tcPr>
            <w:tcW w:w="2067" w:type="dxa"/>
            <w:tcBorders>
              <w:top w:val="nil"/>
              <w:left w:val="single" w:sz="4" w:space="0" w:color="auto"/>
              <w:bottom w:val="nil"/>
              <w:right w:val="single" w:sz="4" w:space="0" w:color="auto"/>
            </w:tcBorders>
            <w:vAlign w:val="center"/>
          </w:tcPr>
          <w:p w14:paraId="266DB11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930B61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5B924"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C637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B5F6C7E" w14:textId="77777777" w:rsidR="00CE1ADE" w:rsidRPr="00CE1ADE" w:rsidRDefault="00CE1ADE" w:rsidP="004C69AE">
            <w:pPr>
              <w:pStyle w:val="TAC"/>
              <w:rPr>
                <w:rFonts w:eastAsiaTheme="minorEastAsia"/>
                <w:lang w:val="en-US" w:eastAsia="zh-CN"/>
              </w:rPr>
            </w:pPr>
          </w:p>
        </w:tc>
      </w:tr>
      <w:tr w:rsidR="00CE1ADE" w:rsidRPr="00CE1ADE" w14:paraId="756E31C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3A72A9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F19695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C5A39"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4E082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9BE35D" w14:textId="77777777" w:rsidR="00CE1ADE" w:rsidRPr="00CE1ADE" w:rsidRDefault="00CE1ADE" w:rsidP="004C69AE">
            <w:pPr>
              <w:pStyle w:val="TAC"/>
              <w:rPr>
                <w:rFonts w:eastAsiaTheme="minorEastAsia"/>
                <w:lang w:val="en-US" w:eastAsia="zh-CN"/>
              </w:rPr>
            </w:pPr>
          </w:p>
        </w:tc>
      </w:tr>
      <w:tr w:rsidR="00CE1ADE" w:rsidRPr="00CE1ADE" w14:paraId="4853025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F78E568" w14:textId="77777777" w:rsidR="00CE1ADE" w:rsidRPr="00CE1ADE" w:rsidRDefault="00CE1ADE" w:rsidP="004C69AE">
            <w:pPr>
              <w:pStyle w:val="TAC"/>
              <w:rPr>
                <w:rFonts w:eastAsiaTheme="minorEastAsia"/>
                <w:szCs w:val="18"/>
                <w:lang w:val="en-US"/>
              </w:rPr>
            </w:pPr>
            <w:r w:rsidRPr="00CE1ADE">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7C05842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AAB7693"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EF0DE6A"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CA_n41A-n66A</w:t>
            </w:r>
            <w:r w:rsidRPr="00CE1ADE">
              <w:rPr>
                <w:rFonts w:eastAsiaTheme="minorEastAsia"/>
                <w:vertAlign w:val="superscript"/>
                <w:lang w:val="en-US" w:eastAsia="zh-CN"/>
              </w:rPr>
              <w:t>7</w:t>
            </w:r>
          </w:p>
          <w:p w14:paraId="19914979" w14:textId="77777777" w:rsidR="00CE1ADE" w:rsidRPr="00CE1ADE" w:rsidRDefault="00CE1ADE" w:rsidP="004C69AE">
            <w:pPr>
              <w:pStyle w:val="TAC"/>
              <w:rPr>
                <w:rFonts w:eastAsiaTheme="minorEastAsia"/>
                <w:lang w:val="es-US" w:eastAsia="zh-CN"/>
              </w:rPr>
            </w:pPr>
            <w:r w:rsidRPr="00CE1ADE">
              <w:rPr>
                <w:rFonts w:eastAsiaTheme="minorEastAsia"/>
                <w:lang w:val="es-US" w:eastAsia="zh-CN"/>
              </w:rPr>
              <w:t>CA_n41A-n77A</w:t>
            </w:r>
            <w:r w:rsidRPr="00CE1ADE">
              <w:rPr>
                <w:rFonts w:eastAsiaTheme="minorEastAsia"/>
                <w:vertAlign w:val="superscript"/>
                <w:lang w:val="en-US" w:eastAsia="zh-CN"/>
              </w:rPr>
              <w:t>7</w:t>
            </w:r>
          </w:p>
          <w:p w14:paraId="75BC6CF0" w14:textId="77777777" w:rsidR="00CE1ADE" w:rsidRPr="00CE1ADE" w:rsidRDefault="00CE1ADE" w:rsidP="004C69AE">
            <w:pPr>
              <w:pStyle w:val="TAC"/>
              <w:rPr>
                <w:rFonts w:eastAsiaTheme="minorEastAsia"/>
                <w:lang w:val="en-US" w:eastAsia="zh-CN"/>
              </w:rPr>
            </w:pPr>
            <w:r w:rsidRPr="00CE1ADE">
              <w:rPr>
                <w:rFonts w:eastAsiaTheme="minorEastAsia"/>
                <w:lang w:val="es-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AC260D"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CAC18"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5A2F9B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0</w:t>
            </w:r>
          </w:p>
        </w:tc>
      </w:tr>
      <w:tr w:rsidR="00CE1ADE" w:rsidRPr="00CE1ADE" w14:paraId="668B85AD" w14:textId="77777777" w:rsidTr="00AB7CDA">
        <w:trPr>
          <w:trHeight w:val="29"/>
        </w:trPr>
        <w:tc>
          <w:tcPr>
            <w:tcW w:w="2067" w:type="dxa"/>
            <w:tcBorders>
              <w:top w:val="nil"/>
              <w:left w:val="single" w:sz="4" w:space="0" w:color="auto"/>
              <w:bottom w:val="nil"/>
              <w:right w:val="single" w:sz="4" w:space="0" w:color="auto"/>
            </w:tcBorders>
            <w:vAlign w:val="center"/>
          </w:tcPr>
          <w:p w14:paraId="338E0FDC"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034A9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F46C"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1AC473"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1EF5B39" w14:textId="77777777" w:rsidR="00CE1ADE" w:rsidRPr="00CE1ADE" w:rsidRDefault="00CE1ADE" w:rsidP="004C69AE">
            <w:pPr>
              <w:pStyle w:val="TAC"/>
              <w:rPr>
                <w:rFonts w:eastAsiaTheme="minorEastAsia"/>
                <w:lang w:val="en-US" w:eastAsia="zh-CN"/>
              </w:rPr>
            </w:pPr>
          </w:p>
        </w:tc>
      </w:tr>
      <w:tr w:rsidR="00CE1ADE" w:rsidRPr="00CE1ADE" w14:paraId="4B398A14" w14:textId="77777777" w:rsidTr="00AB7CDA">
        <w:trPr>
          <w:trHeight w:val="29"/>
        </w:trPr>
        <w:tc>
          <w:tcPr>
            <w:tcW w:w="2067" w:type="dxa"/>
            <w:tcBorders>
              <w:top w:val="nil"/>
              <w:left w:val="single" w:sz="4" w:space="0" w:color="auto"/>
              <w:bottom w:val="nil"/>
              <w:right w:val="single" w:sz="4" w:space="0" w:color="auto"/>
            </w:tcBorders>
            <w:vAlign w:val="center"/>
          </w:tcPr>
          <w:p w14:paraId="1194343D"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A4BB5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3AE68"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68F72"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B29BCB7" w14:textId="77777777" w:rsidR="00CE1ADE" w:rsidRPr="00CE1ADE" w:rsidRDefault="00CE1ADE" w:rsidP="004C69AE">
            <w:pPr>
              <w:pStyle w:val="TAC"/>
              <w:rPr>
                <w:rFonts w:eastAsiaTheme="minorEastAsia"/>
                <w:lang w:val="en-US" w:eastAsia="zh-CN"/>
              </w:rPr>
            </w:pPr>
          </w:p>
        </w:tc>
      </w:tr>
      <w:tr w:rsidR="00CE1ADE" w:rsidRPr="00CE1ADE" w14:paraId="4850B18A" w14:textId="77777777" w:rsidTr="00AB7CDA">
        <w:trPr>
          <w:trHeight w:val="29"/>
        </w:trPr>
        <w:tc>
          <w:tcPr>
            <w:tcW w:w="2067" w:type="dxa"/>
            <w:tcBorders>
              <w:top w:val="nil"/>
              <w:left w:val="single" w:sz="4" w:space="0" w:color="auto"/>
              <w:bottom w:val="nil"/>
              <w:right w:val="single" w:sz="4" w:space="0" w:color="auto"/>
            </w:tcBorders>
            <w:vAlign w:val="center"/>
          </w:tcPr>
          <w:p w14:paraId="7972F3AF"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FB794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8B0F9" w14:textId="77777777" w:rsidR="00CE1ADE" w:rsidRPr="00CE1ADE" w:rsidRDefault="00CE1ADE" w:rsidP="004C69AE">
            <w:pPr>
              <w:pStyle w:val="TAC"/>
              <w:rPr>
                <w:rFonts w:eastAsiaTheme="minorEastAsia"/>
                <w:lang w:val="en-US"/>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5A16E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2E4D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4 and 5</w:t>
            </w:r>
          </w:p>
        </w:tc>
      </w:tr>
      <w:tr w:rsidR="00CE1ADE" w:rsidRPr="00CE1ADE" w14:paraId="7614A957" w14:textId="77777777" w:rsidTr="00AB7CDA">
        <w:trPr>
          <w:trHeight w:val="29"/>
        </w:trPr>
        <w:tc>
          <w:tcPr>
            <w:tcW w:w="2067" w:type="dxa"/>
            <w:tcBorders>
              <w:top w:val="nil"/>
              <w:left w:val="single" w:sz="4" w:space="0" w:color="auto"/>
              <w:bottom w:val="nil"/>
              <w:right w:val="single" w:sz="4" w:space="0" w:color="auto"/>
            </w:tcBorders>
            <w:vAlign w:val="center"/>
          </w:tcPr>
          <w:p w14:paraId="5AB7E5D4"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F8E90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0AAC6" w14:textId="77777777" w:rsidR="00CE1ADE" w:rsidRPr="00CE1ADE" w:rsidRDefault="00CE1ADE" w:rsidP="004C69AE">
            <w:pPr>
              <w:pStyle w:val="TAC"/>
              <w:rPr>
                <w:rFonts w:eastAsiaTheme="minorEastAsia"/>
                <w:lang w:val="en-US"/>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746A1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16A714" w14:textId="77777777" w:rsidR="00CE1ADE" w:rsidRPr="00CE1ADE" w:rsidRDefault="00CE1ADE" w:rsidP="004C69AE">
            <w:pPr>
              <w:pStyle w:val="TAC"/>
              <w:rPr>
                <w:rFonts w:eastAsiaTheme="minorEastAsia"/>
                <w:lang w:val="en-US" w:eastAsia="zh-CN"/>
              </w:rPr>
            </w:pPr>
          </w:p>
        </w:tc>
      </w:tr>
      <w:tr w:rsidR="00CE1ADE" w:rsidRPr="00CE1ADE" w14:paraId="7F1AC3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1B1713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F50C8C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47CC6" w14:textId="77777777" w:rsidR="00CE1ADE" w:rsidRPr="00CE1ADE" w:rsidRDefault="00CE1ADE" w:rsidP="004C69AE">
            <w:pPr>
              <w:pStyle w:val="TAC"/>
              <w:rPr>
                <w:rFonts w:eastAsiaTheme="minorEastAsia"/>
                <w:lang w:val="en-US"/>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38E0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8C4AB4" w14:textId="77777777" w:rsidR="00CE1ADE" w:rsidRPr="00CE1ADE" w:rsidRDefault="00CE1ADE" w:rsidP="004C69AE">
            <w:pPr>
              <w:pStyle w:val="TAC"/>
              <w:rPr>
                <w:rFonts w:eastAsiaTheme="minorEastAsia"/>
                <w:lang w:val="en-US" w:eastAsia="zh-CN"/>
              </w:rPr>
            </w:pPr>
          </w:p>
        </w:tc>
      </w:tr>
      <w:tr w:rsidR="00CE1ADE" w:rsidRPr="00CE1ADE" w14:paraId="7FF0CCB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0B85262" w14:textId="77777777" w:rsidR="00CE1ADE" w:rsidRPr="00CE1ADE" w:rsidRDefault="00CE1ADE" w:rsidP="004C69AE">
            <w:pPr>
              <w:pStyle w:val="TAC"/>
              <w:rPr>
                <w:rFonts w:eastAsiaTheme="minorEastAsia"/>
                <w:szCs w:val="18"/>
                <w:lang w:val="en-US"/>
              </w:rPr>
            </w:pPr>
            <w:r w:rsidRPr="00CE1ADE">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A3D630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200CCCD3" w14:textId="77777777" w:rsidR="00CE1ADE" w:rsidRPr="00CE1ADE" w:rsidRDefault="00CE1ADE" w:rsidP="004C69AE">
            <w:pPr>
              <w:pStyle w:val="TAC"/>
              <w:rPr>
                <w:rFonts w:eastAsiaTheme="minorEastAsia"/>
                <w:lang w:val="en-US"/>
              </w:rPr>
            </w:pPr>
            <w:r w:rsidRPr="00CE1ADE">
              <w:rPr>
                <w:rFonts w:eastAsiaTheme="minorEastAsia"/>
                <w:lang w:val="en-US"/>
              </w:rPr>
              <w:t>n77</w:t>
            </w:r>
            <w:r w:rsidRPr="00CE1ADE">
              <w:rPr>
                <w:rFonts w:eastAsiaTheme="minorEastAsia"/>
                <w:vertAlign w:val="superscript"/>
                <w:lang w:val="en-US"/>
              </w:rPr>
              <w:t>7,9</w:t>
            </w:r>
          </w:p>
          <w:p w14:paraId="261A8702" w14:textId="77777777" w:rsidR="00CE1ADE" w:rsidRPr="00CE1ADE" w:rsidRDefault="00CE1ADE" w:rsidP="004C69AE">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p>
          <w:p w14:paraId="62BA0EB9"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6D3B57D" w14:textId="77777777" w:rsidR="00CE1ADE" w:rsidRPr="00CE1ADE" w:rsidRDefault="00CE1ADE" w:rsidP="004C69AE">
            <w:pPr>
              <w:pStyle w:val="TAC"/>
              <w:rPr>
                <w:rFonts w:eastAsiaTheme="minorEastAsia"/>
                <w:lang w:val="en-US" w:eastAsia="zh-CN"/>
              </w:rPr>
            </w:pPr>
            <w:r w:rsidRPr="00CE1ADE">
              <w:rPr>
                <w:rFonts w:eastAsiaTheme="minorEastAsia"/>
                <w:lang w:val="en-US"/>
              </w:rPr>
              <w:t>CA_n66A-n77A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2D90"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6ECD25"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CC0EA7F" w14:textId="77777777" w:rsidR="00CE1ADE" w:rsidRPr="00CE1ADE" w:rsidRDefault="00CE1ADE" w:rsidP="004C69AE">
            <w:pPr>
              <w:pStyle w:val="TAC"/>
              <w:rPr>
                <w:rFonts w:eastAsiaTheme="minorEastAsia"/>
                <w:lang w:val="en-US" w:eastAsia="zh-CN"/>
              </w:rPr>
            </w:pPr>
            <w:r w:rsidRPr="00CE1ADE">
              <w:rPr>
                <w:rFonts w:eastAsiaTheme="minorEastAsia" w:cs="Arial"/>
                <w:szCs w:val="18"/>
                <w:lang w:val="en-US" w:eastAsia="zh-CN"/>
              </w:rPr>
              <w:t>0</w:t>
            </w:r>
          </w:p>
        </w:tc>
      </w:tr>
      <w:tr w:rsidR="00CE1ADE" w:rsidRPr="00CE1ADE" w14:paraId="0155BBC8" w14:textId="77777777" w:rsidTr="00AB7CDA">
        <w:trPr>
          <w:trHeight w:val="29"/>
        </w:trPr>
        <w:tc>
          <w:tcPr>
            <w:tcW w:w="2067" w:type="dxa"/>
            <w:tcBorders>
              <w:top w:val="nil"/>
              <w:left w:val="single" w:sz="4" w:space="0" w:color="auto"/>
              <w:bottom w:val="nil"/>
              <w:right w:val="single" w:sz="4" w:space="0" w:color="auto"/>
            </w:tcBorders>
            <w:vAlign w:val="center"/>
          </w:tcPr>
          <w:p w14:paraId="53EBA795"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288E40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E0A1"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33769"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E19673" w14:textId="77777777" w:rsidR="00CE1ADE" w:rsidRPr="00CE1ADE" w:rsidRDefault="00CE1ADE" w:rsidP="004C69AE">
            <w:pPr>
              <w:pStyle w:val="TAC"/>
              <w:rPr>
                <w:rFonts w:eastAsiaTheme="minorEastAsia"/>
                <w:lang w:val="en-US" w:eastAsia="zh-CN"/>
              </w:rPr>
            </w:pPr>
          </w:p>
        </w:tc>
      </w:tr>
      <w:tr w:rsidR="00CE1ADE" w:rsidRPr="00CE1ADE" w14:paraId="62A95764" w14:textId="77777777" w:rsidTr="00AB7CDA">
        <w:trPr>
          <w:trHeight w:val="29"/>
        </w:trPr>
        <w:tc>
          <w:tcPr>
            <w:tcW w:w="2067" w:type="dxa"/>
            <w:tcBorders>
              <w:top w:val="nil"/>
              <w:left w:val="single" w:sz="4" w:space="0" w:color="auto"/>
              <w:bottom w:val="nil"/>
              <w:right w:val="single" w:sz="4" w:space="0" w:color="auto"/>
            </w:tcBorders>
            <w:vAlign w:val="center"/>
          </w:tcPr>
          <w:p w14:paraId="5111A0D3" w14:textId="77777777" w:rsidR="00CE1ADE" w:rsidRPr="00CE1ADE" w:rsidRDefault="00CE1ADE" w:rsidP="004C69AE">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53AF3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4EFBA" w14:textId="77777777" w:rsidR="00CE1ADE" w:rsidRPr="00CE1ADE" w:rsidRDefault="00CE1ADE" w:rsidP="004C69AE">
            <w:pPr>
              <w:pStyle w:val="TAC"/>
              <w:rPr>
                <w:rFonts w:eastAsiaTheme="minorEastAsia"/>
                <w:szCs w:val="18"/>
                <w:lang w:val="en-US" w:eastAsia="zh-CN"/>
              </w:rPr>
            </w:pPr>
            <w:r w:rsidRPr="00CE1ADE">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1D6EE4" w14:textId="77777777" w:rsidR="00CE1ADE" w:rsidRPr="00CE1ADE" w:rsidRDefault="00CE1ADE" w:rsidP="004C69AE">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33DCC5" w14:textId="77777777" w:rsidR="00CE1ADE" w:rsidRPr="00CE1ADE" w:rsidRDefault="00CE1ADE" w:rsidP="004C69AE">
            <w:pPr>
              <w:pStyle w:val="TAC"/>
              <w:rPr>
                <w:rFonts w:eastAsiaTheme="minorEastAsia"/>
                <w:lang w:val="en-US" w:eastAsia="zh-CN"/>
              </w:rPr>
            </w:pPr>
          </w:p>
        </w:tc>
      </w:tr>
      <w:tr w:rsidR="00CE1ADE" w:rsidRPr="00CE1ADE" w14:paraId="57AB2694" w14:textId="77777777" w:rsidTr="00AB7CDA">
        <w:trPr>
          <w:trHeight w:val="29"/>
        </w:trPr>
        <w:tc>
          <w:tcPr>
            <w:tcW w:w="2067" w:type="dxa"/>
            <w:tcBorders>
              <w:top w:val="nil"/>
              <w:left w:val="single" w:sz="4" w:space="0" w:color="auto"/>
              <w:bottom w:val="nil"/>
              <w:right w:val="single" w:sz="4" w:space="0" w:color="auto"/>
            </w:tcBorders>
            <w:vAlign w:val="center"/>
          </w:tcPr>
          <w:p w14:paraId="158A91C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06B80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151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6851A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1102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7FBFCF7C" w14:textId="77777777" w:rsidTr="00AB7CDA">
        <w:trPr>
          <w:trHeight w:val="29"/>
        </w:trPr>
        <w:tc>
          <w:tcPr>
            <w:tcW w:w="2067" w:type="dxa"/>
            <w:tcBorders>
              <w:top w:val="nil"/>
              <w:left w:val="single" w:sz="4" w:space="0" w:color="auto"/>
              <w:bottom w:val="nil"/>
              <w:right w:val="single" w:sz="4" w:space="0" w:color="auto"/>
            </w:tcBorders>
            <w:vAlign w:val="center"/>
          </w:tcPr>
          <w:p w14:paraId="5BF3D0C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9E754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5399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7E72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0137A0" w14:textId="77777777" w:rsidR="00CE1ADE" w:rsidRPr="00CE1ADE" w:rsidRDefault="00CE1ADE" w:rsidP="004C69AE">
            <w:pPr>
              <w:pStyle w:val="TAC"/>
              <w:rPr>
                <w:rFonts w:eastAsiaTheme="minorEastAsia"/>
                <w:szCs w:val="22"/>
                <w:lang w:val="en-US" w:eastAsia="zh-CN"/>
              </w:rPr>
            </w:pPr>
          </w:p>
        </w:tc>
      </w:tr>
      <w:tr w:rsidR="00CE1ADE" w:rsidRPr="00CE1ADE" w14:paraId="4143031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C87CA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704D1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B4F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40D4B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2C8DA6" w14:textId="77777777" w:rsidR="00CE1ADE" w:rsidRPr="00CE1ADE" w:rsidRDefault="00CE1ADE" w:rsidP="004C69AE">
            <w:pPr>
              <w:pStyle w:val="TAC"/>
              <w:rPr>
                <w:rFonts w:eastAsiaTheme="minorEastAsia"/>
                <w:szCs w:val="22"/>
                <w:lang w:val="en-US" w:eastAsia="zh-CN"/>
              </w:rPr>
            </w:pPr>
          </w:p>
        </w:tc>
      </w:tr>
      <w:tr w:rsidR="00CE1ADE" w:rsidRPr="00CE1ADE" w14:paraId="1C9632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2DAE891" w14:textId="77777777" w:rsidR="00CE1ADE" w:rsidRPr="00CE1ADE" w:rsidRDefault="00CE1ADE" w:rsidP="004C69AE">
            <w:pPr>
              <w:pStyle w:val="TAC"/>
              <w:rPr>
                <w:rFonts w:eastAsiaTheme="minorEastAsia"/>
                <w:lang w:val="en-US"/>
              </w:rPr>
            </w:pPr>
            <w:r w:rsidRPr="00CE1ADE">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318E0A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4C6E9E83"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4AC3E48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5821E55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2767B7C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16B1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519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D65270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548EBE" w14:textId="77777777" w:rsidTr="00AB7CDA">
        <w:trPr>
          <w:trHeight w:val="29"/>
        </w:trPr>
        <w:tc>
          <w:tcPr>
            <w:tcW w:w="2067" w:type="dxa"/>
            <w:tcBorders>
              <w:top w:val="nil"/>
              <w:left w:val="single" w:sz="4" w:space="0" w:color="auto"/>
              <w:bottom w:val="nil"/>
              <w:right w:val="single" w:sz="4" w:space="0" w:color="auto"/>
            </w:tcBorders>
            <w:vAlign w:val="center"/>
          </w:tcPr>
          <w:p w14:paraId="49154F4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8F285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A76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F6C3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B66F869" w14:textId="77777777" w:rsidR="00CE1ADE" w:rsidRPr="00CE1ADE" w:rsidRDefault="00CE1ADE" w:rsidP="004C69AE">
            <w:pPr>
              <w:pStyle w:val="TAC"/>
              <w:rPr>
                <w:rFonts w:eastAsiaTheme="minorEastAsia"/>
                <w:szCs w:val="22"/>
                <w:lang w:val="en-US" w:eastAsia="zh-CN"/>
              </w:rPr>
            </w:pPr>
          </w:p>
        </w:tc>
      </w:tr>
      <w:tr w:rsidR="00CE1ADE" w:rsidRPr="00CE1ADE" w14:paraId="6EDD0F3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EF4C42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5B75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6DCF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7EC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3DFB44" w14:textId="77777777" w:rsidR="00CE1ADE" w:rsidRPr="00CE1ADE" w:rsidRDefault="00CE1ADE" w:rsidP="004C69AE">
            <w:pPr>
              <w:pStyle w:val="TAC"/>
              <w:rPr>
                <w:rFonts w:eastAsiaTheme="minorEastAsia"/>
                <w:szCs w:val="22"/>
                <w:lang w:val="en-US" w:eastAsia="zh-CN"/>
              </w:rPr>
            </w:pPr>
          </w:p>
        </w:tc>
      </w:tr>
      <w:tr w:rsidR="00CE1ADE" w:rsidRPr="00CE1ADE" w14:paraId="3D97657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9D443D"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CA_n41(2A)-n66(2A)-n77A</w:t>
            </w:r>
          </w:p>
        </w:tc>
        <w:tc>
          <w:tcPr>
            <w:tcW w:w="1829" w:type="dxa"/>
            <w:tcBorders>
              <w:top w:val="single" w:sz="4" w:space="0" w:color="auto"/>
              <w:left w:val="single" w:sz="4" w:space="0" w:color="auto"/>
              <w:bottom w:val="nil"/>
              <w:right w:val="single" w:sz="4" w:space="0" w:color="auto"/>
            </w:tcBorders>
            <w:vAlign w:val="center"/>
          </w:tcPr>
          <w:p w14:paraId="794FA5D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F9AD09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1424C9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1780F4D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93D36D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EB1E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C8B5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69816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96F43E2" w14:textId="77777777" w:rsidTr="00AB7CDA">
        <w:trPr>
          <w:trHeight w:val="29"/>
        </w:trPr>
        <w:tc>
          <w:tcPr>
            <w:tcW w:w="2067" w:type="dxa"/>
            <w:tcBorders>
              <w:top w:val="nil"/>
              <w:left w:val="single" w:sz="4" w:space="0" w:color="auto"/>
              <w:bottom w:val="nil"/>
              <w:right w:val="single" w:sz="4" w:space="0" w:color="auto"/>
            </w:tcBorders>
            <w:vAlign w:val="center"/>
          </w:tcPr>
          <w:p w14:paraId="741BDCC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F246CA"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294B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60088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33C091" w14:textId="77777777" w:rsidR="00CE1ADE" w:rsidRPr="00CE1ADE" w:rsidRDefault="00CE1ADE" w:rsidP="004C69AE">
            <w:pPr>
              <w:pStyle w:val="TAC"/>
              <w:rPr>
                <w:rFonts w:eastAsiaTheme="minorEastAsia"/>
                <w:szCs w:val="22"/>
                <w:lang w:val="en-US" w:eastAsia="zh-CN"/>
              </w:rPr>
            </w:pPr>
          </w:p>
        </w:tc>
      </w:tr>
      <w:tr w:rsidR="00CE1ADE" w:rsidRPr="00CE1ADE" w14:paraId="45829A8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C8BFA5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0F88C9"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F752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3EA6B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8DDDCC" w14:textId="77777777" w:rsidR="00CE1ADE" w:rsidRPr="00CE1ADE" w:rsidRDefault="00CE1ADE" w:rsidP="004C69AE">
            <w:pPr>
              <w:pStyle w:val="TAC"/>
              <w:rPr>
                <w:rFonts w:eastAsiaTheme="minorEastAsia"/>
                <w:szCs w:val="22"/>
                <w:lang w:val="en-US" w:eastAsia="zh-CN"/>
              </w:rPr>
            </w:pPr>
          </w:p>
        </w:tc>
      </w:tr>
      <w:tr w:rsidR="00CE1ADE" w:rsidRPr="00CE1ADE" w14:paraId="2B4DBA9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E6DED9A" w14:textId="77777777" w:rsidR="00CE1ADE" w:rsidRPr="00CE1ADE" w:rsidRDefault="00CE1ADE" w:rsidP="004C69AE">
            <w:pPr>
              <w:pStyle w:val="TAC"/>
              <w:rPr>
                <w:rFonts w:eastAsiaTheme="minorEastAsia"/>
                <w:lang w:val="en-US"/>
              </w:rPr>
            </w:pPr>
            <w:r w:rsidRPr="00CE1ADE">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1A41034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CA_n41A-n66A </w:t>
            </w:r>
          </w:p>
          <w:p w14:paraId="4B2704C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CA_n41A-n77A </w:t>
            </w:r>
          </w:p>
          <w:p w14:paraId="32EED4D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F67AC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2D7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76290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D3539C" w14:textId="77777777" w:rsidTr="00AB7CDA">
        <w:trPr>
          <w:trHeight w:val="29"/>
        </w:trPr>
        <w:tc>
          <w:tcPr>
            <w:tcW w:w="2067" w:type="dxa"/>
            <w:tcBorders>
              <w:top w:val="nil"/>
              <w:left w:val="single" w:sz="4" w:space="0" w:color="auto"/>
              <w:bottom w:val="nil"/>
              <w:right w:val="single" w:sz="4" w:space="0" w:color="auto"/>
            </w:tcBorders>
            <w:vAlign w:val="center"/>
          </w:tcPr>
          <w:p w14:paraId="5FFD03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7C705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727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A86FD"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097B7D" w14:textId="77777777" w:rsidR="00CE1ADE" w:rsidRPr="00CE1ADE" w:rsidRDefault="00CE1ADE" w:rsidP="004C69AE">
            <w:pPr>
              <w:pStyle w:val="TAC"/>
              <w:rPr>
                <w:rFonts w:eastAsiaTheme="minorEastAsia"/>
                <w:szCs w:val="22"/>
                <w:lang w:val="en-US" w:eastAsia="zh-CN"/>
              </w:rPr>
            </w:pPr>
          </w:p>
        </w:tc>
      </w:tr>
      <w:tr w:rsidR="00CE1ADE" w:rsidRPr="00CE1ADE" w14:paraId="045F329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B3B626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3B2EB6"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BCA9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16FD5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018BDC" w14:textId="77777777" w:rsidR="00CE1ADE" w:rsidRPr="00CE1ADE" w:rsidRDefault="00CE1ADE" w:rsidP="004C69AE">
            <w:pPr>
              <w:pStyle w:val="TAC"/>
              <w:rPr>
                <w:rFonts w:eastAsiaTheme="minorEastAsia"/>
                <w:szCs w:val="22"/>
                <w:lang w:val="en-US" w:eastAsia="zh-CN"/>
              </w:rPr>
            </w:pPr>
          </w:p>
        </w:tc>
      </w:tr>
      <w:tr w:rsidR="00CE1ADE" w:rsidRPr="00CE1ADE" w14:paraId="4457666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323AEA1" w14:textId="77777777" w:rsidR="00CE1ADE" w:rsidRPr="00CE1ADE" w:rsidRDefault="00CE1ADE" w:rsidP="004C69AE">
            <w:pPr>
              <w:pStyle w:val="TAC"/>
              <w:rPr>
                <w:rFonts w:eastAsiaTheme="minorEastAsia"/>
                <w:lang w:val="en-US"/>
              </w:rPr>
            </w:pPr>
            <w:r w:rsidRPr="00CE1ADE">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1AEF3B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66B8E5B1"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5E50A93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7779A3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2264DD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0C26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AE568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B3AA84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D95C758" w14:textId="77777777" w:rsidTr="00AB7CDA">
        <w:trPr>
          <w:trHeight w:val="29"/>
        </w:trPr>
        <w:tc>
          <w:tcPr>
            <w:tcW w:w="2067" w:type="dxa"/>
            <w:tcBorders>
              <w:top w:val="nil"/>
              <w:left w:val="single" w:sz="4" w:space="0" w:color="auto"/>
              <w:bottom w:val="nil"/>
              <w:right w:val="single" w:sz="4" w:space="0" w:color="auto"/>
            </w:tcBorders>
            <w:vAlign w:val="center"/>
          </w:tcPr>
          <w:p w14:paraId="6800E59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75DAE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CB1F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23C12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B58AAD" w14:textId="77777777" w:rsidR="00CE1ADE" w:rsidRPr="00CE1ADE" w:rsidRDefault="00CE1ADE" w:rsidP="004C69AE">
            <w:pPr>
              <w:pStyle w:val="TAC"/>
              <w:rPr>
                <w:rFonts w:eastAsiaTheme="minorEastAsia"/>
                <w:szCs w:val="22"/>
                <w:lang w:val="en-US" w:eastAsia="zh-CN"/>
              </w:rPr>
            </w:pPr>
          </w:p>
        </w:tc>
      </w:tr>
      <w:tr w:rsidR="00CE1ADE" w:rsidRPr="00CE1ADE" w14:paraId="3CE3BCB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60D532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3C1D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CDCC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BFB72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5E35293" w14:textId="77777777" w:rsidR="00CE1ADE" w:rsidRPr="00CE1ADE" w:rsidRDefault="00CE1ADE" w:rsidP="004C69AE">
            <w:pPr>
              <w:pStyle w:val="TAC"/>
              <w:rPr>
                <w:rFonts w:eastAsiaTheme="minorEastAsia"/>
                <w:szCs w:val="22"/>
                <w:lang w:val="en-US" w:eastAsia="zh-CN"/>
              </w:rPr>
            </w:pPr>
          </w:p>
        </w:tc>
      </w:tr>
      <w:tr w:rsidR="00CE1ADE" w:rsidRPr="00CE1ADE" w14:paraId="08D6AD2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7CAFD11" w14:textId="77777777" w:rsidR="00CE1ADE" w:rsidRPr="00CE1ADE" w:rsidRDefault="00CE1ADE" w:rsidP="004C69AE">
            <w:pPr>
              <w:pStyle w:val="TAC"/>
              <w:rPr>
                <w:rFonts w:eastAsiaTheme="minorEastAsia"/>
                <w:lang w:val="en-US"/>
              </w:rPr>
            </w:pPr>
            <w:r w:rsidRPr="00CE1ADE">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115B271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70F7030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F3D13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19EA9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A05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8B9BEB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A7D26B9" w14:textId="77777777" w:rsidTr="00AB7CDA">
        <w:trPr>
          <w:trHeight w:val="29"/>
        </w:trPr>
        <w:tc>
          <w:tcPr>
            <w:tcW w:w="2067" w:type="dxa"/>
            <w:tcBorders>
              <w:top w:val="nil"/>
              <w:left w:val="single" w:sz="4" w:space="0" w:color="auto"/>
              <w:bottom w:val="nil"/>
              <w:right w:val="single" w:sz="4" w:space="0" w:color="auto"/>
            </w:tcBorders>
            <w:vAlign w:val="center"/>
          </w:tcPr>
          <w:p w14:paraId="2EBC90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FE4D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DF91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8DC9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43576A" w14:textId="77777777" w:rsidR="00CE1ADE" w:rsidRPr="00CE1ADE" w:rsidRDefault="00CE1ADE" w:rsidP="004C69AE">
            <w:pPr>
              <w:pStyle w:val="TAC"/>
              <w:rPr>
                <w:rFonts w:eastAsiaTheme="minorEastAsia"/>
                <w:szCs w:val="22"/>
                <w:lang w:val="en-US" w:eastAsia="zh-CN"/>
              </w:rPr>
            </w:pPr>
          </w:p>
        </w:tc>
      </w:tr>
      <w:tr w:rsidR="00CE1ADE" w:rsidRPr="00CE1ADE" w14:paraId="5EAABBB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E4336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9F63B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124B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AB6EE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C9901E" w14:textId="77777777" w:rsidR="00CE1ADE" w:rsidRPr="00CE1ADE" w:rsidRDefault="00CE1ADE" w:rsidP="004C69AE">
            <w:pPr>
              <w:pStyle w:val="TAC"/>
              <w:rPr>
                <w:rFonts w:eastAsiaTheme="minorEastAsia"/>
                <w:szCs w:val="22"/>
                <w:lang w:val="en-US" w:eastAsia="zh-CN"/>
              </w:rPr>
            </w:pPr>
          </w:p>
        </w:tc>
      </w:tr>
      <w:tr w:rsidR="00CE1ADE" w:rsidRPr="00CE1ADE" w14:paraId="2475E1DC" w14:textId="77777777" w:rsidTr="00AB7CDA">
        <w:trPr>
          <w:trHeight w:val="29"/>
        </w:trPr>
        <w:tc>
          <w:tcPr>
            <w:tcW w:w="2067" w:type="dxa"/>
            <w:tcBorders>
              <w:top w:val="nil"/>
              <w:left w:val="single" w:sz="4" w:space="0" w:color="auto"/>
              <w:bottom w:val="nil"/>
              <w:right w:val="single" w:sz="4" w:space="0" w:color="auto"/>
            </w:tcBorders>
            <w:vAlign w:val="center"/>
          </w:tcPr>
          <w:p w14:paraId="56EF6B9D"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3A00389B"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35887298" w14:textId="77777777" w:rsidR="00CE1ADE" w:rsidRPr="00CE1ADE" w:rsidRDefault="00CE1ADE" w:rsidP="004C69AE">
            <w:pPr>
              <w:pStyle w:val="TAC"/>
              <w:rPr>
                <w:rFonts w:eastAsiaTheme="minorEastAsia"/>
                <w:szCs w:val="22"/>
                <w:lang w:val="en-US"/>
              </w:rPr>
            </w:pPr>
            <w:r w:rsidRPr="00CE1ADE">
              <w:rPr>
                <w:rFonts w:eastAsiaTheme="minorEastAsia"/>
                <w:lang w:val="en-US"/>
              </w:rPr>
              <w:t>n77</w:t>
            </w:r>
            <w:r w:rsidRPr="00CE1ADE">
              <w:rPr>
                <w:rFonts w:eastAsiaTheme="minorEastAsia"/>
                <w:vertAlign w:val="superscript"/>
                <w:lang w:val="en-US"/>
              </w:rPr>
              <w:t>7,9</w:t>
            </w:r>
          </w:p>
          <w:p w14:paraId="4EA0F45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vertAlign w:val="superscript"/>
                <w:lang w:val="en-US"/>
              </w:rPr>
              <w:t>7</w:t>
            </w:r>
          </w:p>
          <w:p w14:paraId="0FCB17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vertAlign w:val="superscript"/>
                <w:lang w:val="en-US"/>
              </w:rPr>
              <w:t>7</w:t>
            </w:r>
          </w:p>
          <w:p w14:paraId="7D49F9C7" w14:textId="77777777" w:rsidR="00CE1ADE" w:rsidRPr="00CE1ADE" w:rsidRDefault="00CE1ADE" w:rsidP="004C69AE">
            <w:pPr>
              <w:pStyle w:val="TAC"/>
              <w:rPr>
                <w:rFonts w:eastAsiaTheme="minorEastAsia"/>
                <w:lang w:val="en-US"/>
              </w:rPr>
            </w:pPr>
            <w:r w:rsidRPr="00CE1ADE">
              <w:rPr>
                <w:rFonts w:eastAsiaTheme="minorEastAsia"/>
                <w:szCs w:val="22"/>
                <w:lang w:val="en-US"/>
              </w:rPr>
              <w:t>CA_n41C</w:t>
            </w:r>
            <w:r w:rsidRPr="00CE1ADE">
              <w:rPr>
                <w:rFonts w:eastAsiaTheme="minorEastAsia"/>
                <w:vertAlign w:val="superscript"/>
                <w:lang w:val="en-US"/>
              </w:rPr>
              <w:t>7</w:t>
            </w:r>
          </w:p>
          <w:p w14:paraId="1A003D75"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CA_n66A-n77A</w:t>
            </w:r>
            <w:r w:rsidRPr="00CE1ADE">
              <w:rPr>
                <w:rFonts w:eastAsiaTheme="minorEastAsia"/>
                <w:vertAlign w:val="superscript"/>
                <w:lang w:val="en-US"/>
              </w:rPr>
              <w:t>7</w:t>
            </w:r>
          </w:p>
          <w:p w14:paraId="16427637" w14:textId="77777777" w:rsidR="00CE1ADE" w:rsidRPr="00CE1ADE" w:rsidRDefault="00CE1ADE" w:rsidP="004C69AE">
            <w:pPr>
              <w:pStyle w:val="TAC"/>
              <w:rPr>
                <w:rFonts w:eastAsiaTheme="minorEastAsia"/>
                <w:lang w:val="en-US"/>
              </w:rPr>
            </w:pPr>
            <w:r w:rsidRPr="00CE1ADE">
              <w:rPr>
                <w:rFonts w:eastAsiaTheme="minorEastAsia"/>
                <w:lang w:val="en-US"/>
              </w:rPr>
              <w:t>CA_n41C-n66A</w:t>
            </w:r>
          </w:p>
          <w:p w14:paraId="0EBDE51D" w14:textId="77777777" w:rsidR="00CE1ADE" w:rsidRPr="00CE1ADE" w:rsidRDefault="00CE1ADE" w:rsidP="004C69AE">
            <w:pPr>
              <w:pStyle w:val="TAC"/>
              <w:rPr>
                <w:rFonts w:eastAsiaTheme="minorEastAsia"/>
                <w:lang w:val="en-US" w:eastAsia="zh-CN"/>
              </w:rPr>
            </w:pPr>
            <w:r w:rsidRPr="00CE1ADE">
              <w:rPr>
                <w:rFonts w:eastAsiaTheme="minorEastAsia"/>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260B47CD"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CE5B24"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8B3B7D" w14:textId="77777777" w:rsidR="00CE1ADE" w:rsidRPr="00CE1ADE" w:rsidRDefault="00CE1ADE" w:rsidP="004C69AE">
            <w:pPr>
              <w:pStyle w:val="TAC"/>
              <w:rPr>
                <w:rFonts w:eastAsiaTheme="minorEastAsia"/>
                <w:szCs w:val="22"/>
                <w:lang w:val="en-US" w:eastAsia="zh-CN"/>
              </w:rPr>
            </w:pPr>
            <w:r w:rsidRPr="00CE1ADE">
              <w:rPr>
                <w:rFonts w:eastAsiaTheme="minorEastAsia" w:cs="Arial"/>
                <w:lang w:val="en-US" w:eastAsia="zh-CN"/>
              </w:rPr>
              <w:t>0</w:t>
            </w:r>
          </w:p>
        </w:tc>
      </w:tr>
      <w:tr w:rsidR="00CE1ADE" w:rsidRPr="00CE1ADE" w14:paraId="25D8EB9A" w14:textId="77777777" w:rsidTr="00AB7CDA">
        <w:trPr>
          <w:trHeight w:val="29"/>
        </w:trPr>
        <w:tc>
          <w:tcPr>
            <w:tcW w:w="2067" w:type="dxa"/>
            <w:tcBorders>
              <w:top w:val="nil"/>
              <w:left w:val="single" w:sz="4" w:space="0" w:color="auto"/>
              <w:bottom w:val="nil"/>
              <w:right w:val="single" w:sz="4" w:space="0" w:color="auto"/>
            </w:tcBorders>
            <w:vAlign w:val="center"/>
          </w:tcPr>
          <w:p w14:paraId="596678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21474F"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983C7"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016095"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E2EE33" w14:textId="77777777" w:rsidR="00CE1ADE" w:rsidRPr="00CE1ADE" w:rsidRDefault="00CE1ADE" w:rsidP="004C69AE">
            <w:pPr>
              <w:pStyle w:val="TAC"/>
              <w:rPr>
                <w:rFonts w:eastAsiaTheme="minorEastAsia"/>
                <w:szCs w:val="22"/>
                <w:lang w:val="en-US" w:eastAsia="zh-CN"/>
              </w:rPr>
            </w:pPr>
          </w:p>
        </w:tc>
      </w:tr>
      <w:tr w:rsidR="00CE1ADE" w:rsidRPr="00CE1ADE" w14:paraId="2F2FDD3F" w14:textId="77777777" w:rsidTr="00AB7CDA">
        <w:trPr>
          <w:trHeight w:val="29"/>
        </w:trPr>
        <w:tc>
          <w:tcPr>
            <w:tcW w:w="2067" w:type="dxa"/>
            <w:tcBorders>
              <w:top w:val="nil"/>
              <w:left w:val="single" w:sz="4" w:space="0" w:color="auto"/>
              <w:bottom w:val="nil"/>
              <w:right w:val="single" w:sz="4" w:space="0" w:color="auto"/>
            </w:tcBorders>
            <w:vAlign w:val="center"/>
          </w:tcPr>
          <w:p w14:paraId="0DD33AF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896B7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CC9B6" w14:textId="77777777" w:rsidR="00CE1ADE" w:rsidRPr="00CE1ADE" w:rsidRDefault="00CE1ADE" w:rsidP="004C69AE">
            <w:pPr>
              <w:pStyle w:val="TAC"/>
              <w:rPr>
                <w:rFonts w:eastAsiaTheme="minorEastAsia"/>
                <w:lang w:val="en-US" w:eastAsia="zh-CN"/>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033357" w14:textId="77777777" w:rsidR="00CE1ADE" w:rsidRPr="00CE1ADE" w:rsidRDefault="00CE1ADE" w:rsidP="004C69AE">
            <w:pPr>
              <w:pStyle w:val="TAC"/>
              <w:rPr>
                <w:rFonts w:ascii="Calibri" w:eastAsiaTheme="minorEastAsia" w:hAnsi="Calibri"/>
                <w:sz w:val="21"/>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D583D9" w14:textId="77777777" w:rsidR="00CE1ADE" w:rsidRPr="00CE1ADE" w:rsidRDefault="00CE1ADE" w:rsidP="004C69AE">
            <w:pPr>
              <w:pStyle w:val="TAC"/>
              <w:rPr>
                <w:rFonts w:eastAsiaTheme="minorEastAsia"/>
                <w:szCs w:val="22"/>
                <w:lang w:val="en-US" w:eastAsia="zh-CN"/>
              </w:rPr>
            </w:pPr>
          </w:p>
        </w:tc>
      </w:tr>
      <w:tr w:rsidR="00CE1ADE" w:rsidRPr="00CE1ADE" w14:paraId="350D13B1" w14:textId="77777777" w:rsidTr="00AB7CDA">
        <w:trPr>
          <w:trHeight w:val="29"/>
        </w:trPr>
        <w:tc>
          <w:tcPr>
            <w:tcW w:w="2067" w:type="dxa"/>
            <w:tcBorders>
              <w:top w:val="nil"/>
              <w:left w:val="single" w:sz="4" w:space="0" w:color="auto"/>
              <w:bottom w:val="nil"/>
              <w:right w:val="single" w:sz="4" w:space="0" w:color="auto"/>
            </w:tcBorders>
            <w:vAlign w:val="center"/>
          </w:tcPr>
          <w:p w14:paraId="5A4783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85949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14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1D1D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B81BD"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4570AC0" w14:textId="77777777" w:rsidTr="00AB7CDA">
        <w:trPr>
          <w:trHeight w:val="29"/>
        </w:trPr>
        <w:tc>
          <w:tcPr>
            <w:tcW w:w="2067" w:type="dxa"/>
            <w:tcBorders>
              <w:top w:val="nil"/>
              <w:left w:val="single" w:sz="4" w:space="0" w:color="auto"/>
              <w:bottom w:val="nil"/>
              <w:right w:val="single" w:sz="4" w:space="0" w:color="auto"/>
            </w:tcBorders>
            <w:vAlign w:val="center"/>
          </w:tcPr>
          <w:p w14:paraId="51B9339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FCC3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506A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3DFA6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BB4BC7" w14:textId="77777777" w:rsidR="00CE1ADE" w:rsidRPr="00CE1ADE" w:rsidRDefault="00CE1ADE" w:rsidP="004C69AE">
            <w:pPr>
              <w:pStyle w:val="TAC"/>
              <w:rPr>
                <w:rFonts w:eastAsiaTheme="minorEastAsia"/>
                <w:szCs w:val="22"/>
                <w:lang w:val="en-US" w:eastAsia="zh-CN"/>
              </w:rPr>
            </w:pPr>
          </w:p>
        </w:tc>
      </w:tr>
      <w:tr w:rsidR="00CE1ADE" w:rsidRPr="00CE1ADE" w14:paraId="64A0A2B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A4452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1EB24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B02B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94495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CFBD5E" w14:textId="77777777" w:rsidR="00CE1ADE" w:rsidRPr="00CE1ADE" w:rsidRDefault="00CE1ADE" w:rsidP="004C69AE">
            <w:pPr>
              <w:pStyle w:val="TAC"/>
              <w:rPr>
                <w:rFonts w:eastAsiaTheme="minorEastAsia"/>
                <w:szCs w:val="22"/>
                <w:lang w:val="en-US" w:eastAsia="zh-CN"/>
              </w:rPr>
            </w:pPr>
          </w:p>
        </w:tc>
      </w:tr>
      <w:tr w:rsidR="00CE1ADE" w:rsidRPr="00CE1ADE" w14:paraId="70F88FB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18FA2C6" w14:textId="77777777" w:rsidR="00CE1ADE" w:rsidRPr="00CE1ADE" w:rsidRDefault="00CE1ADE" w:rsidP="004C69AE">
            <w:pPr>
              <w:pStyle w:val="TAC"/>
              <w:rPr>
                <w:rFonts w:eastAsiaTheme="minorEastAsia"/>
                <w:lang w:val="en-US"/>
              </w:rPr>
            </w:pPr>
            <w:r w:rsidRPr="00CE1ADE">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7E643A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r w:rsidRPr="00CE1ADE">
              <w:rPr>
                <w:rFonts w:eastAsiaTheme="minorEastAsia"/>
                <w:szCs w:val="22"/>
                <w:vertAlign w:val="superscript"/>
                <w:lang w:val="en-US"/>
              </w:rPr>
              <w:t>7,9</w:t>
            </w:r>
          </w:p>
          <w:p w14:paraId="661D9AE6" w14:textId="77777777" w:rsidR="00CE1ADE" w:rsidRPr="00CE1ADE" w:rsidRDefault="00CE1ADE" w:rsidP="004C69AE">
            <w:pPr>
              <w:pStyle w:val="TAC"/>
              <w:rPr>
                <w:rFonts w:eastAsiaTheme="minorEastAsia"/>
                <w:szCs w:val="22"/>
                <w:vertAlign w:val="superscript"/>
                <w:lang w:val="en-US"/>
              </w:rPr>
            </w:pPr>
            <w:r w:rsidRPr="00CE1ADE">
              <w:rPr>
                <w:rFonts w:eastAsiaTheme="minorEastAsia"/>
                <w:szCs w:val="22"/>
                <w:lang w:val="en-US"/>
              </w:rPr>
              <w:t>n77</w:t>
            </w:r>
            <w:r w:rsidRPr="00CE1ADE">
              <w:rPr>
                <w:rFonts w:eastAsiaTheme="minorEastAsia"/>
                <w:szCs w:val="22"/>
                <w:vertAlign w:val="superscript"/>
                <w:lang w:val="en-US"/>
              </w:rPr>
              <w:t>7,9</w:t>
            </w:r>
          </w:p>
          <w:p w14:paraId="18CC69C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CA_n41A-n66A</w:t>
            </w:r>
            <w:r w:rsidRPr="00CE1ADE">
              <w:rPr>
                <w:rFonts w:eastAsiaTheme="minorEastAsia"/>
                <w:szCs w:val="22"/>
                <w:vertAlign w:val="superscript"/>
                <w:lang w:val="en-US"/>
              </w:rPr>
              <w:t>7</w:t>
            </w:r>
          </w:p>
          <w:p w14:paraId="750209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CA_n41A-n77A</w:t>
            </w:r>
            <w:r w:rsidRPr="00CE1ADE">
              <w:rPr>
                <w:rFonts w:eastAsiaTheme="minorEastAsia"/>
                <w:szCs w:val="22"/>
                <w:vertAlign w:val="superscript"/>
                <w:lang w:val="en-US"/>
              </w:rPr>
              <w:t>7</w:t>
            </w:r>
          </w:p>
          <w:p w14:paraId="6A25D03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CA_n41C</w:t>
            </w:r>
            <w:r w:rsidRPr="00CE1ADE">
              <w:rPr>
                <w:rFonts w:eastAsiaTheme="minorEastAsia"/>
                <w:szCs w:val="22"/>
                <w:vertAlign w:val="superscript"/>
                <w:lang w:val="en-US"/>
              </w:rPr>
              <w:t>7</w:t>
            </w:r>
          </w:p>
          <w:p w14:paraId="47B0DC7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rPr>
              <w:t>CA_n66A-n77A</w:t>
            </w:r>
            <w:r w:rsidRPr="00CE1ADE">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0693F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6BF8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ACD4C6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C62EEF2" w14:textId="77777777" w:rsidTr="00AB7CDA">
        <w:trPr>
          <w:trHeight w:val="29"/>
        </w:trPr>
        <w:tc>
          <w:tcPr>
            <w:tcW w:w="2067" w:type="dxa"/>
            <w:tcBorders>
              <w:top w:val="nil"/>
              <w:left w:val="single" w:sz="4" w:space="0" w:color="auto"/>
              <w:bottom w:val="nil"/>
              <w:right w:val="single" w:sz="4" w:space="0" w:color="auto"/>
            </w:tcBorders>
            <w:vAlign w:val="center"/>
          </w:tcPr>
          <w:p w14:paraId="0AAD515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660E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15A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4EE05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00CA6F" w14:textId="77777777" w:rsidR="00CE1ADE" w:rsidRPr="00CE1ADE" w:rsidRDefault="00CE1ADE" w:rsidP="004C69AE">
            <w:pPr>
              <w:pStyle w:val="TAC"/>
              <w:rPr>
                <w:rFonts w:eastAsiaTheme="minorEastAsia"/>
                <w:szCs w:val="22"/>
                <w:lang w:val="en-US" w:eastAsia="zh-CN"/>
              </w:rPr>
            </w:pPr>
          </w:p>
        </w:tc>
      </w:tr>
      <w:tr w:rsidR="00CE1ADE" w:rsidRPr="00CE1ADE" w14:paraId="15C57F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A75A5F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6CA581"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64F9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7DB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AAF6513" w14:textId="77777777" w:rsidR="00CE1ADE" w:rsidRPr="00CE1ADE" w:rsidRDefault="00CE1ADE" w:rsidP="004C69AE">
            <w:pPr>
              <w:pStyle w:val="TAC"/>
              <w:rPr>
                <w:rFonts w:eastAsiaTheme="minorEastAsia"/>
                <w:szCs w:val="22"/>
                <w:lang w:val="en-US" w:eastAsia="zh-CN"/>
              </w:rPr>
            </w:pPr>
          </w:p>
        </w:tc>
      </w:tr>
      <w:tr w:rsidR="00CE1ADE" w:rsidRPr="00CE1ADE" w14:paraId="3B857F3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4B7D1D8" w14:textId="77777777" w:rsidR="00CE1ADE" w:rsidRPr="00CE1ADE" w:rsidRDefault="00CE1ADE" w:rsidP="004C69AE">
            <w:pPr>
              <w:pStyle w:val="TAC"/>
              <w:rPr>
                <w:rFonts w:eastAsiaTheme="minorEastAsia"/>
                <w:lang w:val="en-US"/>
              </w:rPr>
            </w:pPr>
            <w:r w:rsidRPr="00CE1ADE">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2AFA2E9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ADA895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CD3755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vertAlign w:val="superscript"/>
                <w:lang w:val="en-US" w:eastAsia="zh-CN"/>
              </w:rPr>
              <w:t>7</w:t>
            </w:r>
          </w:p>
          <w:p w14:paraId="2749874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vertAlign w:val="superscript"/>
                <w:lang w:val="en-US" w:eastAsia="zh-CN"/>
              </w:rPr>
              <w:t>7</w:t>
            </w:r>
          </w:p>
          <w:p w14:paraId="4AD7DEF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vertAlign w:val="superscript"/>
                <w:lang w:val="en-US" w:eastAsia="zh-CN"/>
              </w:rPr>
              <w:t>7</w:t>
            </w:r>
          </w:p>
          <w:p w14:paraId="5690EB8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A8F0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0605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B4D320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8ED6655" w14:textId="77777777" w:rsidTr="00AB7CDA">
        <w:trPr>
          <w:trHeight w:val="29"/>
        </w:trPr>
        <w:tc>
          <w:tcPr>
            <w:tcW w:w="2067" w:type="dxa"/>
            <w:tcBorders>
              <w:top w:val="nil"/>
              <w:left w:val="single" w:sz="4" w:space="0" w:color="auto"/>
              <w:bottom w:val="nil"/>
              <w:right w:val="single" w:sz="4" w:space="0" w:color="auto"/>
            </w:tcBorders>
            <w:vAlign w:val="center"/>
          </w:tcPr>
          <w:p w14:paraId="0B6DB20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52881D"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C796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0A5F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FCA25B" w14:textId="77777777" w:rsidR="00CE1ADE" w:rsidRPr="00CE1ADE" w:rsidRDefault="00CE1ADE" w:rsidP="004C69AE">
            <w:pPr>
              <w:pStyle w:val="TAC"/>
              <w:rPr>
                <w:rFonts w:eastAsiaTheme="minorEastAsia"/>
                <w:szCs w:val="22"/>
                <w:lang w:val="en-US" w:eastAsia="zh-CN"/>
              </w:rPr>
            </w:pPr>
          </w:p>
        </w:tc>
      </w:tr>
      <w:tr w:rsidR="00CE1ADE" w:rsidRPr="00CE1ADE" w14:paraId="623247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67BACA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9BAAC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91C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8868A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C24FE07" w14:textId="77777777" w:rsidR="00CE1ADE" w:rsidRPr="00CE1ADE" w:rsidRDefault="00CE1ADE" w:rsidP="004C69AE">
            <w:pPr>
              <w:pStyle w:val="TAC"/>
              <w:rPr>
                <w:rFonts w:eastAsiaTheme="minorEastAsia"/>
                <w:szCs w:val="22"/>
                <w:lang w:val="en-US" w:eastAsia="zh-CN"/>
              </w:rPr>
            </w:pPr>
          </w:p>
        </w:tc>
      </w:tr>
      <w:tr w:rsidR="00CE1ADE" w:rsidRPr="00CE1ADE" w14:paraId="7283CE6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DEB2E96" w14:textId="77777777" w:rsidR="00CE1ADE" w:rsidRPr="00CE1ADE" w:rsidRDefault="00CE1ADE" w:rsidP="004C69AE">
            <w:pPr>
              <w:pStyle w:val="TAC"/>
              <w:rPr>
                <w:rFonts w:eastAsiaTheme="minorEastAsia"/>
                <w:lang w:val="en-US"/>
              </w:rPr>
            </w:pPr>
            <w:r w:rsidRPr="00CE1ADE">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267125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4737C2B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4135ACE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 xml:space="preserve">CA_n41C </w:t>
            </w:r>
          </w:p>
          <w:p w14:paraId="433773F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1686DD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4BE51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0A1995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920429" w14:textId="77777777" w:rsidTr="00AB7CDA">
        <w:trPr>
          <w:trHeight w:val="29"/>
        </w:trPr>
        <w:tc>
          <w:tcPr>
            <w:tcW w:w="2067" w:type="dxa"/>
            <w:tcBorders>
              <w:top w:val="nil"/>
              <w:left w:val="single" w:sz="4" w:space="0" w:color="auto"/>
              <w:bottom w:val="nil"/>
              <w:right w:val="single" w:sz="4" w:space="0" w:color="auto"/>
            </w:tcBorders>
            <w:vAlign w:val="center"/>
          </w:tcPr>
          <w:p w14:paraId="4593448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B8BE8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2A99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20B6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DC7C1B" w14:textId="77777777" w:rsidR="00CE1ADE" w:rsidRPr="00CE1ADE" w:rsidRDefault="00CE1ADE" w:rsidP="004C69AE">
            <w:pPr>
              <w:pStyle w:val="TAC"/>
              <w:rPr>
                <w:rFonts w:eastAsiaTheme="minorEastAsia"/>
                <w:szCs w:val="22"/>
                <w:lang w:val="en-US" w:eastAsia="zh-CN"/>
              </w:rPr>
            </w:pPr>
          </w:p>
        </w:tc>
      </w:tr>
      <w:tr w:rsidR="00CE1ADE" w:rsidRPr="00CE1ADE" w14:paraId="7FF4517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B63F0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59D0133"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405E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42D7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700172" w14:textId="77777777" w:rsidR="00CE1ADE" w:rsidRPr="00CE1ADE" w:rsidRDefault="00CE1ADE" w:rsidP="004C69AE">
            <w:pPr>
              <w:pStyle w:val="TAC"/>
              <w:rPr>
                <w:rFonts w:eastAsiaTheme="minorEastAsia"/>
                <w:szCs w:val="22"/>
                <w:lang w:val="en-US" w:eastAsia="zh-CN"/>
              </w:rPr>
            </w:pPr>
          </w:p>
        </w:tc>
      </w:tr>
      <w:tr w:rsidR="00CE1ADE" w:rsidRPr="00CE1ADE" w14:paraId="0410B4D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AE7623B" w14:textId="77777777" w:rsidR="00CE1ADE" w:rsidRPr="00CE1ADE" w:rsidRDefault="00CE1ADE" w:rsidP="004C69AE">
            <w:pPr>
              <w:pStyle w:val="TAC"/>
              <w:rPr>
                <w:rFonts w:eastAsiaTheme="minorEastAsia"/>
                <w:lang w:val="en-US"/>
              </w:rPr>
            </w:pPr>
            <w:r w:rsidRPr="00CE1ADE">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79B05D41"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n41</w:t>
            </w:r>
            <w:r w:rsidRPr="00CE1ADE">
              <w:rPr>
                <w:rFonts w:eastAsiaTheme="minorEastAsia"/>
                <w:szCs w:val="22"/>
                <w:vertAlign w:val="superscript"/>
                <w:lang w:val="en-US" w:eastAsia="zh-CN"/>
              </w:rPr>
              <w:t>7,9</w:t>
            </w:r>
          </w:p>
          <w:p w14:paraId="7DF66F0F" w14:textId="77777777" w:rsidR="00CE1ADE" w:rsidRPr="00CE1ADE" w:rsidRDefault="00CE1ADE" w:rsidP="004C69AE">
            <w:pPr>
              <w:pStyle w:val="TAC"/>
              <w:rPr>
                <w:rFonts w:eastAsiaTheme="minorEastAsia"/>
                <w:szCs w:val="22"/>
                <w:vertAlign w:val="superscript"/>
                <w:lang w:val="en-US" w:eastAsia="zh-CN"/>
              </w:rPr>
            </w:pPr>
            <w:r w:rsidRPr="00CE1ADE">
              <w:rPr>
                <w:rFonts w:eastAsiaTheme="minorEastAsia"/>
                <w:szCs w:val="22"/>
                <w:lang w:val="en-US" w:eastAsia="zh-CN"/>
              </w:rPr>
              <w:t>n77</w:t>
            </w:r>
            <w:r w:rsidRPr="00CE1ADE">
              <w:rPr>
                <w:rFonts w:eastAsiaTheme="minorEastAsia"/>
                <w:szCs w:val="22"/>
                <w:vertAlign w:val="superscript"/>
                <w:lang w:val="en-US" w:eastAsia="zh-CN"/>
              </w:rPr>
              <w:t>7,9</w:t>
            </w:r>
          </w:p>
          <w:p w14:paraId="720F9AB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r w:rsidRPr="00CE1ADE">
              <w:rPr>
                <w:rFonts w:eastAsiaTheme="minorEastAsia"/>
                <w:szCs w:val="22"/>
                <w:vertAlign w:val="superscript"/>
                <w:lang w:val="en-US" w:eastAsia="zh-CN"/>
              </w:rPr>
              <w:t>7</w:t>
            </w:r>
          </w:p>
          <w:p w14:paraId="5BB0547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r w:rsidRPr="00CE1ADE">
              <w:rPr>
                <w:rFonts w:eastAsiaTheme="minorEastAsia"/>
                <w:szCs w:val="22"/>
                <w:vertAlign w:val="superscript"/>
                <w:lang w:val="en-US" w:eastAsia="zh-CN"/>
              </w:rPr>
              <w:t>7</w:t>
            </w:r>
          </w:p>
          <w:p w14:paraId="16A4892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r w:rsidRPr="00CE1ADE">
              <w:rPr>
                <w:rFonts w:eastAsiaTheme="minorEastAsia"/>
                <w:szCs w:val="22"/>
                <w:vertAlign w:val="superscript"/>
                <w:lang w:val="en-US" w:eastAsia="zh-CN"/>
              </w:rPr>
              <w:t>7</w:t>
            </w:r>
          </w:p>
          <w:p w14:paraId="412DB08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r w:rsidRPr="00CE1ADE">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9CFF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0CBF1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0B358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9518534" w14:textId="77777777" w:rsidTr="00AB7CDA">
        <w:trPr>
          <w:trHeight w:val="29"/>
        </w:trPr>
        <w:tc>
          <w:tcPr>
            <w:tcW w:w="2067" w:type="dxa"/>
            <w:tcBorders>
              <w:top w:val="nil"/>
              <w:left w:val="single" w:sz="4" w:space="0" w:color="auto"/>
              <w:bottom w:val="nil"/>
              <w:right w:val="single" w:sz="4" w:space="0" w:color="auto"/>
            </w:tcBorders>
            <w:vAlign w:val="center"/>
          </w:tcPr>
          <w:p w14:paraId="0FF746D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5AE07"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209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B20E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8E87807" w14:textId="77777777" w:rsidR="00CE1ADE" w:rsidRPr="00CE1ADE" w:rsidRDefault="00CE1ADE" w:rsidP="004C69AE">
            <w:pPr>
              <w:pStyle w:val="TAC"/>
              <w:rPr>
                <w:rFonts w:eastAsiaTheme="minorEastAsia"/>
                <w:szCs w:val="22"/>
                <w:lang w:val="en-US" w:eastAsia="zh-CN"/>
              </w:rPr>
            </w:pPr>
          </w:p>
        </w:tc>
      </w:tr>
      <w:tr w:rsidR="00CE1ADE" w:rsidRPr="00CE1ADE" w14:paraId="7CC24DD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6FDB8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44C5DE"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7C5F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794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3B638" w14:textId="77777777" w:rsidR="00CE1ADE" w:rsidRPr="00CE1ADE" w:rsidRDefault="00CE1ADE" w:rsidP="004C69AE">
            <w:pPr>
              <w:pStyle w:val="TAC"/>
              <w:rPr>
                <w:rFonts w:eastAsiaTheme="minorEastAsia"/>
                <w:szCs w:val="22"/>
                <w:lang w:val="en-US" w:eastAsia="zh-CN"/>
              </w:rPr>
            </w:pPr>
          </w:p>
        </w:tc>
      </w:tr>
      <w:tr w:rsidR="00CE1ADE" w:rsidRPr="00CE1ADE" w14:paraId="1A185DD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5324173" w14:textId="77777777" w:rsidR="00CE1ADE" w:rsidRPr="00CE1ADE" w:rsidRDefault="00CE1ADE" w:rsidP="004C69AE">
            <w:pPr>
              <w:pStyle w:val="TAC"/>
              <w:rPr>
                <w:rFonts w:eastAsiaTheme="minorEastAsia"/>
                <w:lang w:val="en-US"/>
              </w:rPr>
            </w:pPr>
            <w:r w:rsidRPr="00CE1ADE">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34059FB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CA_n41A-n66A</w:t>
            </w:r>
          </w:p>
          <w:p w14:paraId="56CDC9A9"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CA_n41A-n77A</w:t>
            </w:r>
          </w:p>
          <w:p w14:paraId="2FBE347C"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CA_n41C</w:t>
            </w:r>
          </w:p>
          <w:p w14:paraId="2EF0359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044B2B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87CD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2AB2C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BBE9458" w14:textId="77777777" w:rsidTr="00AB7CDA">
        <w:trPr>
          <w:trHeight w:val="29"/>
        </w:trPr>
        <w:tc>
          <w:tcPr>
            <w:tcW w:w="2067" w:type="dxa"/>
            <w:tcBorders>
              <w:top w:val="nil"/>
              <w:left w:val="single" w:sz="4" w:space="0" w:color="auto"/>
              <w:bottom w:val="nil"/>
              <w:right w:val="single" w:sz="4" w:space="0" w:color="auto"/>
            </w:tcBorders>
            <w:vAlign w:val="center"/>
          </w:tcPr>
          <w:p w14:paraId="33D414A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2A5DC8"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CA42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1399C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A00620F" w14:textId="77777777" w:rsidR="00CE1ADE" w:rsidRPr="00CE1ADE" w:rsidRDefault="00CE1ADE" w:rsidP="004C69AE">
            <w:pPr>
              <w:pStyle w:val="TAC"/>
              <w:rPr>
                <w:rFonts w:eastAsiaTheme="minorEastAsia"/>
                <w:szCs w:val="22"/>
                <w:lang w:val="en-US" w:eastAsia="zh-CN"/>
              </w:rPr>
            </w:pPr>
          </w:p>
        </w:tc>
      </w:tr>
      <w:tr w:rsidR="00CE1ADE" w:rsidRPr="00CE1ADE" w14:paraId="6016AAA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94DC4F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1F2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9284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C00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E45826" w14:textId="77777777" w:rsidR="00CE1ADE" w:rsidRPr="00CE1ADE" w:rsidRDefault="00CE1ADE" w:rsidP="004C69AE">
            <w:pPr>
              <w:pStyle w:val="TAC"/>
              <w:rPr>
                <w:rFonts w:eastAsiaTheme="minorEastAsia"/>
                <w:szCs w:val="22"/>
                <w:lang w:val="en-US" w:eastAsia="zh-CN"/>
              </w:rPr>
            </w:pPr>
          </w:p>
        </w:tc>
      </w:tr>
      <w:tr w:rsidR="00CE1ADE" w:rsidRPr="00CE1ADE" w14:paraId="2FB373DD" w14:textId="77777777" w:rsidTr="00AB7CDA">
        <w:trPr>
          <w:trHeight w:val="29"/>
        </w:trPr>
        <w:tc>
          <w:tcPr>
            <w:tcW w:w="2067" w:type="dxa"/>
            <w:tcBorders>
              <w:top w:val="nil"/>
              <w:left w:val="single" w:sz="4" w:space="0" w:color="auto"/>
              <w:bottom w:val="nil"/>
              <w:right w:val="single" w:sz="4" w:space="0" w:color="auto"/>
            </w:tcBorders>
            <w:vAlign w:val="center"/>
          </w:tcPr>
          <w:p w14:paraId="609EBF3C"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451B3B7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0C4EF77"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5E237AA6" w14:textId="77777777" w:rsidR="00CE1ADE" w:rsidRPr="00CE1ADE" w:rsidRDefault="00CE1ADE" w:rsidP="004C69AE">
            <w:pPr>
              <w:pStyle w:val="TAC"/>
              <w:rPr>
                <w:rFonts w:eastAsia="SimSun"/>
                <w:kern w:val="2"/>
                <w:szCs w:val="18"/>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2252B04"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F003D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0CFD1E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D7F4E9D" w14:textId="77777777" w:rsidTr="00AB7CDA">
        <w:trPr>
          <w:trHeight w:val="29"/>
        </w:trPr>
        <w:tc>
          <w:tcPr>
            <w:tcW w:w="2067" w:type="dxa"/>
            <w:tcBorders>
              <w:top w:val="nil"/>
              <w:left w:val="single" w:sz="4" w:space="0" w:color="auto"/>
              <w:bottom w:val="nil"/>
              <w:right w:val="single" w:sz="4" w:space="0" w:color="auto"/>
            </w:tcBorders>
            <w:vAlign w:val="center"/>
          </w:tcPr>
          <w:p w14:paraId="1270B7EF"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094D0CB7"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D877E"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73E3C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57467" w14:textId="77777777" w:rsidR="00CE1ADE" w:rsidRPr="00CE1ADE" w:rsidRDefault="00CE1ADE" w:rsidP="004C69AE">
            <w:pPr>
              <w:pStyle w:val="TAC"/>
              <w:rPr>
                <w:rFonts w:eastAsia="SimSun"/>
                <w:kern w:val="2"/>
                <w:szCs w:val="22"/>
                <w:lang w:val="en-US" w:eastAsia="zh-CN"/>
              </w:rPr>
            </w:pPr>
          </w:p>
        </w:tc>
      </w:tr>
      <w:tr w:rsidR="00CE1ADE" w:rsidRPr="00CE1ADE" w14:paraId="400F9AC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7F7A38C" w14:textId="77777777" w:rsidR="00CE1ADE" w:rsidRPr="00CE1ADE" w:rsidRDefault="00CE1ADE" w:rsidP="004C69AE">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249F96B" w14:textId="77777777" w:rsidR="00CE1ADE" w:rsidRPr="00CE1ADE" w:rsidRDefault="00CE1ADE" w:rsidP="004C69AE">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24341" w14:textId="77777777" w:rsidR="00CE1ADE" w:rsidRPr="00CE1ADE" w:rsidRDefault="00CE1ADE" w:rsidP="004C69AE">
            <w:pPr>
              <w:pStyle w:val="TAC"/>
              <w:rPr>
                <w:rFonts w:eastAsia="SimSun"/>
                <w:kern w:val="2"/>
                <w:szCs w:val="18"/>
                <w:lang w:val="en-US"/>
              </w:rPr>
            </w:pPr>
            <w:r w:rsidRPr="00CE1ADE">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AF61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FDCA0" w14:textId="77777777" w:rsidR="00CE1ADE" w:rsidRPr="00CE1ADE" w:rsidRDefault="00CE1ADE" w:rsidP="004C69AE">
            <w:pPr>
              <w:pStyle w:val="TAC"/>
              <w:rPr>
                <w:rFonts w:eastAsia="SimSun"/>
                <w:kern w:val="2"/>
                <w:szCs w:val="22"/>
                <w:lang w:val="en-US" w:eastAsia="zh-CN"/>
              </w:rPr>
            </w:pPr>
          </w:p>
        </w:tc>
      </w:tr>
      <w:tr w:rsidR="00CE1ADE" w:rsidRPr="00CE1ADE" w14:paraId="73CCAB0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B2788D"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C777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D2E8ED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0E2B2155"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AA6F14"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742AC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991BD0"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7D6DCFC7" w14:textId="77777777" w:rsidTr="00AB7CDA">
        <w:trPr>
          <w:trHeight w:val="29"/>
        </w:trPr>
        <w:tc>
          <w:tcPr>
            <w:tcW w:w="2067" w:type="dxa"/>
            <w:tcBorders>
              <w:top w:val="nil"/>
              <w:left w:val="single" w:sz="4" w:space="0" w:color="auto"/>
              <w:bottom w:val="nil"/>
              <w:right w:val="single" w:sz="4" w:space="0" w:color="auto"/>
            </w:tcBorders>
            <w:vAlign w:val="center"/>
          </w:tcPr>
          <w:p w14:paraId="0DCA8C7B"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E7C09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BA96D"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F97E3"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129868" w14:textId="77777777" w:rsidR="00CE1ADE" w:rsidRPr="00CE1ADE" w:rsidRDefault="00CE1ADE" w:rsidP="004C69AE">
            <w:pPr>
              <w:pStyle w:val="TAC"/>
              <w:rPr>
                <w:rFonts w:eastAsia="SimSun" w:cs="Arial"/>
                <w:kern w:val="2"/>
                <w:szCs w:val="18"/>
                <w:lang w:val="en-US" w:eastAsia="zh-CN"/>
              </w:rPr>
            </w:pPr>
          </w:p>
        </w:tc>
      </w:tr>
      <w:tr w:rsidR="00CE1ADE" w:rsidRPr="00CE1ADE" w14:paraId="531A540A"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8C90B3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BF210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3F039"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03A841"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5A8E84" w14:textId="77777777" w:rsidR="00CE1ADE" w:rsidRPr="00CE1ADE" w:rsidRDefault="00CE1ADE" w:rsidP="004C69AE">
            <w:pPr>
              <w:pStyle w:val="TAC"/>
              <w:rPr>
                <w:rFonts w:eastAsia="SimSun" w:cs="Arial"/>
                <w:kern w:val="2"/>
                <w:szCs w:val="18"/>
                <w:lang w:val="en-US" w:eastAsia="zh-CN"/>
              </w:rPr>
            </w:pPr>
          </w:p>
        </w:tc>
      </w:tr>
      <w:tr w:rsidR="00CE1ADE" w:rsidRPr="00CE1ADE" w14:paraId="329D643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416E7AA"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6DC22B0A"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4CFA0702"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EBB29E"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30178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CF32"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8305E46"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0EC2A066" w14:textId="77777777" w:rsidTr="00AB7CDA">
        <w:trPr>
          <w:trHeight w:val="29"/>
        </w:trPr>
        <w:tc>
          <w:tcPr>
            <w:tcW w:w="2067" w:type="dxa"/>
            <w:tcBorders>
              <w:top w:val="nil"/>
              <w:left w:val="single" w:sz="4" w:space="0" w:color="auto"/>
              <w:bottom w:val="nil"/>
              <w:right w:val="single" w:sz="4" w:space="0" w:color="auto"/>
            </w:tcBorders>
            <w:vAlign w:val="center"/>
          </w:tcPr>
          <w:p w14:paraId="5B1B7CE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894B19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CF23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9559C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5A24F23" w14:textId="77777777" w:rsidR="00CE1ADE" w:rsidRPr="00CE1ADE" w:rsidRDefault="00CE1ADE" w:rsidP="004C69AE">
            <w:pPr>
              <w:pStyle w:val="TAC"/>
              <w:rPr>
                <w:rFonts w:eastAsia="SimSun" w:cs="Arial"/>
                <w:kern w:val="2"/>
                <w:szCs w:val="18"/>
                <w:lang w:val="en-US" w:eastAsia="zh-CN"/>
              </w:rPr>
            </w:pPr>
          </w:p>
        </w:tc>
      </w:tr>
      <w:tr w:rsidR="00CE1ADE" w:rsidRPr="00CE1ADE" w14:paraId="5C51F02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9022C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91F45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7B094"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1E0B16"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9C255C" w14:textId="77777777" w:rsidR="00CE1ADE" w:rsidRPr="00CE1ADE" w:rsidRDefault="00CE1ADE" w:rsidP="004C69AE">
            <w:pPr>
              <w:pStyle w:val="TAC"/>
              <w:rPr>
                <w:rFonts w:eastAsia="SimSun" w:cs="Arial"/>
                <w:kern w:val="2"/>
                <w:szCs w:val="18"/>
                <w:lang w:val="en-US" w:eastAsia="zh-CN"/>
              </w:rPr>
            </w:pPr>
          </w:p>
        </w:tc>
      </w:tr>
      <w:tr w:rsidR="00CE1ADE" w:rsidRPr="00CE1ADE" w14:paraId="0824600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E769E59" w14:textId="77777777" w:rsidR="00CE1ADE" w:rsidRPr="00CE1ADE" w:rsidRDefault="00CE1ADE" w:rsidP="004C69AE">
            <w:pPr>
              <w:pStyle w:val="TAC"/>
              <w:rPr>
                <w:rFonts w:eastAsia="SimSun"/>
                <w:kern w:val="2"/>
                <w:szCs w:val="22"/>
                <w:lang w:val="en-US"/>
              </w:rPr>
            </w:pPr>
            <w:r w:rsidRPr="00CE1ADE">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7A58D2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CA_n41A-n66A</w:t>
            </w:r>
          </w:p>
          <w:p w14:paraId="6525F72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7C884E8A"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39F221"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0AA858"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E8EEF7"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10E0BB59" w14:textId="77777777" w:rsidTr="00AB7CDA">
        <w:trPr>
          <w:trHeight w:val="29"/>
        </w:trPr>
        <w:tc>
          <w:tcPr>
            <w:tcW w:w="2067" w:type="dxa"/>
            <w:tcBorders>
              <w:top w:val="nil"/>
              <w:left w:val="single" w:sz="4" w:space="0" w:color="auto"/>
              <w:bottom w:val="nil"/>
              <w:right w:val="single" w:sz="4" w:space="0" w:color="auto"/>
            </w:tcBorders>
            <w:vAlign w:val="center"/>
          </w:tcPr>
          <w:p w14:paraId="7684043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1A39E5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EEF30"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ACE05"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42E5787" w14:textId="77777777" w:rsidR="00CE1ADE" w:rsidRPr="00CE1ADE" w:rsidRDefault="00CE1ADE" w:rsidP="004C69AE">
            <w:pPr>
              <w:pStyle w:val="TAC"/>
              <w:rPr>
                <w:rFonts w:eastAsia="SimSun" w:cs="Arial"/>
                <w:kern w:val="2"/>
                <w:szCs w:val="18"/>
                <w:lang w:val="en-US" w:eastAsia="zh-CN"/>
              </w:rPr>
            </w:pPr>
          </w:p>
        </w:tc>
      </w:tr>
      <w:tr w:rsidR="00CE1ADE" w:rsidRPr="00CE1ADE" w14:paraId="687CACF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8800EFD"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BC898"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2A0A" w14:textId="77777777" w:rsidR="00CE1ADE" w:rsidRPr="00CE1ADE" w:rsidRDefault="00CE1ADE" w:rsidP="004C69AE">
            <w:pPr>
              <w:pStyle w:val="TAC"/>
              <w:rPr>
                <w:rFonts w:eastAsia="SimSun"/>
                <w:kern w:val="2"/>
                <w:szCs w:val="22"/>
                <w:lang w:val="en-US"/>
              </w:rPr>
            </w:pPr>
            <w:r w:rsidRPr="00CE1ADE">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E88BA9"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42BDEB" w14:textId="77777777" w:rsidR="00CE1ADE" w:rsidRPr="00CE1ADE" w:rsidRDefault="00CE1ADE" w:rsidP="004C69AE">
            <w:pPr>
              <w:pStyle w:val="TAC"/>
              <w:rPr>
                <w:rFonts w:eastAsia="SimSun" w:cs="Arial"/>
                <w:kern w:val="2"/>
                <w:szCs w:val="18"/>
                <w:lang w:val="en-US" w:eastAsia="zh-CN"/>
              </w:rPr>
            </w:pPr>
          </w:p>
        </w:tc>
      </w:tr>
      <w:tr w:rsidR="00CE1ADE" w:rsidRPr="00CE1ADE" w14:paraId="3E6AF810"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03B22F" w14:textId="77777777" w:rsidR="00CE1ADE" w:rsidRPr="00CE1ADE" w:rsidRDefault="00CE1ADE" w:rsidP="004C69AE">
            <w:pPr>
              <w:pStyle w:val="TAC"/>
              <w:rPr>
                <w:rFonts w:eastAsia="SimSun"/>
                <w:kern w:val="2"/>
                <w:szCs w:val="22"/>
                <w:lang w:val="en-US"/>
              </w:rPr>
            </w:pPr>
            <w:r w:rsidRPr="00CE1ADE">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32D768A0"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w:t>
            </w:r>
            <w:r w:rsidRPr="00CE1ADE">
              <w:rPr>
                <w:rFonts w:eastAsiaTheme="minorEastAsia"/>
                <w:lang w:eastAsia="zh-CN"/>
              </w:rPr>
              <w:t>66</w:t>
            </w:r>
            <w:r w:rsidRPr="00CE1ADE">
              <w:rPr>
                <w:rFonts w:eastAsiaTheme="minorEastAsia"/>
                <w:lang w:val="sv-SE"/>
              </w:rPr>
              <w:t>A</w:t>
            </w:r>
          </w:p>
          <w:p w14:paraId="0CD59AC5"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799F2678"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n66</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993BE8E"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023C41"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CE6E51"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017013C7" w14:textId="77777777" w:rsidTr="00AB7CDA">
        <w:trPr>
          <w:trHeight w:val="29"/>
        </w:trPr>
        <w:tc>
          <w:tcPr>
            <w:tcW w:w="2067" w:type="dxa"/>
            <w:tcBorders>
              <w:top w:val="nil"/>
              <w:left w:val="single" w:sz="4" w:space="0" w:color="auto"/>
              <w:bottom w:val="nil"/>
              <w:right w:val="single" w:sz="4" w:space="0" w:color="auto"/>
            </w:tcBorders>
            <w:vAlign w:val="center"/>
          </w:tcPr>
          <w:p w14:paraId="28BB411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2BD3A45"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128E8"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B1CD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6CDD4F8" w14:textId="77777777" w:rsidR="00CE1ADE" w:rsidRPr="00CE1ADE" w:rsidRDefault="00CE1ADE" w:rsidP="004C69AE">
            <w:pPr>
              <w:pStyle w:val="TAC"/>
              <w:rPr>
                <w:rFonts w:eastAsia="SimSun" w:cs="Arial"/>
                <w:kern w:val="2"/>
                <w:szCs w:val="18"/>
                <w:lang w:val="en-US" w:eastAsia="zh-CN"/>
              </w:rPr>
            </w:pPr>
          </w:p>
        </w:tc>
      </w:tr>
      <w:tr w:rsidR="00CE1ADE" w:rsidRPr="00CE1ADE" w14:paraId="58CB860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3B3591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6C9540"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A6A6C5" w14:textId="77777777" w:rsidR="00CE1ADE" w:rsidRPr="00CE1ADE" w:rsidRDefault="00CE1ADE" w:rsidP="004C69AE">
            <w:pPr>
              <w:pStyle w:val="TAC"/>
              <w:rPr>
                <w:rFonts w:eastAsia="SimSun" w:cs="Arial"/>
                <w:kern w:val="2"/>
                <w:szCs w:val="18"/>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658AA55" w14:textId="77777777" w:rsidR="00CE1ADE" w:rsidRPr="00CE1ADE" w:rsidRDefault="00CE1ADE" w:rsidP="004C69AE">
            <w:pPr>
              <w:pStyle w:val="TAC"/>
              <w:rPr>
                <w:rFonts w:eastAsia="SimSun"/>
                <w:lang w:val="en-US" w:eastAsia="zh-CN"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8B65C2" w14:textId="77777777" w:rsidR="00CE1ADE" w:rsidRPr="00CE1ADE" w:rsidRDefault="00CE1ADE" w:rsidP="004C69AE">
            <w:pPr>
              <w:pStyle w:val="TAC"/>
              <w:rPr>
                <w:rFonts w:eastAsia="SimSun" w:cs="Arial"/>
                <w:kern w:val="2"/>
                <w:szCs w:val="18"/>
                <w:lang w:val="en-US" w:eastAsia="zh-CN"/>
              </w:rPr>
            </w:pPr>
          </w:p>
        </w:tc>
      </w:tr>
      <w:tr w:rsidR="00CE1ADE" w:rsidRPr="00CE1ADE" w14:paraId="7A22E13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2E10652"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5DBC3A7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CA_n41A-n66A</w:t>
            </w:r>
          </w:p>
          <w:p w14:paraId="191C272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CA_n41A-n85A</w:t>
            </w:r>
          </w:p>
          <w:p w14:paraId="6815B11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336CD18"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66C520" w14:textId="77777777" w:rsidR="00CE1ADE" w:rsidRPr="00CE1ADE" w:rsidRDefault="00CE1ADE" w:rsidP="004C69AE">
            <w:pPr>
              <w:pStyle w:val="TAC"/>
              <w:rPr>
                <w:rFonts w:eastAsiaTheme="minorEastAsia" w:cs="Arial"/>
                <w:color w:val="000000"/>
                <w:szCs w:val="18"/>
              </w:rPr>
            </w:pPr>
            <w:r w:rsidRPr="00CE1ADE">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9A500F7" w14:textId="77777777" w:rsidR="00CE1ADE" w:rsidRPr="00CE1ADE" w:rsidRDefault="00CE1ADE" w:rsidP="004C69AE">
            <w:pPr>
              <w:pStyle w:val="TAC"/>
              <w:rPr>
                <w:rFonts w:eastAsia="SimSun" w:cs="Arial"/>
                <w:kern w:val="2"/>
                <w:szCs w:val="18"/>
                <w:lang w:val="en-US" w:eastAsia="zh-CN"/>
              </w:rPr>
            </w:pPr>
            <w:r w:rsidRPr="00CE1ADE">
              <w:rPr>
                <w:rFonts w:eastAsiaTheme="minorEastAsia"/>
                <w:lang w:eastAsia="zh-CN"/>
              </w:rPr>
              <w:t>4 and 5</w:t>
            </w:r>
          </w:p>
        </w:tc>
      </w:tr>
      <w:tr w:rsidR="00CE1ADE" w:rsidRPr="00CE1ADE" w14:paraId="77B4EA70" w14:textId="77777777" w:rsidTr="00AB7CDA">
        <w:trPr>
          <w:trHeight w:val="29"/>
        </w:trPr>
        <w:tc>
          <w:tcPr>
            <w:tcW w:w="2067" w:type="dxa"/>
            <w:tcBorders>
              <w:top w:val="nil"/>
              <w:left w:val="single" w:sz="4" w:space="0" w:color="auto"/>
              <w:bottom w:val="nil"/>
              <w:right w:val="single" w:sz="4" w:space="0" w:color="auto"/>
            </w:tcBorders>
            <w:vAlign w:val="center"/>
          </w:tcPr>
          <w:p w14:paraId="2727D560"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E31933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9D943" w14:textId="77777777" w:rsidR="00CE1ADE" w:rsidRPr="00CE1ADE" w:rsidRDefault="00CE1ADE" w:rsidP="004C69AE">
            <w:pPr>
              <w:pStyle w:val="TAC"/>
              <w:rPr>
                <w:rFonts w:eastAsiaTheme="minorEastAsia"/>
                <w:lang w:eastAsia="zh-CN"/>
              </w:rPr>
            </w:pPr>
            <w:r w:rsidRPr="00CE1ADE">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093DD" w14:textId="77777777" w:rsidR="00CE1ADE" w:rsidRPr="00CE1ADE" w:rsidRDefault="00CE1ADE" w:rsidP="004C69AE">
            <w:pPr>
              <w:pStyle w:val="TAC"/>
              <w:rPr>
                <w:rFonts w:eastAsiaTheme="minorEastAsia" w:cs="Arial"/>
                <w:color w:val="000000"/>
                <w:szCs w:val="18"/>
              </w:rPr>
            </w:pPr>
            <w:r w:rsidRPr="00CE1ADE">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14756BCA" w14:textId="77777777" w:rsidR="00CE1ADE" w:rsidRPr="00CE1ADE" w:rsidRDefault="00CE1ADE" w:rsidP="004C69AE">
            <w:pPr>
              <w:pStyle w:val="TAC"/>
              <w:rPr>
                <w:rFonts w:eastAsia="SimSun" w:cs="Arial"/>
                <w:kern w:val="2"/>
                <w:szCs w:val="18"/>
                <w:lang w:val="en-US" w:eastAsia="zh-CN"/>
              </w:rPr>
            </w:pPr>
          </w:p>
        </w:tc>
      </w:tr>
      <w:tr w:rsidR="00CE1ADE" w:rsidRPr="00CE1ADE" w14:paraId="0DD3020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292C48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8A09A6"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C4FF"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FB26478" w14:textId="77777777" w:rsidR="00CE1ADE" w:rsidRPr="00CE1ADE" w:rsidRDefault="00CE1ADE" w:rsidP="004C69AE">
            <w:pPr>
              <w:pStyle w:val="TAC"/>
              <w:rPr>
                <w:rFonts w:eastAsiaTheme="minorEastAsia" w:cs="Arial"/>
                <w:color w:val="000000"/>
                <w:szCs w:val="18"/>
              </w:rPr>
            </w:pPr>
            <w:r w:rsidRPr="00CE1ADE">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9C536C6" w14:textId="77777777" w:rsidR="00CE1ADE" w:rsidRPr="00CE1ADE" w:rsidRDefault="00CE1ADE" w:rsidP="004C69AE">
            <w:pPr>
              <w:pStyle w:val="TAC"/>
              <w:rPr>
                <w:rFonts w:eastAsia="SimSun" w:cs="Arial"/>
                <w:kern w:val="2"/>
                <w:szCs w:val="18"/>
                <w:lang w:val="en-US" w:eastAsia="zh-CN"/>
              </w:rPr>
            </w:pPr>
          </w:p>
        </w:tc>
      </w:tr>
      <w:tr w:rsidR="00CE1ADE" w:rsidRPr="00CE1ADE" w14:paraId="4CB2E0EC"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302886F" w14:textId="77777777" w:rsidR="00CE1ADE" w:rsidRPr="00CE1ADE" w:rsidRDefault="00CE1ADE" w:rsidP="004C69AE">
            <w:pPr>
              <w:pStyle w:val="TAC"/>
              <w:rPr>
                <w:rFonts w:eastAsia="SimSun"/>
                <w:kern w:val="2"/>
                <w:szCs w:val="22"/>
                <w:lang w:val="en-US"/>
              </w:rPr>
            </w:pPr>
            <w:r w:rsidRPr="00CE1ADE">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4338F0C0"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A78DB4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81115B"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7838C87"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622A4D7D" w14:textId="77777777" w:rsidTr="00AB7CDA">
        <w:trPr>
          <w:trHeight w:val="29"/>
        </w:trPr>
        <w:tc>
          <w:tcPr>
            <w:tcW w:w="2067" w:type="dxa"/>
            <w:tcBorders>
              <w:top w:val="nil"/>
              <w:left w:val="single" w:sz="4" w:space="0" w:color="auto"/>
              <w:bottom w:val="nil"/>
              <w:right w:val="single" w:sz="4" w:space="0" w:color="auto"/>
            </w:tcBorders>
            <w:vAlign w:val="center"/>
          </w:tcPr>
          <w:p w14:paraId="056B9B5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C326D9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3C4D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2B39B"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714329" w14:textId="77777777" w:rsidR="00CE1ADE" w:rsidRPr="00CE1ADE" w:rsidRDefault="00CE1ADE" w:rsidP="004C69AE">
            <w:pPr>
              <w:pStyle w:val="TAC"/>
              <w:rPr>
                <w:rFonts w:eastAsia="SimSun"/>
                <w:kern w:val="2"/>
                <w:lang w:val="en-US" w:eastAsia="zh-CN"/>
              </w:rPr>
            </w:pPr>
          </w:p>
        </w:tc>
      </w:tr>
      <w:tr w:rsidR="00CE1ADE" w:rsidRPr="00CE1ADE" w14:paraId="7BEC6A6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BEBAD3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B602982"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551F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C666BF"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06416" w14:textId="77777777" w:rsidR="00CE1ADE" w:rsidRPr="00CE1ADE" w:rsidRDefault="00CE1ADE" w:rsidP="004C69AE">
            <w:pPr>
              <w:pStyle w:val="TAC"/>
              <w:rPr>
                <w:rFonts w:eastAsia="SimSun"/>
                <w:kern w:val="2"/>
                <w:lang w:val="en-US" w:eastAsia="zh-CN"/>
              </w:rPr>
            </w:pPr>
          </w:p>
        </w:tc>
      </w:tr>
      <w:tr w:rsidR="00CE1ADE" w:rsidRPr="00CE1ADE" w14:paraId="65DE5E3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7BA8CB1" w14:textId="77777777" w:rsidR="00CE1ADE" w:rsidRPr="00CE1ADE" w:rsidRDefault="00CE1ADE" w:rsidP="004C69AE">
            <w:pPr>
              <w:pStyle w:val="TAC"/>
              <w:rPr>
                <w:rFonts w:eastAsia="SimSun"/>
                <w:kern w:val="2"/>
                <w:szCs w:val="22"/>
                <w:lang w:val="en-US"/>
              </w:rPr>
            </w:pPr>
            <w:r w:rsidRPr="00CE1ADE">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0AB440A4" w14:textId="77777777" w:rsidR="00CE1ADE" w:rsidRPr="00CE1ADE" w:rsidRDefault="00CE1ADE" w:rsidP="004C69AE">
            <w:pPr>
              <w:pStyle w:val="TAC"/>
              <w:rPr>
                <w:rFonts w:eastAsia="SimSun"/>
                <w:kern w:val="2"/>
                <w:szCs w:val="22"/>
                <w:lang w:val="en-US"/>
              </w:rPr>
            </w:pPr>
            <w:r w:rsidRPr="00CE1ADE">
              <w:rPr>
                <w:rFonts w:eastAsiaTheme="minorEastAsia"/>
              </w:rPr>
              <w:t>CA_n41A-n66A</w:t>
            </w:r>
            <w:r w:rsidRPr="00CE1ADE">
              <w:rPr>
                <w:rFonts w:eastAsiaTheme="minorEastAsia"/>
              </w:rPr>
              <w:br/>
              <w:t>CA_n41A-n85A</w:t>
            </w:r>
            <w:r w:rsidRPr="00CE1ADE">
              <w:rPr>
                <w:rFonts w:eastAsiaTheme="minorEastAsia"/>
              </w:rPr>
              <w:br/>
              <w:t>CA_n41C</w:t>
            </w:r>
            <w:r w:rsidRPr="00CE1ADE">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0207AF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1B2A94" w14:textId="77777777" w:rsidR="00CE1ADE" w:rsidRPr="00CE1ADE" w:rsidRDefault="00CE1ADE" w:rsidP="004C69AE">
            <w:pPr>
              <w:pStyle w:val="TAC"/>
              <w:rPr>
                <w:rFonts w:eastAsiaTheme="minorEastAsia"/>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23D5478" w14:textId="77777777" w:rsidR="00CE1ADE" w:rsidRPr="00CE1ADE" w:rsidRDefault="00CE1ADE" w:rsidP="004C69AE">
            <w:pPr>
              <w:pStyle w:val="TAC"/>
              <w:rPr>
                <w:rFonts w:eastAsia="SimSun"/>
                <w:kern w:val="2"/>
                <w:lang w:val="en-US" w:eastAsia="zh-CN"/>
              </w:rPr>
            </w:pPr>
            <w:r w:rsidRPr="00CE1ADE">
              <w:rPr>
                <w:rFonts w:eastAsiaTheme="minorEastAsia"/>
                <w:lang w:eastAsia="zh-CN"/>
              </w:rPr>
              <w:t>4 and 5</w:t>
            </w:r>
          </w:p>
        </w:tc>
      </w:tr>
      <w:tr w:rsidR="00CE1ADE" w:rsidRPr="00CE1ADE" w14:paraId="770EFDF8" w14:textId="77777777" w:rsidTr="00AB7CDA">
        <w:trPr>
          <w:trHeight w:val="29"/>
        </w:trPr>
        <w:tc>
          <w:tcPr>
            <w:tcW w:w="2067" w:type="dxa"/>
            <w:tcBorders>
              <w:top w:val="nil"/>
              <w:left w:val="single" w:sz="4" w:space="0" w:color="auto"/>
              <w:bottom w:val="nil"/>
              <w:right w:val="single" w:sz="4" w:space="0" w:color="auto"/>
            </w:tcBorders>
            <w:vAlign w:val="center"/>
          </w:tcPr>
          <w:p w14:paraId="1ED1C0B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FDB3107"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4BFBF"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6CD2EF" w14:textId="77777777" w:rsidR="00CE1ADE" w:rsidRPr="00CE1ADE" w:rsidRDefault="00CE1ADE" w:rsidP="004C69AE">
            <w:pPr>
              <w:pStyle w:val="TAC"/>
              <w:rPr>
                <w:rFonts w:eastAsiaTheme="minorEastAsia"/>
              </w:rPr>
            </w:pPr>
            <w:r w:rsidRPr="00CE1ADE">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7E4FEC8" w14:textId="77777777" w:rsidR="00CE1ADE" w:rsidRPr="00CE1ADE" w:rsidRDefault="00CE1ADE" w:rsidP="004C69AE">
            <w:pPr>
              <w:pStyle w:val="TAC"/>
              <w:rPr>
                <w:rFonts w:eastAsia="SimSun"/>
                <w:kern w:val="2"/>
                <w:lang w:val="en-US" w:eastAsia="zh-CN"/>
              </w:rPr>
            </w:pPr>
          </w:p>
        </w:tc>
      </w:tr>
      <w:tr w:rsidR="00CE1ADE" w:rsidRPr="00CE1ADE" w14:paraId="4B7CE5F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31FF9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271E4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2064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37896C1"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43C61B2" w14:textId="77777777" w:rsidR="00CE1ADE" w:rsidRPr="00CE1ADE" w:rsidRDefault="00CE1ADE" w:rsidP="004C69AE">
            <w:pPr>
              <w:pStyle w:val="TAC"/>
              <w:rPr>
                <w:rFonts w:eastAsia="SimSun"/>
                <w:kern w:val="2"/>
                <w:lang w:val="en-US" w:eastAsia="zh-CN"/>
              </w:rPr>
            </w:pPr>
          </w:p>
        </w:tc>
      </w:tr>
      <w:tr w:rsidR="00CE1ADE" w:rsidRPr="00CE1ADE" w14:paraId="554C287A" w14:textId="77777777" w:rsidTr="00AB7CDA">
        <w:trPr>
          <w:trHeight w:val="29"/>
        </w:trPr>
        <w:tc>
          <w:tcPr>
            <w:tcW w:w="2067" w:type="dxa"/>
            <w:tcBorders>
              <w:top w:val="single" w:sz="4" w:space="0" w:color="auto"/>
              <w:left w:val="single" w:sz="4" w:space="0" w:color="auto"/>
              <w:bottom w:val="nil"/>
              <w:right w:val="single" w:sz="4" w:space="0" w:color="auto"/>
            </w:tcBorders>
          </w:tcPr>
          <w:p w14:paraId="118F4220" w14:textId="77777777" w:rsidR="00CE1ADE" w:rsidRPr="00CE1ADE" w:rsidRDefault="00CE1ADE" w:rsidP="004C69AE">
            <w:pPr>
              <w:pStyle w:val="TAC"/>
              <w:rPr>
                <w:rFonts w:eastAsia="SimSun"/>
                <w:kern w:val="2"/>
                <w:szCs w:val="22"/>
                <w:lang w:val="en-US"/>
              </w:rPr>
            </w:pPr>
            <w:r w:rsidRPr="00CE1ADE">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3FE86FBC"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CA_n41A-n70A</w:t>
            </w:r>
          </w:p>
          <w:p w14:paraId="53135C48" w14:textId="77777777" w:rsidR="00CE1ADE" w:rsidRPr="00CE1ADE" w:rsidRDefault="00CE1ADE" w:rsidP="004C69AE">
            <w:pPr>
              <w:pStyle w:val="TAC"/>
              <w:rPr>
                <w:rFonts w:eastAsia="SimSun"/>
                <w:color w:val="000000"/>
                <w:kern w:val="2"/>
                <w:szCs w:val="22"/>
                <w:lang w:val="en-US" w:eastAsia="zh-CN"/>
              </w:rPr>
            </w:pPr>
            <w:r w:rsidRPr="00CE1ADE">
              <w:rPr>
                <w:rFonts w:eastAsia="SimSun"/>
                <w:color w:val="000000"/>
                <w:kern w:val="2"/>
                <w:szCs w:val="22"/>
                <w:lang w:val="en-US" w:eastAsia="zh-CN"/>
              </w:rPr>
              <w:t>CA_n41A-n78A</w:t>
            </w:r>
          </w:p>
          <w:p w14:paraId="28C81FF5" w14:textId="77777777" w:rsidR="00CE1ADE" w:rsidRPr="00CE1ADE" w:rsidRDefault="00CE1ADE" w:rsidP="004C69AE">
            <w:pPr>
              <w:pStyle w:val="TAC"/>
              <w:rPr>
                <w:rFonts w:eastAsia="SimSun"/>
                <w:kern w:val="2"/>
                <w:szCs w:val="22"/>
                <w:lang w:val="en-US"/>
              </w:rPr>
            </w:pPr>
            <w:r w:rsidRPr="00CE1ADE">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07EBFC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F79CD"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407EC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0</w:t>
            </w:r>
          </w:p>
        </w:tc>
      </w:tr>
      <w:tr w:rsidR="00CE1ADE" w:rsidRPr="00CE1ADE" w14:paraId="6401F5BC" w14:textId="77777777" w:rsidTr="00AB7CDA">
        <w:trPr>
          <w:trHeight w:val="29"/>
        </w:trPr>
        <w:tc>
          <w:tcPr>
            <w:tcW w:w="2067" w:type="dxa"/>
            <w:tcBorders>
              <w:top w:val="nil"/>
              <w:left w:val="single" w:sz="4" w:space="0" w:color="auto"/>
              <w:bottom w:val="nil"/>
              <w:right w:val="single" w:sz="4" w:space="0" w:color="auto"/>
            </w:tcBorders>
          </w:tcPr>
          <w:p w14:paraId="65B9B32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201AA90D"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9D40EF2"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4E2EBC" w14:textId="77777777" w:rsidR="00CE1ADE" w:rsidRPr="00CE1ADE" w:rsidRDefault="00CE1ADE" w:rsidP="004C69AE">
            <w:pPr>
              <w:pStyle w:val="TAC"/>
              <w:rPr>
                <w:rFonts w:ascii="Calibri" w:eastAsia="SimSun" w:hAnsi="Calibri"/>
                <w:kern w:val="2"/>
                <w:sz w:val="21"/>
                <w:lang w:val="en-US" w:eastAsia="zh-CN"/>
              </w:rPr>
            </w:pPr>
            <w:r w:rsidRPr="00CE1ADE">
              <w:rPr>
                <w:rFonts w:eastAsia="SimSun" w:hint="eastAsia"/>
                <w:lang w:val="en-US" w:eastAsia="zh-CN" w:bidi="ar"/>
              </w:rPr>
              <w:t xml:space="preserve">5, </w:t>
            </w:r>
            <w:r w:rsidRPr="00CE1ADE">
              <w:rPr>
                <w:rFonts w:eastAsia="SimSun"/>
                <w:lang w:val="en-US" w:eastAsia="zh-CN" w:bidi="ar"/>
              </w:rPr>
              <w:t xml:space="preserve">10, 15, 20, </w:t>
            </w:r>
            <w:r w:rsidRPr="00CE1ADE">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2D63AD74" w14:textId="77777777" w:rsidR="00CE1ADE" w:rsidRPr="00CE1ADE" w:rsidRDefault="00CE1ADE" w:rsidP="004C69AE">
            <w:pPr>
              <w:pStyle w:val="TAC"/>
              <w:rPr>
                <w:rFonts w:eastAsia="SimSun" w:cs="Arial"/>
                <w:kern w:val="2"/>
                <w:szCs w:val="18"/>
                <w:lang w:val="en-US" w:eastAsia="zh-CN"/>
              </w:rPr>
            </w:pPr>
          </w:p>
        </w:tc>
      </w:tr>
      <w:tr w:rsidR="00CE1ADE" w:rsidRPr="00CE1ADE" w14:paraId="0EAD046D" w14:textId="77777777" w:rsidTr="00AB7CDA">
        <w:trPr>
          <w:trHeight w:val="29"/>
        </w:trPr>
        <w:tc>
          <w:tcPr>
            <w:tcW w:w="2067" w:type="dxa"/>
            <w:tcBorders>
              <w:top w:val="nil"/>
              <w:left w:val="single" w:sz="4" w:space="0" w:color="auto"/>
              <w:bottom w:val="single" w:sz="4" w:space="0" w:color="auto"/>
              <w:right w:val="single" w:sz="4" w:space="0" w:color="auto"/>
            </w:tcBorders>
          </w:tcPr>
          <w:p w14:paraId="3A3D08C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5286D88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A2E17F4" w14:textId="77777777" w:rsidR="00CE1ADE" w:rsidRPr="00CE1ADE" w:rsidRDefault="00CE1ADE" w:rsidP="004C69AE">
            <w:pPr>
              <w:pStyle w:val="TAC"/>
              <w:rPr>
                <w:rFonts w:eastAsia="SimSun"/>
                <w:kern w:val="2"/>
                <w:szCs w:val="22"/>
                <w:lang w:val="en-US"/>
              </w:rPr>
            </w:pPr>
            <w:r w:rsidRPr="00CE1ADE">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599BBE" w14:textId="77777777" w:rsidR="00CE1ADE" w:rsidRPr="00CE1ADE" w:rsidRDefault="00CE1ADE" w:rsidP="004C69AE">
            <w:pPr>
              <w:pStyle w:val="TAC"/>
              <w:rPr>
                <w:rFonts w:ascii="Calibri" w:eastAsia="SimSun" w:hAnsi="Calibri"/>
                <w:kern w:val="2"/>
                <w:sz w:val="21"/>
                <w:lang w:val="en-US" w:eastAsia="zh-CN"/>
              </w:rPr>
            </w:pPr>
            <w:r w:rsidRPr="00CE1ADE">
              <w:rPr>
                <w:rFonts w:eastAsia="SimSun"/>
                <w:lang w:val="en-US" w:eastAsia="zh-CN" w:bidi="ar"/>
              </w:rPr>
              <w:t>10, 15, 20,</w:t>
            </w:r>
            <w:r w:rsidRPr="00CE1ADE">
              <w:rPr>
                <w:rFonts w:eastAsia="SimSun" w:hint="eastAsia"/>
                <w:lang w:val="en-US" w:eastAsia="zh-CN" w:bidi="ar"/>
              </w:rPr>
              <w:t xml:space="preserve"> 25,</w:t>
            </w:r>
            <w:r w:rsidRPr="00CE1ADE">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09B8B965" w14:textId="77777777" w:rsidR="00CE1ADE" w:rsidRPr="00CE1ADE" w:rsidRDefault="00CE1ADE" w:rsidP="004C69AE">
            <w:pPr>
              <w:pStyle w:val="TAC"/>
              <w:rPr>
                <w:rFonts w:eastAsia="SimSun" w:cs="Arial"/>
                <w:kern w:val="2"/>
                <w:szCs w:val="18"/>
                <w:lang w:val="en-US" w:eastAsia="zh-CN"/>
              </w:rPr>
            </w:pPr>
          </w:p>
        </w:tc>
      </w:tr>
      <w:tr w:rsidR="00CE1ADE" w:rsidRPr="00CE1ADE" w14:paraId="163E39B4"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E8F8DEF" w14:textId="77777777" w:rsidR="00CE1ADE" w:rsidRPr="00CE1ADE" w:rsidRDefault="00CE1ADE" w:rsidP="004C69AE">
            <w:pPr>
              <w:pStyle w:val="TAC"/>
              <w:rPr>
                <w:rFonts w:eastAsia="SimSun"/>
                <w:szCs w:val="18"/>
                <w:lang w:val="en-US"/>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444D67B"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5FE4D930"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696D0297" w14:textId="27D17D85" w:rsidR="00CE1ADE" w:rsidRPr="00CE1ADE" w:rsidRDefault="00CE1ADE" w:rsidP="004C69AE">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ins w:id="88" w:author="Bill Shvodian" w:date="2024-10-30T22:42:00Z" w16du:dateUtc="2024-10-31T02:42:00Z">
              <w:r w:rsidR="0050626C">
                <w:rPr>
                  <w:rFonts w:eastAsia="SimSun"/>
                  <w:vertAlign w:val="superscript"/>
                  <w:lang w:val="en-US"/>
                </w:rPr>
                <w:t>,13,14</w:t>
              </w:r>
            </w:ins>
          </w:p>
          <w:p w14:paraId="16095A3D" w14:textId="77777777" w:rsidR="00CE1ADE" w:rsidRPr="00CE1ADE" w:rsidRDefault="00CE1ADE" w:rsidP="004C69AE">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7FD7818A" w14:textId="62F70EB6"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SimSun"/>
                <w:vertAlign w:val="superscript"/>
                <w:lang w:val="en-US"/>
              </w:rPr>
              <w:t>7</w:t>
            </w:r>
            <w:ins w:id="89" w:author="Bill Shvodian" w:date="2024-10-30T22:42:00Z" w16du:dateUtc="2024-10-31T02:42:00Z">
              <w:r w:rsidR="0050626C">
                <w:rPr>
                  <w:rFonts w:eastAsia="SimSun"/>
                  <w:vertAlign w:val="superscript"/>
                  <w:lang w:val="en-US"/>
                </w:rPr>
                <w:t>,13,14</w:t>
              </w:r>
            </w:ins>
          </w:p>
        </w:tc>
        <w:tc>
          <w:tcPr>
            <w:tcW w:w="830" w:type="dxa"/>
            <w:tcBorders>
              <w:top w:val="single" w:sz="4" w:space="0" w:color="auto"/>
              <w:left w:val="single" w:sz="4" w:space="0" w:color="auto"/>
              <w:bottom w:val="single" w:sz="4" w:space="0" w:color="auto"/>
              <w:right w:val="single" w:sz="4" w:space="0" w:color="auto"/>
            </w:tcBorders>
            <w:vAlign w:val="center"/>
          </w:tcPr>
          <w:p w14:paraId="099191DC"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9548D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A172DA0"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4BD506E7" w14:textId="77777777" w:rsidTr="00AB7CDA">
        <w:trPr>
          <w:trHeight w:val="29"/>
        </w:trPr>
        <w:tc>
          <w:tcPr>
            <w:tcW w:w="2067" w:type="dxa"/>
            <w:tcBorders>
              <w:top w:val="nil"/>
              <w:left w:val="single" w:sz="4" w:space="0" w:color="auto"/>
              <w:bottom w:val="nil"/>
              <w:right w:val="single" w:sz="4" w:space="0" w:color="auto"/>
            </w:tcBorders>
            <w:vAlign w:val="center"/>
          </w:tcPr>
          <w:p w14:paraId="6C387B6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DE3873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56F9"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6049F2"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01D1A8" w14:textId="77777777" w:rsidR="00CE1ADE" w:rsidRPr="00CE1ADE" w:rsidRDefault="00CE1ADE" w:rsidP="004C69AE">
            <w:pPr>
              <w:pStyle w:val="TAC"/>
              <w:rPr>
                <w:rFonts w:eastAsia="SimSun"/>
                <w:kern w:val="2"/>
                <w:szCs w:val="22"/>
                <w:lang w:val="en-US" w:eastAsia="zh-CN"/>
              </w:rPr>
            </w:pPr>
          </w:p>
        </w:tc>
      </w:tr>
      <w:tr w:rsidR="00CE1ADE" w:rsidRPr="00CE1ADE" w14:paraId="1F35B042" w14:textId="77777777" w:rsidTr="00AB7CDA">
        <w:trPr>
          <w:trHeight w:val="29"/>
        </w:trPr>
        <w:tc>
          <w:tcPr>
            <w:tcW w:w="2067" w:type="dxa"/>
            <w:tcBorders>
              <w:top w:val="nil"/>
              <w:left w:val="single" w:sz="4" w:space="0" w:color="auto"/>
              <w:bottom w:val="nil"/>
              <w:right w:val="single" w:sz="4" w:space="0" w:color="auto"/>
            </w:tcBorders>
            <w:vAlign w:val="center"/>
          </w:tcPr>
          <w:p w14:paraId="4676A2D6"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051BA3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0CA75"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3D07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A1E0B1" w14:textId="77777777" w:rsidR="00CE1ADE" w:rsidRPr="00CE1ADE" w:rsidRDefault="00CE1ADE" w:rsidP="004C69AE">
            <w:pPr>
              <w:pStyle w:val="TAC"/>
              <w:rPr>
                <w:rFonts w:eastAsia="SimSun"/>
                <w:kern w:val="2"/>
                <w:szCs w:val="22"/>
                <w:lang w:val="en-US" w:eastAsia="zh-CN"/>
              </w:rPr>
            </w:pPr>
          </w:p>
        </w:tc>
      </w:tr>
      <w:tr w:rsidR="00CE1ADE" w:rsidRPr="00CE1ADE" w14:paraId="79B4EB03" w14:textId="77777777" w:rsidTr="00AB7CDA">
        <w:trPr>
          <w:trHeight w:val="29"/>
        </w:trPr>
        <w:tc>
          <w:tcPr>
            <w:tcW w:w="2067" w:type="dxa"/>
            <w:tcBorders>
              <w:top w:val="nil"/>
              <w:left w:val="single" w:sz="4" w:space="0" w:color="auto"/>
              <w:bottom w:val="nil"/>
              <w:right w:val="single" w:sz="4" w:space="0" w:color="auto"/>
            </w:tcBorders>
            <w:vAlign w:val="center"/>
          </w:tcPr>
          <w:p w14:paraId="69B7922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26F4C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FB151"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24DDD"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301DE2C"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1</w:t>
            </w:r>
          </w:p>
        </w:tc>
      </w:tr>
      <w:tr w:rsidR="00CE1ADE" w:rsidRPr="00CE1ADE" w14:paraId="2D870D23" w14:textId="77777777" w:rsidTr="00AB7CDA">
        <w:trPr>
          <w:trHeight w:val="29"/>
        </w:trPr>
        <w:tc>
          <w:tcPr>
            <w:tcW w:w="2067" w:type="dxa"/>
            <w:tcBorders>
              <w:top w:val="nil"/>
              <w:left w:val="single" w:sz="4" w:space="0" w:color="auto"/>
              <w:bottom w:val="nil"/>
              <w:right w:val="single" w:sz="4" w:space="0" w:color="auto"/>
            </w:tcBorders>
            <w:vAlign w:val="center"/>
          </w:tcPr>
          <w:p w14:paraId="2CA8D8A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48CC500"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E89A3"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2F6A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4DC2BBF" w14:textId="77777777" w:rsidR="00CE1ADE" w:rsidRPr="00CE1ADE" w:rsidRDefault="00CE1ADE" w:rsidP="004C69AE">
            <w:pPr>
              <w:pStyle w:val="TAC"/>
              <w:rPr>
                <w:rFonts w:eastAsia="SimSun" w:cs="Arial"/>
                <w:kern w:val="2"/>
                <w:szCs w:val="18"/>
                <w:lang w:val="en-US" w:eastAsia="zh-CN"/>
              </w:rPr>
            </w:pPr>
          </w:p>
        </w:tc>
      </w:tr>
      <w:tr w:rsidR="00CE1ADE" w:rsidRPr="00CE1ADE" w14:paraId="07D66F0E" w14:textId="77777777" w:rsidTr="00AB7CDA">
        <w:trPr>
          <w:trHeight w:val="29"/>
        </w:trPr>
        <w:tc>
          <w:tcPr>
            <w:tcW w:w="2067" w:type="dxa"/>
            <w:tcBorders>
              <w:top w:val="nil"/>
              <w:left w:val="single" w:sz="4" w:space="0" w:color="auto"/>
              <w:bottom w:val="nil"/>
              <w:right w:val="single" w:sz="4" w:space="0" w:color="auto"/>
            </w:tcBorders>
            <w:vAlign w:val="center"/>
          </w:tcPr>
          <w:p w14:paraId="310FCDE2"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65A2C98"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6BA"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1E97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854C8D" w14:textId="77777777" w:rsidR="00CE1ADE" w:rsidRPr="00CE1ADE" w:rsidRDefault="00CE1ADE" w:rsidP="004C69AE">
            <w:pPr>
              <w:pStyle w:val="TAC"/>
              <w:rPr>
                <w:rFonts w:eastAsia="SimSun" w:cs="Arial"/>
                <w:kern w:val="2"/>
                <w:szCs w:val="18"/>
                <w:lang w:val="en-US" w:eastAsia="zh-CN"/>
              </w:rPr>
            </w:pPr>
          </w:p>
        </w:tc>
      </w:tr>
      <w:tr w:rsidR="00CE1ADE" w:rsidRPr="00CE1ADE" w14:paraId="488BF654" w14:textId="77777777" w:rsidTr="00AB7CDA">
        <w:trPr>
          <w:trHeight w:val="29"/>
        </w:trPr>
        <w:tc>
          <w:tcPr>
            <w:tcW w:w="2067" w:type="dxa"/>
            <w:tcBorders>
              <w:top w:val="nil"/>
              <w:left w:val="single" w:sz="4" w:space="0" w:color="auto"/>
              <w:bottom w:val="nil"/>
              <w:right w:val="single" w:sz="4" w:space="0" w:color="auto"/>
            </w:tcBorders>
            <w:vAlign w:val="center"/>
          </w:tcPr>
          <w:p w14:paraId="486F178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716D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362A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D3B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85FEC6"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0ED39920" w14:textId="77777777" w:rsidTr="00AB7CDA">
        <w:trPr>
          <w:trHeight w:val="29"/>
        </w:trPr>
        <w:tc>
          <w:tcPr>
            <w:tcW w:w="2067" w:type="dxa"/>
            <w:tcBorders>
              <w:top w:val="nil"/>
              <w:left w:val="single" w:sz="4" w:space="0" w:color="auto"/>
              <w:bottom w:val="nil"/>
              <w:right w:val="single" w:sz="4" w:space="0" w:color="auto"/>
            </w:tcBorders>
            <w:vAlign w:val="center"/>
          </w:tcPr>
          <w:p w14:paraId="3C75CCD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40CD5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17B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C175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ED7909C" w14:textId="77777777" w:rsidR="00CE1ADE" w:rsidRPr="00CE1ADE" w:rsidRDefault="00CE1ADE" w:rsidP="004C69AE">
            <w:pPr>
              <w:pStyle w:val="TAC"/>
              <w:rPr>
                <w:rFonts w:eastAsiaTheme="minorEastAsia" w:cs="Arial"/>
                <w:lang w:val="en-US" w:eastAsia="zh-CN"/>
              </w:rPr>
            </w:pPr>
          </w:p>
        </w:tc>
      </w:tr>
      <w:tr w:rsidR="00CE1ADE" w:rsidRPr="00CE1ADE" w14:paraId="19E35D2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6A61C0B" w14:textId="77777777" w:rsidR="00CE1ADE" w:rsidRPr="00CE1ADE" w:rsidRDefault="00CE1ADE" w:rsidP="004C69AE">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EAD6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F5F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259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EDA5B09" w14:textId="77777777" w:rsidR="00CE1ADE" w:rsidRPr="00CE1ADE" w:rsidRDefault="00CE1ADE" w:rsidP="004C69AE">
            <w:pPr>
              <w:pStyle w:val="TAC"/>
              <w:rPr>
                <w:rFonts w:eastAsiaTheme="minorEastAsia" w:cs="Arial"/>
                <w:lang w:val="en-US" w:eastAsia="zh-CN"/>
              </w:rPr>
            </w:pPr>
          </w:p>
        </w:tc>
      </w:tr>
      <w:tr w:rsidR="00CE1ADE" w:rsidRPr="00CE1ADE" w14:paraId="454636C7" w14:textId="77777777" w:rsidTr="00AB7CDA">
        <w:trPr>
          <w:trHeight w:val="29"/>
        </w:trPr>
        <w:tc>
          <w:tcPr>
            <w:tcW w:w="2067" w:type="dxa"/>
            <w:tcBorders>
              <w:top w:val="nil"/>
              <w:left w:val="single" w:sz="4" w:space="0" w:color="auto"/>
              <w:bottom w:val="nil"/>
              <w:right w:val="single" w:sz="4" w:space="0" w:color="auto"/>
            </w:tcBorders>
            <w:vAlign w:val="center"/>
          </w:tcPr>
          <w:p w14:paraId="4279AF28" w14:textId="77777777" w:rsidR="00CE1ADE" w:rsidRPr="00CE1ADE" w:rsidRDefault="00CE1ADE" w:rsidP="004C69AE">
            <w:pPr>
              <w:pStyle w:val="TAC"/>
              <w:rPr>
                <w:rFonts w:eastAsia="SimSun"/>
                <w:szCs w:val="18"/>
                <w:lang w:val="en-US"/>
              </w:rPr>
            </w:pPr>
            <w:r w:rsidRPr="00CE1ADE">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51417363"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6F47F58"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7CC63FC3"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SimSun"/>
                <w:vertAlign w:val="superscript"/>
                <w:lang w:val="en-US"/>
              </w:rPr>
              <w:t>7</w:t>
            </w:r>
          </w:p>
          <w:p w14:paraId="5C891226"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SimSun"/>
                <w:vertAlign w:val="superscript"/>
                <w:lang w:val="en-US"/>
              </w:rPr>
              <w:t>7</w:t>
            </w:r>
          </w:p>
          <w:p w14:paraId="118A34D1"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8F6CF"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16EF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9E43F"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6C4A19FD" w14:textId="77777777" w:rsidTr="00AB7CDA">
        <w:trPr>
          <w:trHeight w:val="29"/>
        </w:trPr>
        <w:tc>
          <w:tcPr>
            <w:tcW w:w="2067" w:type="dxa"/>
            <w:tcBorders>
              <w:top w:val="nil"/>
              <w:left w:val="single" w:sz="4" w:space="0" w:color="auto"/>
              <w:bottom w:val="nil"/>
              <w:right w:val="single" w:sz="4" w:space="0" w:color="auto"/>
            </w:tcBorders>
            <w:vAlign w:val="center"/>
          </w:tcPr>
          <w:p w14:paraId="31B04DB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3A2C5D1"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BB653"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E47F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627CE42A" w14:textId="77777777" w:rsidR="00CE1ADE" w:rsidRPr="00CE1ADE" w:rsidRDefault="00CE1ADE" w:rsidP="004C69AE">
            <w:pPr>
              <w:pStyle w:val="TAC"/>
              <w:rPr>
                <w:rFonts w:eastAsia="SimSun" w:cs="Arial"/>
                <w:kern w:val="2"/>
                <w:szCs w:val="18"/>
                <w:lang w:val="en-US" w:eastAsia="zh-CN"/>
              </w:rPr>
            </w:pPr>
          </w:p>
        </w:tc>
      </w:tr>
      <w:tr w:rsidR="00CE1ADE" w:rsidRPr="00CE1ADE" w14:paraId="49F05711" w14:textId="77777777" w:rsidTr="00AB7CDA">
        <w:trPr>
          <w:trHeight w:val="29"/>
        </w:trPr>
        <w:tc>
          <w:tcPr>
            <w:tcW w:w="2067" w:type="dxa"/>
            <w:tcBorders>
              <w:top w:val="nil"/>
              <w:left w:val="single" w:sz="4" w:space="0" w:color="auto"/>
              <w:bottom w:val="nil"/>
              <w:right w:val="single" w:sz="4" w:space="0" w:color="auto"/>
            </w:tcBorders>
            <w:vAlign w:val="center"/>
          </w:tcPr>
          <w:p w14:paraId="71D3EC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A372C9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0A0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57DC"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632C" w14:textId="77777777" w:rsidR="00CE1ADE" w:rsidRPr="00CE1ADE" w:rsidRDefault="00CE1ADE" w:rsidP="004C69AE">
            <w:pPr>
              <w:pStyle w:val="TAC"/>
              <w:rPr>
                <w:rFonts w:eastAsia="SimSun" w:cs="Arial"/>
                <w:kern w:val="2"/>
                <w:szCs w:val="18"/>
                <w:lang w:val="en-US" w:eastAsia="zh-CN"/>
              </w:rPr>
            </w:pPr>
          </w:p>
        </w:tc>
      </w:tr>
      <w:tr w:rsidR="00CE1ADE" w:rsidRPr="00CE1ADE" w14:paraId="60E1D03E" w14:textId="77777777" w:rsidTr="00AB7CDA">
        <w:trPr>
          <w:trHeight w:val="29"/>
        </w:trPr>
        <w:tc>
          <w:tcPr>
            <w:tcW w:w="2067" w:type="dxa"/>
            <w:tcBorders>
              <w:top w:val="nil"/>
              <w:left w:val="single" w:sz="4" w:space="0" w:color="auto"/>
              <w:bottom w:val="nil"/>
              <w:right w:val="single" w:sz="4" w:space="0" w:color="auto"/>
            </w:tcBorders>
            <w:vAlign w:val="center"/>
          </w:tcPr>
          <w:p w14:paraId="2448F6F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E37997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06DFAA"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F6582"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A60385"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49D8F46A" w14:textId="77777777" w:rsidTr="00AB7CDA">
        <w:trPr>
          <w:trHeight w:val="29"/>
        </w:trPr>
        <w:tc>
          <w:tcPr>
            <w:tcW w:w="2067" w:type="dxa"/>
            <w:tcBorders>
              <w:top w:val="nil"/>
              <w:left w:val="single" w:sz="4" w:space="0" w:color="auto"/>
              <w:bottom w:val="nil"/>
              <w:right w:val="single" w:sz="4" w:space="0" w:color="auto"/>
            </w:tcBorders>
            <w:vAlign w:val="center"/>
          </w:tcPr>
          <w:p w14:paraId="51FECCF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708FB0A"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37F07"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7D2BED"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C0AEAA7" w14:textId="77777777" w:rsidR="00CE1ADE" w:rsidRPr="00CE1ADE" w:rsidRDefault="00CE1ADE" w:rsidP="004C69AE">
            <w:pPr>
              <w:pStyle w:val="TAC"/>
              <w:rPr>
                <w:rFonts w:eastAsia="SimSun" w:cs="Arial"/>
                <w:kern w:val="2"/>
                <w:szCs w:val="18"/>
                <w:lang w:val="en-US" w:eastAsia="zh-CN"/>
              </w:rPr>
            </w:pPr>
          </w:p>
        </w:tc>
      </w:tr>
      <w:tr w:rsidR="00CE1ADE" w:rsidRPr="00CE1ADE" w14:paraId="4709FB6E"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325682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D18FA8D"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0EC61" w14:textId="77777777" w:rsidR="00CE1ADE" w:rsidRPr="00CE1ADE" w:rsidRDefault="00CE1ADE" w:rsidP="004C69AE">
            <w:pPr>
              <w:pStyle w:val="TAC"/>
              <w:rPr>
                <w:rFonts w:eastAsia="SimSun" w:cs="Arial"/>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93A81" w14:textId="77777777" w:rsidR="00CE1ADE" w:rsidRPr="00CE1ADE" w:rsidRDefault="00CE1ADE" w:rsidP="004C69AE">
            <w:pPr>
              <w:pStyle w:val="TAC"/>
              <w:rPr>
                <w:rFonts w:eastAsia="SimSun"/>
                <w:lang w:val="en-US" w:eastAsia="zh-CN" w:bidi="ar"/>
              </w:rPr>
            </w:pPr>
            <w:r w:rsidRPr="00CE1ADE">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9624AE" w14:textId="77777777" w:rsidR="00CE1ADE" w:rsidRPr="00CE1ADE" w:rsidRDefault="00CE1ADE" w:rsidP="004C69AE">
            <w:pPr>
              <w:pStyle w:val="TAC"/>
              <w:rPr>
                <w:rFonts w:eastAsia="SimSun" w:cs="Arial"/>
                <w:kern w:val="2"/>
                <w:szCs w:val="18"/>
                <w:lang w:val="en-US" w:eastAsia="zh-CN"/>
              </w:rPr>
            </w:pPr>
          </w:p>
        </w:tc>
      </w:tr>
      <w:tr w:rsidR="00CE1ADE" w:rsidRPr="00CE1ADE" w14:paraId="6D69FCB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4FF8B18" w14:textId="77777777" w:rsidR="00CE1ADE" w:rsidRPr="00CE1ADE" w:rsidRDefault="00CE1ADE" w:rsidP="004C69AE">
            <w:pPr>
              <w:pStyle w:val="TAC"/>
              <w:rPr>
                <w:rFonts w:eastAsia="SimSun"/>
                <w:szCs w:val="18"/>
                <w:lang w:val="en-US"/>
              </w:rPr>
            </w:pPr>
            <w:r w:rsidRPr="00CE1ADE">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3A87F348"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0C8CE9A6"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4EC4CA4" w14:textId="77777777" w:rsidR="00CE1ADE" w:rsidRPr="00CE1ADE" w:rsidRDefault="00CE1ADE" w:rsidP="004C69AE">
            <w:pPr>
              <w:pStyle w:val="TAC"/>
              <w:rPr>
                <w:rFonts w:eastAsia="DengXian"/>
                <w:lang w:val="en-US" w:eastAsia="zh-CN"/>
              </w:rPr>
            </w:pPr>
            <w:r w:rsidRPr="00CE1ADE">
              <w:rPr>
                <w:rFonts w:eastAsia="DengXian"/>
                <w:lang w:val="en-US" w:eastAsia="zh-CN"/>
              </w:rPr>
              <w:t>CA_n41A-n71A</w:t>
            </w:r>
            <w:r w:rsidRPr="00CE1ADE">
              <w:rPr>
                <w:rFonts w:eastAsiaTheme="minorEastAsia"/>
                <w:vertAlign w:val="superscript"/>
                <w:lang w:val="en-US" w:eastAsia="zh-CN"/>
              </w:rPr>
              <w:t>7</w:t>
            </w:r>
          </w:p>
          <w:p w14:paraId="4844E00E" w14:textId="77777777" w:rsidR="00CE1ADE" w:rsidRPr="00CE1ADE" w:rsidRDefault="00CE1ADE" w:rsidP="004C69AE">
            <w:pPr>
              <w:pStyle w:val="TAC"/>
              <w:rPr>
                <w:rFonts w:eastAsia="DengXian"/>
                <w:lang w:val="en-US" w:eastAsia="zh-CN"/>
              </w:rPr>
            </w:pPr>
            <w:r w:rsidRPr="00CE1ADE">
              <w:rPr>
                <w:rFonts w:eastAsia="DengXian"/>
                <w:lang w:val="en-US" w:eastAsia="zh-CN"/>
              </w:rPr>
              <w:t>CA_n41A-n77A</w:t>
            </w:r>
            <w:r w:rsidRPr="00CE1ADE">
              <w:rPr>
                <w:rFonts w:eastAsiaTheme="minorEastAsia"/>
                <w:vertAlign w:val="superscript"/>
                <w:lang w:val="en-US" w:eastAsia="zh-CN"/>
              </w:rPr>
              <w:t>7</w:t>
            </w:r>
          </w:p>
          <w:p w14:paraId="155466EF" w14:textId="77777777" w:rsidR="00CE1ADE" w:rsidRPr="00CE1ADE" w:rsidRDefault="00CE1ADE" w:rsidP="004C69AE">
            <w:pPr>
              <w:pStyle w:val="TAC"/>
              <w:rPr>
                <w:rFonts w:eastAsia="DengXian"/>
                <w:lang w:val="en-US" w:eastAsia="zh-CN"/>
              </w:rPr>
            </w:pPr>
            <w:r w:rsidRPr="00CE1ADE">
              <w:rPr>
                <w:rFonts w:eastAsia="DengXian"/>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FD9D3D"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612C3" w14:textId="77777777" w:rsidR="00CE1ADE" w:rsidRPr="00CE1ADE" w:rsidRDefault="00CE1ADE" w:rsidP="004C69AE">
            <w:pPr>
              <w:pStyle w:val="TAC"/>
              <w:rPr>
                <w:rFonts w:eastAsia="SimSun"/>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78AA85F" w14:textId="77777777" w:rsidR="00CE1ADE" w:rsidRPr="00CE1ADE" w:rsidRDefault="00CE1ADE" w:rsidP="004C69AE">
            <w:pPr>
              <w:pStyle w:val="TAC"/>
              <w:rPr>
                <w:rFonts w:eastAsia="SimSun" w:cs="Arial"/>
                <w:kern w:val="2"/>
                <w:szCs w:val="18"/>
                <w:lang w:val="en-US" w:eastAsia="zh-CN"/>
              </w:rPr>
            </w:pPr>
            <w:r w:rsidRPr="00CE1ADE">
              <w:rPr>
                <w:rFonts w:eastAsia="SimSun"/>
                <w:kern w:val="2"/>
                <w:szCs w:val="22"/>
                <w:lang w:val="en-US" w:eastAsia="zh-CN"/>
              </w:rPr>
              <w:t>4 and 5</w:t>
            </w:r>
          </w:p>
        </w:tc>
      </w:tr>
      <w:tr w:rsidR="00CE1ADE" w:rsidRPr="00CE1ADE" w14:paraId="37D6F10E" w14:textId="77777777" w:rsidTr="00AB7CDA">
        <w:trPr>
          <w:trHeight w:val="29"/>
        </w:trPr>
        <w:tc>
          <w:tcPr>
            <w:tcW w:w="2067" w:type="dxa"/>
            <w:tcBorders>
              <w:top w:val="nil"/>
              <w:left w:val="single" w:sz="4" w:space="0" w:color="auto"/>
              <w:bottom w:val="nil"/>
              <w:right w:val="single" w:sz="4" w:space="0" w:color="auto"/>
            </w:tcBorders>
            <w:vAlign w:val="center"/>
          </w:tcPr>
          <w:p w14:paraId="16108E7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4351AB5"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E5830"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9F962" w14:textId="77777777" w:rsidR="00CE1ADE" w:rsidRPr="00CE1ADE" w:rsidRDefault="00CE1ADE" w:rsidP="004C69AE">
            <w:pPr>
              <w:pStyle w:val="TAC"/>
              <w:rPr>
                <w:rFonts w:eastAsia="SimSun"/>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A011D8A" w14:textId="77777777" w:rsidR="00CE1ADE" w:rsidRPr="00CE1ADE" w:rsidRDefault="00CE1ADE" w:rsidP="004C69AE">
            <w:pPr>
              <w:pStyle w:val="TAC"/>
              <w:rPr>
                <w:rFonts w:eastAsia="SimSun" w:cs="Arial"/>
                <w:kern w:val="2"/>
                <w:szCs w:val="18"/>
                <w:lang w:val="en-US" w:eastAsia="zh-CN"/>
              </w:rPr>
            </w:pPr>
          </w:p>
        </w:tc>
      </w:tr>
      <w:tr w:rsidR="00CE1ADE" w:rsidRPr="00CE1ADE" w14:paraId="2700128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BEA6939"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7AD37FF4"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0A216" w14:textId="77777777" w:rsidR="00CE1ADE" w:rsidRPr="00CE1ADE" w:rsidRDefault="00CE1ADE" w:rsidP="004C69AE">
            <w:pPr>
              <w:pStyle w:val="TAC"/>
              <w:rPr>
                <w:rFonts w:eastAsia="SimSun"/>
                <w:kern w:val="2"/>
                <w:szCs w:val="22"/>
                <w:lang w:val="en-US"/>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B6F5F1" w14:textId="77777777" w:rsidR="00CE1ADE" w:rsidRPr="00CE1ADE" w:rsidRDefault="00CE1ADE" w:rsidP="004C69AE">
            <w:pPr>
              <w:pStyle w:val="TAC"/>
              <w:rPr>
                <w:rFonts w:eastAsia="SimSun"/>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805F11F" w14:textId="77777777" w:rsidR="00CE1ADE" w:rsidRPr="00CE1ADE" w:rsidRDefault="00CE1ADE" w:rsidP="004C69AE">
            <w:pPr>
              <w:pStyle w:val="TAC"/>
              <w:rPr>
                <w:rFonts w:eastAsia="SimSun" w:cs="Arial"/>
                <w:kern w:val="2"/>
                <w:szCs w:val="18"/>
                <w:lang w:val="en-US" w:eastAsia="zh-CN"/>
              </w:rPr>
            </w:pPr>
          </w:p>
        </w:tc>
      </w:tr>
      <w:tr w:rsidR="00CE1ADE" w:rsidRPr="00CE1ADE" w14:paraId="2040D8AE" w14:textId="77777777" w:rsidTr="00AB7CDA">
        <w:trPr>
          <w:trHeight w:val="29"/>
        </w:trPr>
        <w:tc>
          <w:tcPr>
            <w:tcW w:w="2067" w:type="dxa"/>
            <w:tcBorders>
              <w:top w:val="nil"/>
              <w:left w:val="single" w:sz="4" w:space="0" w:color="auto"/>
              <w:bottom w:val="nil"/>
              <w:right w:val="single" w:sz="4" w:space="0" w:color="auto"/>
            </w:tcBorders>
            <w:vAlign w:val="center"/>
          </w:tcPr>
          <w:p w14:paraId="48D447FF" w14:textId="77777777" w:rsidR="00CE1ADE" w:rsidRPr="00CE1ADE" w:rsidRDefault="00CE1ADE" w:rsidP="004C69AE">
            <w:pPr>
              <w:pStyle w:val="TAC"/>
              <w:rPr>
                <w:rFonts w:eastAsia="SimSun"/>
                <w:szCs w:val="18"/>
                <w:lang w:val="en-US"/>
              </w:rPr>
            </w:pPr>
            <w:r w:rsidRPr="00CE1ADE">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12DAD1E3" w14:textId="77777777" w:rsidR="00CE1ADE" w:rsidRPr="00CE1ADE" w:rsidRDefault="00CE1ADE" w:rsidP="004C69AE">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FB2B98B" w14:textId="77777777" w:rsidR="00CE1ADE" w:rsidRPr="00CE1ADE" w:rsidRDefault="00CE1ADE" w:rsidP="004C69AE">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684FFA9"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2750BB1B"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F26C3F0" w14:textId="77777777" w:rsidR="00CE1ADE" w:rsidRPr="00CE1ADE" w:rsidRDefault="00CE1ADE" w:rsidP="004C69AE">
            <w:pPr>
              <w:pStyle w:val="TAC"/>
              <w:rPr>
                <w:rFonts w:eastAsia="DengXia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7B2D0"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3D39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56935C7" w14:textId="77777777" w:rsidR="00CE1ADE" w:rsidRPr="00CE1ADE" w:rsidRDefault="00CE1ADE" w:rsidP="004C69AE">
            <w:pPr>
              <w:pStyle w:val="TAC"/>
              <w:rPr>
                <w:rFonts w:eastAsia="SimSun" w:cs="Arial"/>
                <w:kern w:val="2"/>
                <w:szCs w:val="18"/>
                <w:lang w:val="en-US" w:eastAsia="zh-CN"/>
              </w:rPr>
            </w:pPr>
            <w:r w:rsidRPr="00CE1ADE">
              <w:rPr>
                <w:rFonts w:eastAsia="SimSun" w:cs="Arial"/>
                <w:kern w:val="2"/>
                <w:szCs w:val="18"/>
                <w:lang w:val="en-US" w:eastAsia="zh-CN"/>
              </w:rPr>
              <w:t>0</w:t>
            </w:r>
          </w:p>
        </w:tc>
      </w:tr>
      <w:tr w:rsidR="00CE1ADE" w:rsidRPr="00CE1ADE" w14:paraId="1C5EE667" w14:textId="77777777" w:rsidTr="00AB7CDA">
        <w:trPr>
          <w:trHeight w:val="29"/>
        </w:trPr>
        <w:tc>
          <w:tcPr>
            <w:tcW w:w="2067" w:type="dxa"/>
            <w:tcBorders>
              <w:top w:val="nil"/>
              <w:left w:val="single" w:sz="4" w:space="0" w:color="auto"/>
              <w:bottom w:val="nil"/>
              <w:right w:val="single" w:sz="4" w:space="0" w:color="auto"/>
            </w:tcBorders>
            <w:vAlign w:val="center"/>
          </w:tcPr>
          <w:p w14:paraId="72C54654"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527EA6C"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8E5E9"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78E9B8"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01AB1C07" w14:textId="77777777" w:rsidR="00CE1ADE" w:rsidRPr="00CE1ADE" w:rsidRDefault="00CE1ADE" w:rsidP="004C69AE">
            <w:pPr>
              <w:pStyle w:val="TAC"/>
              <w:rPr>
                <w:rFonts w:eastAsia="SimSun" w:cs="Arial"/>
                <w:kern w:val="2"/>
                <w:szCs w:val="18"/>
                <w:lang w:val="en-US" w:eastAsia="zh-CN"/>
              </w:rPr>
            </w:pPr>
          </w:p>
        </w:tc>
      </w:tr>
      <w:tr w:rsidR="00CE1ADE" w:rsidRPr="00CE1ADE" w14:paraId="128F6FA3" w14:textId="77777777" w:rsidTr="00AB7CDA">
        <w:trPr>
          <w:trHeight w:val="29"/>
        </w:trPr>
        <w:tc>
          <w:tcPr>
            <w:tcW w:w="2067" w:type="dxa"/>
            <w:tcBorders>
              <w:top w:val="nil"/>
              <w:left w:val="single" w:sz="4" w:space="0" w:color="auto"/>
              <w:bottom w:val="nil"/>
              <w:right w:val="single" w:sz="4" w:space="0" w:color="auto"/>
            </w:tcBorders>
            <w:vAlign w:val="center"/>
          </w:tcPr>
          <w:p w14:paraId="7FB9B730"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2B59F02"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1B8DC" w14:textId="77777777" w:rsidR="00CE1ADE" w:rsidRPr="00CE1ADE" w:rsidRDefault="00CE1ADE" w:rsidP="004C69AE">
            <w:pPr>
              <w:pStyle w:val="TAC"/>
              <w:rPr>
                <w:rFonts w:eastAsia="SimSun"/>
                <w:kern w:val="2"/>
                <w:szCs w:val="22"/>
                <w:lang w:val="en-US"/>
              </w:rPr>
            </w:pPr>
            <w:r w:rsidRPr="00CE1ADE">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DC569"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B1FCB" w14:textId="77777777" w:rsidR="00CE1ADE" w:rsidRPr="00CE1ADE" w:rsidRDefault="00CE1ADE" w:rsidP="004C69AE">
            <w:pPr>
              <w:pStyle w:val="TAC"/>
              <w:rPr>
                <w:rFonts w:eastAsia="SimSun" w:cs="Arial"/>
                <w:kern w:val="2"/>
                <w:szCs w:val="18"/>
                <w:lang w:val="en-US" w:eastAsia="zh-CN"/>
              </w:rPr>
            </w:pPr>
          </w:p>
        </w:tc>
      </w:tr>
      <w:tr w:rsidR="00CE1ADE" w:rsidRPr="00CE1ADE" w14:paraId="7EC14B75" w14:textId="77777777" w:rsidTr="00AB7CDA">
        <w:trPr>
          <w:trHeight w:val="29"/>
        </w:trPr>
        <w:tc>
          <w:tcPr>
            <w:tcW w:w="2067" w:type="dxa"/>
            <w:tcBorders>
              <w:top w:val="nil"/>
              <w:left w:val="single" w:sz="4" w:space="0" w:color="auto"/>
              <w:bottom w:val="nil"/>
              <w:right w:val="single" w:sz="4" w:space="0" w:color="auto"/>
            </w:tcBorders>
            <w:vAlign w:val="center"/>
          </w:tcPr>
          <w:p w14:paraId="23BA7F3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AFCB0E"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C303"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FF054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37A8807" w14:textId="77777777" w:rsidR="00CE1ADE" w:rsidRPr="00CE1ADE" w:rsidRDefault="00CE1ADE" w:rsidP="004C69AE">
            <w:pPr>
              <w:pStyle w:val="TAC"/>
              <w:rPr>
                <w:rFonts w:eastAsiaTheme="minorEastAsia" w:cs="Arial"/>
                <w:lang w:val="en-US" w:eastAsia="zh-CN"/>
              </w:rPr>
            </w:pPr>
            <w:r w:rsidRPr="00CE1ADE">
              <w:rPr>
                <w:rFonts w:eastAsiaTheme="minorEastAsia"/>
                <w:szCs w:val="22"/>
                <w:lang w:val="en-US" w:eastAsia="zh-CN"/>
              </w:rPr>
              <w:t>4 and 5</w:t>
            </w:r>
          </w:p>
        </w:tc>
      </w:tr>
      <w:tr w:rsidR="00CE1ADE" w:rsidRPr="00CE1ADE" w14:paraId="33C4E12A" w14:textId="77777777" w:rsidTr="00AB7CDA">
        <w:trPr>
          <w:trHeight w:val="29"/>
        </w:trPr>
        <w:tc>
          <w:tcPr>
            <w:tcW w:w="2067" w:type="dxa"/>
            <w:tcBorders>
              <w:top w:val="nil"/>
              <w:left w:val="single" w:sz="4" w:space="0" w:color="auto"/>
              <w:bottom w:val="nil"/>
              <w:right w:val="single" w:sz="4" w:space="0" w:color="auto"/>
            </w:tcBorders>
            <w:vAlign w:val="center"/>
          </w:tcPr>
          <w:p w14:paraId="5878BC5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DD502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8FB7B"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B4553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0359C95" w14:textId="77777777" w:rsidR="00CE1ADE" w:rsidRPr="00CE1ADE" w:rsidRDefault="00CE1ADE" w:rsidP="004C69AE">
            <w:pPr>
              <w:pStyle w:val="TAC"/>
              <w:rPr>
                <w:rFonts w:eastAsiaTheme="minorEastAsia" w:cs="Arial"/>
                <w:lang w:val="en-US" w:eastAsia="zh-CN"/>
              </w:rPr>
            </w:pPr>
          </w:p>
        </w:tc>
      </w:tr>
      <w:tr w:rsidR="00CE1ADE" w:rsidRPr="00CE1ADE" w14:paraId="30C5E0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2FEC45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BF7E19" w14:textId="77777777" w:rsidR="00CE1ADE" w:rsidRPr="00CE1ADE" w:rsidRDefault="00CE1ADE" w:rsidP="004C69AE">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550E9" w14:textId="77777777" w:rsidR="00CE1ADE" w:rsidRPr="00CE1ADE" w:rsidRDefault="00CE1ADE" w:rsidP="004C69AE">
            <w:pPr>
              <w:pStyle w:val="TAC"/>
              <w:rPr>
                <w:rFonts w:eastAsiaTheme="minorEastAsia" w:cs="Arial"/>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0DCD9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94F69E" w14:textId="77777777" w:rsidR="00CE1ADE" w:rsidRPr="00CE1ADE" w:rsidRDefault="00CE1ADE" w:rsidP="004C69AE">
            <w:pPr>
              <w:pStyle w:val="TAC"/>
              <w:rPr>
                <w:rFonts w:eastAsiaTheme="minorEastAsia" w:cs="Arial"/>
                <w:lang w:val="en-US" w:eastAsia="zh-CN"/>
              </w:rPr>
            </w:pPr>
          </w:p>
        </w:tc>
      </w:tr>
      <w:tr w:rsidR="00CE1ADE" w:rsidRPr="00CE1ADE" w14:paraId="55B4556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23A6F5E" w14:textId="77777777" w:rsidR="00CE1ADE" w:rsidRPr="00CE1ADE" w:rsidRDefault="00CE1ADE" w:rsidP="004C69AE">
            <w:pPr>
              <w:pStyle w:val="TAC"/>
              <w:rPr>
                <w:rFonts w:eastAsia="SimSun"/>
                <w:lang w:val="en-US"/>
              </w:rPr>
            </w:pPr>
            <w:r w:rsidRPr="00CE1ADE">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06CF45FD"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8BCB068" w14:textId="77777777" w:rsidR="00CE1ADE" w:rsidRPr="00CE1ADE" w:rsidRDefault="00CE1ADE" w:rsidP="004C69AE">
            <w:pPr>
              <w:pStyle w:val="TAC"/>
              <w:rPr>
                <w:rFonts w:eastAsia="DengXian"/>
                <w:szCs w:val="22"/>
                <w:lang w:val="en-US" w:eastAsia="zh-CN"/>
              </w:rPr>
            </w:pPr>
            <w:r w:rsidRPr="00CE1ADE">
              <w:rPr>
                <w:rFonts w:eastAsiaTheme="minorEastAsia"/>
                <w:lang w:val="en-US"/>
              </w:rPr>
              <w:t>n77</w:t>
            </w:r>
            <w:r w:rsidRPr="00CE1ADE">
              <w:rPr>
                <w:rFonts w:eastAsiaTheme="minorEastAsia"/>
                <w:vertAlign w:val="superscript"/>
                <w:lang w:val="en-US"/>
              </w:rPr>
              <w:t>7,9</w:t>
            </w:r>
          </w:p>
          <w:p w14:paraId="59C87A25" w14:textId="77777777" w:rsidR="00CE1ADE" w:rsidRPr="00CE1ADE" w:rsidRDefault="00CE1ADE" w:rsidP="004C69AE">
            <w:pPr>
              <w:pStyle w:val="TAC"/>
              <w:rPr>
                <w:rFonts w:eastAsia="DengXian"/>
                <w:lang w:val="en-US" w:eastAsia="zh-CN"/>
              </w:rPr>
            </w:pPr>
            <w:r w:rsidRPr="00CE1ADE">
              <w:rPr>
                <w:rFonts w:eastAsia="DengXian"/>
                <w:szCs w:val="22"/>
                <w:lang w:val="en-US" w:eastAsia="zh-CN"/>
              </w:rPr>
              <w:t>CA_n41A-n71A</w:t>
            </w:r>
            <w:r w:rsidRPr="00CE1ADE">
              <w:rPr>
                <w:rFonts w:eastAsiaTheme="minorEastAsia"/>
                <w:vertAlign w:val="superscript"/>
                <w:lang w:val="en-US"/>
              </w:rPr>
              <w:t>7</w:t>
            </w:r>
          </w:p>
          <w:p w14:paraId="7B02BAA6" w14:textId="77777777" w:rsidR="00CE1ADE" w:rsidRPr="00CE1ADE" w:rsidRDefault="00CE1ADE" w:rsidP="004C69AE">
            <w:pPr>
              <w:pStyle w:val="TAC"/>
              <w:rPr>
                <w:rFonts w:eastAsia="DengXian"/>
                <w:szCs w:val="22"/>
                <w:lang w:val="en-US" w:eastAsia="zh-CN"/>
              </w:rPr>
            </w:pPr>
            <w:r w:rsidRPr="00CE1ADE">
              <w:rPr>
                <w:rFonts w:eastAsia="DengXian"/>
                <w:szCs w:val="22"/>
                <w:lang w:val="en-US" w:eastAsia="zh-CN"/>
              </w:rPr>
              <w:t>CA_n41A-n77A</w:t>
            </w:r>
            <w:r w:rsidRPr="00CE1ADE">
              <w:rPr>
                <w:rFonts w:eastAsiaTheme="minorEastAsia"/>
                <w:vertAlign w:val="superscript"/>
                <w:lang w:val="en-US"/>
              </w:rPr>
              <w:t>7</w:t>
            </w:r>
          </w:p>
          <w:p w14:paraId="32BF7102" w14:textId="77777777" w:rsidR="00CE1ADE" w:rsidRPr="00CE1ADE" w:rsidRDefault="00CE1ADE" w:rsidP="004C69AE">
            <w:pPr>
              <w:pStyle w:val="TAC"/>
              <w:rPr>
                <w:rFonts w:eastAsia="SimSun"/>
                <w:lang w:val="en-US" w:eastAsia="zh-CN"/>
              </w:rPr>
            </w:pPr>
            <w:r w:rsidRPr="00CE1ADE">
              <w:rPr>
                <w:rFonts w:eastAsia="DengXian"/>
                <w:lang w:val="en-US" w:eastAsia="zh-CN"/>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5F398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00900"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AD62E21"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3A73D6CA" w14:textId="77777777" w:rsidTr="00AB7CDA">
        <w:trPr>
          <w:trHeight w:val="29"/>
        </w:trPr>
        <w:tc>
          <w:tcPr>
            <w:tcW w:w="2067" w:type="dxa"/>
            <w:tcBorders>
              <w:top w:val="nil"/>
              <w:left w:val="single" w:sz="4" w:space="0" w:color="auto"/>
              <w:bottom w:val="nil"/>
              <w:right w:val="single" w:sz="4" w:space="0" w:color="auto"/>
            </w:tcBorders>
            <w:vAlign w:val="center"/>
          </w:tcPr>
          <w:p w14:paraId="023CE062"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78B729"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79C8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BCDF6"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579530D" w14:textId="77777777" w:rsidR="00CE1ADE" w:rsidRPr="00CE1ADE" w:rsidRDefault="00CE1ADE" w:rsidP="004C69AE">
            <w:pPr>
              <w:pStyle w:val="TAC"/>
              <w:rPr>
                <w:rFonts w:eastAsia="SimSun"/>
                <w:kern w:val="2"/>
                <w:szCs w:val="22"/>
                <w:lang w:val="en-US" w:eastAsia="zh-CN"/>
              </w:rPr>
            </w:pPr>
          </w:p>
        </w:tc>
      </w:tr>
      <w:tr w:rsidR="00CE1ADE" w:rsidRPr="00CE1ADE" w14:paraId="41BA95FF" w14:textId="77777777" w:rsidTr="00AB7CDA">
        <w:trPr>
          <w:trHeight w:val="29"/>
        </w:trPr>
        <w:tc>
          <w:tcPr>
            <w:tcW w:w="2067" w:type="dxa"/>
            <w:tcBorders>
              <w:top w:val="nil"/>
              <w:left w:val="single" w:sz="4" w:space="0" w:color="auto"/>
              <w:bottom w:val="nil"/>
              <w:right w:val="single" w:sz="4" w:space="0" w:color="auto"/>
            </w:tcBorders>
            <w:vAlign w:val="center"/>
          </w:tcPr>
          <w:p w14:paraId="0903DEA6" w14:textId="77777777" w:rsidR="00CE1ADE" w:rsidRPr="00CE1ADE" w:rsidRDefault="00CE1ADE" w:rsidP="004C69A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48142EB" w14:textId="77777777" w:rsidR="00CE1ADE" w:rsidRPr="00CE1ADE" w:rsidRDefault="00CE1ADE" w:rsidP="004C69AE">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2F8E"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BA099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0DD53F" w14:textId="77777777" w:rsidR="00CE1ADE" w:rsidRPr="00CE1ADE" w:rsidRDefault="00CE1ADE" w:rsidP="004C69AE">
            <w:pPr>
              <w:pStyle w:val="TAC"/>
              <w:rPr>
                <w:rFonts w:eastAsia="SimSun"/>
                <w:kern w:val="2"/>
                <w:szCs w:val="22"/>
                <w:lang w:val="en-US" w:eastAsia="zh-CN"/>
              </w:rPr>
            </w:pPr>
          </w:p>
        </w:tc>
      </w:tr>
      <w:tr w:rsidR="00CE1ADE" w:rsidRPr="00CE1ADE" w14:paraId="44B8207D" w14:textId="77777777" w:rsidTr="00AB7CDA">
        <w:trPr>
          <w:trHeight w:val="29"/>
        </w:trPr>
        <w:tc>
          <w:tcPr>
            <w:tcW w:w="2067" w:type="dxa"/>
            <w:tcBorders>
              <w:top w:val="nil"/>
              <w:left w:val="single" w:sz="4" w:space="0" w:color="auto"/>
              <w:bottom w:val="nil"/>
              <w:right w:val="single" w:sz="4" w:space="0" w:color="auto"/>
            </w:tcBorders>
            <w:vAlign w:val="center"/>
          </w:tcPr>
          <w:p w14:paraId="2E1935C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2FBFA0"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0B6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DE5E8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DDBD6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6FEC6FFD" w14:textId="77777777" w:rsidTr="00AB7CDA">
        <w:trPr>
          <w:trHeight w:val="29"/>
        </w:trPr>
        <w:tc>
          <w:tcPr>
            <w:tcW w:w="2067" w:type="dxa"/>
            <w:tcBorders>
              <w:top w:val="nil"/>
              <w:left w:val="single" w:sz="4" w:space="0" w:color="auto"/>
              <w:bottom w:val="nil"/>
              <w:right w:val="single" w:sz="4" w:space="0" w:color="auto"/>
            </w:tcBorders>
            <w:vAlign w:val="center"/>
          </w:tcPr>
          <w:p w14:paraId="66C32FD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0FB33B"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BD40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0B7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E2F560" w14:textId="77777777" w:rsidR="00CE1ADE" w:rsidRPr="00CE1ADE" w:rsidRDefault="00CE1ADE" w:rsidP="004C69AE">
            <w:pPr>
              <w:pStyle w:val="TAC"/>
              <w:rPr>
                <w:rFonts w:eastAsiaTheme="minorEastAsia"/>
                <w:szCs w:val="22"/>
                <w:lang w:val="en-US" w:eastAsia="zh-CN"/>
              </w:rPr>
            </w:pPr>
          </w:p>
        </w:tc>
      </w:tr>
      <w:tr w:rsidR="00CE1ADE" w:rsidRPr="00CE1ADE" w14:paraId="22EDC3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C91308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F6902" w14:textId="77777777" w:rsidR="00CE1ADE" w:rsidRPr="00CE1ADE" w:rsidRDefault="00CE1ADE" w:rsidP="004C69AE">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C53E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ADCF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5CD896" w14:textId="77777777" w:rsidR="00CE1ADE" w:rsidRPr="00CE1ADE" w:rsidRDefault="00CE1ADE" w:rsidP="004C69AE">
            <w:pPr>
              <w:pStyle w:val="TAC"/>
              <w:rPr>
                <w:rFonts w:eastAsiaTheme="minorEastAsia"/>
                <w:szCs w:val="22"/>
                <w:lang w:val="en-US" w:eastAsia="zh-CN"/>
              </w:rPr>
            </w:pPr>
          </w:p>
        </w:tc>
      </w:tr>
      <w:tr w:rsidR="00CE1ADE" w:rsidRPr="00CE1ADE" w14:paraId="5821D803" w14:textId="77777777" w:rsidTr="00AB7CDA">
        <w:trPr>
          <w:trHeight w:val="29"/>
        </w:trPr>
        <w:tc>
          <w:tcPr>
            <w:tcW w:w="2067" w:type="dxa"/>
            <w:tcBorders>
              <w:top w:val="nil"/>
              <w:left w:val="single" w:sz="4" w:space="0" w:color="auto"/>
              <w:bottom w:val="nil"/>
              <w:right w:val="single" w:sz="4" w:space="0" w:color="auto"/>
            </w:tcBorders>
            <w:vAlign w:val="center"/>
          </w:tcPr>
          <w:p w14:paraId="1682B90A" w14:textId="77777777" w:rsidR="00CE1ADE" w:rsidRPr="00CE1ADE" w:rsidRDefault="00CE1ADE" w:rsidP="004C69AE">
            <w:pPr>
              <w:pStyle w:val="TAC"/>
              <w:rPr>
                <w:rFonts w:eastAsia="SimSun"/>
                <w:szCs w:val="18"/>
                <w:lang w:val="en-US"/>
              </w:rPr>
            </w:pPr>
            <w:r w:rsidRPr="00CE1ADE">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300168DC"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1208A8D"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187019C4"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1F99462D"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5625FB3F" w14:textId="77777777" w:rsidR="00CE1ADE" w:rsidRPr="00CE1ADE" w:rsidRDefault="00CE1ADE" w:rsidP="004C69AE">
            <w:pPr>
              <w:pStyle w:val="TAC"/>
              <w:rPr>
                <w:rFonts w:eastAsia="SimSun"/>
                <w:lang w:val="en-US" w:eastAsia="zh-CN"/>
              </w:rPr>
            </w:pPr>
            <w:r w:rsidRPr="00CE1ADE">
              <w:rPr>
                <w:rFonts w:eastAsia="SimSun"/>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483FF"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8748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31CB1CEF"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6B52A1A0" w14:textId="77777777" w:rsidTr="00AB7CDA">
        <w:trPr>
          <w:trHeight w:val="29"/>
        </w:trPr>
        <w:tc>
          <w:tcPr>
            <w:tcW w:w="2067" w:type="dxa"/>
            <w:tcBorders>
              <w:top w:val="nil"/>
              <w:left w:val="single" w:sz="4" w:space="0" w:color="auto"/>
              <w:bottom w:val="nil"/>
              <w:right w:val="single" w:sz="4" w:space="0" w:color="auto"/>
            </w:tcBorders>
            <w:vAlign w:val="center"/>
          </w:tcPr>
          <w:p w14:paraId="2568C71B"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FAB0C62"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6E093"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21A2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7113CB3" w14:textId="77777777" w:rsidR="00CE1ADE" w:rsidRPr="00CE1ADE" w:rsidRDefault="00CE1ADE" w:rsidP="004C69AE">
            <w:pPr>
              <w:pStyle w:val="TAC"/>
              <w:rPr>
                <w:rFonts w:eastAsia="SimSun"/>
                <w:kern w:val="2"/>
                <w:szCs w:val="22"/>
                <w:lang w:val="en-US" w:eastAsia="zh-CN"/>
              </w:rPr>
            </w:pPr>
          </w:p>
        </w:tc>
      </w:tr>
      <w:tr w:rsidR="00CE1ADE" w:rsidRPr="00CE1ADE" w14:paraId="378AA43A" w14:textId="77777777" w:rsidTr="00AB7CDA">
        <w:trPr>
          <w:trHeight w:val="29"/>
        </w:trPr>
        <w:tc>
          <w:tcPr>
            <w:tcW w:w="2067" w:type="dxa"/>
            <w:tcBorders>
              <w:top w:val="nil"/>
              <w:left w:val="single" w:sz="4" w:space="0" w:color="auto"/>
              <w:bottom w:val="nil"/>
              <w:right w:val="single" w:sz="4" w:space="0" w:color="auto"/>
            </w:tcBorders>
            <w:vAlign w:val="center"/>
          </w:tcPr>
          <w:p w14:paraId="5C0F680A"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6173DA5"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4C000"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6B0C4"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983734" w14:textId="77777777" w:rsidR="00CE1ADE" w:rsidRPr="00CE1ADE" w:rsidRDefault="00CE1ADE" w:rsidP="004C69AE">
            <w:pPr>
              <w:pStyle w:val="TAC"/>
              <w:rPr>
                <w:rFonts w:eastAsia="SimSun"/>
                <w:kern w:val="2"/>
                <w:szCs w:val="22"/>
                <w:lang w:val="en-US" w:eastAsia="zh-CN"/>
              </w:rPr>
            </w:pPr>
          </w:p>
        </w:tc>
      </w:tr>
      <w:tr w:rsidR="00CE1ADE" w:rsidRPr="00CE1ADE" w14:paraId="13289AC7" w14:textId="77777777" w:rsidTr="00AB7CDA">
        <w:trPr>
          <w:trHeight w:val="29"/>
        </w:trPr>
        <w:tc>
          <w:tcPr>
            <w:tcW w:w="2067" w:type="dxa"/>
            <w:tcBorders>
              <w:top w:val="nil"/>
              <w:left w:val="single" w:sz="4" w:space="0" w:color="auto"/>
              <w:bottom w:val="nil"/>
              <w:right w:val="single" w:sz="4" w:space="0" w:color="auto"/>
            </w:tcBorders>
            <w:vAlign w:val="center"/>
          </w:tcPr>
          <w:p w14:paraId="5CCB12D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ED723"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03E6B"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576D8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10D784"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36DCA1F2" w14:textId="77777777" w:rsidTr="00AB7CDA">
        <w:trPr>
          <w:trHeight w:val="29"/>
        </w:trPr>
        <w:tc>
          <w:tcPr>
            <w:tcW w:w="2067" w:type="dxa"/>
            <w:tcBorders>
              <w:top w:val="nil"/>
              <w:left w:val="single" w:sz="4" w:space="0" w:color="auto"/>
              <w:bottom w:val="nil"/>
              <w:right w:val="single" w:sz="4" w:space="0" w:color="auto"/>
            </w:tcBorders>
            <w:vAlign w:val="center"/>
          </w:tcPr>
          <w:p w14:paraId="17C6842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C7DCE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247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2E2B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572969" w14:textId="77777777" w:rsidR="00CE1ADE" w:rsidRPr="00CE1ADE" w:rsidRDefault="00CE1ADE" w:rsidP="004C69AE">
            <w:pPr>
              <w:pStyle w:val="TAC"/>
              <w:rPr>
                <w:rFonts w:eastAsiaTheme="minorEastAsia"/>
                <w:szCs w:val="22"/>
                <w:lang w:val="en-US" w:eastAsia="zh-CN"/>
              </w:rPr>
            </w:pPr>
          </w:p>
        </w:tc>
      </w:tr>
      <w:tr w:rsidR="00CE1ADE" w:rsidRPr="00CE1ADE" w14:paraId="2AC05E1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93DA40B"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B1F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DD5D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51E28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6B9F05" w14:textId="77777777" w:rsidR="00CE1ADE" w:rsidRPr="00CE1ADE" w:rsidRDefault="00CE1ADE" w:rsidP="004C69AE">
            <w:pPr>
              <w:pStyle w:val="TAC"/>
              <w:rPr>
                <w:rFonts w:eastAsiaTheme="minorEastAsia"/>
                <w:szCs w:val="22"/>
                <w:lang w:val="en-US" w:eastAsia="zh-CN"/>
              </w:rPr>
            </w:pPr>
          </w:p>
        </w:tc>
      </w:tr>
      <w:tr w:rsidR="00CE1ADE" w:rsidRPr="00CE1ADE" w14:paraId="12D8E4AE"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0E6083F" w14:textId="77777777" w:rsidR="00CE1ADE" w:rsidRPr="00CE1ADE" w:rsidRDefault="00CE1ADE" w:rsidP="004C69AE">
            <w:pPr>
              <w:pStyle w:val="TAC"/>
              <w:rPr>
                <w:rFonts w:eastAsiaTheme="minorEastAsia"/>
                <w:lang w:val="en-US"/>
              </w:rPr>
            </w:pPr>
            <w:r w:rsidRPr="00CE1ADE">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03D730B5"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71743EB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9787D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74413E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49BC975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06488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878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CD92E7A"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91A0A52" w14:textId="77777777" w:rsidTr="00AB7CDA">
        <w:trPr>
          <w:trHeight w:val="29"/>
        </w:trPr>
        <w:tc>
          <w:tcPr>
            <w:tcW w:w="2067" w:type="dxa"/>
            <w:tcBorders>
              <w:top w:val="nil"/>
              <w:left w:val="single" w:sz="4" w:space="0" w:color="auto"/>
              <w:bottom w:val="nil"/>
              <w:right w:val="single" w:sz="4" w:space="0" w:color="auto"/>
            </w:tcBorders>
            <w:vAlign w:val="center"/>
          </w:tcPr>
          <w:p w14:paraId="25C98FF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5161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DCAB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5F40A"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1501A9F" w14:textId="77777777" w:rsidR="00CE1ADE" w:rsidRPr="00CE1ADE" w:rsidRDefault="00CE1ADE" w:rsidP="004C69AE">
            <w:pPr>
              <w:pStyle w:val="TAC"/>
              <w:rPr>
                <w:rFonts w:eastAsiaTheme="minorEastAsia"/>
                <w:szCs w:val="22"/>
                <w:lang w:val="en-US" w:eastAsia="zh-CN"/>
              </w:rPr>
            </w:pPr>
          </w:p>
        </w:tc>
      </w:tr>
      <w:tr w:rsidR="00CE1ADE" w:rsidRPr="00CE1ADE" w14:paraId="210A126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0ACD5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7495D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5300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024A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FA1524" w14:textId="77777777" w:rsidR="00CE1ADE" w:rsidRPr="00CE1ADE" w:rsidRDefault="00CE1ADE" w:rsidP="004C69AE">
            <w:pPr>
              <w:pStyle w:val="TAC"/>
              <w:rPr>
                <w:rFonts w:eastAsiaTheme="minorEastAsia"/>
                <w:szCs w:val="22"/>
                <w:lang w:val="en-US" w:eastAsia="zh-CN"/>
              </w:rPr>
            </w:pPr>
          </w:p>
        </w:tc>
      </w:tr>
      <w:tr w:rsidR="00CE1ADE" w:rsidRPr="00CE1ADE" w14:paraId="12D055D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A7174F4" w14:textId="77777777" w:rsidR="00CE1ADE" w:rsidRPr="00CE1ADE" w:rsidRDefault="00CE1ADE" w:rsidP="004C69AE">
            <w:pPr>
              <w:pStyle w:val="TAC"/>
              <w:rPr>
                <w:rFonts w:eastAsiaTheme="minorEastAsia"/>
                <w:lang w:val="en-US"/>
              </w:rPr>
            </w:pPr>
            <w:r w:rsidRPr="00CE1ADE">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0DA08591"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230C5BE"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041F017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3487D3E0"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59D8013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3170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68FE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04A70A6"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EAD0C01" w14:textId="77777777" w:rsidTr="00AB7CDA">
        <w:trPr>
          <w:trHeight w:val="29"/>
        </w:trPr>
        <w:tc>
          <w:tcPr>
            <w:tcW w:w="2067" w:type="dxa"/>
            <w:tcBorders>
              <w:top w:val="nil"/>
              <w:left w:val="single" w:sz="4" w:space="0" w:color="auto"/>
              <w:bottom w:val="nil"/>
              <w:right w:val="single" w:sz="4" w:space="0" w:color="auto"/>
            </w:tcBorders>
            <w:vAlign w:val="center"/>
          </w:tcPr>
          <w:p w14:paraId="5D79E22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E61C8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24F6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0BDCE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C26919D" w14:textId="77777777" w:rsidR="00CE1ADE" w:rsidRPr="00CE1ADE" w:rsidRDefault="00CE1ADE" w:rsidP="004C69AE">
            <w:pPr>
              <w:pStyle w:val="TAC"/>
              <w:rPr>
                <w:rFonts w:eastAsiaTheme="minorEastAsia"/>
                <w:szCs w:val="22"/>
                <w:lang w:val="en-US" w:eastAsia="zh-CN"/>
              </w:rPr>
            </w:pPr>
          </w:p>
        </w:tc>
      </w:tr>
      <w:tr w:rsidR="00CE1ADE" w:rsidRPr="00CE1ADE" w14:paraId="06589F4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FB23F48"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327A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1ABE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7CBA5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605C4B7" w14:textId="77777777" w:rsidR="00CE1ADE" w:rsidRPr="00CE1ADE" w:rsidRDefault="00CE1ADE" w:rsidP="004C69AE">
            <w:pPr>
              <w:pStyle w:val="TAC"/>
              <w:rPr>
                <w:rFonts w:eastAsiaTheme="minorEastAsia"/>
                <w:szCs w:val="22"/>
                <w:lang w:val="en-US" w:eastAsia="zh-CN"/>
              </w:rPr>
            </w:pPr>
          </w:p>
        </w:tc>
      </w:tr>
      <w:tr w:rsidR="00CE1ADE" w:rsidRPr="00CE1ADE" w14:paraId="2F9BB49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0E28DB5" w14:textId="77777777" w:rsidR="00CE1ADE" w:rsidRPr="00CE1ADE" w:rsidRDefault="00CE1ADE" w:rsidP="004C69AE">
            <w:pPr>
              <w:pStyle w:val="TAC"/>
              <w:rPr>
                <w:rFonts w:eastAsiaTheme="minorEastAsia"/>
                <w:lang w:val="en-US"/>
              </w:rPr>
            </w:pPr>
            <w:r w:rsidRPr="00CE1ADE">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E630D5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1904232B"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4EC5EA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19C443C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1969A6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21873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D6C5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418518"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6023252" w14:textId="77777777" w:rsidTr="00AB7CDA">
        <w:trPr>
          <w:trHeight w:val="29"/>
        </w:trPr>
        <w:tc>
          <w:tcPr>
            <w:tcW w:w="2067" w:type="dxa"/>
            <w:tcBorders>
              <w:top w:val="nil"/>
              <w:left w:val="single" w:sz="4" w:space="0" w:color="auto"/>
              <w:bottom w:val="nil"/>
              <w:right w:val="single" w:sz="4" w:space="0" w:color="auto"/>
            </w:tcBorders>
            <w:vAlign w:val="center"/>
          </w:tcPr>
          <w:p w14:paraId="036B307E"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FF10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1CD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53DA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7ABF1A" w14:textId="77777777" w:rsidR="00CE1ADE" w:rsidRPr="00CE1ADE" w:rsidRDefault="00CE1ADE" w:rsidP="004C69AE">
            <w:pPr>
              <w:pStyle w:val="TAC"/>
              <w:rPr>
                <w:rFonts w:eastAsiaTheme="minorEastAsia"/>
                <w:szCs w:val="22"/>
                <w:lang w:val="en-US" w:eastAsia="zh-CN"/>
              </w:rPr>
            </w:pPr>
          </w:p>
        </w:tc>
      </w:tr>
      <w:tr w:rsidR="00CE1ADE" w:rsidRPr="00CE1ADE" w14:paraId="658F956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D51409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27C1A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D644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E047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13E13F0" w14:textId="77777777" w:rsidR="00CE1ADE" w:rsidRPr="00CE1ADE" w:rsidRDefault="00CE1ADE" w:rsidP="004C69AE">
            <w:pPr>
              <w:pStyle w:val="TAC"/>
              <w:rPr>
                <w:rFonts w:eastAsiaTheme="minorEastAsia"/>
                <w:szCs w:val="22"/>
                <w:lang w:val="en-US" w:eastAsia="zh-CN"/>
              </w:rPr>
            </w:pPr>
          </w:p>
        </w:tc>
      </w:tr>
      <w:tr w:rsidR="00CE1ADE" w:rsidRPr="00CE1ADE" w14:paraId="534E9DC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063B1F6" w14:textId="77777777" w:rsidR="00CE1ADE" w:rsidRPr="00CE1ADE" w:rsidRDefault="00CE1ADE" w:rsidP="004C69AE">
            <w:pPr>
              <w:pStyle w:val="TAC"/>
              <w:rPr>
                <w:rFonts w:eastAsiaTheme="minorEastAsia"/>
                <w:lang w:val="en-US"/>
              </w:rPr>
            </w:pPr>
            <w:r w:rsidRPr="00CE1ADE">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1BAF1B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7CD8E10"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13CFB0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1C3B8B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C91E99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BA5C8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BB26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771432"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FB81834" w14:textId="77777777" w:rsidTr="00AB7CDA">
        <w:trPr>
          <w:trHeight w:val="29"/>
        </w:trPr>
        <w:tc>
          <w:tcPr>
            <w:tcW w:w="2067" w:type="dxa"/>
            <w:tcBorders>
              <w:top w:val="nil"/>
              <w:left w:val="single" w:sz="4" w:space="0" w:color="auto"/>
              <w:bottom w:val="nil"/>
              <w:right w:val="single" w:sz="4" w:space="0" w:color="auto"/>
            </w:tcBorders>
            <w:vAlign w:val="center"/>
          </w:tcPr>
          <w:p w14:paraId="0A08A0E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12B4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1947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A43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AF763AF" w14:textId="77777777" w:rsidR="00CE1ADE" w:rsidRPr="00CE1ADE" w:rsidRDefault="00CE1ADE" w:rsidP="004C69AE">
            <w:pPr>
              <w:pStyle w:val="TAC"/>
              <w:rPr>
                <w:rFonts w:eastAsiaTheme="minorEastAsia"/>
                <w:szCs w:val="22"/>
                <w:lang w:val="en-US" w:eastAsia="zh-CN"/>
              </w:rPr>
            </w:pPr>
          </w:p>
        </w:tc>
      </w:tr>
      <w:tr w:rsidR="00CE1ADE" w:rsidRPr="00CE1ADE" w14:paraId="153E490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853E6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6B717F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FE4F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0412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EF87ED" w14:textId="77777777" w:rsidR="00CE1ADE" w:rsidRPr="00CE1ADE" w:rsidRDefault="00CE1ADE" w:rsidP="004C69AE">
            <w:pPr>
              <w:pStyle w:val="TAC"/>
              <w:rPr>
                <w:rFonts w:eastAsiaTheme="minorEastAsia"/>
                <w:szCs w:val="22"/>
                <w:lang w:val="en-US" w:eastAsia="zh-CN"/>
              </w:rPr>
            </w:pPr>
          </w:p>
        </w:tc>
      </w:tr>
      <w:tr w:rsidR="00CE1ADE" w:rsidRPr="00CE1ADE" w14:paraId="73E608A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118407F5" w14:textId="77777777" w:rsidR="00CE1ADE" w:rsidRPr="00CE1ADE" w:rsidRDefault="00CE1ADE" w:rsidP="004C69AE">
            <w:pPr>
              <w:pStyle w:val="TAC"/>
              <w:rPr>
                <w:rFonts w:eastAsiaTheme="minorEastAsia"/>
                <w:lang w:val="en-US"/>
              </w:rPr>
            </w:pPr>
            <w:r w:rsidRPr="00CE1ADE">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1131EBE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433351E9"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2DA277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2628050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685685E2"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5B17DA"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AEDD7C"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73CF5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7196BB3" w14:textId="77777777" w:rsidTr="00AB7CDA">
        <w:trPr>
          <w:trHeight w:val="29"/>
        </w:trPr>
        <w:tc>
          <w:tcPr>
            <w:tcW w:w="2067" w:type="dxa"/>
            <w:tcBorders>
              <w:top w:val="nil"/>
              <w:left w:val="single" w:sz="4" w:space="0" w:color="auto"/>
              <w:bottom w:val="nil"/>
              <w:right w:val="single" w:sz="4" w:space="0" w:color="auto"/>
            </w:tcBorders>
            <w:vAlign w:val="center"/>
          </w:tcPr>
          <w:p w14:paraId="5AE6FCE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803AA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6D64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6687A8"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6EFE2A" w14:textId="77777777" w:rsidR="00CE1ADE" w:rsidRPr="00CE1ADE" w:rsidRDefault="00CE1ADE" w:rsidP="004C69AE">
            <w:pPr>
              <w:pStyle w:val="TAC"/>
              <w:rPr>
                <w:rFonts w:eastAsiaTheme="minorEastAsia"/>
                <w:szCs w:val="22"/>
                <w:lang w:val="en-US" w:eastAsia="zh-CN"/>
              </w:rPr>
            </w:pPr>
          </w:p>
        </w:tc>
      </w:tr>
      <w:tr w:rsidR="00CE1ADE" w:rsidRPr="00CE1ADE" w14:paraId="70421F1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456EB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B567A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55CC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D567E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000F84A" w14:textId="77777777" w:rsidR="00CE1ADE" w:rsidRPr="00CE1ADE" w:rsidRDefault="00CE1ADE" w:rsidP="004C69AE">
            <w:pPr>
              <w:pStyle w:val="TAC"/>
              <w:rPr>
                <w:rFonts w:eastAsiaTheme="minorEastAsia"/>
                <w:szCs w:val="22"/>
                <w:lang w:val="en-US" w:eastAsia="zh-CN"/>
              </w:rPr>
            </w:pPr>
          </w:p>
        </w:tc>
      </w:tr>
      <w:tr w:rsidR="00CE1ADE" w:rsidRPr="00CE1ADE" w14:paraId="33F3D853"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3B0EC5D" w14:textId="77777777" w:rsidR="00CE1ADE" w:rsidRPr="00CE1ADE" w:rsidRDefault="00CE1ADE" w:rsidP="004C69AE">
            <w:pPr>
              <w:pStyle w:val="TAC"/>
              <w:rPr>
                <w:rFonts w:eastAsiaTheme="minorEastAsia"/>
                <w:lang w:val="en-US"/>
              </w:rPr>
            </w:pPr>
            <w:r w:rsidRPr="00CE1ADE">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2568684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1744F7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561A725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FA2083D"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2FD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76AB6C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B9128A" w14:textId="77777777" w:rsidTr="00AB7CDA">
        <w:trPr>
          <w:trHeight w:val="29"/>
        </w:trPr>
        <w:tc>
          <w:tcPr>
            <w:tcW w:w="2067" w:type="dxa"/>
            <w:tcBorders>
              <w:top w:val="nil"/>
              <w:left w:val="single" w:sz="4" w:space="0" w:color="auto"/>
              <w:bottom w:val="nil"/>
              <w:right w:val="single" w:sz="4" w:space="0" w:color="auto"/>
            </w:tcBorders>
            <w:vAlign w:val="center"/>
          </w:tcPr>
          <w:p w14:paraId="2CBEB9A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5ED4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D797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B8AF0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207F1C" w14:textId="77777777" w:rsidR="00CE1ADE" w:rsidRPr="00CE1ADE" w:rsidRDefault="00CE1ADE" w:rsidP="004C69AE">
            <w:pPr>
              <w:pStyle w:val="TAC"/>
              <w:rPr>
                <w:rFonts w:eastAsiaTheme="minorEastAsia"/>
                <w:szCs w:val="22"/>
                <w:lang w:val="en-US" w:eastAsia="zh-CN"/>
              </w:rPr>
            </w:pPr>
          </w:p>
        </w:tc>
      </w:tr>
      <w:tr w:rsidR="00CE1ADE" w:rsidRPr="00CE1ADE" w14:paraId="05DCD4D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B0908E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A77EC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7719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E34E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A915E57" w14:textId="77777777" w:rsidR="00CE1ADE" w:rsidRPr="00CE1ADE" w:rsidRDefault="00CE1ADE" w:rsidP="004C69AE">
            <w:pPr>
              <w:pStyle w:val="TAC"/>
              <w:rPr>
                <w:rFonts w:eastAsiaTheme="minorEastAsia"/>
                <w:szCs w:val="22"/>
                <w:lang w:val="en-US" w:eastAsia="zh-CN"/>
              </w:rPr>
            </w:pPr>
          </w:p>
        </w:tc>
      </w:tr>
      <w:tr w:rsidR="00CE1ADE" w:rsidRPr="00CE1ADE" w14:paraId="5E85AE11"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3DE46E0"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CA_n41(2A)-n71(2A)-n77(2A)</w:t>
            </w:r>
          </w:p>
        </w:tc>
        <w:tc>
          <w:tcPr>
            <w:tcW w:w="1829" w:type="dxa"/>
            <w:tcBorders>
              <w:top w:val="single" w:sz="4" w:space="0" w:color="auto"/>
              <w:left w:val="single" w:sz="4" w:space="0" w:color="auto"/>
              <w:bottom w:val="nil"/>
              <w:right w:val="single" w:sz="4" w:space="0" w:color="auto"/>
            </w:tcBorders>
            <w:vAlign w:val="center"/>
          </w:tcPr>
          <w:p w14:paraId="0151C22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8918C7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42C74DB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FDFEAF"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2074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9153B0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6814FCE" w14:textId="77777777" w:rsidTr="00AB7CDA">
        <w:trPr>
          <w:trHeight w:val="29"/>
        </w:trPr>
        <w:tc>
          <w:tcPr>
            <w:tcW w:w="2067" w:type="dxa"/>
            <w:tcBorders>
              <w:top w:val="nil"/>
              <w:left w:val="single" w:sz="4" w:space="0" w:color="auto"/>
              <w:bottom w:val="nil"/>
              <w:right w:val="single" w:sz="4" w:space="0" w:color="auto"/>
            </w:tcBorders>
            <w:vAlign w:val="center"/>
          </w:tcPr>
          <w:p w14:paraId="4973A30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434AF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FE1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3DAD1"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D0E3E84" w14:textId="77777777" w:rsidR="00CE1ADE" w:rsidRPr="00CE1ADE" w:rsidRDefault="00CE1ADE" w:rsidP="004C69AE">
            <w:pPr>
              <w:pStyle w:val="TAC"/>
              <w:rPr>
                <w:rFonts w:eastAsiaTheme="minorEastAsia"/>
                <w:szCs w:val="22"/>
                <w:lang w:val="en-US" w:eastAsia="zh-CN"/>
              </w:rPr>
            </w:pPr>
          </w:p>
        </w:tc>
      </w:tr>
      <w:tr w:rsidR="00CE1ADE" w:rsidRPr="00CE1ADE" w14:paraId="04EAF089"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39DF636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F66BB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050B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7607A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F114758" w14:textId="77777777" w:rsidR="00CE1ADE" w:rsidRPr="00CE1ADE" w:rsidRDefault="00CE1ADE" w:rsidP="004C69AE">
            <w:pPr>
              <w:pStyle w:val="TAC"/>
              <w:rPr>
                <w:rFonts w:eastAsiaTheme="minorEastAsia"/>
                <w:szCs w:val="22"/>
                <w:lang w:val="en-US" w:eastAsia="zh-CN"/>
              </w:rPr>
            </w:pPr>
          </w:p>
        </w:tc>
      </w:tr>
      <w:tr w:rsidR="00CE1ADE" w:rsidRPr="00CE1ADE" w14:paraId="379410B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41A6B18" w14:textId="77777777" w:rsidR="00CE1ADE" w:rsidRPr="00CE1ADE" w:rsidRDefault="00CE1ADE" w:rsidP="004C69AE">
            <w:pPr>
              <w:pStyle w:val="TAC"/>
              <w:rPr>
                <w:rFonts w:eastAsiaTheme="minorEastAsia"/>
                <w:lang w:val="en-US"/>
              </w:rPr>
            </w:pPr>
            <w:r w:rsidRPr="00CE1ADE">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48B61D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3234708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20CEEB6D"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D2A8765"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98FC85"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F1C3117"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08934CAE" w14:textId="77777777" w:rsidTr="00AB7CDA">
        <w:trPr>
          <w:trHeight w:val="29"/>
        </w:trPr>
        <w:tc>
          <w:tcPr>
            <w:tcW w:w="2067" w:type="dxa"/>
            <w:tcBorders>
              <w:top w:val="nil"/>
              <w:left w:val="single" w:sz="4" w:space="0" w:color="auto"/>
              <w:bottom w:val="nil"/>
              <w:right w:val="single" w:sz="4" w:space="0" w:color="auto"/>
            </w:tcBorders>
            <w:vAlign w:val="center"/>
          </w:tcPr>
          <w:p w14:paraId="4652937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EF817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762A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0EDD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0D077DD" w14:textId="77777777" w:rsidR="00CE1ADE" w:rsidRPr="00CE1ADE" w:rsidRDefault="00CE1ADE" w:rsidP="004C69AE">
            <w:pPr>
              <w:pStyle w:val="TAC"/>
              <w:rPr>
                <w:rFonts w:eastAsiaTheme="minorEastAsia"/>
                <w:szCs w:val="22"/>
                <w:lang w:val="en-US" w:eastAsia="zh-CN"/>
              </w:rPr>
            </w:pPr>
          </w:p>
        </w:tc>
      </w:tr>
      <w:tr w:rsidR="00CE1ADE" w:rsidRPr="00CE1ADE" w14:paraId="1E00FB0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5F1583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D15DB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5105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51CCA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724E8BA" w14:textId="77777777" w:rsidR="00CE1ADE" w:rsidRPr="00CE1ADE" w:rsidRDefault="00CE1ADE" w:rsidP="004C69AE">
            <w:pPr>
              <w:pStyle w:val="TAC"/>
              <w:rPr>
                <w:rFonts w:eastAsiaTheme="minorEastAsia"/>
                <w:szCs w:val="22"/>
                <w:lang w:val="en-US" w:eastAsia="zh-CN"/>
              </w:rPr>
            </w:pPr>
          </w:p>
        </w:tc>
      </w:tr>
      <w:tr w:rsidR="00CE1ADE" w:rsidRPr="00CE1ADE" w14:paraId="4385F2B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6AB95D0" w14:textId="77777777" w:rsidR="00CE1ADE" w:rsidRPr="00CE1ADE" w:rsidRDefault="00CE1ADE" w:rsidP="004C69AE">
            <w:pPr>
              <w:pStyle w:val="TAC"/>
              <w:rPr>
                <w:rFonts w:eastAsiaTheme="minorEastAsia"/>
                <w:lang w:val="en-US"/>
              </w:rPr>
            </w:pPr>
            <w:r w:rsidRPr="00CE1ADE">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F9F049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3280A96B" w14:textId="43457930"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0CF0320F"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BD2829" w14:textId="77777777" w:rsidR="00CE1ADE" w:rsidRPr="00CE1ADE" w:rsidRDefault="00CE1ADE" w:rsidP="004C69AE">
            <w:pPr>
              <w:pStyle w:val="TAC"/>
              <w:rPr>
                <w:rFonts w:eastAsiaTheme="minorEastAsia"/>
                <w:szCs w:val="22"/>
                <w:lang w:val="en-US"/>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AAE5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8C0478E"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276FBBDE" w14:textId="77777777" w:rsidTr="00AB7CDA">
        <w:trPr>
          <w:trHeight w:val="29"/>
        </w:trPr>
        <w:tc>
          <w:tcPr>
            <w:tcW w:w="2067" w:type="dxa"/>
            <w:tcBorders>
              <w:top w:val="nil"/>
              <w:left w:val="single" w:sz="4" w:space="0" w:color="auto"/>
              <w:bottom w:val="nil"/>
              <w:right w:val="single" w:sz="4" w:space="0" w:color="auto"/>
            </w:tcBorders>
            <w:vAlign w:val="center"/>
          </w:tcPr>
          <w:p w14:paraId="04BD5869"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5664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152C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B0D9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A9BD60E" w14:textId="77777777" w:rsidR="00CE1ADE" w:rsidRPr="00CE1ADE" w:rsidRDefault="00CE1ADE" w:rsidP="004C69AE">
            <w:pPr>
              <w:pStyle w:val="TAC"/>
              <w:rPr>
                <w:rFonts w:eastAsiaTheme="minorEastAsia"/>
                <w:szCs w:val="22"/>
                <w:lang w:val="en-US" w:eastAsia="zh-CN"/>
              </w:rPr>
            </w:pPr>
          </w:p>
        </w:tc>
      </w:tr>
      <w:tr w:rsidR="00CE1ADE" w:rsidRPr="00CE1ADE" w14:paraId="3E7275F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486F2E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20D3FE"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95D6"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8DEF0F"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18F4C2" w14:textId="77777777" w:rsidR="00CE1ADE" w:rsidRPr="00CE1ADE" w:rsidRDefault="00CE1ADE" w:rsidP="004C69AE">
            <w:pPr>
              <w:pStyle w:val="TAC"/>
              <w:rPr>
                <w:rFonts w:eastAsiaTheme="minorEastAsia"/>
                <w:szCs w:val="22"/>
                <w:lang w:val="en-US" w:eastAsia="zh-CN"/>
              </w:rPr>
            </w:pPr>
          </w:p>
        </w:tc>
      </w:tr>
      <w:tr w:rsidR="00CE1ADE" w:rsidRPr="00CE1ADE" w14:paraId="4F7DC446" w14:textId="77777777" w:rsidTr="00AB7CDA">
        <w:trPr>
          <w:trHeight w:val="29"/>
        </w:trPr>
        <w:tc>
          <w:tcPr>
            <w:tcW w:w="2067" w:type="dxa"/>
            <w:tcBorders>
              <w:top w:val="nil"/>
              <w:left w:val="single" w:sz="4" w:space="0" w:color="auto"/>
              <w:bottom w:val="nil"/>
              <w:right w:val="single" w:sz="4" w:space="0" w:color="auto"/>
            </w:tcBorders>
            <w:vAlign w:val="center"/>
          </w:tcPr>
          <w:p w14:paraId="4823729F" w14:textId="77777777" w:rsidR="00CE1ADE" w:rsidRPr="00CE1ADE" w:rsidRDefault="00CE1ADE" w:rsidP="004C69AE">
            <w:pPr>
              <w:pStyle w:val="TAC"/>
              <w:rPr>
                <w:rFonts w:eastAsia="SimSun"/>
                <w:szCs w:val="18"/>
                <w:lang w:val="en-US"/>
              </w:rPr>
            </w:pPr>
            <w:r w:rsidRPr="00CE1ADE">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12F10FF6"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4FE0DCF" w14:textId="77777777" w:rsidR="00CE1ADE" w:rsidRPr="00CE1ADE" w:rsidRDefault="00CE1ADE" w:rsidP="004C69AE">
            <w:pPr>
              <w:pStyle w:val="TAC"/>
              <w:rPr>
                <w:rFonts w:eastAsia="SimSun"/>
                <w:lang w:val="en-US"/>
              </w:rPr>
            </w:pPr>
            <w:r w:rsidRPr="00CE1ADE">
              <w:rPr>
                <w:rFonts w:eastAsiaTheme="minorEastAsia"/>
                <w:lang w:val="en-US"/>
              </w:rPr>
              <w:t>n77</w:t>
            </w:r>
            <w:r w:rsidRPr="00CE1ADE">
              <w:rPr>
                <w:rFonts w:eastAsiaTheme="minorEastAsia"/>
                <w:vertAlign w:val="superscript"/>
                <w:lang w:val="en-US"/>
              </w:rPr>
              <w:t>7,9</w:t>
            </w:r>
          </w:p>
          <w:p w14:paraId="616495F0" w14:textId="77777777" w:rsidR="00CE1ADE" w:rsidRPr="00CE1ADE" w:rsidRDefault="00CE1ADE" w:rsidP="004C69AE">
            <w:pPr>
              <w:pStyle w:val="TAC"/>
              <w:rPr>
                <w:rFonts w:eastAsia="SimSun"/>
                <w:lang w:val="en-US"/>
              </w:rPr>
            </w:pPr>
            <w:r w:rsidRPr="00CE1ADE">
              <w:rPr>
                <w:rFonts w:eastAsia="SimSun"/>
                <w:lang w:val="en-US"/>
              </w:rPr>
              <w:t>CA_n41A-n71A</w:t>
            </w:r>
            <w:r w:rsidRPr="00CE1ADE">
              <w:rPr>
                <w:rFonts w:eastAsiaTheme="minorEastAsia"/>
                <w:vertAlign w:val="superscript"/>
                <w:lang w:val="en-US"/>
              </w:rPr>
              <w:t>7</w:t>
            </w:r>
          </w:p>
          <w:p w14:paraId="6AD90CEC" w14:textId="77777777" w:rsidR="00CE1ADE" w:rsidRPr="00CE1ADE" w:rsidRDefault="00CE1ADE" w:rsidP="004C69AE">
            <w:pPr>
              <w:pStyle w:val="TAC"/>
              <w:rPr>
                <w:rFonts w:eastAsia="SimSun"/>
                <w:lang w:val="en-US"/>
              </w:rPr>
            </w:pPr>
            <w:r w:rsidRPr="00CE1ADE">
              <w:rPr>
                <w:rFonts w:eastAsia="SimSun"/>
                <w:lang w:val="en-US"/>
              </w:rPr>
              <w:t>CA_n41A-n77A</w:t>
            </w:r>
            <w:r w:rsidRPr="00CE1ADE">
              <w:rPr>
                <w:rFonts w:eastAsiaTheme="minorEastAsia"/>
                <w:vertAlign w:val="superscript"/>
                <w:lang w:val="en-US"/>
              </w:rPr>
              <w:t>7</w:t>
            </w:r>
          </w:p>
          <w:p w14:paraId="23D1B9CA" w14:textId="77777777" w:rsidR="00CE1ADE" w:rsidRPr="00CE1ADE" w:rsidRDefault="00CE1ADE" w:rsidP="004C69AE">
            <w:pPr>
              <w:pStyle w:val="TAC"/>
              <w:rPr>
                <w:rFonts w:eastAsia="SimSun"/>
                <w:lang w:val="en-US"/>
              </w:rPr>
            </w:pPr>
            <w:r w:rsidRPr="00CE1ADE">
              <w:rPr>
                <w:rFonts w:eastAsia="SimSun"/>
                <w:lang w:val="en-US"/>
              </w:rPr>
              <w:t>CA_n41C</w:t>
            </w:r>
            <w:r w:rsidRPr="00CE1ADE">
              <w:rPr>
                <w:rFonts w:eastAsiaTheme="minorEastAsia"/>
                <w:vertAlign w:val="superscript"/>
                <w:lang w:val="en-US"/>
              </w:rPr>
              <w:t>7</w:t>
            </w:r>
          </w:p>
          <w:p w14:paraId="3FD13E31" w14:textId="77777777" w:rsidR="00CE1ADE" w:rsidRPr="00CE1ADE" w:rsidRDefault="00CE1ADE" w:rsidP="004C69AE">
            <w:pPr>
              <w:pStyle w:val="TAC"/>
              <w:rPr>
                <w:rFonts w:eastAsiaTheme="minorEastAsia"/>
                <w:lang w:val="en-US"/>
              </w:rPr>
            </w:pPr>
            <w:r w:rsidRPr="00CE1ADE">
              <w:rPr>
                <w:rFonts w:eastAsia="SimSun"/>
                <w:lang w:val="en-US"/>
              </w:rPr>
              <w:t>CA_n71A-n77A</w:t>
            </w:r>
            <w:r w:rsidRPr="00CE1ADE">
              <w:rPr>
                <w:rFonts w:eastAsiaTheme="minorEastAsia"/>
                <w:vertAlign w:val="superscript"/>
                <w:lang w:val="en-US"/>
              </w:rPr>
              <w:t>7</w:t>
            </w:r>
          </w:p>
          <w:p w14:paraId="594BC66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CA_n41C-n71A</w:t>
            </w:r>
          </w:p>
          <w:p w14:paraId="4B0726C6" w14:textId="77777777" w:rsidR="00CE1ADE" w:rsidRPr="00CE1ADE" w:rsidRDefault="00CE1ADE" w:rsidP="004C69AE">
            <w:pPr>
              <w:pStyle w:val="TAC"/>
              <w:rPr>
                <w:rFonts w:eastAsia="SimSun"/>
                <w:lang w:val="en-US" w:eastAsia="zh-CN"/>
              </w:rPr>
            </w:pPr>
            <w:r w:rsidRPr="00CE1ADE">
              <w:rPr>
                <w:rFonts w:eastAsiaTheme="minorEastAsia"/>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6C674D19"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05A9BF"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3E4DF35B" w14:textId="77777777" w:rsidR="00CE1ADE" w:rsidRPr="00CE1ADE" w:rsidRDefault="00CE1ADE" w:rsidP="004C69AE">
            <w:pPr>
              <w:pStyle w:val="TAC"/>
              <w:rPr>
                <w:rFonts w:eastAsia="SimSun"/>
                <w:kern w:val="2"/>
                <w:szCs w:val="22"/>
                <w:lang w:val="en-US" w:eastAsia="zh-CN"/>
              </w:rPr>
            </w:pPr>
            <w:r w:rsidRPr="00CE1ADE">
              <w:rPr>
                <w:rFonts w:eastAsia="SimSun" w:cs="Arial"/>
                <w:kern w:val="2"/>
                <w:szCs w:val="18"/>
                <w:lang w:val="en-US" w:eastAsia="zh-CN"/>
              </w:rPr>
              <w:t>0</w:t>
            </w:r>
          </w:p>
        </w:tc>
      </w:tr>
      <w:tr w:rsidR="00CE1ADE" w:rsidRPr="00CE1ADE" w14:paraId="142BCA7B" w14:textId="77777777" w:rsidTr="00AB7CDA">
        <w:trPr>
          <w:trHeight w:val="29"/>
        </w:trPr>
        <w:tc>
          <w:tcPr>
            <w:tcW w:w="2067" w:type="dxa"/>
            <w:tcBorders>
              <w:top w:val="nil"/>
              <w:left w:val="single" w:sz="4" w:space="0" w:color="auto"/>
              <w:bottom w:val="nil"/>
              <w:right w:val="single" w:sz="4" w:space="0" w:color="auto"/>
            </w:tcBorders>
            <w:vAlign w:val="center"/>
          </w:tcPr>
          <w:p w14:paraId="26DF7F95"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72E3BE9"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D501A"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6FC51"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6FA8777" w14:textId="77777777" w:rsidR="00CE1ADE" w:rsidRPr="00CE1ADE" w:rsidRDefault="00CE1ADE" w:rsidP="004C69AE">
            <w:pPr>
              <w:pStyle w:val="TAC"/>
              <w:rPr>
                <w:rFonts w:eastAsia="SimSun"/>
                <w:kern w:val="2"/>
                <w:szCs w:val="22"/>
                <w:lang w:val="en-US" w:eastAsia="zh-CN"/>
              </w:rPr>
            </w:pPr>
          </w:p>
        </w:tc>
      </w:tr>
      <w:tr w:rsidR="00CE1ADE" w:rsidRPr="00CE1ADE" w14:paraId="67AA7F97" w14:textId="77777777" w:rsidTr="00AB7CDA">
        <w:trPr>
          <w:trHeight w:val="29"/>
        </w:trPr>
        <w:tc>
          <w:tcPr>
            <w:tcW w:w="2067" w:type="dxa"/>
            <w:tcBorders>
              <w:top w:val="nil"/>
              <w:left w:val="single" w:sz="4" w:space="0" w:color="auto"/>
              <w:bottom w:val="nil"/>
              <w:right w:val="single" w:sz="4" w:space="0" w:color="auto"/>
            </w:tcBorders>
            <w:vAlign w:val="center"/>
          </w:tcPr>
          <w:p w14:paraId="6F0399E3" w14:textId="77777777" w:rsidR="00CE1ADE" w:rsidRPr="00CE1ADE" w:rsidRDefault="00CE1ADE" w:rsidP="004C69AE">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833850F" w14:textId="77777777" w:rsidR="00CE1ADE" w:rsidRPr="00CE1ADE" w:rsidRDefault="00CE1ADE" w:rsidP="004C69AE">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A5B" w14:textId="77777777" w:rsidR="00CE1ADE" w:rsidRPr="00CE1ADE" w:rsidRDefault="00CE1ADE" w:rsidP="004C69AE">
            <w:pPr>
              <w:pStyle w:val="TAC"/>
              <w:rPr>
                <w:rFonts w:eastAsia="SimSun"/>
                <w:kern w:val="2"/>
                <w:szCs w:val="18"/>
                <w:lang w:val="en-US" w:eastAsia="zh-CN"/>
              </w:rPr>
            </w:pPr>
            <w:r w:rsidRPr="00CE1ADE">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BCB347" w14:textId="77777777" w:rsidR="00CE1ADE" w:rsidRPr="00CE1ADE" w:rsidRDefault="00CE1ADE" w:rsidP="004C69AE">
            <w:pPr>
              <w:pStyle w:val="TAC"/>
              <w:rPr>
                <w:rFonts w:ascii="Calibri" w:eastAsia="SimSu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68C21" w14:textId="77777777" w:rsidR="00CE1ADE" w:rsidRPr="00CE1ADE" w:rsidRDefault="00CE1ADE" w:rsidP="004C69AE">
            <w:pPr>
              <w:pStyle w:val="TAC"/>
              <w:rPr>
                <w:rFonts w:eastAsia="SimSun"/>
                <w:kern w:val="2"/>
                <w:szCs w:val="22"/>
                <w:lang w:val="en-US" w:eastAsia="zh-CN"/>
              </w:rPr>
            </w:pPr>
          </w:p>
        </w:tc>
      </w:tr>
      <w:tr w:rsidR="00CE1ADE" w:rsidRPr="00CE1ADE" w14:paraId="66769901" w14:textId="77777777" w:rsidTr="00AB7CDA">
        <w:trPr>
          <w:trHeight w:val="29"/>
        </w:trPr>
        <w:tc>
          <w:tcPr>
            <w:tcW w:w="2067" w:type="dxa"/>
            <w:tcBorders>
              <w:top w:val="nil"/>
              <w:left w:val="single" w:sz="4" w:space="0" w:color="auto"/>
              <w:bottom w:val="nil"/>
              <w:right w:val="single" w:sz="4" w:space="0" w:color="auto"/>
            </w:tcBorders>
            <w:vAlign w:val="center"/>
          </w:tcPr>
          <w:p w14:paraId="12EDA723"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31B70B"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7E5D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49D9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2EAB8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15DA75" w14:textId="77777777" w:rsidTr="00AB7CDA">
        <w:trPr>
          <w:trHeight w:val="29"/>
        </w:trPr>
        <w:tc>
          <w:tcPr>
            <w:tcW w:w="2067" w:type="dxa"/>
            <w:tcBorders>
              <w:top w:val="nil"/>
              <w:left w:val="single" w:sz="4" w:space="0" w:color="auto"/>
              <w:bottom w:val="nil"/>
              <w:right w:val="single" w:sz="4" w:space="0" w:color="auto"/>
            </w:tcBorders>
            <w:vAlign w:val="center"/>
          </w:tcPr>
          <w:p w14:paraId="6ED8A21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F275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43C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0683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44B9167" w14:textId="77777777" w:rsidR="00CE1ADE" w:rsidRPr="00CE1ADE" w:rsidRDefault="00CE1ADE" w:rsidP="004C69AE">
            <w:pPr>
              <w:pStyle w:val="TAC"/>
              <w:rPr>
                <w:rFonts w:eastAsiaTheme="minorEastAsia"/>
                <w:szCs w:val="22"/>
                <w:lang w:val="en-US" w:eastAsia="zh-CN"/>
              </w:rPr>
            </w:pPr>
          </w:p>
        </w:tc>
      </w:tr>
      <w:tr w:rsidR="00CE1ADE" w:rsidRPr="00CE1ADE" w14:paraId="31453B77"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B6AA3A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42B42"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C5FA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ECAA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33271D1" w14:textId="77777777" w:rsidR="00CE1ADE" w:rsidRPr="00CE1ADE" w:rsidRDefault="00CE1ADE" w:rsidP="004C69AE">
            <w:pPr>
              <w:pStyle w:val="TAC"/>
              <w:rPr>
                <w:rFonts w:eastAsiaTheme="minorEastAsia"/>
                <w:szCs w:val="22"/>
                <w:lang w:val="en-US" w:eastAsia="zh-CN"/>
              </w:rPr>
            </w:pPr>
          </w:p>
        </w:tc>
      </w:tr>
      <w:tr w:rsidR="00CE1ADE" w:rsidRPr="00CE1ADE" w14:paraId="1E6348EA"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8070438" w14:textId="77777777" w:rsidR="00CE1ADE" w:rsidRPr="00CE1ADE" w:rsidRDefault="00CE1ADE" w:rsidP="004C69AE">
            <w:pPr>
              <w:pStyle w:val="TAC"/>
              <w:rPr>
                <w:rFonts w:eastAsiaTheme="minorEastAsia"/>
                <w:lang w:val="en-US"/>
              </w:rPr>
            </w:pPr>
            <w:r w:rsidRPr="00CE1ADE">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5039B6D4"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5127B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7CCCCBFE"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7BADB1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673D9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155C627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39FC3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CCDE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7C3D23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4999C95" w14:textId="77777777" w:rsidTr="00AB7CDA">
        <w:trPr>
          <w:trHeight w:val="29"/>
        </w:trPr>
        <w:tc>
          <w:tcPr>
            <w:tcW w:w="2067" w:type="dxa"/>
            <w:tcBorders>
              <w:top w:val="nil"/>
              <w:left w:val="single" w:sz="4" w:space="0" w:color="auto"/>
              <w:bottom w:val="nil"/>
              <w:right w:val="single" w:sz="4" w:space="0" w:color="auto"/>
            </w:tcBorders>
            <w:vAlign w:val="center"/>
          </w:tcPr>
          <w:p w14:paraId="61F10BC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EACA8"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2AC89"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71AEDB" w14:textId="77777777" w:rsidR="00CE1ADE" w:rsidRPr="00CE1ADE" w:rsidRDefault="00CE1ADE" w:rsidP="004C69AE">
            <w:pPr>
              <w:pStyle w:val="TAC"/>
              <w:rPr>
                <w:rFonts w:eastAsiaTheme="minorEastAsia"/>
                <w:lang w:val="en-US" w:eastAsia="zh-CN" w:bidi="ar"/>
              </w:rPr>
            </w:pPr>
            <w:r w:rsidRPr="00CE1ADE">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4DCC0B" w14:textId="77777777" w:rsidR="00CE1ADE" w:rsidRPr="00CE1ADE" w:rsidRDefault="00CE1ADE" w:rsidP="004C69AE">
            <w:pPr>
              <w:pStyle w:val="TAC"/>
              <w:rPr>
                <w:rFonts w:eastAsiaTheme="minorEastAsia"/>
                <w:szCs w:val="22"/>
                <w:lang w:val="en-US" w:eastAsia="zh-CN"/>
              </w:rPr>
            </w:pPr>
          </w:p>
        </w:tc>
      </w:tr>
      <w:tr w:rsidR="00CE1ADE" w:rsidRPr="00CE1ADE" w14:paraId="66FB7578"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2418F11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BE708C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998CF"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780C4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7ABEEE" w14:textId="77777777" w:rsidR="00CE1ADE" w:rsidRPr="00CE1ADE" w:rsidRDefault="00CE1ADE" w:rsidP="004C69AE">
            <w:pPr>
              <w:pStyle w:val="TAC"/>
              <w:rPr>
                <w:rFonts w:eastAsiaTheme="minorEastAsia"/>
                <w:szCs w:val="22"/>
                <w:lang w:val="en-US" w:eastAsia="zh-CN"/>
              </w:rPr>
            </w:pPr>
          </w:p>
        </w:tc>
      </w:tr>
      <w:tr w:rsidR="00CE1ADE" w:rsidRPr="00CE1ADE" w14:paraId="5362E94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7D66199" w14:textId="77777777" w:rsidR="00CE1ADE" w:rsidRPr="00CE1ADE" w:rsidRDefault="00CE1ADE" w:rsidP="004C69AE">
            <w:pPr>
              <w:pStyle w:val="TAC"/>
              <w:rPr>
                <w:rFonts w:eastAsiaTheme="minorEastAsia"/>
                <w:lang w:val="en-US"/>
              </w:rPr>
            </w:pPr>
            <w:r w:rsidRPr="00CE1ADE">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66AFEBA"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61BAFEB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5DCB51FB"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5C14E2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283A6ED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r w:rsidRPr="00CE1ADE">
              <w:rPr>
                <w:rFonts w:eastAsiaTheme="minorEastAsia"/>
                <w:vertAlign w:val="superscript"/>
                <w:lang w:val="en-US" w:eastAsia="zh-CN"/>
              </w:rPr>
              <w:t>7</w:t>
            </w:r>
          </w:p>
          <w:p w14:paraId="64BA8019"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D12B0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D881C"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750B73B5"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DBB70C5" w14:textId="77777777" w:rsidTr="00AB7CDA">
        <w:trPr>
          <w:trHeight w:val="29"/>
        </w:trPr>
        <w:tc>
          <w:tcPr>
            <w:tcW w:w="2067" w:type="dxa"/>
            <w:tcBorders>
              <w:top w:val="nil"/>
              <w:left w:val="single" w:sz="4" w:space="0" w:color="auto"/>
              <w:bottom w:val="nil"/>
              <w:right w:val="single" w:sz="4" w:space="0" w:color="auto"/>
            </w:tcBorders>
            <w:vAlign w:val="center"/>
          </w:tcPr>
          <w:p w14:paraId="149C32D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565697"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4B074"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32249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32B17AA9" w14:textId="77777777" w:rsidR="00CE1ADE" w:rsidRPr="00CE1ADE" w:rsidRDefault="00CE1ADE" w:rsidP="004C69AE">
            <w:pPr>
              <w:pStyle w:val="TAC"/>
              <w:rPr>
                <w:rFonts w:eastAsiaTheme="minorEastAsia"/>
                <w:szCs w:val="22"/>
                <w:lang w:val="en-US" w:eastAsia="zh-CN"/>
              </w:rPr>
            </w:pPr>
          </w:p>
        </w:tc>
      </w:tr>
      <w:tr w:rsidR="00CE1ADE" w:rsidRPr="00CE1ADE" w14:paraId="4A0A574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AE22B6D"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A8EA1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920A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D5F477"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105E9B" w14:textId="77777777" w:rsidR="00CE1ADE" w:rsidRPr="00CE1ADE" w:rsidRDefault="00CE1ADE" w:rsidP="004C69AE">
            <w:pPr>
              <w:pStyle w:val="TAC"/>
              <w:rPr>
                <w:rFonts w:eastAsiaTheme="minorEastAsia"/>
                <w:szCs w:val="22"/>
                <w:lang w:val="en-US" w:eastAsia="zh-CN"/>
              </w:rPr>
            </w:pPr>
          </w:p>
        </w:tc>
      </w:tr>
      <w:tr w:rsidR="00CE1ADE" w:rsidRPr="00CE1ADE" w14:paraId="00C05D3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9C3C32C" w14:textId="77777777" w:rsidR="00CE1ADE" w:rsidRPr="00CE1ADE" w:rsidRDefault="00CE1ADE" w:rsidP="004C69AE">
            <w:pPr>
              <w:pStyle w:val="TAC"/>
              <w:rPr>
                <w:rFonts w:eastAsiaTheme="minorEastAsia"/>
                <w:lang w:val="en-US"/>
              </w:rPr>
            </w:pPr>
            <w:r w:rsidRPr="00CE1ADE">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36232A2E" w14:textId="77777777" w:rsidR="00CE1ADE" w:rsidRPr="00CE1ADE" w:rsidRDefault="00CE1ADE" w:rsidP="004C69AE">
            <w:pPr>
              <w:pStyle w:val="TAC"/>
              <w:rPr>
                <w:rFonts w:eastAsiaTheme="minorEastAsia"/>
                <w:lang w:val="en-US"/>
              </w:rPr>
            </w:pPr>
            <w:r w:rsidRPr="00CE1ADE">
              <w:rPr>
                <w:rFonts w:eastAsiaTheme="minorEastAsia"/>
                <w:lang w:val="en-US"/>
              </w:rPr>
              <w:t>n41</w:t>
            </w:r>
            <w:r w:rsidRPr="00CE1ADE">
              <w:rPr>
                <w:rFonts w:eastAsiaTheme="minorEastAsia"/>
                <w:vertAlign w:val="superscript"/>
                <w:lang w:val="en-US"/>
              </w:rPr>
              <w:t>7,9</w:t>
            </w:r>
          </w:p>
          <w:p w14:paraId="7E15ED37" w14:textId="77777777" w:rsidR="00CE1ADE" w:rsidRPr="00CE1ADE" w:rsidRDefault="00CE1ADE" w:rsidP="004C69AE">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A3A5443" w14:textId="77777777" w:rsidR="00CE1ADE" w:rsidRPr="00CE1ADE" w:rsidRDefault="00CE1ADE" w:rsidP="004C69AE">
            <w:pPr>
              <w:pStyle w:val="TAC"/>
              <w:rPr>
                <w:rFonts w:eastAsiaTheme="minorEastAsia"/>
                <w:lang w:val="en-US"/>
              </w:rPr>
            </w:pPr>
            <w:r w:rsidRPr="00CE1ADE">
              <w:rPr>
                <w:rFonts w:eastAsiaTheme="minorEastAsia"/>
                <w:lang w:val="en-US"/>
              </w:rPr>
              <w:t>CA_n41A-n71A</w:t>
            </w:r>
            <w:r w:rsidRPr="00CE1ADE">
              <w:rPr>
                <w:rFonts w:eastAsiaTheme="minorEastAsia"/>
                <w:vertAlign w:val="superscript"/>
                <w:lang w:val="en-US"/>
              </w:rPr>
              <w:t>7</w:t>
            </w:r>
          </w:p>
          <w:p w14:paraId="1ABF5CCB" w14:textId="77777777" w:rsidR="00CE1ADE" w:rsidRPr="00CE1ADE" w:rsidRDefault="00CE1ADE" w:rsidP="004C69AE">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3A57920A" w14:textId="77777777" w:rsidR="00CE1ADE" w:rsidRPr="00CE1ADE" w:rsidRDefault="00CE1ADE" w:rsidP="004C69AE">
            <w:pPr>
              <w:pStyle w:val="TAC"/>
              <w:rPr>
                <w:rFonts w:eastAsiaTheme="minorEastAsia"/>
                <w:lang w:val="en-US"/>
              </w:rPr>
            </w:pPr>
            <w:r w:rsidRPr="00CE1ADE">
              <w:rPr>
                <w:rFonts w:eastAsiaTheme="minorEastAsia"/>
                <w:lang w:val="en-US"/>
              </w:rPr>
              <w:t>CA_n41C</w:t>
            </w:r>
            <w:r w:rsidRPr="00CE1ADE">
              <w:rPr>
                <w:rFonts w:eastAsiaTheme="minorEastAsia"/>
                <w:vertAlign w:val="superscript"/>
                <w:lang w:val="en-US"/>
              </w:rPr>
              <w:t>7</w:t>
            </w:r>
          </w:p>
          <w:p w14:paraId="4C8A6F9C" w14:textId="77777777" w:rsidR="00CE1ADE" w:rsidRPr="00CE1ADE" w:rsidRDefault="00CE1ADE" w:rsidP="004C69AE">
            <w:pPr>
              <w:pStyle w:val="TAC"/>
              <w:rPr>
                <w:rFonts w:eastAsiaTheme="minorEastAsia"/>
                <w:lang w:val="en-US" w:eastAsia="zh-CN"/>
              </w:rPr>
            </w:pPr>
            <w:r w:rsidRPr="00CE1ADE">
              <w:rPr>
                <w:rFonts w:eastAsiaTheme="minorEastAsia"/>
                <w:lang w:val="en-US"/>
              </w:rPr>
              <w:t>CA_n71A-n77A</w:t>
            </w:r>
            <w:r w:rsidRPr="00CE1ADE">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E895A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2FE2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9D75E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08701B5" w14:textId="77777777" w:rsidTr="00AB7CDA">
        <w:trPr>
          <w:trHeight w:val="29"/>
        </w:trPr>
        <w:tc>
          <w:tcPr>
            <w:tcW w:w="2067" w:type="dxa"/>
            <w:tcBorders>
              <w:top w:val="nil"/>
              <w:left w:val="single" w:sz="4" w:space="0" w:color="auto"/>
              <w:bottom w:val="nil"/>
              <w:right w:val="single" w:sz="4" w:space="0" w:color="auto"/>
            </w:tcBorders>
            <w:vAlign w:val="center"/>
          </w:tcPr>
          <w:p w14:paraId="6EC488A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BA622F"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54E0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07D0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E8440A" w14:textId="77777777" w:rsidR="00CE1ADE" w:rsidRPr="00CE1ADE" w:rsidRDefault="00CE1ADE" w:rsidP="004C69AE">
            <w:pPr>
              <w:pStyle w:val="TAC"/>
              <w:rPr>
                <w:rFonts w:eastAsiaTheme="minorEastAsia"/>
                <w:szCs w:val="22"/>
                <w:lang w:val="en-US" w:eastAsia="zh-CN"/>
              </w:rPr>
            </w:pPr>
          </w:p>
        </w:tc>
      </w:tr>
      <w:tr w:rsidR="00CE1ADE" w:rsidRPr="00CE1ADE" w14:paraId="125F3AB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65960F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E8850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4D721"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DE8A0"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D22195" w14:textId="77777777" w:rsidR="00CE1ADE" w:rsidRPr="00CE1ADE" w:rsidRDefault="00CE1ADE" w:rsidP="004C69AE">
            <w:pPr>
              <w:pStyle w:val="TAC"/>
              <w:rPr>
                <w:rFonts w:eastAsiaTheme="minorEastAsia"/>
                <w:szCs w:val="22"/>
                <w:lang w:val="en-US" w:eastAsia="zh-CN"/>
              </w:rPr>
            </w:pPr>
          </w:p>
        </w:tc>
      </w:tr>
      <w:tr w:rsidR="00CE1ADE" w:rsidRPr="00CE1ADE" w14:paraId="5D0F4B9B"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A5BE29B" w14:textId="77777777" w:rsidR="00CE1ADE" w:rsidRPr="00CE1ADE" w:rsidRDefault="00CE1ADE" w:rsidP="004C69AE">
            <w:pPr>
              <w:pStyle w:val="TAC"/>
              <w:rPr>
                <w:rFonts w:eastAsiaTheme="minorEastAsia"/>
                <w:lang w:val="en-US"/>
              </w:rPr>
            </w:pPr>
            <w:r w:rsidRPr="00CE1ADE">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62113E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4A9C9D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7540D6A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5377BEF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3E55AE7"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DD159B"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928BF0"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42503C80" w14:textId="77777777" w:rsidTr="00AB7CDA">
        <w:trPr>
          <w:trHeight w:val="29"/>
        </w:trPr>
        <w:tc>
          <w:tcPr>
            <w:tcW w:w="2067" w:type="dxa"/>
            <w:tcBorders>
              <w:top w:val="nil"/>
              <w:left w:val="single" w:sz="4" w:space="0" w:color="auto"/>
              <w:bottom w:val="nil"/>
              <w:right w:val="single" w:sz="4" w:space="0" w:color="auto"/>
            </w:tcBorders>
            <w:vAlign w:val="center"/>
          </w:tcPr>
          <w:p w14:paraId="2ED4614F"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A5F209"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3110C"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1C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59F7B76" w14:textId="77777777" w:rsidR="00CE1ADE" w:rsidRPr="00CE1ADE" w:rsidRDefault="00CE1ADE" w:rsidP="004C69AE">
            <w:pPr>
              <w:pStyle w:val="TAC"/>
              <w:rPr>
                <w:rFonts w:eastAsiaTheme="minorEastAsia"/>
                <w:szCs w:val="22"/>
                <w:lang w:val="en-US" w:eastAsia="zh-CN"/>
              </w:rPr>
            </w:pPr>
          </w:p>
        </w:tc>
      </w:tr>
      <w:tr w:rsidR="00CE1ADE" w:rsidRPr="00CE1ADE" w14:paraId="452492F5"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B2DE427"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9663FD"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6C71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1741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1F2D96" w14:textId="77777777" w:rsidR="00CE1ADE" w:rsidRPr="00CE1ADE" w:rsidRDefault="00CE1ADE" w:rsidP="004C69AE">
            <w:pPr>
              <w:pStyle w:val="TAC"/>
              <w:rPr>
                <w:rFonts w:eastAsiaTheme="minorEastAsia"/>
                <w:szCs w:val="22"/>
                <w:lang w:val="en-US" w:eastAsia="zh-CN"/>
              </w:rPr>
            </w:pPr>
          </w:p>
        </w:tc>
      </w:tr>
      <w:tr w:rsidR="00CE1ADE" w:rsidRPr="00CE1ADE" w14:paraId="491F47D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27269513" w14:textId="77777777" w:rsidR="00CE1ADE" w:rsidRPr="00CE1ADE" w:rsidRDefault="00CE1ADE" w:rsidP="004C69AE">
            <w:pPr>
              <w:pStyle w:val="TAC"/>
              <w:rPr>
                <w:rFonts w:eastAsiaTheme="minorEastAsia"/>
                <w:lang w:val="en-US"/>
              </w:rPr>
            </w:pPr>
            <w:r w:rsidRPr="00CE1ADE">
              <w:rPr>
                <w:rFonts w:eastAsiaTheme="minorEastAsia"/>
                <w:lang w:val="en-US"/>
              </w:rPr>
              <w:lastRenderedPageBreak/>
              <w:t>CA_n41C-n71(2A)-n77(2A)</w:t>
            </w:r>
          </w:p>
        </w:tc>
        <w:tc>
          <w:tcPr>
            <w:tcW w:w="1829" w:type="dxa"/>
            <w:tcBorders>
              <w:top w:val="single" w:sz="4" w:space="0" w:color="auto"/>
              <w:left w:val="single" w:sz="4" w:space="0" w:color="auto"/>
              <w:bottom w:val="nil"/>
              <w:right w:val="single" w:sz="4" w:space="0" w:color="auto"/>
            </w:tcBorders>
            <w:vAlign w:val="center"/>
          </w:tcPr>
          <w:p w14:paraId="0E31CC1A"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CA_n41A-n71A </w:t>
            </w:r>
          </w:p>
          <w:p w14:paraId="276FBEE3"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CA_n41A-n77A </w:t>
            </w:r>
          </w:p>
          <w:p w14:paraId="04FAE23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27C4D9A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DCF2D"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1DB7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2C860B"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526AD7BD" w14:textId="77777777" w:rsidTr="00AB7CDA">
        <w:trPr>
          <w:trHeight w:val="29"/>
        </w:trPr>
        <w:tc>
          <w:tcPr>
            <w:tcW w:w="2067" w:type="dxa"/>
            <w:tcBorders>
              <w:top w:val="nil"/>
              <w:left w:val="single" w:sz="4" w:space="0" w:color="auto"/>
              <w:bottom w:val="nil"/>
              <w:right w:val="single" w:sz="4" w:space="0" w:color="auto"/>
            </w:tcBorders>
            <w:vAlign w:val="center"/>
          </w:tcPr>
          <w:p w14:paraId="5013AF8A"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20FF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B0723"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FDC17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4F33CA9" w14:textId="77777777" w:rsidR="00CE1ADE" w:rsidRPr="00CE1ADE" w:rsidRDefault="00CE1ADE" w:rsidP="004C69AE">
            <w:pPr>
              <w:pStyle w:val="TAC"/>
              <w:rPr>
                <w:rFonts w:eastAsiaTheme="minorEastAsia"/>
                <w:szCs w:val="22"/>
                <w:lang w:val="en-US" w:eastAsia="zh-CN"/>
              </w:rPr>
            </w:pPr>
          </w:p>
        </w:tc>
      </w:tr>
      <w:tr w:rsidR="00CE1ADE" w:rsidRPr="00CE1ADE" w14:paraId="05B69A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67E35E46"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A4A3DC"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EEF2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8DEBE"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1A5EE5F" w14:textId="77777777" w:rsidR="00CE1ADE" w:rsidRPr="00CE1ADE" w:rsidRDefault="00CE1ADE" w:rsidP="004C69AE">
            <w:pPr>
              <w:pStyle w:val="TAC"/>
              <w:rPr>
                <w:rFonts w:eastAsiaTheme="minorEastAsia"/>
                <w:szCs w:val="22"/>
                <w:lang w:val="en-US" w:eastAsia="zh-CN"/>
              </w:rPr>
            </w:pPr>
          </w:p>
        </w:tc>
      </w:tr>
      <w:tr w:rsidR="00CE1ADE" w:rsidRPr="00CE1ADE" w14:paraId="19DFBD6F"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494132DA" w14:textId="77777777" w:rsidR="00CE1ADE" w:rsidRPr="00CE1ADE" w:rsidRDefault="00CE1ADE" w:rsidP="004C69AE">
            <w:pPr>
              <w:pStyle w:val="TAC"/>
              <w:rPr>
                <w:rFonts w:eastAsiaTheme="minorEastAsia"/>
                <w:lang w:val="en-US"/>
              </w:rPr>
            </w:pPr>
            <w:r w:rsidRPr="00CE1ADE">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548A345"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n41</w:t>
            </w:r>
            <w:r w:rsidRPr="00CE1ADE">
              <w:rPr>
                <w:rFonts w:eastAsiaTheme="minorEastAsia"/>
                <w:vertAlign w:val="superscript"/>
                <w:lang w:val="en-US" w:eastAsia="zh-CN"/>
              </w:rPr>
              <w:t>7,9</w:t>
            </w:r>
          </w:p>
          <w:p w14:paraId="2EAC723F"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n77</w:t>
            </w:r>
            <w:r w:rsidRPr="00CE1ADE">
              <w:rPr>
                <w:rFonts w:eastAsiaTheme="minorEastAsia"/>
                <w:vertAlign w:val="superscript"/>
                <w:lang w:val="en-US" w:eastAsia="zh-CN"/>
              </w:rPr>
              <w:t>7,9</w:t>
            </w:r>
          </w:p>
          <w:p w14:paraId="28A7AF1C" w14:textId="77777777" w:rsidR="00CE1ADE" w:rsidRPr="00CE1ADE" w:rsidRDefault="00CE1ADE" w:rsidP="004C69AE">
            <w:pPr>
              <w:pStyle w:val="TAC"/>
              <w:rPr>
                <w:rFonts w:eastAsiaTheme="minorEastAsia"/>
                <w:vertAlign w:val="superscript"/>
                <w:lang w:val="en-US" w:eastAsia="zh-CN"/>
              </w:rPr>
            </w:pPr>
            <w:r w:rsidRPr="00CE1ADE">
              <w:rPr>
                <w:rFonts w:eastAsiaTheme="minorEastAsia"/>
                <w:lang w:val="en-US" w:eastAsia="zh-CN"/>
              </w:rPr>
              <w:t>CA_n41A-n71A</w:t>
            </w:r>
            <w:r w:rsidRPr="00CE1ADE">
              <w:rPr>
                <w:rFonts w:eastAsiaTheme="minorEastAsia"/>
                <w:vertAlign w:val="superscript"/>
                <w:lang w:val="en-US" w:eastAsia="zh-CN"/>
              </w:rPr>
              <w:t>7</w:t>
            </w:r>
          </w:p>
          <w:p w14:paraId="43F57EF1"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r w:rsidRPr="00CE1ADE">
              <w:rPr>
                <w:rFonts w:eastAsiaTheme="minorEastAsia"/>
                <w:vertAlign w:val="superscript"/>
                <w:lang w:val="en-US" w:eastAsia="zh-CN"/>
              </w:rPr>
              <w:t>7</w:t>
            </w:r>
          </w:p>
          <w:p w14:paraId="3C13BF1D" w14:textId="77777777" w:rsidR="00CE1ADE" w:rsidRPr="00CE1ADE" w:rsidRDefault="00CE1ADE" w:rsidP="004C69AE">
            <w:pPr>
              <w:pStyle w:val="TAC"/>
              <w:rPr>
                <w:rFonts w:eastAsiaTheme="minorEastAsia"/>
                <w:lang w:val="en-US" w:eastAsia="zh-CN"/>
              </w:rPr>
            </w:pPr>
            <w:r w:rsidRPr="00CE1ADE">
              <w:rPr>
                <w:rFonts w:eastAsiaTheme="minorEastAsia" w:hint="eastAsia"/>
                <w:lang w:val="en-US" w:eastAsia="zh-CN"/>
              </w:rPr>
              <w:t>C</w:t>
            </w:r>
            <w:r w:rsidRPr="00CE1ADE">
              <w:rPr>
                <w:rFonts w:eastAsiaTheme="minorEastAsia"/>
                <w:lang w:val="en-US" w:eastAsia="zh-CN"/>
              </w:rPr>
              <w:t>A_n41C</w:t>
            </w:r>
            <w:r w:rsidRPr="00CE1ADE">
              <w:rPr>
                <w:rFonts w:eastAsiaTheme="minorEastAsia"/>
                <w:vertAlign w:val="superscript"/>
                <w:lang w:val="en-US" w:eastAsia="zh-CN"/>
              </w:rPr>
              <w:t>7</w:t>
            </w:r>
          </w:p>
          <w:p w14:paraId="5C979406"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r w:rsidRPr="00CE1AD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1697E0"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CD4339"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9882D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1696FC0" w14:textId="77777777" w:rsidTr="00AB7CDA">
        <w:trPr>
          <w:trHeight w:val="29"/>
        </w:trPr>
        <w:tc>
          <w:tcPr>
            <w:tcW w:w="2067" w:type="dxa"/>
            <w:tcBorders>
              <w:top w:val="nil"/>
              <w:left w:val="single" w:sz="4" w:space="0" w:color="auto"/>
              <w:bottom w:val="nil"/>
              <w:right w:val="single" w:sz="4" w:space="0" w:color="auto"/>
            </w:tcBorders>
            <w:vAlign w:val="center"/>
          </w:tcPr>
          <w:p w14:paraId="37730AA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6BFBB6"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44F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CDDA4"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91FBB83" w14:textId="77777777" w:rsidR="00CE1ADE" w:rsidRPr="00CE1ADE" w:rsidRDefault="00CE1ADE" w:rsidP="004C69AE">
            <w:pPr>
              <w:pStyle w:val="TAC"/>
              <w:rPr>
                <w:rFonts w:eastAsiaTheme="minorEastAsia"/>
                <w:szCs w:val="22"/>
                <w:lang w:val="en-US" w:eastAsia="zh-CN"/>
              </w:rPr>
            </w:pPr>
          </w:p>
        </w:tc>
      </w:tr>
      <w:tr w:rsidR="00CE1ADE" w:rsidRPr="00CE1ADE" w14:paraId="09C58200"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4F0E674"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5B17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67E2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22F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3FB312" w14:textId="77777777" w:rsidR="00CE1ADE" w:rsidRPr="00CE1ADE" w:rsidRDefault="00CE1ADE" w:rsidP="004C69AE">
            <w:pPr>
              <w:pStyle w:val="TAC"/>
              <w:rPr>
                <w:rFonts w:eastAsiaTheme="minorEastAsia"/>
                <w:szCs w:val="22"/>
                <w:lang w:val="en-US" w:eastAsia="zh-CN"/>
              </w:rPr>
            </w:pPr>
          </w:p>
        </w:tc>
      </w:tr>
      <w:tr w:rsidR="00CE1ADE" w:rsidRPr="00CE1ADE" w14:paraId="35EA34C5"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918DFE9" w14:textId="77777777" w:rsidR="00CE1ADE" w:rsidRPr="00CE1ADE" w:rsidRDefault="00CE1ADE" w:rsidP="004C69AE">
            <w:pPr>
              <w:pStyle w:val="TAC"/>
              <w:rPr>
                <w:rFonts w:eastAsiaTheme="minorEastAsia"/>
                <w:lang w:val="en-US"/>
              </w:rPr>
            </w:pPr>
            <w:r w:rsidRPr="00CE1ADE">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4A52EA66" w14:textId="4E946D4B"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69F73587" w14:textId="2F31A599"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4BCD5A27" w14:textId="1EAA9FC6" w:rsidR="00CE1ADE" w:rsidRPr="00CE1ADE" w:rsidRDefault="00CE1ADE" w:rsidP="004C69AE">
            <w:pPr>
              <w:pStyle w:val="TAC"/>
              <w:rPr>
                <w:rFonts w:eastAsiaTheme="minorEastAsia"/>
                <w:lang w:val="en-US" w:eastAsia="zh-CN"/>
              </w:rPr>
            </w:pPr>
            <w:r w:rsidRPr="00CE1ADE">
              <w:rPr>
                <w:rFonts w:eastAsiaTheme="minorEastAsia"/>
                <w:lang w:val="en-US" w:eastAsia="zh-CN"/>
              </w:rPr>
              <w:t>CA_n41C</w:t>
            </w:r>
          </w:p>
          <w:p w14:paraId="20086967"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C06915"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C5492"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954E4F"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4B8B6E" w14:textId="77777777" w:rsidTr="00AB7CDA">
        <w:trPr>
          <w:trHeight w:val="29"/>
        </w:trPr>
        <w:tc>
          <w:tcPr>
            <w:tcW w:w="2067" w:type="dxa"/>
            <w:tcBorders>
              <w:top w:val="nil"/>
              <w:left w:val="single" w:sz="4" w:space="0" w:color="auto"/>
              <w:bottom w:val="nil"/>
              <w:right w:val="single" w:sz="4" w:space="0" w:color="auto"/>
            </w:tcBorders>
            <w:vAlign w:val="center"/>
          </w:tcPr>
          <w:p w14:paraId="74F73E02"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C7C4"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679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1FDC6"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A16FD0" w14:textId="77777777" w:rsidR="00CE1ADE" w:rsidRPr="00CE1ADE" w:rsidRDefault="00CE1ADE" w:rsidP="004C69AE">
            <w:pPr>
              <w:pStyle w:val="TAC"/>
              <w:rPr>
                <w:rFonts w:eastAsiaTheme="minorEastAsia"/>
                <w:szCs w:val="22"/>
                <w:lang w:val="en-US" w:eastAsia="zh-CN"/>
              </w:rPr>
            </w:pPr>
          </w:p>
        </w:tc>
      </w:tr>
      <w:tr w:rsidR="00CE1ADE" w:rsidRPr="00CE1ADE" w14:paraId="44B8837D"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330C105"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069B04A"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CC7B2"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5D61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126BA6" w14:textId="77777777" w:rsidR="00CE1ADE" w:rsidRPr="00CE1ADE" w:rsidRDefault="00CE1ADE" w:rsidP="004C69AE">
            <w:pPr>
              <w:pStyle w:val="TAC"/>
              <w:rPr>
                <w:rFonts w:eastAsiaTheme="minorEastAsia"/>
                <w:szCs w:val="22"/>
                <w:lang w:val="en-US" w:eastAsia="zh-CN"/>
              </w:rPr>
            </w:pPr>
          </w:p>
        </w:tc>
      </w:tr>
      <w:tr w:rsidR="00CE1ADE" w:rsidRPr="00CE1ADE" w14:paraId="09671E3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7599377C" w14:textId="77777777" w:rsidR="00CE1ADE" w:rsidRPr="00CE1ADE" w:rsidRDefault="00CE1ADE" w:rsidP="004C69AE">
            <w:pPr>
              <w:pStyle w:val="TAC"/>
              <w:rPr>
                <w:rFonts w:eastAsiaTheme="minorEastAsia"/>
                <w:lang w:val="en-US"/>
              </w:rPr>
            </w:pPr>
            <w:r w:rsidRPr="00CE1ADE">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11F29187" w14:textId="5B470080" w:rsidR="00CE1ADE" w:rsidRPr="00CE1ADE" w:rsidRDefault="00CE1ADE" w:rsidP="004C69AE">
            <w:pPr>
              <w:pStyle w:val="TAC"/>
              <w:rPr>
                <w:rFonts w:eastAsiaTheme="minorEastAsia"/>
                <w:lang w:val="en-US" w:eastAsia="zh-CN"/>
              </w:rPr>
            </w:pPr>
            <w:r w:rsidRPr="00CE1ADE">
              <w:rPr>
                <w:rFonts w:eastAsiaTheme="minorEastAsia"/>
                <w:lang w:val="en-US" w:eastAsia="zh-CN"/>
              </w:rPr>
              <w:t>CA_n41A-n71A</w:t>
            </w:r>
          </w:p>
          <w:p w14:paraId="21C596BA" w14:textId="4DEB1514" w:rsidR="00CE1ADE" w:rsidRPr="00CE1ADE" w:rsidRDefault="00CE1ADE" w:rsidP="004C69AE">
            <w:pPr>
              <w:pStyle w:val="TAC"/>
              <w:rPr>
                <w:rFonts w:eastAsiaTheme="minorEastAsia"/>
                <w:lang w:val="en-US" w:eastAsia="zh-CN"/>
              </w:rPr>
            </w:pPr>
            <w:r w:rsidRPr="00CE1ADE">
              <w:rPr>
                <w:rFonts w:eastAsiaTheme="minorEastAsia"/>
                <w:lang w:val="en-US" w:eastAsia="zh-CN"/>
              </w:rPr>
              <w:t>CA_n41A-n77A</w:t>
            </w:r>
          </w:p>
          <w:p w14:paraId="34341744"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 xml:space="preserve">CA_n41C </w:t>
            </w:r>
          </w:p>
          <w:p w14:paraId="4D6D604C" w14:textId="77777777" w:rsidR="00CE1ADE" w:rsidRPr="00CE1ADE" w:rsidRDefault="00CE1ADE" w:rsidP="004C69AE">
            <w:pPr>
              <w:pStyle w:val="TAC"/>
              <w:rPr>
                <w:rFonts w:eastAsiaTheme="minorEastAsia"/>
                <w:lang w:val="en-US" w:eastAsia="zh-CN"/>
              </w:rPr>
            </w:pPr>
            <w:r w:rsidRPr="00CE1ADE">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142038"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4F1A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F57E133" w14:textId="77777777" w:rsidR="00CE1ADE" w:rsidRPr="00CE1ADE" w:rsidRDefault="00CE1ADE" w:rsidP="004C69AE">
            <w:pPr>
              <w:pStyle w:val="TAC"/>
              <w:rPr>
                <w:rFonts w:eastAsiaTheme="minorEastAsia"/>
                <w:szCs w:val="22"/>
                <w:lang w:val="en-US" w:eastAsia="zh-CN"/>
              </w:rPr>
            </w:pPr>
            <w:r w:rsidRPr="00CE1ADE">
              <w:rPr>
                <w:rFonts w:eastAsiaTheme="minorEastAsia"/>
                <w:szCs w:val="22"/>
                <w:lang w:val="en-US" w:eastAsia="zh-CN"/>
              </w:rPr>
              <w:t>4 and 5</w:t>
            </w:r>
          </w:p>
        </w:tc>
      </w:tr>
      <w:tr w:rsidR="00CE1ADE" w:rsidRPr="00CE1ADE" w14:paraId="1EBB821B" w14:textId="77777777" w:rsidTr="00AB7CDA">
        <w:trPr>
          <w:trHeight w:val="29"/>
        </w:trPr>
        <w:tc>
          <w:tcPr>
            <w:tcW w:w="2067" w:type="dxa"/>
            <w:tcBorders>
              <w:top w:val="nil"/>
              <w:left w:val="single" w:sz="4" w:space="0" w:color="auto"/>
              <w:bottom w:val="nil"/>
              <w:right w:val="single" w:sz="4" w:space="0" w:color="auto"/>
            </w:tcBorders>
            <w:vAlign w:val="center"/>
          </w:tcPr>
          <w:p w14:paraId="53FF2921"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D9A835"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6F58E"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D755FA"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60A285F" w14:textId="77777777" w:rsidR="00CE1ADE" w:rsidRPr="00CE1ADE" w:rsidRDefault="00CE1ADE" w:rsidP="004C69AE">
            <w:pPr>
              <w:pStyle w:val="TAC"/>
              <w:rPr>
                <w:rFonts w:eastAsiaTheme="minorEastAsia"/>
                <w:szCs w:val="22"/>
                <w:lang w:val="en-US" w:eastAsia="zh-CN"/>
              </w:rPr>
            </w:pPr>
          </w:p>
        </w:tc>
      </w:tr>
      <w:tr w:rsidR="00CE1ADE" w:rsidRPr="00CE1ADE" w14:paraId="46480EB2"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1A7B0520" w14:textId="77777777" w:rsidR="00CE1ADE" w:rsidRPr="00CE1ADE" w:rsidRDefault="00CE1ADE" w:rsidP="004C69AE">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C8062C1" w14:textId="77777777" w:rsidR="00CE1ADE" w:rsidRPr="00CE1ADE" w:rsidRDefault="00CE1ADE" w:rsidP="004C69AE">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986EA" w14:textId="77777777" w:rsidR="00CE1ADE" w:rsidRPr="00CE1ADE" w:rsidRDefault="00CE1ADE" w:rsidP="004C69AE">
            <w:pPr>
              <w:pStyle w:val="TAC"/>
              <w:rPr>
                <w:rFonts w:eastAsiaTheme="minorEastAsia"/>
                <w:szCs w:val="22"/>
                <w:lang w:val="en-US"/>
              </w:rPr>
            </w:pPr>
            <w:r w:rsidRPr="00CE1ADE">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99A223" w14:textId="77777777" w:rsidR="00CE1ADE" w:rsidRPr="00CE1ADE" w:rsidRDefault="00CE1ADE" w:rsidP="004C69AE">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EDFE77" w14:textId="77777777" w:rsidR="00CE1ADE" w:rsidRPr="00CE1ADE" w:rsidRDefault="00CE1ADE" w:rsidP="004C69AE">
            <w:pPr>
              <w:pStyle w:val="TAC"/>
              <w:rPr>
                <w:rFonts w:eastAsiaTheme="minorEastAsia"/>
                <w:szCs w:val="22"/>
                <w:lang w:val="en-US" w:eastAsia="zh-CN"/>
              </w:rPr>
            </w:pPr>
          </w:p>
        </w:tc>
      </w:tr>
      <w:tr w:rsidR="00CE1ADE" w:rsidRPr="00CE1ADE" w14:paraId="107FC087"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568990E"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8C4987C"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191AA431"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2E19A8CB"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96D480B"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18EB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F7D99BC"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6DC3B18C" w14:textId="77777777" w:rsidTr="00AB7CDA">
        <w:trPr>
          <w:trHeight w:val="29"/>
        </w:trPr>
        <w:tc>
          <w:tcPr>
            <w:tcW w:w="2067" w:type="dxa"/>
            <w:tcBorders>
              <w:top w:val="nil"/>
              <w:left w:val="single" w:sz="4" w:space="0" w:color="auto"/>
              <w:bottom w:val="nil"/>
              <w:right w:val="single" w:sz="4" w:space="0" w:color="auto"/>
            </w:tcBorders>
            <w:vAlign w:val="center"/>
          </w:tcPr>
          <w:p w14:paraId="1009BF02"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0F1598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4C43F"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978CF"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CC6175" w14:textId="77777777" w:rsidR="00CE1ADE" w:rsidRPr="00CE1ADE" w:rsidRDefault="00CE1ADE" w:rsidP="004C69AE">
            <w:pPr>
              <w:pStyle w:val="TAC"/>
              <w:rPr>
                <w:rFonts w:eastAsia="SimSun"/>
                <w:kern w:val="2"/>
                <w:szCs w:val="22"/>
                <w:lang w:val="en-US" w:eastAsia="zh-CN"/>
              </w:rPr>
            </w:pPr>
          </w:p>
        </w:tc>
      </w:tr>
      <w:tr w:rsidR="00CE1ADE" w:rsidRPr="00CE1ADE" w14:paraId="197054BF"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7F4538"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88F2479"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771976"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8A61A"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A8EBF2" w14:textId="77777777" w:rsidR="00CE1ADE" w:rsidRPr="00CE1ADE" w:rsidRDefault="00CE1ADE" w:rsidP="004C69AE">
            <w:pPr>
              <w:pStyle w:val="TAC"/>
              <w:rPr>
                <w:rFonts w:eastAsia="SimSun"/>
                <w:kern w:val="2"/>
                <w:szCs w:val="22"/>
                <w:lang w:val="en-US" w:eastAsia="zh-CN"/>
              </w:rPr>
            </w:pPr>
          </w:p>
        </w:tc>
      </w:tr>
      <w:tr w:rsidR="00CE1ADE" w:rsidRPr="00CE1ADE" w14:paraId="5ED0E3A9"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056FE5D8" w14:textId="77777777" w:rsidR="00CE1ADE" w:rsidRPr="00CE1ADE" w:rsidRDefault="00CE1ADE" w:rsidP="004C69AE">
            <w:pPr>
              <w:pStyle w:val="TAC"/>
              <w:rPr>
                <w:rFonts w:eastAsia="SimSun"/>
                <w:kern w:val="2"/>
                <w:szCs w:val="22"/>
                <w:lang w:val="en-US" w:eastAsia="zh-CN"/>
              </w:rPr>
            </w:pPr>
            <w:r w:rsidRPr="00CE1ADE">
              <w:rPr>
                <w:rFonts w:eastAsia="DengXian"/>
                <w:kern w:val="2"/>
                <w:szCs w:val="22"/>
                <w:lang w:val="en-US"/>
              </w:rPr>
              <w:t>CA_n41A-n71A-n78</w:t>
            </w:r>
            <w:r w:rsidRPr="00CE1ADE">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30D1381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6562B246"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CA_n41A-n78A</w:t>
            </w:r>
          </w:p>
          <w:p w14:paraId="165E01AF"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F735511"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33361"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8271803" w14:textId="77777777" w:rsidR="00CE1ADE" w:rsidRPr="00CE1ADE" w:rsidRDefault="00CE1ADE" w:rsidP="004C69AE">
            <w:pPr>
              <w:pStyle w:val="TAC"/>
              <w:rPr>
                <w:rFonts w:eastAsia="SimSun"/>
                <w:kern w:val="2"/>
                <w:szCs w:val="22"/>
                <w:lang w:val="en-US" w:eastAsia="zh-CN"/>
              </w:rPr>
            </w:pPr>
            <w:r w:rsidRPr="00CE1ADE">
              <w:rPr>
                <w:rFonts w:eastAsia="SimSun"/>
                <w:kern w:val="2"/>
                <w:szCs w:val="22"/>
                <w:lang w:val="en-US" w:eastAsia="zh-CN"/>
              </w:rPr>
              <w:t>0</w:t>
            </w:r>
          </w:p>
        </w:tc>
      </w:tr>
      <w:tr w:rsidR="00CE1ADE" w:rsidRPr="00CE1ADE" w14:paraId="01E97EC9" w14:textId="77777777" w:rsidTr="00AB7CDA">
        <w:trPr>
          <w:trHeight w:val="29"/>
        </w:trPr>
        <w:tc>
          <w:tcPr>
            <w:tcW w:w="2067" w:type="dxa"/>
            <w:tcBorders>
              <w:top w:val="nil"/>
              <w:left w:val="single" w:sz="4" w:space="0" w:color="auto"/>
              <w:bottom w:val="nil"/>
              <w:right w:val="single" w:sz="4" w:space="0" w:color="auto"/>
            </w:tcBorders>
            <w:vAlign w:val="center"/>
          </w:tcPr>
          <w:p w14:paraId="0EBAA98F"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A077A4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B2A38"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BF8F2C"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5AE442F4" w14:textId="77777777" w:rsidR="00CE1ADE" w:rsidRPr="00CE1ADE" w:rsidRDefault="00CE1ADE" w:rsidP="004C69AE">
            <w:pPr>
              <w:pStyle w:val="TAC"/>
              <w:rPr>
                <w:rFonts w:eastAsia="SimSun"/>
                <w:kern w:val="2"/>
                <w:szCs w:val="22"/>
                <w:lang w:val="en-US" w:eastAsia="zh-CN"/>
              </w:rPr>
            </w:pPr>
          </w:p>
        </w:tc>
      </w:tr>
      <w:tr w:rsidR="00CE1ADE" w:rsidRPr="00CE1ADE" w14:paraId="6E6CBCEC"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5B186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93701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F5840" w14:textId="77777777" w:rsidR="00CE1ADE" w:rsidRPr="00CE1ADE" w:rsidRDefault="00CE1ADE" w:rsidP="004C69AE">
            <w:pPr>
              <w:pStyle w:val="TAC"/>
              <w:rPr>
                <w:rFonts w:eastAsia="SimSun"/>
                <w:kern w:val="2"/>
                <w:szCs w:val="22"/>
                <w:lang w:val="en-US"/>
              </w:rPr>
            </w:pPr>
            <w:r w:rsidRPr="00CE1ADE">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2976CE" w14:textId="77777777" w:rsidR="00CE1ADE" w:rsidRPr="00CE1ADE" w:rsidRDefault="00CE1ADE" w:rsidP="004C69AE">
            <w:pPr>
              <w:pStyle w:val="TAC"/>
              <w:rPr>
                <w:rFonts w:ascii="Calibri" w:eastAsia="DengXian" w:hAnsi="Calibri"/>
                <w:kern w:val="2"/>
                <w:sz w:val="21"/>
                <w:szCs w:val="22"/>
                <w:lang w:val="en-US" w:eastAsia="zh-CN"/>
              </w:rPr>
            </w:pPr>
            <w:r w:rsidRPr="00CE1ADE">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FBF715B" w14:textId="77777777" w:rsidR="00CE1ADE" w:rsidRPr="00CE1ADE" w:rsidRDefault="00CE1ADE" w:rsidP="004C69AE">
            <w:pPr>
              <w:pStyle w:val="TAC"/>
              <w:rPr>
                <w:rFonts w:eastAsia="SimSun"/>
                <w:kern w:val="2"/>
                <w:szCs w:val="22"/>
                <w:lang w:val="en-US" w:eastAsia="zh-CN"/>
              </w:rPr>
            </w:pPr>
          </w:p>
        </w:tc>
      </w:tr>
      <w:tr w:rsidR="00CE1ADE" w:rsidRPr="00CE1ADE" w14:paraId="71E6E3D2"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5C989627" w14:textId="77777777" w:rsidR="00CE1ADE" w:rsidRPr="00CE1ADE" w:rsidRDefault="00CE1ADE" w:rsidP="004C69AE">
            <w:pPr>
              <w:pStyle w:val="TAC"/>
              <w:rPr>
                <w:rFonts w:eastAsia="DengXian"/>
                <w:kern w:val="2"/>
                <w:szCs w:val="22"/>
                <w:lang w:val="en-US" w:eastAsia="zh-CN"/>
              </w:rPr>
            </w:pPr>
            <w:r w:rsidRPr="00CE1ADE">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C55013"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w:t>
            </w:r>
            <w:r w:rsidRPr="00CE1ADE">
              <w:rPr>
                <w:rFonts w:eastAsiaTheme="minorEastAsia"/>
                <w:lang w:eastAsia="zh-CN"/>
              </w:rPr>
              <w:t>71</w:t>
            </w:r>
            <w:r w:rsidRPr="00CE1ADE">
              <w:rPr>
                <w:rFonts w:eastAsiaTheme="minorEastAsia"/>
                <w:lang w:val="en-US"/>
              </w:rPr>
              <w:t>A</w:t>
            </w:r>
          </w:p>
          <w:p w14:paraId="009DD70D" w14:textId="77777777" w:rsidR="00CE1ADE" w:rsidRPr="00CE1ADE" w:rsidRDefault="00CE1ADE" w:rsidP="004C69AE">
            <w:pPr>
              <w:pStyle w:val="TAC"/>
              <w:rPr>
                <w:rFonts w:eastAsiaTheme="minorEastAsia"/>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en-US"/>
              </w:rPr>
              <w:t>A-</w:t>
            </w:r>
            <w:r w:rsidRPr="00CE1ADE">
              <w:rPr>
                <w:rFonts w:eastAsiaTheme="minorEastAsia" w:hint="eastAsia"/>
                <w:lang w:eastAsia="zh-CN"/>
              </w:rPr>
              <w:t>n85</w:t>
            </w:r>
            <w:r w:rsidRPr="00CE1ADE">
              <w:rPr>
                <w:rFonts w:eastAsiaTheme="minorEastAsia"/>
                <w:lang w:val="en-US"/>
              </w:rPr>
              <w:t>A</w:t>
            </w:r>
          </w:p>
          <w:p w14:paraId="424FC1A6"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4D26E"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C96BBB"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7368707"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C637B02" w14:textId="77777777" w:rsidTr="00AB7CDA">
        <w:trPr>
          <w:trHeight w:val="29"/>
        </w:trPr>
        <w:tc>
          <w:tcPr>
            <w:tcW w:w="2067" w:type="dxa"/>
            <w:tcBorders>
              <w:top w:val="nil"/>
              <w:left w:val="single" w:sz="4" w:space="0" w:color="auto"/>
              <w:bottom w:val="nil"/>
              <w:right w:val="single" w:sz="4" w:space="0" w:color="auto"/>
            </w:tcBorders>
            <w:vAlign w:val="center"/>
          </w:tcPr>
          <w:p w14:paraId="41BEDCAF"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22506E8"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6CA3F"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09B62A"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E9E5D06" w14:textId="77777777" w:rsidR="00CE1ADE" w:rsidRPr="00CE1ADE" w:rsidRDefault="00CE1ADE" w:rsidP="004C69AE">
            <w:pPr>
              <w:pStyle w:val="TAC"/>
              <w:rPr>
                <w:rFonts w:eastAsiaTheme="minorEastAsia"/>
                <w:lang w:eastAsia="zh-CN"/>
              </w:rPr>
            </w:pPr>
          </w:p>
        </w:tc>
      </w:tr>
      <w:tr w:rsidR="00CE1ADE" w:rsidRPr="00CE1ADE" w14:paraId="37C23923"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4F72CEA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6F7940"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B3AC9" w14:textId="77777777" w:rsidR="00CE1ADE" w:rsidRPr="00CE1ADE" w:rsidRDefault="00CE1ADE" w:rsidP="004C69AE">
            <w:pPr>
              <w:pStyle w:val="TAC"/>
              <w:rPr>
                <w:rFonts w:eastAsia="DengXian"/>
                <w:kern w:val="2"/>
                <w:szCs w:val="22"/>
                <w:lang w:val="en-US"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5ADCC8" w14:textId="77777777" w:rsidR="00CE1ADE" w:rsidRPr="00CE1ADE" w:rsidRDefault="00CE1ADE" w:rsidP="004C69AE">
            <w:pPr>
              <w:pStyle w:val="TAC"/>
              <w:rPr>
                <w:rFonts w:eastAsiaTheme="minorEastAsia"/>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1D4B21F" w14:textId="77777777" w:rsidR="00CE1ADE" w:rsidRPr="00CE1ADE" w:rsidRDefault="00CE1ADE" w:rsidP="004C69AE">
            <w:pPr>
              <w:pStyle w:val="TAC"/>
              <w:rPr>
                <w:rFonts w:eastAsiaTheme="minorEastAsia"/>
                <w:lang w:eastAsia="zh-CN"/>
              </w:rPr>
            </w:pPr>
          </w:p>
        </w:tc>
      </w:tr>
      <w:tr w:rsidR="00CE1ADE" w:rsidRPr="00CE1ADE" w14:paraId="3BF069D8"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116C071"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0E188E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774D647F"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F155BE3"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73082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50BACC8"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3EA2DB06" w14:textId="77777777" w:rsidTr="00AB7CDA">
        <w:trPr>
          <w:trHeight w:val="29"/>
        </w:trPr>
        <w:tc>
          <w:tcPr>
            <w:tcW w:w="2067" w:type="dxa"/>
            <w:tcBorders>
              <w:top w:val="nil"/>
              <w:left w:val="single" w:sz="4" w:space="0" w:color="auto"/>
              <w:bottom w:val="nil"/>
              <w:right w:val="single" w:sz="4" w:space="0" w:color="auto"/>
            </w:tcBorders>
            <w:vAlign w:val="center"/>
          </w:tcPr>
          <w:p w14:paraId="1119609C"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59BEBA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D561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CC8F11"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2799496E" w14:textId="77777777" w:rsidR="00CE1ADE" w:rsidRPr="00CE1ADE" w:rsidRDefault="00CE1ADE" w:rsidP="004C69AE">
            <w:pPr>
              <w:pStyle w:val="TAC"/>
              <w:rPr>
                <w:rFonts w:eastAsiaTheme="minorEastAsia"/>
                <w:lang w:eastAsia="zh-CN"/>
              </w:rPr>
            </w:pPr>
          </w:p>
        </w:tc>
      </w:tr>
      <w:tr w:rsidR="00CE1ADE" w:rsidRPr="00CE1ADE" w14:paraId="154036BB"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8B95BC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EE8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79A3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53F12B"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057D983" w14:textId="77777777" w:rsidR="00CE1ADE" w:rsidRPr="00CE1ADE" w:rsidRDefault="00CE1ADE" w:rsidP="004C69AE">
            <w:pPr>
              <w:pStyle w:val="TAC"/>
              <w:rPr>
                <w:rFonts w:eastAsiaTheme="minorEastAsia"/>
                <w:lang w:eastAsia="zh-CN"/>
              </w:rPr>
            </w:pPr>
          </w:p>
        </w:tc>
      </w:tr>
      <w:tr w:rsidR="00CE1ADE" w:rsidRPr="00CE1ADE" w14:paraId="340807CE" w14:textId="77777777" w:rsidTr="00AB7CDA">
        <w:trPr>
          <w:trHeight w:val="300"/>
        </w:trPr>
        <w:tc>
          <w:tcPr>
            <w:tcW w:w="2067" w:type="dxa"/>
            <w:tcBorders>
              <w:top w:val="single" w:sz="4" w:space="0" w:color="auto"/>
              <w:left w:val="single" w:sz="4" w:space="0" w:color="auto"/>
              <w:bottom w:val="nil"/>
              <w:right w:val="single" w:sz="4" w:space="0" w:color="auto"/>
            </w:tcBorders>
            <w:vAlign w:val="center"/>
          </w:tcPr>
          <w:p w14:paraId="5B8069F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686F08B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CA_n41A-n71A</w:t>
            </w:r>
          </w:p>
          <w:p w14:paraId="06AF4834"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D71AAF1" w14:textId="77777777" w:rsidR="00CE1ADE" w:rsidRPr="00CE1ADE" w:rsidRDefault="00CE1ADE" w:rsidP="004C69AE">
            <w:pPr>
              <w:pStyle w:val="TAC"/>
              <w:rPr>
                <w:rFonts w:eastAsiaTheme="minorEastAsia"/>
                <w:lang w:eastAsia="zh-CN"/>
              </w:rPr>
            </w:pPr>
            <w:r w:rsidRPr="00CE1ADE">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78DEE"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8CCCE03" w14:textId="77777777" w:rsidR="00CE1ADE" w:rsidRPr="00CE1ADE" w:rsidRDefault="00CE1ADE" w:rsidP="004C69AE">
            <w:pPr>
              <w:pStyle w:val="TAC"/>
              <w:rPr>
                <w:rFonts w:eastAsiaTheme="minorEastAsia"/>
                <w:lang w:eastAsia="zh-CN"/>
              </w:rPr>
            </w:pPr>
            <w:r w:rsidRPr="00CE1ADE">
              <w:rPr>
                <w:rFonts w:eastAsiaTheme="minorEastAsia"/>
                <w:lang w:eastAsia="zh-CN"/>
              </w:rPr>
              <w:t>4 and 5</w:t>
            </w:r>
          </w:p>
        </w:tc>
      </w:tr>
      <w:tr w:rsidR="00CE1ADE" w:rsidRPr="00CE1ADE" w14:paraId="7BDDCD39" w14:textId="77777777" w:rsidTr="00AB7CDA">
        <w:trPr>
          <w:trHeight w:val="29"/>
        </w:trPr>
        <w:tc>
          <w:tcPr>
            <w:tcW w:w="2067" w:type="dxa"/>
            <w:tcBorders>
              <w:top w:val="nil"/>
              <w:left w:val="single" w:sz="4" w:space="0" w:color="auto"/>
              <w:bottom w:val="nil"/>
              <w:right w:val="single" w:sz="4" w:space="0" w:color="auto"/>
            </w:tcBorders>
            <w:vAlign w:val="center"/>
          </w:tcPr>
          <w:p w14:paraId="332044F3"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801F351"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070D8" w14:textId="77777777" w:rsidR="00CE1ADE" w:rsidRPr="00CE1ADE" w:rsidRDefault="00CE1ADE" w:rsidP="004C69AE">
            <w:pPr>
              <w:pStyle w:val="TAC"/>
              <w:rPr>
                <w:rFonts w:eastAsiaTheme="minorEastAsia"/>
                <w:lang w:eastAsia="zh-CN"/>
              </w:rPr>
            </w:pPr>
            <w:r w:rsidRPr="00CE1ADE">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560994"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BA3706" w14:textId="77777777" w:rsidR="00CE1ADE" w:rsidRPr="00CE1ADE" w:rsidRDefault="00CE1ADE" w:rsidP="004C69AE">
            <w:pPr>
              <w:pStyle w:val="TAC"/>
              <w:rPr>
                <w:rFonts w:eastAsiaTheme="minorEastAsia"/>
                <w:lang w:eastAsia="zh-CN"/>
              </w:rPr>
            </w:pPr>
          </w:p>
        </w:tc>
      </w:tr>
      <w:tr w:rsidR="00CE1ADE" w:rsidRPr="00CE1ADE" w14:paraId="6D5D788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07170111" w14:textId="77777777" w:rsidR="00CE1ADE" w:rsidRPr="00CE1ADE" w:rsidRDefault="00CE1ADE" w:rsidP="004C69AE">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90984F" w14:textId="77777777" w:rsidR="00CE1ADE" w:rsidRPr="00CE1ADE" w:rsidRDefault="00CE1ADE" w:rsidP="004C69AE">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FCBD6" w14:textId="77777777" w:rsidR="00CE1ADE" w:rsidRPr="00CE1ADE" w:rsidRDefault="00CE1ADE" w:rsidP="004C69AE">
            <w:pPr>
              <w:pStyle w:val="TAC"/>
              <w:rPr>
                <w:rFonts w:eastAsiaTheme="minorEastAsia"/>
                <w:lang w:eastAsia="zh-CN"/>
              </w:rPr>
            </w:pPr>
            <w:r w:rsidRPr="00CE1ADE">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ABD957" w14:textId="77777777" w:rsidR="00CE1ADE" w:rsidRPr="00CE1ADE" w:rsidRDefault="00CE1ADE" w:rsidP="004C69AE">
            <w:pPr>
              <w:pStyle w:val="TAC"/>
              <w:rPr>
                <w:rFonts w:eastAsiaTheme="minorEastAsia" w:cs="Arial"/>
                <w:color w:val="000000"/>
                <w:szCs w:val="18"/>
              </w:rPr>
            </w:pPr>
            <w:r w:rsidRPr="00CE1ADE">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DBD972C" w14:textId="77777777" w:rsidR="00CE1ADE" w:rsidRPr="00CE1ADE" w:rsidRDefault="00CE1ADE" w:rsidP="004C69AE">
            <w:pPr>
              <w:pStyle w:val="TAC"/>
              <w:rPr>
                <w:rFonts w:eastAsiaTheme="minorEastAsia"/>
                <w:lang w:eastAsia="zh-CN"/>
              </w:rPr>
            </w:pPr>
          </w:p>
        </w:tc>
      </w:tr>
      <w:tr w:rsidR="00CE1ADE" w:rsidRPr="00CE1ADE" w14:paraId="40F4DB76"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35E4E114"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289B8B9E"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CA_n41A-n77A</w:t>
            </w:r>
          </w:p>
          <w:p w14:paraId="7247ED95" w14:textId="77777777" w:rsidR="00CE1ADE" w:rsidRPr="00CE1ADE" w:rsidRDefault="00CE1ADE" w:rsidP="004C69AE">
            <w:pPr>
              <w:pStyle w:val="TAC"/>
              <w:rPr>
                <w:rFonts w:eastAsia="SimSun"/>
                <w:kern w:val="2"/>
                <w:szCs w:val="18"/>
                <w:lang w:val="en-US" w:eastAsia="zh-CN"/>
              </w:rPr>
            </w:pPr>
            <w:r w:rsidRPr="00CE1ADE">
              <w:rPr>
                <w:rFonts w:eastAsia="SimSun"/>
                <w:kern w:val="2"/>
                <w:szCs w:val="18"/>
                <w:lang w:val="en-US" w:eastAsia="zh-CN"/>
              </w:rPr>
              <w:t>CA_n41A-n79A</w:t>
            </w:r>
          </w:p>
          <w:p w14:paraId="4C726E61" w14:textId="77777777" w:rsidR="00CE1ADE" w:rsidRPr="00CE1ADE" w:rsidRDefault="00CE1ADE" w:rsidP="004C69AE">
            <w:pPr>
              <w:pStyle w:val="TAC"/>
              <w:rPr>
                <w:rFonts w:eastAsia="SimSun"/>
                <w:kern w:val="2"/>
                <w:szCs w:val="22"/>
                <w:lang w:val="en-US"/>
              </w:rPr>
            </w:pPr>
            <w:r w:rsidRPr="00CE1ADE">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5D0165D0"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ABCFF4"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6F5592FD" w14:textId="77777777" w:rsidR="00CE1ADE" w:rsidRPr="00CE1ADE" w:rsidRDefault="00CE1ADE" w:rsidP="004C69AE">
            <w:pPr>
              <w:pStyle w:val="TAC"/>
              <w:rPr>
                <w:rFonts w:eastAsia="SimSun"/>
                <w:kern w:val="2"/>
                <w:szCs w:val="22"/>
                <w:lang w:val="en-US" w:eastAsia="zh-CN"/>
              </w:rPr>
            </w:pPr>
            <w:r w:rsidRPr="00CE1ADE">
              <w:rPr>
                <w:rFonts w:eastAsiaTheme="minorEastAsia" w:hint="eastAsia"/>
                <w:lang w:eastAsia="zh-CN"/>
              </w:rPr>
              <w:t>0</w:t>
            </w:r>
          </w:p>
        </w:tc>
      </w:tr>
      <w:tr w:rsidR="00CE1ADE" w:rsidRPr="00CE1ADE" w14:paraId="5C490213" w14:textId="77777777" w:rsidTr="00AB7CDA">
        <w:trPr>
          <w:trHeight w:val="29"/>
        </w:trPr>
        <w:tc>
          <w:tcPr>
            <w:tcW w:w="2067" w:type="dxa"/>
            <w:tcBorders>
              <w:top w:val="nil"/>
              <w:left w:val="single" w:sz="4" w:space="0" w:color="auto"/>
              <w:bottom w:val="nil"/>
              <w:right w:val="single" w:sz="4" w:space="0" w:color="auto"/>
            </w:tcBorders>
            <w:vAlign w:val="center"/>
          </w:tcPr>
          <w:p w14:paraId="0C9418E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288C4A5C"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0D693D"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B1D62" w14:textId="77777777" w:rsidR="00CE1ADE" w:rsidRPr="00CE1ADE" w:rsidRDefault="00CE1ADE" w:rsidP="004C69AE">
            <w:pPr>
              <w:pStyle w:val="TAC"/>
              <w:rPr>
                <w:rFonts w:eastAsia="SimSun"/>
                <w:lang w:val="en-US" w:eastAsia="zh-CN" w:bidi="ar"/>
              </w:rPr>
            </w:pPr>
            <w:r w:rsidRPr="00CE1ADE">
              <w:rPr>
                <w:rFonts w:eastAsiaTheme="minorEastAsia" w:hint="eastAsia"/>
              </w:rPr>
              <w:t>1</w:t>
            </w:r>
            <w:r w:rsidRPr="00CE1ADE">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DF2F25F" w14:textId="77777777" w:rsidR="00CE1ADE" w:rsidRPr="00CE1ADE" w:rsidRDefault="00CE1ADE" w:rsidP="004C69AE">
            <w:pPr>
              <w:pStyle w:val="TAC"/>
              <w:rPr>
                <w:rFonts w:eastAsia="SimSun"/>
                <w:kern w:val="2"/>
                <w:szCs w:val="22"/>
                <w:lang w:val="en-US" w:eastAsia="zh-CN"/>
              </w:rPr>
            </w:pPr>
          </w:p>
        </w:tc>
      </w:tr>
      <w:tr w:rsidR="00CE1ADE" w:rsidRPr="00CE1ADE" w14:paraId="4ACB011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77E1826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54415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BE88" w14:textId="77777777" w:rsidR="00CE1ADE" w:rsidRPr="00CE1ADE" w:rsidRDefault="00CE1ADE" w:rsidP="004C69AE">
            <w:pPr>
              <w:pStyle w:val="TAC"/>
              <w:rPr>
                <w:rFonts w:eastAsia="DengXian"/>
                <w:kern w:val="2"/>
                <w:szCs w:val="22"/>
                <w:lang w:val="en-US" w:eastAsia="zh-CN"/>
              </w:rPr>
            </w:pPr>
            <w:r w:rsidRPr="00CE1ADE">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4C35C9" w14:textId="77777777" w:rsidR="00CE1ADE" w:rsidRPr="00CE1ADE" w:rsidRDefault="00CE1ADE" w:rsidP="004C69AE">
            <w:pPr>
              <w:pStyle w:val="TAC"/>
              <w:rPr>
                <w:rFonts w:eastAsia="SimSun"/>
                <w:lang w:val="en-US" w:eastAsia="zh-CN" w:bidi="ar"/>
              </w:rPr>
            </w:pPr>
            <w:r w:rsidRPr="00CE1ADE">
              <w:rPr>
                <w:rFonts w:eastAsiaTheme="minorEastAsia" w:hint="eastAsia"/>
                <w:lang w:bidi="ar"/>
              </w:rPr>
              <w:t>4</w:t>
            </w:r>
            <w:r w:rsidRPr="00CE1ADE">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62B81358" w14:textId="77777777" w:rsidR="00CE1ADE" w:rsidRPr="00CE1ADE" w:rsidRDefault="00CE1ADE" w:rsidP="004C69AE">
            <w:pPr>
              <w:pStyle w:val="TAC"/>
              <w:rPr>
                <w:rFonts w:eastAsia="SimSun"/>
                <w:kern w:val="2"/>
                <w:szCs w:val="22"/>
                <w:lang w:val="en-US" w:eastAsia="zh-CN"/>
              </w:rPr>
            </w:pPr>
          </w:p>
        </w:tc>
      </w:tr>
      <w:tr w:rsidR="00CE1ADE" w:rsidRPr="00CE1ADE" w14:paraId="2290A8BD" w14:textId="77777777" w:rsidTr="00AB7CDA">
        <w:trPr>
          <w:trHeight w:val="29"/>
        </w:trPr>
        <w:tc>
          <w:tcPr>
            <w:tcW w:w="2067" w:type="dxa"/>
            <w:tcBorders>
              <w:top w:val="single" w:sz="4" w:space="0" w:color="auto"/>
              <w:left w:val="single" w:sz="4" w:space="0" w:color="auto"/>
              <w:bottom w:val="nil"/>
              <w:right w:val="single" w:sz="4" w:space="0" w:color="auto"/>
            </w:tcBorders>
            <w:vAlign w:val="center"/>
          </w:tcPr>
          <w:p w14:paraId="68F4CACE"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n77(2</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121534AE"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5292A3A5"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5E9CBFC4"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59F57"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6E9DFA"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BAF63B3" w14:textId="77777777" w:rsidR="00CE1ADE" w:rsidRPr="00CE1ADE" w:rsidRDefault="00CE1ADE" w:rsidP="004C69AE">
            <w:pPr>
              <w:pStyle w:val="TAC"/>
              <w:rPr>
                <w:rFonts w:eastAsia="SimSun" w:cs="Arial"/>
                <w:kern w:val="2"/>
                <w:szCs w:val="18"/>
                <w:lang w:val="en-US" w:eastAsia="zh-CN"/>
              </w:rPr>
            </w:pPr>
            <w:r w:rsidRPr="00CE1ADE">
              <w:rPr>
                <w:rFonts w:eastAsiaTheme="minorEastAsia" w:cs="Arial"/>
                <w:szCs w:val="18"/>
                <w:lang w:eastAsia="zh-CN"/>
              </w:rPr>
              <w:t>0</w:t>
            </w:r>
          </w:p>
        </w:tc>
      </w:tr>
      <w:tr w:rsidR="00CE1ADE" w:rsidRPr="00CE1ADE" w14:paraId="5BB2330A" w14:textId="77777777" w:rsidTr="00AB7CDA">
        <w:trPr>
          <w:trHeight w:val="29"/>
        </w:trPr>
        <w:tc>
          <w:tcPr>
            <w:tcW w:w="2067" w:type="dxa"/>
            <w:tcBorders>
              <w:top w:val="nil"/>
              <w:left w:val="single" w:sz="4" w:space="0" w:color="auto"/>
              <w:bottom w:val="nil"/>
              <w:right w:val="single" w:sz="4" w:space="0" w:color="auto"/>
            </w:tcBorders>
            <w:vAlign w:val="center"/>
          </w:tcPr>
          <w:p w14:paraId="22A624EB"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AE2FF12"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03C1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EF17EC"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3675AE73" w14:textId="77777777" w:rsidR="00CE1ADE" w:rsidRPr="00CE1ADE" w:rsidRDefault="00CE1ADE" w:rsidP="004C69AE">
            <w:pPr>
              <w:pStyle w:val="TAC"/>
              <w:rPr>
                <w:rFonts w:eastAsia="SimSun" w:cs="Arial"/>
                <w:kern w:val="2"/>
                <w:szCs w:val="18"/>
                <w:lang w:val="en-US" w:eastAsia="zh-CN"/>
              </w:rPr>
            </w:pPr>
          </w:p>
        </w:tc>
      </w:tr>
      <w:tr w:rsidR="00CE1ADE" w:rsidRPr="00CE1ADE" w14:paraId="7C2F77E1" w14:textId="77777777" w:rsidTr="00AB7CDA">
        <w:trPr>
          <w:trHeight w:val="29"/>
        </w:trPr>
        <w:tc>
          <w:tcPr>
            <w:tcW w:w="2067" w:type="dxa"/>
            <w:tcBorders>
              <w:top w:val="nil"/>
              <w:left w:val="single" w:sz="4" w:space="0" w:color="auto"/>
              <w:bottom w:val="single" w:sz="4" w:space="0" w:color="auto"/>
              <w:right w:val="single" w:sz="4" w:space="0" w:color="auto"/>
            </w:tcBorders>
            <w:vAlign w:val="center"/>
          </w:tcPr>
          <w:p w14:paraId="5E5CE87D" w14:textId="77777777" w:rsidR="00CE1ADE" w:rsidRPr="00CE1ADE" w:rsidRDefault="00CE1ADE" w:rsidP="004C69AE">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FE5CB" w14:textId="77777777" w:rsidR="00CE1ADE" w:rsidRPr="00CE1ADE" w:rsidRDefault="00CE1ADE" w:rsidP="004C69AE">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F632D" w14:textId="77777777" w:rsidR="00CE1ADE" w:rsidRPr="00CE1ADE" w:rsidRDefault="00CE1ADE" w:rsidP="004C69AE">
            <w:pPr>
              <w:pStyle w:val="TAC"/>
              <w:rPr>
                <w:rFonts w:eastAsia="DengXian" w:cs="Arial"/>
                <w:kern w:val="2"/>
                <w:szCs w:val="18"/>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FCABA9" w14:textId="77777777" w:rsidR="00CE1ADE" w:rsidRPr="00CE1ADE" w:rsidRDefault="00CE1ADE" w:rsidP="004C69AE">
            <w:pPr>
              <w:pStyle w:val="TAC"/>
              <w:rPr>
                <w:rFonts w:eastAsiaTheme="minorEastAsia" w:cs="Arial"/>
                <w:szCs w:val="18"/>
                <w:lang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152450A" w14:textId="77777777" w:rsidR="00CE1ADE" w:rsidRPr="00CE1ADE" w:rsidRDefault="00CE1ADE" w:rsidP="004C69AE">
            <w:pPr>
              <w:pStyle w:val="TAC"/>
              <w:rPr>
                <w:rFonts w:eastAsia="SimSun" w:cs="Arial"/>
                <w:kern w:val="2"/>
                <w:szCs w:val="18"/>
                <w:lang w:val="en-US" w:eastAsia="zh-CN"/>
              </w:rPr>
            </w:pPr>
          </w:p>
        </w:tc>
      </w:tr>
      <w:tr w:rsidR="00CE1ADE" w:rsidRPr="00CE1ADE" w14:paraId="4EEF7A3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16FEA1"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n77(3</w:t>
            </w:r>
            <w:r w:rsidRPr="00CE1ADE">
              <w:rPr>
                <w:rFonts w:eastAsiaTheme="minorEastAsia" w:cs="Arial"/>
                <w:szCs w:val="18"/>
                <w:lang w:val="sv-SE"/>
              </w:rPr>
              <w:t>A)</w:t>
            </w:r>
            <w:r w:rsidRPr="00CE1ADE">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33451F"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n77</w:t>
            </w:r>
            <w:r w:rsidRPr="00CE1ADE">
              <w:rPr>
                <w:rFonts w:eastAsiaTheme="minorEastAsia" w:cs="Arial"/>
                <w:szCs w:val="18"/>
                <w:lang w:val="sv-SE"/>
              </w:rPr>
              <w:t>A</w:t>
            </w:r>
          </w:p>
          <w:p w14:paraId="66EF9FE9" w14:textId="77777777" w:rsidR="00CE1ADE" w:rsidRPr="00CE1ADE" w:rsidRDefault="00CE1ADE" w:rsidP="004C69AE">
            <w:pPr>
              <w:pStyle w:val="TAC"/>
              <w:rPr>
                <w:rFonts w:eastAsiaTheme="minorEastAsia" w:cs="Arial"/>
                <w:szCs w:val="18"/>
                <w:lang w:val="sv-SE"/>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n41</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p w14:paraId="11D68BD5" w14:textId="77777777" w:rsidR="00CE1ADE" w:rsidRPr="00CE1ADE" w:rsidRDefault="00CE1ADE" w:rsidP="004C69AE">
            <w:pPr>
              <w:pStyle w:val="TAC"/>
              <w:rPr>
                <w:rFonts w:eastAsia="SimSun"/>
                <w:kern w:val="2"/>
                <w:szCs w:val="22"/>
                <w:lang w:val="en-US"/>
              </w:rPr>
            </w:pPr>
            <w:r w:rsidRPr="00CE1ADE">
              <w:rPr>
                <w:rFonts w:eastAsiaTheme="minorEastAsia" w:cs="Arial"/>
                <w:szCs w:val="18"/>
                <w:lang w:eastAsia="zh-CN"/>
              </w:rPr>
              <w:t>CA</w:t>
            </w:r>
            <w:r w:rsidRPr="00CE1ADE">
              <w:rPr>
                <w:rFonts w:eastAsiaTheme="minorEastAsia" w:cs="Arial"/>
                <w:szCs w:val="18"/>
              </w:rPr>
              <w:t>_</w:t>
            </w:r>
            <w:r w:rsidRPr="00CE1ADE">
              <w:rPr>
                <w:rFonts w:eastAsiaTheme="minorEastAsia" w:cs="Arial"/>
                <w:szCs w:val="18"/>
                <w:lang w:eastAsia="zh-CN"/>
              </w:rPr>
              <w:t>n77</w:t>
            </w:r>
            <w:r w:rsidRPr="00CE1ADE">
              <w:rPr>
                <w:rFonts w:eastAsiaTheme="minorEastAsia" w:cs="Arial"/>
                <w:szCs w:val="18"/>
                <w:lang w:val="sv-SE"/>
              </w:rPr>
              <w:t>A-</w:t>
            </w:r>
            <w:r w:rsidRPr="00CE1ADE">
              <w:rPr>
                <w:rFonts w:eastAsiaTheme="minorEastAsia" w:cs="Arial"/>
                <w:szCs w:val="18"/>
                <w:lang w:eastAsia="zh-CN"/>
              </w:rPr>
              <w:t>n79</w:t>
            </w:r>
            <w:r w:rsidRPr="00CE1ADE">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BF2A37"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C376E4" w14:textId="77777777" w:rsidR="00CE1ADE" w:rsidRPr="00CE1ADE" w:rsidRDefault="00CE1ADE" w:rsidP="004C69AE">
            <w:pPr>
              <w:pStyle w:val="TAC"/>
              <w:rPr>
                <w:rFonts w:eastAsia="SimSun"/>
                <w:lang w:val="en-US" w:eastAsia="zh-CN" w:bidi="ar"/>
              </w:rPr>
            </w:pPr>
            <w:r w:rsidRPr="00CE1ADE">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4ECDD" w14:textId="77777777" w:rsidR="00CE1ADE" w:rsidRPr="00CE1ADE" w:rsidRDefault="00CE1ADE" w:rsidP="004C69AE">
            <w:pPr>
              <w:pStyle w:val="TAC"/>
              <w:rPr>
                <w:rFonts w:eastAsia="SimSun"/>
                <w:kern w:val="2"/>
                <w:szCs w:val="22"/>
                <w:lang w:val="en-US" w:eastAsia="zh-CN"/>
              </w:rPr>
            </w:pPr>
            <w:r w:rsidRPr="00CE1ADE">
              <w:rPr>
                <w:rFonts w:eastAsiaTheme="minorEastAsia" w:cs="Arial"/>
                <w:szCs w:val="18"/>
                <w:lang w:eastAsia="zh-CN"/>
              </w:rPr>
              <w:t>0</w:t>
            </w:r>
          </w:p>
        </w:tc>
      </w:tr>
      <w:tr w:rsidR="00CE1ADE" w:rsidRPr="00CE1ADE" w14:paraId="128D67FA"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430054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46DC8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6937D"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D4EC98" w14:textId="77777777" w:rsidR="00CE1ADE" w:rsidRPr="00CE1ADE" w:rsidRDefault="00CE1ADE" w:rsidP="004C69AE">
            <w:pPr>
              <w:pStyle w:val="TAC"/>
              <w:rPr>
                <w:rFonts w:eastAsia="SimSun"/>
                <w:lang w:val="en-US" w:eastAsia="zh-CN" w:bidi="ar"/>
              </w:rPr>
            </w:pPr>
            <w:r w:rsidRPr="00CE1ADE">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A852FF3" w14:textId="77777777" w:rsidR="00CE1ADE" w:rsidRPr="00CE1ADE" w:rsidRDefault="00CE1ADE" w:rsidP="004C69AE">
            <w:pPr>
              <w:pStyle w:val="TAC"/>
              <w:rPr>
                <w:rFonts w:eastAsia="SimSun"/>
                <w:kern w:val="2"/>
                <w:szCs w:val="22"/>
                <w:lang w:val="en-US" w:eastAsia="zh-CN"/>
              </w:rPr>
            </w:pPr>
          </w:p>
        </w:tc>
      </w:tr>
      <w:tr w:rsidR="00CE1ADE" w:rsidRPr="00CE1ADE" w14:paraId="2A3BCCE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DAAE7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642AD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CBDCCF" w14:textId="77777777" w:rsidR="00CE1ADE" w:rsidRPr="00CE1ADE" w:rsidRDefault="00CE1ADE" w:rsidP="004C69AE">
            <w:pPr>
              <w:pStyle w:val="TAC"/>
              <w:rPr>
                <w:rFonts w:eastAsia="DengXian"/>
                <w:kern w:val="2"/>
                <w:szCs w:val="22"/>
                <w:lang w:val="en-US" w:eastAsia="zh-CN"/>
              </w:rPr>
            </w:pPr>
            <w:r w:rsidRPr="00CE1ADE">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E2CA37" w14:textId="77777777" w:rsidR="00CE1ADE" w:rsidRPr="00CE1ADE" w:rsidRDefault="00CE1ADE" w:rsidP="004C69AE">
            <w:pPr>
              <w:pStyle w:val="TAC"/>
              <w:rPr>
                <w:rFonts w:eastAsia="SimSun"/>
                <w:lang w:val="en-US" w:eastAsia="zh-CN" w:bidi="ar"/>
              </w:rPr>
            </w:pPr>
            <w:r w:rsidRPr="00CE1ADE">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7471BA" w14:textId="77777777" w:rsidR="00CE1ADE" w:rsidRPr="00CE1ADE" w:rsidRDefault="00CE1ADE" w:rsidP="004C69AE">
            <w:pPr>
              <w:pStyle w:val="TAC"/>
              <w:rPr>
                <w:rFonts w:eastAsia="SimSun"/>
                <w:kern w:val="2"/>
                <w:szCs w:val="22"/>
                <w:lang w:val="en-US" w:eastAsia="zh-CN"/>
              </w:rPr>
            </w:pPr>
          </w:p>
        </w:tc>
      </w:tr>
      <w:tr w:rsidR="00CE1ADE" w:rsidRPr="00CE1ADE" w14:paraId="6CBC9D17"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319090" w14:textId="77777777" w:rsidR="00CE1ADE" w:rsidRPr="00CE1ADE" w:rsidRDefault="00CE1ADE" w:rsidP="004C69AE">
            <w:pPr>
              <w:pStyle w:val="TAC"/>
              <w:rPr>
                <w:rFonts w:eastAsia="SimSun"/>
                <w:kern w:val="2"/>
                <w:szCs w:val="22"/>
                <w:lang w:val="en-US"/>
              </w:rPr>
            </w:pPr>
            <w:r w:rsidRPr="00CE1ADE">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3D6CE"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n77</w:t>
            </w:r>
            <w:r w:rsidRPr="00CE1ADE">
              <w:rPr>
                <w:rFonts w:eastAsiaTheme="minorEastAsia"/>
                <w:lang w:val="sv-SE"/>
              </w:rPr>
              <w:t>A</w:t>
            </w:r>
          </w:p>
          <w:p w14:paraId="6FD4654A" w14:textId="77777777" w:rsidR="00CE1ADE" w:rsidRPr="00CE1ADE" w:rsidRDefault="00CE1ADE" w:rsidP="004C69AE">
            <w:pPr>
              <w:pStyle w:val="TAC"/>
              <w:rPr>
                <w:rFonts w:eastAsiaTheme="minorEastAsia"/>
                <w:lang w:val="sv-SE"/>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n41</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p w14:paraId="423EBA86" w14:textId="77777777" w:rsidR="00CE1ADE" w:rsidRPr="00CE1ADE" w:rsidRDefault="00CE1ADE" w:rsidP="004C69AE">
            <w:pPr>
              <w:pStyle w:val="TAC"/>
              <w:rPr>
                <w:rFonts w:eastAsia="SimSun"/>
                <w:kern w:val="2"/>
                <w:szCs w:val="22"/>
                <w:lang w:val="en-US"/>
              </w:rPr>
            </w:pPr>
            <w:r w:rsidRPr="00CE1ADE">
              <w:rPr>
                <w:rFonts w:eastAsiaTheme="minorEastAsia" w:hint="eastAsia"/>
                <w:lang w:eastAsia="zh-CN"/>
              </w:rPr>
              <w:t>CA</w:t>
            </w:r>
            <w:r w:rsidRPr="00CE1ADE">
              <w:rPr>
                <w:rFonts w:eastAsiaTheme="minorEastAsia"/>
              </w:rPr>
              <w:t>_</w:t>
            </w:r>
            <w:r w:rsidRPr="00CE1ADE">
              <w:rPr>
                <w:rFonts w:eastAsiaTheme="minorEastAsia" w:hint="eastAsia"/>
                <w:lang w:eastAsia="zh-CN"/>
              </w:rPr>
              <w:t>n77</w:t>
            </w:r>
            <w:r w:rsidRPr="00CE1ADE">
              <w:rPr>
                <w:rFonts w:eastAsiaTheme="minorEastAsia"/>
                <w:lang w:val="sv-SE"/>
              </w:rPr>
              <w:t>A-</w:t>
            </w:r>
            <w:r w:rsidRPr="00CE1ADE">
              <w:rPr>
                <w:rFonts w:eastAsiaTheme="minorEastAsia" w:hint="eastAsia"/>
                <w:lang w:eastAsia="zh-CN"/>
              </w:rPr>
              <w:t>n85</w:t>
            </w:r>
            <w:r w:rsidRPr="00CE1ADE">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867D38"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7EC5AD"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727343"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563FB17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1AE36DB3"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F426B3"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D5D1F"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6A3BAA"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87FB495" w14:textId="77777777" w:rsidR="00CE1ADE" w:rsidRPr="00CE1ADE" w:rsidRDefault="00CE1ADE" w:rsidP="004C69AE">
            <w:pPr>
              <w:pStyle w:val="TAC"/>
              <w:rPr>
                <w:rFonts w:eastAsia="SimSun"/>
                <w:kern w:val="2"/>
                <w:szCs w:val="22"/>
                <w:lang w:val="en-US" w:eastAsia="zh-CN"/>
              </w:rPr>
            </w:pPr>
          </w:p>
        </w:tc>
      </w:tr>
      <w:tr w:rsidR="00CE1ADE" w:rsidRPr="00CE1ADE" w14:paraId="6AEB4D51"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86F28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2DA8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56D47E" w14:textId="77777777" w:rsidR="00CE1ADE" w:rsidRPr="00CE1ADE" w:rsidRDefault="00CE1ADE" w:rsidP="004C69AE">
            <w:pPr>
              <w:pStyle w:val="TAC"/>
              <w:rPr>
                <w:rFonts w:eastAsiaTheme="minorEastAsia" w:cs="Arial"/>
                <w:szCs w:val="18"/>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2E958" w14:textId="77777777" w:rsidR="00CE1ADE" w:rsidRPr="00CE1ADE" w:rsidRDefault="00CE1ADE" w:rsidP="004C69AE">
            <w:pPr>
              <w:pStyle w:val="TAC"/>
              <w:rPr>
                <w:rFonts w:eastAsiaTheme="minorEastAsia" w:cs="Arial"/>
                <w:szCs w:val="18"/>
                <w:lang w:bidi="ar"/>
              </w:rPr>
            </w:pPr>
            <w:r w:rsidRPr="00CE1ADE">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25ED3AC" w14:textId="77777777" w:rsidR="00CE1ADE" w:rsidRPr="00CE1ADE" w:rsidRDefault="00CE1ADE" w:rsidP="004C69AE">
            <w:pPr>
              <w:pStyle w:val="TAC"/>
              <w:rPr>
                <w:rFonts w:eastAsia="SimSun"/>
                <w:kern w:val="2"/>
                <w:szCs w:val="22"/>
                <w:lang w:val="en-US" w:eastAsia="zh-CN"/>
              </w:rPr>
            </w:pPr>
          </w:p>
        </w:tc>
      </w:tr>
      <w:tr w:rsidR="00CE1ADE" w:rsidRPr="00CE1ADE" w14:paraId="7CA00A50"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2027A" w14:textId="77777777" w:rsidR="00CE1ADE" w:rsidRPr="00CE1ADE" w:rsidRDefault="00CE1ADE" w:rsidP="004C69AE">
            <w:pPr>
              <w:pStyle w:val="TAC"/>
              <w:rPr>
                <w:rFonts w:eastAsia="SimSun"/>
                <w:kern w:val="2"/>
                <w:szCs w:val="22"/>
                <w:lang w:val="en-US"/>
              </w:rPr>
            </w:pPr>
            <w:r w:rsidRPr="00CE1ADE">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25EB72"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6482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CC0FC2" w14:textId="77777777" w:rsidR="00CE1ADE" w:rsidRPr="00CE1ADE" w:rsidRDefault="00CE1ADE" w:rsidP="004C69AE">
            <w:pPr>
              <w:pStyle w:val="TAC"/>
              <w:rPr>
                <w:rFonts w:eastAsiaTheme="minorEastAsia"/>
              </w:rPr>
            </w:pPr>
            <w:r w:rsidRPr="00CE1ADE">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8579D7"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7A1BD411"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22B89DC5"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F89480A"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6752"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919DC3"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A5E2E1D" w14:textId="77777777" w:rsidR="00CE1ADE" w:rsidRPr="00CE1ADE" w:rsidRDefault="00CE1ADE" w:rsidP="004C69AE">
            <w:pPr>
              <w:pStyle w:val="TAC"/>
              <w:rPr>
                <w:rFonts w:eastAsia="SimSun"/>
                <w:kern w:val="2"/>
                <w:szCs w:val="22"/>
                <w:lang w:val="en-US" w:eastAsia="zh-CN"/>
              </w:rPr>
            </w:pPr>
          </w:p>
        </w:tc>
      </w:tr>
      <w:tr w:rsidR="00CE1ADE" w:rsidRPr="00CE1ADE" w14:paraId="3AE42722"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A37F99"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62C7F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DBE66"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E11F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241271" w14:textId="77777777" w:rsidR="00CE1ADE" w:rsidRPr="00CE1ADE" w:rsidRDefault="00CE1ADE" w:rsidP="004C69AE">
            <w:pPr>
              <w:pStyle w:val="TAC"/>
              <w:rPr>
                <w:rFonts w:eastAsia="SimSun"/>
                <w:kern w:val="2"/>
                <w:szCs w:val="22"/>
                <w:lang w:val="en-US" w:eastAsia="zh-CN"/>
              </w:rPr>
            </w:pPr>
          </w:p>
        </w:tc>
      </w:tr>
      <w:tr w:rsidR="00CE1ADE" w:rsidRPr="00CE1ADE" w14:paraId="6896064E"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BE1206" w14:textId="77777777" w:rsidR="00CE1ADE" w:rsidRPr="00CE1ADE" w:rsidRDefault="00CE1ADE" w:rsidP="004C69AE">
            <w:pPr>
              <w:pStyle w:val="TAC"/>
              <w:rPr>
                <w:rFonts w:eastAsia="SimSun"/>
                <w:kern w:val="2"/>
                <w:szCs w:val="22"/>
                <w:lang w:val="en-US"/>
              </w:rPr>
            </w:pPr>
            <w:r w:rsidRPr="00CE1ADE">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665BE"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03A3"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AA6759" w14:textId="77777777" w:rsidR="00CE1ADE" w:rsidRPr="00CE1ADE" w:rsidRDefault="00CE1ADE" w:rsidP="004C69AE">
            <w:pPr>
              <w:pStyle w:val="TAC"/>
              <w:rPr>
                <w:rFonts w:eastAsiaTheme="minorEastAsia"/>
              </w:rPr>
            </w:pPr>
            <w:r w:rsidRPr="00CE1ADE">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B80B9"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7F5DDF0"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5E7CDB04"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6EB0BE1"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B85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34AAEB" w14:textId="77777777" w:rsidR="00CE1ADE" w:rsidRPr="00CE1ADE" w:rsidRDefault="00CE1ADE" w:rsidP="004C69AE">
            <w:pPr>
              <w:pStyle w:val="TAC"/>
              <w:rPr>
                <w:rFonts w:eastAsiaTheme="minorEastAsia"/>
              </w:rPr>
            </w:pPr>
            <w:r w:rsidRPr="00CE1ADE">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508DB8C2" w14:textId="77777777" w:rsidR="00CE1ADE" w:rsidRPr="00CE1ADE" w:rsidRDefault="00CE1ADE" w:rsidP="004C69AE">
            <w:pPr>
              <w:pStyle w:val="TAC"/>
              <w:rPr>
                <w:rFonts w:eastAsia="SimSun"/>
                <w:kern w:val="2"/>
                <w:szCs w:val="22"/>
                <w:lang w:val="en-US" w:eastAsia="zh-CN"/>
              </w:rPr>
            </w:pPr>
          </w:p>
        </w:tc>
      </w:tr>
      <w:tr w:rsidR="00CE1ADE" w:rsidRPr="00CE1ADE" w14:paraId="7A22B8FA"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503CDE"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BF414"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0F7E87"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5E407"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B991FF" w14:textId="77777777" w:rsidR="00CE1ADE" w:rsidRPr="00CE1ADE" w:rsidRDefault="00CE1ADE" w:rsidP="004C69AE">
            <w:pPr>
              <w:pStyle w:val="TAC"/>
              <w:rPr>
                <w:rFonts w:eastAsia="SimSun"/>
                <w:kern w:val="2"/>
                <w:szCs w:val="22"/>
                <w:lang w:val="en-US" w:eastAsia="zh-CN"/>
              </w:rPr>
            </w:pPr>
          </w:p>
        </w:tc>
      </w:tr>
      <w:tr w:rsidR="00CE1ADE" w:rsidRPr="00CE1ADE" w14:paraId="2FF42E94" w14:textId="77777777" w:rsidTr="00AB7CDA">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1F4AC1" w14:textId="77777777" w:rsidR="00CE1ADE" w:rsidRPr="00CE1ADE" w:rsidRDefault="00CE1ADE" w:rsidP="004C69AE">
            <w:pPr>
              <w:pStyle w:val="TAC"/>
              <w:rPr>
                <w:rFonts w:eastAsia="SimSun"/>
                <w:kern w:val="2"/>
                <w:szCs w:val="22"/>
                <w:lang w:val="en-US"/>
              </w:rPr>
            </w:pPr>
            <w:r w:rsidRPr="00CE1ADE">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83925F" w14:textId="77777777" w:rsidR="00CE1ADE" w:rsidRPr="00CE1ADE" w:rsidRDefault="00CE1ADE" w:rsidP="004C69AE">
            <w:pPr>
              <w:pStyle w:val="TAC"/>
              <w:rPr>
                <w:rFonts w:eastAsia="SimSun"/>
                <w:kern w:val="2"/>
                <w:szCs w:val="22"/>
                <w:lang w:val="en-US"/>
              </w:rPr>
            </w:pPr>
            <w:r w:rsidRPr="00CE1ADE">
              <w:rPr>
                <w:rFonts w:eastAsiaTheme="minorEastAsia"/>
              </w:rPr>
              <w:t>CA_n41A-n77A</w:t>
            </w:r>
            <w:r w:rsidRPr="00CE1ADE">
              <w:rPr>
                <w:rFonts w:eastAsiaTheme="minorEastAsia"/>
              </w:rPr>
              <w:br/>
              <w:t>CA_n41A-n85A</w:t>
            </w:r>
            <w:r w:rsidRPr="00CE1ADE">
              <w:rPr>
                <w:rFonts w:eastAsiaTheme="minorEastAsia"/>
              </w:rPr>
              <w:br/>
              <w:t>CA_n41C</w:t>
            </w:r>
            <w:r w:rsidRPr="00CE1ADE">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93328E"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076EF0" w14:textId="77777777" w:rsidR="00CE1ADE" w:rsidRPr="00CE1ADE" w:rsidRDefault="00CE1ADE" w:rsidP="004C69AE">
            <w:pPr>
              <w:pStyle w:val="TAC"/>
              <w:rPr>
                <w:rFonts w:eastAsiaTheme="minorEastAsia"/>
              </w:rPr>
            </w:pPr>
            <w:r w:rsidRPr="00CE1ADE">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37E90B" w14:textId="77777777" w:rsidR="00CE1ADE" w:rsidRPr="00CE1ADE" w:rsidRDefault="00CE1ADE" w:rsidP="004C69AE">
            <w:pPr>
              <w:pStyle w:val="TAC"/>
              <w:rPr>
                <w:rFonts w:eastAsia="SimSun"/>
                <w:kern w:val="2"/>
                <w:szCs w:val="22"/>
                <w:lang w:val="en-US" w:eastAsia="zh-CN"/>
              </w:rPr>
            </w:pPr>
            <w:r w:rsidRPr="00CE1ADE">
              <w:rPr>
                <w:rFonts w:eastAsiaTheme="minorEastAsia"/>
                <w:lang w:eastAsia="zh-CN"/>
              </w:rPr>
              <w:t>4 and 5</w:t>
            </w:r>
          </w:p>
        </w:tc>
      </w:tr>
      <w:tr w:rsidR="00CE1ADE" w:rsidRPr="00CE1ADE" w14:paraId="64501539" w14:textId="77777777" w:rsidTr="00AB7CDA">
        <w:trPr>
          <w:trHeight w:val="29"/>
        </w:trPr>
        <w:tc>
          <w:tcPr>
            <w:tcW w:w="2067" w:type="dxa"/>
            <w:tcBorders>
              <w:top w:val="nil"/>
              <w:left w:val="single" w:sz="4" w:space="0" w:color="auto"/>
              <w:bottom w:val="nil"/>
              <w:right w:val="single" w:sz="4" w:space="0" w:color="auto"/>
            </w:tcBorders>
            <w:shd w:val="clear" w:color="auto" w:fill="auto"/>
            <w:vAlign w:val="center"/>
          </w:tcPr>
          <w:p w14:paraId="45ABA69A"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5233CAE"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DBDE24"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E5D960" w14:textId="77777777" w:rsidR="00CE1ADE" w:rsidRPr="00CE1ADE" w:rsidRDefault="00CE1ADE" w:rsidP="004C69AE">
            <w:pPr>
              <w:pStyle w:val="TAC"/>
              <w:rPr>
                <w:rFonts w:eastAsiaTheme="minorEastAsia"/>
              </w:rPr>
            </w:pPr>
            <w:r w:rsidRPr="00CE1ADE">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0D130F6" w14:textId="77777777" w:rsidR="00CE1ADE" w:rsidRPr="00CE1ADE" w:rsidRDefault="00CE1ADE" w:rsidP="004C69AE">
            <w:pPr>
              <w:pStyle w:val="TAC"/>
              <w:rPr>
                <w:rFonts w:eastAsia="SimSun"/>
                <w:kern w:val="2"/>
                <w:szCs w:val="22"/>
                <w:lang w:val="en-US" w:eastAsia="zh-CN"/>
              </w:rPr>
            </w:pPr>
          </w:p>
        </w:tc>
      </w:tr>
      <w:tr w:rsidR="00CE1ADE" w:rsidRPr="00CE1ADE" w14:paraId="51E3178E" w14:textId="77777777" w:rsidTr="00AB7CDA">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4B0CF6" w14:textId="77777777" w:rsidR="00CE1ADE" w:rsidRPr="00CE1ADE" w:rsidRDefault="00CE1ADE" w:rsidP="004C69AE">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D30BB" w14:textId="77777777" w:rsidR="00CE1ADE" w:rsidRPr="00CE1ADE" w:rsidRDefault="00CE1ADE" w:rsidP="004C69AE">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83370C" w14:textId="77777777" w:rsidR="00CE1ADE" w:rsidRPr="00CE1ADE" w:rsidRDefault="00CE1ADE" w:rsidP="004C69AE">
            <w:pPr>
              <w:pStyle w:val="TAC"/>
              <w:rPr>
                <w:rFonts w:eastAsiaTheme="minorEastAsia"/>
                <w:lang w:eastAsia="zh-CN"/>
              </w:rPr>
            </w:pPr>
            <w:r w:rsidRPr="00CE1ADE">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39B48" w14:textId="77777777" w:rsidR="00CE1ADE" w:rsidRPr="00CE1ADE" w:rsidRDefault="00CE1ADE" w:rsidP="004C69AE">
            <w:pPr>
              <w:pStyle w:val="TAC"/>
              <w:rPr>
                <w:rFonts w:eastAsiaTheme="minorEastAsia"/>
              </w:rPr>
            </w:pPr>
            <w:r w:rsidRPr="00CE1ADE">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C8DD6B" w14:textId="77777777" w:rsidR="00CE1ADE" w:rsidRPr="00CE1ADE" w:rsidRDefault="00CE1ADE" w:rsidP="004C69AE">
            <w:pPr>
              <w:pStyle w:val="TAC"/>
              <w:rPr>
                <w:rFonts w:eastAsia="SimSun"/>
                <w:kern w:val="2"/>
                <w:szCs w:val="22"/>
                <w:lang w:val="en-US" w:eastAsia="zh-CN"/>
              </w:rPr>
            </w:pPr>
          </w:p>
        </w:tc>
      </w:tr>
    </w:tbl>
    <w:p w14:paraId="100B7995" w14:textId="77777777" w:rsidR="00CE1ADE" w:rsidRPr="00CE1ADE" w:rsidRDefault="00CE1ADE" w:rsidP="00CE1ADE">
      <w:pPr>
        <w:rPr>
          <w:rFonts w:eastAsiaTheme="minorEastAsia"/>
        </w:rPr>
      </w:pPr>
    </w:p>
    <w:p w14:paraId="75FF00B1" w14:textId="77777777" w:rsidR="00543178" w:rsidRPr="00A758A7" w:rsidRDefault="00543178" w:rsidP="00543178">
      <w:pPr>
        <w:pStyle w:val="Heading5"/>
        <w:jc w:val="center"/>
        <w:rPr>
          <w:color w:val="FF0000"/>
          <w:sz w:val="28"/>
          <w:szCs w:val="24"/>
        </w:rPr>
      </w:pPr>
      <w:r w:rsidRPr="008875BD">
        <w:rPr>
          <w:color w:val="FF0000"/>
          <w:sz w:val="28"/>
          <w:szCs w:val="24"/>
        </w:rPr>
        <w:lastRenderedPageBreak/>
        <w:t>&lt;Unchanged tables omitted&gt;</w:t>
      </w:r>
    </w:p>
    <w:p w14:paraId="5938EBA2" w14:textId="77777777" w:rsidR="005D58C0" w:rsidRPr="005D58C0" w:rsidRDefault="005D58C0" w:rsidP="005D58C0">
      <w:pPr>
        <w:pStyle w:val="FL"/>
        <w:rPr>
          <w:lang w:val="en-US"/>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5049C704" w14:textId="77777777" w:rsidR="00C71DEB" w:rsidRPr="004C673B" w:rsidRDefault="00C71DEB" w:rsidP="00C71DEB">
      <w:pPr>
        <w:pStyle w:val="TAN"/>
        <w:rPr>
          <w:ins w:id="90" w:author="Bill Shvodian" w:date="2024-10-30T22:28:00Z" w16du:dateUtc="2024-10-31T02:28:00Z"/>
          <w:lang w:eastAsia="zh-CN"/>
        </w:rPr>
      </w:pPr>
      <w:ins w:id="91" w:author="Bill Shvodian" w:date="2024-10-30T22:28:00Z" w16du:dateUtc="2024-10-31T02:28:00Z">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p>
    <w:p w14:paraId="3964CB41" w14:textId="77777777" w:rsidR="00C71DEB" w:rsidRDefault="00C71DEB" w:rsidP="00C71DEB">
      <w:pPr>
        <w:pStyle w:val="TAN"/>
        <w:rPr>
          <w:ins w:id="92" w:author="Bill Shvodian" w:date="2024-10-30T22:28:00Z" w16du:dateUtc="2024-10-31T02:28:00Z"/>
          <w:lang w:eastAsia="zh-CN"/>
        </w:rPr>
      </w:pPr>
      <w:ins w:id="93" w:author="Bill Shvodian" w:date="2024-10-30T22:28:00Z" w16du:dateUtc="2024-10-31T02:28:00Z">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ins>
    </w:p>
    <w:p w14:paraId="5E0DE401" w14:textId="77777777" w:rsidR="00E61D25" w:rsidRPr="00E61D25" w:rsidRDefault="00E61D25" w:rsidP="00E61D25">
      <w:pPr>
        <w:rPr>
          <w:rFonts w:eastAsiaTheme="minorEastAsia"/>
        </w:rPr>
      </w:pPr>
    </w:p>
    <w:p w14:paraId="0E40180D" w14:textId="5ABC91CD" w:rsidR="00172823" w:rsidRPr="00A758A7" w:rsidRDefault="00172823" w:rsidP="00172823">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bookmarkEnd w:id="18"/>
    <w:bookmarkEnd w:id="72"/>
    <w:bookmarkEnd w:id="73"/>
    <w:bookmarkEnd w:id="74"/>
    <w:bookmarkEnd w:id="75"/>
    <w:bookmarkEnd w:id="76"/>
    <w:bookmarkEnd w:id="77"/>
    <w:bookmarkEnd w:id="78"/>
    <w:bookmarkEnd w:id="79"/>
    <w:bookmarkEnd w:id="80"/>
    <w:bookmarkEnd w:id="81"/>
    <w:p w14:paraId="671918D2" w14:textId="77777777" w:rsidR="00D86EF6" w:rsidRDefault="00D86EF6" w:rsidP="00D86EF6">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48DA2AA6" w14:textId="77777777" w:rsidR="00D86EF6" w:rsidRPr="004C673B" w:rsidRDefault="00D86EF6" w:rsidP="00D86EF6">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 xml:space="preserve">).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 xml:space="preserve">6.2D.1-3 for 2-layer configuration and </w:t>
      </w:r>
      <w:proofErr w:type="spellStart"/>
      <w:r w:rsidRPr="004C673B">
        <w:rPr>
          <w:lang w:val="en-US" w:eastAsia="zh-TW"/>
        </w:rPr>
        <w:t>ULFPTx</w:t>
      </w:r>
      <w:proofErr w:type="spellEnd"/>
      <w:r w:rsidRPr="004C673B">
        <w:rPr>
          <w:lang w:val="en-US" w:eastAsia="zh-TW"/>
        </w:rPr>
        <w:t xml:space="preserve"> configuration respectively</w:t>
      </w:r>
      <w:r w:rsidRPr="004C673B">
        <w:rPr>
          <w:lang w:val="en-US" w:eastAsia="zh-CN"/>
        </w:rPr>
        <w:t xml:space="preserve"> for the component carrier configured with UL MIMO. </w:t>
      </w:r>
    </w:p>
    <w:p w14:paraId="74A2ED88" w14:textId="77777777" w:rsidR="00D86EF6" w:rsidRPr="004C673B" w:rsidRDefault="00D86EF6" w:rsidP="00D86EF6">
      <w:pPr>
        <w:pStyle w:val="TH"/>
        <w:rPr>
          <w:lang w:val="en-US" w:eastAsia="zh-TW"/>
        </w:rPr>
      </w:pPr>
      <w:bookmarkStart w:id="94" w:name="_Hlk146199214"/>
      <w:r w:rsidRPr="004C673B">
        <w:rPr>
          <w:lang w:val="en-US" w:eastAsia="zh-TW"/>
        </w:rPr>
        <w:lastRenderedPageBreak/>
        <w:t>Table 6.2</w:t>
      </w:r>
      <w:r w:rsidRPr="004C673B">
        <w:rPr>
          <w:lang w:val="en-US" w:eastAsia="zh-CN"/>
        </w:rPr>
        <w:t>H.3.1</w:t>
      </w:r>
      <w:r w:rsidRPr="004C673B">
        <w:rPr>
          <w:lang w:val="en-US" w:eastAsia="zh-TW"/>
        </w:rPr>
        <w:t>-1</w:t>
      </w:r>
      <w:bookmarkEnd w:id="94"/>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86EF6" w:rsidRPr="004C673B" w14:paraId="60C59579" w14:textId="77777777" w:rsidTr="00293B7B">
        <w:trPr>
          <w:jc w:val="center"/>
        </w:trPr>
        <w:tc>
          <w:tcPr>
            <w:tcW w:w="1705" w:type="dxa"/>
            <w:vAlign w:val="center"/>
          </w:tcPr>
          <w:p w14:paraId="297F6255" w14:textId="77777777" w:rsidR="00D86EF6" w:rsidRPr="004C673B" w:rsidRDefault="00D86EF6" w:rsidP="00293B7B">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16EC2E53" w14:textId="77777777" w:rsidR="00D86EF6" w:rsidRPr="004C673B" w:rsidRDefault="00D86EF6" w:rsidP="00293B7B">
            <w:pPr>
              <w:pStyle w:val="TAH"/>
              <w:rPr>
                <w:lang w:val="en-US" w:eastAsia="zh-TW"/>
              </w:rPr>
            </w:pPr>
            <w:r w:rsidRPr="004C673B">
              <w:rPr>
                <w:lang w:val="en-US" w:eastAsia="zh-TW"/>
              </w:rPr>
              <w:t>Class 1.5 (dBm)</w:t>
            </w:r>
          </w:p>
        </w:tc>
        <w:tc>
          <w:tcPr>
            <w:tcW w:w="1260" w:type="dxa"/>
          </w:tcPr>
          <w:p w14:paraId="7DB9D8A7" w14:textId="77777777" w:rsidR="00D86EF6" w:rsidRPr="004C673B" w:rsidRDefault="00D86EF6" w:rsidP="00293B7B">
            <w:pPr>
              <w:pStyle w:val="TAH"/>
              <w:rPr>
                <w:lang w:val="en-US" w:eastAsia="zh-TW"/>
              </w:rPr>
            </w:pPr>
            <w:r w:rsidRPr="004C673B">
              <w:rPr>
                <w:lang w:val="en-US" w:eastAsia="zh-TW"/>
              </w:rPr>
              <w:t>Tolerance (dB)</w:t>
            </w:r>
          </w:p>
        </w:tc>
        <w:tc>
          <w:tcPr>
            <w:tcW w:w="1260" w:type="dxa"/>
          </w:tcPr>
          <w:p w14:paraId="5DB968D7" w14:textId="77777777" w:rsidR="00D86EF6" w:rsidRPr="004C673B" w:rsidRDefault="00D86EF6" w:rsidP="00293B7B">
            <w:pPr>
              <w:pStyle w:val="TAH"/>
              <w:rPr>
                <w:lang w:val="en-US" w:eastAsia="zh-TW"/>
              </w:rPr>
            </w:pPr>
            <w:r w:rsidRPr="004C673B">
              <w:rPr>
                <w:lang w:val="en-US" w:eastAsia="zh-TW"/>
              </w:rPr>
              <w:t>Class 2 (dBm)</w:t>
            </w:r>
          </w:p>
        </w:tc>
        <w:tc>
          <w:tcPr>
            <w:tcW w:w="1260" w:type="dxa"/>
          </w:tcPr>
          <w:p w14:paraId="2CF7E8C8" w14:textId="77777777" w:rsidR="00D86EF6" w:rsidRPr="004C673B" w:rsidRDefault="00D86EF6" w:rsidP="00293B7B">
            <w:pPr>
              <w:pStyle w:val="TAH"/>
              <w:rPr>
                <w:lang w:val="en-US" w:eastAsia="zh-TW"/>
              </w:rPr>
            </w:pPr>
            <w:r w:rsidRPr="004C673B">
              <w:rPr>
                <w:lang w:val="en-US" w:eastAsia="zh-TW"/>
              </w:rPr>
              <w:t>Tolerance (dB)</w:t>
            </w:r>
          </w:p>
        </w:tc>
        <w:tc>
          <w:tcPr>
            <w:tcW w:w="1260" w:type="dxa"/>
          </w:tcPr>
          <w:p w14:paraId="3DAA10FB" w14:textId="77777777" w:rsidR="00D86EF6" w:rsidRPr="004C673B" w:rsidRDefault="00D86EF6" w:rsidP="00293B7B">
            <w:pPr>
              <w:pStyle w:val="TAH"/>
              <w:rPr>
                <w:lang w:val="en-US" w:eastAsia="zh-TW"/>
              </w:rPr>
            </w:pPr>
            <w:r w:rsidRPr="004C673B">
              <w:rPr>
                <w:lang w:val="en-US" w:eastAsia="zh-TW"/>
              </w:rPr>
              <w:t>Class 3 (dBm)</w:t>
            </w:r>
          </w:p>
        </w:tc>
        <w:tc>
          <w:tcPr>
            <w:tcW w:w="1350" w:type="dxa"/>
          </w:tcPr>
          <w:p w14:paraId="405A3C3C" w14:textId="77777777" w:rsidR="00D86EF6" w:rsidRPr="004C673B" w:rsidRDefault="00D86EF6" w:rsidP="00293B7B">
            <w:pPr>
              <w:pStyle w:val="TAH"/>
              <w:rPr>
                <w:lang w:val="en-US" w:eastAsia="zh-TW"/>
              </w:rPr>
            </w:pPr>
            <w:r w:rsidRPr="004C673B">
              <w:rPr>
                <w:lang w:val="en-US" w:eastAsia="zh-TW"/>
              </w:rPr>
              <w:t>Tolerance (dB)</w:t>
            </w:r>
          </w:p>
        </w:tc>
      </w:tr>
      <w:tr w:rsidR="00D86EF6" w:rsidRPr="004C673B" w14:paraId="307D8E26" w14:textId="77777777" w:rsidTr="00293B7B">
        <w:trPr>
          <w:jc w:val="center"/>
        </w:trPr>
        <w:tc>
          <w:tcPr>
            <w:tcW w:w="1705" w:type="dxa"/>
            <w:vAlign w:val="center"/>
          </w:tcPr>
          <w:p w14:paraId="17042E55" w14:textId="77777777" w:rsidR="00D86EF6" w:rsidRPr="004C673B" w:rsidRDefault="00D86EF6" w:rsidP="00293B7B">
            <w:pPr>
              <w:pStyle w:val="TAC"/>
              <w:rPr>
                <w:rFonts w:cs="Arial"/>
                <w:szCs w:val="24"/>
                <w:lang w:val="en-US" w:eastAsia="zh-CN"/>
              </w:rPr>
            </w:pPr>
            <w:r w:rsidRPr="00326A6F">
              <w:rPr>
                <w:lang w:val="en-US" w:eastAsia="zh-CN"/>
              </w:rPr>
              <w:t>CA_n2A-n77A</w:t>
            </w:r>
          </w:p>
        </w:tc>
        <w:tc>
          <w:tcPr>
            <w:tcW w:w="1260" w:type="dxa"/>
          </w:tcPr>
          <w:p w14:paraId="16723186" w14:textId="77777777" w:rsidR="00D86EF6" w:rsidRPr="004C673B" w:rsidRDefault="00D86EF6" w:rsidP="00293B7B">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35E28F76" w14:textId="77777777" w:rsidR="00D86EF6" w:rsidRPr="004C673B" w:rsidRDefault="00D86EF6" w:rsidP="00293B7B">
            <w:pPr>
              <w:pStyle w:val="TAC"/>
              <w:rPr>
                <w:szCs w:val="24"/>
                <w:lang w:val="en-US" w:eastAsia="ko-KR"/>
              </w:rPr>
            </w:pPr>
            <w:r w:rsidRPr="00326A6F">
              <w:rPr>
                <w:lang w:val="en-US" w:eastAsia="ko-KR"/>
              </w:rPr>
              <w:t>+2/-3</w:t>
            </w:r>
          </w:p>
        </w:tc>
        <w:tc>
          <w:tcPr>
            <w:tcW w:w="1260" w:type="dxa"/>
          </w:tcPr>
          <w:p w14:paraId="4FA67B08" w14:textId="77777777" w:rsidR="00D86EF6" w:rsidRPr="004C673B" w:rsidRDefault="00D86EF6" w:rsidP="00293B7B">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40CAC197" w14:textId="77777777" w:rsidR="00D86EF6" w:rsidRPr="004C673B" w:rsidRDefault="00D86EF6" w:rsidP="00293B7B">
            <w:pPr>
              <w:pStyle w:val="TAC"/>
              <w:rPr>
                <w:rFonts w:cs="Arial"/>
                <w:szCs w:val="24"/>
                <w:lang w:val="en-US" w:eastAsia="zh-TW"/>
              </w:rPr>
            </w:pPr>
            <w:r w:rsidRPr="00326A6F">
              <w:rPr>
                <w:lang w:val="en-US" w:eastAsia="ko-KR"/>
              </w:rPr>
              <w:t>+2/-3</w:t>
            </w:r>
          </w:p>
        </w:tc>
        <w:tc>
          <w:tcPr>
            <w:tcW w:w="1260" w:type="dxa"/>
          </w:tcPr>
          <w:p w14:paraId="3D7195F9" w14:textId="77777777" w:rsidR="00D86EF6" w:rsidRPr="004C673B" w:rsidRDefault="00D86EF6" w:rsidP="00293B7B">
            <w:pPr>
              <w:pStyle w:val="TAC"/>
              <w:rPr>
                <w:szCs w:val="24"/>
                <w:lang w:val="en-US" w:eastAsia="ko-KR"/>
              </w:rPr>
            </w:pPr>
            <w:r w:rsidRPr="00326A6F">
              <w:rPr>
                <w:lang w:val="en-US" w:eastAsia="ko-KR"/>
              </w:rPr>
              <w:t>23</w:t>
            </w:r>
          </w:p>
        </w:tc>
        <w:tc>
          <w:tcPr>
            <w:tcW w:w="1350" w:type="dxa"/>
          </w:tcPr>
          <w:p w14:paraId="49933C4F" w14:textId="77777777" w:rsidR="00D86EF6" w:rsidRPr="004C673B" w:rsidRDefault="00D86EF6" w:rsidP="00293B7B">
            <w:pPr>
              <w:pStyle w:val="TAC"/>
              <w:rPr>
                <w:szCs w:val="24"/>
                <w:lang w:val="en-US" w:eastAsia="ko-KR"/>
              </w:rPr>
            </w:pPr>
            <w:r w:rsidRPr="00326A6F">
              <w:rPr>
                <w:lang w:val="en-US" w:eastAsia="ko-KR"/>
              </w:rPr>
              <w:t>+2/-3</w:t>
            </w:r>
          </w:p>
        </w:tc>
      </w:tr>
      <w:tr w:rsidR="00D86EF6" w:rsidRPr="004C673B" w14:paraId="33E41A1C" w14:textId="77777777" w:rsidTr="00293B7B">
        <w:trPr>
          <w:jc w:val="center"/>
        </w:trPr>
        <w:tc>
          <w:tcPr>
            <w:tcW w:w="1705" w:type="dxa"/>
            <w:vAlign w:val="center"/>
          </w:tcPr>
          <w:p w14:paraId="5BC30D69" w14:textId="77777777" w:rsidR="00D86EF6" w:rsidRPr="004C673B" w:rsidRDefault="00D86EF6" w:rsidP="00293B7B">
            <w:pPr>
              <w:pStyle w:val="TAC"/>
              <w:rPr>
                <w:rFonts w:cs="Arial"/>
                <w:szCs w:val="24"/>
                <w:lang w:val="en-US" w:eastAsia="zh-CN"/>
              </w:rPr>
            </w:pPr>
            <w:r w:rsidRPr="004C673B">
              <w:rPr>
                <w:rFonts w:cs="Arial"/>
                <w:szCs w:val="24"/>
                <w:lang w:val="en-US" w:eastAsia="zh-CN"/>
              </w:rPr>
              <w:t>CA_n5A-n77A</w:t>
            </w:r>
          </w:p>
        </w:tc>
        <w:tc>
          <w:tcPr>
            <w:tcW w:w="1260" w:type="dxa"/>
          </w:tcPr>
          <w:p w14:paraId="64E66B88" w14:textId="77777777" w:rsidR="00D86EF6" w:rsidRPr="004C673B" w:rsidRDefault="00D86EF6"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6B819F1"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260" w:type="dxa"/>
          </w:tcPr>
          <w:p w14:paraId="0FC83514" w14:textId="77777777" w:rsidR="00D86EF6" w:rsidRPr="004C673B" w:rsidRDefault="00D86EF6" w:rsidP="00293B7B">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0EA903EE" w14:textId="77777777" w:rsidR="00D86EF6" w:rsidRPr="004C673B" w:rsidRDefault="00D86EF6" w:rsidP="00293B7B">
            <w:pPr>
              <w:pStyle w:val="TAC"/>
              <w:rPr>
                <w:rFonts w:cs="Arial"/>
                <w:szCs w:val="24"/>
                <w:lang w:val="en-US" w:eastAsia="zh-TW"/>
              </w:rPr>
            </w:pPr>
            <w:r w:rsidRPr="00DC2713">
              <w:rPr>
                <w:rFonts w:cs="Arial"/>
                <w:szCs w:val="24"/>
                <w:lang w:val="en-US" w:eastAsia="ko-KR"/>
              </w:rPr>
              <w:t>+2/-3</w:t>
            </w:r>
          </w:p>
        </w:tc>
        <w:tc>
          <w:tcPr>
            <w:tcW w:w="1260" w:type="dxa"/>
          </w:tcPr>
          <w:p w14:paraId="050875C4"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350" w:type="dxa"/>
          </w:tcPr>
          <w:p w14:paraId="309A8B70" w14:textId="77777777" w:rsidR="00D86EF6" w:rsidRPr="004C673B" w:rsidRDefault="00D86EF6" w:rsidP="00293B7B">
            <w:pPr>
              <w:pStyle w:val="TAC"/>
              <w:rPr>
                <w:rFonts w:cs="Arial"/>
                <w:szCs w:val="24"/>
                <w:lang w:val="en-US" w:eastAsia="zh-TW"/>
              </w:rPr>
            </w:pPr>
            <w:r w:rsidRPr="004C673B">
              <w:rPr>
                <w:szCs w:val="24"/>
                <w:lang w:val="en-US" w:eastAsia="ko-KR"/>
              </w:rPr>
              <w:t>+2/-3</w:t>
            </w:r>
          </w:p>
        </w:tc>
      </w:tr>
      <w:tr w:rsidR="00D86EF6" w:rsidRPr="004C673B" w14:paraId="16541E18" w14:textId="77777777" w:rsidTr="00293B7B">
        <w:trPr>
          <w:jc w:val="center"/>
        </w:trPr>
        <w:tc>
          <w:tcPr>
            <w:tcW w:w="1705" w:type="dxa"/>
            <w:vAlign w:val="center"/>
          </w:tcPr>
          <w:p w14:paraId="50CA7684" w14:textId="77777777" w:rsidR="00D86EF6" w:rsidRPr="004C673B" w:rsidRDefault="00D86EF6" w:rsidP="00293B7B">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23197B3" w14:textId="77777777" w:rsidR="00D86EF6" w:rsidRPr="004C673B" w:rsidRDefault="00D86EF6"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395572A" w14:textId="77777777" w:rsidR="00D86EF6" w:rsidRPr="004C673B" w:rsidRDefault="00D86EF6" w:rsidP="00293B7B">
            <w:pPr>
              <w:pStyle w:val="TAC"/>
              <w:rPr>
                <w:szCs w:val="24"/>
                <w:lang w:val="en-US" w:eastAsia="ko-KR"/>
              </w:rPr>
            </w:pPr>
            <w:r w:rsidRPr="00CA5B47">
              <w:rPr>
                <w:szCs w:val="24"/>
                <w:lang w:val="en-US" w:eastAsia="ko-KR"/>
              </w:rPr>
              <w:t>+2/-3</w:t>
            </w:r>
          </w:p>
        </w:tc>
        <w:tc>
          <w:tcPr>
            <w:tcW w:w="1260" w:type="dxa"/>
          </w:tcPr>
          <w:p w14:paraId="533DB562" w14:textId="77777777" w:rsidR="00D86EF6" w:rsidRPr="004C673B" w:rsidRDefault="00D86EF6" w:rsidP="00293B7B">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01645A41" w14:textId="77777777" w:rsidR="00D86EF6" w:rsidRPr="004C673B" w:rsidRDefault="00D86EF6" w:rsidP="00293B7B">
            <w:pPr>
              <w:pStyle w:val="TAC"/>
              <w:rPr>
                <w:rFonts w:cs="Arial"/>
                <w:szCs w:val="24"/>
                <w:lang w:val="en-US" w:eastAsia="zh-TW"/>
              </w:rPr>
            </w:pPr>
            <w:r w:rsidRPr="00CA5B47">
              <w:rPr>
                <w:szCs w:val="24"/>
                <w:lang w:val="en-US" w:eastAsia="ko-KR"/>
              </w:rPr>
              <w:t>+2/-3</w:t>
            </w:r>
          </w:p>
        </w:tc>
        <w:tc>
          <w:tcPr>
            <w:tcW w:w="1260" w:type="dxa"/>
          </w:tcPr>
          <w:p w14:paraId="01E72770" w14:textId="77777777" w:rsidR="00D86EF6" w:rsidRPr="004C673B" w:rsidRDefault="00D86EF6" w:rsidP="00293B7B">
            <w:pPr>
              <w:pStyle w:val="TAC"/>
              <w:rPr>
                <w:szCs w:val="24"/>
                <w:lang w:val="en-US" w:eastAsia="ko-KR"/>
              </w:rPr>
            </w:pPr>
            <w:r w:rsidRPr="00CA5B47">
              <w:rPr>
                <w:szCs w:val="24"/>
                <w:lang w:val="en-US" w:eastAsia="ko-KR"/>
              </w:rPr>
              <w:t>23</w:t>
            </w:r>
          </w:p>
        </w:tc>
        <w:tc>
          <w:tcPr>
            <w:tcW w:w="1350" w:type="dxa"/>
          </w:tcPr>
          <w:p w14:paraId="1BE0B388" w14:textId="77777777" w:rsidR="00D86EF6" w:rsidRPr="004C673B" w:rsidRDefault="00D86EF6" w:rsidP="00293B7B">
            <w:pPr>
              <w:pStyle w:val="TAC"/>
              <w:rPr>
                <w:szCs w:val="24"/>
                <w:lang w:val="en-US" w:eastAsia="ko-KR"/>
              </w:rPr>
            </w:pPr>
            <w:r w:rsidRPr="00CA5B47">
              <w:rPr>
                <w:szCs w:val="24"/>
                <w:lang w:val="en-US" w:eastAsia="ko-KR"/>
              </w:rPr>
              <w:t>+2/-3</w:t>
            </w:r>
          </w:p>
        </w:tc>
      </w:tr>
      <w:tr w:rsidR="00D86EF6" w:rsidRPr="004C673B" w14:paraId="54DA254A" w14:textId="77777777" w:rsidTr="00293B7B">
        <w:trPr>
          <w:jc w:val="center"/>
        </w:trPr>
        <w:tc>
          <w:tcPr>
            <w:tcW w:w="1705" w:type="dxa"/>
            <w:vAlign w:val="center"/>
          </w:tcPr>
          <w:p w14:paraId="341333F5" w14:textId="77777777" w:rsidR="00D86EF6" w:rsidRPr="004C673B" w:rsidRDefault="00D86EF6" w:rsidP="00293B7B">
            <w:pPr>
              <w:pStyle w:val="TAC"/>
              <w:rPr>
                <w:rFonts w:cs="Arial"/>
                <w:szCs w:val="24"/>
                <w:lang w:val="en-US" w:eastAsia="zh-TW"/>
              </w:rPr>
            </w:pPr>
            <w:r w:rsidRPr="004C673B">
              <w:rPr>
                <w:rFonts w:cs="Arial"/>
                <w:szCs w:val="24"/>
                <w:lang w:val="en-US" w:eastAsia="zh-TW"/>
              </w:rPr>
              <w:t>CA_n8A-n78A</w:t>
            </w:r>
          </w:p>
        </w:tc>
        <w:tc>
          <w:tcPr>
            <w:tcW w:w="1260" w:type="dxa"/>
          </w:tcPr>
          <w:p w14:paraId="5FBD06CC" w14:textId="77777777" w:rsidR="00D86EF6" w:rsidRPr="004C673B" w:rsidRDefault="00D86EF6" w:rsidP="00293B7B">
            <w:pPr>
              <w:pStyle w:val="TAC"/>
              <w:rPr>
                <w:rFonts w:cs="Arial"/>
                <w:szCs w:val="24"/>
                <w:lang w:val="en-US" w:eastAsia="zh-TW"/>
              </w:rPr>
            </w:pPr>
          </w:p>
        </w:tc>
        <w:tc>
          <w:tcPr>
            <w:tcW w:w="1260" w:type="dxa"/>
          </w:tcPr>
          <w:p w14:paraId="71BA988F" w14:textId="77777777" w:rsidR="00D86EF6" w:rsidRPr="004C673B" w:rsidRDefault="00D86EF6" w:rsidP="00293B7B">
            <w:pPr>
              <w:pStyle w:val="TAC"/>
              <w:rPr>
                <w:rFonts w:cs="Arial"/>
                <w:szCs w:val="24"/>
                <w:lang w:val="en-US" w:eastAsia="zh-TW"/>
              </w:rPr>
            </w:pPr>
          </w:p>
        </w:tc>
        <w:tc>
          <w:tcPr>
            <w:tcW w:w="1260" w:type="dxa"/>
          </w:tcPr>
          <w:p w14:paraId="1E7BA362" w14:textId="77777777" w:rsidR="00D86EF6" w:rsidRPr="004C673B" w:rsidRDefault="00D86EF6"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8379CC7"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260" w:type="dxa"/>
          </w:tcPr>
          <w:p w14:paraId="58863E48" w14:textId="77777777" w:rsidR="00D86EF6" w:rsidRPr="004C673B" w:rsidRDefault="00D86EF6" w:rsidP="00293B7B">
            <w:pPr>
              <w:pStyle w:val="TAC"/>
              <w:rPr>
                <w:rFonts w:cs="Arial"/>
                <w:szCs w:val="24"/>
                <w:lang w:val="en-US" w:eastAsia="zh-TW"/>
              </w:rPr>
            </w:pPr>
            <w:r w:rsidRPr="004C673B">
              <w:rPr>
                <w:szCs w:val="24"/>
                <w:lang w:val="en-US" w:eastAsia="ko-KR"/>
              </w:rPr>
              <w:t>23</w:t>
            </w:r>
          </w:p>
        </w:tc>
        <w:tc>
          <w:tcPr>
            <w:tcW w:w="1350" w:type="dxa"/>
          </w:tcPr>
          <w:p w14:paraId="31102EA4" w14:textId="77777777" w:rsidR="00D86EF6" w:rsidRPr="004C673B" w:rsidRDefault="00D86EF6" w:rsidP="00293B7B">
            <w:pPr>
              <w:pStyle w:val="TAC"/>
              <w:rPr>
                <w:rFonts w:cs="Arial"/>
                <w:szCs w:val="24"/>
                <w:lang w:val="en-US" w:eastAsia="zh-TW"/>
              </w:rPr>
            </w:pPr>
            <w:r w:rsidRPr="004C673B">
              <w:rPr>
                <w:szCs w:val="24"/>
                <w:lang w:val="en-US" w:eastAsia="ko-KR"/>
              </w:rPr>
              <w:t>+2/-3</w:t>
            </w:r>
          </w:p>
        </w:tc>
      </w:tr>
      <w:tr w:rsidR="00D86EF6" w:rsidRPr="004C673B" w14:paraId="6DAC0D6C" w14:textId="77777777" w:rsidTr="00293B7B">
        <w:trPr>
          <w:jc w:val="center"/>
        </w:trPr>
        <w:tc>
          <w:tcPr>
            <w:tcW w:w="1705" w:type="dxa"/>
            <w:vAlign w:val="center"/>
          </w:tcPr>
          <w:p w14:paraId="4FD56E4F" w14:textId="77777777" w:rsidR="00D86EF6" w:rsidRPr="004C673B" w:rsidRDefault="00D86EF6" w:rsidP="00293B7B">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9F5B227" w14:textId="77777777" w:rsidR="00D86EF6" w:rsidRPr="004C673B" w:rsidRDefault="00D86EF6"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1C059C2" w14:textId="77777777" w:rsidR="00D86EF6" w:rsidRPr="004C673B" w:rsidRDefault="00D86EF6" w:rsidP="00293B7B">
            <w:pPr>
              <w:pStyle w:val="TAC"/>
              <w:rPr>
                <w:szCs w:val="24"/>
                <w:lang w:val="en-US" w:eastAsia="ko-KR"/>
              </w:rPr>
            </w:pPr>
            <w:r w:rsidRPr="004C673B">
              <w:rPr>
                <w:lang w:val="en-US" w:eastAsia="ko-KR"/>
              </w:rPr>
              <w:t>+2/-3</w:t>
            </w:r>
          </w:p>
        </w:tc>
        <w:tc>
          <w:tcPr>
            <w:tcW w:w="1260" w:type="dxa"/>
          </w:tcPr>
          <w:p w14:paraId="7B404E46" w14:textId="77777777" w:rsidR="00D86EF6" w:rsidRPr="004C673B" w:rsidRDefault="00D86EF6"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6D07DBB9" w14:textId="77777777" w:rsidR="00D86EF6" w:rsidRPr="004C673B" w:rsidRDefault="00D86EF6" w:rsidP="00293B7B">
            <w:pPr>
              <w:pStyle w:val="TAC"/>
              <w:rPr>
                <w:szCs w:val="24"/>
                <w:lang w:val="en-US" w:eastAsia="ko-KR"/>
              </w:rPr>
            </w:pPr>
            <w:r w:rsidRPr="004C673B">
              <w:rPr>
                <w:lang w:val="en-US" w:eastAsia="ko-KR"/>
              </w:rPr>
              <w:t>+2/-3</w:t>
            </w:r>
          </w:p>
        </w:tc>
        <w:tc>
          <w:tcPr>
            <w:tcW w:w="1260" w:type="dxa"/>
          </w:tcPr>
          <w:p w14:paraId="618531A1" w14:textId="77777777" w:rsidR="00D86EF6" w:rsidRPr="004C673B" w:rsidRDefault="00D86EF6" w:rsidP="00293B7B">
            <w:pPr>
              <w:pStyle w:val="TAC"/>
              <w:rPr>
                <w:szCs w:val="24"/>
                <w:lang w:val="en-US" w:eastAsia="ko-KR"/>
              </w:rPr>
            </w:pPr>
            <w:r w:rsidRPr="004C673B">
              <w:rPr>
                <w:lang w:val="en-US" w:eastAsia="ko-KR"/>
              </w:rPr>
              <w:t>23</w:t>
            </w:r>
          </w:p>
        </w:tc>
        <w:tc>
          <w:tcPr>
            <w:tcW w:w="1350" w:type="dxa"/>
          </w:tcPr>
          <w:p w14:paraId="4DCDDD35" w14:textId="77777777" w:rsidR="00D86EF6" w:rsidRPr="004C673B" w:rsidRDefault="00D86EF6" w:rsidP="00293B7B">
            <w:pPr>
              <w:pStyle w:val="TAC"/>
              <w:rPr>
                <w:szCs w:val="24"/>
                <w:lang w:val="en-US" w:eastAsia="ko-KR"/>
              </w:rPr>
            </w:pPr>
            <w:r w:rsidRPr="004C673B">
              <w:rPr>
                <w:lang w:val="en-US" w:eastAsia="ko-KR"/>
              </w:rPr>
              <w:t>+2/-3</w:t>
            </w:r>
          </w:p>
        </w:tc>
      </w:tr>
      <w:tr w:rsidR="00D86EF6" w:rsidRPr="004C673B" w14:paraId="47BEC693" w14:textId="77777777" w:rsidTr="00293B7B">
        <w:trPr>
          <w:jc w:val="center"/>
        </w:trPr>
        <w:tc>
          <w:tcPr>
            <w:tcW w:w="1705" w:type="dxa"/>
            <w:vAlign w:val="center"/>
          </w:tcPr>
          <w:p w14:paraId="7C8BD9E6" w14:textId="77777777" w:rsidR="00D86EF6" w:rsidRPr="004C673B" w:rsidRDefault="00D86EF6" w:rsidP="00D86EF6">
            <w:pPr>
              <w:pStyle w:val="TAC"/>
              <w:rPr>
                <w:rFonts w:cs="Arial"/>
                <w:szCs w:val="24"/>
                <w:lang w:val="en-US" w:eastAsia="zh-TW"/>
              </w:rPr>
            </w:pPr>
            <w:r w:rsidRPr="004C673B">
              <w:rPr>
                <w:rFonts w:cs="Arial"/>
                <w:szCs w:val="24"/>
                <w:lang w:val="en-US" w:eastAsia="zh-TW"/>
              </w:rPr>
              <w:t>CA_n25A-n77A</w:t>
            </w:r>
          </w:p>
        </w:tc>
        <w:tc>
          <w:tcPr>
            <w:tcW w:w="1260" w:type="dxa"/>
          </w:tcPr>
          <w:p w14:paraId="1C333B87"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47F5DF7"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260" w:type="dxa"/>
          </w:tcPr>
          <w:p w14:paraId="5544C836" w14:textId="5A586FF9" w:rsidR="00D86EF6" w:rsidRPr="004C673B" w:rsidRDefault="00D86EF6" w:rsidP="00D86EF6">
            <w:pPr>
              <w:pStyle w:val="TAC"/>
              <w:rPr>
                <w:szCs w:val="24"/>
                <w:lang w:val="en-US" w:eastAsia="ko-KR"/>
              </w:rPr>
            </w:pPr>
            <w:ins w:id="95" w:author="Bill Shvodian" w:date="2024-10-30T23:31:00Z" w16du:dateUtc="2024-10-31T03:31:00Z">
              <w:r w:rsidRPr="004C673B">
                <w:rPr>
                  <w:lang w:val="en-US" w:eastAsia="ko-KR"/>
                </w:rPr>
                <w:t>26</w:t>
              </w:r>
              <w:r w:rsidRPr="004C673B">
                <w:rPr>
                  <w:vertAlign w:val="superscript"/>
                  <w:lang w:val="en-US" w:eastAsia="ko-KR"/>
                </w:rPr>
                <w:t>2</w:t>
              </w:r>
            </w:ins>
          </w:p>
        </w:tc>
        <w:tc>
          <w:tcPr>
            <w:tcW w:w="1260" w:type="dxa"/>
          </w:tcPr>
          <w:p w14:paraId="4AC1A6A5" w14:textId="0DCC88FD" w:rsidR="00D86EF6" w:rsidRPr="004C673B" w:rsidRDefault="00D86EF6" w:rsidP="00D86EF6">
            <w:pPr>
              <w:pStyle w:val="TAC"/>
              <w:rPr>
                <w:szCs w:val="24"/>
                <w:lang w:val="en-US" w:eastAsia="ko-KR"/>
              </w:rPr>
            </w:pPr>
            <w:ins w:id="96" w:author="Bill Shvodian" w:date="2024-10-30T23:31:00Z" w16du:dateUtc="2024-10-31T03:31:00Z">
              <w:r w:rsidRPr="004C673B">
                <w:rPr>
                  <w:lang w:val="en-US" w:eastAsia="ko-KR"/>
                </w:rPr>
                <w:t>+2/-3</w:t>
              </w:r>
            </w:ins>
          </w:p>
        </w:tc>
        <w:tc>
          <w:tcPr>
            <w:tcW w:w="1260" w:type="dxa"/>
          </w:tcPr>
          <w:p w14:paraId="0222D86B" w14:textId="77777777" w:rsidR="00D86EF6" w:rsidRPr="004C673B" w:rsidRDefault="00D86EF6" w:rsidP="00D86EF6">
            <w:pPr>
              <w:pStyle w:val="TAC"/>
              <w:rPr>
                <w:szCs w:val="24"/>
                <w:lang w:val="en-US" w:eastAsia="ko-KR"/>
              </w:rPr>
            </w:pPr>
            <w:r w:rsidRPr="004C673B">
              <w:rPr>
                <w:szCs w:val="24"/>
                <w:lang w:val="en-US" w:eastAsia="ko-KR"/>
              </w:rPr>
              <w:t>23</w:t>
            </w:r>
          </w:p>
        </w:tc>
        <w:tc>
          <w:tcPr>
            <w:tcW w:w="1350" w:type="dxa"/>
          </w:tcPr>
          <w:p w14:paraId="0DD5377F" w14:textId="77777777" w:rsidR="00D86EF6" w:rsidRPr="004C673B" w:rsidRDefault="00D86EF6" w:rsidP="00D86EF6">
            <w:pPr>
              <w:pStyle w:val="TAC"/>
              <w:rPr>
                <w:szCs w:val="24"/>
                <w:lang w:val="en-US" w:eastAsia="ko-KR"/>
              </w:rPr>
            </w:pPr>
            <w:r w:rsidRPr="004C673B">
              <w:rPr>
                <w:szCs w:val="24"/>
                <w:lang w:val="en-US" w:eastAsia="ko-KR"/>
              </w:rPr>
              <w:t>+2/-3</w:t>
            </w:r>
          </w:p>
        </w:tc>
      </w:tr>
      <w:tr w:rsidR="00D86EF6" w:rsidRPr="004C673B" w14:paraId="0828AA25" w14:textId="77777777" w:rsidTr="00293B7B">
        <w:trPr>
          <w:jc w:val="center"/>
        </w:trPr>
        <w:tc>
          <w:tcPr>
            <w:tcW w:w="1705" w:type="dxa"/>
            <w:vAlign w:val="center"/>
          </w:tcPr>
          <w:p w14:paraId="7CD4D229" w14:textId="77777777" w:rsidR="00D86EF6" w:rsidRPr="004C673B" w:rsidRDefault="00D86EF6" w:rsidP="00D86EF6">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0B8F6A28" w14:textId="77777777" w:rsidR="00D86EF6" w:rsidRPr="004C673B" w:rsidRDefault="00D86EF6" w:rsidP="00D86EF6">
            <w:pPr>
              <w:pStyle w:val="TAC"/>
              <w:rPr>
                <w:rFonts w:cs="Arial"/>
                <w:szCs w:val="24"/>
                <w:lang w:val="en-US" w:eastAsia="zh-TW"/>
              </w:rPr>
            </w:pPr>
          </w:p>
        </w:tc>
        <w:tc>
          <w:tcPr>
            <w:tcW w:w="1260" w:type="dxa"/>
          </w:tcPr>
          <w:p w14:paraId="17E82C5E" w14:textId="77777777" w:rsidR="00D86EF6" w:rsidRPr="004C673B" w:rsidRDefault="00D86EF6" w:rsidP="00D86EF6">
            <w:pPr>
              <w:pStyle w:val="TAC"/>
              <w:rPr>
                <w:rFonts w:cs="Arial"/>
                <w:szCs w:val="24"/>
                <w:lang w:val="en-US" w:eastAsia="zh-TW"/>
              </w:rPr>
            </w:pPr>
          </w:p>
        </w:tc>
        <w:tc>
          <w:tcPr>
            <w:tcW w:w="1260" w:type="dxa"/>
          </w:tcPr>
          <w:p w14:paraId="40FACF97" w14:textId="77777777" w:rsidR="00D86EF6" w:rsidRPr="004C673B" w:rsidRDefault="00D86EF6" w:rsidP="00D86EF6">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0FAAB98"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260" w:type="dxa"/>
          </w:tcPr>
          <w:p w14:paraId="5B95DAF5" w14:textId="77777777" w:rsidR="00D86EF6" w:rsidRPr="004C673B" w:rsidRDefault="00D86EF6" w:rsidP="00D86EF6">
            <w:pPr>
              <w:pStyle w:val="TAC"/>
              <w:rPr>
                <w:rFonts w:cs="Arial"/>
                <w:szCs w:val="24"/>
                <w:lang w:val="en-US" w:eastAsia="zh-TW"/>
              </w:rPr>
            </w:pPr>
            <w:r w:rsidRPr="004C673B">
              <w:rPr>
                <w:szCs w:val="24"/>
                <w:lang w:val="en-US" w:eastAsia="ko-KR"/>
              </w:rPr>
              <w:t>23</w:t>
            </w:r>
          </w:p>
        </w:tc>
        <w:tc>
          <w:tcPr>
            <w:tcW w:w="1350" w:type="dxa"/>
          </w:tcPr>
          <w:p w14:paraId="1EFDC2D8"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14FEB826" w14:textId="77777777" w:rsidTr="00293B7B">
        <w:trPr>
          <w:jc w:val="center"/>
        </w:trPr>
        <w:tc>
          <w:tcPr>
            <w:tcW w:w="1705" w:type="dxa"/>
            <w:vAlign w:val="center"/>
          </w:tcPr>
          <w:p w14:paraId="1B140078" w14:textId="77777777" w:rsidR="00D86EF6" w:rsidRPr="004C673B" w:rsidRDefault="00D86EF6" w:rsidP="00D86EF6">
            <w:pPr>
              <w:pStyle w:val="TAC"/>
              <w:rPr>
                <w:rFonts w:cs="Arial"/>
                <w:szCs w:val="24"/>
                <w:lang w:val="en-US" w:eastAsia="zh-CN"/>
              </w:rPr>
            </w:pPr>
            <w:r w:rsidRPr="004C673B">
              <w:rPr>
                <w:rFonts w:cs="Arial"/>
                <w:szCs w:val="24"/>
                <w:lang w:val="en-US" w:eastAsia="zh-CN"/>
              </w:rPr>
              <w:t>CA_n28A-n41A</w:t>
            </w:r>
          </w:p>
        </w:tc>
        <w:tc>
          <w:tcPr>
            <w:tcW w:w="1260" w:type="dxa"/>
          </w:tcPr>
          <w:p w14:paraId="6962C9D1" w14:textId="77777777" w:rsidR="00D86EF6" w:rsidRPr="004C673B" w:rsidRDefault="00D86EF6" w:rsidP="00D86EF6">
            <w:pPr>
              <w:pStyle w:val="TAC"/>
              <w:rPr>
                <w:rFonts w:cs="Arial"/>
                <w:szCs w:val="24"/>
                <w:lang w:val="en-US" w:eastAsia="zh-TW"/>
              </w:rPr>
            </w:pPr>
          </w:p>
        </w:tc>
        <w:tc>
          <w:tcPr>
            <w:tcW w:w="1260" w:type="dxa"/>
          </w:tcPr>
          <w:p w14:paraId="0DE5490C" w14:textId="77777777" w:rsidR="00D86EF6" w:rsidRPr="004C673B" w:rsidRDefault="00D86EF6" w:rsidP="00D86EF6">
            <w:pPr>
              <w:pStyle w:val="TAC"/>
              <w:rPr>
                <w:szCs w:val="24"/>
                <w:lang w:val="en-US" w:eastAsia="ko-KR"/>
              </w:rPr>
            </w:pPr>
          </w:p>
        </w:tc>
        <w:tc>
          <w:tcPr>
            <w:tcW w:w="1260" w:type="dxa"/>
          </w:tcPr>
          <w:p w14:paraId="302FF6FA"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B228F57"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37E1D120"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6D208E44"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39514794" w14:textId="77777777" w:rsidTr="00293B7B">
        <w:trPr>
          <w:jc w:val="center"/>
        </w:trPr>
        <w:tc>
          <w:tcPr>
            <w:tcW w:w="1705" w:type="dxa"/>
            <w:vAlign w:val="center"/>
          </w:tcPr>
          <w:p w14:paraId="0AEB3D95" w14:textId="77777777" w:rsidR="00D86EF6" w:rsidRPr="004C673B" w:rsidRDefault="00D86EF6" w:rsidP="00D86EF6">
            <w:pPr>
              <w:pStyle w:val="TAC"/>
              <w:rPr>
                <w:rFonts w:cs="Arial"/>
                <w:szCs w:val="24"/>
                <w:lang w:val="en-US" w:eastAsia="zh-CN"/>
              </w:rPr>
            </w:pPr>
            <w:r w:rsidRPr="004C673B">
              <w:rPr>
                <w:rFonts w:cs="Arial"/>
                <w:szCs w:val="24"/>
                <w:lang w:val="en-US" w:eastAsia="zh-CN"/>
              </w:rPr>
              <w:t>CA_n28A-n78A</w:t>
            </w:r>
          </w:p>
        </w:tc>
        <w:tc>
          <w:tcPr>
            <w:tcW w:w="1260" w:type="dxa"/>
          </w:tcPr>
          <w:p w14:paraId="7DA6444F" w14:textId="77777777" w:rsidR="00D86EF6" w:rsidRPr="004C673B" w:rsidRDefault="00D86EF6" w:rsidP="00D86EF6">
            <w:pPr>
              <w:pStyle w:val="TAC"/>
              <w:rPr>
                <w:rFonts w:cs="Arial"/>
                <w:szCs w:val="24"/>
                <w:lang w:val="en-US" w:eastAsia="zh-TW"/>
              </w:rPr>
            </w:pPr>
          </w:p>
        </w:tc>
        <w:tc>
          <w:tcPr>
            <w:tcW w:w="1260" w:type="dxa"/>
          </w:tcPr>
          <w:p w14:paraId="6E9779F7" w14:textId="77777777" w:rsidR="00D86EF6" w:rsidRPr="004C673B" w:rsidRDefault="00D86EF6" w:rsidP="00D86EF6">
            <w:pPr>
              <w:pStyle w:val="TAC"/>
              <w:rPr>
                <w:szCs w:val="24"/>
                <w:lang w:val="en-US" w:eastAsia="ko-KR"/>
              </w:rPr>
            </w:pPr>
          </w:p>
        </w:tc>
        <w:tc>
          <w:tcPr>
            <w:tcW w:w="1260" w:type="dxa"/>
          </w:tcPr>
          <w:p w14:paraId="442EEEE4"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78F8BE6"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38F6E60C"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72E43EFC"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46D06796" w14:textId="77777777" w:rsidTr="00293B7B">
        <w:trPr>
          <w:jc w:val="center"/>
        </w:trPr>
        <w:tc>
          <w:tcPr>
            <w:tcW w:w="1705" w:type="dxa"/>
            <w:vAlign w:val="center"/>
          </w:tcPr>
          <w:p w14:paraId="7E33C052" w14:textId="77777777" w:rsidR="00D86EF6" w:rsidRPr="004C673B" w:rsidRDefault="00D86EF6" w:rsidP="00D86EF6">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2265F58A" w14:textId="77777777" w:rsidR="00D86EF6" w:rsidRPr="004C673B" w:rsidRDefault="00D86EF6" w:rsidP="00D86EF6">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C896A67" w14:textId="77777777" w:rsidR="00D86EF6" w:rsidRPr="004C673B" w:rsidRDefault="00D86EF6" w:rsidP="00D86EF6">
            <w:pPr>
              <w:pStyle w:val="TAC"/>
              <w:rPr>
                <w:szCs w:val="24"/>
                <w:lang w:val="en-US" w:eastAsia="ko-KR"/>
              </w:rPr>
            </w:pPr>
            <w:r w:rsidRPr="004C673B">
              <w:rPr>
                <w:lang w:val="en-US" w:eastAsia="ko-KR"/>
              </w:rPr>
              <w:t>+2/-3</w:t>
            </w:r>
          </w:p>
        </w:tc>
        <w:tc>
          <w:tcPr>
            <w:tcW w:w="1260" w:type="dxa"/>
          </w:tcPr>
          <w:p w14:paraId="7EC3BEE4" w14:textId="77777777" w:rsidR="00D86EF6" w:rsidRPr="004C673B" w:rsidRDefault="00D86EF6" w:rsidP="00D86EF6">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67F29FD" w14:textId="77777777" w:rsidR="00D86EF6" w:rsidRPr="004C673B" w:rsidRDefault="00D86EF6" w:rsidP="00D86EF6">
            <w:pPr>
              <w:pStyle w:val="TAC"/>
              <w:rPr>
                <w:szCs w:val="24"/>
                <w:lang w:val="en-US" w:eastAsia="ko-KR"/>
              </w:rPr>
            </w:pPr>
            <w:r w:rsidRPr="004C673B">
              <w:rPr>
                <w:lang w:val="en-US" w:eastAsia="ko-KR"/>
              </w:rPr>
              <w:t>+2/-3</w:t>
            </w:r>
          </w:p>
        </w:tc>
        <w:tc>
          <w:tcPr>
            <w:tcW w:w="1260" w:type="dxa"/>
          </w:tcPr>
          <w:p w14:paraId="477A9DCF" w14:textId="77777777" w:rsidR="00D86EF6" w:rsidRPr="004C673B" w:rsidRDefault="00D86EF6" w:rsidP="00D86EF6">
            <w:pPr>
              <w:pStyle w:val="TAC"/>
              <w:rPr>
                <w:szCs w:val="24"/>
                <w:lang w:val="en-US" w:eastAsia="ko-KR"/>
              </w:rPr>
            </w:pPr>
            <w:r w:rsidRPr="004C673B">
              <w:rPr>
                <w:lang w:val="en-US" w:eastAsia="ko-KR"/>
              </w:rPr>
              <w:t>23</w:t>
            </w:r>
          </w:p>
        </w:tc>
        <w:tc>
          <w:tcPr>
            <w:tcW w:w="1350" w:type="dxa"/>
          </w:tcPr>
          <w:p w14:paraId="4604F24E" w14:textId="77777777" w:rsidR="00D86EF6" w:rsidRPr="004C673B" w:rsidRDefault="00D86EF6" w:rsidP="00D86EF6">
            <w:pPr>
              <w:pStyle w:val="TAC"/>
              <w:rPr>
                <w:szCs w:val="24"/>
                <w:lang w:val="en-US" w:eastAsia="ko-KR"/>
              </w:rPr>
            </w:pPr>
            <w:r w:rsidRPr="004C673B">
              <w:rPr>
                <w:lang w:val="en-US" w:eastAsia="ko-KR"/>
              </w:rPr>
              <w:t>+2/-3</w:t>
            </w:r>
          </w:p>
        </w:tc>
      </w:tr>
      <w:tr w:rsidR="00D86EF6" w:rsidRPr="004C673B" w14:paraId="32D7FEB1" w14:textId="77777777" w:rsidTr="00293B7B">
        <w:trPr>
          <w:jc w:val="center"/>
        </w:trPr>
        <w:tc>
          <w:tcPr>
            <w:tcW w:w="1705" w:type="dxa"/>
            <w:vAlign w:val="center"/>
          </w:tcPr>
          <w:p w14:paraId="4422C9BF" w14:textId="77777777" w:rsidR="00D86EF6" w:rsidRPr="004C673B" w:rsidRDefault="00D86EF6" w:rsidP="00D86EF6">
            <w:pPr>
              <w:pStyle w:val="TAC"/>
              <w:rPr>
                <w:rFonts w:cs="Arial"/>
                <w:szCs w:val="24"/>
                <w:lang w:val="en-US" w:eastAsia="zh-CN"/>
              </w:rPr>
            </w:pPr>
            <w:r w:rsidRPr="004C673B">
              <w:rPr>
                <w:rFonts w:cs="Arial"/>
                <w:szCs w:val="24"/>
                <w:lang w:val="en-US" w:eastAsia="zh-CN"/>
              </w:rPr>
              <w:t>CA_n41A-n71A</w:t>
            </w:r>
          </w:p>
        </w:tc>
        <w:tc>
          <w:tcPr>
            <w:tcW w:w="1260" w:type="dxa"/>
          </w:tcPr>
          <w:p w14:paraId="05A27F94"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4605066A"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49D3EC72"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222A662"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6655D6B0"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061A1D05"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7EBBC152" w14:textId="77777777" w:rsidTr="00293B7B">
        <w:trPr>
          <w:jc w:val="center"/>
        </w:trPr>
        <w:tc>
          <w:tcPr>
            <w:tcW w:w="1705" w:type="dxa"/>
            <w:vAlign w:val="center"/>
          </w:tcPr>
          <w:p w14:paraId="235296C8" w14:textId="77777777" w:rsidR="00D86EF6" w:rsidRPr="004C673B" w:rsidRDefault="00D86EF6" w:rsidP="00D86EF6">
            <w:pPr>
              <w:pStyle w:val="TAC"/>
              <w:rPr>
                <w:rFonts w:cs="Arial"/>
                <w:szCs w:val="24"/>
                <w:lang w:val="en-US" w:eastAsia="zh-CN"/>
              </w:rPr>
            </w:pPr>
            <w:r w:rsidRPr="004C673B">
              <w:rPr>
                <w:rFonts w:cs="Arial"/>
                <w:szCs w:val="24"/>
                <w:lang w:val="en-US" w:eastAsia="zh-CN"/>
              </w:rPr>
              <w:t>CA_n41A-n77A</w:t>
            </w:r>
          </w:p>
        </w:tc>
        <w:tc>
          <w:tcPr>
            <w:tcW w:w="1260" w:type="dxa"/>
          </w:tcPr>
          <w:p w14:paraId="326F3F43" w14:textId="77777777" w:rsidR="00D86EF6" w:rsidRPr="004C673B" w:rsidRDefault="00D86EF6" w:rsidP="00D86EF6">
            <w:pPr>
              <w:pStyle w:val="TAC"/>
              <w:rPr>
                <w:rFonts w:cs="Arial"/>
                <w:szCs w:val="24"/>
                <w:lang w:val="en-US" w:eastAsia="zh-TW"/>
              </w:rPr>
            </w:pPr>
          </w:p>
        </w:tc>
        <w:tc>
          <w:tcPr>
            <w:tcW w:w="1260" w:type="dxa"/>
          </w:tcPr>
          <w:p w14:paraId="70DAC78D" w14:textId="77777777" w:rsidR="00D86EF6" w:rsidRPr="004C673B" w:rsidRDefault="00D86EF6" w:rsidP="00D86EF6">
            <w:pPr>
              <w:pStyle w:val="TAC"/>
              <w:rPr>
                <w:szCs w:val="24"/>
                <w:lang w:val="en-US" w:eastAsia="ko-KR"/>
              </w:rPr>
            </w:pPr>
          </w:p>
        </w:tc>
        <w:tc>
          <w:tcPr>
            <w:tcW w:w="1260" w:type="dxa"/>
          </w:tcPr>
          <w:p w14:paraId="142660BD"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1F59F786"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59798062" w14:textId="77777777" w:rsidR="00D86EF6" w:rsidRPr="004C673B" w:rsidRDefault="00D86EF6" w:rsidP="00D86EF6">
            <w:pPr>
              <w:pStyle w:val="TAC"/>
              <w:rPr>
                <w:rFonts w:cs="Arial"/>
                <w:szCs w:val="24"/>
                <w:lang w:val="en-US" w:eastAsia="zh-CN"/>
              </w:rPr>
            </w:pPr>
            <w:r w:rsidRPr="004C673B">
              <w:rPr>
                <w:szCs w:val="24"/>
                <w:lang w:val="en-US" w:eastAsia="ko-KR"/>
              </w:rPr>
              <w:t>23</w:t>
            </w:r>
          </w:p>
        </w:tc>
        <w:tc>
          <w:tcPr>
            <w:tcW w:w="1350" w:type="dxa"/>
          </w:tcPr>
          <w:p w14:paraId="253F0BFD" w14:textId="77777777" w:rsidR="00D86EF6" w:rsidRPr="004C673B" w:rsidRDefault="00D86EF6" w:rsidP="00D86EF6">
            <w:pPr>
              <w:pStyle w:val="TAC"/>
              <w:rPr>
                <w:rFonts w:cs="Arial"/>
                <w:szCs w:val="24"/>
                <w:lang w:val="en-US" w:eastAsia="zh-TW"/>
              </w:rPr>
            </w:pPr>
            <w:r w:rsidRPr="004C673B">
              <w:rPr>
                <w:szCs w:val="24"/>
                <w:lang w:val="en-US" w:eastAsia="ko-KR"/>
              </w:rPr>
              <w:t>+2/-3</w:t>
            </w:r>
          </w:p>
        </w:tc>
      </w:tr>
      <w:tr w:rsidR="00D86EF6" w:rsidRPr="004C673B" w14:paraId="2F61F12C" w14:textId="77777777" w:rsidTr="00293B7B">
        <w:trPr>
          <w:jc w:val="center"/>
        </w:trPr>
        <w:tc>
          <w:tcPr>
            <w:tcW w:w="1705" w:type="dxa"/>
            <w:vAlign w:val="center"/>
          </w:tcPr>
          <w:p w14:paraId="03F473E2" w14:textId="77777777" w:rsidR="00D86EF6" w:rsidRPr="004C673B" w:rsidRDefault="00D86EF6" w:rsidP="00D86EF6">
            <w:pPr>
              <w:pStyle w:val="TAC"/>
              <w:rPr>
                <w:rFonts w:cs="Arial"/>
                <w:szCs w:val="24"/>
                <w:lang w:val="en-US" w:eastAsia="zh-CN"/>
              </w:rPr>
            </w:pPr>
            <w:r w:rsidRPr="00580390">
              <w:rPr>
                <w:rFonts w:cs="Arial"/>
                <w:szCs w:val="24"/>
                <w:lang w:val="en-US" w:eastAsia="zh-CN"/>
              </w:rPr>
              <w:t>CA_n66A-n77A</w:t>
            </w:r>
          </w:p>
        </w:tc>
        <w:tc>
          <w:tcPr>
            <w:tcW w:w="1260" w:type="dxa"/>
          </w:tcPr>
          <w:p w14:paraId="540E59C6" w14:textId="77777777" w:rsidR="00D86EF6" w:rsidRPr="004C673B" w:rsidRDefault="00D86EF6" w:rsidP="00D86EF6">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4596F55E"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260" w:type="dxa"/>
          </w:tcPr>
          <w:p w14:paraId="4B4FFB54" w14:textId="77777777" w:rsidR="00D86EF6" w:rsidRPr="004C673B" w:rsidRDefault="00D86EF6" w:rsidP="00D86EF6">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566999BC"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260" w:type="dxa"/>
          </w:tcPr>
          <w:p w14:paraId="2C3BA16E" w14:textId="77777777" w:rsidR="00D86EF6" w:rsidRPr="004C673B" w:rsidRDefault="00D86EF6" w:rsidP="00D86EF6">
            <w:pPr>
              <w:pStyle w:val="TAC"/>
              <w:rPr>
                <w:szCs w:val="24"/>
                <w:lang w:val="en-US" w:eastAsia="ko-KR"/>
              </w:rPr>
            </w:pPr>
            <w:r w:rsidRPr="00580390">
              <w:rPr>
                <w:rFonts w:cs="Arial"/>
                <w:szCs w:val="24"/>
                <w:lang w:val="en-US" w:eastAsia="ko-KR"/>
              </w:rPr>
              <w:t>23</w:t>
            </w:r>
          </w:p>
        </w:tc>
        <w:tc>
          <w:tcPr>
            <w:tcW w:w="1350" w:type="dxa"/>
          </w:tcPr>
          <w:p w14:paraId="06ACD487" w14:textId="77777777" w:rsidR="00D86EF6" w:rsidRPr="004C673B" w:rsidRDefault="00D86EF6" w:rsidP="00D86EF6">
            <w:pPr>
              <w:pStyle w:val="TAC"/>
              <w:rPr>
                <w:szCs w:val="24"/>
                <w:lang w:val="en-US" w:eastAsia="ko-KR"/>
              </w:rPr>
            </w:pPr>
            <w:r w:rsidRPr="00580390">
              <w:rPr>
                <w:rFonts w:cs="Arial"/>
                <w:szCs w:val="24"/>
                <w:lang w:val="en-US" w:eastAsia="ko-KR"/>
              </w:rPr>
              <w:t>+2/-3</w:t>
            </w:r>
          </w:p>
        </w:tc>
      </w:tr>
      <w:tr w:rsidR="00D86EF6" w:rsidRPr="004C673B" w14:paraId="13F959B6" w14:textId="77777777" w:rsidTr="00293B7B">
        <w:trPr>
          <w:jc w:val="center"/>
        </w:trPr>
        <w:tc>
          <w:tcPr>
            <w:tcW w:w="1705" w:type="dxa"/>
            <w:vAlign w:val="center"/>
          </w:tcPr>
          <w:p w14:paraId="5B6DEC51" w14:textId="77777777" w:rsidR="00D86EF6" w:rsidRPr="004C673B" w:rsidRDefault="00D86EF6" w:rsidP="00D86EF6">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230FB645" w14:textId="77777777" w:rsidR="00D86EF6" w:rsidRPr="004C673B" w:rsidRDefault="00D86EF6" w:rsidP="00D86EF6">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CD03C8D" w14:textId="77777777" w:rsidR="00D86EF6" w:rsidRPr="004C673B" w:rsidRDefault="00D86EF6" w:rsidP="00D86EF6">
            <w:pPr>
              <w:pStyle w:val="TAC"/>
              <w:rPr>
                <w:szCs w:val="24"/>
                <w:lang w:val="en-US" w:eastAsia="ko-KR"/>
              </w:rPr>
            </w:pPr>
            <w:r w:rsidRPr="00CA5B47">
              <w:rPr>
                <w:szCs w:val="24"/>
                <w:lang w:val="en-US" w:eastAsia="ko-KR"/>
              </w:rPr>
              <w:t>+2/-3</w:t>
            </w:r>
          </w:p>
        </w:tc>
        <w:tc>
          <w:tcPr>
            <w:tcW w:w="1260" w:type="dxa"/>
          </w:tcPr>
          <w:p w14:paraId="4BAFABA3" w14:textId="77777777" w:rsidR="00D86EF6" w:rsidRPr="004C673B" w:rsidRDefault="00D86EF6" w:rsidP="00D86EF6">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D5871D2" w14:textId="77777777" w:rsidR="00D86EF6" w:rsidRPr="004C673B" w:rsidRDefault="00D86EF6" w:rsidP="00D86EF6">
            <w:pPr>
              <w:pStyle w:val="TAC"/>
              <w:rPr>
                <w:szCs w:val="24"/>
                <w:lang w:val="en-US" w:eastAsia="ko-KR"/>
              </w:rPr>
            </w:pPr>
            <w:r w:rsidRPr="00CA5B47">
              <w:rPr>
                <w:szCs w:val="24"/>
                <w:lang w:val="en-US" w:eastAsia="ko-KR"/>
              </w:rPr>
              <w:t>+2/-3</w:t>
            </w:r>
          </w:p>
        </w:tc>
        <w:tc>
          <w:tcPr>
            <w:tcW w:w="1260" w:type="dxa"/>
          </w:tcPr>
          <w:p w14:paraId="35134474" w14:textId="77777777" w:rsidR="00D86EF6" w:rsidRPr="004C673B" w:rsidRDefault="00D86EF6" w:rsidP="00D86EF6">
            <w:pPr>
              <w:pStyle w:val="TAC"/>
              <w:rPr>
                <w:szCs w:val="24"/>
                <w:lang w:val="en-US" w:eastAsia="ko-KR"/>
              </w:rPr>
            </w:pPr>
            <w:r w:rsidRPr="00CA5B47">
              <w:rPr>
                <w:szCs w:val="24"/>
                <w:lang w:val="en-US" w:eastAsia="ko-KR"/>
              </w:rPr>
              <w:t>23</w:t>
            </w:r>
          </w:p>
        </w:tc>
        <w:tc>
          <w:tcPr>
            <w:tcW w:w="1350" w:type="dxa"/>
          </w:tcPr>
          <w:p w14:paraId="3F35F4B3" w14:textId="77777777" w:rsidR="00D86EF6" w:rsidRPr="004C673B" w:rsidRDefault="00D86EF6" w:rsidP="00D86EF6">
            <w:pPr>
              <w:pStyle w:val="TAC"/>
              <w:rPr>
                <w:szCs w:val="24"/>
                <w:lang w:val="en-US" w:eastAsia="ko-KR"/>
              </w:rPr>
            </w:pPr>
            <w:r w:rsidRPr="00CA5B47">
              <w:rPr>
                <w:szCs w:val="24"/>
                <w:lang w:val="en-US" w:eastAsia="ko-KR"/>
              </w:rPr>
              <w:t>+2/-3</w:t>
            </w:r>
          </w:p>
        </w:tc>
      </w:tr>
      <w:tr w:rsidR="00D86EF6" w:rsidRPr="004C673B" w14:paraId="1411DC30" w14:textId="77777777" w:rsidTr="00293B7B">
        <w:trPr>
          <w:jc w:val="center"/>
        </w:trPr>
        <w:tc>
          <w:tcPr>
            <w:tcW w:w="1705" w:type="dxa"/>
            <w:vAlign w:val="center"/>
          </w:tcPr>
          <w:p w14:paraId="5FF3570F" w14:textId="77777777" w:rsidR="00D86EF6" w:rsidRPr="004C673B" w:rsidRDefault="00D86EF6" w:rsidP="00D86EF6">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55FC048" w14:textId="77777777" w:rsidR="00D86EF6" w:rsidRPr="004C673B" w:rsidRDefault="00D86EF6" w:rsidP="00D86EF6">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56037DE"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274BEB7C" w14:textId="77777777" w:rsidR="00D86EF6" w:rsidRPr="004C673B" w:rsidRDefault="00D86EF6" w:rsidP="00D86EF6">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695B17D" w14:textId="77777777" w:rsidR="00D86EF6" w:rsidRPr="004C673B" w:rsidRDefault="00D86EF6" w:rsidP="00D86EF6">
            <w:pPr>
              <w:pStyle w:val="TAC"/>
              <w:rPr>
                <w:szCs w:val="24"/>
                <w:lang w:val="en-US" w:eastAsia="ko-KR"/>
              </w:rPr>
            </w:pPr>
            <w:r w:rsidRPr="004C673B">
              <w:rPr>
                <w:szCs w:val="24"/>
                <w:lang w:val="en-US" w:eastAsia="ko-KR"/>
              </w:rPr>
              <w:t>+2/-3</w:t>
            </w:r>
          </w:p>
        </w:tc>
        <w:tc>
          <w:tcPr>
            <w:tcW w:w="1260" w:type="dxa"/>
          </w:tcPr>
          <w:p w14:paraId="57C6E026" w14:textId="77777777" w:rsidR="00D86EF6" w:rsidRPr="004C673B" w:rsidRDefault="00D86EF6" w:rsidP="00D86EF6">
            <w:pPr>
              <w:pStyle w:val="TAC"/>
              <w:rPr>
                <w:szCs w:val="24"/>
                <w:lang w:val="en-US" w:eastAsia="ko-KR"/>
              </w:rPr>
            </w:pPr>
            <w:r w:rsidRPr="004C673B">
              <w:rPr>
                <w:szCs w:val="24"/>
                <w:lang w:val="en-US" w:eastAsia="ko-KR"/>
              </w:rPr>
              <w:t>23</w:t>
            </w:r>
          </w:p>
        </w:tc>
        <w:tc>
          <w:tcPr>
            <w:tcW w:w="1350" w:type="dxa"/>
          </w:tcPr>
          <w:p w14:paraId="0392068C" w14:textId="77777777" w:rsidR="00D86EF6" w:rsidRPr="004C673B" w:rsidRDefault="00D86EF6" w:rsidP="00D86EF6">
            <w:pPr>
              <w:pStyle w:val="TAC"/>
              <w:rPr>
                <w:szCs w:val="24"/>
                <w:lang w:val="en-US" w:eastAsia="ko-KR"/>
              </w:rPr>
            </w:pPr>
            <w:r w:rsidRPr="004C673B">
              <w:rPr>
                <w:szCs w:val="24"/>
                <w:lang w:val="en-US" w:eastAsia="ko-KR"/>
              </w:rPr>
              <w:t>+2/-3</w:t>
            </w:r>
          </w:p>
        </w:tc>
      </w:tr>
      <w:tr w:rsidR="00141604" w:rsidRPr="004C673B" w14:paraId="2E46EB9A" w14:textId="77777777" w:rsidTr="00293B7B">
        <w:trPr>
          <w:jc w:val="center"/>
          <w:ins w:id="97" w:author="Bill Shvodian" w:date="2024-10-30T23:34:00Z"/>
        </w:trPr>
        <w:tc>
          <w:tcPr>
            <w:tcW w:w="1705" w:type="dxa"/>
            <w:vAlign w:val="center"/>
          </w:tcPr>
          <w:p w14:paraId="3CFDC49C" w14:textId="5998B939" w:rsidR="00141604" w:rsidRPr="004C673B" w:rsidRDefault="00141604" w:rsidP="00141604">
            <w:pPr>
              <w:pStyle w:val="TAC"/>
              <w:rPr>
                <w:ins w:id="98" w:author="Bill Shvodian" w:date="2024-10-30T23:34:00Z" w16du:dateUtc="2024-10-31T03:34:00Z"/>
                <w:rFonts w:cs="Arial"/>
                <w:szCs w:val="24"/>
                <w:lang w:val="en-US" w:eastAsia="zh-CN"/>
              </w:rPr>
            </w:pPr>
            <w:ins w:id="99" w:author="Bill Shvodian" w:date="2024-10-30T23:35:00Z" w16du:dateUtc="2024-10-31T03:35:00Z">
              <w:r w:rsidRPr="005F411B">
                <w:rPr>
                  <w:rFonts w:cs="Arial"/>
                  <w:szCs w:val="24"/>
                  <w:lang w:val="en-US" w:eastAsia="zh-CN"/>
                </w:rPr>
                <w:t>CA_n77A-n85A</w:t>
              </w:r>
            </w:ins>
          </w:p>
        </w:tc>
        <w:tc>
          <w:tcPr>
            <w:tcW w:w="1260" w:type="dxa"/>
          </w:tcPr>
          <w:p w14:paraId="6E6C6B83" w14:textId="373FA968" w:rsidR="00141604" w:rsidRPr="00141604" w:rsidRDefault="00141604" w:rsidP="00141604">
            <w:pPr>
              <w:pStyle w:val="TAC"/>
              <w:rPr>
                <w:ins w:id="100" w:author="Bill Shvodian" w:date="2024-10-30T23:34:00Z" w16du:dateUtc="2024-10-31T03:34:00Z"/>
                <w:rFonts w:cs="Arial"/>
                <w:szCs w:val="24"/>
                <w:lang w:val="en-US" w:eastAsia="zh-TW"/>
              </w:rPr>
            </w:pPr>
            <w:ins w:id="101" w:author="Bill Shvodian" w:date="2024-10-30T23:35:00Z" w16du:dateUtc="2024-10-31T03:35:00Z">
              <w:r w:rsidRPr="00141604">
                <w:rPr>
                  <w:rFonts w:cs="Arial"/>
                  <w:szCs w:val="24"/>
                  <w:lang w:val="en-US" w:eastAsia="zh-TW"/>
                  <w:rPrChange w:id="102" w:author="Bill Shvodian" w:date="2024-10-30T23:36:00Z" w16du:dateUtc="2024-10-31T03:36:00Z">
                    <w:rPr>
                      <w:rFonts w:cs="Arial"/>
                      <w:szCs w:val="24"/>
                      <w:highlight w:val="yellow"/>
                      <w:lang w:val="en-US" w:eastAsia="zh-TW"/>
                    </w:rPr>
                  </w:rPrChange>
                </w:rPr>
                <w:t>29</w:t>
              </w:r>
              <w:r w:rsidRPr="00141604">
                <w:rPr>
                  <w:szCs w:val="24"/>
                  <w:vertAlign w:val="superscript"/>
                  <w:lang w:val="en-US" w:eastAsia="ko-KR"/>
                  <w:rPrChange w:id="103" w:author="Bill Shvodian" w:date="2024-10-30T23:36:00Z" w16du:dateUtc="2024-10-31T03:36:00Z">
                    <w:rPr>
                      <w:szCs w:val="24"/>
                      <w:highlight w:val="yellow"/>
                      <w:vertAlign w:val="superscript"/>
                      <w:lang w:val="en-US" w:eastAsia="ko-KR"/>
                    </w:rPr>
                  </w:rPrChange>
                </w:rPr>
                <w:t>3</w:t>
              </w:r>
            </w:ins>
          </w:p>
        </w:tc>
        <w:tc>
          <w:tcPr>
            <w:tcW w:w="1260" w:type="dxa"/>
          </w:tcPr>
          <w:p w14:paraId="50656E6F" w14:textId="2052C556" w:rsidR="00141604" w:rsidRPr="00141604" w:rsidRDefault="00141604" w:rsidP="00141604">
            <w:pPr>
              <w:pStyle w:val="TAC"/>
              <w:rPr>
                <w:ins w:id="104" w:author="Bill Shvodian" w:date="2024-10-30T23:34:00Z" w16du:dateUtc="2024-10-31T03:34:00Z"/>
                <w:szCs w:val="24"/>
                <w:lang w:val="en-US" w:eastAsia="ko-KR"/>
              </w:rPr>
            </w:pPr>
            <w:ins w:id="105" w:author="Bill Shvodian" w:date="2024-10-30T23:35:00Z" w16du:dateUtc="2024-10-31T03:35:00Z">
              <w:r w:rsidRPr="00141604">
                <w:rPr>
                  <w:szCs w:val="24"/>
                  <w:lang w:val="en-US" w:eastAsia="ko-KR"/>
                  <w:rPrChange w:id="106" w:author="Bill Shvodian" w:date="2024-10-30T23:36:00Z" w16du:dateUtc="2024-10-31T03:36:00Z">
                    <w:rPr>
                      <w:szCs w:val="24"/>
                      <w:highlight w:val="yellow"/>
                      <w:lang w:val="en-US" w:eastAsia="ko-KR"/>
                    </w:rPr>
                  </w:rPrChange>
                </w:rPr>
                <w:t>+2/-3</w:t>
              </w:r>
            </w:ins>
          </w:p>
        </w:tc>
        <w:tc>
          <w:tcPr>
            <w:tcW w:w="1260" w:type="dxa"/>
          </w:tcPr>
          <w:p w14:paraId="5E4A7D40" w14:textId="226943D1" w:rsidR="00141604" w:rsidRPr="00141604" w:rsidRDefault="00141604" w:rsidP="00141604">
            <w:pPr>
              <w:pStyle w:val="TAC"/>
              <w:rPr>
                <w:ins w:id="107" w:author="Bill Shvodian" w:date="2024-10-30T23:34:00Z" w16du:dateUtc="2024-10-31T03:34:00Z"/>
                <w:szCs w:val="24"/>
                <w:lang w:val="en-US" w:eastAsia="ko-KR"/>
              </w:rPr>
            </w:pPr>
            <w:ins w:id="108" w:author="Bill Shvodian" w:date="2024-10-30T23:35:00Z" w16du:dateUtc="2024-10-31T03:35:00Z">
              <w:r w:rsidRPr="00141604">
                <w:rPr>
                  <w:szCs w:val="24"/>
                  <w:lang w:val="en-US" w:eastAsia="ko-KR"/>
                  <w:rPrChange w:id="109" w:author="Bill Shvodian" w:date="2024-10-30T23:36:00Z" w16du:dateUtc="2024-10-31T03:36:00Z">
                    <w:rPr>
                      <w:szCs w:val="24"/>
                      <w:highlight w:val="yellow"/>
                      <w:lang w:val="en-US" w:eastAsia="ko-KR"/>
                    </w:rPr>
                  </w:rPrChange>
                </w:rPr>
                <w:t>26</w:t>
              </w:r>
              <w:r w:rsidRPr="00141604">
                <w:rPr>
                  <w:szCs w:val="24"/>
                  <w:vertAlign w:val="superscript"/>
                  <w:lang w:val="en-US" w:eastAsia="ko-KR"/>
                  <w:rPrChange w:id="110" w:author="Bill Shvodian" w:date="2024-10-30T23:36:00Z" w16du:dateUtc="2024-10-31T03:36:00Z">
                    <w:rPr>
                      <w:szCs w:val="24"/>
                      <w:highlight w:val="yellow"/>
                      <w:vertAlign w:val="superscript"/>
                      <w:lang w:val="en-US" w:eastAsia="ko-KR"/>
                    </w:rPr>
                  </w:rPrChange>
                </w:rPr>
                <w:t>2</w:t>
              </w:r>
            </w:ins>
          </w:p>
        </w:tc>
        <w:tc>
          <w:tcPr>
            <w:tcW w:w="1260" w:type="dxa"/>
          </w:tcPr>
          <w:p w14:paraId="6AB3F3CA" w14:textId="3B5B7F05" w:rsidR="00141604" w:rsidRPr="00141604" w:rsidRDefault="00141604" w:rsidP="00141604">
            <w:pPr>
              <w:pStyle w:val="TAC"/>
              <w:rPr>
                <w:ins w:id="111" w:author="Bill Shvodian" w:date="2024-10-30T23:34:00Z" w16du:dateUtc="2024-10-31T03:34:00Z"/>
                <w:szCs w:val="24"/>
                <w:lang w:val="en-US" w:eastAsia="ko-KR"/>
              </w:rPr>
            </w:pPr>
            <w:ins w:id="112" w:author="Bill Shvodian" w:date="2024-10-30T23:35:00Z" w16du:dateUtc="2024-10-31T03:35:00Z">
              <w:r w:rsidRPr="00141604">
                <w:rPr>
                  <w:szCs w:val="24"/>
                  <w:lang w:val="en-US" w:eastAsia="ko-KR"/>
                  <w:rPrChange w:id="113" w:author="Bill Shvodian" w:date="2024-10-30T23:36:00Z" w16du:dateUtc="2024-10-31T03:36:00Z">
                    <w:rPr>
                      <w:szCs w:val="24"/>
                      <w:highlight w:val="yellow"/>
                      <w:lang w:val="en-US" w:eastAsia="ko-KR"/>
                    </w:rPr>
                  </w:rPrChange>
                </w:rPr>
                <w:t>+2/-3</w:t>
              </w:r>
            </w:ins>
          </w:p>
        </w:tc>
        <w:tc>
          <w:tcPr>
            <w:tcW w:w="1260" w:type="dxa"/>
          </w:tcPr>
          <w:p w14:paraId="149C69AC" w14:textId="4024B157" w:rsidR="00141604" w:rsidRPr="00141604" w:rsidRDefault="00141604" w:rsidP="00141604">
            <w:pPr>
              <w:pStyle w:val="TAC"/>
              <w:rPr>
                <w:ins w:id="114" w:author="Bill Shvodian" w:date="2024-10-30T23:34:00Z" w16du:dateUtc="2024-10-31T03:34:00Z"/>
                <w:szCs w:val="24"/>
                <w:lang w:val="en-US" w:eastAsia="ko-KR"/>
              </w:rPr>
            </w:pPr>
            <w:ins w:id="115" w:author="Bill Shvodian" w:date="2024-10-30T23:35:00Z" w16du:dateUtc="2024-10-31T03:35:00Z">
              <w:r w:rsidRPr="00141604">
                <w:rPr>
                  <w:szCs w:val="24"/>
                  <w:lang w:val="en-US" w:eastAsia="ko-KR"/>
                  <w:rPrChange w:id="116" w:author="Bill Shvodian" w:date="2024-10-30T23:36:00Z" w16du:dateUtc="2024-10-31T03:36:00Z">
                    <w:rPr>
                      <w:szCs w:val="24"/>
                      <w:highlight w:val="yellow"/>
                      <w:lang w:val="en-US" w:eastAsia="ko-KR"/>
                    </w:rPr>
                  </w:rPrChange>
                </w:rPr>
                <w:t>23</w:t>
              </w:r>
            </w:ins>
          </w:p>
        </w:tc>
        <w:tc>
          <w:tcPr>
            <w:tcW w:w="1350" w:type="dxa"/>
          </w:tcPr>
          <w:p w14:paraId="4F8EA46E" w14:textId="5AB43E3B" w:rsidR="00141604" w:rsidRPr="00141604" w:rsidRDefault="00141604" w:rsidP="00141604">
            <w:pPr>
              <w:pStyle w:val="TAC"/>
              <w:rPr>
                <w:ins w:id="117" w:author="Bill Shvodian" w:date="2024-10-30T23:34:00Z" w16du:dateUtc="2024-10-31T03:34:00Z"/>
                <w:szCs w:val="24"/>
                <w:lang w:val="en-US" w:eastAsia="ko-KR"/>
              </w:rPr>
            </w:pPr>
            <w:ins w:id="118" w:author="Bill Shvodian" w:date="2024-10-30T23:35:00Z" w16du:dateUtc="2024-10-31T03:35:00Z">
              <w:r w:rsidRPr="00141604">
                <w:rPr>
                  <w:szCs w:val="24"/>
                  <w:lang w:val="en-US" w:eastAsia="ko-KR"/>
                  <w:rPrChange w:id="119" w:author="Bill Shvodian" w:date="2024-10-30T23:36:00Z" w16du:dateUtc="2024-10-31T03:36:00Z">
                    <w:rPr>
                      <w:szCs w:val="24"/>
                      <w:highlight w:val="yellow"/>
                      <w:lang w:val="en-US" w:eastAsia="ko-KR"/>
                    </w:rPr>
                  </w:rPrChange>
                </w:rPr>
                <w:t>+2/-3</w:t>
              </w:r>
            </w:ins>
          </w:p>
        </w:tc>
      </w:tr>
      <w:tr w:rsidR="00141604" w:rsidRPr="004C673B" w14:paraId="63E4D0C2" w14:textId="77777777" w:rsidTr="00293B7B">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C38E12D" w14:textId="77777777" w:rsidR="00141604" w:rsidRPr="004C673B" w:rsidRDefault="00141604" w:rsidP="0014160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7D23369D" w14:textId="77777777" w:rsidR="00141604" w:rsidRPr="004C673B" w:rsidRDefault="00141604" w:rsidP="00141604">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4AF318E0" w14:textId="77777777" w:rsidR="00141604" w:rsidRPr="004C673B" w:rsidRDefault="00141604" w:rsidP="00141604">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6B0E1C51" w14:textId="77777777" w:rsidR="00141604" w:rsidRPr="004C673B" w:rsidRDefault="00141604" w:rsidP="00141604">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1761528E" w14:textId="77777777" w:rsidR="00141604" w:rsidRPr="004C673B" w:rsidRDefault="00141604" w:rsidP="00141604">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0BA8C045" w14:textId="77777777" w:rsidR="00141604" w:rsidRPr="004C673B" w:rsidRDefault="00141604" w:rsidP="00141604">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75C78F7B" w14:textId="77777777" w:rsidR="00840271" w:rsidRPr="00A758A7" w:rsidRDefault="00840271" w:rsidP="00840271">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p w14:paraId="40E1E884" w14:textId="77777777" w:rsidR="002E42AF" w:rsidRPr="004C673B" w:rsidRDefault="002E42AF" w:rsidP="002E42AF">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5A1EDEA" w14:textId="77777777" w:rsidR="002E42AF" w:rsidRDefault="002E42AF" w:rsidP="002E42AF">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p w14:paraId="2030FB4F" w14:textId="77777777" w:rsidR="002E42AF" w:rsidRPr="004D784F" w:rsidRDefault="002E42AF" w:rsidP="002E42AF">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2E42AF" w:rsidRPr="004C673B" w14:paraId="4C2FF2F2" w14:textId="77777777" w:rsidTr="00293B7B">
        <w:trPr>
          <w:jc w:val="center"/>
        </w:trPr>
        <w:tc>
          <w:tcPr>
            <w:tcW w:w="1705" w:type="dxa"/>
            <w:vAlign w:val="center"/>
          </w:tcPr>
          <w:p w14:paraId="1225BC40" w14:textId="77777777" w:rsidR="002E42AF" w:rsidRPr="004C673B" w:rsidRDefault="002E42AF" w:rsidP="00293B7B">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4CB39FB7" w14:textId="77777777" w:rsidR="002E42AF" w:rsidRPr="004C673B" w:rsidRDefault="002E42AF" w:rsidP="00293B7B">
            <w:pPr>
              <w:pStyle w:val="TAH"/>
              <w:rPr>
                <w:lang w:val="en-US" w:eastAsia="zh-TW"/>
              </w:rPr>
            </w:pPr>
            <w:r w:rsidRPr="004C673B">
              <w:rPr>
                <w:lang w:val="en-US" w:eastAsia="zh-TW"/>
              </w:rPr>
              <w:t>Class 1.5 (dBm)</w:t>
            </w:r>
          </w:p>
        </w:tc>
        <w:tc>
          <w:tcPr>
            <w:tcW w:w="1260" w:type="dxa"/>
          </w:tcPr>
          <w:p w14:paraId="22031FBA" w14:textId="77777777" w:rsidR="002E42AF" w:rsidRPr="004C673B" w:rsidRDefault="002E42AF" w:rsidP="00293B7B">
            <w:pPr>
              <w:pStyle w:val="TAH"/>
              <w:rPr>
                <w:lang w:val="en-US" w:eastAsia="zh-TW"/>
              </w:rPr>
            </w:pPr>
            <w:r w:rsidRPr="004C673B">
              <w:rPr>
                <w:lang w:val="en-US" w:eastAsia="zh-TW"/>
              </w:rPr>
              <w:t>Tolerance (dB)</w:t>
            </w:r>
          </w:p>
        </w:tc>
        <w:tc>
          <w:tcPr>
            <w:tcW w:w="1260" w:type="dxa"/>
          </w:tcPr>
          <w:p w14:paraId="6CE4D9CA" w14:textId="77777777" w:rsidR="002E42AF" w:rsidRPr="004C673B" w:rsidRDefault="002E42AF" w:rsidP="00293B7B">
            <w:pPr>
              <w:pStyle w:val="TAH"/>
              <w:rPr>
                <w:lang w:val="en-US" w:eastAsia="zh-TW"/>
              </w:rPr>
            </w:pPr>
            <w:r w:rsidRPr="004C673B">
              <w:rPr>
                <w:lang w:val="en-US" w:eastAsia="zh-TW"/>
              </w:rPr>
              <w:t>Class 2 (dBm)</w:t>
            </w:r>
          </w:p>
        </w:tc>
        <w:tc>
          <w:tcPr>
            <w:tcW w:w="1260" w:type="dxa"/>
          </w:tcPr>
          <w:p w14:paraId="22841591" w14:textId="77777777" w:rsidR="002E42AF" w:rsidRPr="004C673B" w:rsidRDefault="002E42AF" w:rsidP="00293B7B">
            <w:pPr>
              <w:pStyle w:val="TAH"/>
              <w:rPr>
                <w:lang w:val="en-US" w:eastAsia="zh-TW"/>
              </w:rPr>
            </w:pPr>
            <w:r w:rsidRPr="004C673B">
              <w:rPr>
                <w:lang w:val="en-US" w:eastAsia="zh-TW"/>
              </w:rPr>
              <w:t>Tolerance (dB)</w:t>
            </w:r>
          </w:p>
        </w:tc>
        <w:tc>
          <w:tcPr>
            <w:tcW w:w="1260" w:type="dxa"/>
          </w:tcPr>
          <w:p w14:paraId="403C26D4" w14:textId="77777777" w:rsidR="002E42AF" w:rsidRPr="004C673B" w:rsidRDefault="002E42AF" w:rsidP="00293B7B">
            <w:pPr>
              <w:pStyle w:val="TAH"/>
              <w:rPr>
                <w:lang w:val="en-US" w:eastAsia="zh-TW"/>
              </w:rPr>
            </w:pPr>
            <w:r w:rsidRPr="004C673B">
              <w:rPr>
                <w:lang w:val="en-US" w:eastAsia="zh-TW"/>
              </w:rPr>
              <w:t>Class 3 (dBm)</w:t>
            </w:r>
          </w:p>
        </w:tc>
        <w:tc>
          <w:tcPr>
            <w:tcW w:w="1350" w:type="dxa"/>
          </w:tcPr>
          <w:p w14:paraId="5EAA73F9" w14:textId="77777777" w:rsidR="002E42AF" w:rsidRPr="004C673B" w:rsidRDefault="002E42AF" w:rsidP="00293B7B">
            <w:pPr>
              <w:pStyle w:val="TAH"/>
              <w:rPr>
                <w:lang w:val="en-US" w:eastAsia="zh-TW"/>
              </w:rPr>
            </w:pPr>
            <w:r w:rsidRPr="004C673B">
              <w:rPr>
                <w:lang w:val="en-US" w:eastAsia="zh-TW"/>
              </w:rPr>
              <w:t>Tolerance (dB)</w:t>
            </w:r>
          </w:p>
        </w:tc>
      </w:tr>
      <w:tr w:rsidR="002E42AF" w:rsidRPr="004C673B" w14:paraId="39A26135" w14:textId="77777777" w:rsidTr="00293B7B">
        <w:trPr>
          <w:jc w:val="center"/>
        </w:trPr>
        <w:tc>
          <w:tcPr>
            <w:tcW w:w="1705" w:type="dxa"/>
            <w:vAlign w:val="center"/>
          </w:tcPr>
          <w:p w14:paraId="6687FF6F" w14:textId="77777777" w:rsidR="002E42AF" w:rsidRPr="004C673B" w:rsidRDefault="002E42AF" w:rsidP="00293B7B">
            <w:pPr>
              <w:pStyle w:val="TAC"/>
              <w:rPr>
                <w:rFonts w:cs="Arial"/>
                <w:szCs w:val="24"/>
                <w:lang w:val="en-US" w:eastAsia="zh-TW"/>
              </w:rPr>
            </w:pPr>
            <w:r w:rsidRPr="00326A6F">
              <w:rPr>
                <w:lang w:val="en-US" w:eastAsia="zh-CN"/>
              </w:rPr>
              <w:t>CA_n2A-n77A</w:t>
            </w:r>
          </w:p>
        </w:tc>
        <w:tc>
          <w:tcPr>
            <w:tcW w:w="1260" w:type="dxa"/>
          </w:tcPr>
          <w:p w14:paraId="0A5F3725" w14:textId="77777777" w:rsidR="002E42AF" w:rsidRPr="004C673B" w:rsidRDefault="002E42AF" w:rsidP="00293B7B">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01D3368D" w14:textId="77777777" w:rsidR="002E42AF" w:rsidRPr="004C673B" w:rsidRDefault="002E42AF" w:rsidP="00293B7B">
            <w:pPr>
              <w:pStyle w:val="TAC"/>
              <w:rPr>
                <w:rFonts w:cs="Arial"/>
                <w:szCs w:val="24"/>
                <w:lang w:val="en-US" w:eastAsia="zh-TW"/>
              </w:rPr>
            </w:pPr>
            <w:r w:rsidRPr="00326A6F">
              <w:rPr>
                <w:lang w:val="en-US" w:eastAsia="ko-KR"/>
              </w:rPr>
              <w:t>+2/-3</w:t>
            </w:r>
          </w:p>
        </w:tc>
        <w:tc>
          <w:tcPr>
            <w:tcW w:w="1260" w:type="dxa"/>
          </w:tcPr>
          <w:p w14:paraId="1EE063DD" w14:textId="77777777" w:rsidR="002E42AF" w:rsidRPr="004C673B" w:rsidRDefault="002E42AF" w:rsidP="00293B7B">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2163E84F" w14:textId="77777777" w:rsidR="002E42AF" w:rsidRPr="004C673B" w:rsidRDefault="002E42AF" w:rsidP="00293B7B">
            <w:pPr>
              <w:pStyle w:val="TAC"/>
              <w:rPr>
                <w:szCs w:val="24"/>
                <w:lang w:val="en-US" w:eastAsia="ko-KR"/>
              </w:rPr>
            </w:pPr>
            <w:r w:rsidRPr="00326A6F">
              <w:rPr>
                <w:lang w:val="en-US" w:eastAsia="ko-KR"/>
              </w:rPr>
              <w:t>+2/-3</w:t>
            </w:r>
          </w:p>
        </w:tc>
        <w:tc>
          <w:tcPr>
            <w:tcW w:w="1260" w:type="dxa"/>
          </w:tcPr>
          <w:p w14:paraId="10D3F312" w14:textId="77777777" w:rsidR="002E42AF" w:rsidRPr="004C673B" w:rsidRDefault="002E42AF" w:rsidP="00293B7B">
            <w:pPr>
              <w:pStyle w:val="TAC"/>
              <w:rPr>
                <w:rFonts w:cs="Arial"/>
                <w:szCs w:val="24"/>
                <w:lang w:val="en-US" w:eastAsia="zh-TW"/>
              </w:rPr>
            </w:pPr>
            <w:r w:rsidRPr="00326A6F">
              <w:rPr>
                <w:lang w:val="en-US" w:eastAsia="zh-CN"/>
              </w:rPr>
              <w:t>23</w:t>
            </w:r>
          </w:p>
        </w:tc>
        <w:tc>
          <w:tcPr>
            <w:tcW w:w="1350" w:type="dxa"/>
          </w:tcPr>
          <w:p w14:paraId="2E20C13F" w14:textId="77777777" w:rsidR="002E42AF" w:rsidRPr="004C673B" w:rsidRDefault="002E42AF" w:rsidP="00293B7B">
            <w:pPr>
              <w:pStyle w:val="TAC"/>
              <w:rPr>
                <w:rFonts w:cs="Arial"/>
                <w:szCs w:val="24"/>
                <w:lang w:val="en-US" w:eastAsia="zh-TW"/>
              </w:rPr>
            </w:pPr>
            <w:r w:rsidRPr="00326A6F">
              <w:rPr>
                <w:lang w:val="en-US" w:eastAsia="zh-TW"/>
              </w:rPr>
              <w:t>+2/-</w:t>
            </w:r>
            <w:r w:rsidRPr="00326A6F">
              <w:rPr>
                <w:lang w:val="en-US" w:eastAsia="zh-CN"/>
              </w:rPr>
              <w:t>3</w:t>
            </w:r>
          </w:p>
        </w:tc>
      </w:tr>
      <w:tr w:rsidR="002E42AF" w:rsidRPr="004C673B" w14:paraId="02CAD7FE" w14:textId="77777777" w:rsidTr="00293B7B">
        <w:trPr>
          <w:jc w:val="center"/>
        </w:trPr>
        <w:tc>
          <w:tcPr>
            <w:tcW w:w="1705" w:type="dxa"/>
            <w:vAlign w:val="center"/>
          </w:tcPr>
          <w:p w14:paraId="2578077F" w14:textId="77777777" w:rsidR="002E42AF" w:rsidRPr="004C673B" w:rsidRDefault="002E42AF" w:rsidP="00293B7B">
            <w:pPr>
              <w:pStyle w:val="TAC"/>
              <w:rPr>
                <w:rFonts w:cs="Arial"/>
                <w:szCs w:val="24"/>
                <w:lang w:val="en-US" w:eastAsia="zh-TW"/>
              </w:rPr>
            </w:pPr>
            <w:r>
              <w:rPr>
                <w:lang w:val="en-US" w:eastAsia="zh-CN"/>
              </w:rPr>
              <w:t>CA_n5</w:t>
            </w:r>
            <w:r w:rsidRPr="00326A6F">
              <w:rPr>
                <w:lang w:val="en-US" w:eastAsia="zh-CN"/>
              </w:rPr>
              <w:t>A-n77A</w:t>
            </w:r>
          </w:p>
        </w:tc>
        <w:tc>
          <w:tcPr>
            <w:tcW w:w="1260" w:type="dxa"/>
          </w:tcPr>
          <w:p w14:paraId="08C4536E"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EC15097"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093DA273" w14:textId="77777777" w:rsidR="002E42AF" w:rsidRPr="004C673B" w:rsidRDefault="002E42AF" w:rsidP="00293B7B">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1C8DD758" w14:textId="77777777" w:rsidR="002E42AF" w:rsidRPr="004C673B" w:rsidRDefault="002E42AF" w:rsidP="00293B7B">
            <w:pPr>
              <w:pStyle w:val="TAC"/>
              <w:rPr>
                <w:szCs w:val="24"/>
                <w:lang w:val="en-US" w:eastAsia="ko-KR"/>
              </w:rPr>
            </w:pPr>
            <w:r w:rsidRPr="00DC2713">
              <w:rPr>
                <w:rFonts w:cs="Arial"/>
                <w:szCs w:val="24"/>
                <w:lang w:val="en-US" w:eastAsia="ko-KR"/>
              </w:rPr>
              <w:t>+2/-3</w:t>
            </w:r>
          </w:p>
        </w:tc>
        <w:tc>
          <w:tcPr>
            <w:tcW w:w="1260" w:type="dxa"/>
          </w:tcPr>
          <w:p w14:paraId="088AFBFA" w14:textId="77777777" w:rsidR="002E42AF" w:rsidRPr="004C673B" w:rsidRDefault="002E42AF" w:rsidP="00293B7B">
            <w:pPr>
              <w:pStyle w:val="TAC"/>
              <w:rPr>
                <w:rFonts w:cs="Arial"/>
                <w:szCs w:val="24"/>
                <w:lang w:val="en-US" w:eastAsia="zh-TW"/>
              </w:rPr>
            </w:pPr>
            <w:r w:rsidRPr="004C673B">
              <w:rPr>
                <w:rFonts w:cs="Arial" w:hint="eastAsia"/>
                <w:szCs w:val="24"/>
                <w:lang w:val="en-US" w:eastAsia="zh-CN"/>
              </w:rPr>
              <w:t>23</w:t>
            </w:r>
          </w:p>
        </w:tc>
        <w:tc>
          <w:tcPr>
            <w:tcW w:w="1350" w:type="dxa"/>
          </w:tcPr>
          <w:p w14:paraId="56F1515A"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23E2808B" w14:textId="77777777" w:rsidTr="00293B7B">
        <w:trPr>
          <w:jc w:val="center"/>
        </w:trPr>
        <w:tc>
          <w:tcPr>
            <w:tcW w:w="1705" w:type="dxa"/>
            <w:vAlign w:val="center"/>
          </w:tcPr>
          <w:p w14:paraId="3ACCED23" w14:textId="77777777" w:rsidR="002E42AF" w:rsidRPr="004C673B" w:rsidRDefault="002E42AF" w:rsidP="00293B7B">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62B22498" w14:textId="77777777" w:rsidR="002E42AF" w:rsidRPr="004C673B" w:rsidRDefault="002E42AF"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6732B3A2" w14:textId="77777777" w:rsidR="002E42AF" w:rsidRPr="004C673B" w:rsidRDefault="002E42AF" w:rsidP="00293B7B">
            <w:pPr>
              <w:pStyle w:val="TAC"/>
              <w:rPr>
                <w:rFonts w:cs="Arial"/>
                <w:szCs w:val="24"/>
                <w:lang w:val="en-US" w:eastAsia="zh-TW"/>
              </w:rPr>
            </w:pPr>
            <w:r w:rsidRPr="00CA5B47">
              <w:rPr>
                <w:szCs w:val="24"/>
                <w:lang w:val="en-US" w:eastAsia="ko-KR"/>
              </w:rPr>
              <w:t>+2/-3</w:t>
            </w:r>
          </w:p>
        </w:tc>
        <w:tc>
          <w:tcPr>
            <w:tcW w:w="1260" w:type="dxa"/>
          </w:tcPr>
          <w:p w14:paraId="1F223495"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E47ECBA"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2851890B" w14:textId="77777777" w:rsidR="002E42AF" w:rsidRPr="004C673B" w:rsidRDefault="002E42AF" w:rsidP="00293B7B">
            <w:pPr>
              <w:pStyle w:val="TAC"/>
              <w:rPr>
                <w:rFonts w:cs="Arial"/>
                <w:szCs w:val="24"/>
                <w:lang w:val="en-US" w:eastAsia="zh-TW"/>
              </w:rPr>
            </w:pPr>
            <w:r w:rsidRPr="00CA5B47">
              <w:rPr>
                <w:rFonts w:cs="Arial" w:hint="eastAsia"/>
                <w:szCs w:val="24"/>
                <w:lang w:val="en-US" w:eastAsia="zh-CN"/>
              </w:rPr>
              <w:t>23</w:t>
            </w:r>
          </w:p>
        </w:tc>
        <w:tc>
          <w:tcPr>
            <w:tcW w:w="1350" w:type="dxa"/>
          </w:tcPr>
          <w:p w14:paraId="5B032D02" w14:textId="77777777" w:rsidR="002E42AF" w:rsidRPr="004C673B" w:rsidRDefault="002E42AF" w:rsidP="00293B7B">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2E42AF" w:rsidRPr="004C673B" w14:paraId="404001FD" w14:textId="77777777" w:rsidTr="00293B7B">
        <w:trPr>
          <w:jc w:val="center"/>
        </w:trPr>
        <w:tc>
          <w:tcPr>
            <w:tcW w:w="1705" w:type="dxa"/>
            <w:vAlign w:val="center"/>
          </w:tcPr>
          <w:p w14:paraId="436A0DAB" w14:textId="77777777" w:rsidR="002E42AF" w:rsidRPr="004C673B" w:rsidRDefault="002E42AF" w:rsidP="00293B7B">
            <w:pPr>
              <w:pStyle w:val="TAC"/>
              <w:rPr>
                <w:rFonts w:cs="Arial"/>
                <w:szCs w:val="24"/>
                <w:lang w:val="en-US" w:eastAsia="zh-TW"/>
              </w:rPr>
            </w:pPr>
            <w:r w:rsidRPr="004C673B">
              <w:rPr>
                <w:rFonts w:cs="Arial"/>
                <w:szCs w:val="24"/>
                <w:lang w:val="en-US" w:eastAsia="zh-TW"/>
              </w:rPr>
              <w:t>CA_n8A-n78A</w:t>
            </w:r>
          </w:p>
        </w:tc>
        <w:tc>
          <w:tcPr>
            <w:tcW w:w="1260" w:type="dxa"/>
          </w:tcPr>
          <w:p w14:paraId="569B234D" w14:textId="77777777" w:rsidR="002E42AF" w:rsidRPr="004C673B" w:rsidRDefault="002E42AF" w:rsidP="00293B7B">
            <w:pPr>
              <w:pStyle w:val="TAC"/>
              <w:rPr>
                <w:rFonts w:cs="Arial"/>
                <w:szCs w:val="24"/>
                <w:lang w:val="en-US" w:eastAsia="zh-TW"/>
              </w:rPr>
            </w:pPr>
          </w:p>
        </w:tc>
        <w:tc>
          <w:tcPr>
            <w:tcW w:w="1260" w:type="dxa"/>
          </w:tcPr>
          <w:p w14:paraId="18A61412" w14:textId="77777777" w:rsidR="002E42AF" w:rsidRPr="004C673B" w:rsidRDefault="002E42AF" w:rsidP="00293B7B">
            <w:pPr>
              <w:pStyle w:val="TAC"/>
              <w:rPr>
                <w:rFonts w:cs="Arial"/>
                <w:szCs w:val="24"/>
                <w:lang w:val="en-US" w:eastAsia="zh-TW"/>
              </w:rPr>
            </w:pPr>
          </w:p>
        </w:tc>
        <w:tc>
          <w:tcPr>
            <w:tcW w:w="1260" w:type="dxa"/>
          </w:tcPr>
          <w:p w14:paraId="365CBAE0" w14:textId="77777777" w:rsidR="002E42AF" w:rsidRPr="004C673B" w:rsidRDefault="002E42AF"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E79F007" w14:textId="77777777" w:rsidR="002E42AF" w:rsidRPr="004C673B" w:rsidRDefault="002E42AF" w:rsidP="00293B7B">
            <w:pPr>
              <w:pStyle w:val="TAC"/>
              <w:rPr>
                <w:rFonts w:cs="Arial"/>
                <w:szCs w:val="24"/>
                <w:lang w:val="en-US" w:eastAsia="zh-TW"/>
              </w:rPr>
            </w:pPr>
            <w:r w:rsidRPr="004C673B">
              <w:rPr>
                <w:szCs w:val="24"/>
                <w:lang w:val="en-US" w:eastAsia="ko-KR"/>
              </w:rPr>
              <w:t>+2/-3</w:t>
            </w:r>
          </w:p>
        </w:tc>
        <w:tc>
          <w:tcPr>
            <w:tcW w:w="1260" w:type="dxa"/>
          </w:tcPr>
          <w:p w14:paraId="46FA0F6A" w14:textId="77777777" w:rsidR="002E42AF" w:rsidRPr="004C673B" w:rsidRDefault="002E42AF" w:rsidP="00293B7B">
            <w:pPr>
              <w:pStyle w:val="TAC"/>
              <w:rPr>
                <w:rFonts w:cs="Arial"/>
                <w:szCs w:val="24"/>
                <w:lang w:val="en-US" w:eastAsia="zh-TW"/>
              </w:rPr>
            </w:pPr>
            <w:r w:rsidRPr="004C673B">
              <w:rPr>
                <w:rFonts w:cs="Arial"/>
                <w:szCs w:val="24"/>
                <w:lang w:val="en-US" w:eastAsia="zh-TW"/>
              </w:rPr>
              <w:t>23</w:t>
            </w:r>
          </w:p>
        </w:tc>
        <w:tc>
          <w:tcPr>
            <w:tcW w:w="1350" w:type="dxa"/>
          </w:tcPr>
          <w:p w14:paraId="022E2B4E" w14:textId="77777777" w:rsidR="002E42AF" w:rsidRPr="004C673B" w:rsidRDefault="002E42AF" w:rsidP="00293B7B">
            <w:pPr>
              <w:pStyle w:val="TAC"/>
              <w:rPr>
                <w:rFonts w:cs="Arial"/>
                <w:szCs w:val="24"/>
                <w:lang w:val="en-US" w:eastAsia="zh-TW"/>
              </w:rPr>
            </w:pPr>
            <w:r w:rsidRPr="004C673B">
              <w:rPr>
                <w:rFonts w:cs="Arial"/>
                <w:szCs w:val="24"/>
                <w:lang w:val="en-US" w:eastAsia="zh-TW"/>
              </w:rPr>
              <w:t>+2/-3</w:t>
            </w:r>
          </w:p>
        </w:tc>
      </w:tr>
      <w:tr w:rsidR="002E42AF" w:rsidRPr="004C673B" w14:paraId="5FE7B327" w14:textId="77777777" w:rsidTr="00293B7B">
        <w:trPr>
          <w:jc w:val="center"/>
        </w:trPr>
        <w:tc>
          <w:tcPr>
            <w:tcW w:w="1705" w:type="dxa"/>
            <w:vAlign w:val="center"/>
          </w:tcPr>
          <w:p w14:paraId="729918A8" w14:textId="77777777" w:rsidR="002E42AF" w:rsidRPr="004C673B" w:rsidRDefault="002E42AF" w:rsidP="00293B7B">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653DC64"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0A3ACFCF"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0D42E5D5" w14:textId="77777777" w:rsidR="002E42AF" w:rsidRPr="004C673B" w:rsidRDefault="002E42AF"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A77E79B"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44FD0D3C" w14:textId="77777777" w:rsidR="002E42AF" w:rsidRPr="004C673B" w:rsidRDefault="002E42AF" w:rsidP="00293B7B">
            <w:pPr>
              <w:pStyle w:val="TAC"/>
              <w:rPr>
                <w:rFonts w:cs="Arial"/>
                <w:szCs w:val="24"/>
                <w:lang w:val="en-US" w:eastAsia="zh-CN"/>
              </w:rPr>
            </w:pPr>
            <w:r w:rsidRPr="004C673B">
              <w:rPr>
                <w:rFonts w:hint="eastAsia"/>
                <w:lang w:val="en-US" w:eastAsia="zh-CN"/>
              </w:rPr>
              <w:t>23</w:t>
            </w:r>
          </w:p>
        </w:tc>
        <w:tc>
          <w:tcPr>
            <w:tcW w:w="1350" w:type="dxa"/>
          </w:tcPr>
          <w:p w14:paraId="3AF18E2A" w14:textId="77777777" w:rsidR="002E42AF" w:rsidRPr="004C673B" w:rsidRDefault="002E42AF" w:rsidP="00293B7B">
            <w:pPr>
              <w:pStyle w:val="TAC"/>
              <w:rPr>
                <w:rFonts w:cs="Arial"/>
                <w:szCs w:val="24"/>
                <w:lang w:val="en-US" w:eastAsia="zh-TW"/>
              </w:rPr>
            </w:pPr>
            <w:r w:rsidRPr="004C673B">
              <w:rPr>
                <w:lang w:val="en-US" w:eastAsia="zh-TW"/>
              </w:rPr>
              <w:t>+2/-</w:t>
            </w:r>
            <w:r w:rsidRPr="004C673B">
              <w:rPr>
                <w:lang w:val="en-US" w:eastAsia="zh-CN"/>
              </w:rPr>
              <w:t>3</w:t>
            </w:r>
          </w:p>
        </w:tc>
      </w:tr>
      <w:tr w:rsidR="002E42AF" w:rsidRPr="004C673B" w14:paraId="40DE60BA" w14:textId="77777777" w:rsidTr="00293B7B">
        <w:trPr>
          <w:jc w:val="center"/>
        </w:trPr>
        <w:tc>
          <w:tcPr>
            <w:tcW w:w="1705" w:type="dxa"/>
            <w:vAlign w:val="center"/>
          </w:tcPr>
          <w:p w14:paraId="56D0CD76" w14:textId="77777777" w:rsidR="002E42AF" w:rsidRPr="004C673B" w:rsidRDefault="002E42AF" w:rsidP="00293B7B">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23671018"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3E13598" w14:textId="77777777" w:rsidR="002E42AF" w:rsidRPr="004C673B" w:rsidRDefault="002E42AF" w:rsidP="00293B7B">
            <w:pPr>
              <w:pStyle w:val="TAC"/>
              <w:rPr>
                <w:rFonts w:cs="Arial"/>
                <w:szCs w:val="24"/>
                <w:lang w:val="en-US" w:eastAsia="zh-TW"/>
              </w:rPr>
            </w:pPr>
            <w:r w:rsidRPr="004C673B">
              <w:rPr>
                <w:lang w:val="en-US" w:eastAsia="ko-KR"/>
              </w:rPr>
              <w:t>+2/-3</w:t>
            </w:r>
          </w:p>
        </w:tc>
        <w:tc>
          <w:tcPr>
            <w:tcW w:w="1260" w:type="dxa"/>
          </w:tcPr>
          <w:p w14:paraId="31D1EFFF"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DF0D311"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7ADE0D50"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33B1A39C"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6F6B1564" w14:textId="77777777" w:rsidTr="00293B7B">
        <w:trPr>
          <w:jc w:val="center"/>
        </w:trPr>
        <w:tc>
          <w:tcPr>
            <w:tcW w:w="1705" w:type="dxa"/>
            <w:vAlign w:val="center"/>
          </w:tcPr>
          <w:p w14:paraId="2E319D3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069BC39" w14:textId="77777777" w:rsidR="002E42AF" w:rsidRPr="004C673B" w:rsidRDefault="002E42AF" w:rsidP="00293B7B">
            <w:pPr>
              <w:pStyle w:val="TAC"/>
              <w:rPr>
                <w:rFonts w:cs="Arial"/>
                <w:szCs w:val="24"/>
                <w:lang w:val="en-US" w:eastAsia="zh-TW"/>
              </w:rPr>
            </w:pPr>
          </w:p>
        </w:tc>
        <w:tc>
          <w:tcPr>
            <w:tcW w:w="1260" w:type="dxa"/>
          </w:tcPr>
          <w:p w14:paraId="33669DBD" w14:textId="77777777" w:rsidR="002E42AF" w:rsidRPr="004C673B" w:rsidRDefault="002E42AF" w:rsidP="00293B7B">
            <w:pPr>
              <w:pStyle w:val="TAC"/>
              <w:rPr>
                <w:rFonts w:cs="Arial"/>
                <w:szCs w:val="24"/>
                <w:lang w:val="en-US" w:eastAsia="zh-TW"/>
              </w:rPr>
            </w:pPr>
          </w:p>
        </w:tc>
        <w:tc>
          <w:tcPr>
            <w:tcW w:w="1260" w:type="dxa"/>
          </w:tcPr>
          <w:p w14:paraId="02BE3CFF" w14:textId="77777777" w:rsidR="002E42AF" w:rsidRPr="004C673B" w:rsidRDefault="002E42AF" w:rsidP="00293B7B">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5736B43D" w14:textId="77777777" w:rsidR="002E42AF" w:rsidRPr="004C673B" w:rsidRDefault="002E42AF" w:rsidP="00293B7B">
            <w:pPr>
              <w:pStyle w:val="TAC"/>
              <w:rPr>
                <w:rFonts w:cs="Arial"/>
                <w:szCs w:val="24"/>
                <w:lang w:val="en-US" w:eastAsia="zh-TW"/>
              </w:rPr>
            </w:pPr>
            <w:r w:rsidRPr="004C673B">
              <w:rPr>
                <w:szCs w:val="24"/>
                <w:lang w:val="en-US" w:eastAsia="ko-KR"/>
              </w:rPr>
              <w:t>+2/-3</w:t>
            </w:r>
          </w:p>
        </w:tc>
        <w:tc>
          <w:tcPr>
            <w:tcW w:w="1260" w:type="dxa"/>
          </w:tcPr>
          <w:p w14:paraId="68AD6B71" w14:textId="77777777" w:rsidR="002E42AF" w:rsidRPr="004C673B" w:rsidRDefault="002E42AF" w:rsidP="00293B7B">
            <w:pPr>
              <w:pStyle w:val="TAC"/>
              <w:rPr>
                <w:rFonts w:cs="Arial"/>
                <w:szCs w:val="24"/>
                <w:lang w:val="en-US" w:eastAsia="zh-TW"/>
              </w:rPr>
            </w:pPr>
            <w:r w:rsidRPr="004C673B">
              <w:rPr>
                <w:rFonts w:cs="Arial" w:hint="eastAsia"/>
                <w:szCs w:val="24"/>
                <w:lang w:val="en-US" w:eastAsia="zh-CN"/>
              </w:rPr>
              <w:t>23</w:t>
            </w:r>
          </w:p>
        </w:tc>
        <w:tc>
          <w:tcPr>
            <w:tcW w:w="1350" w:type="dxa"/>
          </w:tcPr>
          <w:p w14:paraId="5FFFB261"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1F23445E" w14:textId="77777777" w:rsidTr="00293B7B">
        <w:trPr>
          <w:jc w:val="center"/>
        </w:trPr>
        <w:tc>
          <w:tcPr>
            <w:tcW w:w="1705" w:type="dxa"/>
            <w:vAlign w:val="center"/>
          </w:tcPr>
          <w:p w14:paraId="7A209B94" w14:textId="77777777" w:rsidR="002E42AF" w:rsidRPr="004C673B" w:rsidRDefault="002E42AF" w:rsidP="00293B7B">
            <w:pPr>
              <w:pStyle w:val="TAC"/>
              <w:rPr>
                <w:rFonts w:cs="Arial"/>
                <w:szCs w:val="24"/>
                <w:lang w:val="en-US" w:eastAsia="zh-CN"/>
              </w:rPr>
            </w:pPr>
            <w:r w:rsidRPr="004C673B">
              <w:rPr>
                <w:rFonts w:cs="Arial"/>
                <w:szCs w:val="24"/>
                <w:lang w:val="en-US" w:eastAsia="zh-CN"/>
              </w:rPr>
              <w:t>CA_n28A-n41A</w:t>
            </w:r>
          </w:p>
        </w:tc>
        <w:tc>
          <w:tcPr>
            <w:tcW w:w="1260" w:type="dxa"/>
          </w:tcPr>
          <w:p w14:paraId="4FFD7F84" w14:textId="77777777" w:rsidR="002E42AF" w:rsidRPr="004C673B" w:rsidRDefault="002E42AF" w:rsidP="00293B7B">
            <w:pPr>
              <w:pStyle w:val="TAC"/>
              <w:rPr>
                <w:rFonts w:cs="Arial"/>
                <w:szCs w:val="24"/>
                <w:lang w:val="en-US" w:eastAsia="zh-TW"/>
              </w:rPr>
            </w:pPr>
          </w:p>
        </w:tc>
        <w:tc>
          <w:tcPr>
            <w:tcW w:w="1260" w:type="dxa"/>
          </w:tcPr>
          <w:p w14:paraId="4B11C371" w14:textId="77777777" w:rsidR="002E42AF" w:rsidRPr="004C673B" w:rsidRDefault="002E42AF" w:rsidP="00293B7B">
            <w:pPr>
              <w:pStyle w:val="TAC"/>
              <w:rPr>
                <w:szCs w:val="24"/>
                <w:lang w:val="en-US" w:eastAsia="ko-KR"/>
              </w:rPr>
            </w:pPr>
          </w:p>
        </w:tc>
        <w:tc>
          <w:tcPr>
            <w:tcW w:w="1260" w:type="dxa"/>
          </w:tcPr>
          <w:p w14:paraId="0383B3C0"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E937D3A"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2B3807E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1F9480F0"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45528E66" w14:textId="77777777" w:rsidTr="00293B7B">
        <w:trPr>
          <w:jc w:val="center"/>
        </w:trPr>
        <w:tc>
          <w:tcPr>
            <w:tcW w:w="1705" w:type="dxa"/>
            <w:vAlign w:val="center"/>
          </w:tcPr>
          <w:p w14:paraId="27028113" w14:textId="77777777" w:rsidR="002E42AF" w:rsidRPr="004C673B" w:rsidRDefault="002E42AF" w:rsidP="00293B7B">
            <w:pPr>
              <w:pStyle w:val="TAC"/>
              <w:rPr>
                <w:rFonts w:cs="Arial"/>
                <w:szCs w:val="24"/>
                <w:lang w:val="en-US" w:eastAsia="zh-CN"/>
              </w:rPr>
            </w:pPr>
            <w:r w:rsidRPr="004C673B">
              <w:rPr>
                <w:rFonts w:cs="Arial"/>
                <w:szCs w:val="24"/>
                <w:lang w:val="en-US" w:eastAsia="zh-CN"/>
              </w:rPr>
              <w:t>CA_n28A-n78A</w:t>
            </w:r>
          </w:p>
        </w:tc>
        <w:tc>
          <w:tcPr>
            <w:tcW w:w="1260" w:type="dxa"/>
          </w:tcPr>
          <w:p w14:paraId="261E6EDA" w14:textId="77777777" w:rsidR="002E42AF" w:rsidRPr="004C673B" w:rsidRDefault="002E42AF" w:rsidP="00293B7B">
            <w:pPr>
              <w:pStyle w:val="TAC"/>
              <w:rPr>
                <w:rFonts w:cs="Arial"/>
                <w:szCs w:val="24"/>
                <w:lang w:val="en-US" w:eastAsia="zh-TW"/>
              </w:rPr>
            </w:pPr>
          </w:p>
        </w:tc>
        <w:tc>
          <w:tcPr>
            <w:tcW w:w="1260" w:type="dxa"/>
          </w:tcPr>
          <w:p w14:paraId="788F5677" w14:textId="77777777" w:rsidR="002E42AF" w:rsidRPr="004C673B" w:rsidRDefault="002E42AF" w:rsidP="00293B7B">
            <w:pPr>
              <w:pStyle w:val="TAC"/>
              <w:rPr>
                <w:szCs w:val="24"/>
                <w:lang w:val="en-US" w:eastAsia="ko-KR"/>
              </w:rPr>
            </w:pPr>
          </w:p>
        </w:tc>
        <w:tc>
          <w:tcPr>
            <w:tcW w:w="1260" w:type="dxa"/>
          </w:tcPr>
          <w:p w14:paraId="2DF5190E"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ECEF173"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54118791"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3F8AA7C2"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54462BBD" w14:textId="77777777" w:rsidTr="00293B7B">
        <w:trPr>
          <w:jc w:val="center"/>
        </w:trPr>
        <w:tc>
          <w:tcPr>
            <w:tcW w:w="1705" w:type="dxa"/>
            <w:vAlign w:val="center"/>
          </w:tcPr>
          <w:p w14:paraId="0B2DBF7E" w14:textId="77777777" w:rsidR="002E42AF" w:rsidRPr="004C673B" w:rsidRDefault="002E42AF" w:rsidP="00293B7B">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7517EF7B" w14:textId="77777777" w:rsidR="002E42AF" w:rsidRPr="004C673B" w:rsidRDefault="002E42AF" w:rsidP="00293B7B">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24B300E"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097F51FF" w14:textId="77777777" w:rsidR="002E42AF" w:rsidRPr="004C673B" w:rsidRDefault="002E42AF" w:rsidP="00293B7B">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4794CFF" w14:textId="77777777" w:rsidR="002E42AF" w:rsidRPr="004C673B" w:rsidRDefault="002E42AF" w:rsidP="00293B7B">
            <w:pPr>
              <w:pStyle w:val="TAC"/>
              <w:rPr>
                <w:szCs w:val="24"/>
                <w:lang w:val="en-US" w:eastAsia="ko-KR"/>
              </w:rPr>
            </w:pPr>
            <w:r w:rsidRPr="004C673B">
              <w:rPr>
                <w:lang w:val="en-US" w:eastAsia="ko-KR"/>
              </w:rPr>
              <w:t>+2/-3</w:t>
            </w:r>
          </w:p>
        </w:tc>
        <w:tc>
          <w:tcPr>
            <w:tcW w:w="1260" w:type="dxa"/>
          </w:tcPr>
          <w:p w14:paraId="6C8BB6AA" w14:textId="77777777" w:rsidR="002E42AF" w:rsidRPr="004C673B" w:rsidRDefault="002E42AF" w:rsidP="00293B7B">
            <w:pPr>
              <w:pStyle w:val="TAC"/>
              <w:rPr>
                <w:rFonts w:cs="Arial"/>
                <w:szCs w:val="24"/>
                <w:lang w:val="en-US" w:eastAsia="zh-CN"/>
              </w:rPr>
            </w:pPr>
            <w:r w:rsidRPr="004C673B">
              <w:rPr>
                <w:rFonts w:hint="eastAsia"/>
                <w:lang w:val="en-US" w:eastAsia="zh-CN"/>
              </w:rPr>
              <w:t>23</w:t>
            </w:r>
          </w:p>
        </w:tc>
        <w:tc>
          <w:tcPr>
            <w:tcW w:w="1350" w:type="dxa"/>
          </w:tcPr>
          <w:p w14:paraId="46EB847B" w14:textId="77777777" w:rsidR="002E42AF" w:rsidRPr="004C673B" w:rsidRDefault="002E42AF" w:rsidP="00293B7B">
            <w:pPr>
              <w:pStyle w:val="TAC"/>
              <w:rPr>
                <w:rFonts w:cs="Arial"/>
                <w:szCs w:val="24"/>
                <w:lang w:val="en-US" w:eastAsia="zh-TW"/>
              </w:rPr>
            </w:pPr>
            <w:r w:rsidRPr="004C673B">
              <w:rPr>
                <w:lang w:val="en-US" w:eastAsia="zh-TW"/>
              </w:rPr>
              <w:t>+2/-</w:t>
            </w:r>
            <w:r w:rsidRPr="004C673B">
              <w:rPr>
                <w:lang w:val="en-US" w:eastAsia="zh-CN"/>
              </w:rPr>
              <w:t>3</w:t>
            </w:r>
          </w:p>
        </w:tc>
      </w:tr>
      <w:tr w:rsidR="002E42AF" w:rsidRPr="004C673B" w14:paraId="2494D1FC" w14:textId="77777777" w:rsidTr="00293B7B">
        <w:trPr>
          <w:jc w:val="center"/>
        </w:trPr>
        <w:tc>
          <w:tcPr>
            <w:tcW w:w="1705" w:type="dxa"/>
            <w:vAlign w:val="center"/>
          </w:tcPr>
          <w:p w14:paraId="2308CF53" w14:textId="77777777" w:rsidR="002E42AF" w:rsidRPr="004C673B" w:rsidRDefault="002E42AF" w:rsidP="00293B7B">
            <w:pPr>
              <w:pStyle w:val="TAC"/>
              <w:rPr>
                <w:rFonts w:cs="Arial"/>
                <w:szCs w:val="24"/>
                <w:lang w:val="en-US" w:eastAsia="zh-CN"/>
              </w:rPr>
            </w:pPr>
            <w:r w:rsidRPr="004C673B">
              <w:rPr>
                <w:rFonts w:cs="Arial"/>
                <w:szCs w:val="24"/>
                <w:lang w:val="en-US" w:eastAsia="zh-CN"/>
              </w:rPr>
              <w:t>CA_n41A-n71A</w:t>
            </w:r>
          </w:p>
        </w:tc>
        <w:tc>
          <w:tcPr>
            <w:tcW w:w="1260" w:type="dxa"/>
          </w:tcPr>
          <w:p w14:paraId="24065894" w14:textId="77777777" w:rsidR="002E42AF" w:rsidRPr="004C673B" w:rsidRDefault="002E42AF"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2280ECCD"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47092F71"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66DDA0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7F51AEBB" w14:textId="77777777" w:rsidR="002E42AF" w:rsidRPr="004C673B" w:rsidRDefault="002E42AF" w:rsidP="00293B7B">
            <w:pPr>
              <w:pStyle w:val="TAC"/>
              <w:rPr>
                <w:rFonts w:cs="Arial"/>
                <w:szCs w:val="24"/>
                <w:lang w:val="en-US" w:eastAsia="zh-CN"/>
              </w:rPr>
            </w:pPr>
            <w:r w:rsidRPr="004C673B">
              <w:rPr>
                <w:rFonts w:cs="Arial" w:hint="eastAsia"/>
                <w:szCs w:val="24"/>
                <w:lang w:val="en-US" w:eastAsia="zh-CN"/>
              </w:rPr>
              <w:t>23</w:t>
            </w:r>
          </w:p>
        </w:tc>
        <w:tc>
          <w:tcPr>
            <w:tcW w:w="1350" w:type="dxa"/>
          </w:tcPr>
          <w:p w14:paraId="7BA92F9F" w14:textId="77777777" w:rsidR="002E42AF" w:rsidRPr="004C673B" w:rsidRDefault="002E42AF" w:rsidP="00293B7B">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2E42AF" w:rsidRPr="004C673B" w14:paraId="7DB0491B" w14:textId="77777777" w:rsidTr="00293B7B">
        <w:trPr>
          <w:jc w:val="center"/>
        </w:trPr>
        <w:tc>
          <w:tcPr>
            <w:tcW w:w="1705" w:type="dxa"/>
            <w:vAlign w:val="center"/>
          </w:tcPr>
          <w:p w14:paraId="7C4887AF" w14:textId="77777777" w:rsidR="002E42AF" w:rsidRPr="004C673B" w:rsidRDefault="002E42AF" w:rsidP="00293B7B">
            <w:pPr>
              <w:pStyle w:val="TAC"/>
              <w:rPr>
                <w:rFonts w:cs="Arial"/>
                <w:szCs w:val="24"/>
                <w:lang w:val="en-US" w:eastAsia="zh-CN"/>
              </w:rPr>
            </w:pPr>
            <w:r w:rsidRPr="004C673B">
              <w:rPr>
                <w:rFonts w:cs="Arial"/>
                <w:szCs w:val="24"/>
                <w:lang w:val="en-US" w:eastAsia="zh-CN"/>
              </w:rPr>
              <w:t>CA_n41A-n77A</w:t>
            </w:r>
          </w:p>
        </w:tc>
        <w:tc>
          <w:tcPr>
            <w:tcW w:w="1260" w:type="dxa"/>
          </w:tcPr>
          <w:p w14:paraId="058A4E4C" w14:textId="77777777" w:rsidR="002E42AF" w:rsidRPr="004C673B" w:rsidRDefault="002E42AF" w:rsidP="00293B7B">
            <w:pPr>
              <w:pStyle w:val="TAC"/>
              <w:rPr>
                <w:rFonts w:cs="Arial"/>
                <w:szCs w:val="24"/>
                <w:lang w:val="en-US" w:eastAsia="zh-TW"/>
              </w:rPr>
            </w:pPr>
          </w:p>
        </w:tc>
        <w:tc>
          <w:tcPr>
            <w:tcW w:w="1260" w:type="dxa"/>
          </w:tcPr>
          <w:p w14:paraId="25EA67B1" w14:textId="77777777" w:rsidR="002E42AF" w:rsidRPr="004C673B" w:rsidRDefault="002E42AF" w:rsidP="00293B7B">
            <w:pPr>
              <w:pStyle w:val="TAC"/>
              <w:rPr>
                <w:szCs w:val="24"/>
                <w:lang w:val="en-US" w:eastAsia="ko-KR"/>
              </w:rPr>
            </w:pPr>
          </w:p>
        </w:tc>
        <w:tc>
          <w:tcPr>
            <w:tcW w:w="1260" w:type="dxa"/>
          </w:tcPr>
          <w:p w14:paraId="2C98BFFA" w14:textId="77777777" w:rsidR="002E42AF" w:rsidRPr="004C673B" w:rsidRDefault="002E42AF" w:rsidP="00293B7B">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7B09A90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3CA5FE6E" w14:textId="77777777" w:rsidR="002E42AF" w:rsidRPr="004C673B" w:rsidRDefault="002E42AF" w:rsidP="00293B7B">
            <w:pPr>
              <w:pStyle w:val="TAC"/>
              <w:rPr>
                <w:rFonts w:cs="Arial"/>
                <w:szCs w:val="24"/>
                <w:lang w:val="en-US" w:eastAsia="zh-CN"/>
              </w:rPr>
            </w:pPr>
            <w:r w:rsidRPr="004C673B">
              <w:rPr>
                <w:szCs w:val="24"/>
                <w:lang w:val="en-US" w:eastAsia="ko-KR"/>
              </w:rPr>
              <w:t>23</w:t>
            </w:r>
          </w:p>
        </w:tc>
        <w:tc>
          <w:tcPr>
            <w:tcW w:w="1350" w:type="dxa"/>
          </w:tcPr>
          <w:p w14:paraId="471EA517" w14:textId="77777777" w:rsidR="002E42AF" w:rsidRPr="004C673B" w:rsidRDefault="002E42AF" w:rsidP="00293B7B">
            <w:pPr>
              <w:pStyle w:val="TAC"/>
              <w:rPr>
                <w:rFonts w:cs="Arial"/>
                <w:szCs w:val="24"/>
                <w:lang w:val="en-US" w:eastAsia="zh-TW"/>
              </w:rPr>
            </w:pPr>
            <w:r w:rsidRPr="004C673B">
              <w:rPr>
                <w:szCs w:val="24"/>
                <w:lang w:val="en-US" w:eastAsia="ko-KR"/>
              </w:rPr>
              <w:t>+2/-3</w:t>
            </w:r>
          </w:p>
        </w:tc>
      </w:tr>
      <w:tr w:rsidR="002E42AF" w:rsidRPr="004C673B" w14:paraId="67132DC8" w14:textId="77777777" w:rsidTr="00293B7B">
        <w:trPr>
          <w:jc w:val="center"/>
        </w:trPr>
        <w:tc>
          <w:tcPr>
            <w:tcW w:w="1705" w:type="dxa"/>
            <w:vAlign w:val="center"/>
          </w:tcPr>
          <w:p w14:paraId="6EF18445" w14:textId="77777777" w:rsidR="002E42AF" w:rsidRPr="004C673B" w:rsidRDefault="002E42AF" w:rsidP="00293B7B">
            <w:pPr>
              <w:pStyle w:val="TAC"/>
              <w:rPr>
                <w:rFonts w:cs="Arial"/>
                <w:szCs w:val="24"/>
                <w:lang w:val="en-US" w:eastAsia="zh-CN"/>
              </w:rPr>
            </w:pPr>
            <w:r w:rsidRPr="00580390">
              <w:rPr>
                <w:rFonts w:cs="Arial"/>
                <w:szCs w:val="24"/>
                <w:lang w:val="en-US" w:eastAsia="zh-CN"/>
              </w:rPr>
              <w:t>CA_n66A-n77A</w:t>
            </w:r>
          </w:p>
        </w:tc>
        <w:tc>
          <w:tcPr>
            <w:tcW w:w="1260" w:type="dxa"/>
          </w:tcPr>
          <w:p w14:paraId="426C47D2" w14:textId="77777777" w:rsidR="002E42AF" w:rsidRPr="004C673B" w:rsidRDefault="002E42AF" w:rsidP="00293B7B">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4F0C2DC3" w14:textId="77777777" w:rsidR="002E42AF" w:rsidRPr="004C673B" w:rsidRDefault="002E42AF" w:rsidP="00293B7B">
            <w:pPr>
              <w:pStyle w:val="TAC"/>
              <w:rPr>
                <w:szCs w:val="24"/>
                <w:lang w:val="en-US" w:eastAsia="ko-KR"/>
              </w:rPr>
            </w:pPr>
            <w:r w:rsidRPr="00580390">
              <w:rPr>
                <w:rFonts w:cs="Arial"/>
                <w:szCs w:val="24"/>
                <w:lang w:val="en-US" w:eastAsia="ko-KR"/>
              </w:rPr>
              <w:t>+2/-3</w:t>
            </w:r>
          </w:p>
        </w:tc>
        <w:tc>
          <w:tcPr>
            <w:tcW w:w="1260" w:type="dxa"/>
          </w:tcPr>
          <w:p w14:paraId="21446FF4" w14:textId="77777777" w:rsidR="002E42AF" w:rsidRPr="004C673B" w:rsidRDefault="002E42AF" w:rsidP="00293B7B">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59879C83" w14:textId="77777777" w:rsidR="002E42AF" w:rsidRPr="004C673B" w:rsidRDefault="002E42AF" w:rsidP="00293B7B">
            <w:pPr>
              <w:pStyle w:val="TAC"/>
              <w:rPr>
                <w:szCs w:val="24"/>
                <w:lang w:val="en-US" w:eastAsia="ko-KR"/>
              </w:rPr>
            </w:pPr>
            <w:r w:rsidRPr="00580390">
              <w:rPr>
                <w:rFonts w:cs="Arial"/>
                <w:szCs w:val="24"/>
                <w:lang w:val="en-US" w:eastAsia="ko-KR"/>
              </w:rPr>
              <w:t>+2/-3</w:t>
            </w:r>
          </w:p>
        </w:tc>
        <w:tc>
          <w:tcPr>
            <w:tcW w:w="1260" w:type="dxa"/>
          </w:tcPr>
          <w:p w14:paraId="428C2242" w14:textId="77777777" w:rsidR="002E42AF" w:rsidRPr="004C673B" w:rsidRDefault="002E42AF" w:rsidP="00293B7B">
            <w:pPr>
              <w:pStyle w:val="TAC"/>
              <w:rPr>
                <w:szCs w:val="24"/>
                <w:lang w:val="en-US" w:eastAsia="ko-KR"/>
              </w:rPr>
            </w:pPr>
            <w:r w:rsidRPr="00580390">
              <w:rPr>
                <w:rFonts w:cs="Arial"/>
                <w:szCs w:val="24"/>
                <w:lang w:val="en-US" w:eastAsia="zh-CN"/>
              </w:rPr>
              <w:t>23</w:t>
            </w:r>
          </w:p>
        </w:tc>
        <w:tc>
          <w:tcPr>
            <w:tcW w:w="1350" w:type="dxa"/>
          </w:tcPr>
          <w:p w14:paraId="150B218F" w14:textId="77777777" w:rsidR="002E42AF" w:rsidRPr="004C673B" w:rsidRDefault="002E42AF" w:rsidP="00293B7B">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2E42AF" w:rsidRPr="004C673B" w14:paraId="2F785BD4" w14:textId="77777777" w:rsidTr="00293B7B">
        <w:trPr>
          <w:jc w:val="center"/>
        </w:trPr>
        <w:tc>
          <w:tcPr>
            <w:tcW w:w="1705" w:type="dxa"/>
            <w:vAlign w:val="center"/>
          </w:tcPr>
          <w:p w14:paraId="65D052C1" w14:textId="77777777" w:rsidR="002E42AF" w:rsidRPr="004C673B" w:rsidRDefault="002E42AF" w:rsidP="00293B7B">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403B50C" w14:textId="77777777" w:rsidR="002E42AF" w:rsidRPr="004C673B" w:rsidRDefault="002E42AF" w:rsidP="00293B7B">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1D45354C"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031A7756" w14:textId="77777777" w:rsidR="002E42AF" w:rsidRPr="004C673B" w:rsidRDefault="002E42AF" w:rsidP="00293B7B">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2960BFBD" w14:textId="77777777" w:rsidR="002E42AF" w:rsidRPr="004C673B" w:rsidRDefault="002E42AF" w:rsidP="00293B7B">
            <w:pPr>
              <w:pStyle w:val="TAC"/>
              <w:rPr>
                <w:szCs w:val="24"/>
                <w:lang w:val="en-US" w:eastAsia="ko-KR"/>
              </w:rPr>
            </w:pPr>
            <w:r w:rsidRPr="00CA5B47">
              <w:rPr>
                <w:szCs w:val="24"/>
                <w:lang w:val="en-US" w:eastAsia="ko-KR"/>
              </w:rPr>
              <w:t>+2/-3</w:t>
            </w:r>
          </w:p>
        </w:tc>
        <w:tc>
          <w:tcPr>
            <w:tcW w:w="1260" w:type="dxa"/>
          </w:tcPr>
          <w:p w14:paraId="7FA8708D" w14:textId="77777777" w:rsidR="002E42AF" w:rsidRPr="004C673B" w:rsidRDefault="002E42AF" w:rsidP="00293B7B">
            <w:pPr>
              <w:pStyle w:val="TAC"/>
              <w:rPr>
                <w:rFonts w:cs="Arial"/>
                <w:szCs w:val="24"/>
                <w:lang w:val="en-US" w:eastAsia="zh-CN"/>
              </w:rPr>
            </w:pPr>
            <w:r w:rsidRPr="00CA5B47">
              <w:rPr>
                <w:rFonts w:cs="Arial" w:hint="eastAsia"/>
                <w:szCs w:val="24"/>
                <w:lang w:val="en-US" w:eastAsia="zh-CN"/>
              </w:rPr>
              <w:t>23</w:t>
            </w:r>
          </w:p>
        </w:tc>
        <w:tc>
          <w:tcPr>
            <w:tcW w:w="1350" w:type="dxa"/>
          </w:tcPr>
          <w:p w14:paraId="7BF2DF95" w14:textId="77777777" w:rsidR="002E42AF" w:rsidRPr="004C673B" w:rsidRDefault="002E42AF" w:rsidP="00293B7B">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2E42AF" w:rsidRPr="004C673B" w14:paraId="69125B90" w14:textId="77777777" w:rsidTr="00293B7B">
        <w:trPr>
          <w:jc w:val="center"/>
        </w:trPr>
        <w:tc>
          <w:tcPr>
            <w:tcW w:w="1705" w:type="dxa"/>
            <w:vAlign w:val="center"/>
          </w:tcPr>
          <w:p w14:paraId="3767A1DE" w14:textId="77777777" w:rsidR="002E42AF" w:rsidRPr="004C673B" w:rsidRDefault="002E42AF" w:rsidP="00293B7B">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DB990ED" w14:textId="77777777" w:rsidR="002E42AF" w:rsidRPr="004C673B" w:rsidRDefault="002E42AF" w:rsidP="00293B7B">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2F98E50"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6AD5986F" w14:textId="77777777" w:rsidR="002E42AF" w:rsidRPr="004C673B" w:rsidRDefault="002E42AF" w:rsidP="00293B7B">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1F45C074" w14:textId="77777777" w:rsidR="002E42AF" w:rsidRPr="004C673B" w:rsidRDefault="002E42AF" w:rsidP="00293B7B">
            <w:pPr>
              <w:pStyle w:val="TAC"/>
              <w:rPr>
                <w:szCs w:val="24"/>
                <w:lang w:val="en-US" w:eastAsia="ko-KR"/>
              </w:rPr>
            </w:pPr>
            <w:r w:rsidRPr="004C673B">
              <w:rPr>
                <w:szCs w:val="24"/>
                <w:lang w:val="en-US" w:eastAsia="ko-KR"/>
              </w:rPr>
              <w:t>+2/-3</w:t>
            </w:r>
          </w:p>
        </w:tc>
        <w:tc>
          <w:tcPr>
            <w:tcW w:w="1260" w:type="dxa"/>
          </w:tcPr>
          <w:p w14:paraId="51F4EBCB" w14:textId="77777777" w:rsidR="002E42AF" w:rsidRPr="004C673B" w:rsidRDefault="002E42AF" w:rsidP="00293B7B">
            <w:pPr>
              <w:pStyle w:val="TAC"/>
              <w:rPr>
                <w:szCs w:val="24"/>
                <w:lang w:val="en-US" w:eastAsia="ko-KR"/>
              </w:rPr>
            </w:pPr>
            <w:r w:rsidRPr="004C673B">
              <w:rPr>
                <w:rFonts w:cs="Arial" w:hint="eastAsia"/>
                <w:szCs w:val="24"/>
                <w:lang w:val="en-US" w:eastAsia="zh-CN"/>
              </w:rPr>
              <w:t>23</w:t>
            </w:r>
          </w:p>
        </w:tc>
        <w:tc>
          <w:tcPr>
            <w:tcW w:w="1350" w:type="dxa"/>
          </w:tcPr>
          <w:p w14:paraId="3C06B9CA" w14:textId="77777777" w:rsidR="002E42AF" w:rsidRPr="004C673B" w:rsidRDefault="002E42AF" w:rsidP="00293B7B">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141604" w:rsidRPr="004C673B" w14:paraId="64A95855" w14:textId="77777777" w:rsidTr="00293B7B">
        <w:trPr>
          <w:jc w:val="center"/>
          <w:ins w:id="120" w:author="Bill Shvodian" w:date="2024-10-30T23:36:00Z"/>
        </w:trPr>
        <w:tc>
          <w:tcPr>
            <w:tcW w:w="1705" w:type="dxa"/>
            <w:vAlign w:val="center"/>
          </w:tcPr>
          <w:p w14:paraId="14976415" w14:textId="3EE41BA5" w:rsidR="00141604" w:rsidRPr="004C673B" w:rsidRDefault="00141604" w:rsidP="00141604">
            <w:pPr>
              <w:pStyle w:val="TAC"/>
              <w:rPr>
                <w:ins w:id="121" w:author="Bill Shvodian" w:date="2024-10-30T23:36:00Z" w16du:dateUtc="2024-10-31T03:36:00Z"/>
                <w:rFonts w:cs="Arial"/>
                <w:szCs w:val="24"/>
                <w:lang w:val="en-US" w:eastAsia="zh-CN"/>
              </w:rPr>
            </w:pPr>
            <w:ins w:id="122" w:author="Bill Shvodian" w:date="2024-10-30T23:36:00Z" w16du:dateUtc="2024-10-31T03:36:00Z">
              <w:r w:rsidRPr="005F411B">
                <w:rPr>
                  <w:rFonts w:cs="Arial"/>
                  <w:szCs w:val="24"/>
                  <w:lang w:val="en-US" w:eastAsia="zh-CN"/>
                </w:rPr>
                <w:t>CA_n77A-n85A</w:t>
              </w:r>
            </w:ins>
          </w:p>
        </w:tc>
        <w:tc>
          <w:tcPr>
            <w:tcW w:w="1260" w:type="dxa"/>
          </w:tcPr>
          <w:p w14:paraId="0EE74875" w14:textId="50056AB9" w:rsidR="00141604" w:rsidRPr="004C673B" w:rsidRDefault="00141604" w:rsidP="00141604">
            <w:pPr>
              <w:pStyle w:val="TAC"/>
              <w:rPr>
                <w:ins w:id="123" w:author="Bill Shvodian" w:date="2024-10-30T23:36:00Z" w16du:dateUtc="2024-10-31T03:36:00Z"/>
                <w:rFonts w:cs="Arial"/>
                <w:szCs w:val="24"/>
                <w:lang w:val="en-US" w:eastAsia="zh-TW"/>
              </w:rPr>
            </w:pPr>
            <w:ins w:id="124" w:author="Bill Shvodian" w:date="2024-10-30T23:36:00Z" w16du:dateUtc="2024-10-31T03:36:00Z">
              <w:r w:rsidRPr="00293B7B">
                <w:rPr>
                  <w:rFonts w:cs="Arial"/>
                  <w:szCs w:val="24"/>
                  <w:lang w:val="en-US" w:eastAsia="zh-TW"/>
                </w:rPr>
                <w:t>29</w:t>
              </w:r>
              <w:r w:rsidRPr="00293B7B">
                <w:rPr>
                  <w:szCs w:val="24"/>
                  <w:vertAlign w:val="superscript"/>
                  <w:lang w:val="en-US" w:eastAsia="ko-KR"/>
                </w:rPr>
                <w:t>3</w:t>
              </w:r>
            </w:ins>
          </w:p>
        </w:tc>
        <w:tc>
          <w:tcPr>
            <w:tcW w:w="1260" w:type="dxa"/>
          </w:tcPr>
          <w:p w14:paraId="59D36746" w14:textId="7ADC169E" w:rsidR="00141604" w:rsidRPr="004C673B" w:rsidRDefault="00141604" w:rsidP="00141604">
            <w:pPr>
              <w:pStyle w:val="TAC"/>
              <w:rPr>
                <w:ins w:id="125" w:author="Bill Shvodian" w:date="2024-10-30T23:36:00Z" w16du:dateUtc="2024-10-31T03:36:00Z"/>
                <w:szCs w:val="24"/>
                <w:lang w:val="en-US" w:eastAsia="ko-KR"/>
              </w:rPr>
            </w:pPr>
            <w:ins w:id="126" w:author="Bill Shvodian" w:date="2024-10-30T23:36:00Z" w16du:dateUtc="2024-10-31T03:36:00Z">
              <w:r w:rsidRPr="00293B7B">
                <w:rPr>
                  <w:szCs w:val="24"/>
                  <w:lang w:val="en-US" w:eastAsia="ko-KR"/>
                </w:rPr>
                <w:t>+2/-3</w:t>
              </w:r>
            </w:ins>
          </w:p>
        </w:tc>
        <w:tc>
          <w:tcPr>
            <w:tcW w:w="1260" w:type="dxa"/>
          </w:tcPr>
          <w:p w14:paraId="1E2DE02B" w14:textId="685C9C50" w:rsidR="00141604" w:rsidRPr="004C673B" w:rsidRDefault="00141604" w:rsidP="00141604">
            <w:pPr>
              <w:pStyle w:val="TAC"/>
              <w:rPr>
                <w:ins w:id="127" w:author="Bill Shvodian" w:date="2024-10-30T23:36:00Z" w16du:dateUtc="2024-10-31T03:36:00Z"/>
                <w:szCs w:val="24"/>
                <w:lang w:val="en-US" w:eastAsia="ko-KR"/>
              </w:rPr>
            </w:pPr>
            <w:ins w:id="128" w:author="Bill Shvodian" w:date="2024-10-30T23:36:00Z" w16du:dateUtc="2024-10-31T03:36:00Z">
              <w:r w:rsidRPr="00293B7B">
                <w:rPr>
                  <w:szCs w:val="24"/>
                  <w:lang w:val="en-US" w:eastAsia="ko-KR"/>
                </w:rPr>
                <w:t>26</w:t>
              </w:r>
              <w:r w:rsidRPr="00293B7B">
                <w:rPr>
                  <w:szCs w:val="24"/>
                  <w:vertAlign w:val="superscript"/>
                  <w:lang w:val="en-US" w:eastAsia="ko-KR"/>
                </w:rPr>
                <w:t>2</w:t>
              </w:r>
            </w:ins>
          </w:p>
        </w:tc>
        <w:tc>
          <w:tcPr>
            <w:tcW w:w="1260" w:type="dxa"/>
          </w:tcPr>
          <w:p w14:paraId="60FD8F23" w14:textId="43E59F13" w:rsidR="00141604" w:rsidRPr="004C673B" w:rsidRDefault="00141604" w:rsidP="00141604">
            <w:pPr>
              <w:pStyle w:val="TAC"/>
              <w:rPr>
                <w:ins w:id="129" w:author="Bill Shvodian" w:date="2024-10-30T23:36:00Z" w16du:dateUtc="2024-10-31T03:36:00Z"/>
                <w:szCs w:val="24"/>
                <w:lang w:val="en-US" w:eastAsia="ko-KR"/>
              </w:rPr>
            </w:pPr>
            <w:ins w:id="130" w:author="Bill Shvodian" w:date="2024-10-30T23:36:00Z" w16du:dateUtc="2024-10-31T03:36:00Z">
              <w:r w:rsidRPr="00293B7B">
                <w:rPr>
                  <w:szCs w:val="24"/>
                  <w:lang w:val="en-US" w:eastAsia="ko-KR"/>
                </w:rPr>
                <w:t>+2/-3</w:t>
              </w:r>
            </w:ins>
          </w:p>
        </w:tc>
        <w:tc>
          <w:tcPr>
            <w:tcW w:w="1260" w:type="dxa"/>
          </w:tcPr>
          <w:p w14:paraId="7A69106C" w14:textId="5B1478F6" w:rsidR="00141604" w:rsidRPr="004C673B" w:rsidRDefault="00141604" w:rsidP="00141604">
            <w:pPr>
              <w:pStyle w:val="TAC"/>
              <w:rPr>
                <w:ins w:id="131" w:author="Bill Shvodian" w:date="2024-10-30T23:36:00Z" w16du:dateUtc="2024-10-31T03:36:00Z"/>
                <w:rFonts w:cs="Arial"/>
                <w:szCs w:val="24"/>
                <w:lang w:val="en-US" w:eastAsia="zh-CN"/>
              </w:rPr>
            </w:pPr>
            <w:ins w:id="132" w:author="Bill Shvodian" w:date="2024-10-30T23:36:00Z" w16du:dateUtc="2024-10-31T03:36:00Z">
              <w:r w:rsidRPr="00293B7B">
                <w:rPr>
                  <w:szCs w:val="24"/>
                  <w:lang w:val="en-US" w:eastAsia="ko-KR"/>
                </w:rPr>
                <w:t>23</w:t>
              </w:r>
            </w:ins>
          </w:p>
        </w:tc>
        <w:tc>
          <w:tcPr>
            <w:tcW w:w="1350" w:type="dxa"/>
          </w:tcPr>
          <w:p w14:paraId="2BA7EFDA" w14:textId="3B716623" w:rsidR="00141604" w:rsidRPr="004C673B" w:rsidRDefault="00141604" w:rsidP="00141604">
            <w:pPr>
              <w:pStyle w:val="TAC"/>
              <w:rPr>
                <w:ins w:id="133" w:author="Bill Shvodian" w:date="2024-10-30T23:36:00Z" w16du:dateUtc="2024-10-31T03:36:00Z"/>
                <w:rFonts w:cs="Arial"/>
                <w:szCs w:val="24"/>
                <w:lang w:val="en-US" w:eastAsia="zh-TW"/>
              </w:rPr>
            </w:pPr>
            <w:ins w:id="134" w:author="Bill Shvodian" w:date="2024-10-30T23:36:00Z" w16du:dateUtc="2024-10-31T03:36:00Z">
              <w:r w:rsidRPr="00293B7B">
                <w:rPr>
                  <w:szCs w:val="24"/>
                  <w:lang w:val="en-US" w:eastAsia="ko-KR"/>
                </w:rPr>
                <w:t>+2/-3</w:t>
              </w:r>
            </w:ins>
          </w:p>
        </w:tc>
      </w:tr>
      <w:tr w:rsidR="00141604" w:rsidRPr="004C673B" w14:paraId="45A11ABE" w14:textId="77777777" w:rsidTr="00293B7B">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04F93B6" w14:textId="77777777" w:rsidR="00141604" w:rsidRPr="004C673B" w:rsidRDefault="00141604" w:rsidP="00141604">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07E24BEB" w14:textId="77777777" w:rsidR="00141604" w:rsidRPr="004C673B" w:rsidRDefault="00141604" w:rsidP="00141604">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0F871C97" w14:textId="77777777" w:rsidR="00141604" w:rsidRPr="004C673B" w:rsidRDefault="00141604" w:rsidP="00141604">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4D6080C5" w14:textId="77777777" w:rsidR="00141604" w:rsidRPr="004C673B" w:rsidRDefault="00141604" w:rsidP="00141604">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0A38F1CE" w14:textId="77777777" w:rsidR="00141604" w:rsidRPr="004C673B" w:rsidRDefault="00141604" w:rsidP="00141604">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17BD84E7" w14:textId="77777777" w:rsidR="00BD7C7E" w:rsidRPr="00A758A7" w:rsidRDefault="00BD7C7E" w:rsidP="00BD7C7E">
      <w:pPr>
        <w:pStyle w:val="Heading5"/>
        <w:jc w:val="center"/>
        <w:rPr>
          <w:color w:val="FF0000"/>
          <w:sz w:val="28"/>
          <w:szCs w:val="24"/>
        </w:rPr>
      </w:pPr>
      <w:r w:rsidRPr="008875BD">
        <w:rPr>
          <w:color w:val="FF0000"/>
          <w:sz w:val="28"/>
          <w:szCs w:val="24"/>
        </w:rPr>
        <w:t>&lt;</w:t>
      </w:r>
      <w:r>
        <w:rPr>
          <w:color w:val="FF0000"/>
          <w:sz w:val="28"/>
          <w:szCs w:val="24"/>
        </w:rPr>
        <w:t>Next Changed section</w:t>
      </w:r>
      <w:r w:rsidRPr="008875BD">
        <w:rPr>
          <w:color w:val="FF0000"/>
          <w:sz w:val="28"/>
          <w:szCs w:val="24"/>
        </w:rPr>
        <w:t>&gt;</w:t>
      </w:r>
    </w:p>
    <w:p w14:paraId="37A7720E" w14:textId="77777777" w:rsidR="00923CD4" w:rsidRPr="00A1115A" w:rsidRDefault="00923CD4" w:rsidP="00923CD4">
      <w:pPr>
        <w:pStyle w:val="Heading3"/>
        <w:rPr>
          <w:lang w:eastAsia="zh-CN"/>
        </w:rPr>
      </w:pPr>
      <w:bookmarkStart w:id="135" w:name="_Toc83580840"/>
      <w:bookmarkStart w:id="136" w:name="_Toc84405349"/>
      <w:bookmarkStart w:id="137" w:name="_Toc84413958"/>
      <w:r w:rsidRPr="00A1115A">
        <w:rPr>
          <w:lang w:eastAsia="zh-CN"/>
        </w:rPr>
        <w:t>7.3A.5</w:t>
      </w:r>
      <w:r w:rsidRPr="00A1115A">
        <w:rPr>
          <w:lang w:eastAsia="zh-CN"/>
        </w:rPr>
        <w:tab/>
        <w:t>Reference sensitivity exceptions due to intermodulation interference due to 2UL CA</w:t>
      </w:r>
      <w:bookmarkEnd w:id="135"/>
      <w:bookmarkEnd w:id="136"/>
      <w:bookmarkEnd w:id="137"/>
    </w:p>
    <w:p w14:paraId="2DF314EA" w14:textId="36CDE7A7" w:rsidR="00561AAA" w:rsidRDefault="00923CD4" w:rsidP="00561AAA">
      <w:pPr>
        <w:rPr>
          <w:color w:val="FF0000"/>
          <w:sz w:val="28"/>
          <w:szCs w:val="24"/>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Table 7.3.2-2 and Table 7.3.2-2a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r w:rsidR="00561AAA">
        <w:rPr>
          <w:color w:val="FF0000"/>
          <w:sz w:val="28"/>
          <w:szCs w:val="24"/>
        </w:rPr>
        <w:t xml:space="preserve"> </w:t>
      </w:r>
    </w:p>
    <w:p w14:paraId="6F1BBD13" w14:textId="083D2CFA" w:rsidR="00561AAA" w:rsidRPr="00561AAA" w:rsidRDefault="00561AAA" w:rsidP="00561AAA">
      <w:pPr>
        <w:jc w:val="center"/>
        <w:rPr>
          <w:color w:val="FF0000"/>
          <w:sz w:val="32"/>
          <w:szCs w:val="32"/>
        </w:rPr>
      </w:pPr>
      <w:r w:rsidRPr="00561AAA">
        <w:rPr>
          <w:color w:val="FF0000"/>
          <w:sz w:val="32"/>
          <w:szCs w:val="32"/>
        </w:rPr>
        <w:t>&lt;Unchanged tables omitted&gt;</w:t>
      </w:r>
    </w:p>
    <w:p w14:paraId="737F317C" w14:textId="77777777" w:rsidR="00213034" w:rsidRPr="004C673B" w:rsidRDefault="00213034" w:rsidP="00213034">
      <w:pPr>
        <w:pStyle w:val="TH"/>
        <w:rPr>
          <w:lang w:eastAsia="zh-CN"/>
        </w:rPr>
      </w:pPr>
      <w:r w:rsidRPr="004C673B">
        <w:rPr>
          <w:lang w:eastAsia="zh-CN"/>
        </w:rPr>
        <w:lastRenderedPageBreak/>
        <w:t>Table 7.3A.5-1b: 2DL/2UL inter-band Reference sensitivity QPSK P</w:t>
      </w:r>
      <w:r w:rsidRPr="004C673B">
        <w:rPr>
          <w:vertAlign w:val="subscript"/>
          <w:lang w:eastAsia="zh-CN"/>
        </w:rPr>
        <w:t>REFSENS</w:t>
      </w:r>
      <w:r w:rsidRPr="004C673B">
        <w:rPr>
          <w:lang w:eastAsia="zh-CN"/>
        </w:rPr>
        <w:t xml:space="preserve"> and uplink/downlink configurations</w:t>
      </w:r>
      <w:r w:rsidRPr="004C673B">
        <w:rPr>
          <w:rFonts w:hint="eastAsia"/>
          <w:lang w:eastAsia="zh-CN"/>
        </w:rPr>
        <w:t xml:space="preserve"> for PC</w:t>
      </w:r>
      <w:r w:rsidRPr="004C673B">
        <w:rPr>
          <w:lang w:eastAsia="zh-CN"/>
        </w:rPr>
        <w:t>1.5</w:t>
      </w:r>
      <w:r w:rsidRPr="004C673B">
        <w:rPr>
          <w:rFonts w:hint="eastAsia"/>
          <w:lang w:eastAsia="zh-CN"/>
        </w:rPr>
        <w:t xml:space="preserve">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26"/>
        <w:gridCol w:w="851"/>
        <w:gridCol w:w="1106"/>
        <w:gridCol w:w="960"/>
        <w:gridCol w:w="977"/>
        <w:gridCol w:w="828"/>
        <w:gridCol w:w="1056"/>
        <w:tblGridChange w:id="138">
          <w:tblGrid>
            <w:gridCol w:w="2006"/>
            <w:gridCol w:w="1145"/>
            <w:gridCol w:w="926"/>
            <w:gridCol w:w="851"/>
            <w:gridCol w:w="1106"/>
            <w:gridCol w:w="960"/>
            <w:gridCol w:w="977"/>
            <w:gridCol w:w="828"/>
            <w:gridCol w:w="1056"/>
          </w:tblGrid>
        </w:tblGridChange>
      </w:tblGrid>
      <w:tr w:rsidR="00213034" w:rsidRPr="004C673B" w14:paraId="0861C95E" w14:textId="77777777" w:rsidTr="00B71AA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19A6611" w14:textId="77777777" w:rsidR="00213034" w:rsidRPr="004C673B" w:rsidRDefault="00213034" w:rsidP="00B71AA8">
            <w:pPr>
              <w:pStyle w:val="TAH"/>
              <w:rPr>
                <w:lang w:val="en-US"/>
              </w:rPr>
            </w:pPr>
            <w:r w:rsidRPr="004C673B">
              <w:t>Band / Channel bandwidth / N</w:t>
            </w:r>
            <w:r w:rsidRPr="004C673B">
              <w:rPr>
                <w:vertAlign w:val="subscript"/>
              </w:rPr>
              <w:t>RB</w:t>
            </w:r>
            <w:r w:rsidRPr="004C673B">
              <w:t xml:space="preserve"> / Duplex mode</w:t>
            </w:r>
          </w:p>
        </w:tc>
        <w:tc>
          <w:tcPr>
            <w:tcW w:w="1056" w:type="dxa"/>
            <w:tcBorders>
              <w:top w:val="single" w:sz="4" w:space="0" w:color="auto"/>
              <w:left w:val="single" w:sz="4" w:space="0" w:color="auto"/>
              <w:bottom w:val="nil"/>
              <w:right w:val="single" w:sz="4" w:space="0" w:color="auto"/>
            </w:tcBorders>
            <w:hideMark/>
          </w:tcPr>
          <w:p w14:paraId="4B4A9C7A" w14:textId="77777777" w:rsidR="00213034" w:rsidRPr="004C673B" w:rsidRDefault="00213034" w:rsidP="00B71AA8">
            <w:pPr>
              <w:pStyle w:val="TAH"/>
            </w:pPr>
            <w:r w:rsidRPr="004C673B">
              <w:t>Source of IMD</w:t>
            </w:r>
          </w:p>
        </w:tc>
      </w:tr>
      <w:tr w:rsidR="00213034" w:rsidRPr="004C673B" w14:paraId="5086D654" w14:textId="77777777" w:rsidTr="00B71AA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76D4D8" w14:textId="77777777" w:rsidR="00213034" w:rsidRPr="004C673B" w:rsidRDefault="00213034" w:rsidP="00B71AA8">
            <w:pPr>
              <w:pStyle w:val="TAH"/>
            </w:pPr>
            <w:r w:rsidRPr="004C673B">
              <w:rPr>
                <w:lang w:eastAsia="ja-JP"/>
              </w:rPr>
              <w:t>NR</w:t>
            </w:r>
            <w:r w:rsidRPr="004C673B">
              <w:t xml:space="preserve"> </w:t>
            </w:r>
            <w:r w:rsidRPr="004C673B">
              <w:rPr>
                <w:lang w:val="en-US" w:eastAsia="zh-CN"/>
              </w:rPr>
              <w:t>CA</w:t>
            </w:r>
          </w:p>
          <w:p w14:paraId="2BD03710" w14:textId="77777777" w:rsidR="00213034" w:rsidRPr="004C673B" w:rsidRDefault="00213034" w:rsidP="00B71AA8">
            <w:pPr>
              <w:pStyle w:val="TAH"/>
            </w:pPr>
            <w:r w:rsidRPr="004C673B">
              <w:t>Configuration</w:t>
            </w:r>
          </w:p>
        </w:tc>
        <w:tc>
          <w:tcPr>
            <w:tcW w:w="1145" w:type="dxa"/>
            <w:tcBorders>
              <w:top w:val="single" w:sz="4" w:space="0" w:color="auto"/>
              <w:left w:val="single" w:sz="4" w:space="0" w:color="auto"/>
              <w:bottom w:val="single" w:sz="4" w:space="0" w:color="auto"/>
              <w:right w:val="single" w:sz="4" w:space="0" w:color="auto"/>
            </w:tcBorders>
            <w:hideMark/>
          </w:tcPr>
          <w:p w14:paraId="6DDD3D6C" w14:textId="77777777" w:rsidR="00213034" w:rsidRPr="004C673B" w:rsidRDefault="00213034" w:rsidP="00B71AA8">
            <w:pPr>
              <w:pStyle w:val="TAH"/>
            </w:pPr>
            <w:r w:rsidRPr="004C673B">
              <w:rPr>
                <w:lang w:eastAsia="ja-JP"/>
              </w:rPr>
              <w:t>NR</w:t>
            </w:r>
            <w:r w:rsidRPr="004C673B">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B8A458E" w14:textId="77777777" w:rsidR="00213034" w:rsidRPr="004C673B" w:rsidRDefault="00213034" w:rsidP="00B71AA8">
            <w:pPr>
              <w:pStyle w:val="TAH"/>
            </w:pPr>
            <w:r w:rsidRPr="004C673B">
              <w:t>UL F</w:t>
            </w:r>
            <w:r w:rsidRPr="004C673B">
              <w:rPr>
                <w:vertAlign w:val="subscript"/>
              </w:rPr>
              <w:t>c</w:t>
            </w:r>
            <w:r w:rsidRPr="004C673B">
              <w:t xml:space="preserve"> </w:t>
            </w:r>
            <w:r w:rsidRPr="004C673B">
              <w:br/>
              <w:t>(MHz)</w:t>
            </w:r>
          </w:p>
        </w:tc>
        <w:tc>
          <w:tcPr>
            <w:tcW w:w="851" w:type="dxa"/>
            <w:tcBorders>
              <w:top w:val="single" w:sz="4" w:space="0" w:color="auto"/>
              <w:left w:val="single" w:sz="4" w:space="0" w:color="auto"/>
              <w:bottom w:val="single" w:sz="4" w:space="0" w:color="auto"/>
              <w:right w:val="single" w:sz="4" w:space="0" w:color="auto"/>
            </w:tcBorders>
            <w:hideMark/>
          </w:tcPr>
          <w:p w14:paraId="629B3306" w14:textId="77777777" w:rsidR="00213034" w:rsidRPr="004C673B" w:rsidRDefault="00213034" w:rsidP="00B71AA8">
            <w:pPr>
              <w:pStyle w:val="TAH"/>
            </w:pPr>
            <w:r w:rsidRPr="004C673B">
              <w:t xml:space="preserve">UL/DL BW </w:t>
            </w:r>
            <w:r w:rsidRPr="004C673B">
              <w:br/>
              <w:t>(MHz)</w:t>
            </w:r>
          </w:p>
        </w:tc>
        <w:tc>
          <w:tcPr>
            <w:tcW w:w="1106" w:type="dxa"/>
            <w:tcBorders>
              <w:top w:val="single" w:sz="4" w:space="0" w:color="auto"/>
              <w:left w:val="single" w:sz="4" w:space="0" w:color="auto"/>
              <w:bottom w:val="single" w:sz="4" w:space="0" w:color="auto"/>
              <w:right w:val="single" w:sz="4" w:space="0" w:color="auto"/>
            </w:tcBorders>
            <w:hideMark/>
          </w:tcPr>
          <w:p w14:paraId="7701503B" w14:textId="77777777" w:rsidR="00213034" w:rsidRPr="004C673B" w:rsidRDefault="00213034" w:rsidP="00B71AA8">
            <w:pPr>
              <w:pStyle w:val="TAH"/>
            </w:pPr>
            <w:r w:rsidRPr="004C673B">
              <w:t xml:space="preserve">UL </w:t>
            </w:r>
            <w:r w:rsidRPr="004C673B">
              <w:br/>
              <w:t>C</w:t>
            </w:r>
            <w:r w:rsidRPr="004C673B">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086FEC96" w14:textId="77777777" w:rsidR="00213034" w:rsidRPr="004C673B" w:rsidRDefault="00213034" w:rsidP="00B71AA8">
            <w:pPr>
              <w:pStyle w:val="TAH"/>
            </w:pPr>
            <w:r w:rsidRPr="004C673B">
              <w:t>DL F</w:t>
            </w:r>
            <w:r w:rsidRPr="004C673B">
              <w:rPr>
                <w:vertAlign w:val="subscript"/>
              </w:rPr>
              <w:t>c</w:t>
            </w:r>
            <w:r w:rsidRPr="004C673B">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8D3E16D" w14:textId="77777777" w:rsidR="00213034" w:rsidRPr="004C673B" w:rsidRDefault="00213034" w:rsidP="00B71AA8">
            <w:pPr>
              <w:pStyle w:val="TAH"/>
            </w:pPr>
            <w:r w:rsidRPr="004C673B">
              <w:t xml:space="preserve">MSD </w:t>
            </w:r>
            <w:r w:rsidRPr="004C673B">
              <w:br/>
              <w:t>(dB)</w:t>
            </w:r>
          </w:p>
        </w:tc>
        <w:tc>
          <w:tcPr>
            <w:tcW w:w="828" w:type="dxa"/>
            <w:tcBorders>
              <w:top w:val="single" w:sz="4" w:space="0" w:color="auto"/>
              <w:left w:val="single" w:sz="4" w:space="0" w:color="auto"/>
              <w:bottom w:val="single" w:sz="4" w:space="0" w:color="auto"/>
              <w:right w:val="single" w:sz="4" w:space="0" w:color="auto"/>
            </w:tcBorders>
            <w:hideMark/>
          </w:tcPr>
          <w:p w14:paraId="037BEF83" w14:textId="77777777" w:rsidR="00213034" w:rsidRPr="004C673B" w:rsidRDefault="00213034" w:rsidP="00B71AA8">
            <w:pPr>
              <w:pStyle w:val="TAH"/>
            </w:pPr>
            <w:r w:rsidRPr="004C673B">
              <w:t>Duplex mode</w:t>
            </w:r>
          </w:p>
        </w:tc>
        <w:tc>
          <w:tcPr>
            <w:tcW w:w="1056" w:type="dxa"/>
            <w:tcBorders>
              <w:top w:val="nil"/>
              <w:left w:val="single" w:sz="4" w:space="0" w:color="auto"/>
              <w:bottom w:val="single" w:sz="4" w:space="0" w:color="auto"/>
              <w:right w:val="single" w:sz="4" w:space="0" w:color="auto"/>
            </w:tcBorders>
          </w:tcPr>
          <w:p w14:paraId="44A0310F" w14:textId="77777777" w:rsidR="00213034" w:rsidRPr="004C673B" w:rsidRDefault="00213034" w:rsidP="00B71AA8">
            <w:pPr>
              <w:pStyle w:val="TAH"/>
            </w:pPr>
          </w:p>
        </w:tc>
      </w:tr>
      <w:tr w:rsidR="00213034" w:rsidRPr="004C673B" w14:paraId="7B67C63F"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5FD93219" w14:textId="77777777" w:rsidR="00213034" w:rsidRPr="004C673B" w:rsidRDefault="00213034" w:rsidP="00B71AA8">
            <w:pPr>
              <w:pStyle w:val="TAC"/>
              <w:rPr>
                <w:lang w:val="en-US" w:eastAsia="zh-CN"/>
              </w:rPr>
            </w:pPr>
            <w:r w:rsidRPr="00326A6F">
              <w:rPr>
                <w:rFonts w:eastAsia="DengXian" w:cs="Arial"/>
                <w:szCs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A63E444" w14:textId="77777777" w:rsidR="00213034" w:rsidRPr="004C673B" w:rsidRDefault="00213034" w:rsidP="00B71AA8">
            <w:pPr>
              <w:pStyle w:val="TAC"/>
              <w:rPr>
                <w:rFonts w:eastAsia="DengXia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5538CFDB" w14:textId="77777777" w:rsidR="00213034" w:rsidRPr="004C673B" w:rsidRDefault="00213034" w:rsidP="00B71AA8">
            <w:pPr>
              <w:pStyle w:val="TAC"/>
              <w:rPr>
                <w:rFonts w:eastAsia="DengXian"/>
              </w:rPr>
            </w:pPr>
            <w:r w:rsidRPr="00326A6F">
              <w:rPr>
                <w:rFonts w:eastAsia="DengXian" w:cs="Arial"/>
                <w:szCs w:val="18"/>
                <w:lang w:val="en-US" w:eastAsia="zh-CN"/>
              </w:rPr>
              <w:t>1855</w:t>
            </w:r>
          </w:p>
        </w:tc>
        <w:tc>
          <w:tcPr>
            <w:tcW w:w="851" w:type="dxa"/>
            <w:tcBorders>
              <w:top w:val="single" w:sz="4" w:space="0" w:color="auto"/>
              <w:left w:val="single" w:sz="4" w:space="0" w:color="auto"/>
              <w:bottom w:val="single" w:sz="4" w:space="0" w:color="auto"/>
              <w:right w:val="single" w:sz="4" w:space="0" w:color="auto"/>
            </w:tcBorders>
          </w:tcPr>
          <w:p w14:paraId="7F8AE583" w14:textId="77777777" w:rsidR="00213034" w:rsidRPr="004C673B" w:rsidRDefault="00213034" w:rsidP="00B71AA8">
            <w:pPr>
              <w:pStyle w:val="TAC"/>
              <w:rPr>
                <w:rFonts w:eastAsia="DengXian"/>
              </w:rPr>
            </w:pPr>
            <w:r w:rsidRPr="00326A6F">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E93D472" w14:textId="77777777" w:rsidR="00213034" w:rsidRPr="004C673B" w:rsidRDefault="00213034" w:rsidP="00B71AA8">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49C4A6" w14:textId="77777777" w:rsidR="00213034" w:rsidRPr="004C673B" w:rsidRDefault="00213034" w:rsidP="00B71AA8">
            <w:pPr>
              <w:pStyle w:val="TAC"/>
              <w:rPr>
                <w:rFonts w:eastAsia="DengXian"/>
              </w:rPr>
            </w:pPr>
            <w:r w:rsidRPr="00326A6F">
              <w:rPr>
                <w:rFonts w:eastAsia="DengXian" w:cs="Arial"/>
                <w:szCs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109E6BA" w14:textId="77777777" w:rsidR="00213034" w:rsidRPr="009A4E52" w:rsidRDefault="00213034" w:rsidP="00B71AA8">
            <w:pPr>
              <w:pStyle w:val="TAC"/>
              <w:rPr>
                <w:rFonts w:eastAsia="DengXian"/>
              </w:rPr>
            </w:pPr>
            <w:r w:rsidRPr="00326A6F">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13E53FEB" w14:textId="77777777" w:rsidR="00213034" w:rsidRPr="004C673B" w:rsidRDefault="00213034" w:rsidP="00B71AA8">
            <w:pPr>
              <w:pStyle w:val="TAC"/>
              <w:rPr>
                <w:rFonts w:eastAsia="DengXian"/>
                <w:lang w:val="en-US"/>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CD1E5BF" w14:textId="77777777" w:rsidR="00213034" w:rsidRPr="004C673B" w:rsidRDefault="00213034" w:rsidP="00B71AA8">
            <w:pPr>
              <w:pStyle w:val="TAC"/>
              <w:rPr>
                <w:rFonts w:eastAsia="DengXian" w:cs="Arial"/>
                <w:lang w:eastAsia="ja-JP"/>
              </w:rPr>
            </w:pPr>
            <w:r w:rsidRPr="00326A6F">
              <w:rPr>
                <w:rFonts w:eastAsia="DengXian" w:cs="Arial"/>
                <w:szCs w:val="18"/>
                <w:lang w:eastAsia="ja-JP"/>
              </w:rPr>
              <w:t>IMD2</w:t>
            </w:r>
          </w:p>
        </w:tc>
      </w:tr>
      <w:tr w:rsidR="00213034" w:rsidRPr="004C673B" w14:paraId="4ABB3341" w14:textId="77777777" w:rsidTr="00B71AA8">
        <w:trPr>
          <w:trHeight w:val="187"/>
          <w:jc w:val="center"/>
        </w:trPr>
        <w:tc>
          <w:tcPr>
            <w:tcW w:w="2006" w:type="dxa"/>
            <w:tcBorders>
              <w:top w:val="nil"/>
              <w:left w:val="single" w:sz="4" w:space="0" w:color="auto"/>
              <w:bottom w:val="nil"/>
              <w:right w:val="single" w:sz="4" w:space="0" w:color="auto"/>
            </w:tcBorders>
          </w:tcPr>
          <w:p w14:paraId="572D546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0AB986" w14:textId="77777777" w:rsidR="00213034" w:rsidRPr="004C673B" w:rsidRDefault="00213034" w:rsidP="00B71AA8">
            <w:pPr>
              <w:pStyle w:val="TAC"/>
              <w:rPr>
                <w:rFonts w:eastAsia="DengXia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37C0A92" w14:textId="77777777" w:rsidR="00213034" w:rsidRPr="004C673B" w:rsidRDefault="00213034" w:rsidP="00B71AA8">
            <w:pPr>
              <w:pStyle w:val="TAC"/>
              <w:rPr>
                <w:rFonts w:eastAsia="DengXian"/>
              </w:rPr>
            </w:pPr>
            <w:r w:rsidRPr="00326A6F">
              <w:rPr>
                <w:rFonts w:eastAsia="DengXian" w:cs="Arial"/>
                <w:szCs w:val="18"/>
                <w:lang w:val="en-US" w:eastAsia="zh-CN"/>
              </w:rPr>
              <w:t>3790</w:t>
            </w:r>
          </w:p>
        </w:tc>
        <w:tc>
          <w:tcPr>
            <w:tcW w:w="851" w:type="dxa"/>
            <w:tcBorders>
              <w:top w:val="single" w:sz="4" w:space="0" w:color="auto"/>
              <w:left w:val="single" w:sz="4" w:space="0" w:color="auto"/>
              <w:bottom w:val="single" w:sz="4" w:space="0" w:color="auto"/>
              <w:right w:val="single" w:sz="4" w:space="0" w:color="auto"/>
            </w:tcBorders>
          </w:tcPr>
          <w:p w14:paraId="18AE420F" w14:textId="77777777" w:rsidR="00213034" w:rsidRPr="004C673B" w:rsidRDefault="00213034" w:rsidP="00B71AA8">
            <w:pPr>
              <w:pStyle w:val="TAC"/>
              <w:rPr>
                <w:rFonts w:eastAsia="DengXian"/>
              </w:rPr>
            </w:pPr>
            <w:r w:rsidRPr="00326A6F">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7028EF35" w14:textId="77777777" w:rsidR="00213034" w:rsidRPr="004C673B" w:rsidRDefault="00213034" w:rsidP="00B71AA8">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6DBDD3" w14:textId="77777777" w:rsidR="00213034" w:rsidRPr="004C673B" w:rsidRDefault="00213034" w:rsidP="00B71AA8">
            <w:pPr>
              <w:pStyle w:val="TAC"/>
              <w:rPr>
                <w:rFonts w:eastAsia="DengXian"/>
              </w:rPr>
            </w:pPr>
            <w:r w:rsidRPr="00326A6F">
              <w:rPr>
                <w:rFonts w:eastAsia="DengXian" w:cs="Arial"/>
                <w:szCs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61829BC"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05E24C" w14:textId="77777777" w:rsidR="00213034" w:rsidRPr="004C673B" w:rsidRDefault="00213034" w:rsidP="00B71AA8">
            <w:pPr>
              <w:pStyle w:val="TAC"/>
              <w:rPr>
                <w:rFonts w:eastAsia="DengXian"/>
                <w:lang w:val="en-US"/>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4C73EA5" w14:textId="77777777" w:rsidR="00213034" w:rsidRPr="004C673B" w:rsidRDefault="00213034" w:rsidP="00B71AA8">
            <w:pPr>
              <w:pStyle w:val="TAC"/>
              <w:rPr>
                <w:rFonts w:eastAsia="DengXian" w:cs="Arial"/>
                <w:lang w:eastAsia="ja-JP"/>
              </w:rPr>
            </w:pPr>
            <w:r w:rsidRPr="00326A6F">
              <w:rPr>
                <w:rFonts w:eastAsia="DengXian" w:cs="Arial"/>
                <w:szCs w:val="18"/>
                <w:lang w:eastAsia="ja-JP"/>
              </w:rPr>
              <w:t>N/A</w:t>
            </w:r>
          </w:p>
        </w:tc>
      </w:tr>
      <w:tr w:rsidR="00213034" w:rsidRPr="004C673B" w14:paraId="3C322EDD" w14:textId="77777777" w:rsidTr="00B71AA8">
        <w:trPr>
          <w:trHeight w:val="187"/>
          <w:jc w:val="center"/>
        </w:trPr>
        <w:tc>
          <w:tcPr>
            <w:tcW w:w="2006" w:type="dxa"/>
            <w:tcBorders>
              <w:top w:val="nil"/>
              <w:left w:val="single" w:sz="4" w:space="0" w:color="auto"/>
              <w:bottom w:val="nil"/>
              <w:right w:val="single" w:sz="4" w:space="0" w:color="auto"/>
            </w:tcBorders>
          </w:tcPr>
          <w:p w14:paraId="0AAA335C"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8115BB"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792B8172" w14:textId="77777777" w:rsidR="00213034" w:rsidRPr="004C673B" w:rsidRDefault="00213034" w:rsidP="00B71AA8">
            <w:pPr>
              <w:pStyle w:val="TAC"/>
              <w:rPr>
                <w:rFonts w:eastAsia="DengXian"/>
              </w:rPr>
            </w:pPr>
            <w:r w:rsidRPr="00326A6F">
              <w:rPr>
                <w:rFonts w:eastAsia="DengXian" w:cs="Arial"/>
                <w:szCs w:val="18"/>
                <w:lang w:val="en-US" w:eastAsia="zh-CN"/>
              </w:rPr>
              <w:t>1900</w:t>
            </w:r>
          </w:p>
        </w:tc>
        <w:tc>
          <w:tcPr>
            <w:tcW w:w="851" w:type="dxa"/>
            <w:tcBorders>
              <w:top w:val="single" w:sz="4" w:space="0" w:color="auto"/>
              <w:left w:val="single" w:sz="4" w:space="0" w:color="auto"/>
              <w:bottom w:val="single" w:sz="4" w:space="0" w:color="auto"/>
              <w:right w:val="single" w:sz="4" w:space="0" w:color="auto"/>
            </w:tcBorders>
          </w:tcPr>
          <w:p w14:paraId="1511DC71" w14:textId="77777777" w:rsidR="00213034" w:rsidRPr="004C673B" w:rsidRDefault="00213034" w:rsidP="00B71AA8">
            <w:pPr>
              <w:pStyle w:val="TAC"/>
              <w:rPr>
                <w:rFonts w:eastAsia="DengXian"/>
              </w:rPr>
            </w:pPr>
            <w:r w:rsidRPr="00326A6F">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69428F6C" w14:textId="77777777" w:rsidR="00213034" w:rsidRPr="004C673B" w:rsidRDefault="00213034" w:rsidP="00B71AA8">
            <w:pPr>
              <w:pStyle w:val="TAC"/>
              <w:rPr>
                <w:rFonts w:eastAsia="DengXian"/>
              </w:rPr>
            </w:pPr>
            <w:r w:rsidRPr="00326A6F">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85212A" w14:textId="77777777" w:rsidR="00213034" w:rsidRPr="004C673B" w:rsidRDefault="00213034" w:rsidP="00B71AA8">
            <w:pPr>
              <w:pStyle w:val="TAC"/>
              <w:rPr>
                <w:rFonts w:eastAsia="DengXian"/>
              </w:rPr>
            </w:pPr>
            <w:r w:rsidRPr="00326A6F">
              <w:rPr>
                <w:rFonts w:eastAsia="DengXian" w:cs="Arial"/>
                <w:szCs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4356168F" w14:textId="77777777" w:rsidR="00213034" w:rsidRPr="009A4E52" w:rsidRDefault="00213034" w:rsidP="00B71AA8">
            <w:pPr>
              <w:pStyle w:val="TAC"/>
              <w:rPr>
                <w:rFonts w:eastAsia="DengXian"/>
              </w:rPr>
            </w:pPr>
            <w:r w:rsidRPr="009A4E52">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58AC3EAB"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ED1457" w14:textId="77777777" w:rsidR="00213034" w:rsidRPr="009A4E52" w:rsidRDefault="00213034" w:rsidP="00B71AA8">
            <w:pPr>
              <w:pStyle w:val="TAC"/>
              <w:rPr>
                <w:rFonts w:eastAsia="DengXian"/>
              </w:rPr>
            </w:pPr>
            <w:r w:rsidRPr="009A4E52">
              <w:rPr>
                <w:rFonts w:eastAsia="DengXian" w:cs="Arial"/>
                <w:szCs w:val="18"/>
                <w:lang w:eastAsia="ja-JP"/>
              </w:rPr>
              <w:t>IMD4</w:t>
            </w:r>
          </w:p>
        </w:tc>
      </w:tr>
      <w:tr w:rsidR="00213034" w:rsidRPr="004C673B" w14:paraId="3646DA5C" w14:textId="77777777" w:rsidTr="00B71AA8">
        <w:trPr>
          <w:trHeight w:val="187"/>
          <w:jc w:val="center"/>
        </w:trPr>
        <w:tc>
          <w:tcPr>
            <w:tcW w:w="2006" w:type="dxa"/>
            <w:tcBorders>
              <w:top w:val="nil"/>
              <w:left w:val="single" w:sz="4" w:space="0" w:color="auto"/>
              <w:bottom w:val="nil"/>
              <w:right w:val="single" w:sz="4" w:space="0" w:color="auto"/>
            </w:tcBorders>
          </w:tcPr>
          <w:p w14:paraId="6C3CA548"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D9DA28E"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537214E6" w14:textId="77777777" w:rsidR="00213034" w:rsidRPr="004C673B" w:rsidRDefault="00213034" w:rsidP="00B71AA8">
            <w:pPr>
              <w:pStyle w:val="TAC"/>
              <w:rPr>
                <w:rFonts w:eastAsia="DengXian"/>
              </w:rPr>
            </w:pPr>
            <w:r w:rsidRPr="00326A6F">
              <w:rPr>
                <w:rFonts w:eastAsia="DengXian"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tcPr>
          <w:p w14:paraId="5A98AA5F" w14:textId="77777777" w:rsidR="00213034" w:rsidRPr="004C673B" w:rsidRDefault="00213034" w:rsidP="00B71AA8">
            <w:pPr>
              <w:pStyle w:val="TAC"/>
              <w:rPr>
                <w:rFonts w:eastAsia="DengXian"/>
              </w:rPr>
            </w:pPr>
            <w:r w:rsidRPr="00326A6F">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DCCF127" w14:textId="77777777" w:rsidR="00213034" w:rsidRPr="004C673B" w:rsidRDefault="00213034" w:rsidP="00B71AA8">
            <w:pPr>
              <w:pStyle w:val="TAC"/>
              <w:rPr>
                <w:rFonts w:eastAsia="DengXian"/>
              </w:rPr>
            </w:pPr>
            <w:r w:rsidRPr="00326A6F">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4C3B90" w14:textId="77777777" w:rsidR="00213034" w:rsidRPr="004C673B" w:rsidRDefault="00213034" w:rsidP="00B71AA8">
            <w:pPr>
              <w:pStyle w:val="TAC"/>
              <w:rPr>
                <w:rFonts w:eastAsia="DengXian"/>
              </w:rPr>
            </w:pPr>
            <w:r w:rsidRPr="00326A6F">
              <w:rPr>
                <w:rFonts w:eastAsia="DengXian"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995C759"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0D787A"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D39D50" w14:textId="77777777" w:rsidR="00213034" w:rsidRPr="009A4E52" w:rsidRDefault="00213034" w:rsidP="00B71AA8">
            <w:pPr>
              <w:pStyle w:val="TAC"/>
              <w:rPr>
                <w:rFonts w:eastAsia="DengXian"/>
              </w:rPr>
            </w:pPr>
            <w:r w:rsidRPr="009A4E52">
              <w:rPr>
                <w:rFonts w:eastAsia="DengXian" w:cs="Arial"/>
                <w:szCs w:val="18"/>
                <w:lang w:eastAsia="ja-JP"/>
              </w:rPr>
              <w:t>N/A</w:t>
            </w:r>
          </w:p>
        </w:tc>
      </w:tr>
      <w:tr w:rsidR="00213034" w:rsidRPr="004C673B" w14:paraId="19BA0B4F" w14:textId="77777777" w:rsidTr="00B71AA8">
        <w:trPr>
          <w:trHeight w:val="187"/>
          <w:jc w:val="center"/>
        </w:trPr>
        <w:tc>
          <w:tcPr>
            <w:tcW w:w="2006" w:type="dxa"/>
            <w:tcBorders>
              <w:top w:val="nil"/>
              <w:left w:val="single" w:sz="4" w:space="0" w:color="auto"/>
              <w:bottom w:val="nil"/>
              <w:right w:val="single" w:sz="4" w:space="0" w:color="auto"/>
            </w:tcBorders>
          </w:tcPr>
          <w:p w14:paraId="5733BC29" w14:textId="77777777" w:rsidR="00213034" w:rsidRPr="004C673B" w:rsidRDefault="00213034" w:rsidP="00B71AA8">
            <w:pPr>
              <w:pStyle w:val="TAC"/>
              <w:rPr>
                <w:vertAlign w:val="superscript"/>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6C64855"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n2</w:t>
            </w:r>
          </w:p>
        </w:tc>
        <w:tc>
          <w:tcPr>
            <w:tcW w:w="926" w:type="dxa"/>
            <w:tcBorders>
              <w:top w:val="single" w:sz="4" w:space="0" w:color="auto"/>
              <w:left w:val="single" w:sz="4" w:space="0" w:color="auto"/>
              <w:bottom w:val="single" w:sz="4" w:space="0" w:color="auto"/>
              <w:right w:val="single" w:sz="4" w:space="0" w:color="auto"/>
            </w:tcBorders>
          </w:tcPr>
          <w:p w14:paraId="2FD1E41C" w14:textId="77777777" w:rsidR="00213034" w:rsidRPr="004C673B" w:rsidRDefault="00213034" w:rsidP="00B71AA8">
            <w:pPr>
              <w:pStyle w:val="TAC"/>
              <w:rPr>
                <w:rFonts w:eastAsia="DengXian"/>
              </w:rPr>
            </w:pPr>
            <w:r w:rsidRPr="00326A6F">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2228CA22" w14:textId="77777777" w:rsidR="00213034" w:rsidRPr="004C673B" w:rsidRDefault="00213034" w:rsidP="00B71AA8">
            <w:pPr>
              <w:pStyle w:val="TAC"/>
              <w:rPr>
                <w:rFonts w:eastAsia="DengXian"/>
              </w:rPr>
            </w:pPr>
            <w:r w:rsidRPr="00326A6F">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11DF4A87" w14:textId="77777777" w:rsidR="00213034" w:rsidRPr="004C673B" w:rsidRDefault="00213034" w:rsidP="00B71AA8">
            <w:pPr>
              <w:pStyle w:val="TAC"/>
              <w:rPr>
                <w:rFonts w:eastAsia="DengXian"/>
              </w:rPr>
            </w:pPr>
            <w:r w:rsidRPr="00326A6F">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3ADE28" w14:textId="77777777" w:rsidR="00213034" w:rsidRPr="004C673B" w:rsidRDefault="00213034" w:rsidP="00B71AA8">
            <w:pPr>
              <w:pStyle w:val="TAC"/>
              <w:rPr>
                <w:rFonts w:eastAsia="DengXian"/>
              </w:rPr>
            </w:pPr>
            <w:r w:rsidRPr="00326A6F">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697873" w14:textId="77777777" w:rsidR="00213034" w:rsidRPr="009A4E52" w:rsidRDefault="00213034" w:rsidP="00B71AA8">
            <w:pPr>
              <w:pStyle w:val="TAC"/>
              <w:rPr>
                <w:rFonts w:eastAsia="DengXian"/>
              </w:rPr>
            </w:pPr>
            <w:r w:rsidRPr="009A4E52">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303EBE67" w14:textId="77777777" w:rsidR="00213034" w:rsidRPr="004C673B" w:rsidRDefault="00213034" w:rsidP="00B71AA8">
            <w:pPr>
              <w:pStyle w:val="TAC"/>
              <w:rPr>
                <w:rFonts w:eastAsia="DengXian"/>
                <w:lang w:val="en-US"/>
              </w:rPr>
            </w:pPr>
            <w:r w:rsidRPr="00326A6F">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21B3B2C" w14:textId="77777777" w:rsidR="00213034" w:rsidRPr="009A4E52" w:rsidRDefault="00213034" w:rsidP="00B71AA8">
            <w:pPr>
              <w:pStyle w:val="TAC"/>
              <w:rPr>
                <w:rFonts w:eastAsia="DengXian" w:cs="Arial"/>
                <w:lang w:eastAsia="ja-JP"/>
              </w:rPr>
            </w:pPr>
            <w:r w:rsidRPr="009A4E52">
              <w:rPr>
                <w:rFonts w:eastAsia="DengXian" w:cs="Arial"/>
                <w:szCs w:val="18"/>
              </w:rPr>
              <w:t>IMD5</w:t>
            </w:r>
          </w:p>
        </w:tc>
      </w:tr>
      <w:tr w:rsidR="00213034" w:rsidRPr="004C673B" w14:paraId="50EFAD62"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1150A72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29214A" w14:textId="77777777" w:rsidR="00213034" w:rsidRPr="004C673B" w:rsidRDefault="00213034" w:rsidP="00B71AA8">
            <w:pPr>
              <w:pStyle w:val="TAC"/>
              <w:rPr>
                <w:rFonts w:eastAsia="DengXian"/>
                <w:lang w:eastAsia="zh-CN"/>
              </w:rPr>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AEEEE78" w14:textId="77777777" w:rsidR="00213034" w:rsidRPr="004C673B" w:rsidRDefault="00213034" w:rsidP="00B71AA8">
            <w:pPr>
              <w:pStyle w:val="TAC"/>
              <w:rPr>
                <w:rFonts w:eastAsia="DengXian"/>
              </w:rPr>
            </w:pPr>
            <w:r w:rsidRPr="00326A6F">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6B3F6295" w14:textId="77777777" w:rsidR="00213034" w:rsidRPr="004C673B" w:rsidRDefault="00213034" w:rsidP="00B71AA8">
            <w:pPr>
              <w:pStyle w:val="TAC"/>
              <w:rPr>
                <w:rFonts w:eastAsia="DengXian"/>
              </w:rPr>
            </w:pPr>
            <w:r w:rsidRPr="00326A6F">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9B5EB08" w14:textId="77777777" w:rsidR="00213034" w:rsidRPr="004C673B" w:rsidRDefault="00213034" w:rsidP="00B71AA8">
            <w:pPr>
              <w:pStyle w:val="TAC"/>
              <w:rPr>
                <w:rFonts w:eastAsia="DengXian"/>
              </w:rPr>
            </w:pPr>
            <w:r w:rsidRPr="00326A6F">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068A51" w14:textId="77777777" w:rsidR="00213034" w:rsidRPr="004C673B" w:rsidRDefault="00213034" w:rsidP="00B71AA8">
            <w:pPr>
              <w:pStyle w:val="TAC"/>
              <w:rPr>
                <w:rFonts w:eastAsia="DengXian"/>
              </w:rPr>
            </w:pPr>
            <w:r w:rsidRPr="00326A6F">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CF51B5E" w14:textId="77777777" w:rsidR="00213034" w:rsidRPr="009A4E52" w:rsidRDefault="00213034" w:rsidP="00B71AA8">
            <w:pPr>
              <w:pStyle w:val="TAC"/>
              <w:rPr>
                <w:rFonts w:eastAsia="DengXian"/>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27CC1A" w14:textId="77777777" w:rsidR="00213034" w:rsidRPr="004C673B" w:rsidRDefault="00213034" w:rsidP="00B71AA8">
            <w:pPr>
              <w:pStyle w:val="TAC"/>
              <w:rPr>
                <w:rFonts w:eastAsia="DengXian"/>
                <w:lang w:val="en-US"/>
              </w:rPr>
            </w:pPr>
            <w:r w:rsidRPr="00326A6F">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CDCAF3" w14:textId="77777777" w:rsidR="00213034" w:rsidRPr="009A4E52" w:rsidRDefault="00213034" w:rsidP="00B71AA8">
            <w:pPr>
              <w:pStyle w:val="TAC"/>
              <w:rPr>
                <w:rFonts w:eastAsia="DengXian" w:cs="Arial"/>
                <w:lang w:eastAsia="ja-JP"/>
              </w:rPr>
            </w:pPr>
            <w:r w:rsidRPr="009A4E52">
              <w:rPr>
                <w:rFonts w:eastAsia="DengXian" w:cs="Arial"/>
                <w:szCs w:val="18"/>
              </w:rPr>
              <w:t>N/A</w:t>
            </w:r>
          </w:p>
        </w:tc>
      </w:tr>
      <w:tr w:rsidR="00213034" w:rsidRPr="004C673B" w14:paraId="77E1A0BC"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15DB7207" w14:textId="77777777" w:rsidR="00213034" w:rsidRPr="004C673B" w:rsidRDefault="00213034" w:rsidP="00B71AA8">
            <w:pPr>
              <w:pStyle w:val="TAC"/>
              <w:rPr>
                <w:lang w:val="en-US" w:eastAsia="zh-CN"/>
              </w:rPr>
            </w:pPr>
            <w:r w:rsidRPr="004C673B">
              <w:rPr>
                <w:lang w:val="en-US" w:eastAsia="zh-CN"/>
              </w:rPr>
              <w:t>CA_n5-n77</w:t>
            </w:r>
            <w:r w:rsidRPr="004C673B">
              <w:rPr>
                <w:vertAlign w:val="superscript"/>
                <w:lang w:val="en-US" w:eastAsia="zh-CN"/>
              </w:rPr>
              <w:t>2</w:t>
            </w:r>
          </w:p>
        </w:tc>
        <w:tc>
          <w:tcPr>
            <w:tcW w:w="1145" w:type="dxa"/>
            <w:tcBorders>
              <w:top w:val="single" w:sz="4" w:space="0" w:color="auto"/>
              <w:left w:val="single" w:sz="4" w:space="0" w:color="auto"/>
              <w:bottom w:val="single" w:sz="4" w:space="0" w:color="auto"/>
              <w:right w:val="single" w:sz="4" w:space="0" w:color="auto"/>
            </w:tcBorders>
          </w:tcPr>
          <w:p w14:paraId="1EB23FD3"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7474DDB" w14:textId="77777777" w:rsidR="00213034" w:rsidRPr="00326A6F" w:rsidRDefault="00213034" w:rsidP="00B71AA8">
            <w:pPr>
              <w:pStyle w:val="TAC"/>
              <w:rPr>
                <w:rFonts w:eastAsia="DengXian" w:cs="Arial"/>
                <w:szCs w:val="18"/>
                <w:lang w:eastAsia="ja-JP"/>
              </w:rPr>
            </w:pPr>
            <w:r w:rsidRPr="004C673B">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458299FC"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E5A20B4"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2A57029" w14:textId="77777777" w:rsidR="00213034" w:rsidRPr="00326A6F" w:rsidRDefault="00213034" w:rsidP="00B71AA8">
            <w:pPr>
              <w:pStyle w:val="TAC"/>
              <w:rPr>
                <w:rFonts w:eastAsia="DengXian" w:cs="Arial"/>
                <w:szCs w:val="18"/>
                <w:lang w:eastAsia="ja-JP"/>
              </w:rPr>
            </w:pPr>
            <w:r w:rsidRPr="004C673B">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3FCC9568" w14:textId="77777777" w:rsidR="00213034" w:rsidRPr="009A4E52" w:rsidRDefault="00213034" w:rsidP="00B71AA8">
            <w:pPr>
              <w:pStyle w:val="TAC"/>
              <w:rPr>
                <w:rFonts w:eastAsia="DengXian"/>
                <w:lang w:eastAsia="ja-JP"/>
              </w:rPr>
            </w:pPr>
            <w:r w:rsidRPr="009A4E52">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68C9FAF"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BD6BB70" w14:textId="77777777" w:rsidR="00213034" w:rsidRPr="009A4E52" w:rsidRDefault="00213034" w:rsidP="00B71AA8">
            <w:pPr>
              <w:pStyle w:val="TAC"/>
              <w:rPr>
                <w:rFonts w:eastAsia="DengXian" w:cs="Arial"/>
                <w:szCs w:val="18"/>
              </w:rPr>
            </w:pPr>
            <w:r w:rsidRPr="009A4E52">
              <w:rPr>
                <w:rFonts w:eastAsia="DengXian" w:cs="Arial" w:hint="eastAsia"/>
                <w:lang w:eastAsia="zh-CN"/>
              </w:rPr>
              <w:t>I</w:t>
            </w:r>
            <w:r w:rsidRPr="009A4E52">
              <w:rPr>
                <w:rFonts w:eastAsia="DengXian" w:cs="Arial"/>
                <w:lang w:eastAsia="zh-CN"/>
              </w:rPr>
              <w:t>MD4</w:t>
            </w:r>
          </w:p>
        </w:tc>
      </w:tr>
      <w:tr w:rsidR="00213034" w:rsidRPr="004C673B" w14:paraId="04421327" w14:textId="77777777" w:rsidTr="00B71AA8">
        <w:trPr>
          <w:trHeight w:val="187"/>
          <w:jc w:val="center"/>
        </w:trPr>
        <w:tc>
          <w:tcPr>
            <w:tcW w:w="2006" w:type="dxa"/>
            <w:tcBorders>
              <w:top w:val="nil"/>
              <w:left w:val="single" w:sz="4" w:space="0" w:color="auto"/>
              <w:bottom w:val="nil"/>
              <w:right w:val="single" w:sz="4" w:space="0" w:color="auto"/>
            </w:tcBorders>
          </w:tcPr>
          <w:p w14:paraId="25E03F9D"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F5327E"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9ED80D" w14:textId="77777777" w:rsidR="00213034" w:rsidRPr="00326A6F" w:rsidRDefault="00213034" w:rsidP="00B71AA8">
            <w:pPr>
              <w:pStyle w:val="TAC"/>
              <w:rPr>
                <w:rFonts w:eastAsia="DengXian" w:cs="Arial"/>
                <w:szCs w:val="18"/>
                <w:lang w:eastAsia="ja-JP"/>
              </w:rPr>
            </w:pPr>
            <w:r w:rsidRPr="004C673B">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13D3411E"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A75DFEF"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71CAAF8" w14:textId="77777777" w:rsidR="00213034" w:rsidRPr="00326A6F" w:rsidRDefault="00213034" w:rsidP="00B71AA8">
            <w:pPr>
              <w:pStyle w:val="TAC"/>
              <w:rPr>
                <w:rFonts w:eastAsia="DengXian" w:cs="Arial"/>
                <w:szCs w:val="18"/>
                <w:lang w:eastAsia="ja-JP"/>
              </w:rPr>
            </w:pPr>
            <w:r w:rsidRPr="004C673B">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71D7A915"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7E8549" w14:textId="77777777" w:rsidR="00213034" w:rsidRPr="00326A6F" w:rsidRDefault="00213034" w:rsidP="00B71AA8">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05CC28B3" w14:textId="77777777" w:rsidR="00213034" w:rsidRPr="009A4E52" w:rsidRDefault="00213034" w:rsidP="00B71AA8">
            <w:pPr>
              <w:pStyle w:val="TAC"/>
              <w:rPr>
                <w:rFonts w:eastAsia="DengXian" w:cs="Arial"/>
                <w:szCs w:val="18"/>
              </w:rPr>
            </w:pPr>
            <w:r w:rsidRPr="009A4E52">
              <w:rPr>
                <w:rFonts w:eastAsia="DengXian"/>
              </w:rPr>
              <w:t>N/A</w:t>
            </w:r>
          </w:p>
        </w:tc>
      </w:tr>
      <w:tr w:rsidR="00213034" w:rsidRPr="004C673B" w14:paraId="74ED5AF1" w14:textId="77777777" w:rsidTr="00B71AA8">
        <w:trPr>
          <w:trHeight w:val="187"/>
          <w:jc w:val="center"/>
        </w:trPr>
        <w:tc>
          <w:tcPr>
            <w:tcW w:w="2006" w:type="dxa"/>
            <w:tcBorders>
              <w:top w:val="nil"/>
              <w:left w:val="single" w:sz="4" w:space="0" w:color="auto"/>
              <w:bottom w:val="nil"/>
              <w:right w:val="single" w:sz="4" w:space="0" w:color="auto"/>
            </w:tcBorders>
          </w:tcPr>
          <w:p w14:paraId="75E5748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B3D260" w14:textId="77777777" w:rsidR="00213034" w:rsidRPr="00326A6F" w:rsidRDefault="00213034" w:rsidP="00B71AA8">
            <w:pPr>
              <w:pStyle w:val="TAC"/>
              <w:rPr>
                <w:rFonts w:eastAsia="DengXian" w:cs="Arial"/>
                <w:szCs w:val="18"/>
                <w:lang w:val="en-US" w:eastAsia="zh-CN"/>
              </w:rPr>
            </w:pPr>
            <w:r>
              <w:t>n</w:t>
            </w:r>
            <w:r w:rsidRPr="00EF5447">
              <w:t>5</w:t>
            </w:r>
          </w:p>
        </w:tc>
        <w:tc>
          <w:tcPr>
            <w:tcW w:w="926" w:type="dxa"/>
            <w:tcBorders>
              <w:top w:val="single" w:sz="4" w:space="0" w:color="auto"/>
              <w:left w:val="single" w:sz="4" w:space="0" w:color="auto"/>
              <w:bottom w:val="single" w:sz="4" w:space="0" w:color="auto"/>
              <w:right w:val="single" w:sz="4" w:space="0" w:color="auto"/>
            </w:tcBorders>
          </w:tcPr>
          <w:p w14:paraId="539AB8C4" w14:textId="77777777" w:rsidR="00213034" w:rsidRPr="00326A6F" w:rsidRDefault="00213034" w:rsidP="00B71AA8">
            <w:pPr>
              <w:pStyle w:val="TAC"/>
              <w:rPr>
                <w:rFonts w:eastAsia="DengXian" w:cs="Arial"/>
                <w:szCs w:val="18"/>
                <w:lang w:eastAsia="ja-JP"/>
              </w:rPr>
            </w:pPr>
            <w:r w:rsidRPr="00EF5447">
              <w:t>826.5</w:t>
            </w:r>
          </w:p>
        </w:tc>
        <w:tc>
          <w:tcPr>
            <w:tcW w:w="851" w:type="dxa"/>
            <w:tcBorders>
              <w:top w:val="single" w:sz="4" w:space="0" w:color="auto"/>
              <w:left w:val="single" w:sz="4" w:space="0" w:color="auto"/>
              <w:bottom w:val="single" w:sz="4" w:space="0" w:color="auto"/>
              <w:right w:val="single" w:sz="4" w:space="0" w:color="auto"/>
            </w:tcBorders>
          </w:tcPr>
          <w:p w14:paraId="71AF15D6" w14:textId="77777777" w:rsidR="00213034" w:rsidRPr="00326A6F" w:rsidRDefault="00213034" w:rsidP="00B71AA8">
            <w:pPr>
              <w:pStyle w:val="TAC"/>
              <w:rPr>
                <w:rFonts w:eastAsia="DengXian" w:cs="Arial"/>
                <w:szCs w:val="18"/>
                <w:lang w:eastAsia="ja-JP"/>
              </w:rPr>
            </w:pPr>
            <w:r w:rsidRPr="00EF5447">
              <w:t>5</w:t>
            </w:r>
          </w:p>
        </w:tc>
        <w:tc>
          <w:tcPr>
            <w:tcW w:w="1106" w:type="dxa"/>
            <w:tcBorders>
              <w:top w:val="single" w:sz="4" w:space="0" w:color="auto"/>
              <w:left w:val="single" w:sz="4" w:space="0" w:color="auto"/>
              <w:bottom w:val="single" w:sz="4" w:space="0" w:color="auto"/>
              <w:right w:val="single" w:sz="4" w:space="0" w:color="auto"/>
            </w:tcBorders>
          </w:tcPr>
          <w:p w14:paraId="64E59C64" w14:textId="77777777" w:rsidR="00213034" w:rsidRPr="00326A6F" w:rsidRDefault="00213034" w:rsidP="00B71AA8">
            <w:pPr>
              <w:pStyle w:val="TAC"/>
              <w:rPr>
                <w:rFonts w:eastAsia="DengXian" w:cs="Arial"/>
                <w:szCs w:val="18"/>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7AD86A9" w14:textId="77777777" w:rsidR="00213034" w:rsidRPr="00326A6F" w:rsidRDefault="00213034" w:rsidP="00B71AA8">
            <w:pPr>
              <w:pStyle w:val="TAC"/>
              <w:rPr>
                <w:rFonts w:eastAsia="DengXian" w:cs="Arial"/>
                <w:szCs w:val="18"/>
                <w:lang w:eastAsia="ja-JP"/>
              </w:rPr>
            </w:pPr>
            <w:r w:rsidRPr="00EF5447">
              <w:t>871.5</w:t>
            </w:r>
          </w:p>
        </w:tc>
        <w:tc>
          <w:tcPr>
            <w:tcW w:w="977" w:type="dxa"/>
            <w:tcBorders>
              <w:top w:val="single" w:sz="4" w:space="0" w:color="auto"/>
              <w:left w:val="single" w:sz="4" w:space="0" w:color="auto"/>
              <w:bottom w:val="single" w:sz="4" w:space="0" w:color="auto"/>
              <w:right w:val="single" w:sz="4" w:space="0" w:color="auto"/>
            </w:tcBorders>
          </w:tcPr>
          <w:p w14:paraId="3713F589" w14:textId="77777777" w:rsidR="00213034" w:rsidRPr="009A4E52" w:rsidRDefault="00213034" w:rsidP="00B71AA8">
            <w:pPr>
              <w:pStyle w:val="TAC"/>
              <w:rPr>
                <w:rFonts w:eastAsia="DengXian"/>
                <w:lang w:eastAsia="ja-JP"/>
              </w:rPr>
            </w:pPr>
            <w:r w:rsidRPr="009A4E52">
              <w:t>24.3</w:t>
            </w:r>
          </w:p>
        </w:tc>
        <w:tc>
          <w:tcPr>
            <w:tcW w:w="828" w:type="dxa"/>
            <w:tcBorders>
              <w:top w:val="single" w:sz="4" w:space="0" w:color="auto"/>
              <w:left w:val="single" w:sz="4" w:space="0" w:color="auto"/>
              <w:bottom w:val="single" w:sz="4" w:space="0" w:color="auto"/>
              <w:right w:val="single" w:sz="4" w:space="0" w:color="auto"/>
            </w:tcBorders>
          </w:tcPr>
          <w:p w14:paraId="13BF5114"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2D962A9B" w14:textId="77777777" w:rsidR="00213034" w:rsidRPr="00326A6F" w:rsidRDefault="00213034" w:rsidP="00B71AA8">
            <w:pPr>
              <w:pStyle w:val="TAC"/>
              <w:rPr>
                <w:rFonts w:eastAsia="DengXian" w:cs="Arial"/>
                <w:szCs w:val="18"/>
              </w:rPr>
            </w:pPr>
            <w:r w:rsidRPr="00EF5447">
              <w:t>IMD5</w:t>
            </w:r>
          </w:p>
        </w:tc>
      </w:tr>
      <w:tr w:rsidR="00213034" w:rsidRPr="004C673B" w14:paraId="584765A6"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50C6B933"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2BBB7DC" w14:textId="77777777" w:rsidR="00213034" w:rsidRPr="00326A6F" w:rsidRDefault="00213034" w:rsidP="00B71AA8">
            <w:pPr>
              <w:pStyle w:val="TAC"/>
              <w:rPr>
                <w:rFonts w:eastAsia="DengXian" w:cs="Arial"/>
                <w:szCs w:val="18"/>
                <w:lang w:val="en-US" w:eastAsia="zh-CN"/>
              </w:rPr>
            </w:pPr>
            <w:r w:rsidRPr="00EF5447">
              <w:t>n77</w:t>
            </w:r>
          </w:p>
        </w:tc>
        <w:tc>
          <w:tcPr>
            <w:tcW w:w="926" w:type="dxa"/>
            <w:tcBorders>
              <w:top w:val="single" w:sz="4" w:space="0" w:color="auto"/>
              <w:left w:val="single" w:sz="4" w:space="0" w:color="auto"/>
              <w:bottom w:val="single" w:sz="4" w:space="0" w:color="auto"/>
              <w:right w:val="single" w:sz="4" w:space="0" w:color="auto"/>
            </w:tcBorders>
          </w:tcPr>
          <w:p w14:paraId="26896710" w14:textId="77777777" w:rsidR="00213034" w:rsidRPr="00326A6F" w:rsidRDefault="00213034" w:rsidP="00B71AA8">
            <w:pPr>
              <w:pStyle w:val="TAC"/>
              <w:rPr>
                <w:rFonts w:eastAsia="DengXian" w:cs="Arial"/>
                <w:szCs w:val="18"/>
                <w:lang w:eastAsia="ja-JP"/>
              </w:rPr>
            </w:pPr>
            <w:r w:rsidRPr="00EF5447">
              <w:t>4177.5</w:t>
            </w:r>
          </w:p>
        </w:tc>
        <w:tc>
          <w:tcPr>
            <w:tcW w:w="851" w:type="dxa"/>
            <w:tcBorders>
              <w:top w:val="single" w:sz="4" w:space="0" w:color="auto"/>
              <w:left w:val="single" w:sz="4" w:space="0" w:color="auto"/>
              <w:bottom w:val="single" w:sz="4" w:space="0" w:color="auto"/>
              <w:right w:val="single" w:sz="4" w:space="0" w:color="auto"/>
            </w:tcBorders>
          </w:tcPr>
          <w:p w14:paraId="00439946" w14:textId="77777777" w:rsidR="00213034" w:rsidRPr="00326A6F" w:rsidRDefault="00213034" w:rsidP="00B71AA8">
            <w:pPr>
              <w:pStyle w:val="TAC"/>
              <w:rPr>
                <w:rFonts w:eastAsia="DengXian" w:cs="Arial"/>
                <w:szCs w:val="18"/>
                <w:lang w:eastAsia="ja-JP"/>
              </w:rPr>
            </w:pPr>
            <w:r w:rsidRPr="00EF5447">
              <w:t>10</w:t>
            </w:r>
          </w:p>
        </w:tc>
        <w:tc>
          <w:tcPr>
            <w:tcW w:w="1106" w:type="dxa"/>
            <w:tcBorders>
              <w:top w:val="single" w:sz="4" w:space="0" w:color="auto"/>
              <w:left w:val="single" w:sz="4" w:space="0" w:color="auto"/>
              <w:bottom w:val="single" w:sz="4" w:space="0" w:color="auto"/>
              <w:right w:val="single" w:sz="4" w:space="0" w:color="auto"/>
            </w:tcBorders>
          </w:tcPr>
          <w:p w14:paraId="3C5BB858" w14:textId="77777777" w:rsidR="00213034" w:rsidRPr="00326A6F" w:rsidRDefault="00213034" w:rsidP="00B71AA8">
            <w:pPr>
              <w:pStyle w:val="TAC"/>
              <w:rPr>
                <w:rFonts w:eastAsia="DengXian" w:cs="Arial"/>
                <w:szCs w:val="18"/>
              </w:rPr>
            </w:pPr>
            <w:r w:rsidRPr="00EF5447">
              <w:t>50</w:t>
            </w:r>
          </w:p>
        </w:tc>
        <w:tc>
          <w:tcPr>
            <w:tcW w:w="960" w:type="dxa"/>
            <w:tcBorders>
              <w:top w:val="single" w:sz="4" w:space="0" w:color="auto"/>
              <w:left w:val="single" w:sz="4" w:space="0" w:color="auto"/>
              <w:bottom w:val="single" w:sz="4" w:space="0" w:color="auto"/>
              <w:right w:val="single" w:sz="4" w:space="0" w:color="auto"/>
            </w:tcBorders>
          </w:tcPr>
          <w:p w14:paraId="25BBDE5D" w14:textId="77777777" w:rsidR="00213034" w:rsidRPr="00326A6F" w:rsidRDefault="00213034" w:rsidP="00B71AA8">
            <w:pPr>
              <w:pStyle w:val="TAC"/>
              <w:rPr>
                <w:rFonts w:eastAsia="DengXian" w:cs="Arial"/>
                <w:szCs w:val="18"/>
                <w:lang w:eastAsia="ja-JP"/>
              </w:rPr>
            </w:pPr>
            <w:r w:rsidRPr="00EF5447">
              <w:t>4177.5</w:t>
            </w:r>
          </w:p>
        </w:tc>
        <w:tc>
          <w:tcPr>
            <w:tcW w:w="977" w:type="dxa"/>
            <w:tcBorders>
              <w:top w:val="single" w:sz="4" w:space="0" w:color="auto"/>
              <w:left w:val="single" w:sz="4" w:space="0" w:color="auto"/>
              <w:bottom w:val="single" w:sz="4" w:space="0" w:color="auto"/>
              <w:right w:val="single" w:sz="4" w:space="0" w:color="auto"/>
            </w:tcBorders>
          </w:tcPr>
          <w:p w14:paraId="334E6835" w14:textId="77777777" w:rsidR="00213034" w:rsidRPr="009A4E52" w:rsidRDefault="00213034" w:rsidP="00B71AA8">
            <w:pPr>
              <w:pStyle w:val="TAC"/>
              <w:rPr>
                <w:rFonts w:eastAsia="DengXian"/>
                <w:lang w:eastAsia="ja-JP"/>
              </w:rPr>
            </w:pPr>
            <w:r w:rsidRPr="009A4E52">
              <w:t>N/A</w:t>
            </w:r>
          </w:p>
        </w:tc>
        <w:tc>
          <w:tcPr>
            <w:tcW w:w="828" w:type="dxa"/>
            <w:tcBorders>
              <w:top w:val="single" w:sz="4" w:space="0" w:color="auto"/>
              <w:left w:val="single" w:sz="4" w:space="0" w:color="auto"/>
              <w:bottom w:val="single" w:sz="4" w:space="0" w:color="auto"/>
              <w:right w:val="single" w:sz="4" w:space="0" w:color="auto"/>
            </w:tcBorders>
          </w:tcPr>
          <w:p w14:paraId="62008B99" w14:textId="77777777" w:rsidR="00213034" w:rsidRPr="00326A6F" w:rsidRDefault="00213034" w:rsidP="00B71AA8">
            <w:pPr>
              <w:pStyle w:val="TAC"/>
              <w:rPr>
                <w:rFonts w:eastAsia="DengXian" w:cs="Arial"/>
                <w:szCs w:val="18"/>
                <w:lang w:eastAsia="ja-JP"/>
              </w:rPr>
            </w:pPr>
            <w:r w:rsidRPr="004C673B">
              <w:rPr>
                <w:rFonts w:eastAsia="DengXian" w:hint="eastAsia"/>
                <w:lang w:val="en-US" w:eastAsia="zh-CN"/>
              </w:rPr>
              <w:t>T</w:t>
            </w:r>
            <w:r w:rsidRPr="004C673B">
              <w:rPr>
                <w:rFonts w:eastAsia="DengXian"/>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49F85E53" w14:textId="77777777" w:rsidR="00213034" w:rsidRPr="00326A6F" w:rsidRDefault="00213034" w:rsidP="00B71AA8">
            <w:pPr>
              <w:pStyle w:val="TAC"/>
              <w:rPr>
                <w:rFonts w:eastAsia="DengXian" w:cs="Arial"/>
                <w:szCs w:val="18"/>
              </w:rPr>
            </w:pPr>
            <w:r w:rsidRPr="00EF5447">
              <w:t>N/A</w:t>
            </w:r>
          </w:p>
        </w:tc>
      </w:tr>
      <w:tr w:rsidR="00213034" w:rsidRPr="004C673B" w14:paraId="4689D97A"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461386CB" w14:textId="77777777" w:rsidR="00213034" w:rsidRPr="004C673B" w:rsidRDefault="00213034" w:rsidP="00B71AA8">
            <w:pPr>
              <w:pStyle w:val="TAC"/>
              <w:rPr>
                <w:lang w:val="en-US" w:eastAsia="zh-CN"/>
              </w:rPr>
            </w:pPr>
            <w:r w:rsidRPr="00326A6F">
              <w:rPr>
                <w:rFonts w:eastAsia="DengXian" w:cs="Arial"/>
                <w:szCs w:val="18"/>
                <w:lang w:val="en-US" w:eastAsia="zh-CN"/>
              </w:rPr>
              <w:t>CA_n</w:t>
            </w:r>
            <w:r>
              <w:rPr>
                <w:rFonts w:eastAsia="DengXian" w:cs="Arial"/>
                <w:szCs w:val="18"/>
                <w:lang w:val="en-US" w:eastAsia="zh-CN"/>
              </w:rPr>
              <w:t>7</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7626EC64" w14:textId="77777777" w:rsidR="00213034" w:rsidRPr="00EF5447" w:rsidRDefault="00213034" w:rsidP="00B71AA8">
            <w:pPr>
              <w:pStyle w:val="TAC"/>
            </w:pPr>
            <w:r>
              <w:rPr>
                <w:rFonts w:eastAsia="DengXian" w:cs="Arial"/>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E479F94" w14:textId="77777777" w:rsidR="00213034" w:rsidRPr="00EF5447" w:rsidRDefault="00213034" w:rsidP="00B71AA8">
            <w:pPr>
              <w:pStyle w:val="TAC"/>
            </w:pPr>
            <w:r w:rsidRPr="00BF27AA">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2CC1D64C" w14:textId="77777777" w:rsidR="00213034" w:rsidRPr="00EF5447" w:rsidRDefault="00213034" w:rsidP="00B71AA8">
            <w:pPr>
              <w:pStyle w:val="TAC"/>
            </w:pPr>
            <w:r w:rsidRPr="00BF27AA">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2346D9CF" w14:textId="77777777" w:rsidR="00213034" w:rsidRPr="00EF5447" w:rsidRDefault="00213034" w:rsidP="00B71AA8">
            <w:pPr>
              <w:pStyle w:val="TAC"/>
            </w:pPr>
            <w:r w:rsidRPr="00BF27AA">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01E9684" w14:textId="77777777" w:rsidR="00213034" w:rsidRPr="00EF5447" w:rsidRDefault="00213034" w:rsidP="00B71AA8">
            <w:pPr>
              <w:pStyle w:val="TAC"/>
            </w:pPr>
            <w:r w:rsidRPr="00BF27AA">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60812842" w14:textId="77777777" w:rsidR="00213034" w:rsidRPr="009A4E52" w:rsidRDefault="00213034" w:rsidP="00B71AA8">
            <w:pPr>
              <w:pStyle w:val="TAC"/>
            </w:pPr>
            <w:r w:rsidRPr="00326A6F">
              <w:rPr>
                <w:rFonts w:eastAsia="DengXian" w:cs="Arial"/>
                <w:szCs w:val="18"/>
              </w:rPr>
              <w:t>2</w:t>
            </w:r>
            <w:r>
              <w:rPr>
                <w:rFonts w:eastAsia="DengXian" w:cs="Arial"/>
                <w:szCs w:val="18"/>
              </w:rPr>
              <w:t>9.7</w:t>
            </w:r>
          </w:p>
        </w:tc>
        <w:tc>
          <w:tcPr>
            <w:tcW w:w="828" w:type="dxa"/>
            <w:tcBorders>
              <w:top w:val="single" w:sz="4" w:space="0" w:color="auto"/>
              <w:left w:val="single" w:sz="4" w:space="0" w:color="auto"/>
              <w:bottom w:val="single" w:sz="4" w:space="0" w:color="auto"/>
              <w:right w:val="single" w:sz="4" w:space="0" w:color="auto"/>
            </w:tcBorders>
          </w:tcPr>
          <w:p w14:paraId="55F251CE"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C391FE8" w14:textId="77777777" w:rsidR="00213034" w:rsidRPr="00EF5447" w:rsidRDefault="00213034" w:rsidP="00B71AA8">
            <w:pPr>
              <w:pStyle w:val="TAC"/>
            </w:pPr>
            <w:r w:rsidRPr="00326A6F">
              <w:rPr>
                <w:rFonts w:eastAsia="DengXian" w:cs="Arial"/>
                <w:szCs w:val="18"/>
                <w:lang w:eastAsia="ja-JP"/>
              </w:rPr>
              <w:t>IMD4</w:t>
            </w:r>
          </w:p>
        </w:tc>
      </w:tr>
      <w:tr w:rsidR="00213034" w:rsidRPr="004C673B" w14:paraId="641FE733"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3169012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5D005E" w14:textId="77777777" w:rsidR="00213034" w:rsidRPr="00EF5447" w:rsidRDefault="00213034" w:rsidP="00B71AA8">
            <w:pPr>
              <w:pStyle w:val="TAC"/>
            </w:pPr>
            <w:r w:rsidRPr="00326A6F">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EE3E487" w14:textId="77777777" w:rsidR="00213034" w:rsidRPr="00EF5447" w:rsidRDefault="00213034" w:rsidP="00B71AA8">
            <w:pPr>
              <w:pStyle w:val="TAC"/>
            </w:pPr>
            <w:r w:rsidRPr="00BF27AA">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27C2C25F" w14:textId="77777777" w:rsidR="00213034" w:rsidRPr="00EF5447" w:rsidRDefault="00213034" w:rsidP="00B71AA8">
            <w:pPr>
              <w:pStyle w:val="TAC"/>
            </w:pPr>
            <w:r w:rsidRPr="00BF27AA">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75A77A3E" w14:textId="77777777" w:rsidR="00213034" w:rsidRPr="00EF5447" w:rsidRDefault="00213034" w:rsidP="00B71AA8">
            <w:pPr>
              <w:pStyle w:val="TAC"/>
            </w:pPr>
            <w:r w:rsidRPr="00BF27AA">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509A485" w14:textId="77777777" w:rsidR="00213034" w:rsidRPr="00EF5447" w:rsidRDefault="00213034" w:rsidP="00B71AA8">
            <w:pPr>
              <w:pStyle w:val="TAC"/>
            </w:pPr>
            <w:r w:rsidRPr="00BF27AA">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4DF94FDE" w14:textId="77777777" w:rsidR="00213034" w:rsidRPr="009A4E52" w:rsidRDefault="00213034" w:rsidP="00B71AA8">
            <w:pPr>
              <w:pStyle w:val="TAC"/>
            </w:pPr>
            <w:r w:rsidRPr="00326A6F">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79D169" w14:textId="77777777" w:rsidR="00213034" w:rsidRPr="004C673B" w:rsidRDefault="00213034" w:rsidP="00B71AA8">
            <w:pPr>
              <w:pStyle w:val="TAC"/>
              <w:rPr>
                <w:rFonts w:eastAsia="DengXian"/>
                <w:lang w:val="en-US" w:eastAsia="zh-CN"/>
              </w:rPr>
            </w:pPr>
            <w:r w:rsidRPr="00326A6F">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639A37" w14:textId="77777777" w:rsidR="00213034" w:rsidRPr="00EF5447" w:rsidRDefault="00213034" w:rsidP="00B71AA8">
            <w:pPr>
              <w:pStyle w:val="TAC"/>
            </w:pPr>
            <w:r w:rsidRPr="00326A6F">
              <w:rPr>
                <w:rFonts w:eastAsia="DengXian" w:cs="Arial"/>
                <w:szCs w:val="18"/>
                <w:lang w:eastAsia="ja-JP"/>
              </w:rPr>
              <w:t>N/A</w:t>
            </w:r>
          </w:p>
        </w:tc>
      </w:tr>
      <w:tr w:rsidR="00213034" w:rsidRPr="004C673B" w14:paraId="0E6B5757"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36F58AB6" w14:textId="77777777" w:rsidR="00213034" w:rsidRPr="004C673B" w:rsidRDefault="00213034" w:rsidP="00B71AA8">
            <w:pPr>
              <w:pStyle w:val="TAC"/>
              <w:rPr>
                <w:lang w:val="en-US" w:eastAsia="zh-CN"/>
              </w:rPr>
            </w:pPr>
            <w:r w:rsidRPr="004C673B">
              <w:rPr>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4D73346"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ED6BF06" w14:textId="77777777" w:rsidR="00213034" w:rsidRPr="00326A6F" w:rsidRDefault="00213034" w:rsidP="00B71AA8">
            <w:pPr>
              <w:pStyle w:val="TAC"/>
              <w:rPr>
                <w:rFonts w:eastAsia="DengXian" w:cs="Arial"/>
                <w:szCs w:val="18"/>
                <w:lang w:eastAsia="ja-JP"/>
              </w:rPr>
            </w:pPr>
            <w:r w:rsidRPr="004C673B">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1F6B24AB"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C6A85A4"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95D665" w14:textId="77777777" w:rsidR="00213034" w:rsidRPr="00326A6F" w:rsidRDefault="00213034" w:rsidP="00B71AA8">
            <w:pPr>
              <w:pStyle w:val="TAC"/>
              <w:rPr>
                <w:rFonts w:eastAsia="DengXian" w:cs="Arial"/>
                <w:szCs w:val="18"/>
                <w:lang w:eastAsia="ja-JP"/>
              </w:rPr>
            </w:pPr>
            <w:r w:rsidRPr="004C673B">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084EB73D" w14:textId="77777777" w:rsidR="00213034" w:rsidRPr="009A4E52" w:rsidRDefault="00213034" w:rsidP="00B71AA8">
            <w:pPr>
              <w:pStyle w:val="TAC"/>
              <w:rPr>
                <w:rFonts w:eastAsia="DengXian"/>
                <w:lang w:eastAsia="ja-JP"/>
              </w:rPr>
            </w:pPr>
            <w:r w:rsidRPr="009A4E52">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4ED84AC5"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5AB93677" w14:textId="77777777" w:rsidR="00213034" w:rsidRPr="00326A6F" w:rsidRDefault="00213034" w:rsidP="00B71AA8">
            <w:pPr>
              <w:pStyle w:val="TAC"/>
              <w:rPr>
                <w:rFonts w:eastAsia="DengXian" w:cs="Arial"/>
                <w:szCs w:val="18"/>
              </w:rPr>
            </w:pPr>
            <w:r w:rsidRPr="004C673B">
              <w:rPr>
                <w:rFonts w:eastAsia="DengXian" w:cs="Arial"/>
                <w:lang w:eastAsia="ja-JP"/>
              </w:rPr>
              <w:t>IMD2</w:t>
            </w:r>
          </w:p>
        </w:tc>
      </w:tr>
      <w:tr w:rsidR="00213034" w:rsidRPr="004C673B" w14:paraId="4299766E" w14:textId="77777777" w:rsidTr="00B71AA8">
        <w:trPr>
          <w:trHeight w:val="187"/>
          <w:jc w:val="center"/>
        </w:trPr>
        <w:tc>
          <w:tcPr>
            <w:tcW w:w="2006" w:type="dxa"/>
            <w:tcBorders>
              <w:top w:val="nil"/>
              <w:left w:val="single" w:sz="4" w:space="0" w:color="auto"/>
              <w:bottom w:val="nil"/>
              <w:right w:val="single" w:sz="4" w:space="0" w:color="auto"/>
            </w:tcBorders>
          </w:tcPr>
          <w:p w14:paraId="47024B7E"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170507"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28B8BC" w14:textId="77777777" w:rsidR="00213034" w:rsidRPr="00326A6F" w:rsidRDefault="00213034" w:rsidP="00B71AA8">
            <w:pPr>
              <w:pStyle w:val="TAC"/>
              <w:rPr>
                <w:rFonts w:eastAsia="DengXian" w:cs="Arial"/>
                <w:szCs w:val="18"/>
                <w:lang w:eastAsia="ja-JP"/>
              </w:rPr>
            </w:pPr>
            <w:r w:rsidRPr="004C673B">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943B9F1"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64154DA"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361043E" w14:textId="77777777" w:rsidR="00213034" w:rsidRPr="00326A6F" w:rsidRDefault="00213034" w:rsidP="00B71AA8">
            <w:pPr>
              <w:pStyle w:val="TAC"/>
              <w:rPr>
                <w:rFonts w:eastAsia="DengXian" w:cs="Arial"/>
                <w:szCs w:val="18"/>
                <w:lang w:eastAsia="ja-JP"/>
              </w:rPr>
            </w:pPr>
            <w:r w:rsidRPr="004C673B">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3BEC7838"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CCD0EF"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417863CD"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0BE7EF1B" w14:textId="77777777" w:rsidTr="00B71AA8">
        <w:trPr>
          <w:trHeight w:val="187"/>
          <w:jc w:val="center"/>
        </w:trPr>
        <w:tc>
          <w:tcPr>
            <w:tcW w:w="2006" w:type="dxa"/>
            <w:tcBorders>
              <w:top w:val="nil"/>
              <w:left w:val="single" w:sz="4" w:space="0" w:color="auto"/>
              <w:bottom w:val="nil"/>
              <w:right w:val="single" w:sz="4" w:space="0" w:color="auto"/>
            </w:tcBorders>
          </w:tcPr>
          <w:p w14:paraId="1461345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21303D"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4447711" w14:textId="77777777" w:rsidR="00213034" w:rsidRPr="00326A6F" w:rsidRDefault="00213034" w:rsidP="00B71AA8">
            <w:pPr>
              <w:pStyle w:val="TAC"/>
              <w:rPr>
                <w:rFonts w:eastAsia="DengXian" w:cs="Arial"/>
                <w:szCs w:val="18"/>
                <w:lang w:eastAsia="ja-JP"/>
              </w:rPr>
            </w:pPr>
            <w:r w:rsidRPr="004C673B">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11989807"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60CF7A5"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A854A22" w14:textId="77777777" w:rsidR="00213034" w:rsidRPr="00326A6F" w:rsidRDefault="00213034" w:rsidP="00B71AA8">
            <w:pPr>
              <w:pStyle w:val="TAC"/>
              <w:rPr>
                <w:rFonts w:eastAsia="DengXian" w:cs="Arial"/>
                <w:szCs w:val="18"/>
                <w:lang w:eastAsia="ja-JP"/>
              </w:rPr>
            </w:pPr>
            <w:r w:rsidRPr="004C673B">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679E859" w14:textId="77777777" w:rsidR="00213034" w:rsidRPr="009A4E52" w:rsidRDefault="00213034" w:rsidP="00B71AA8">
            <w:pPr>
              <w:pStyle w:val="TAC"/>
              <w:rPr>
                <w:rFonts w:eastAsia="DengXian"/>
                <w:lang w:eastAsia="ja-JP"/>
              </w:rPr>
            </w:pPr>
            <w:r w:rsidRPr="009A4E52">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DD36AAF"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42B098EF" w14:textId="77777777" w:rsidR="00213034" w:rsidRPr="00326A6F" w:rsidRDefault="00213034" w:rsidP="00B71AA8">
            <w:pPr>
              <w:pStyle w:val="TAC"/>
              <w:rPr>
                <w:rFonts w:eastAsia="DengXian" w:cs="Arial"/>
                <w:szCs w:val="18"/>
              </w:rPr>
            </w:pPr>
            <w:r w:rsidRPr="004C673B">
              <w:rPr>
                <w:rFonts w:eastAsia="DengXian" w:cs="Arial"/>
                <w:lang w:eastAsia="ja-JP"/>
              </w:rPr>
              <w:t>IMD4</w:t>
            </w:r>
          </w:p>
        </w:tc>
      </w:tr>
      <w:tr w:rsidR="00213034" w:rsidRPr="004C673B" w14:paraId="61225795" w14:textId="77777777" w:rsidTr="00B71AA8">
        <w:trPr>
          <w:trHeight w:val="187"/>
          <w:jc w:val="center"/>
        </w:trPr>
        <w:tc>
          <w:tcPr>
            <w:tcW w:w="2006" w:type="dxa"/>
            <w:tcBorders>
              <w:top w:val="nil"/>
              <w:left w:val="single" w:sz="4" w:space="0" w:color="auto"/>
              <w:bottom w:val="nil"/>
              <w:right w:val="single" w:sz="4" w:space="0" w:color="auto"/>
            </w:tcBorders>
          </w:tcPr>
          <w:p w14:paraId="5BCC8FF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BBB033" w14:textId="77777777" w:rsidR="00213034" w:rsidRPr="00326A6F" w:rsidRDefault="00213034" w:rsidP="00B71AA8">
            <w:pPr>
              <w:pStyle w:val="TAC"/>
              <w:rPr>
                <w:rFonts w:eastAsia="DengXian" w:cs="Arial"/>
                <w:szCs w:val="18"/>
                <w:lang w:val="en-US" w:eastAsia="zh-CN"/>
              </w:rPr>
            </w:pPr>
            <w:r w:rsidRPr="004C673B">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8637A95" w14:textId="77777777" w:rsidR="00213034" w:rsidRPr="00326A6F" w:rsidRDefault="00213034" w:rsidP="00B71AA8">
            <w:pPr>
              <w:pStyle w:val="TAC"/>
              <w:rPr>
                <w:rFonts w:eastAsia="DengXian" w:cs="Arial"/>
                <w:szCs w:val="18"/>
                <w:lang w:eastAsia="ja-JP"/>
              </w:rPr>
            </w:pPr>
            <w:r w:rsidRPr="004C673B">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0B6268BE" w14:textId="77777777" w:rsidR="00213034" w:rsidRPr="00326A6F" w:rsidRDefault="00213034" w:rsidP="00B71AA8">
            <w:pPr>
              <w:pStyle w:val="TAC"/>
              <w:rPr>
                <w:rFonts w:eastAsia="DengXian" w:cs="Arial"/>
                <w:szCs w:val="18"/>
                <w:lang w:eastAsia="ja-JP"/>
              </w:rPr>
            </w:pPr>
            <w:r w:rsidRPr="004C673B">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95906DB" w14:textId="77777777" w:rsidR="00213034" w:rsidRPr="00326A6F" w:rsidRDefault="00213034" w:rsidP="00B71AA8">
            <w:pPr>
              <w:pStyle w:val="TAC"/>
              <w:rPr>
                <w:rFonts w:eastAsia="DengXian" w:cs="Arial"/>
                <w:szCs w:val="18"/>
              </w:rPr>
            </w:pPr>
            <w:r w:rsidRPr="004C673B">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768E47D" w14:textId="77777777" w:rsidR="00213034" w:rsidRPr="00326A6F" w:rsidRDefault="00213034" w:rsidP="00B71AA8">
            <w:pPr>
              <w:pStyle w:val="TAC"/>
              <w:rPr>
                <w:rFonts w:eastAsia="DengXian" w:cs="Arial"/>
                <w:szCs w:val="18"/>
                <w:lang w:eastAsia="ja-JP"/>
              </w:rPr>
            </w:pPr>
            <w:r w:rsidRPr="004C673B">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1E125C97" w14:textId="77777777" w:rsidR="00213034" w:rsidRPr="009A4E52" w:rsidRDefault="00213034" w:rsidP="00B71AA8">
            <w:pPr>
              <w:pStyle w:val="TAC"/>
              <w:rPr>
                <w:rFonts w:eastAsia="DengXian"/>
                <w:lang w:eastAsia="ja-JP"/>
              </w:rPr>
            </w:pPr>
            <w:r w:rsidRPr="009A4E52">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176C3C7"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0441889B"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615E4A59" w14:textId="77777777" w:rsidTr="00B71AA8">
        <w:trPr>
          <w:trHeight w:val="187"/>
          <w:jc w:val="center"/>
        </w:trPr>
        <w:tc>
          <w:tcPr>
            <w:tcW w:w="2006" w:type="dxa"/>
            <w:tcBorders>
              <w:top w:val="nil"/>
              <w:left w:val="single" w:sz="4" w:space="0" w:color="auto"/>
              <w:bottom w:val="nil"/>
              <w:right w:val="single" w:sz="4" w:space="0" w:color="auto"/>
            </w:tcBorders>
          </w:tcPr>
          <w:p w14:paraId="7D86CE9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7B03A11" w14:textId="77777777" w:rsidR="00213034" w:rsidRPr="00326A6F" w:rsidRDefault="00213034" w:rsidP="00B71AA8">
            <w:pPr>
              <w:pStyle w:val="TAC"/>
              <w:rPr>
                <w:rFonts w:eastAsia="DengXian" w:cs="Arial"/>
                <w:szCs w:val="18"/>
                <w:lang w:val="en-US" w:eastAsia="zh-CN"/>
              </w:rPr>
            </w:pPr>
            <w:r>
              <w:t>n25</w:t>
            </w:r>
          </w:p>
        </w:tc>
        <w:tc>
          <w:tcPr>
            <w:tcW w:w="926" w:type="dxa"/>
            <w:tcBorders>
              <w:top w:val="single" w:sz="4" w:space="0" w:color="auto"/>
              <w:left w:val="single" w:sz="4" w:space="0" w:color="auto"/>
              <w:bottom w:val="single" w:sz="4" w:space="0" w:color="auto"/>
              <w:right w:val="single" w:sz="4" w:space="0" w:color="auto"/>
            </w:tcBorders>
          </w:tcPr>
          <w:p w14:paraId="7EB07577" w14:textId="77777777" w:rsidR="00213034" w:rsidRPr="00326A6F" w:rsidRDefault="00213034" w:rsidP="00B71AA8">
            <w:pPr>
              <w:pStyle w:val="TAC"/>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2974785" w14:textId="77777777" w:rsidR="00213034" w:rsidRPr="00326A6F" w:rsidRDefault="00213034" w:rsidP="00B71AA8">
            <w:pPr>
              <w:pStyle w:val="TAC"/>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tcPr>
          <w:p w14:paraId="109FABBC" w14:textId="77777777" w:rsidR="00213034" w:rsidRPr="00326A6F" w:rsidRDefault="00213034" w:rsidP="00B71AA8">
            <w:pPr>
              <w:pStyle w:val="TAC"/>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14:paraId="588C0CC8" w14:textId="77777777" w:rsidR="00213034" w:rsidRPr="00326A6F" w:rsidRDefault="00213034" w:rsidP="00B71AA8">
            <w:pPr>
              <w:pStyle w:val="TAC"/>
              <w:rPr>
                <w:rFonts w:eastAsia="DengXian" w:cs="Arial"/>
                <w:szCs w:val="18"/>
                <w:lang w:eastAsia="ja-JP"/>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FD34B6C" w14:textId="77777777" w:rsidR="00213034" w:rsidRPr="009A4E52" w:rsidRDefault="00213034" w:rsidP="00B71AA8">
            <w:pPr>
              <w:pStyle w:val="TAC"/>
              <w:rPr>
                <w:rFonts w:eastAsia="DengXian"/>
                <w:lang w:eastAsia="ja-JP"/>
              </w:rPr>
            </w:pPr>
            <w:r w:rsidRPr="009A4E52">
              <w:t>29.8</w:t>
            </w:r>
          </w:p>
        </w:tc>
        <w:tc>
          <w:tcPr>
            <w:tcW w:w="828" w:type="dxa"/>
            <w:tcBorders>
              <w:top w:val="single" w:sz="4" w:space="0" w:color="auto"/>
              <w:left w:val="single" w:sz="4" w:space="0" w:color="auto"/>
              <w:bottom w:val="single" w:sz="4" w:space="0" w:color="auto"/>
              <w:right w:val="single" w:sz="4" w:space="0" w:color="auto"/>
            </w:tcBorders>
          </w:tcPr>
          <w:p w14:paraId="38011DE4" w14:textId="77777777" w:rsidR="00213034" w:rsidRPr="00326A6F" w:rsidRDefault="00213034" w:rsidP="00B71AA8">
            <w:pPr>
              <w:pStyle w:val="TAC"/>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DE47B63" w14:textId="77777777" w:rsidR="00213034" w:rsidRPr="00326A6F" w:rsidRDefault="00213034" w:rsidP="00B71AA8">
            <w:pPr>
              <w:pStyle w:val="TAC"/>
              <w:rPr>
                <w:rFonts w:eastAsia="DengXian" w:cs="Arial"/>
                <w:szCs w:val="18"/>
              </w:rPr>
            </w:pPr>
            <w:r>
              <w:t>IMD5</w:t>
            </w:r>
          </w:p>
        </w:tc>
      </w:tr>
      <w:tr w:rsidR="00213034" w:rsidRPr="004C673B" w14:paraId="225644F3"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795719D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D862678" w14:textId="77777777" w:rsidR="00213034" w:rsidRPr="00326A6F" w:rsidRDefault="00213034" w:rsidP="00B71AA8">
            <w:pPr>
              <w:pStyle w:val="TAC"/>
              <w:rPr>
                <w:rFonts w:eastAsia="DengXian" w:cs="Arial"/>
                <w:szCs w:val="18"/>
                <w:lang w:val="en-US" w:eastAsia="zh-CN"/>
              </w:rPr>
            </w:pPr>
            <w:r>
              <w:t>n77</w:t>
            </w:r>
          </w:p>
        </w:tc>
        <w:tc>
          <w:tcPr>
            <w:tcW w:w="926" w:type="dxa"/>
            <w:tcBorders>
              <w:top w:val="single" w:sz="4" w:space="0" w:color="auto"/>
              <w:left w:val="single" w:sz="4" w:space="0" w:color="auto"/>
              <w:bottom w:val="single" w:sz="4" w:space="0" w:color="auto"/>
              <w:right w:val="single" w:sz="4" w:space="0" w:color="auto"/>
            </w:tcBorders>
          </w:tcPr>
          <w:p w14:paraId="3E7E7E45" w14:textId="77777777" w:rsidR="00213034" w:rsidRPr="00326A6F" w:rsidRDefault="00213034" w:rsidP="00B71AA8">
            <w:pPr>
              <w:pStyle w:val="TAC"/>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5BEEB25" w14:textId="77777777" w:rsidR="00213034" w:rsidRPr="00326A6F" w:rsidRDefault="00213034" w:rsidP="00B71AA8">
            <w:pPr>
              <w:pStyle w:val="TAC"/>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584FA842" w14:textId="77777777" w:rsidR="00213034" w:rsidRPr="00326A6F" w:rsidRDefault="00213034" w:rsidP="00B71AA8">
            <w:pPr>
              <w:pStyle w:val="TAC"/>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14:paraId="02F6C033" w14:textId="77777777" w:rsidR="00213034" w:rsidRPr="00326A6F" w:rsidRDefault="00213034" w:rsidP="00B71AA8">
            <w:pPr>
              <w:pStyle w:val="TAC"/>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381E4C" w14:textId="77777777" w:rsidR="00213034" w:rsidRPr="009A4E52" w:rsidRDefault="00213034" w:rsidP="00B71AA8">
            <w:pPr>
              <w:pStyle w:val="TAC"/>
              <w:rPr>
                <w:rFonts w:eastAsia="DengXian"/>
                <w:lang w:eastAsia="ja-JP"/>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F252D" w14:textId="77777777" w:rsidR="00213034" w:rsidRPr="00326A6F" w:rsidRDefault="00213034" w:rsidP="00B71AA8">
            <w:pPr>
              <w:pStyle w:val="TAC"/>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71F87B" w14:textId="77777777" w:rsidR="00213034" w:rsidRPr="00326A6F" w:rsidRDefault="00213034" w:rsidP="00B71AA8">
            <w:pPr>
              <w:pStyle w:val="TAC"/>
              <w:rPr>
                <w:rFonts w:eastAsia="DengXian" w:cs="Arial"/>
                <w:szCs w:val="18"/>
              </w:rPr>
            </w:pPr>
            <w:r>
              <w:t>N/A</w:t>
            </w:r>
          </w:p>
        </w:tc>
      </w:tr>
      <w:tr w:rsidR="00213034" w:rsidRPr="004C673B" w14:paraId="2F70218A"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629FF5F1" w14:textId="77777777" w:rsidR="00213034" w:rsidRPr="004C673B" w:rsidRDefault="00213034" w:rsidP="00B71AA8">
            <w:pPr>
              <w:pStyle w:val="TAC"/>
              <w:rPr>
                <w:lang w:val="en-US" w:eastAsia="zh-CN"/>
              </w:rPr>
            </w:pPr>
            <w:r w:rsidRPr="004C673B">
              <w:rPr>
                <w:rFonts w:eastAsia="DengXian"/>
                <w:lang w:val="en-US"/>
              </w:rPr>
              <w:t>CA_n41-n71</w:t>
            </w:r>
          </w:p>
        </w:tc>
        <w:tc>
          <w:tcPr>
            <w:tcW w:w="1145" w:type="dxa"/>
            <w:tcBorders>
              <w:top w:val="single" w:sz="4" w:space="0" w:color="auto"/>
              <w:left w:val="single" w:sz="4" w:space="0" w:color="auto"/>
              <w:bottom w:val="single" w:sz="4" w:space="0" w:color="auto"/>
              <w:right w:val="single" w:sz="4" w:space="0" w:color="auto"/>
            </w:tcBorders>
          </w:tcPr>
          <w:p w14:paraId="2DAB0C52" w14:textId="77777777" w:rsidR="00213034" w:rsidRPr="00326A6F" w:rsidRDefault="00213034" w:rsidP="00B71AA8">
            <w:pPr>
              <w:pStyle w:val="TAC"/>
              <w:rPr>
                <w:rFonts w:eastAsia="DengXian" w:cs="Arial"/>
                <w:szCs w:val="18"/>
                <w:lang w:val="en-US" w:eastAsia="zh-CN"/>
              </w:rPr>
            </w:pPr>
            <w:r w:rsidRPr="004C673B">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604839A" w14:textId="77777777" w:rsidR="00213034" w:rsidRPr="00326A6F" w:rsidRDefault="00213034" w:rsidP="00B71AA8">
            <w:pPr>
              <w:pStyle w:val="TAC"/>
              <w:rPr>
                <w:rFonts w:eastAsia="DengXian" w:cs="Arial"/>
                <w:szCs w:val="18"/>
                <w:lang w:eastAsia="ja-JP"/>
              </w:rPr>
            </w:pPr>
            <w:r w:rsidRPr="004C673B">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46396E4E" w14:textId="77777777" w:rsidR="00213034" w:rsidRPr="00326A6F" w:rsidRDefault="00213034" w:rsidP="00B71AA8">
            <w:pPr>
              <w:pStyle w:val="TAC"/>
              <w:rPr>
                <w:rFonts w:eastAsia="DengXian" w:cs="Arial"/>
                <w:szCs w:val="18"/>
                <w:lang w:eastAsia="ja-JP"/>
              </w:rPr>
            </w:pPr>
            <w:r w:rsidRPr="004C673B">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24498B7E" w14:textId="77777777" w:rsidR="00213034" w:rsidRPr="00326A6F" w:rsidRDefault="00213034" w:rsidP="00B71AA8">
            <w:pPr>
              <w:pStyle w:val="TAC"/>
              <w:rPr>
                <w:rFonts w:eastAsia="DengXian" w:cs="Arial"/>
                <w:szCs w:val="18"/>
              </w:rPr>
            </w:pPr>
            <w:r w:rsidRPr="004C673B">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791C7E" w14:textId="77777777" w:rsidR="00213034" w:rsidRPr="00326A6F" w:rsidRDefault="00213034" w:rsidP="00B71AA8">
            <w:pPr>
              <w:pStyle w:val="TAC"/>
              <w:rPr>
                <w:rFonts w:eastAsia="DengXian" w:cs="Arial"/>
                <w:szCs w:val="18"/>
                <w:lang w:eastAsia="ja-JP"/>
              </w:rPr>
            </w:pPr>
            <w:r w:rsidRPr="004C673B">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2546DEB3" w14:textId="77777777" w:rsidR="00213034" w:rsidRPr="009A4E52" w:rsidRDefault="00213034" w:rsidP="00B71AA8">
            <w:pPr>
              <w:pStyle w:val="TAC"/>
              <w:rPr>
                <w:rFonts w:eastAsia="DengXian"/>
                <w:lang w:eastAsia="ja-JP"/>
              </w:rPr>
            </w:pPr>
            <w:r w:rsidRPr="009A4E52">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DA3319" w14:textId="77777777" w:rsidR="00213034" w:rsidRPr="00326A6F" w:rsidRDefault="00213034" w:rsidP="00B71AA8">
            <w:pPr>
              <w:pStyle w:val="TAC"/>
              <w:rPr>
                <w:rFonts w:eastAsia="DengXian" w:cs="Arial"/>
                <w:szCs w:val="18"/>
                <w:lang w:eastAsia="ja-JP"/>
              </w:rPr>
            </w:pPr>
            <w:r w:rsidRPr="004C673B">
              <w:rPr>
                <w:rFonts w:eastAsia="DengXian"/>
                <w:lang w:val="en-US"/>
              </w:rPr>
              <w:t>TDD</w:t>
            </w:r>
          </w:p>
        </w:tc>
        <w:tc>
          <w:tcPr>
            <w:tcW w:w="1056" w:type="dxa"/>
            <w:tcBorders>
              <w:top w:val="single" w:sz="4" w:space="0" w:color="auto"/>
              <w:left w:val="single" w:sz="4" w:space="0" w:color="auto"/>
              <w:bottom w:val="single" w:sz="4" w:space="0" w:color="auto"/>
              <w:right w:val="single" w:sz="4" w:space="0" w:color="auto"/>
            </w:tcBorders>
          </w:tcPr>
          <w:p w14:paraId="0FE71728" w14:textId="77777777" w:rsidR="00213034" w:rsidRPr="00326A6F" w:rsidRDefault="00213034" w:rsidP="00B71AA8">
            <w:pPr>
              <w:pStyle w:val="TAC"/>
              <w:rPr>
                <w:rFonts w:eastAsia="DengXian" w:cs="Arial"/>
                <w:szCs w:val="18"/>
              </w:rPr>
            </w:pPr>
            <w:r w:rsidRPr="004C673B">
              <w:rPr>
                <w:rFonts w:eastAsia="DengXian" w:cs="Arial"/>
                <w:lang w:eastAsia="ja-JP"/>
              </w:rPr>
              <w:t>N/A</w:t>
            </w:r>
          </w:p>
        </w:tc>
      </w:tr>
      <w:tr w:rsidR="00213034" w:rsidRPr="004C673B" w14:paraId="036CF83C"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7BC373F6"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444937D" w14:textId="77777777" w:rsidR="00213034" w:rsidRPr="00326A6F" w:rsidRDefault="00213034" w:rsidP="00B71AA8">
            <w:pPr>
              <w:pStyle w:val="TAC"/>
              <w:rPr>
                <w:rFonts w:eastAsia="DengXian" w:cs="Arial"/>
                <w:szCs w:val="18"/>
                <w:lang w:val="en-US" w:eastAsia="zh-CN"/>
              </w:rPr>
            </w:pPr>
            <w:r w:rsidRPr="004C673B">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25DAE446" w14:textId="77777777" w:rsidR="00213034" w:rsidRPr="00326A6F" w:rsidRDefault="00213034" w:rsidP="00B71AA8">
            <w:pPr>
              <w:pStyle w:val="TAC"/>
              <w:rPr>
                <w:rFonts w:eastAsia="DengXian" w:cs="Arial"/>
                <w:szCs w:val="18"/>
                <w:lang w:eastAsia="ja-JP"/>
              </w:rPr>
            </w:pPr>
            <w:r w:rsidRPr="004C673B">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9741E4E" w14:textId="77777777" w:rsidR="00213034" w:rsidRPr="00326A6F" w:rsidRDefault="00213034" w:rsidP="00B71AA8">
            <w:pPr>
              <w:pStyle w:val="TAC"/>
              <w:rPr>
                <w:rFonts w:eastAsia="DengXian" w:cs="Arial"/>
                <w:szCs w:val="18"/>
                <w:lang w:eastAsia="ja-JP"/>
              </w:rPr>
            </w:pPr>
            <w:r w:rsidRPr="004C673B">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56BB7E1C" w14:textId="77777777" w:rsidR="00213034" w:rsidRPr="00326A6F" w:rsidRDefault="00213034" w:rsidP="00B71AA8">
            <w:pPr>
              <w:pStyle w:val="TAC"/>
              <w:rPr>
                <w:rFonts w:eastAsia="DengXian" w:cs="Arial"/>
                <w:szCs w:val="18"/>
              </w:rPr>
            </w:pPr>
            <w:r w:rsidRPr="004C673B">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1E1E7F6" w14:textId="77777777" w:rsidR="00213034" w:rsidRPr="00326A6F" w:rsidRDefault="00213034" w:rsidP="00B71AA8">
            <w:pPr>
              <w:pStyle w:val="TAC"/>
              <w:rPr>
                <w:rFonts w:eastAsia="DengXian" w:cs="Arial"/>
                <w:szCs w:val="18"/>
                <w:lang w:eastAsia="ja-JP"/>
              </w:rPr>
            </w:pPr>
            <w:r w:rsidRPr="004C673B">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028CC8E0" w14:textId="77777777" w:rsidR="00213034" w:rsidRPr="009A4E52" w:rsidRDefault="00213034" w:rsidP="00B71AA8">
            <w:pPr>
              <w:pStyle w:val="TAC"/>
              <w:rPr>
                <w:rFonts w:eastAsia="DengXian"/>
                <w:lang w:eastAsia="ja-JP"/>
              </w:rPr>
            </w:pPr>
            <w:r w:rsidRPr="009A4E52">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6E02DA44" w14:textId="77777777" w:rsidR="00213034" w:rsidRPr="00326A6F" w:rsidRDefault="00213034" w:rsidP="00B71AA8">
            <w:pPr>
              <w:pStyle w:val="TAC"/>
              <w:rPr>
                <w:rFonts w:eastAsia="DengXian" w:cs="Arial"/>
                <w:szCs w:val="18"/>
                <w:lang w:eastAsia="ja-JP"/>
              </w:rPr>
            </w:pPr>
            <w:r w:rsidRPr="004C673B">
              <w:rPr>
                <w:rFonts w:eastAsia="DengXian"/>
                <w:lang w:val="en-US"/>
              </w:rPr>
              <w:t>FDD</w:t>
            </w:r>
          </w:p>
        </w:tc>
        <w:tc>
          <w:tcPr>
            <w:tcW w:w="1056" w:type="dxa"/>
            <w:tcBorders>
              <w:top w:val="single" w:sz="4" w:space="0" w:color="auto"/>
              <w:left w:val="single" w:sz="4" w:space="0" w:color="auto"/>
              <w:bottom w:val="single" w:sz="4" w:space="0" w:color="auto"/>
              <w:right w:val="single" w:sz="4" w:space="0" w:color="auto"/>
            </w:tcBorders>
          </w:tcPr>
          <w:p w14:paraId="7E7C58F0" w14:textId="77777777" w:rsidR="00213034" w:rsidRPr="00326A6F" w:rsidRDefault="00213034" w:rsidP="00B71AA8">
            <w:pPr>
              <w:pStyle w:val="TAC"/>
              <w:rPr>
                <w:rFonts w:eastAsia="DengXian" w:cs="Arial"/>
                <w:szCs w:val="18"/>
              </w:rPr>
            </w:pPr>
            <w:r w:rsidRPr="004C673B">
              <w:rPr>
                <w:rFonts w:eastAsia="DengXian" w:cs="Arial"/>
                <w:lang w:eastAsia="ja-JP"/>
              </w:rPr>
              <w:t>IMD4</w:t>
            </w:r>
          </w:p>
        </w:tc>
      </w:tr>
      <w:tr w:rsidR="00213034" w:rsidRPr="004C673B" w14:paraId="1140BFDE"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067BD1D1" w14:textId="77777777" w:rsidR="00213034" w:rsidRPr="004C673B" w:rsidRDefault="00213034" w:rsidP="00B71AA8">
            <w:pPr>
              <w:pStyle w:val="TAC"/>
              <w:rPr>
                <w:lang w:val="en-US" w:eastAsia="zh-CN"/>
              </w:rPr>
            </w:pPr>
            <w:r w:rsidRPr="00580390">
              <w:rPr>
                <w:rFonts w:cs="Arial"/>
                <w:szCs w:val="18"/>
                <w:lang w:val="en-US" w:eastAsia="zh-CN"/>
              </w:rPr>
              <w:t>CA</w:t>
            </w:r>
            <w:r w:rsidRPr="00580390">
              <w:rPr>
                <w:rFonts w:cs="Arial"/>
                <w:szCs w:val="18"/>
              </w:rPr>
              <w:t>_</w:t>
            </w:r>
            <w:r w:rsidRPr="00580390">
              <w:rPr>
                <w:rFonts w:cs="Arial"/>
                <w:szCs w:val="18"/>
                <w:lang w:val="en-US" w:eastAsia="zh-CN"/>
              </w:rPr>
              <w:t>n66</w:t>
            </w:r>
            <w:r w:rsidRPr="00580390">
              <w:rPr>
                <w:rFonts w:cs="Arial"/>
                <w:szCs w:val="18"/>
              </w:rPr>
              <w:t>-</w:t>
            </w:r>
            <w:r w:rsidRPr="00580390">
              <w:rPr>
                <w:rFonts w:cs="Arial"/>
                <w:szCs w:val="18"/>
                <w:lang w:eastAsia="zh-CN"/>
              </w:rPr>
              <w:t>n</w:t>
            </w:r>
            <w:r w:rsidRPr="00580390">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tcPr>
          <w:p w14:paraId="572D055B" w14:textId="77777777" w:rsidR="00213034" w:rsidRPr="004C673B" w:rsidRDefault="00213034" w:rsidP="00B71AA8">
            <w:pPr>
              <w:pStyle w:val="TAC"/>
              <w:rPr>
                <w:rFonts w:eastAsia="DengXian"/>
              </w:rPr>
            </w:pPr>
            <w:r w:rsidRPr="00580390">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14:paraId="75336A5E" w14:textId="77777777" w:rsidR="00213034" w:rsidRPr="004C673B" w:rsidRDefault="00213034" w:rsidP="00B71AA8">
            <w:pPr>
              <w:pStyle w:val="TAC"/>
              <w:rPr>
                <w:rFonts w:eastAsia="DengXian"/>
              </w:rPr>
            </w:pPr>
            <w:r w:rsidRPr="00580390">
              <w:rPr>
                <w:rFonts w:cs="Arial"/>
                <w:szCs w:val="18"/>
                <w:lang w:val="en-US"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50849115" w14:textId="77777777" w:rsidR="00213034" w:rsidRPr="004C673B" w:rsidRDefault="00213034" w:rsidP="00B71AA8">
            <w:pPr>
              <w:pStyle w:val="TAC"/>
              <w:rPr>
                <w:rFonts w:eastAsia="DengXian"/>
              </w:rPr>
            </w:pPr>
            <w:r w:rsidRPr="00580390">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08BEB311" w14:textId="77777777" w:rsidR="00213034" w:rsidRPr="004C673B" w:rsidRDefault="00213034" w:rsidP="00B71AA8">
            <w:pPr>
              <w:pStyle w:val="TAC"/>
              <w:rPr>
                <w:rFonts w:eastAsia="DengXia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E83DE3" w14:textId="77777777" w:rsidR="00213034" w:rsidRPr="004C673B" w:rsidRDefault="00213034" w:rsidP="00B71AA8">
            <w:pPr>
              <w:pStyle w:val="TAC"/>
              <w:rPr>
                <w:rFonts w:eastAsia="DengXian"/>
              </w:rPr>
            </w:pPr>
            <w:r w:rsidRPr="00580390">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69AF578" w14:textId="77777777" w:rsidR="00213034" w:rsidRPr="009A4E52" w:rsidRDefault="00213034" w:rsidP="00B71AA8">
            <w:pPr>
              <w:pStyle w:val="TAC"/>
              <w:rPr>
                <w:rFonts w:eastAsia="DengXian"/>
              </w:rPr>
            </w:pPr>
            <w:r w:rsidRPr="00580390">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61C7EBC9" w14:textId="77777777" w:rsidR="00213034" w:rsidRPr="004C673B" w:rsidRDefault="00213034" w:rsidP="00B71AA8">
            <w:pPr>
              <w:pStyle w:val="TAC"/>
              <w:rPr>
                <w:rFonts w:eastAsia="DengXian"/>
                <w:lang w:val="en-US"/>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AD6D23" w14:textId="77777777" w:rsidR="00213034" w:rsidRPr="004C673B" w:rsidRDefault="00213034" w:rsidP="00B71AA8">
            <w:pPr>
              <w:pStyle w:val="TAC"/>
              <w:rPr>
                <w:rFonts w:eastAsia="DengXian" w:cs="Arial"/>
                <w:lang w:eastAsia="ja-JP"/>
              </w:rPr>
            </w:pPr>
            <w:r w:rsidRPr="00580390">
              <w:rPr>
                <w:rFonts w:cs="Arial"/>
                <w:szCs w:val="18"/>
                <w:lang w:eastAsia="zh-CN"/>
              </w:rPr>
              <w:t>IMD2</w:t>
            </w:r>
          </w:p>
        </w:tc>
      </w:tr>
      <w:tr w:rsidR="00213034" w:rsidRPr="004C673B" w14:paraId="0CF627A0" w14:textId="77777777" w:rsidTr="00B71AA8">
        <w:trPr>
          <w:trHeight w:val="187"/>
          <w:jc w:val="center"/>
        </w:trPr>
        <w:tc>
          <w:tcPr>
            <w:tcW w:w="2006" w:type="dxa"/>
            <w:tcBorders>
              <w:top w:val="nil"/>
              <w:left w:val="single" w:sz="4" w:space="0" w:color="auto"/>
              <w:bottom w:val="nil"/>
              <w:right w:val="single" w:sz="4" w:space="0" w:color="auto"/>
            </w:tcBorders>
          </w:tcPr>
          <w:p w14:paraId="7C0D6D8E"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30CC7C" w14:textId="77777777" w:rsidR="00213034" w:rsidRPr="004C673B" w:rsidRDefault="00213034" w:rsidP="00B71AA8">
            <w:pPr>
              <w:pStyle w:val="TAC"/>
              <w:rPr>
                <w:rFonts w:eastAsia="DengXian"/>
              </w:rPr>
            </w:pPr>
            <w:r w:rsidRPr="00580390">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D217A1A" w14:textId="77777777" w:rsidR="00213034" w:rsidRPr="004C673B" w:rsidRDefault="00213034" w:rsidP="00B71AA8">
            <w:pPr>
              <w:pStyle w:val="TAC"/>
              <w:rPr>
                <w:rFonts w:eastAsia="DengXian"/>
              </w:rPr>
            </w:pPr>
            <w:r w:rsidRPr="00580390">
              <w:rPr>
                <w:rFonts w:cs="Arial"/>
                <w:szCs w:val="18"/>
                <w:lang w:val="en-US"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7856151A" w14:textId="77777777" w:rsidR="00213034" w:rsidRPr="004C673B" w:rsidRDefault="00213034" w:rsidP="00B71AA8">
            <w:pPr>
              <w:pStyle w:val="TAC"/>
              <w:rPr>
                <w:rFonts w:eastAsia="DengXian"/>
              </w:rPr>
            </w:pPr>
            <w:r w:rsidRPr="00580390">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19748899" w14:textId="77777777" w:rsidR="00213034" w:rsidRPr="004C673B" w:rsidRDefault="00213034" w:rsidP="00B71AA8">
            <w:pPr>
              <w:pStyle w:val="TAC"/>
              <w:rPr>
                <w:rFonts w:eastAsia="DengXia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A91CB1" w14:textId="77777777" w:rsidR="00213034" w:rsidRPr="004C673B" w:rsidRDefault="00213034" w:rsidP="00B71AA8">
            <w:pPr>
              <w:pStyle w:val="TAC"/>
              <w:rPr>
                <w:rFonts w:eastAsia="DengXian"/>
              </w:rPr>
            </w:pPr>
            <w:r w:rsidRPr="00580390">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0BE743D" w14:textId="77777777" w:rsidR="00213034" w:rsidRPr="009A4E52" w:rsidRDefault="00213034" w:rsidP="00B71AA8">
            <w:pPr>
              <w:pStyle w:val="TAC"/>
              <w:rPr>
                <w:rFonts w:eastAsia="DengXian"/>
              </w:rPr>
            </w:pPr>
            <w:r w:rsidRPr="00580390">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7E1C01" w14:textId="77777777" w:rsidR="00213034" w:rsidRPr="004C673B" w:rsidRDefault="00213034" w:rsidP="00B71AA8">
            <w:pPr>
              <w:pStyle w:val="TAC"/>
              <w:rPr>
                <w:rFonts w:eastAsia="DengXian"/>
                <w:lang w:val="en-US"/>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2053605" w14:textId="77777777" w:rsidR="00213034" w:rsidRPr="004C673B" w:rsidRDefault="00213034" w:rsidP="00B71AA8">
            <w:pPr>
              <w:pStyle w:val="TAC"/>
              <w:rPr>
                <w:rFonts w:eastAsia="DengXian" w:cs="Arial"/>
                <w:lang w:eastAsia="ja-JP"/>
              </w:rPr>
            </w:pPr>
            <w:r w:rsidRPr="00580390">
              <w:rPr>
                <w:rFonts w:cs="Arial"/>
                <w:szCs w:val="18"/>
                <w:lang w:eastAsia="zh-CN"/>
              </w:rPr>
              <w:t>N/A</w:t>
            </w:r>
          </w:p>
        </w:tc>
      </w:tr>
      <w:tr w:rsidR="00213034" w:rsidRPr="004C673B" w14:paraId="0BAE7257" w14:textId="77777777" w:rsidTr="00B71AA8">
        <w:trPr>
          <w:trHeight w:val="187"/>
          <w:jc w:val="center"/>
        </w:trPr>
        <w:tc>
          <w:tcPr>
            <w:tcW w:w="2006" w:type="dxa"/>
            <w:tcBorders>
              <w:top w:val="nil"/>
              <w:left w:val="single" w:sz="4" w:space="0" w:color="auto"/>
              <w:bottom w:val="nil"/>
              <w:right w:val="single" w:sz="4" w:space="0" w:color="auto"/>
            </w:tcBorders>
          </w:tcPr>
          <w:p w14:paraId="5A5AD561"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B8C32D" w14:textId="77777777" w:rsidR="00213034" w:rsidRPr="004C673B" w:rsidRDefault="00213034" w:rsidP="00B71AA8">
            <w:pPr>
              <w:pStyle w:val="TAC"/>
              <w:rPr>
                <w:rFonts w:eastAsia="DengXian"/>
              </w:rPr>
            </w:pPr>
            <w:r w:rsidRPr="00580390">
              <w:rPr>
                <w:rFonts w:cs="Arial"/>
                <w:szCs w:val="18"/>
                <w:lang w:val="en-US" w:eastAsia="zh-CN"/>
              </w:rPr>
              <w:t>n66</w:t>
            </w:r>
          </w:p>
        </w:tc>
        <w:tc>
          <w:tcPr>
            <w:tcW w:w="926" w:type="dxa"/>
            <w:tcBorders>
              <w:top w:val="single" w:sz="4" w:space="0" w:color="auto"/>
              <w:left w:val="single" w:sz="4" w:space="0" w:color="auto"/>
              <w:bottom w:val="single" w:sz="4" w:space="0" w:color="auto"/>
              <w:right w:val="single" w:sz="4" w:space="0" w:color="auto"/>
            </w:tcBorders>
          </w:tcPr>
          <w:p w14:paraId="7024867D" w14:textId="77777777" w:rsidR="00213034" w:rsidRPr="004C673B" w:rsidRDefault="00213034" w:rsidP="00B71AA8">
            <w:pPr>
              <w:pStyle w:val="TAC"/>
              <w:rPr>
                <w:rFonts w:eastAsia="DengXian"/>
              </w:rPr>
            </w:pPr>
            <w:r w:rsidRPr="00580390">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tcPr>
          <w:p w14:paraId="44484DE4" w14:textId="77777777" w:rsidR="00213034" w:rsidRPr="004C673B" w:rsidRDefault="00213034" w:rsidP="00B71AA8">
            <w:pPr>
              <w:pStyle w:val="TAC"/>
              <w:rPr>
                <w:rFonts w:eastAsia="DengXian"/>
              </w:rPr>
            </w:pPr>
            <w:r w:rsidRPr="00580390">
              <w:rPr>
                <w:rFonts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4E0EDA2" w14:textId="77777777" w:rsidR="00213034" w:rsidRPr="004C673B" w:rsidRDefault="00213034" w:rsidP="00B71AA8">
            <w:pPr>
              <w:pStyle w:val="TAC"/>
              <w:rPr>
                <w:rFonts w:eastAsia="DengXian"/>
              </w:rPr>
            </w:pPr>
            <w:r w:rsidRPr="00580390">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093677" w14:textId="77777777" w:rsidR="00213034" w:rsidRPr="004C673B" w:rsidRDefault="00213034" w:rsidP="00B71AA8">
            <w:pPr>
              <w:pStyle w:val="TAC"/>
              <w:rPr>
                <w:rFonts w:eastAsia="DengXian"/>
              </w:rPr>
            </w:pPr>
            <w:r w:rsidRPr="00580390">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07B7288" w14:textId="77777777" w:rsidR="00213034" w:rsidRPr="009A4E52" w:rsidRDefault="00213034" w:rsidP="00B71AA8">
            <w:pPr>
              <w:pStyle w:val="TAC"/>
              <w:rPr>
                <w:rFonts w:eastAsia="DengXian"/>
              </w:rPr>
            </w:pPr>
            <w:r>
              <w:rPr>
                <w:rFonts w:cs="Arial"/>
                <w:szCs w:val="18"/>
                <w:lang w:val="en-US" w:eastAsia="zh-CN"/>
              </w:rPr>
              <w:t>26.0</w:t>
            </w:r>
          </w:p>
        </w:tc>
        <w:tc>
          <w:tcPr>
            <w:tcW w:w="828" w:type="dxa"/>
            <w:tcBorders>
              <w:top w:val="single" w:sz="4" w:space="0" w:color="auto"/>
              <w:left w:val="single" w:sz="4" w:space="0" w:color="auto"/>
              <w:bottom w:val="single" w:sz="4" w:space="0" w:color="auto"/>
              <w:right w:val="single" w:sz="4" w:space="0" w:color="auto"/>
            </w:tcBorders>
          </w:tcPr>
          <w:p w14:paraId="2AE5BC8D" w14:textId="77777777" w:rsidR="00213034" w:rsidRPr="004C673B" w:rsidRDefault="00213034" w:rsidP="00B71AA8">
            <w:pPr>
              <w:pStyle w:val="TAC"/>
              <w:rPr>
                <w:rFonts w:eastAsia="DengXian"/>
                <w:lang w:val="en-US"/>
              </w:rPr>
            </w:pPr>
            <w:r w:rsidRPr="00580390">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A7F2B57" w14:textId="77777777" w:rsidR="00213034" w:rsidRPr="004C673B" w:rsidRDefault="00213034" w:rsidP="00B71AA8">
            <w:pPr>
              <w:pStyle w:val="TAC"/>
              <w:rPr>
                <w:rFonts w:eastAsia="DengXian" w:cs="Arial"/>
                <w:lang w:eastAsia="ja-JP"/>
              </w:rPr>
            </w:pPr>
            <w:r w:rsidRPr="00580390">
              <w:rPr>
                <w:rFonts w:cs="Arial"/>
                <w:szCs w:val="18"/>
                <w:lang w:eastAsia="zh-CN"/>
              </w:rPr>
              <w:t>IMD</w:t>
            </w:r>
            <w:r w:rsidRPr="00580390">
              <w:rPr>
                <w:rFonts w:cs="Arial"/>
                <w:szCs w:val="18"/>
                <w:lang w:val="en-US" w:eastAsia="zh-CN"/>
              </w:rPr>
              <w:t>5</w:t>
            </w:r>
          </w:p>
        </w:tc>
      </w:tr>
      <w:tr w:rsidR="00213034" w:rsidRPr="004C673B" w14:paraId="52994146"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3E651CE4"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81233E4" w14:textId="77777777" w:rsidR="00213034" w:rsidRPr="004C673B" w:rsidRDefault="00213034" w:rsidP="00B71AA8">
            <w:pPr>
              <w:pStyle w:val="TAC"/>
              <w:rPr>
                <w:rFonts w:eastAsia="DengXian"/>
              </w:rPr>
            </w:pPr>
            <w:r w:rsidRPr="00580390">
              <w:rPr>
                <w:rFonts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7D5D7C3A" w14:textId="77777777" w:rsidR="00213034" w:rsidRPr="004C673B" w:rsidRDefault="00213034" w:rsidP="00B71AA8">
            <w:pPr>
              <w:pStyle w:val="TAC"/>
              <w:rPr>
                <w:rFonts w:eastAsia="DengXian"/>
              </w:rPr>
            </w:pPr>
            <w:r w:rsidRPr="00580390">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tcPr>
          <w:p w14:paraId="0673CB70" w14:textId="77777777" w:rsidR="00213034" w:rsidRPr="004C673B" w:rsidRDefault="00213034" w:rsidP="00B71AA8">
            <w:pPr>
              <w:pStyle w:val="TAC"/>
              <w:rPr>
                <w:rFonts w:eastAsia="DengXian"/>
              </w:rPr>
            </w:pPr>
            <w:r w:rsidRPr="00580390">
              <w:rPr>
                <w:rFonts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23503FA9" w14:textId="77777777" w:rsidR="00213034" w:rsidRPr="004C673B" w:rsidRDefault="00213034" w:rsidP="00B71AA8">
            <w:pPr>
              <w:pStyle w:val="TAC"/>
              <w:rPr>
                <w:rFonts w:eastAsia="DengXian"/>
              </w:rPr>
            </w:pPr>
            <w:r w:rsidRPr="00580390">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A7042B" w14:textId="77777777" w:rsidR="00213034" w:rsidRPr="004C673B" w:rsidRDefault="00213034" w:rsidP="00B71AA8">
            <w:pPr>
              <w:pStyle w:val="TAC"/>
              <w:rPr>
                <w:rFonts w:eastAsia="DengXian"/>
              </w:rPr>
            </w:pPr>
            <w:r w:rsidRPr="00580390">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A57D44B" w14:textId="77777777" w:rsidR="00213034" w:rsidRPr="009A4E52" w:rsidRDefault="00213034" w:rsidP="00B71AA8">
            <w:pPr>
              <w:pStyle w:val="TAC"/>
              <w:rPr>
                <w:rFonts w:eastAsia="DengXian"/>
              </w:rPr>
            </w:pPr>
            <w:r w:rsidRPr="00580390">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7FF96" w14:textId="77777777" w:rsidR="00213034" w:rsidRPr="004C673B" w:rsidRDefault="00213034" w:rsidP="00B71AA8">
            <w:pPr>
              <w:pStyle w:val="TAC"/>
              <w:rPr>
                <w:rFonts w:eastAsia="DengXian"/>
                <w:lang w:val="en-US"/>
              </w:rPr>
            </w:pPr>
            <w:r w:rsidRPr="00580390">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494FC21" w14:textId="77777777" w:rsidR="00213034" w:rsidRPr="004C673B" w:rsidRDefault="00213034" w:rsidP="00B71AA8">
            <w:pPr>
              <w:pStyle w:val="TAC"/>
              <w:rPr>
                <w:rFonts w:eastAsia="DengXian" w:cs="Arial"/>
                <w:lang w:eastAsia="ja-JP"/>
              </w:rPr>
            </w:pPr>
            <w:r w:rsidRPr="00580390">
              <w:rPr>
                <w:rFonts w:cs="Arial"/>
                <w:szCs w:val="18"/>
              </w:rPr>
              <w:t>N/A</w:t>
            </w:r>
          </w:p>
        </w:tc>
      </w:tr>
      <w:tr w:rsidR="00213034" w:rsidRPr="004C673B" w14:paraId="6666E5F0"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5C69F89D" w14:textId="77777777" w:rsidR="00213034" w:rsidRPr="004C673B" w:rsidRDefault="00213034" w:rsidP="00B71AA8">
            <w:pPr>
              <w:pStyle w:val="TAC"/>
              <w:rPr>
                <w:lang w:val="en-US" w:eastAsia="zh-CN"/>
              </w:rPr>
            </w:pPr>
            <w:r w:rsidRPr="00326A6F">
              <w:rPr>
                <w:rFonts w:eastAsia="DengXian" w:cs="Arial"/>
                <w:szCs w:val="18"/>
                <w:lang w:val="en-US" w:eastAsia="zh-CN"/>
              </w:rPr>
              <w:t>CA_n</w:t>
            </w:r>
            <w:r>
              <w:rPr>
                <w:rFonts w:eastAsia="DengXian" w:cs="Arial"/>
                <w:szCs w:val="18"/>
                <w:lang w:val="en-US" w:eastAsia="zh-CN"/>
              </w:rPr>
              <w:t>70-</w:t>
            </w:r>
            <w:r w:rsidRPr="00326A6F">
              <w:rPr>
                <w:rFonts w:eastAsia="DengXian" w:cs="Arial"/>
                <w:szCs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6873853C" w14:textId="77777777" w:rsidR="00213034" w:rsidRPr="00580390" w:rsidRDefault="00213034" w:rsidP="00B71AA8">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tcPr>
          <w:p w14:paraId="32CB45B6"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1702.5</w:t>
            </w:r>
          </w:p>
        </w:tc>
        <w:tc>
          <w:tcPr>
            <w:tcW w:w="851" w:type="dxa"/>
            <w:tcBorders>
              <w:top w:val="single" w:sz="4" w:space="0" w:color="auto"/>
              <w:left w:val="single" w:sz="4" w:space="0" w:color="auto"/>
              <w:bottom w:val="single" w:sz="4" w:space="0" w:color="auto"/>
              <w:right w:val="single" w:sz="4" w:space="0" w:color="auto"/>
            </w:tcBorders>
          </w:tcPr>
          <w:p w14:paraId="3B3E14B5" w14:textId="77777777" w:rsidR="00213034" w:rsidRPr="00580390" w:rsidRDefault="00213034" w:rsidP="00B71AA8">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57AD496E" w14:textId="77777777" w:rsidR="00213034" w:rsidRPr="00580390" w:rsidRDefault="00213034" w:rsidP="00B71AA8">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E6ED75"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307BF2" w14:textId="77777777" w:rsidR="00213034" w:rsidRPr="00580390" w:rsidRDefault="00213034" w:rsidP="00B71AA8">
            <w:pPr>
              <w:pStyle w:val="TAC"/>
              <w:rPr>
                <w:rFonts w:cs="Arial"/>
                <w:szCs w:val="18"/>
                <w:lang w:eastAsia="zh-CN"/>
              </w:rPr>
            </w:pPr>
            <w:r>
              <w:rPr>
                <w:rFonts w:eastAsia="DengXian" w:cs="Arial"/>
                <w:szCs w:val="18"/>
                <w:lang w:val="en-US" w:eastAsia="zh-CN"/>
              </w:rPr>
              <w:t>41.8</w:t>
            </w:r>
          </w:p>
        </w:tc>
        <w:tc>
          <w:tcPr>
            <w:tcW w:w="828" w:type="dxa"/>
            <w:tcBorders>
              <w:top w:val="single" w:sz="4" w:space="0" w:color="auto"/>
              <w:left w:val="single" w:sz="4" w:space="0" w:color="auto"/>
              <w:bottom w:val="single" w:sz="4" w:space="0" w:color="auto"/>
              <w:right w:val="single" w:sz="4" w:space="0" w:color="auto"/>
            </w:tcBorders>
          </w:tcPr>
          <w:p w14:paraId="520FAF9B" w14:textId="77777777" w:rsidR="00213034" w:rsidRPr="00580390" w:rsidRDefault="00213034" w:rsidP="00B71AA8">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D0AC18" w14:textId="77777777" w:rsidR="00213034" w:rsidRPr="00580390" w:rsidRDefault="00213034" w:rsidP="00B71AA8">
            <w:pPr>
              <w:pStyle w:val="TAC"/>
              <w:rPr>
                <w:rFonts w:cs="Arial"/>
                <w:szCs w:val="18"/>
              </w:rPr>
            </w:pPr>
            <w:r>
              <w:rPr>
                <w:rFonts w:eastAsia="DengXian" w:cs="Arial"/>
                <w:szCs w:val="18"/>
                <w:lang w:val="en-US" w:eastAsia="zh-CN"/>
              </w:rPr>
              <w:t>IMD2</w:t>
            </w:r>
          </w:p>
        </w:tc>
      </w:tr>
      <w:tr w:rsidR="00213034" w:rsidRPr="004C673B" w14:paraId="4E3B84CF" w14:textId="77777777" w:rsidTr="00B71AA8">
        <w:trPr>
          <w:trHeight w:val="187"/>
          <w:jc w:val="center"/>
        </w:trPr>
        <w:tc>
          <w:tcPr>
            <w:tcW w:w="2006" w:type="dxa"/>
            <w:tcBorders>
              <w:top w:val="nil"/>
              <w:left w:val="single" w:sz="4" w:space="0" w:color="auto"/>
              <w:bottom w:val="nil"/>
              <w:right w:val="single" w:sz="4" w:space="0" w:color="auto"/>
            </w:tcBorders>
          </w:tcPr>
          <w:p w14:paraId="1490247F"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D4DCB9" w14:textId="77777777" w:rsidR="00213034" w:rsidRPr="00580390" w:rsidRDefault="00213034" w:rsidP="00B71AA8">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9249514"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3705</w:t>
            </w:r>
          </w:p>
        </w:tc>
        <w:tc>
          <w:tcPr>
            <w:tcW w:w="851" w:type="dxa"/>
            <w:tcBorders>
              <w:top w:val="single" w:sz="4" w:space="0" w:color="auto"/>
              <w:left w:val="single" w:sz="4" w:space="0" w:color="auto"/>
              <w:bottom w:val="single" w:sz="4" w:space="0" w:color="auto"/>
              <w:right w:val="single" w:sz="4" w:space="0" w:color="auto"/>
            </w:tcBorders>
          </w:tcPr>
          <w:p w14:paraId="2B77DB16" w14:textId="77777777" w:rsidR="00213034" w:rsidRPr="00580390" w:rsidRDefault="00213034" w:rsidP="00B71AA8">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301CA506" w14:textId="77777777" w:rsidR="00213034" w:rsidRPr="00580390" w:rsidRDefault="00213034" w:rsidP="00B71AA8">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5F39C56"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7DC1822E" w14:textId="77777777" w:rsidR="00213034" w:rsidRPr="00580390" w:rsidRDefault="00213034" w:rsidP="00B71AA8">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AC10FB" w14:textId="77777777" w:rsidR="00213034" w:rsidRPr="00580390" w:rsidRDefault="00213034" w:rsidP="00B71AA8">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B1420CE" w14:textId="77777777" w:rsidR="00213034" w:rsidRPr="00580390" w:rsidRDefault="00213034" w:rsidP="00B71AA8">
            <w:pPr>
              <w:pStyle w:val="TAC"/>
              <w:rPr>
                <w:rFonts w:cs="Arial"/>
                <w:szCs w:val="18"/>
              </w:rPr>
            </w:pPr>
            <w:r>
              <w:rPr>
                <w:rFonts w:eastAsia="DengXian" w:cs="Arial"/>
                <w:szCs w:val="18"/>
                <w:lang w:val="en-US" w:eastAsia="zh-CN"/>
              </w:rPr>
              <w:t>N/A</w:t>
            </w:r>
          </w:p>
        </w:tc>
      </w:tr>
      <w:tr w:rsidR="00213034" w:rsidRPr="004C673B" w14:paraId="4B02A969" w14:textId="77777777" w:rsidTr="00B71AA8">
        <w:trPr>
          <w:trHeight w:val="187"/>
          <w:jc w:val="center"/>
        </w:trPr>
        <w:tc>
          <w:tcPr>
            <w:tcW w:w="2006" w:type="dxa"/>
            <w:tcBorders>
              <w:top w:val="nil"/>
              <w:left w:val="single" w:sz="4" w:space="0" w:color="auto"/>
              <w:bottom w:val="nil"/>
              <w:right w:val="single" w:sz="4" w:space="0" w:color="auto"/>
            </w:tcBorders>
          </w:tcPr>
          <w:p w14:paraId="5C62CA58"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F9874E" w14:textId="77777777" w:rsidR="00213034" w:rsidRPr="00580390" w:rsidRDefault="00213034" w:rsidP="00B71AA8">
            <w:pPr>
              <w:pStyle w:val="TAC"/>
              <w:rPr>
                <w:rFonts w:cs="Arial"/>
                <w:szCs w:val="18"/>
                <w:lang w:val="en-US" w:eastAsia="zh-CN"/>
              </w:rPr>
            </w:pPr>
            <w:r>
              <w:rPr>
                <w:rFonts w:eastAsia="DengXian" w:cs="Arial"/>
                <w:szCs w:val="18"/>
                <w:lang w:val="en-US" w:eastAsia="zh-CN"/>
              </w:rPr>
              <w:t>n70</w:t>
            </w:r>
          </w:p>
        </w:tc>
        <w:tc>
          <w:tcPr>
            <w:tcW w:w="926" w:type="dxa"/>
            <w:tcBorders>
              <w:top w:val="single" w:sz="4" w:space="0" w:color="auto"/>
              <w:left w:val="single" w:sz="4" w:space="0" w:color="auto"/>
              <w:bottom w:val="single" w:sz="4" w:space="0" w:color="auto"/>
              <w:right w:val="single" w:sz="4" w:space="0" w:color="auto"/>
            </w:tcBorders>
          </w:tcPr>
          <w:p w14:paraId="03C8A66A"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1697.5</w:t>
            </w:r>
          </w:p>
        </w:tc>
        <w:tc>
          <w:tcPr>
            <w:tcW w:w="851" w:type="dxa"/>
            <w:tcBorders>
              <w:top w:val="single" w:sz="4" w:space="0" w:color="auto"/>
              <w:left w:val="single" w:sz="4" w:space="0" w:color="auto"/>
              <w:bottom w:val="single" w:sz="4" w:space="0" w:color="auto"/>
              <w:right w:val="single" w:sz="4" w:space="0" w:color="auto"/>
            </w:tcBorders>
          </w:tcPr>
          <w:p w14:paraId="43A4D346" w14:textId="77777777" w:rsidR="00213034" w:rsidRPr="00580390" w:rsidRDefault="00213034" w:rsidP="00B71AA8">
            <w:pPr>
              <w:pStyle w:val="TAC"/>
              <w:rPr>
                <w:rFonts w:cs="Arial"/>
                <w:szCs w:val="18"/>
                <w:lang w:val="en-US" w:eastAsia="zh-CN"/>
              </w:rPr>
            </w:pPr>
            <w:r>
              <w:rPr>
                <w:rFonts w:eastAsia="DengXian" w:cs="Arial"/>
                <w:szCs w:val="18"/>
                <w:lang w:val="en-US" w:eastAsia="zh-CN"/>
              </w:rPr>
              <w:t>5</w:t>
            </w:r>
          </w:p>
        </w:tc>
        <w:tc>
          <w:tcPr>
            <w:tcW w:w="1106" w:type="dxa"/>
            <w:tcBorders>
              <w:top w:val="single" w:sz="4" w:space="0" w:color="auto"/>
              <w:left w:val="single" w:sz="4" w:space="0" w:color="auto"/>
              <w:bottom w:val="single" w:sz="4" w:space="0" w:color="auto"/>
              <w:right w:val="single" w:sz="4" w:space="0" w:color="auto"/>
            </w:tcBorders>
          </w:tcPr>
          <w:p w14:paraId="254A090F" w14:textId="77777777" w:rsidR="00213034" w:rsidRPr="00580390" w:rsidRDefault="00213034" w:rsidP="00B71AA8">
            <w:pPr>
              <w:pStyle w:val="TAC"/>
              <w:rPr>
                <w:rFonts w:cs="Arial"/>
                <w:szCs w:val="18"/>
                <w:lang w:val="en-US" w:eastAsia="zh-CN"/>
              </w:rPr>
            </w:pPr>
            <w:r>
              <w:rPr>
                <w:rFonts w:eastAsia="DengXian"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4A5C1E"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53BCB24E" w14:textId="77777777" w:rsidR="00213034" w:rsidRPr="00580390" w:rsidRDefault="00213034" w:rsidP="00B71AA8">
            <w:pPr>
              <w:pStyle w:val="TAC"/>
              <w:rPr>
                <w:rFonts w:cs="Arial"/>
                <w:szCs w:val="18"/>
                <w:lang w:eastAsia="zh-CN"/>
              </w:rPr>
            </w:pPr>
            <w:r>
              <w:rPr>
                <w:rFonts w:eastAsia="DengXian" w:cs="Arial"/>
                <w:szCs w:val="18"/>
                <w:lang w:val="en-US" w:eastAsia="zh-CN"/>
              </w:rPr>
              <w:t>27.9</w:t>
            </w:r>
          </w:p>
        </w:tc>
        <w:tc>
          <w:tcPr>
            <w:tcW w:w="828" w:type="dxa"/>
            <w:tcBorders>
              <w:top w:val="single" w:sz="4" w:space="0" w:color="auto"/>
              <w:left w:val="single" w:sz="4" w:space="0" w:color="auto"/>
              <w:bottom w:val="single" w:sz="4" w:space="0" w:color="auto"/>
              <w:right w:val="single" w:sz="4" w:space="0" w:color="auto"/>
            </w:tcBorders>
          </w:tcPr>
          <w:p w14:paraId="09113826" w14:textId="77777777" w:rsidR="00213034" w:rsidRPr="00580390" w:rsidRDefault="00213034" w:rsidP="00B71AA8">
            <w:pPr>
              <w:pStyle w:val="TAC"/>
              <w:rPr>
                <w:rFonts w:cs="Arial"/>
                <w:szCs w:val="18"/>
                <w:lang w:val="en-US" w:eastAsia="zh-CN"/>
              </w:rPr>
            </w:pPr>
            <w:r>
              <w:rPr>
                <w:rFonts w:eastAsia="DengXian"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4A3CD2A" w14:textId="77777777" w:rsidR="00213034" w:rsidRPr="00580390" w:rsidRDefault="00213034" w:rsidP="00B71AA8">
            <w:pPr>
              <w:pStyle w:val="TAC"/>
              <w:rPr>
                <w:rFonts w:cs="Arial"/>
                <w:szCs w:val="18"/>
              </w:rPr>
            </w:pPr>
            <w:r>
              <w:rPr>
                <w:rFonts w:eastAsia="DengXian" w:cs="Arial"/>
                <w:szCs w:val="18"/>
                <w:lang w:val="en-US" w:eastAsia="zh-CN"/>
              </w:rPr>
              <w:t>IMD5</w:t>
            </w:r>
          </w:p>
        </w:tc>
      </w:tr>
      <w:tr w:rsidR="00213034" w:rsidRPr="004C673B" w14:paraId="36252538"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402A0360"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D058BC" w14:textId="77777777" w:rsidR="00213034" w:rsidRPr="00580390" w:rsidRDefault="00213034" w:rsidP="00B71AA8">
            <w:pPr>
              <w:pStyle w:val="TAC"/>
              <w:rPr>
                <w:rFonts w:cs="Arial"/>
                <w:szCs w:val="18"/>
                <w:lang w:val="en-US" w:eastAsia="zh-CN"/>
              </w:rPr>
            </w:pPr>
            <w:r>
              <w:rPr>
                <w:rFonts w:eastAsia="DengXian" w:cs="Arial"/>
                <w:szCs w:val="18"/>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1E8FC7D"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022B193C" w14:textId="77777777" w:rsidR="00213034" w:rsidRPr="00580390" w:rsidRDefault="00213034" w:rsidP="00B71AA8">
            <w:pPr>
              <w:pStyle w:val="TAC"/>
              <w:rPr>
                <w:rFonts w:cs="Arial"/>
                <w:szCs w:val="18"/>
                <w:lang w:val="en-US" w:eastAsia="zh-CN"/>
              </w:rPr>
            </w:pPr>
            <w:r>
              <w:rPr>
                <w:rFonts w:eastAsia="DengXian" w:cs="Arial"/>
                <w:szCs w:val="18"/>
                <w:lang w:val="en-US" w:eastAsia="zh-CN"/>
              </w:rPr>
              <w:t>10</w:t>
            </w:r>
          </w:p>
        </w:tc>
        <w:tc>
          <w:tcPr>
            <w:tcW w:w="1106" w:type="dxa"/>
            <w:tcBorders>
              <w:top w:val="single" w:sz="4" w:space="0" w:color="auto"/>
              <w:left w:val="single" w:sz="4" w:space="0" w:color="auto"/>
              <w:bottom w:val="single" w:sz="4" w:space="0" w:color="auto"/>
              <w:right w:val="single" w:sz="4" w:space="0" w:color="auto"/>
            </w:tcBorders>
          </w:tcPr>
          <w:p w14:paraId="4A73D3C2" w14:textId="77777777" w:rsidR="00213034" w:rsidRPr="00580390" w:rsidRDefault="00213034" w:rsidP="00B71AA8">
            <w:pPr>
              <w:pStyle w:val="TAC"/>
              <w:rPr>
                <w:rFonts w:cs="Arial"/>
                <w:szCs w:val="18"/>
                <w:lang w:val="en-US" w:eastAsia="zh-CN"/>
              </w:rPr>
            </w:pPr>
            <w:r>
              <w:rPr>
                <w:rFonts w:eastAsia="DengXian"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88FA5D3" w14:textId="77777777" w:rsidR="00213034" w:rsidRPr="00580390" w:rsidRDefault="00213034" w:rsidP="00B71AA8">
            <w:pPr>
              <w:pStyle w:val="TAC"/>
              <w:rPr>
                <w:rFonts w:cs="Arial"/>
                <w:szCs w:val="18"/>
                <w:lang w:val="en-US" w:eastAsia="zh-CN"/>
              </w:rPr>
            </w:pPr>
            <w:r w:rsidRPr="008E4EA6">
              <w:rPr>
                <w:rFonts w:eastAsia="DengXian" w:cs="Arial"/>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19D97329" w14:textId="77777777" w:rsidR="00213034" w:rsidRPr="00580390" w:rsidRDefault="00213034" w:rsidP="00B71AA8">
            <w:pPr>
              <w:pStyle w:val="TAC"/>
              <w:rPr>
                <w:rFonts w:cs="Arial"/>
                <w:szCs w:val="18"/>
                <w:lang w:eastAsia="zh-CN"/>
              </w:rPr>
            </w:pPr>
            <w:r>
              <w:rPr>
                <w:rFonts w:eastAsia="DengXian"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23A7C3" w14:textId="77777777" w:rsidR="00213034" w:rsidRPr="00580390" w:rsidRDefault="00213034" w:rsidP="00B71AA8">
            <w:pPr>
              <w:pStyle w:val="TAC"/>
              <w:rPr>
                <w:rFonts w:cs="Arial"/>
                <w:szCs w:val="18"/>
                <w:lang w:val="en-US" w:eastAsia="zh-CN"/>
              </w:rPr>
            </w:pPr>
            <w:r>
              <w:rPr>
                <w:rFonts w:eastAsia="DengXian"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0E7C2B3" w14:textId="77777777" w:rsidR="00213034" w:rsidRPr="00580390" w:rsidRDefault="00213034" w:rsidP="00B71AA8">
            <w:pPr>
              <w:pStyle w:val="TAC"/>
              <w:rPr>
                <w:rFonts w:cs="Arial"/>
                <w:szCs w:val="18"/>
              </w:rPr>
            </w:pPr>
            <w:r>
              <w:rPr>
                <w:rFonts w:eastAsia="DengXian" w:cs="Arial"/>
                <w:szCs w:val="18"/>
                <w:lang w:val="en-US" w:eastAsia="zh-CN"/>
              </w:rPr>
              <w:t>N/A</w:t>
            </w:r>
          </w:p>
        </w:tc>
      </w:tr>
      <w:tr w:rsidR="00213034" w:rsidRPr="004C673B" w14:paraId="3D2B4FC2" w14:textId="77777777" w:rsidTr="00B71AA8">
        <w:trPr>
          <w:trHeight w:val="187"/>
          <w:jc w:val="center"/>
        </w:trPr>
        <w:tc>
          <w:tcPr>
            <w:tcW w:w="2006" w:type="dxa"/>
            <w:tcBorders>
              <w:top w:val="single" w:sz="4" w:space="0" w:color="auto"/>
              <w:left w:val="single" w:sz="4" w:space="0" w:color="auto"/>
              <w:bottom w:val="nil"/>
              <w:right w:val="single" w:sz="4" w:space="0" w:color="auto"/>
            </w:tcBorders>
          </w:tcPr>
          <w:p w14:paraId="4A11A72A" w14:textId="77777777" w:rsidR="00213034" w:rsidRPr="004C673B" w:rsidRDefault="00213034" w:rsidP="00B71AA8">
            <w:pPr>
              <w:pStyle w:val="TAC"/>
              <w:rPr>
                <w:lang w:val="en-US" w:eastAsia="zh-CN"/>
              </w:rPr>
            </w:pPr>
            <w:r w:rsidRPr="007A223E">
              <w:rPr>
                <w:lang w:eastAsia="zh-CN"/>
              </w:rPr>
              <w:t>CA</w:t>
            </w:r>
            <w:r w:rsidRPr="007A223E">
              <w:rPr>
                <w:lang w:eastAsia="ja-JP"/>
              </w:rPr>
              <w:t>_</w:t>
            </w:r>
            <w:r w:rsidRPr="007A223E">
              <w:rPr>
                <w:lang w:val="en-US" w:eastAsia="zh-CN"/>
              </w:rPr>
              <w:t>n7</w:t>
            </w:r>
            <w:r w:rsidRPr="007A223E">
              <w:rPr>
                <w:lang w:eastAsia="zh-CN"/>
              </w:rPr>
              <w:t>1</w:t>
            </w:r>
            <w:r w:rsidRPr="007A223E">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2246DD96" w14:textId="77777777" w:rsidR="00213034" w:rsidRPr="004C673B" w:rsidRDefault="00213034" w:rsidP="00B71AA8">
            <w:pPr>
              <w:pStyle w:val="TAC"/>
              <w:rPr>
                <w:rFonts w:eastAsia="DengXian"/>
              </w:rPr>
            </w:pPr>
            <w:r w:rsidRPr="007A223E">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3AF897A" w14:textId="77777777" w:rsidR="00213034" w:rsidRPr="004C673B" w:rsidRDefault="00213034" w:rsidP="00B71AA8">
            <w:pPr>
              <w:pStyle w:val="TAC"/>
              <w:rPr>
                <w:rFonts w:eastAsia="DengXian"/>
              </w:rPr>
            </w:pPr>
            <w:r w:rsidRPr="007A223E">
              <w:rPr>
                <w:lang w:val="en-US" w:eastAsia="zh-CN"/>
              </w:rPr>
              <w:t>681.5</w:t>
            </w:r>
          </w:p>
        </w:tc>
        <w:tc>
          <w:tcPr>
            <w:tcW w:w="851" w:type="dxa"/>
            <w:tcBorders>
              <w:top w:val="single" w:sz="4" w:space="0" w:color="auto"/>
              <w:left w:val="single" w:sz="4" w:space="0" w:color="auto"/>
              <w:bottom w:val="single" w:sz="4" w:space="0" w:color="auto"/>
              <w:right w:val="single" w:sz="4" w:space="0" w:color="auto"/>
            </w:tcBorders>
          </w:tcPr>
          <w:p w14:paraId="5039D9D2" w14:textId="77777777" w:rsidR="00213034" w:rsidRPr="004C673B" w:rsidRDefault="00213034" w:rsidP="00B71AA8">
            <w:pPr>
              <w:pStyle w:val="TAC"/>
              <w:rPr>
                <w:rFonts w:eastAsia="DengXian"/>
              </w:rPr>
            </w:pPr>
            <w:r w:rsidRPr="007A223E">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56663896" w14:textId="77777777" w:rsidR="00213034" w:rsidRPr="004C673B" w:rsidRDefault="00213034" w:rsidP="00B71AA8">
            <w:pPr>
              <w:pStyle w:val="TAC"/>
              <w:rPr>
                <w:rFonts w:eastAsia="DengXian"/>
              </w:rPr>
            </w:pPr>
            <w:r w:rsidRPr="007A223E">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A95B087" w14:textId="77777777" w:rsidR="00213034" w:rsidRPr="004C673B" w:rsidRDefault="00213034" w:rsidP="00B71AA8">
            <w:pPr>
              <w:pStyle w:val="TAC"/>
              <w:rPr>
                <w:rFonts w:eastAsia="DengXian"/>
              </w:rPr>
            </w:pPr>
            <w:r w:rsidRPr="007A223E">
              <w:rPr>
                <w:lang w:val="en-US" w:eastAsia="zh-CN"/>
              </w:rPr>
              <w:t>635.5</w:t>
            </w:r>
          </w:p>
        </w:tc>
        <w:tc>
          <w:tcPr>
            <w:tcW w:w="977" w:type="dxa"/>
            <w:tcBorders>
              <w:top w:val="single" w:sz="4" w:space="0" w:color="auto"/>
              <w:left w:val="single" w:sz="4" w:space="0" w:color="auto"/>
              <w:bottom w:val="single" w:sz="4" w:space="0" w:color="auto"/>
              <w:right w:val="single" w:sz="4" w:space="0" w:color="auto"/>
            </w:tcBorders>
          </w:tcPr>
          <w:p w14:paraId="4BA2034F" w14:textId="77777777" w:rsidR="00213034" w:rsidRPr="009A4E52" w:rsidRDefault="00213034" w:rsidP="00B71AA8">
            <w:pPr>
              <w:pStyle w:val="TAC"/>
              <w:rPr>
                <w:rFonts w:eastAsia="DengXian"/>
              </w:rPr>
            </w:pPr>
            <w:r>
              <w:rPr>
                <w:lang w:val="en-US"/>
              </w:rPr>
              <w:t>16.0</w:t>
            </w:r>
          </w:p>
        </w:tc>
        <w:tc>
          <w:tcPr>
            <w:tcW w:w="828" w:type="dxa"/>
            <w:tcBorders>
              <w:top w:val="single" w:sz="4" w:space="0" w:color="auto"/>
              <w:left w:val="single" w:sz="4" w:space="0" w:color="auto"/>
              <w:bottom w:val="single" w:sz="4" w:space="0" w:color="auto"/>
              <w:right w:val="single" w:sz="4" w:space="0" w:color="auto"/>
            </w:tcBorders>
          </w:tcPr>
          <w:p w14:paraId="2165C67E" w14:textId="77777777" w:rsidR="00213034" w:rsidRPr="004C673B" w:rsidRDefault="00213034" w:rsidP="00B71AA8">
            <w:pPr>
              <w:pStyle w:val="TAC"/>
              <w:rPr>
                <w:rFonts w:eastAsia="DengXian"/>
                <w:lang w:val="en-US"/>
              </w:rPr>
            </w:pPr>
            <w:r w:rsidRPr="007A223E">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87C8C9D" w14:textId="77777777" w:rsidR="00213034" w:rsidRPr="004C673B" w:rsidRDefault="00213034" w:rsidP="00B71AA8">
            <w:pPr>
              <w:pStyle w:val="TAC"/>
              <w:rPr>
                <w:rFonts w:eastAsia="DengXian" w:cs="Arial"/>
                <w:lang w:eastAsia="ja-JP"/>
              </w:rPr>
            </w:pPr>
            <w:r w:rsidRPr="007A223E">
              <w:rPr>
                <w:lang w:eastAsia="zh-TW"/>
              </w:rPr>
              <w:t>IMD5</w:t>
            </w:r>
            <w:r>
              <w:rPr>
                <w:vertAlign w:val="superscript"/>
                <w:lang w:eastAsia="zh-TW"/>
              </w:rPr>
              <w:t>3</w:t>
            </w:r>
          </w:p>
        </w:tc>
      </w:tr>
      <w:tr w:rsidR="00213034" w:rsidRPr="004C673B" w14:paraId="59B38042" w14:textId="77777777" w:rsidTr="00B71AA8">
        <w:trPr>
          <w:trHeight w:val="187"/>
          <w:jc w:val="center"/>
        </w:trPr>
        <w:tc>
          <w:tcPr>
            <w:tcW w:w="2006" w:type="dxa"/>
            <w:tcBorders>
              <w:top w:val="nil"/>
              <w:left w:val="single" w:sz="4" w:space="0" w:color="auto"/>
              <w:bottom w:val="single" w:sz="4" w:space="0" w:color="auto"/>
              <w:right w:val="single" w:sz="4" w:space="0" w:color="auto"/>
            </w:tcBorders>
          </w:tcPr>
          <w:p w14:paraId="419F8E75" w14:textId="77777777" w:rsidR="00213034" w:rsidRPr="004C673B" w:rsidRDefault="00213034" w:rsidP="00B71AA8">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28F533" w14:textId="77777777" w:rsidR="00213034" w:rsidRPr="004C673B" w:rsidRDefault="00213034" w:rsidP="00B71AA8">
            <w:pPr>
              <w:pStyle w:val="TAC"/>
              <w:rPr>
                <w:rFonts w:eastAsia="DengXian"/>
              </w:rPr>
            </w:pPr>
            <w:r w:rsidRPr="007A223E">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3B535F13" w14:textId="77777777" w:rsidR="00213034" w:rsidRPr="004C673B" w:rsidRDefault="00213034" w:rsidP="00B71AA8">
            <w:pPr>
              <w:pStyle w:val="TAC"/>
              <w:rPr>
                <w:rFonts w:eastAsia="DengXian"/>
              </w:rPr>
            </w:pPr>
            <w:r w:rsidRPr="007A223E">
              <w:rPr>
                <w:lang w:val="en-US" w:eastAsia="zh-CN"/>
              </w:rPr>
              <w:t>3361.5</w:t>
            </w:r>
          </w:p>
        </w:tc>
        <w:tc>
          <w:tcPr>
            <w:tcW w:w="851" w:type="dxa"/>
            <w:tcBorders>
              <w:top w:val="single" w:sz="4" w:space="0" w:color="auto"/>
              <w:left w:val="single" w:sz="4" w:space="0" w:color="auto"/>
              <w:bottom w:val="single" w:sz="4" w:space="0" w:color="auto"/>
              <w:right w:val="single" w:sz="4" w:space="0" w:color="auto"/>
            </w:tcBorders>
          </w:tcPr>
          <w:p w14:paraId="08732290" w14:textId="77777777" w:rsidR="00213034" w:rsidRPr="004C673B" w:rsidRDefault="00213034" w:rsidP="00B71AA8">
            <w:pPr>
              <w:pStyle w:val="TAC"/>
              <w:rPr>
                <w:rFonts w:eastAsia="DengXian"/>
              </w:rPr>
            </w:pPr>
            <w:r w:rsidRPr="007A223E">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401ACCE" w14:textId="77777777" w:rsidR="00213034" w:rsidRPr="004C673B" w:rsidRDefault="00213034" w:rsidP="00B71AA8">
            <w:pPr>
              <w:pStyle w:val="TAC"/>
              <w:rPr>
                <w:rFonts w:eastAsia="DengXian"/>
              </w:rPr>
            </w:pPr>
            <w:r w:rsidRPr="007A223E">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F4F210C" w14:textId="77777777" w:rsidR="00213034" w:rsidRPr="004C673B" w:rsidRDefault="00213034" w:rsidP="00B71AA8">
            <w:pPr>
              <w:pStyle w:val="TAC"/>
              <w:rPr>
                <w:rFonts w:eastAsia="DengXian"/>
              </w:rPr>
            </w:pPr>
            <w:r w:rsidRPr="007A223E">
              <w:rPr>
                <w:lang w:val="en-US" w:eastAsia="zh-CN"/>
              </w:rPr>
              <w:t>3361.5</w:t>
            </w:r>
          </w:p>
        </w:tc>
        <w:tc>
          <w:tcPr>
            <w:tcW w:w="977" w:type="dxa"/>
            <w:tcBorders>
              <w:top w:val="single" w:sz="4" w:space="0" w:color="auto"/>
              <w:left w:val="single" w:sz="4" w:space="0" w:color="auto"/>
              <w:bottom w:val="single" w:sz="4" w:space="0" w:color="auto"/>
              <w:right w:val="single" w:sz="4" w:space="0" w:color="auto"/>
            </w:tcBorders>
          </w:tcPr>
          <w:p w14:paraId="69B38467" w14:textId="77777777" w:rsidR="00213034" w:rsidRPr="009A4E52" w:rsidRDefault="00213034" w:rsidP="00B71AA8">
            <w:pPr>
              <w:pStyle w:val="TAC"/>
              <w:rPr>
                <w:rFonts w:eastAsia="DengXian"/>
              </w:rPr>
            </w:pPr>
            <w:r w:rsidRPr="007A223E">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6EB425B" w14:textId="77777777" w:rsidR="00213034" w:rsidRPr="004C673B" w:rsidRDefault="00213034" w:rsidP="00B71AA8">
            <w:pPr>
              <w:pStyle w:val="TAC"/>
              <w:rPr>
                <w:rFonts w:eastAsia="DengXian"/>
                <w:lang w:val="en-US"/>
              </w:rPr>
            </w:pPr>
            <w:r w:rsidRPr="007A223E">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A5D55DB" w14:textId="77777777" w:rsidR="00213034" w:rsidRPr="004C673B" w:rsidRDefault="00213034" w:rsidP="00B71AA8">
            <w:pPr>
              <w:pStyle w:val="TAC"/>
              <w:rPr>
                <w:rFonts w:eastAsia="DengXian" w:cs="Arial"/>
                <w:lang w:eastAsia="ja-JP"/>
              </w:rPr>
            </w:pPr>
            <w:r w:rsidRPr="007A223E">
              <w:rPr>
                <w:lang w:eastAsia="zh-TW"/>
              </w:rPr>
              <w:t>N/A</w:t>
            </w:r>
          </w:p>
        </w:tc>
      </w:tr>
      <w:tr w:rsidR="001D49D7" w:rsidRPr="004C673B" w14:paraId="4BCC5F52" w14:textId="77777777" w:rsidTr="00DE3D9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 w:author="Bill Shvodian" w:date="2024-10-31T16:18:00Z" w16du:dateUtc="2024-10-31T20: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 w:author="Bill Shvodian" w:date="2024-10-31T16:18:00Z"/>
          <w:trPrChange w:id="141" w:author="Bill Shvodian" w:date="2024-10-31T16:18:00Z" w16du:dateUtc="2024-10-31T20:18:00Z">
            <w:trPr>
              <w:trHeight w:val="187"/>
              <w:jc w:val="center"/>
            </w:trPr>
          </w:trPrChange>
        </w:trPr>
        <w:tc>
          <w:tcPr>
            <w:tcW w:w="2006" w:type="dxa"/>
            <w:tcBorders>
              <w:top w:val="single" w:sz="4" w:space="0" w:color="auto"/>
              <w:left w:val="single" w:sz="4" w:space="0" w:color="auto"/>
              <w:bottom w:val="nil"/>
              <w:right w:val="single" w:sz="4" w:space="0" w:color="auto"/>
            </w:tcBorders>
            <w:tcPrChange w:id="142" w:author="Bill Shvodian" w:date="2024-10-31T16:18:00Z" w16du:dateUtc="2024-10-31T20:18:00Z">
              <w:tcPr>
                <w:tcW w:w="2006" w:type="dxa"/>
                <w:tcBorders>
                  <w:top w:val="nil"/>
                  <w:left w:val="single" w:sz="4" w:space="0" w:color="auto"/>
                  <w:bottom w:val="single" w:sz="4" w:space="0" w:color="auto"/>
                  <w:right w:val="single" w:sz="4" w:space="0" w:color="auto"/>
                </w:tcBorders>
              </w:tcPr>
            </w:tcPrChange>
          </w:tcPr>
          <w:p w14:paraId="2ECA43F8" w14:textId="1F43074D" w:rsidR="001D49D7" w:rsidRPr="001D49D7" w:rsidRDefault="001D49D7" w:rsidP="001D49D7">
            <w:pPr>
              <w:pStyle w:val="TAC"/>
              <w:rPr>
                <w:ins w:id="143" w:author="Bill Shvodian" w:date="2024-10-31T16:18:00Z" w16du:dateUtc="2024-10-31T20:18:00Z"/>
                <w:lang w:val="en-US" w:eastAsia="zh-CN"/>
              </w:rPr>
            </w:pPr>
            <w:ins w:id="144" w:author="Bill Shvodian" w:date="2024-10-31T16:18:00Z" w16du:dateUtc="2024-10-31T20:18:00Z">
              <w:r w:rsidRPr="001D49D7">
                <w:rPr>
                  <w:lang w:eastAsia="ja-JP"/>
                  <w:rPrChange w:id="145" w:author="Bill Shvodian" w:date="2024-10-31T16:19:00Z" w16du:dateUtc="2024-10-31T20:19:00Z">
                    <w:rPr>
                      <w:highlight w:val="yellow"/>
                      <w:lang w:eastAsia="ja-JP"/>
                    </w:rPr>
                  </w:rPrChange>
                </w:rPr>
                <w:t>CA_n77-n85</w:t>
              </w:r>
            </w:ins>
          </w:p>
        </w:tc>
        <w:tc>
          <w:tcPr>
            <w:tcW w:w="1145" w:type="dxa"/>
            <w:tcBorders>
              <w:top w:val="single" w:sz="4" w:space="0" w:color="auto"/>
              <w:left w:val="single" w:sz="4" w:space="0" w:color="auto"/>
              <w:bottom w:val="single" w:sz="4" w:space="0" w:color="auto"/>
              <w:right w:val="single" w:sz="4" w:space="0" w:color="auto"/>
            </w:tcBorders>
            <w:tcPrChange w:id="146" w:author="Bill Shvodian" w:date="2024-10-31T16:18:00Z" w16du:dateUtc="2024-10-31T20:18:00Z">
              <w:tcPr>
                <w:tcW w:w="1145" w:type="dxa"/>
                <w:tcBorders>
                  <w:top w:val="single" w:sz="4" w:space="0" w:color="auto"/>
                  <w:left w:val="single" w:sz="4" w:space="0" w:color="auto"/>
                  <w:bottom w:val="single" w:sz="4" w:space="0" w:color="auto"/>
                  <w:right w:val="single" w:sz="4" w:space="0" w:color="auto"/>
                </w:tcBorders>
              </w:tcPr>
            </w:tcPrChange>
          </w:tcPr>
          <w:p w14:paraId="209E6008" w14:textId="697BDFAD" w:rsidR="001D49D7" w:rsidRPr="001D49D7" w:rsidRDefault="001D49D7" w:rsidP="001D49D7">
            <w:pPr>
              <w:pStyle w:val="TAC"/>
              <w:rPr>
                <w:ins w:id="147" w:author="Bill Shvodian" w:date="2024-10-31T16:18:00Z" w16du:dateUtc="2024-10-31T20:18:00Z"/>
                <w:lang w:val="en-US" w:eastAsia="zh-CN"/>
              </w:rPr>
            </w:pPr>
            <w:ins w:id="148" w:author="Bill Shvodian" w:date="2024-10-31T16:18:00Z" w16du:dateUtc="2024-10-31T20:18:00Z">
              <w:r w:rsidRPr="001D49D7">
                <w:rPr>
                  <w:szCs w:val="18"/>
                  <w:rPrChange w:id="149" w:author="Bill Shvodian" w:date="2024-10-31T16:19:00Z" w16du:dateUtc="2024-10-31T20:19:00Z">
                    <w:rPr>
                      <w:szCs w:val="18"/>
                      <w:highlight w:val="yellow"/>
                    </w:rPr>
                  </w:rPrChange>
                </w:rPr>
                <w:t>n77</w:t>
              </w:r>
            </w:ins>
          </w:p>
        </w:tc>
        <w:tc>
          <w:tcPr>
            <w:tcW w:w="926" w:type="dxa"/>
            <w:tcBorders>
              <w:top w:val="single" w:sz="4" w:space="0" w:color="auto"/>
              <w:left w:val="single" w:sz="4" w:space="0" w:color="auto"/>
              <w:bottom w:val="single" w:sz="4" w:space="0" w:color="auto"/>
              <w:right w:val="single" w:sz="4" w:space="0" w:color="auto"/>
            </w:tcBorders>
            <w:tcPrChange w:id="150" w:author="Bill Shvodian" w:date="2024-10-31T16:18:00Z" w16du:dateUtc="2024-10-31T20:18:00Z">
              <w:tcPr>
                <w:tcW w:w="926" w:type="dxa"/>
                <w:tcBorders>
                  <w:top w:val="single" w:sz="4" w:space="0" w:color="auto"/>
                  <w:left w:val="single" w:sz="4" w:space="0" w:color="auto"/>
                  <w:bottom w:val="single" w:sz="4" w:space="0" w:color="auto"/>
                  <w:right w:val="single" w:sz="4" w:space="0" w:color="auto"/>
                </w:tcBorders>
              </w:tcPr>
            </w:tcPrChange>
          </w:tcPr>
          <w:p w14:paraId="76D6CBB3" w14:textId="5040CD5C" w:rsidR="001D49D7" w:rsidRPr="001D49D7" w:rsidRDefault="001D49D7" w:rsidP="001D49D7">
            <w:pPr>
              <w:pStyle w:val="TAC"/>
              <w:rPr>
                <w:ins w:id="151" w:author="Bill Shvodian" w:date="2024-10-31T16:18:00Z" w16du:dateUtc="2024-10-31T20:18:00Z"/>
                <w:lang w:val="en-US" w:eastAsia="zh-CN"/>
              </w:rPr>
            </w:pPr>
            <w:ins w:id="152" w:author="Bill Shvodian" w:date="2024-10-31T16:18:00Z" w16du:dateUtc="2024-10-31T20:18:00Z">
              <w:r w:rsidRPr="001D49D7">
                <w:rPr>
                  <w:rPrChange w:id="153" w:author="Bill Shvodian" w:date="2024-10-31T16:19:00Z" w16du:dateUtc="2024-10-31T20:19:00Z">
                    <w:rPr>
                      <w:highlight w:val="yellow"/>
                    </w:rPr>
                  </w:rPrChange>
                </w:rPr>
                <w:t>3540</w:t>
              </w:r>
            </w:ins>
          </w:p>
        </w:tc>
        <w:tc>
          <w:tcPr>
            <w:tcW w:w="851" w:type="dxa"/>
            <w:tcBorders>
              <w:top w:val="single" w:sz="4" w:space="0" w:color="auto"/>
              <w:left w:val="single" w:sz="4" w:space="0" w:color="auto"/>
              <w:bottom w:val="single" w:sz="4" w:space="0" w:color="auto"/>
              <w:right w:val="single" w:sz="4" w:space="0" w:color="auto"/>
            </w:tcBorders>
            <w:tcPrChange w:id="154" w:author="Bill Shvodian" w:date="2024-10-31T16:18:00Z" w16du:dateUtc="2024-10-31T20:18:00Z">
              <w:tcPr>
                <w:tcW w:w="851" w:type="dxa"/>
                <w:tcBorders>
                  <w:top w:val="single" w:sz="4" w:space="0" w:color="auto"/>
                  <w:left w:val="single" w:sz="4" w:space="0" w:color="auto"/>
                  <w:bottom w:val="single" w:sz="4" w:space="0" w:color="auto"/>
                  <w:right w:val="single" w:sz="4" w:space="0" w:color="auto"/>
                </w:tcBorders>
              </w:tcPr>
            </w:tcPrChange>
          </w:tcPr>
          <w:p w14:paraId="29518618" w14:textId="61131045" w:rsidR="001D49D7" w:rsidRPr="001D49D7" w:rsidRDefault="001D49D7" w:rsidP="001D49D7">
            <w:pPr>
              <w:pStyle w:val="TAC"/>
              <w:rPr>
                <w:ins w:id="155" w:author="Bill Shvodian" w:date="2024-10-31T16:18:00Z" w16du:dateUtc="2024-10-31T20:18:00Z"/>
                <w:lang w:eastAsia="zh-TW"/>
              </w:rPr>
            </w:pPr>
            <w:ins w:id="156" w:author="Bill Shvodian" w:date="2024-10-31T16:18:00Z" w16du:dateUtc="2024-10-31T20:18:00Z">
              <w:r w:rsidRPr="001D49D7">
                <w:rPr>
                  <w:lang w:val="en-US" w:eastAsia="zh-CN"/>
                  <w:rPrChange w:id="157" w:author="Bill Shvodian" w:date="2024-10-31T16:19:00Z" w16du:dateUtc="2024-10-31T20:19:00Z">
                    <w:rPr>
                      <w:highlight w:val="yellow"/>
                      <w:lang w:val="en-US" w:eastAsia="zh-CN"/>
                    </w:rPr>
                  </w:rPrChange>
                </w:rPr>
                <w:t>10</w:t>
              </w:r>
            </w:ins>
          </w:p>
        </w:tc>
        <w:tc>
          <w:tcPr>
            <w:tcW w:w="1106" w:type="dxa"/>
            <w:tcBorders>
              <w:top w:val="single" w:sz="4" w:space="0" w:color="auto"/>
              <w:left w:val="single" w:sz="4" w:space="0" w:color="auto"/>
              <w:bottom w:val="single" w:sz="4" w:space="0" w:color="auto"/>
              <w:right w:val="single" w:sz="4" w:space="0" w:color="auto"/>
            </w:tcBorders>
            <w:tcPrChange w:id="158" w:author="Bill Shvodian" w:date="2024-10-31T16:18:00Z" w16du:dateUtc="2024-10-31T20:18:00Z">
              <w:tcPr>
                <w:tcW w:w="1106" w:type="dxa"/>
                <w:tcBorders>
                  <w:top w:val="single" w:sz="4" w:space="0" w:color="auto"/>
                  <w:left w:val="single" w:sz="4" w:space="0" w:color="auto"/>
                  <w:bottom w:val="single" w:sz="4" w:space="0" w:color="auto"/>
                  <w:right w:val="single" w:sz="4" w:space="0" w:color="auto"/>
                </w:tcBorders>
              </w:tcPr>
            </w:tcPrChange>
          </w:tcPr>
          <w:p w14:paraId="37920822" w14:textId="33641CB4" w:rsidR="001D49D7" w:rsidRPr="001D49D7" w:rsidRDefault="001D49D7" w:rsidP="001D49D7">
            <w:pPr>
              <w:pStyle w:val="TAC"/>
              <w:rPr>
                <w:ins w:id="159" w:author="Bill Shvodian" w:date="2024-10-31T16:18:00Z" w16du:dateUtc="2024-10-31T20:18:00Z"/>
                <w:lang w:eastAsia="zh-TW"/>
              </w:rPr>
            </w:pPr>
            <w:ins w:id="160" w:author="Bill Shvodian" w:date="2024-10-31T16:18:00Z" w16du:dateUtc="2024-10-31T20:18:00Z">
              <w:r w:rsidRPr="001D49D7">
                <w:rPr>
                  <w:lang w:val="en-US" w:eastAsia="zh-CN"/>
                  <w:rPrChange w:id="161" w:author="Bill Shvodian" w:date="2024-10-31T16:19:00Z" w16du:dateUtc="2024-10-31T20:19:00Z">
                    <w:rPr>
                      <w:highlight w:val="yellow"/>
                      <w:lang w:val="en-US" w:eastAsia="zh-CN"/>
                    </w:rPr>
                  </w:rPrChange>
                </w:rPr>
                <w:t>50</w:t>
              </w:r>
            </w:ins>
          </w:p>
        </w:tc>
        <w:tc>
          <w:tcPr>
            <w:tcW w:w="960" w:type="dxa"/>
            <w:tcBorders>
              <w:top w:val="single" w:sz="4" w:space="0" w:color="auto"/>
              <w:left w:val="single" w:sz="4" w:space="0" w:color="auto"/>
              <w:bottom w:val="single" w:sz="4" w:space="0" w:color="auto"/>
              <w:right w:val="single" w:sz="4" w:space="0" w:color="auto"/>
            </w:tcBorders>
            <w:tcPrChange w:id="162" w:author="Bill Shvodian" w:date="2024-10-31T16:18:00Z" w16du:dateUtc="2024-10-31T20:18:00Z">
              <w:tcPr>
                <w:tcW w:w="960" w:type="dxa"/>
                <w:tcBorders>
                  <w:top w:val="single" w:sz="4" w:space="0" w:color="auto"/>
                  <w:left w:val="single" w:sz="4" w:space="0" w:color="auto"/>
                  <w:bottom w:val="single" w:sz="4" w:space="0" w:color="auto"/>
                  <w:right w:val="single" w:sz="4" w:space="0" w:color="auto"/>
                </w:tcBorders>
              </w:tcPr>
            </w:tcPrChange>
          </w:tcPr>
          <w:p w14:paraId="784EC9C7" w14:textId="22AE05FA" w:rsidR="001D49D7" w:rsidRPr="001D49D7" w:rsidRDefault="001D49D7" w:rsidP="001D49D7">
            <w:pPr>
              <w:pStyle w:val="TAC"/>
              <w:rPr>
                <w:ins w:id="163" w:author="Bill Shvodian" w:date="2024-10-31T16:18:00Z" w16du:dateUtc="2024-10-31T20:18:00Z"/>
                <w:lang w:val="en-US" w:eastAsia="zh-CN"/>
              </w:rPr>
            </w:pPr>
            <w:ins w:id="164" w:author="Bill Shvodian" w:date="2024-10-31T16:18:00Z" w16du:dateUtc="2024-10-31T20:18:00Z">
              <w:r w:rsidRPr="001D49D7">
                <w:rPr>
                  <w:rPrChange w:id="165" w:author="Bill Shvodian" w:date="2024-10-31T16:19:00Z" w16du:dateUtc="2024-10-31T20:19:00Z">
                    <w:rPr>
                      <w:highlight w:val="yellow"/>
                    </w:rPr>
                  </w:rPrChange>
                </w:rPr>
                <w:t>3540</w:t>
              </w:r>
            </w:ins>
          </w:p>
        </w:tc>
        <w:tc>
          <w:tcPr>
            <w:tcW w:w="977" w:type="dxa"/>
            <w:tcBorders>
              <w:top w:val="single" w:sz="4" w:space="0" w:color="auto"/>
              <w:left w:val="single" w:sz="4" w:space="0" w:color="auto"/>
              <w:bottom w:val="single" w:sz="4" w:space="0" w:color="auto"/>
              <w:right w:val="single" w:sz="4" w:space="0" w:color="auto"/>
            </w:tcBorders>
            <w:tcPrChange w:id="166" w:author="Bill Shvodian" w:date="2024-10-31T16:18:00Z" w16du:dateUtc="2024-10-31T20:18:00Z">
              <w:tcPr>
                <w:tcW w:w="977" w:type="dxa"/>
                <w:tcBorders>
                  <w:top w:val="single" w:sz="4" w:space="0" w:color="auto"/>
                  <w:left w:val="single" w:sz="4" w:space="0" w:color="auto"/>
                  <w:bottom w:val="single" w:sz="4" w:space="0" w:color="auto"/>
                  <w:right w:val="single" w:sz="4" w:space="0" w:color="auto"/>
                </w:tcBorders>
              </w:tcPr>
            </w:tcPrChange>
          </w:tcPr>
          <w:p w14:paraId="019FD7CD" w14:textId="09280078" w:rsidR="001D49D7" w:rsidRPr="001D49D7" w:rsidRDefault="001D49D7" w:rsidP="001D49D7">
            <w:pPr>
              <w:pStyle w:val="TAC"/>
              <w:rPr>
                <w:ins w:id="167" w:author="Bill Shvodian" w:date="2024-10-31T16:18:00Z" w16du:dateUtc="2024-10-31T20:18:00Z"/>
                <w:lang w:eastAsia="zh-TW"/>
              </w:rPr>
            </w:pPr>
            <w:ins w:id="168" w:author="Bill Shvodian" w:date="2024-10-31T16:18:00Z" w16du:dateUtc="2024-10-31T20:18:00Z">
              <w:r w:rsidRPr="001D49D7">
                <w:rPr>
                  <w:lang w:eastAsia="zh-CN"/>
                  <w:rPrChange w:id="169" w:author="Bill Shvodian" w:date="2024-10-31T16:19:00Z" w16du:dateUtc="2024-10-31T20:19:00Z">
                    <w:rPr>
                      <w:highlight w:val="yellow"/>
                      <w:lang w:eastAsia="zh-CN"/>
                    </w:rPr>
                  </w:rPrChange>
                </w:rPr>
                <w:t>N/A</w:t>
              </w:r>
            </w:ins>
          </w:p>
        </w:tc>
        <w:tc>
          <w:tcPr>
            <w:tcW w:w="828" w:type="dxa"/>
            <w:tcBorders>
              <w:top w:val="single" w:sz="4" w:space="0" w:color="auto"/>
              <w:left w:val="single" w:sz="4" w:space="0" w:color="auto"/>
              <w:bottom w:val="single" w:sz="4" w:space="0" w:color="auto"/>
              <w:right w:val="single" w:sz="4" w:space="0" w:color="auto"/>
            </w:tcBorders>
            <w:tcPrChange w:id="170" w:author="Bill Shvodian" w:date="2024-10-31T16:18:00Z" w16du:dateUtc="2024-10-31T20:18:00Z">
              <w:tcPr>
                <w:tcW w:w="828" w:type="dxa"/>
                <w:tcBorders>
                  <w:top w:val="single" w:sz="4" w:space="0" w:color="auto"/>
                  <w:left w:val="single" w:sz="4" w:space="0" w:color="auto"/>
                  <w:bottom w:val="single" w:sz="4" w:space="0" w:color="auto"/>
                  <w:right w:val="single" w:sz="4" w:space="0" w:color="auto"/>
                </w:tcBorders>
              </w:tcPr>
            </w:tcPrChange>
          </w:tcPr>
          <w:p w14:paraId="6C26745D" w14:textId="5EA6BB5B" w:rsidR="001D49D7" w:rsidRPr="001D49D7" w:rsidRDefault="001D49D7" w:rsidP="001D49D7">
            <w:pPr>
              <w:pStyle w:val="TAC"/>
              <w:rPr>
                <w:ins w:id="171" w:author="Bill Shvodian" w:date="2024-10-31T16:18:00Z" w16du:dateUtc="2024-10-31T20:18:00Z"/>
                <w:lang w:val="en-US" w:eastAsia="zh-CN"/>
              </w:rPr>
            </w:pPr>
            <w:ins w:id="172" w:author="Bill Shvodian" w:date="2024-10-31T16:18:00Z" w16du:dateUtc="2024-10-31T20:18:00Z">
              <w:r w:rsidRPr="001D49D7">
                <w:rPr>
                  <w:lang w:val="en-US" w:eastAsia="zh-CN"/>
                  <w:rPrChange w:id="173" w:author="Bill Shvodian" w:date="2024-10-31T16:19:00Z" w16du:dateUtc="2024-10-31T20:19:00Z">
                    <w:rPr>
                      <w:highlight w:val="yellow"/>
                      <w:lang w:val="en-US" w:eastAsia="zh-CN"/>
                    </w:rPr>
                  </w:rPrChange>
                </w:rPr>
                <w:t>TDD</w:t>
              </w:r>
            </w:ins>
          </w:p>
        </w:tc>
        <w:tc>
          <w:tcPr>
            <w:tcW w:w="1056" w:type="dxa"/>
            <w:tcBorders>
              <w:top w:val="single" w:sz="4" w:space="0" w:color="auto"/>
              <w:left w:val="single" w:sz="4" w:space="0" w:color="auto"/>
              <w:bottom w:val="single" w:sz="4" w:space="0" w:color="auto"/>
              <w:right w:val="single" w:sz="4" w:space="0" w:color="auto"/>
            </w:tcBorders>
            <w:tcPrChange w:id="174" w:author="Bill Shvodian" w:date="2024-10-31T16:18:00Z" w16du:dateUtc="2024-10-31T20:18:00Z">
              <w:tcPr>
                <w:tcW w:w="1056" w:type="dxa"/>
                <w:tcBorders>
                  <w:top w:val="single" w:sz="4" w:space="0" w:color="auto"/>
                  <w:left w:val="single" w:sz="4" w:space="0" w:color="auto"/>
                  <w:bottom w:val="single" w:sz="4" w:space="0" w:color="auto"/>
                  <w:right w:val="single" w:sz="4" w:space="0" w:color="auto"/>
                </w:tcBorders>
              </w:tcPr>
            </w:tcPrChange>
          </w:tcPr>
          <w:p w14:paraId="1A4B0A07" w14:textId="3D6E8200" w:rsidR="001D49D7" w:rsidRPr="001D49D7" w:rsidRDefault="001D49D7" w:rsidP="001D49D7">
            <w:pPr>
              <w:pStyle w:val="TAC"/>
              <w:rPr>
                <w:ins w:id="175" w:author="Bill Shvodian" w:date="2024-10-31T16:18:00Z" w16du:dateUtc="2024-10-31T20:18:00Z"/>
                <w:lang w:eastAsia="zh-TW"/>
              </w:rPr>
            </w:pPr>
            <w:ins w:id="176" w:author="Bill Shvodian" w:date="2024-10-31T16:18:00Z" w16du:dateUtc="2024-10-31T20:18:00Z">
              <w:r w:rsidRPr="001D49D7">
                <w:rPr>
                  <w:rPrChange w:id="177" w:author="Bill Shvodian" w:date="2024-10-31T16:19:00Z" w16du:dateUtc="2024-10-31T20:19:00Z">
                    <w:rPr>
                      <w:highlight w:val="yellow"/>
                    </w:rPr>
                  </w:rPrChange>
                </w:rPr>
                <w:t>N/A</w:t>
              </w:r>
            </w:ins>
          </w:p>
        </w:tc>
      </w:tr>
      <w:tr w:rsidR="001D49D7" w:rsidRPr="004C673B" w14:paraId="7D69069C" w14:textId="77777777" w:rsidTr="00DE3D91">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Bill Shvodian" w:date="2024-10-31T16:18:00Z" w16du:dateUtc="2024-10-31T20:18: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 w:author="Bill Shvodian" w:date="2024-10-31T16:18:00Z"/>
          <w:trPrChange w:id="180" w:author="Bill Shvodian" w:date="2024-10-31T16:18:00Z" w16du:dateUtc="2024-10-31T20:18: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181" w:author="Bill Shvodian" w:date="2024-10-31T16:18:00Z" w16du:dateUtc="2024-10-31T20:18:00Z">
              <w:tcPr>
                <w:tcW w:w="2006" w:type="dxa"/>
                <w:tcBorders>
                  <w:top w:val="nil"/>
                  <w:left w:val="single" w:sz="4" w:space="0" w:color="auto"/>
                  <w:bottom w:val="single" w:sz="4" w:space="0" w:color="auto"/>
                  <w:right w:val="single" w:sz="4" w:space="0" w:color="auto"/>
                </w:tcBorders>
              </w:tcPr>
            </w:tcPrChange>
          </w:tcPr>
          <w:p w14:paraId="7A71B024" w14:textId="77777777" w:rsidR="001D49D7" w:rsidRPr="001D49D7" w:rsidRDefault="001D49D7" w:rsidP="001D49D7">
            <w:pPr>
              <w:pStyle w:val="TAC"/>
              <w:rPr>
                <w:ins w:id="182" w:author="Bill Shvodian" w:date="2024-10-31T16:18:00Z" w16du:dateUtc="2024-10-31T20:18:00Z"/>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183" w:author="Bill Shvodian" w:date="2024-10-31T16:18:00Z" w16du:dateUtc="2024-10-31T20:18:00Z">
              <w:tcPr>
                <w:tcW w:w="1145" w:type="dxa"/>
                <w:tcBorders>
                  <w:top w:val="single" w:sz="4" w:space="0" w:color="auto"/>
                  <w:left w:val="single" w:sz="4" w:space="0" w:color="auto"/>
                  <w:bottom w:val="single" w:sz="4" w:space="0" w:color="auto"/>
                  <w:right w:val="single" w:sz="4" w:space="0" w:color="auto"/>
                </w:tcBorders>
              </w:tcPr>
            </w:tcPrChange>
          </w:tcPr>
          <w:p w14:paraId="767F4FBC" w14:textId="537E2213" w:rsidR="001D49D7" w:rsidRPr="001D49D7" w:rsidRDefault="001D49D7" w:rsidP="001D49D7">
            <w:pPr>
              <w:pStyle w:val="TAC"/>
              <w:rPr>
                <w:ins w:id="184" w:author="Bill Shvodian" w:date="2024-10-31T16:18:00Z" w16du:dateUtc="2024-10-31T20:18:00Z"/>
                <w:lang w:val="en-US" w:eastAsia="zh-CN"/>
              </w:rPr>
            </w:pPr>
            <w:ins w:id="185" w:author="Bill Shvodian" w:date="2024-10-31T16:18:00Z" w16du:dateUtc="2024-10-31T20:18:00Z">
              <w:r w:rsidRPr="001D49D7">
                <w:rPr>
                  <w:szCs w:val="18"/>
                  <w:rPrChange w:id="186" w:author="Bill Shvodian" w:date="2024-10-31T16:19:00Z" w16du:dateUtc="2024-10-31T20:19:00Z">
                    <w:rPr>
                      <w:szCs w:val="18"/>
                      <w:highlight w:val="yellow"/>
                    </w:rPr>
                  </w:rPrChange>
                </w:rPr>
                <w:t>n85</w:t>
              </w:r>
            </w:ins>
          </w:p>
        </w:tc>
        <w:tc>
          <w:tcPr>
            <w:tcW w:w="926" w:type="dxa"/>
            <w:tcBorders>
              <w:top w:val="single" w:sz="4" w:space="0" w:color="auto"/>
              <w:left w:val="single" w:sz="4" w:space="0" w:color="auto"/>
              <w:bottom w:val="single" w:sz="4" w:space="0" w:color="auto"/>
              <w:right w:val="single" w:sz="4" w:space="0" w:color="auto"/>
            </w:tcBorders>
            <w:tcPrChange w:id="187" w:author="Bill Shvodian" w:date="2024-10-31T16:18:00Z" w16du:dateUtc="2024-10-31T20:18:00Z">
              <w:tcPr>
                <w:tcW w:w="926" w:type="dxa"/>
                <w:tcBorders>
                  <w:top w:val="single" w:sz="4" w:space="0" w:color="auto"/>
                  <w:left w:val="single" w:sz="4" w:space="0" w:color="auto"/>
                  <w:bottom w:val="single" w:sz="4" w:space="0" w:color="auto"/>
                  <w:right w:val="single" w:sz="4" w:space="0" w:color="auto"/>
                </w:tcBorders>
              </w:tcPr>
            </w:tcPrChange>
          </w:tcPr>
          <w:p w14:paraId="0D22C67A" w14:textId="28EE1835" w:rsidR="001D49D7" w:rsidRPr="001D49D7" w:rsidRDefault="001D49D7" w:rsidP="001D49D7">
            <w:pPr>
              <w:pStyle w:val="TAC"/>
              <w:rPr>
                <w:ins w:id="188" w:author="Bill Shvodian" w:date="2024-10-31T16:18:00Z" w16du:dateUtc="2024-10-31T20:18:00Z"/>
                <w:lang w:val="en-US" w:eastAsia="zh-CN"/>
              </w:rPr>
            </w:pPr>
            <w:ins w:id="189" w:author="Bill Shvodian" w:date="2024-10-31T16:18:00Z" w16du:dateUtc="2024-10-31T20:18:00Z">
              <w:r w:rsidRPr="001D49D7">
                <w:rPr>
                  <w:lang w:val="en-US" w:eastAsia="zh-CN"/>
                  <w:rPrChange w:id="190" w:author="Bill Shvodian" w:date="2024-10-31T16:19:00Z" w16du:dateUtc="2024-10-31T20:19:00Z">
                    <w:rPr>
                      <w:highlight w:val="yellow"/>
                      <w:lang w:val="en-US" w:eastAsia="zh-CN"/>
                    </w:rPr>
                  </w:rPrChange>
                </w:rPr>
                <w:t>702</w:t>
              </w:r>
            </w:ins>
          </w:p>
        </w:tc>
        <w:tc>
          <w:tcPr>
            <w:tcW w:w="851" w:type="dxa"/>
            <w:tcBorders>
              <w:top w:val="single" w:sz="4" w:space="0" w:color="auto"/>
              <w:left w:val="single" w:sz="4" w:space="0" w:color="auto"/>
              <w:bottom w:val="single" w:sz="4" w:space="0" w:color="auto"/>
              <w:right w:val="single" w:sz="4" w:space="0" w:color="auto"/>
            </w:tcBorders>
            <w:tcPrChange w:id="191" w:author="Bill Shvodian" w:date="2024-10-31T16:18:00Z" w16du:dateUtc="2024-10-31T20:18:00Z">
              <w:tcPr>
                <w:tcW w:w="851" w:type="dxa"/>
                <w:tcBorders>
                  <w:top w:val="single" w:sz="4" w:space="0" w:color="auto"/>
                  <w:left w:val="single" w:sz="4" w:space="0" w:color="auto"/>
                  <w:bottom w:val="single" w:sz="4" w:space="0" w:color="auto"/>
                  <w:right w:val="single" w:sz="4" w:space="0" w:color="auto"/>
                </w:tcBorders>
              </w:tcPr>
            </w:tcPrChange>
          </w:tcPr>
          <w:p w14:paraId="0A24EE72" w14:textId="512372E8" w:rsidR="001D49D7" w:rsidRPr="001D49D7" w:rsidRDefault="001D49D7" w:rsidP="001D49D7">
            <w:pPr>
              <w:pStyle w:val="TAC"/>
              <w:rPr>
                <w:ins w:id="192" w:author="Bill Shvodian" w:date="2024-10-31T16:18:00Z" w16du:dateUtc="2024-10-31T20:18:00Z"/>
                <w:lang w:eastAsia="zh-TW"/>
              </w:rPr>
            </w:pPr>
            <w:ins w:id="193" w:author="Bill Shvodian" w:date="2024-10-31T16:18:00Z" w16du:dateUtc="2024-10-31T20:18:00Z">
              <w:r w:rsidRPr="001D49D7">
                <w:rPr>
                  <w:lang w:val="en-US" w:eastAsia="zh-CN"/>
                  <w:rPrChange w:id="194" w:author="Bill Shvodian" w:date="2024-10-31T16:19:00Z" w16du:dateUtc="2024-10-31T20:19:00Z">
                    <w:rPr>
                      <w:highlight w:val="yellow"/>
                      <w:lang w:val="en-US" w:eastAsia="zh-CN"/>
                    </w:rPr>
                  </w:rPrChange>
                </w:rPr>
                <w:t>5</w:t>
              </w:r>
            </w:ins>
          </w:p>
        </w:tc>
        <w:tc>
          <w:tcPr>
            <w:tcW w:w="1106" w:type="dxa"/>
            <w:tcBorders>
              <w:top w:val="single" w:sz="4" w:space="0" w:color="auto"/>
              <w:left w:val="single" w:sz="4" w:space="0" w:color="auto"/>
              <w:bottom w:val="single" w:sz="4" w:space="0" w:color="auto"/>
              <w:right w:val="single" w:sz="4" w:space="0" w:color="auto"/>
            </w:tcBorders>
            <w:tcPrChange w:id="195" w:author="Bill Shvodian" w:date="2024-10-31T16:18:00Z" w16du:dateUtc="2024-10-31T20:18:00Z">
              <w:tcPr>
                <w:tcW w:w="1106" w:type="dxa"/>
                <w:tcBorders>
                  <w:top w:val="single" w:sz="4" w:space="0" w:color="auto"/>
                  <w:left w:val="single" w:sz="4" w:space="0" w:color="auto"/>
                  <w:bottom w:val="single" w:sz="4" w:space="0" w:color="auto"/>
                  <w:right w:val="single" w:sz="4" w:space="0" w:color="auto"/>
                </w:tcBorders>
              </w:tcPr>
            </w:tcPrChange>
          </w:tcPr>
          <w:p w14:paraId="45DC40C3" w14:textId="57FC1D53" w:rsidR="001D49D7" w:rsidRPr="001D49D7" w:rsidRDefault="001D49D7" w:rsidP="001D49D7">
            <w:pPr>
              <w:pStyle w:val="TAC"/>
              <w:rPr>
                <w:ins w:id="196" w:author="Bill Shvodian" w:date="2024-10-31T16:18:00Z" w16du:dateUtc="2024-10-31T20:18:00Z"/>
                <w:lang w:eastAsia="zh-TW"/>
              </w:rPr>
            </w:pPr>
            <w:ins w:id="197" w:author="Bill Shvodian" w:date="2024-10-31T16:18:00Z" w16du:dateUtc="2024-10-31T20:18:00Z">
              <w:r w:rsidRPr="001D49D7">
                <w:rPr>
                  <w:lang w:val="en-US" w:eastAsia="zh-CN"/>
                  <w:rPrChange w:id="198" w:author="Bill Shvodian" w:date="2024-10-31T16:19:00Z" w16du:dateUtc="2024-10-31T20:19:00Z">
                    <w:rPr>
                      <w:highlight w:val="yellow"/>
                      <w:lang w:val="en-US" w:eastAsia="zh-CN"/>
                    </w:rPr>
                  </w:rPrChange>
                </w:rPr>
                <w:t>20</w:t>
              </w:r>
            </w:ins>
          </w:p>
        </w:tc>
        <w:tc>
          <w:tcPr>
            <w:tcW w:w="960" w:type="dxa"/>
            <w:tcBorders>
              <w:top w:val="single" w:sz="4" w:space="0" w:color="auto"/>
              <w:left w:val="single" w:sz="4" w:space="0" w:color="auto"/>
              <w:bottom w:val="single" w:sz="4" w:space="0" w:color="auto"/>
              <w:right w:val="single" w:sz="4" w:space="0" w:color="auto"/>
            </w:tcBorders>
            <w:tcPrChange w:id="199" w:author="Bill Shvodian" w:date="2024-10-31T16:18:00Z" w16du:dateUtc="2024-10-31T20:18:00Z">
              <w:tcPr>
                <w:tcW w:w="960" w:type="dxa"/>
                <w:tcBorders>
                  <w:top w:val="single" w:sz="4" w:space="0" w:color="auto"/>
                  <w:left w:val="single" w:sz="4" w:space="0" w:color="auto"/>
                  <w:bottom w:val="single" w:sz="4" w:space="0" w:color="auto"/>
                  <w:right w:val="single" w:sz="4" w:space="0" w:color="auto"/>
                </w:tcBorders>
              </w:tcPr>
            </w:tcPrChange>
          </w:tcPr>
          <w:p w14:paraId="2DAD5F45" w14:textId="7DFDDA55" w:rsidR="001D49D7" w:rsidRPr="001D49D7" w:rsidRDefault="001D49D7" w:rsidP="001D49D7">
            <w:pPr>
              <w:pStyle w:val="TAC"/>
              <w:rPr>
                <w:ins w:id="200" w:author="Bill Shvodian" w:date="2024-10-31T16:18:00Z" w16du:dateUtc="2024-10-31T20:18:00Z"/>
                <w:lang w:val="en-US" w:eastAsia="zh-CN"/>
              </w:rPr>
            </w:pPr>
            <w:ins w:id="201" w:author="Bill Shvodian" w:date="2024-10-31T16:18:00Z" w16du:dateUtc="2024-10-31T20:18:00Z">
              <w:r w:rsidRPr="001D49D7">
                <w:rPr>
                  <w:lang w:eastAsia="zh-CN"/>
                  <w:rPrChange w:id="202" w:author="Bill Shvodian" w:date="2024-10-31T16:19:00Z" w16du:dateUtc="2024-10-31T20:19:00Z">
                    <w:rPr>
                      <w:highlight w:val="yellow"/>
                      <w:lang w:eastAsia="zh-CN"/>
                    </w:rPr>
                  </w:rPrChange>
                </w:rPr>
                <w:t>732</w:t>
              </w:r>
            </w:ins>
          </w:p>
        </w:tc>
        <w:tc>
          <w:tcPr>
            <w:tcW w:w="977" w:type="dxa"/>
            <w:tcBorders>
              <w:top w:val="single" w:sz="4" w:space="0" w:color="auto"/>
              <w:left w:val="single" w:sz="4" w:space="0" w:color="auto"/>
              <w:bottom w:val="single" w:sz="4" w:space="0" w:color="auto"/>
              <w:right w:val="single" w:sz="4" w:space="0" w:color="auto"/>
            </w:tcBorders>
            <w:tcPrChange w:id="203" w:author="Bill Shvodian" w:date="2024-10-31T16:18:00Z" w16du:dateUtc="2024-10-31T20:18:00Z">
              <w:tcPr>
                <w:tcW w:w="977" w:type="dxa"/>
                <w:tcBorders>
                  <w:top w:val="single" w:sz="4" w:space="0" w:color="auto"/>
                  <w:left w:val="single" w:sz="4" w:space="0" w:color="auto"/>
                  <w:bottom w:val="single" w:sz="4" w:space="0" w:color="auto"/>
                  <w:right w:val="single" w:sz="4" w:space="0" w:color="auto"/>
                </w:tcBorders>
              </w:tcPr>
            </w:tcPrChange>
          </w:tcPr>
          <w:p w14:paraId="6F2C9927" w14:textId="736AF252" w:rsidR="001D49D7" w:rsidRPr="001D49D7" w:rsidRDefault="00C57303" w:rsidP="001D49D7">
            <w:pPr>
              <w:pStyle w:val="TAC"/>
              <w:rPr>
                <w:ins w:id="204" w:author="Bill Shvodian" w:date="2024-10-31T16:18:00Z" w16du:dateUtc="2024-10-31T20:18:00Z"/>
                <w:lang w:eastAsia="zh-TW"/>
              </w:rPr>
            </w:pPr>
            <w:ins w:id="205" w:author="Bill Shvodian" w:date="2024-11-18T19:28:00Z" w16du:dateUtc="2024-11-19T00:28:00Z">
              <w:r>
                <w:rPr>
                  <w:lang w:eastAsia="zh-CN"/>
                </w:rPr>
                <w:t>[</w:t>
              </w:r>
            </w:ins>
            <w:ins w:id="206" w:author="Bill Shvodian" w:date="2024-10-31T16:18:00Z" w16du:dateUtc="2024-10-31T20:18:00Z">
              <w:r w:rsidR="001D49D7" w:rsidRPr="001D49D7">
                <w:rPr>
                  <w:lang w:eastAsia="zh-CN"/>
                  <w:rPrChange w:id="207" w:author="Bill Shvodian" w:date="2024-10-31T16:19:00Z" w16du:dateUtc="2024-10-31T20:19:00Z">
                    <w:rPr>
                      <w:highlight w:val="yellow"/>
                      <w:lang w:eastAsia="zh-CN"/>
                    </w:rPr>
                  </w:rPrChange>
                </w:rPr>
                <w:t>16.2</w:t>
              </w:r>
            </w:ins>
            <w:ins w:id="208" w:author="Bill Shvodian" w:date="2024-11-18T19:28:00Z" w16du:dateUtc="2024-11-19T00:28:00Z">
              <w:r>
                <w:rPr>
                  <w:lang w:eastAsia="zh-CN"/>
                </w:rPr>
                <w:t>]</w:t>
              </w:r>
            </w:ins>
          </w:p>
        </w:tc>
        <w:tc>
          <w:tcPr>
            <w:tcW w:w="828" w:type="dxa"/>
            <w:tcBorders>
              <w:top w:val="single" w:sz="4" w:space="0" w:color="auto"/>
              <w:left w:val="single" w:sz="4" w:space="0" w:color="auto"/>
              <w:bottom w:val="single" w:sz="4" w:space="0" w:color="auto"/>
              <w:right w:val="single" w:sz="4" w:space="0" w:color="auto"/>
            </w:tcBorders>
            <w:tcPrChange w:id="209" w:author="Bill Shvodian" w:date="2024-10-31T16:18:00Z" w16du:dateUtc="2024-10-31T20:18:00Z">
              <w:tcPr>
                <w:tcW w:w="828" w:type="dxa"/>
                <w:tcBorders>
                  <w:top w:val="single" w:sz="4" w:space="0" w:color="auto"/>
                  <w:left w:val="single" w:sz="4" w:space="0" w:color="auto"/>
                  <w:bottom w:val="single" w:sz="4" w:space="0" w:color="auto"/>
                  <w:right w:val="single" w:sz="4" w:space="0" w:color="auto"/>
                </w:tcBorders>
              </w:tcPr>
            </w:tcPrChange>
          </w:tcPr>
          <w:p w14:paraId="1CFC6B20" w14:textId="3F5B4597" w:rsidR="001D49D7" w:rsidRPr="001D49D7" w:rsidRDefault="001D49D7" w:rsidP="001D49D7">
            <w:pPr>
              <w:pStyle w:val="TAC"/>
              <w:rPr>
                <w:ins w:id="210" w:author="Bill Shvodian" w:date="2024-10-31T16:18:00Z" w16du:dateUtc="2024-10-31T20:18:00Z"/>
                <w:lang w:val="en-US" w:eastAsia="zh-CN"/>
              </w:rPr>
            </w:pPr>
            <w:ins w:id="211" w:author="Bill Shvodian" w:date="2024-10-31T16:18:00Z" w16du:dateUtc="2024-10-31T20:18:00Z">
              <w:r w:rsidRPr="001D49D7">
                <w:rPr>
                  <w:lang w:val="en-US" w:eastAsia="zh-CN"/>
                  <w:rPrChange w:id="212" w:author="Bill Shvodian" w:date="2024-10-31T16:19:00Z" w16du:dateUtc="2024-10-31T20:19:00Z">
                    <w:rPr>
                      <w:highlight w:val="yellow"/>
                      <w:lang w:val="en-US" w:eastAsia="zh-CN"/>
                    </w:rPr>
                  </w:rPrChange>
                </w:rPr>
                <w:t>FDD</w:t>
              </w:r>
            </w:ins>
          </w:p>
        </w:tc>
        <w:tc>
          <w:tcPr>
            <w:tcW w:w="1056" w:type="dxa"/>
            <w:tcBorders>
              <w:top w:val="single" w:sz="4" w:space="0" w:color="auto"/>
              <w:left w:val="single" w:sz="4" w:space="0" w:color="auto"/>
              <w:bottom w:val="single" w:sz="4" w:space="0" w:color="auto"/>
              <w:right w:val="single" w:sz="4" w:space="0" w:color="auto"/>
            </w:tcBorders>
            <w:tcPrChange w:id="213" w:author="Bill Shvodian" w:date="2024-10-31T16:18:00Z" w16du:dateUtc="2024-10-31T20:18:00Z">
              <w:tcPr>
                <w:tcW w:w="1056" w:type="dxa"/>
                <w:tcBorders>
                  <w:top w:val="single" w:sz="4" w:space="0" w:color="auto"/>
                  <w:left w:val="single" w:sz="4" w:space="0" w:color="auto"/>
                  <w:bottom w:val="single" w:sz="4" w:space="0" w:color="auto"/>
                  <w:right w:val="single" w:sz="4" w:space="0" w:color="auto"/>
                </w:tcBorders>
              </w:tcPr>
            </w:tcPrChange>
          </w:tcPr>
          <w:p w14:paraId="1AA66B24" w14:textId="2B897E6F" w:rsidR="001D49D7" w:rsidRPr="001D49D7" w:rsidRDefault="001D49D7" w:rsidP="001D49D7">
            <w:pPr>
              <w:pStyle w:val="TAC"/>
              <w:rPr>
                <w:ins w:id="214" w:author="Bill Shvodian" w:date="2024-10-31T16:18:00Z" w16du:dateUtc="2024-10-31T20:18:00Z"/>
                <w:lang w:eastAsia="zh-TW"/>
              </w:rPr>
            </w:pPr>
            <w:ins w:id="215" w:author="Bill Shvodian" w:date="2024-10-31T16:18:00Z" w16du:dateUtc="2024-10-31T20:18:00Z">
              <w:r w:rsidRPr="001D49D7">
                <w:rPr>
                  <w:lang w:eastAsia="zh-CN"/>
                  <w:rPrChange w:id="216" w:author="Bill Shvodian" w:date="2024-10-31T16:19:00Z" w16du:dateUtc="2024-10-31T20:19:00Z">
                    <w:rPr>
                      <w:highlight w:val="yellow"/>
                      <w:lang w:eastAsia="zh-CN"/>
                    </w:rPr>
                  </w:rPrChange>
                </w:rPr>
                <w:t>IMD</w:t>
              </w:r>
              <w:r w:rsidRPr="001D49D7">
                <w:rPr>
                  <w:lang w:val="en-US" w:eastAsia="zh-CN"/>
                  <w:rPrChange w:id="217" w:author="Bill Shvodian" w:date="2024-10-31T16:19:00Z" w16du:dateUtc="2024-10-31T20:19:00Z">
                    <w:rPr>
                      <w:highlight w:val="yellow"/>
                      <w:lang w:val="en-US" w:eastAsia="zh-CN"/>
                    </w:rPr>
                  </w:rPrChange>
                </w:rPr>
                <w:t>5</w:t>
              </w:r>
            </w:ins>
          </w:p>
        </w:tc>
      </w:tr>
      <w:tr w:rsidR="001D49D7" w:rsidRPr="004C673B" w14:paraId="375EAE32" w14:textId="77777777" w:rsidTr="00B71AA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564C4BAD" w14:textId="3DD9F51D" w:rsidR="001D49D7" w:rsidRDefault="001D49D7" w:rsidP="001D49D7">
            <w:pPr>
              <w:pStyle w:val="TAN"/>
              <w:rPr>
                <w:rFonts w:eastAsia="DengXian"/>
              </w:rPr>
            </w:pPr>
            <w:r w:rsidRPr="004C673B">
              <w:rPr>
                <w:rFonts w:eastAsia="DengXian"/>
              </w:rPr>
              <w:t>NOTE 1:</w:t>
            </w:r>
            <w:r w:rsidRPr="004C673B">
              <w:rPr>
                <w:rFonts w:eastAsia="DengXian"/>
              </w:rPr>
              <w:tab/>
              <w:t xml:space="preserve">This band combination is specified for inter-band UL CA with UL MIMO or Tx diversity </w:t>
            </w:r>
            <w:proofErr w:type="spellStart"/>
            <w:r w:rsidRPr="004C673B">
              <w:rPr>
                <w:rFonts w:eastAsia="DengXian"/>
              </w:rPr>
              <w:t>capabilites</w:t>
            </w:r>
            <w:proofErr w:type="spellEnd"/>
            <w:r w:rsidRPr="004C673B">
              <w:rPr>
                <w:rFonts w:eastAsia="DengXian"/>
              </w:rPr>
              <w:t xml:space="preserve">, and the transmitter shall be set at min (+23 dBm, </w:t>
            </w:r>
            <w:proofErr w:type="spellStart"/>
            <w:r w:rsidRPr="004C673B">
              <w:rPr>
                <w:rFonts w:eastAsia="DengXian"/>
                <w:lang w:val="en-US"/>
              </w:rPr>
              <w:t>P</w:t>
            </w:r>
            <w:r w:rsidRPr="004C673B">
              <w:rPr>
                <w:rFonts w:eastAsia="DengXian"/>
                <w:vertAlign w:val="subscript"/>
                <w:lang w:val="en-US"/>
              </w:rPr>
              <w:t>CMAX_L,f,c</w:t>
            </w:r>
            <w:proofErr w:type="spellEnd"/>
            <w:r w:rsidRPr="004C673B">
              <w:rPr>
                <w:rFonts w:eastAsia="DengXian"/>
              </w:rPr>
              <w:t xml:space="preserve">) for the band with single Tx antenna connector as defined in clause 6.2A.4, and set at min (+27.8 dBm, </w:t>
            </w:r>
            <w:proofErr w:type="spellStart"/>
            <w:r w:rsidRPr="004C673B">
              <w:rPr>
                <w:rFonts w:eastAsia="DengXian"/>
                <w:lang w:val="en-US"/>
              </w:rPr>
              <w:t>P</w:t>
            </w:r>
            <w:r w:rsidRPr="004C673B">
              <w:rPr>
                <w:rFonts w:eastAsia="DengXian"/>
                <w:vertAlign w:val="subscript"/>
                <w:lang w:val="en-US"/>
              </w:rPr>
              <w:t>CMAX_L,f,c</w:t>
            </w:r>
            <w:proofErr w:type="spellEnd"/>
            <w:r w:rsidRPr="004C673B">
              <w:rPr>
                <w:rFonts w:eastAsia="DengXian"/>
              </w:rPr>
              <w:t>) for the band with two Tx antenna connectors as defined in clause 6.2H.3</w:t>
            </w:r>
            <w:ins w:id="218" w:author="Bill Shvodian" w:date="2024-11-19T16:21:00Z" w16du:dateUtc="2024-11-19T21:21:00Z">
              <w:r w:rsidR="00F870CF">
                <w:rPr>
                  <w:rFonts w:eastAsia="DengXian"/>
                </w:rPr>
                <w:t>.4</w:t>
              </w:r>
            </w:ins>
            <w:r w:rsidRPr="004C673B">
              <w:rPr>
                <w:rFonts w:eastAsia="DengXian"/>
              </w:rPr>
              <w:t xml:space="preserve"> or </w:t>
            </w:r>
            <w:r>
              <w:rPr>
                <w:rFonts w:eastAsia="DengXian"/>
              </w:rPr>
              <w:t>6.2L</w:t>
            </w:r>
            <w:r w:rsidRPr="004C673B">
              <w:rPr>
                <w:rFonts w:eastAsia="DengXian"/>
              </w:rPr>
              <w:t>.3.4</w:t>
            </w:r>
            <w:r>
              <w:rPr>
                <w:rFonts w:eastAsia="DengXian"/>
              </w:rPr>
              <w:t>.</w:t>
            </w:r>
          </w:p>
          <w:p w14:paraId="480014AC" w14:textId="77777777" w:rsidR="001D49D7" w:rsidRDefault="001D49D7" w:rsidP="001D49D7">
            <w:pPr>
              <w:pStyle w:val="TAN"/>
            </w:pPr>
            <w:r w:rsidRPr="004C673B">
              <w:t xml:space="preserve">NOTE </w:t>
            </w:r>
            <w:r>
              <w:rPr>
                <w:lang w:val="en-US" w:eastAsia="zh-CN"/>
              </w:rPr>
              <w:t>2</w:t>
            </w:r>
            <w:r w:rsidRPr="004C673B">
              <w:t>:</w:t>
            </w:r>
            <w:r w:rsidRPr="004C673B">
              <w:tab/>
              <w:t>For a UE which supports this band combination only when the Band n77 frequency range restriction defined in NOTE 12 of Table 5.2-1 applies, the MSD test point(s) cannot be verified for the band combination and the test point(s) can be skipped.</w:t>
            </w:r>
          </w:p>
          <w:p w14:paraId="4625E8BE" w14:textId="77777777" w:rsidR="001D49D7" w:rsidRPr="00C54076" w:rsidRDefault="001D49D7" w:rsidP="001D49D7">
            <w:pPr>
              <w:pStyle w:val="TAN"/>
              <w:rPr>
                <w:rFonts w:eastAsia="DengXian"/>
              </w:rPr>
            </w:pPr>
            <w:r>
              <w:rPr>
                <w:rFonts w:eastAsia="DengXian"/>
                <w:lang w:eastAsia="zh-CN"/>
              </w:rPr>
              <w:t>NOTE 3:</w:t>
            </w:r>
            <w:r w:rsidRPr="004C673B">
              <w:tab/>
            </w:r>
            <w:r w:rsidRPr="00E31945">
              <w:t>In current release the maximum separation bandwidth class is 600MHz, therefore, no IMD2 MSD requirement apply for this CA configuration when two uplink sub blocks are assigned within CA_77(2A).</w:t>
            </w:r>
          </w:p>
        </w:tc>
      </w:tr>
    </w:tbl>
    <w:p w14:paraId="2CC12DF4" w14:textId="77777777" w:rsidR="00923CD4" w:rsidRDefault="00923CD4" w:rsidP="00923CD4">
      <w:pPr>
        <w:rPr>
          <w:lang w:eastAsia="zh-CN"/>
        </w:rPr>
      </w:pPr>
    </w:p>
    <w:p w14:paraId="0F91623D" w14:textId="77777777" w:rsidR="0046568B" w:rsidRDefault="0046568B" w:rsidP="00923CD4">
      <w:pPr>
        <w:rPr>
          <w:lang w:eastAsia="zh-CN"/>
        </w:rPr>
      </w:pPr>
    </w:p>
    <w:p w14:paraId="5B9E15F9" w14:textId="77777777" w:rsidR="0046568B" w:rsidRDefault="0046568B" w:rsidP="00923CD4">
      <w:pPr>
        <w:rPr>
          <w:lang w:eastAsia="zh-CN"/>
        </w:rPr>
      </w:pPr>
    </w:p>
    <w:p w14:paraId="595A0AFD" w14:textId="77777777" w:rsidR="0046568B" w:rsidRPr="00561AAA" w:rsidRDefault="0046568B" w:rsidP="0046568B">
      <w:pPr>
        <w:jc w:val="center"/>
        <w:rPr>
          <w:color w:val="FF0000"/>
          <w:sz w:val="32"/>
          <w:szCs w:val="32"/>
        </w:rPr>
      </w:pPr>
      <w:r w:rsidRPr="00561AAA">
        <w:rPr>
          <w:color w:val="FF0000"/>
          <w:sz w:val="32"/>
          <w:szCs w:val="32"/>
        </w:rPr>
        <w:t>&lt;Unchanged tables omitted&gt;</w:t>
      </w:r>
    </w:p>
    <w:p w14:paraId="5AEFE01D" w14:textId="61FF96CD" w:rsidR="00B00798" w:rsidRDefault="00B00798" w:rsidP="00B00798">
      <w:pPr>
        <w:pStyle w:val="TH"/>
        <w:rPr>
          <w:ins w:id="219" w:author="Bill Shvodian" w:date="2024-10-30T23:42:00Z" w16du:dateUtc="2024-10-31T03:42:00Z"/>
          <w:lang w:eastAsia="zh-CN"/>
        </w:rPr>
      </w:pPr>
      <w:ins w:id="220" w:author="Bill Shvodian" w:date="2024-10-30T23:42:00Z" w16du:dateUtc="2024-10-31T03:42:00Z">
        <w:r>
          <w:rPr>
            <w:lang w:eastAsia="zh-CN"/>
          </w:rPr>
          <w:lastRenderedPageBreak/>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w:t>
        </w:r>
      </w:ins>
      <w:ins w:id="221" w:author="Bill Shvodian" w:date="2024-10-30T23:45:00Z" w16du:dateUtc="2024-10-31T03:45:00Z">
        <w:r w:rsidR="0049387F">
          <w:rPr>
            <w:lang w:eastAsia="zh-CN"/>
          </w:rPr>
          <w:t>1.5</w:t>
        </w:r>
      </w:ins>
      <w:ins w:id="222" w:author="Bill Shvodian" w:date="2024-10-30T23:42:00Z" w16du:dateUtc="2024-10-31T03:42:00Z">
        <w:r>
          <w:rPr>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23">
          <w:tblGrid>
            <w:gridCol w:w="2007"/>
            <w:gridCol w:w="1146"/>
            <w:gridCol w:w="960"/>
            <w:gridCol w:w="964"/>
            <w:gridCol w:w="960"/>
            <w:gridCol w:w="960"/>
            <w:gridCol w:w="977"/>
            <w:gridCol w:w="828"/>
            <w:gridCol w:w="1057"/>
          </w:tblGrid>
        </w:tblGridChange>
      </w:tblGrid>
      <w:tr w:rsidR="00B00798" w:rsidRPr="00D462F1" w14:paraId="1BA80C4C" w14:textId="77777777" w:rsidTr="00293B7B">
        <w:trPr>
          <w:trHeight w:val="187"/>
          <w:jc w:val="center"/>
          <w:ins w:id="224" w:author="Bill Shvodian" w:date="2024-10-30T23:42:00Z"/>
        </w:trPr>
        <w:tc>
          <w:tcPr>
            <w:tcW w:w="8802" w:type="dxa"/>
            <w:gridSpan w:val="8"/>
            <w:tcBorders>
              <w:top w:val="single" w:sz="4" w:space="0" w:color="auto"/>
              <w:left w:val="single" w:sz="4" w:space="0" w:color="auto"/>
              <w:bottom w:val="single" w:sz="4" w:space="0" w:color="auto"/>
              <w:right w:val="single" w:sz="4" w:space="0" w:color="auto"/>
            </w:tcBorders>
          </w:tcPr>
          <w:p w14:paraId="3F758F9A" w14:textId="77777777" w:rsidR="00B00798" w:rsidRPr="00D462F1" w:rsidRDefault="00B00798" w:rsidP="00293B7B">
            <w:pPr>
              <w:pStyle w:val="TAH"/>
              <w:rPr>
                <w:ins w:id="225" w:author="Bill Shvodian" w:date="2024-10-30T23:42:00Z" w16du:dateUtc="2024-10-31T03:42:00Z"/>
                <w:lang w:val="en-US"/>
              </w:rPr>
            </w:pPr>
            <w:ins w:id="226" w:author="Bill Shvodian" w:date="2024-10-30T23:42:00Z" w16du:dateUtc="2024-10-31T03:42:00Z">
              <w:r w:rsidRPr="00D462F1">
                <w:t>Band / Channel bandwidth / N</w:t>
              </w:r>
              <w:r w:rsidRPr="00D462F1">
                <w:rPr>
                  <w:vertAlign w:val="subscript"/>
                </w:rPr>
                <w:t>RB</w:t>
              </w:r>
              <w:r w:rsidRPr="00D462F1">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C12E356" w14:textId="77777777" w:rsidR="00B00798" w:rsidRPr="00D462F1" w:rsidRDefault="00B00798" w:rsidP="00293B7B">
            <w:pPr>
              <w:pStyle w:val="TAH"/>
              <w:rPr>
                <w:ins w:id="227" w:author="Bill Shvodian" w:date="2024-10-30T23:42:00Z" w16du:dateUtc="2024-10-31T03:42:00Z"/>
              </w:rPr>
            </w:pPr>
            <w:ins w:id="228" w:author="Bill Shvodian" w:date="2024-10-30T23:42:00Z" w16du:dateUtc="2024-10-31T03:42:00Z">
              <w:r w:rsidRPr="00D462F1">
                <w:t>Source of IMD</w:t>
              </w:r>
            </w:ins>
          </w:p>
        </w:tc>
      </w:tr>
      <w:tr w:rsidR="00B00798" w:rsidRPr="00D462F1" w14:paraId="7E06F82F" w14:textId="77777777" w:rsidTr="00293B7B">
        <w:trPr>
          <w:trHeight w:val="187"/>
          <w:jc w:val="center"/>
          <w:ins w:id="229" w:author="Bill Shvodian" w:date="2024-10-30T23:42:00Z"/>
        </w:trPr>
        <w:tc>
          <w:tcPr>
            <w:tcW w:w="2007" w:type="dxa"/>
            <w:tcBorders>
              <w:top w:val="single" w:sz="4" w:space="0" w:color="auto"/>
              <w:left w:val="single" w:sz="4" w:space="0" w:color="auto"/>
              <w:bottom w:val="single" w:sz="4" w:space="0" w:color="auto"/>
              <w:right w:val="single" w:sz="4" w:space="0" w:color="auto"/>
            </w:tcBorders>
          </w:tcPr>
          <w:p w14:paraId="18EC7FFA" w14:textId="77777777" w:rsidR="00B00798" w:rsidRPr="00D462F1" w:rsidRDefault="00B00798" w:rsidP="00293B7B">
            <w:pPr>
              <w:pStyle w:val="TAH"/>
              <w:rPr>
                <w:ins w:id="230" w:author="Bill Shvodian" w:date="2024-10-30T23:42:00Z" w16du:dateUtc="2024-10-31T03:42:00Z"/>
              </w:rPr>
            </w:pPr>
            <w:ins w:id="231" w:author="Bill Shvodian" w:date="2024-10-30T23:42:00Z" w16du:dateUtc="2024-10-31T03:42:00Z">
              <w:r w:rsidRPr="00D462F1">
                <w:rPr>
                  <w:lang w:eastAsia="ja-JP"/>
                </w:rPr>
                <w:t>NR</w:t>
              </w:r>
              <w:r w:rsidRPr="00D462F1">
                <w:t xml:space="preserve"> </w:t>
              </w:r>
              <w:r w:rsidRPr="00D462F1">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3F64E6C" w14:textId="77777777" w:rsidR="00B00798" w:rsidRPr="00D462F1" w:rsidRDefault="00B00798" w:rsidP="00293B7B">
            <w:pPr>
              <w:pStyle w:val="TAH"/>
              <w:rPr>
                <w:ins w:id="232" w:author="Bill Shvodian" w:date="2024-10-30T23:42:00Z" w16du:dateUtc="2024-10-31T03:42:00Z"/>
              </w:rPr>
            </w:pPr>
            <w:ins w:id="233" w:author="Bill Shvodian" w:date="2024-10-30T23:42:00Z" w16du:dateUtc="2024-10-31T03:42:00Z">
              <w:r w:rsidRPr="00D462F1">
                <w:rPr>
                  <w:lang w:eastAsia="ja-JP"/>
                </w:rPr>
                <w:t>NR</w:t>
              </w:r>
              <w:r w:rsidRPr="00D462F1">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B2B4C57" w14:textId="77777777" w:rsidR="00B00798" w:rsidRPr="00D462F1" w:rsidRDefault="00B00798" w:rsidP="00293B7B">
            <w:pPr>
              <w:pStyle w:val="TAH"/>
              <w:rPr>
                <w:ins w:id="234" w:author="Bill Shvodian" w:date="2024-10-30T23:42:00Z" w16du:dateUtc="2024-10-31T03:42:00Z"/>
              </w:rPr>
            </w:pPr>
            <w:ins w:id="235" w:author="Bill Shvodian" w:date="2024-10-30T23:42:00Z" w16du:dateUtc="2024-10-31T03:42:00Z">
              <w:r w:rsidRPr="00D462F1">
                <w:t>UL F</w:t>
              </w:r>
              <w:r w:rsidRPr="00D462F1">
                <w:rPr>
                  <w:vertAlign w:val="subscript"/>
                </w:rPr>
                <w:t>c</w:t>
              </w:r>
              <w:r w:rsidRPr="00D462F1">
                <w:t xml:space="preserve"> </w:t>
              </w:r>
              <w:r w:rsidRPr="00D462F1">
                <w:br/>
                <w:t>(MHz)</w:t>
              </w:r>
            </w:ins>
          </w:p>
        </w:tc>
        <w:tc>
          <w:tcPr>
            <w:tcW w:w="964" w:type="dxa"/>
            <w:tcBorders>
              <w:top w:val="single" w:sz="4" w:space="0" w:color="auto"/>
              <w:left w:val="single" w:sz="4" w:space="0" w:color="auto"/>
              <w:bottom w:val="single" w:sz="4" w:space="0" w:color="auto"/>
              <w:right w:val="single" w:sz="4" w:space="0" w:color="auto"/>
            </w:tcBorders>
          </w:tcPr>
          <w:p w14:paraId="271C8DE8" w14:textId="77777777" w:rsidR="00B00798" w:rsidRPr="00D462F1" w:rsidRDefault="00B00798" w:rsidP="00293B7B">
            <w:pPr>
              <w:pStyle w:val="TAH"/>
              <w:rPr>
                <w:ins w:id="236" w:author="Bill Shvodian" w:date="2024-10-30T23:42:00Z" w16du:dateUtc="2024-10-31T03:42:00Z"/>
              </w:rPr>
            </w:pPr>
            <w:ins w:id="237" w:author="Bill Shvodian" w:date="2024-10-30T23:42:00Z" w16du:dateUtc="2024-10-31T03:42:00Z">
              <w:r w:rsidRPr="00D462F1">
                <w:t xml:space="preserve">UL/DL BW </w:t>
              </w:r>
              <w:r w:rsidRPr="00D462F1">
                <w:br/>
                <w:t>(MHz)</w:t>
              </w:r>
            </w:ins>
          </w:p>
        </w:tc>
        <w:tc>
          <w:tcPr>
            <w:tcW w:w="960" w:type="dxa"/>
            <w:tcBorders>
              <w:top w:val="single" w:sz="4" w:space="0" w:color="auto"/>
              <w:left w:val="single" w:sz="4" w:space="0" w:color="auto"/>
              <w:bottom w:val="single" w:sz="4" w:space="0" w:color="auto"/>
              <w:right w:val="single" w:sz="4" w:space="0" w:color="auto"/>
            </w:tcBorders>
          </w:tcPr>
          <w:p w14:paraId="0D7CD121" w14:textId="77777777" w:rsidR="00B00798" w:rsidRPr="00D462F1" w:rsidRDefault="00B00798" w:rsidP="00293B7B">
            <w:pPr>
              <w:pStyle w:val="TAH"/>
              <w:rPr>
                <w:ins w:id="238" w:author="Bill Shvodian" w:date="2024-10-30T23:42:00Z" w16du:dateUtc="2024-10-31T03:42:00Z"/>
              </w:rPr>
            </w:pPr>
            <w:ins w:id="239" w:author="Bill Shvodian" w:date="2024-10-30T23:42:00Z" w16du:dateUtc="2024-10-31T03:42:00Z">
              <w:r w:rsidRPr="00D462F1">
                <w:t xml:space="preserve">UL </w:t>
              </w:r>
              <w:r w:rsidRPr="00D462F1">
                <w:br/>
              </w:r>
              <w:r>
                <w:t>L</w:t>
              </w:r>
              <w:r w:rsidRPr="00C11AC8">
                <w:rPr>
                  <w:vertAlign w:val="subscript"/>
                </w:rPr>
                <w:t>C</w:t>
              </w:r>
              <w:r>
                <w:rPr>
                  <w:vertAlign w:val="subscript"/>
                </w:rPr>
                <w:t>RB</w:t>
              </w:r>
            </w:ins>
          </w:p>
        </w:tc>
        <w:tc>
          <w:tcPr>
            <w:tcW w:w="960" w:type="dxa"/>
            <w:tcBorders>
              <w:top w:val="single" w:sz="4" w:space="0" w:color="auto"/>
              <w:left w:val="single" w:sz="4" w:space="0" w:color="auto"/>
              <w:bottom w:val="single" w:sz="4" w:space="0" w:color="auto"/>
              <w:right w:val="single" w:sz="4" w:space="0" w:color="auto"/>
            </w:tcBorders>
          </w:tcPr>
          <w:p w14:paraId="086F9C49" w14:textId="77777777" w:rsidR="00B00798" w:rsidRPr="00D462F1" w:rsidRDefault="00B00798" w:rsidP="00293B7B">
            <w:pPr>
              <w:pStyle w:val="TAH"/>
              <w:rPr>
                <w:ins w:id="240" w:author="Bill Shvodian" w:date="2024-10-30T23:42:00Z" w16du:dateUtc="2024-10-31T03:42:00Z"/>
              </w:rPr>
            </w:pPr>
            <w:ins w:id="241" w:author="Bill Shvodian" w:date="2024-10-30T23:42:00Z" w16du:dateUtc="2024-10-31T03:42:00Z">
              <w:r w:rsidRPr="00D462F1">
                <w:t>DL F</w:t>
              </w:r>
              <w:r w:rsidRPr="00D462F1">
                <w:rPr>
                  <w:vertAlign w:val="subscript"/>
                </w:rPr>
                <w:t>c</w:t>
              </w:r>
              <w:r w:rsidRPr="00D462F1">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CB3FF6" w14:textId="77777777" w:rsidR="00B00798" w:rsidRPr="00D462F1" w:rsidRDefault="00B00798" w:rsidP="00293B7B">
            <w:pPr>
              <w:pStyle w:val="TAH"/>
              <w:rPr>
                <w:ins w:id="242" w:author="Bill Shvodian" w:date="2024-10-30T23:42:00Z" w16du:dateUtc="2024-10-31T03:42:00Z"/>
              </w:rPr>
            </w:pPr>
            <w:ins w:id="243" w:author="Bill Shvodian" w:date="2024-10-30T23:42:00Z" w16du:dateUtc="2024-10-31T03:42:00Z">
              <w:r w:rsidRPr="00D462F1">
                <w:t xml:space="preserve">MSD </w:t>
              </w:r>
              <w:r w:rsidRPr="00D462F1">
                <w:br/>
                <w:t>(dB)</w:t>
              </w:r>
            </w:ins>
          </w:p>
        </w:tc>
        <w:tc>
          <w:tcPr>
            <w:tcW w:w="828" w:type="dxa"/>
            <w:tcBorders>
              <w:top w:val="single" w:sz="4" w:space="0" w:color="auto"/>
              <w:left w:val="single" w:sz="4" w:space="0" w:color="auto"/>
              <w:bottom w:val="single" w:sz="4" w:space="0" w:color="auto"/>
              <w:right w:val="single" w:sz="4" w:space="0" w:color="auto"/>
            </w:tcBorders>
          </w:tcPr>
          <w:p w14:paraId="5C6196FC" w14:textId="77777777" w:rsidR="00B00798" w:rsidRPr="00D462F1" w:rsidRDefault="00B00798" w:rsidP="00293B7B">
            <w:pPr>
              <w:pStyle w:val="TAH"/>
              <w:rPr>
                <w:ins w:id="244" w:author="Bill Shvodian" w:date="2024-10-30T23:42:00Z" w16du:dateUtc="2024-10-31T03:42:00Z"/>
              </w:rPr>
            </w:pPr>
            <w:ins w:id="245" w:author="Bill Shvodian" w:date="2024-10-30T23:42:00Z" w16du:dateUtc="2024-10-31T03:42:00Z">
              <w:r w:rsidRPr="00D462F1">
                <w:t>Duplex mode</w:t>
              </w:r>
            </w:ins>
          </w:p>
        </w:tc>
        <w:tc>
          <w:tcPr>
            <w:tcW w:w="1057" w:type="dxa"/>
            <w:tcBorders>
              <w:top w:val="nil"/>
              <w:left w:val="single" w:sz="4" w:space="0" w:color="auto"/>
              <w:bottom w:val="single" w:sz="4" w:space="0" w:color="auto"/>
              <w:right w:val="single" w:sz="4" w:space="0" w:color="auto"/>
            </w:tcBorders>
            <w:shd w:val="clear" w:color="auto" w:fill="auto"/>
          </w:tcPr>
          <w:p w14:paraId="26EA1A7D" w14:textId="77777777" w:rsidR="00B00798" w:rsidRPr="00D462F1" w:rsidRDefault="00B00798" w:rsidP="00293B7B">
            <w:pPr>
              <w:pStyle w:val="TAH"/>
              <w:rPr>
                <w:ins w:id="246" w:author="Bill Shvodian" w:date="2024-10-30T23:42:00Z" w16du:dateUtc="2024-10-31T03:42:00Z"/>
              </w:rPr>
            </w:pPr>
          </w:p>
        </w:tc>
      </w:tr>
      <w:tr w:rsidR="00B00798" w:rsidRPr="00D462F1" w14:paraId="65555346" w14:textId="77777777" w:rsidTr="00293B7B">
        <w:trPr>
          <w:trHeight w:val="187"/>
          <w:jc w:val="center"/>
          <w:ins w:id="247" w:author="Bill Shvodian" w:date="2024-10-30T23:42:00Z"/>
        </w:trPr>
        <w:tc>
          <w:tcPr>
            <w:tcW w:w="2007" w:type="dxa"/>
            <w:tcBorders>
              <w:top w:val="single" w:sz="4" w:space="0" w:color="auto"/>
              <w:left w:val="single" w:sz="4" w:space="0" w:color="auto"/>
              <w:bottom w:val="nil"/>
              <w:right w:val="single" w:sz="4" w:space="0" w:color="auto"/>
            </w:tcBorders>
            <w:shd w:val="clear" w:color="auto" w:fill="auto"/>
          </w:tcPr>
          <w:p w14:paraId="18D29633" w14:textId="77777777" w:rsidR="00B00798" w:rsidRPr="00D462F1" w:rsidRDefault="00B00798" w:rsidP="00293B7B">
            <w:pPr>
              <w:pStyle w:val="TAC"/>
              <w:rPr>
                <w:ins w:id="248" w:author="Bill Shvodian" w:date="2024-10-30T23:42:00Z" w16du:dateUtc="2024-10-31T03:42:00Z"/>
                <w:lang w:val="en-US" w:eastAsia="zh-CN"/>
              </w:rPr>
            </w:pPr>
            <w:ins w:id="249" w:author="Bill Shvodian" w:date="2024-10-30T23:42:00Z" w16du:dateUtc="2024-10-31T03:42:00Z">
              <w:r w:rsidRPr="00D462F1">
                <w:rPr>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
          <w:p w14:paraId="61D8D52D" w14:textId="77777777" w:rsidR="00B00798" w:rsidRPr="00D462F1" w:rsidRDefault="00B00798" w:rsidP="00293B7B">
            <w:pPr>
              <w:pStyle w:val="TAC"/>
              <w:rPr>
                <w:ins w:id="250" w:author="Bill Shvodian" w:date="2024-10-30T23:42:00Z" w16du:dateUtc="2024-10-31T03:42:00Z"/>
              </w:rPr>
            </w:pPr>
            <w:ins w:id="251" w:author="Bill Shvodian" w:date="2024-10-30T23:42:00Z" w16du:dateUtc="2024-10-31T03:42:00Z">
              <w:r w:rsidRPr="00D462F1">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56771775" w14:textId="77777777" w:rsidR="00B00798" w:rsidRPr="00D462F1" w:rsidRDefault="00B00798" w:rsidP="00293B7B">
            <w:pPr>
              <w:pStyle w:val="TAC"/>
              <w:rPr>
                <w:ins w:id="252" w:author="Bill Shvodian" w:date="2024-10-30T23:42:00Z" w16du:dateUtc="2024-10-31T03:42:00Z"/>
              </w:rPr>
            </w:pPr>
            <w:ins w:id="253" w:author="Bill Shvodian" w:date="2024-10-30T23:42:00Z" w16du:dateUtc="2024-10-31T03:42:00Z">
              <w:r w:rsidRPr="00D462F1">
                <w:t>1870</w:t>
              </w:r>
            </w:ins>
          </w:p>
        </w:tc>
        <w:tc>
          <w:tcPr>
            <w:tcW w:w="964" w:type="dxa"/>
            <w:tcBorders>
              <w:top w:val="single" w:sz="4" w:space="0" w:color="auto"/>
              <w:left w:val="single" w:sz="4" w:space="0" w:color="auto"/>
              <w:bottom w:val="single" w:sz="4" w:space="0" w:color="auto"/>
              <w:right w:val="single" w:sz="4" w:space="0" w:color="auto"/>
            </w:tcBorders>
          </w:tcPr>
          <w:p w14:paraId="31CBC3DD" w14:textId="77777777" w:rsidR="00B00798" w:rsidRPr="00D462F1" w:rsidRDefault="00B00798" w:rsidP="00293B7B">
            <w:pPr>
              <w:pStyle w:val="TAC"/>
              <w:rPr>
                <w:ins w:id="254" w:author="Bill Shvodian" w:date="2024-10-30T23:42:00Z" w16du:dateUtc="2024-10-31T03:42:00Z"/>
              </w:rPr>
            </w:pPr>
            <w:ins w:id="255"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7125BF63" w14:textId="77777777" w:rsidR="00B00798" w:rsidRPr="00D462F1" w:rsidRDefault="00B00798" w:rsidP="00293B7B">
            <w:pPr>
              <w:pStyle w:val="TAC"/>
              <w:rPr>
                <w:ins w:id="256" w:author="Bill Shvodian" w:date="2024-10-30T23:42:00Z" w16du:dateUtc="2024-10-31T03:42:00Z"/>
              </w:rPr>
            </w:pPr>
            <w:ins w:id="257"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502C2B74" w14:textId="77777777" w:rsidR="00B00798" w:rsidRPr="00D462F1" w:rsidRDefault="00B00798" w:rsidP="00293B7B">
            <w:pPr>
              <w:pStyle w:val="TAC"/>
              <w:rPr>
                <w:ins w:id="258" w:author="Bill Shvodian" w:date="2024-10-30T23:42:00Z" w16du:dateUtc="2024-10-31T03:42:00Z"/>
              </w:rPr>
            </w:pPr>
            <w:ins w:id="259" w:author="Bill Shvodian" w:date="2024-10-30T23:42:00Z" w16du:dateUtc="2024-10-31T03:42:00Z">
              <w:r w:rsidRPr="00D462F1">
                <w:t>1950</w:t>
              </w:r>
            </w:ins>
          </w:p>
        </w:tc>
        <w:tc>
          <w:tcPr>
            <w:tcW w:w="977" w:type="dxa"/>
            <w:tcBorders>
              <w:top w:val="single" w:sz="4" w:space="0" w:color="auto"/>
              <w:left w:val="single" w:sz="4" w:space="0" w:color="auto"/>
              <w:bottom w:val="single" w:sz="4" w:space="0" w:color="auto"/>
              <w:right w:val="single" w:sz="4" w:space="0" w:color="auto"/>
            </w:tcBorders>
          </w:tcPr>
          <w:p w14:paraId="498BEFF6" w14:textId="77777777" w:rsidR="00B00798" w:rsidRPr="00D462F1" w:rsidRDefault="00B00798" w:rsidP="00293B7B">
            <w:pPr>
              <w:pStyle w:val="TAC"/>
              <w:rPr>
                <w:ins w:id="260" w:author="Bill Shvodian" w:date="2024-10-30T23:42:00Z" w16du:dateUtc="2024-10-31T03:42:00Z"/>
              </w:rPr>
            </w:pPr>
            <w:ins w:id="261" w:author="Bill Shvodian" w:date="2024-10-30T23:42:00Z" w16du:dateUtc="2024-10-31T03:42:00Z">
              <w:r w:rsidRPr="00D462F1">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8817CA6" w14:textId="77777777" w:rsidR="00B00798" w:rsidRPr="00D462F1" w:rsidRDefault="00B00798" w:rsidP="00293B7B">
            <w:pPr>
              <w:pStyle w:val="TAC"/>
              <w:rPr>
                <w:ins w:id="262" w:author="Bill Shvodian" w:date="2024-10-30T23:42:00Z" w16du:dateUtc="2024-10-31T03:42:00Z"/>
              </w:rPr>
            </w:pPr>
            <w:ins w:id="263" w:author="Bill Shvodian" w:date="2024-10-30T23:42:00Z" w16du:dateUtc="2024-10-31T03:42:00Z">
              <w:r w:rsidRPr="00D462F1">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3A979C56" w14:textId="77777777" w:rsidR="00B00798" w:rsidRPr="00D462F1" w:rsidRDefault="00B00798" w:rsidP="00293B7B">
            <w:pPr>
              <w:pStyle w:val="TAC"/>
              <w:rPr>
                <w:ins w:id="264" w:author="Bill Shvodian" w:date="2024-10-30T23:42:00Z" w16du:dateUtc="2024-10-31T03:42:00Z"/>
              </w:rPr>
            </w:pPr>
            <w:ins w:id="265" w:author="Bill Shvodian" w:date="2024-10-30T23:42:00Z" w16du:dateUtc="2024-10-31T03:42:00Z">
              <w:r w:rsidRPr="00D462F1">
                <w:rPr>
                  <w:lang w:val="en-US" w:eastAsia="ko-KR"/>
                </w:rPr>
                <w:t>N/A</w:t>
              </w:r>
            </w:ins>
          </w:p>
        </w:tc>
      </w:tr>
      <w:tr w:rsidR="00B00798" w:rsidRPr="00D462F1" w14:paraId="578426A9" w14:textId="77777777" w:rsidTr="00293B7B">
        <w:trPr>
          <w:trHeight w:val="187"/>
          <w:jc w:val="center"/>
          <w:ins w:id="266" w:author="Bill Shvodian" w:date="2024-10-30T23:42:00Z"/>
        </w:trPr>
        <w:tc>
          <w:tcPr>
            <w:tcW w:w="2007" w:type="dxa"/>
            <w:tcBorders>
              <w:top w:val="nil"/>
              <w:left w:val="single" w:sz="4" w:space="0" w:color="auto"/>
              <w:bottom w:val="nil"/>
              <w:right w:val="single" w:sz="4" w:space="0" w:color="auto"/>
            </w:tcBorders>
            <w:shd w:val="clear" w:color="auto" w:fill="auto"/>
          </w:tcPr>
          <w:p w14:paraId="1568A1F0" w14:textId="77777777" w:rsidR="00B00798" w:rsidRPr="00D462F1" w:rsidRDefault="00B00798" w:rsidP="00293B7B">
            <w:pPr>
              <w:pStyle w:val="TAC"/>
              <w:rPr>
                <w:ins w:id="267"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9312D" w14:textId="77777777" w:rsidR="00B00798" w:rsidRPr="00D462F1" w:rsidRDefault="00B00798" w:rsidP="00293B7B">
            <w:pPr>
              <w:pStyle w:val="TAC"/>
              <w:rPr>
                <w:ins w:id="268" w:author="Bill Shvodian" w:date="2024-10-30T23:42:00Z" w16du:dateUtc="2024-10-31T03:42:00Z"/>
              </w:rPr>
            </w:pPr>
            <w:ins w:id="269" w:author="Bill Shvodian" w:date="2024-10-30T23:42:00Z" w16du:dateUtc="2024-10-31T03:42:00Z">
              <w:r w:rsidRPr="00D462F1">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63808601" w14:textId="77777777" w:rsidR="00B00798" w:rsidRPr="00D462F1" w:rsidRDefault="00B00798" w:rsidP="00293B7B">
            <w:pPr>
              <w:pStyle w:val="TAC"/>
              <w:rPr>
                <w:ins w:id="270" w:author="Bill Shvodian" w:date="2024-10-30T23:42:00Z" w16du:dateUtc="2024-10-31T03:42:00Z"/>
              </w:rPr>
            </w:pPr>
            <w:ins w:id="271" w:author="Bill Shvodian" w:date="2024-10-30T23:42:00Z" w16du:dateUtc="2024-10-31T03:42:00Z">
              <w:r w:rsidRPr="00D462F1">
                <w:t>2670</w:t>
              </w:r>
            </w:ins>
          </w:p>
        </w:tc>
        <w:tc>
          <w:tcPr>
            <w:tcW w:w="964" w:type="dxa"/>
            <w:tcBorders>
              <w:top w:val="single" w:sz="4" w:space="0" w:color="auto"/>
              <w:left w:val="single" w:sz="4" w:space="0" w:color="auto"/>
              <w:bottom w:val="single" w:sz="4" w:space="0" w:color="auto"/>
              <w:right w:val="single" w:sz="4" w:space="0" w:color="auto"/>
            </w:tcBorders>
          </w:tcPr>
          <w:p w14:paraId="54A1BB77" w14:textId="77777777" w:rsidR="00B00798" w:rsidRPr="00D462F1" w:rsidRDefault="00B00798" w:rsidP="00293B7B">
            <w:pPr>
              <w:pStyle w:val="TAC"/>
              <w:rPr>
                <w:ins w:id="272" w:author="Bill Shvodian" w:date="2024-10-30T23:42:00Z" w16du:dateUtc="2024-10-31T03:42:00Z"/>
              </w:rPr>
            </w:pPr>
            <w:ins w:id="273"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5BA19BAC" w14:textId="77777777" w:rsidR="00B00798" w:rsidRPr="00D462F1" w:rsidRDefault="00B00798" w:rsidP="00293B7B">
            <w:pPr>
              <w:pStyle w:val="TAC"/>
              <w:rPr>
                <w:ins w:id="274" w:author="Bill Shvodian" w:date="2024-10-30T23:42:00Z" w16du:dateUtc="2024-10-31T03:42:00Z"/>
              </w:rPr>
            </w:pPr>
            <w:ins w:id="275"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1DDEE59" w14:textId="77777777" w:rsidR="00B00798" w:rsidRPr="00D462F1" w:rsidRDefault="00B00798" w:rsidP="00293B7B">
            <w:pPr>
              <w:pStyle w:val="TAC"/>
              <w:rPr>
                <w:ins w:id="276" w:author="Bill Shvodian" w:date="2024-10-30T23:42:00Z" w16du:dateUtc="2024-10-31T03:42:00Z"/>
              </w:rPr>
            </w:pPr>
            <w:ins w:id="277" w:author="Bill Shvodian" w:date="2024-10-30T23:42:00Z" w16du:dateUtc="2024-10-31T03:42:00Z">
              <w:r w:rsidRPr="00D462F1">
                <w:t>2670</w:t>
              </w:r>
            </w:ins>
          </w:p>
        </w:tc>
        <w:tc>
          <w:tcPr>
            <w:tcW w:w="977" w:type="dxa"/>
            <w:tcBorders>
              <w:top w:val="single" w:sz="4" w:space="0" w:color="auto"/>
              <w:left w:val="single" w:sz="4" w:space="0" w:color="auto"/>
              <w:bottom w:val="single" w:sz="4" w:space="0" w:color="auto"/>
              <w:right w:val="single" w:sz="4" w:space="0" w:color="auto"/>
            </w:tcBorders>
          </w:tcPr>
          <w:p w14:paraId="1A0DB682" w14:textId="77777777" w:rsidR="00B00798" w:rsidRPr="00D462F1" w:rsidRDefault="00B00798" w:rsidP="00293B7B">
            <w:pPr>
              <w:pStyle w:val="TAC"/>
              <w:rPr>
                <w:ins w:id="278" w:author="Bill Shvodian" w:date="2024-10-30T23:42:00Z" w16du:dateUtc="2024-10-31T03:42:00Z"/>
              </w:rPr>
            </w:pPr>
            <w:ins w:id="279" w:author="Bill Shvodian" w:date="2024-10-30T23:42:00Z" w16du:dateUtc="2024-10-31T03:42:00Z">
              <w:r w:rsidRPr="00D462F1">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B1F5B77" w14:textId="77777777" w:rsidR="00B00798" w:rsidRPr="00D462F1" w:rsidRDefault="00B00798" w:rsidP="00293B7B">
            <w:pPr>
              <w:pStyle w:val="TAC"/>
              <w:rPr>
                <w:ins w:id="280" w:author="Bill Shvodian" w:date="2024-10-30T23:42:00Z" w16du:dateUtc="2024-10-31T03:42:00Z"/>
              </w:rPr>
            </w:pPr>
            <w:ins w:id="281"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1D04AD96" w14:textId="77777777" w:rsidR="00B00798" w:rsidRPr="00D462F1" w:rsidRDefault="00B00798" w:rsidP="00293B7B">
            <w:pPr>
              <w:pStyle w:val="TAC"/>
              <w:rPr>
                <w:ins w:id="282" w:author="Bill Shvodian" w:date="2024-10-30T23:42:00Z" w16du:dateUtc="2024-10-31T03:42:00Z"/>
              </w:rPr>
            </w:pPr>
            <w:ins w:id="283" w:author="Bill Shvodian" w:date="2024-10-30T23:42:00Z" w16du:dateUtc="2024-10-31T03:42:00Z">
              <w:r w:rsidRPr="00D462F1">
                <w:rPr>
                  <w:lang w:val="en-US" w:eastAsia="ko-KR"/>
                </w:rPr>
                <w:t>N/A</w:t>
              </w:r>
            </w:ins>
          </w:p>
        </w:tc>
      </w:tr>
      <w:tr w:rsidR="00B00798" w:rsidRPr="00D462F1" w14:paraId="3861E670" w14:textId="77777777" w:rsidTr="00293B7B">
        <w:trPr>
          <w:trHeight w:val="187"/>
          <w:jc w:val="center"/>
          <w:ins w:id="284" w:author="Bill Shvodian" w:date="2024-10-30T23:42:00Z"/>
        </w:trPr>
        <w:tc>
          <w:tcPr>
            <w:tcW w:w="2007" w:type="dxa"/>
            <w:tcBorders>
              <w:top w:val="nil"/>
              <w:left w:val="single" w:sz="4" w:space="0" w:color="auto"/>
              <w:bottom w:val="nil"/>
              <w:right w:val="single" w:sz="4" w:space="0" w:color="auto"/>
            </w:tcBorders>
            <w:shd w:val="clear" w:color="auto" w:fill="auto"/>
          </w:tcPr>
          <w:p w14:paraId="03CC1311" w14:textId="77777777" w:rsidR="00B00798" w:rsidRPr="00D462F1" w:rsidRDefault="00B00798" w:rsidP="00293B7B">
            <w:pPr>
              <w:pStyle w:val="TAC"/>
              <w:rPr>
                <w:ins w:id="28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41558" w14:textId="77777777" w:rsidR="00B00798" w:rsidRPr="00D462F1" w:rsidRDefault="00B00798" w:rsidP="00293B7B">
            <w:pPr>
              <w:pStyle w:val="TAC"/>
              <w:rPr>
                <w:ins w:id="286" w:author="Bill Shvodian" w:date="2024-10-30T23:42:00Z" w16du:dateUtc="2024-10-31T03:42:00Z"/>
              </w:rPr>
            </w:pPr>
            <w:ins w:id="287" w:author="Bill Shvodian" w:date="2024-10-30T23:42:00Z" w16du:dateUtc="2024-10-31T03:42:00Z">
              <w:r w:rsidRPr="00D462F1">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2B3A438" w14:textId="77777777" w:rsidR="00B00798" w:rsidRPr="00D462F1" w:rsidRDefault="00B00798" w:rsidP="00293B7B">
            <w:pPr>
              <w:pStyle w:val="TAC"/>
              <w:rPr>
                <w:ins w:id="288" w:author="Bill Shvodian" w:date="2024-10-30T23:42:00Z" w16du:dateUtc="2024-10-31T03:42:00Z"/>
              </w:rPr>
            </w:pPr>
            <w:ins w:id="289"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0AFA441" w14:textId="77777777" w:rsidR="00B00798" w:rsidRPr="00D462F1" w:rsidRDefault="00B00798" w:rsidP="00293B7B">
            <w:pPr>
              <w:pStyle w:val="TAC"/>
              <w:rPr>
                <w:ins w:id="290" w:author="Bill Shvodian" w:date="2024-10-30T23:42:00Z" w16du:dateUtc="2024-10-31T03:42:00Z"/>
              </w:rPr>
            </w:pPr>
            <w:ins w:id="291" w:author="Bill Shvodian" w:date="2024-10-30T23:42:00Z" w16du:dateUtc="2024-10-31T03: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2D3D1607" w14:textId="77777777" w:rsidR="00B00798" w:rsidRPr="00D462F1" w:rsidRDefault="00B00798" w:rsidP="00293B7B">
            <w:pPr>
              <w:pStyle w:val="TAC"/>
              <w:rPr>
                <w:ins w:id="292" w:author="Bill Shvodian" w:date="2024-10-30T23:42:00Z" w16du:dateUtc="2024-10-31T03:42:00Z"/>
              </w:rPr>
            </w:pPr>
            <w:ins w:id="293"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B82CECE" w14:textId="77777777" w:rsidR="00B00798" w:rsidRPr="00D462F1" w:rsidRDefault="00B00798" w:rsidP="00293B7B">
            <w:pPr>
              <w:pStyle w:val="TAC"/>
              <w:rPr>
                <w:ins w:id="294" w:author="Bill Shvodian" w:date="2024-10-30T23:42:00Z" w16du:dateUtc="2024-10-31T03:42:00Z"/>
              </w:rPr>
            </w:pPr>
            <w:ins w:id="295" w:author="Bill Shvodian" w:date="2024-10-30T23:42:00Z" w16du:dateUtc="2024-10-31T03:42:00Z">
              <w:r w:rsidRPr="00D462F1">
                <w:t>3470</w:t>
              </w:r>
            </w:ins>
          </w:p>
        </w:tc>
        <w:tc>
          <w:tcPr>
            <w:tcW w:w="977" w:type="dxa"/>
            <w:tcBorders>
              <w:top w:val="single" w:sz="4" w:space="0" w:color="auto"/>
              <w:left w:val="single" w:sz="4" w:space="0" w:color="auto"/>
              <w:bottom w:val="single" w:sz="4" w:space="0" w:color="auto"/>
              <w:right w:val="single" w:sz="4" w:space="0" w:color="auto"/>
            </w:tcBorders>
          </w:tcPr>
          <w:p w14:paraId="04447A86" w14:textId="01A515A8" w:rsidR="00B00798" w:rsidRPr="00D462F1" w:rsidRDefault="00C57303" w:rsidP="00293B7B">
            <w:pPr>
              <w:pStyle w:val="TAC"/>
              <w:rPr>
                <w:ins w:id="296" w:author="Bill Shvodian" w:date="2024-10-30T23:42:00Z" w16du:dateUtc="2024-10-31T03:42:00Z"/>
              </w:rPr>
            </w:pPr>
            <w:ins w:id="297" w:author="Bill Shvodian" w:date="2024-11-18T19:28:00Z" w16du:dateUtc="2024-11-19T00:28:00Z">
              <w:r>
                <w:rPr>
                  <w:lang w:eastAsia="ko-KR"/>
                </w:rPr>
                <w:t>[</w:t>
              </w:r>
            </w:ins>
            <w:ins w:id="298" w:author="Bill Shvodian" w:date="2024-10-30T23:49:00Z" w16du:dateUtc="2024-10-31T03:49:00Z">
              <w:r w:rsidR="00083269">
                <w:rPr>
                  <w:lang w:eastAsia="ko-KR"/>
                </w:rPr>
                <w:t>33.</w:t>
              </w:r>
            </w:ins>
            <w:ins w:id="299" w:author="Bill Shvodian" w:date="2024-10-30T23:50:00Z" w16du:dateUtc="2024-10-31T03:50:00Z">
              <w:r w:rsidR="00083269">
                <w:rPr>
                  <w:lang w:eastAsia="ko-KR"/>
                </w:rPr>
                <w:t>1</w:t>
              </w:r>
            </w:ins>
            <w:ins w:id="300" w:author="Bill Shvodian" w:date="2024-11-18T19:28:00Z" w16du:dateUtc="2024-11-19T00:28:00Z">
              <w:r>
                <w:rPr>
                  <w:lang w:eastAsia="ko-KR"/>
                </w:rPr>
                <w:t>]</w:t>
              </w:r>
            </w:ins>
          </w:p>
        </w:tc>
        <w:tc>
          <w:tcPr>
            <w:tcW w:w="828" w:type="dxa"/>
            <w:tcBorders>
              <w:top w:val="single" w:sz="4" w:space="0" w:color="auto"/>
              <w:left w:val="single" w:sz="4" w:space="0" w:color="auto"/>
              <w:bottom w:val="single" w:sz="4" w:space="0" w:color="auto"/>
              <w:right w:val="single" w:sz="4" w:space="0" w:color="auto"/>
            </w:tcBorders>
          </w:tcPr>
          <w:p w14:paraId="521D174F" w14:textId="77777777" w:rsidR="00B00798" w:rsidRPr="00D462F1" w:rsidRDefault="00B00798" w:rsidP="00293B7B">
            <w:pPr>
              <w:pStyle w:val="TAC"/>
              <w:rPr>
                <w:ins w:id="301" w:author="Bill Shvodian" w:date="2024-10-30T23:42:00Z" w16du:dateUtc="2024-10-31T03:42:00Z"/>
              </w:rPr>
            </w:pPr>
            <w:ins w:id="302"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4114071E" w14:textId="77777777" w:rsidR="00B00798" w:rsidRPr="00D462F1" w:rsidRDefault="00B00798" w:rsidP="00293B7B">
            <w:pPr>
              <w:pStyle w:val="TAC"/>
              <w:rPr>
                <w:ins w:id="303" w:author="Bill Shvodian" w:date="2024-10-30T23:42:00Z" w16du:dateUtc="2024-10-31T03:42:00Z"/>
              </w:rPr>
            </w:pPr>
            <w:ins w:id="304" w:author="Bill Shvodian" w:date="2024-10-30T23:42:00Z" w16du:dateUtc="2024-10-31T03:42:00Z">
              <w:r w:rsidRPr="00D462F1">
                <w:rPr>
                  <w:lang w:val="en-US" w:eastAsia="zh-CN"/>
                </w:rPr>
                <w:t>IMD3</w:t>
              </w:r>
            </w:ins>
          </w:p>
        </w:tc>
      </w:tr>
      <w:tr w:rsidR="00B00798" w:rsidRPr="00D462F1" w14:paraId="75134B5F" w14:textId="77777777" w:rsidTr="00293B7B">
        <w:trPr>
          <w:trHeight w:val="187"/>
          <w:jc w:val="center"/>
          <w:ins w:id="305" w:author="Bill Shvodian" w:date="2024-10-30T23:42:00Z"/>
        </w:trPr>
        <w:tc>
          <w:tcPr>
            <w:tcW w:w="2007" w:type="dxa"/>
            <w:tcBorders>
              <w:top w:val="nil"/>
              <w:left w:val="single" w:sz="4" w:space="0" w:color="auto"/>
              <w:bottom w:val="nil"/>
              <w:right w:val="single" w:sz="4" w:space="0" w:color="auto"/>
            </w:tcBorders>
            <w:shd w:val="clear" w:color="auto" w:fill="auto"/>
          </w:tcPr>
          <w:p w14:paraId="1ED216AE" w14:textId="77777777" w:rsidR="00B00798" w:rsidRPr="00D462F1" w:rsidRDefault="00B00798" w:rsidP="00293B7B">
            <w:pPr>
              <w:pStyle w:val="TAC"/>
              <w:rPr>
                <w:ins w:id="30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BCC954" w14:textId="77777777" w:rsidR="00B00798" w:rsidRPr="00D462F1" w:rsidRDefault="00B00798" w:rsidP="00293B7B">
            <w:pPr>
              <w:pStyle w:val="TAC"/>
              <w:rPr>
                <w:ins w:id="307" w:author="Bill Shvodian" w:date="2024-10-30T23:42:00Z" w16du:dateUtc="2024-10-31T03:42:00Z"/>
              </w:rPr>
            </w:pPr>
            <w:ins w:id="308" w:author="Bill Shvodian" w:date="2024-10-30T23:42:00Z" w16du:dateUtc="2024-10-31T03:42:00Z">
              <w:r w:rsidRPr="00D462F1">
                <w:rPr>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
          <w:p w14:paraId="71849D97" w14:textId="77777777" w:rsidR="00B00798" w:rsidRPr="00D462F1" w:rsidRDefault="00B00798" w:rsidP="00293B7B">
            <w:pPr>
              <w:pStyle w:val="TAC"/>
              <w:rPr>
                <w:ins w:id="309" w:author="Bill Shvodian" w:date="2024-10-30T23:42:00Z" w16du:dateUtc="2024-10-31T03:42:00Z"/>
              </w:rPr>
            </w:pPr>
            <w:ins w:id="310" w:author="Bill Shvodian" w:date="2024-10-30T23:42:00Z" w16du:dateUtc="2024-10-31T03:42:00Z">
              <w:r w:rsidRPr="00D462F1">
                <w:rPr>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
          <w:p w14:paraId="079E9049" w14:textId="77777777" w:rsidR="00B00798" w:rsidRPr="00D462F1" w:rsidRDefault="00B00798" w:rsidP="00293B7B">
            <w:pPr>
              <w:pStyle w:val="TAC"/>
              <w:rPr>
                <w:ins w:id="311" w:author="Bill Shvodian" w:date="2024-10-30T23:42:00Z" w16du:dateUtc="2024-10-31T03:42:00Z"/>
              </w:rPr>
            </w:pPr>
            <w:ins w:id="312" w:author="Bill Shvodian" w:date="2024-10-30T23:42:00Z" w16du:dateUtc="2024-10-31T03:42:00Z">
              <w:r w:rsidRPr="00D462F1">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6911FFAF" w14:textId="77777777" w:rsidR="00B00798" w:rsidRPr="00D462F1" w:rsidRDefault="00B00798" w:rsidP="00293B7B">
            <w:pPr>
              <w:pStyle w:val="TAC"/>
              <w:rPr>
                <w:ins w:id="313" w:author="Bill Shvodian" w:date="2024-10-30T23:42:00Z" w16du:dateUtc="2024-10-31T03:42:00Z"/>
              </w:rPr>
            </w:pPr>
            <w:ins w:id="314" w:author="Bill Shvodian" w:date="2024-10-30T23:42:00Z" w16du:dateUtc="2024-10-31T03:42:00Z">
              <w:r w:rsidRPr="00D462F1">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728ABB22" w14:textId="77777777" w:rsidR="00B00798" w:rsidRPr="00D462F1" w:rsidRDefault="00B00798" w:rsidP="00293B7B">
            <w:pPr>
              <w:pStyle w:val="TAC"/>
              <w:rPr>
                <w:ins w:id="315" w:author="Bill Shvodian" w:date="2024-10-30T23:42:00Z" w16du:dateUtc="2024-10-31T03:42:00Z"/>
              </w:rPr>
            </w:pPr>
            <w:ins w:id="316" w:author="Bill Shvodian" w:date="2024-10-30T23:42:00Z" w16du:dateUtc="2024-10-31T03:42:00Z">
              <w:r w:rsidRPr="00D462F1">
                <w:rPr>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
          <w:p w14:paraId="4F39EA08" w14:textId="77777777" w:rsidR="00B00798" w:rsidRPr="00D462F1" w:rsidRDefault="00B00798" w:rsidP="00293B7B">
            <w:pPr>
              <w:pStyle w:val="TAC"/>
              <w:rPr>
                <w:ins w:id="317" w:author="Bill Shvodian" w:date="2024-10-30T23:42:00Z" w16du:dateUtc="2024-10-31T03:42:00Z"/>
              </w:rPr>
            </w:pPr>
            <w:ins w:id="318" w:author="Bill Shvodian" w:date="2024-10-30T23:42:00Z" w16du:dateUtc="2024-10-31T03:42:00Z">
              <w:r w:rsidRPr="00D462F1">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7BD41749" w14:textId="77777777" w:rsidR="00B00798" w:rsidRPr="00D462F1" w:rsidRDefault="00B00798" w:rsidP="00293B7B">
            <w:pPr>
              <w:pStyle w:val="TAC"/>
              <w:rPr>
                <w:ins w:id="319" w:author="Bill Shvodian" w:date="2024-10-30T23:42:00Z" w16du:dateUtc="2024-10-31T03:42:00Z"/>
              </w:rPr>
            </w:pPr>
            <w:ins w:id="320" w:author="Bill Shvodian" w:date="2024-10-30T23:42:00Z" w16du:dateUtc="2024-10-31T03:42:00Z">
              <w:r w:rsidRPr="00D462F1">
                <w:rPr>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128E3852" w14:textId="77777777" w:rsidR="00B00798" w:rsidRPr="00D462F1" w:rsidRDefault="00B00798" w:rsidP="00293B7B">
            <w:pPr>
              <w:pStyle w:val="TAC"/>
              <w:rPr>
                <w:ins w:id="321" w:author="Bill Shvodian" w:date="2024-10-30T23:42:00Z" w16du:dateUtc="2024-10-31T03:42:00Z"/>
              </w:rPr>
            </w:pPr>
            <w:ins w:id="322" w:author="Bill Shvodian" w:date="2024-10-30T23:42:00Z" w16du:dateUtc="2024-10-31T03:42:00Z">
              <w:r w:rsidRPr="00D462F1">
                <w:rPr>
                  <w:lang w:val="en-US" w:eastAsia="ko-KR"/>
                </w:rPr>
                <w:t>N/A</w:t>
              </w:r>
            </w:ins>
          </w:p>
        </w:tc>
      </w:tr>
      <w:tr w:rsidR="00B00798" w:rsidRPr="00D462F1" w14:paraId="0A171714" w14:textId="77777777" w:rsidTr="00293B7B">
        <w:trPr>
          <w:trHeight w:val="187"/>
          <w:jc w:val="center"/>
          <w:ins w:id="323" w:author="Bill Shvodian" w:date="2024-10-30T23:42:00Z"/>
        </w:trPr>
        <w:tc>
          <w:tcPr>
            <w:tcW w:w="2007" w:type="dxa"/>
            <w:tcBorders>
              <w:top w:val="nil"/>
              <w:left w:val="single" w:sz="4" w:space="0" w:color="auto"/>
              <w:bottom w:val="nil"/>
              <w:right w:val="single" w:sz="4" w:space="0" w:color="auto"/>
            </w:tcBorders>
            <w:shd w:val="clear" w:color="auto" w:fill="auto"/>
          </w:tcPr>
          <w:p w14:paraId="003F7473" w14:textId="77777777" w:rsidR="00B00798" w:rsidRPr="00D462F1" w:rsidRDefault="00B00798" w:rsidP="00293B7B">
            <w:pPr>
              <w:pStyle w:val="TAC"/>
              <w:rPr>
                <w:ins w:id="324"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319D9" w14:textId="77777777" w:rsidR="00B00798" w:rsidRPr="00D462F1" w:rsidRDefault="00B00798" w:rsidP="00293B7B">
            <w:pPr>
              <w:pStyle w:val="TAC"/>
              <w:rPr>
                <w:ins w:id="325" w:author="Bill Shvodian" w:date="2024-10-30T23:42:00Z" w16du:dateUtc="2024-10-31T03:42:00Z"/>
              </w:rPr>
            </w:pPr>
            <w:ins w:id="326" w:author="Bill Shvodian" w:date="2024-10-30T23:42:00Z" w16du:dateUtc="2024-10-31T03:42:00Z">
              <w:r w:rsidRPr="00D462F1">
                <w:rPr>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
          <w:p w14:paraId="7DE36AE7" w14:textId="77777777" w:rsidR="00B00798" w:rsidRPr="00D462F1" w:rsidRDefault="00B00798" w:rsidP="00293B7B">
            <w:pPr>
              <w:pStyle w:val="TAC"/>
              <w:rPr>
                <w:ins w:id="327" w:author="Bill Shvodian" w:date="2024-10-30T23:42:00Z" w16du:dateUtc="2024-10-31T03:42:00Z"/>
              </w:rPr>
            </w:pPr>
            <w:ins w:id="328" w:author="Bill Shvodian" w:date="2024-10-30T23:42:00Z" w16du:dateUtc="2024-10-31T03:42:00Z">
              <w:r w:rsidRPr="00D462F1">
                <w:rPr>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
          <w:p w14:paraId="18891CAD" w14:textId="77777777" w:rsidR="00B00798" w:rsidRPr="00D462F1" w:rsidRDefault="00B00798" w:rsidP="00293B7B">
            <w:pPr>
              <w:pStyle w:val="TAC"/>
              <w:rPr>
                <w:ins w:id="329" w:author="Bill Shvodian" w:date="2024-10-30T23:42:00Z" w16du:dateUtc="2024-10-31T03:42:00Z"/>
              </w:rPr>
            </w:pPr>
            <w:ins w:id="330" w:author="Bill Shvodian" w:date="2024-10-30T23:42:00Z" w16du:dateUtc="2024-10-31T03:42:00Z">
              <w:r w:rsidRPr="00D462F1">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5F1DDCF5" w14:textId="77777777" w:rsidR="00B00798" w:rsidRPr="00D462F1" w:rsidRDefault="00B00798" w:rsidP="00293B7B">
            <w:pPr>
              <w:pStyle w:val="TAC"/>
              <w:rPr>
                <w:ins w:id="331" w:author="Bill Shvodian" w:date="2024-10-30T23:42:00Z" w16du:dateUtc="2024-10-31T03:42:00Z"/>
              </w:rPr>
            </w:pPr>
            <w:ins w:id="332" w:author="Bill Shvodian" w:date="2024-10-30T23:42:00Z" w16du:dateUtc="2024-10-31T03:42:00Z">
              <w:r w:rsidRPr="00D462F1">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7B2811E" w14:textId="77777777" w:rsidR="00B00798" w:rsidRPr="00D462F1" w:rsidRDefault="00B00798" w:rsidP="00293B7B">
            <w:pPr>
              <w:pStyle w:val="TAC"/>
              <w:rPr>
                <w:ins w:id="333" w:author="Bill Shvodian" w:date="2024-10-30T23:42:00Z" w16du:dateUtc="2024-10-31T03:42:00Z"/>
              </w:rPr>
            </w:pPr>
            <w:ins w:id="334" w:author="Bill Shvodian" w:date="2024-10-30T23:42:00Z" w16du:dateUtc="2024-10-31T03:42:00Z">
              <w:r w:rsidRPr="00D462F1">
                <w:rPr>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361014C5" w14:textId="77777777" w:rsidR="00B00798" w:rsidRPr="00D462F1" w:rsidRDefault="00B00798" w:rsidP="00293B7B">
            <w:pPr>
              <w:pStyle w:val="TAC"/>
              <w:rPr>
                <w:ins w:id="335" w:author="Bill Shvodian" w:date="2024-10-30T23:42:00Z" w16du:dateUtc="2024-10-31T03:42:00Z"/>
              </w:rPr>
            </w:pPr>
            <w:ins w:id="336" w:author="Bill Shvodian" w:date="2024-10-30T23:42:00Z" w16du:dateUtc="2024-10-31T03:42:00Z">
              <w:r w:rsidRPr="00D462F1">
                <w:rPr>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
          <w:p w14:paraId="21F99E3D" w14:textId="77777777" w:rsidR="00B00798" w:rsidRPr="00D462F1" w:rsidRDefault="00B00798" w:rsidP="00293B7B">
            <w:pPr>
              <w:pStyle w:val="TAC"/>
              <w:rPr>
                <w:ins w:id="337" w:author="Bill Shvodian" w:date="2024-10-30T23:42:00Z" w16du:dateUtc="2024-10-31T03:42:00Z"/>
              </w:rPr>
            </w:pPr>
            <w:ins w:id="338"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0384761" w14:textId="77777777" w:rsidR="00B00798" w:rsidRPr="00D462F1" w:rsidRDefault="00B00798" w:rsidP="00293B7B">
            <w:pPr>
              <w:pStyle w:val="TAC"/>
              <w:rPr>
                <w:ins w:id="339" w:author="Bill Shvodian" w:date="2024-10-30T23:42:00Z" w16du:dateUtc="2024-10-31T03:42:00Z"/>
              </w:rPr>
            </w:pPr>
            <w:ins w:id="340" w:author="Bill Shvodian" w:date="2024-10-30T23:42:00Z" w16du:dateUtc="2024-10-31T03:42:00Z">
              <w:r w:rsidRPr="00D462F1">
                <w:rPr>
                  <w:lang w:val="en-US" w:eastAsia="ko-KR"/>
                </w:rPr>
                <w:t>N/A</w:t>
              </w:r>
            </w:ins>
          </w:p>
        </w:tc>
      </w:tr>
      <w:tr w:rsidR="00B00798" w:rsidRPr="00D462F1" w14:paraId="72ED2C0A" w14:textId="77777777" w:rsidTr="0039041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 w:author="Bill Shvodian" w:date="2024-10-30T23:53:00Z" w16du:dateUtc="2024-10-31T03: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2" w:author="Bill Shvodian" w:date="2024-10-30T23:42:00Z"/>
          <w:trPrChange w:id="343" w:author="Bill Shvodian" w:date="2024-10-30T23:53:00Z" w16du:dateUtc="2024-10-31T03:5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4" w:author="Bill Shvodian" w:date="2024-10-30T23:53:00Z" w16du:dateUtc="2024-10-31T03:53:00Z">
              <w:tcPr>
                <w:tcW w:w="2007" w:type="dxa"/>
                <w:tcBorders>
                  <w:top w:val="nil"/>
                  <w:left w:val="single" w:sz="4" w:space="0" w:color="auto"/>
                  <w:bottom w:val="nil"/>
                  <w:right w:val="single" w:sz="4" w:space="0" w:color="auto"/>
                </w:tcBorders>
                <w:shd w:val="clear" w:color="auto" w:fill="auto"/>
              </w:tcPr>
            </w:tcPrChange>
          </w:tcPr>
          <w:p w14:paraId="32DD0EA5" w14:textId="77777777" w:rsidR="00B00798" w:rsidRPr="00D462F1" w:rsidRDefault="00B00798" w:rsidP="00293B7B">
            <w:pPr>
              <w:pStyle w:val="TAC"/>
              <w:rPr>
                <w:ins w:id="34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6" w:author="Bill Shvodian" w:date="2024-10-30T23:53:00Z" w16du:dateUtc="2024-10-31T03:53:00Z">
              <w:tcPr>
                <w:tcW w:w="1146" w:type="dxa"/>
                <w:tcBorders>
                  <w:top w:val="single" w:sz="4" w:space="0" w:color="auto"/>
                  <w:left w:val="single" w:sz="4" w:space="0" w:color="auto"/>
                  <w:bottom w:val="single" w:sz="4" w:space="0" w:color="auto"/>
                  <w:right w:val="single" w:sz="4" w:space="0" w:color="auto"/>
                </w:tcBorders>
              </w:tcPr>
            </w:tcPrChange>
          </w:tcPr>
          <w:p w14:paraId="65879085" w14:textId="77777777" w:rsidR="00B00798" w:rsidRPr="00D462F1" w:rsidRDefault="00B00798" w:rsidP="00293B7B">
            <w:pPr>
              <w:pStyle w:val="TAC"/>
              <w:rPr>
                <w:ins w:id="347" w:author="Bill Shvodian" w:date="2024-10-30T23:42:00Z" w16du:dateUtc="2024-10-31T03:42:00Z"/>
              </w:rPr>
            </w:pPr>
            <w:ins w:id="348" w:author="Bill Shvodian" w:date="2024-10-30T23:42:00Z" w16du:dateUtc="2024-10-31T03:42:00Z">
              <w:r w:rsidRPr="00D462F1">
                <w:rPr>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349"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1CC01EF0" w14:textId="77777777" w:rsidR="00B00798" w:rsidRPr="00D462F1" w:rsidRDefault="00B00798" w:rsidP="00293B7B">
            <w:pPr>
              <w:pStyle w:val="TAC"/>
              <w:rPr>
                <w:ins w:id="350" w:author="Bill Shvodian" w:date="2024-10-30T23:42:00Z" w16du:dateUtc="2024-10-31T03:42:00Z"/>
              </w:rPr>
            </w:pPr>
            <w:ins w:id="351" w:author="Bill Shvodian" w:date="2024-10-30T23:42:00Z" w16du:dateUtc="2024-10-31T03:42:00Z">
              <w:r>
                <w:rPr>
                  <w:lang w:val="en-US" w:eastAsia="ko-KR"/>
                </w:rPr>
                <w:t>N/A</w:t>
              </w:r>
            </w:ins>
          </w:p>
        </w:tc>
        <w:tc>
          <w:tcPr>
            <w:tcW w:w="964" w:type="dxa"/>
            <w:tcBorders>
              <w:top w:val="single" w:sz="4" w:space="0" w:color="auto"/>
              <w:left w:val="single" w:sz="4" w:space="0" w:color="auto"/>
              <w:bottom w:val="single" w:sz="4" w:space="0" w:color="auto"/>
              <w:right w:val="single" w:sz="4" w:space="0" w:color="auto"/>
            </w:tcBorders>
            <w:tcPrChange w:id="352" w:author="Bill Shvodian" w:date="2024-10-30T23:53:00Z" w16du:dateUtc="2024-10-31T03:53:00Z">
              <w:tcPr>
                <w:tcW w:w="964" w:type="dxa"/>
                <w:tcBorders>
                  <w:top w:val="single" w:sz="4" w:space="0" w:color="auto"/>
                  <w:left w:val="single" w:sz="4" w:space="0" w:color="auto"/>
                  <w:bottom w:val="single" w:sz="4" w:space="0" w:color="auto"/>
                  <w:right w:val="single" w:sz="4" w:space="0" w:color="auto"/>
                </w:tcBorders>
              </w:tcPr>
            </w:tcPrChange>
          </w:tcPr>
          <w:p w14:paraId="116FAC77" w14:textId="77777777" w:rsidR="00B00798" w:rsidRPr="00D462F1" w:rsidRDefault="00B00798" w:rsidP="00293B7B">
            <w:pPr>
              <w:pStyle w:val="TAC"/>
              <w:rPr>
                <w:ins w:id="353" w:author="Bill Shvodian" w:date="2024-10-30T23:42:00Z" w16du:dateUtc="2024-10-31T03:42:00Z"/>
              </w:rPr>
            </w:pPr>
            <w:ins w:id="354" w:author="Bill Shvodian" w:date="2024-10-30T23:42:00Z" w16du:dateUtc="2024-10-31T03:42:00Z">
              <w:r w:rsidRPr="00D462F1">
                <w:rPr>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355"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04380B74" w14:textId="77777777" w:rsidR="00B00798" w:rsidRPr="00D462F1" w:rsidRDefault="00B00798" w:rsidP="00293B7B">
            <w:pPr>
              <w:pStyle w:val="TAC"/>
              <w:rPr>
                <w:ins w:id="356" w:author="Bill Shvodian" w:date="2024-10-30T23:42:00Z" w16du:dateUtc="2024-10-31T03:42:00Z"/>
              </w:rPr>
            </w:pPr>
            <w:ins w:id="357" w:author="Bill Shvodian" w:date="2024-10-30T23:42:00Z" w16du:dateUtc="2024-10-31T03:42:00Z">
              <w:r>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tcPrChange w:id="358"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751C19C9" w14:textId="77777777" w:rsidR="00B00798" w:rsidRPr="00D462F1" w:rsidRDefault="00B00798" w:rsidP="00293B7B">
            <w:pPr>
              <w:pStyle w:val="TAC"/>
              <w:rPr>
                <w:ins w:id="359" w:author="Bill Shvodian" w:date="2024-10-30T23:42:00Z" w16du:dateUtc="2024-10-31T03:42:00Z"/>
              </w:rPr>
            </w:pPr>
            <w:ins w:id="360" w:author="Bill Shvodian" w:date="2024-10-30T23:42:00Z" w16du:dateUtc="2024-10-31T03:42:00Z">
              <w:r w:rsidRPr="00D462F1">
                <w:rPr>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Change w:id="361" w:author="Bill Shvodian" w:date="2024-10-30T23:53:00Z" w16du:dateUtc="2024-10-31T03:53:00Z">
              <w:tcPr>
                <w:tcW w:w="977" w:type="dxa"/>
                <w:tcBorders>
                  <w:top w:val="single" w:sz="4" w:space="0" w:color="auto"/>
                  <w:left w:val="single" w:sz="4" w:space="0" w:color="auto"/>
                  <w:bottom w:val="single" w:sz="4" w:space="0" w:color="auto"/>
                  <w:right w:val="single" w:sz="4" w:space="0" w:color="auto"/>
                </w:tcBorders>
              </w:tcPr>
            </w:tcPrChange>
          </w:tcPr>
          <w:p w14:paraId="52161A25" w14:textId="3AA045BA" w:rsidR="00B00798" w:rsidRPr="00D462F1" w:rsidRDefault="00C57303" w:rsidP="00293B7B">
            <w:pPr>
              <w:pStyle w:val="TAC"/>
              <w:rPr>
                <w:ins w:id="362" w:author="Bill Shvodian" w:date="2024-10-30T23:42:00Z" w16du:dateUtc="2024-10-31T03:42:00Z"/>
              </w:rPr>
            </w:pPr>
            <w:ins w:id="363" w:author="Bill Shvodian" w:date="2024-11-18T19:28:00Z" w16du:dateUtc="2024-11-19T00:28:00Z">
              <w:r>
                <w:rPr>
                  <w:lang w:val="en-US" w:eastAsia="ko-KR"/>
                </w:rPr>
                <w:t>[</w:t>
              </w:r>
            </w:ins>
            <w:ins w:id="364" w:author="Bill Shvodian" w:date="2024-10-30T23:50:00Z" w16du:dateUtc="2024-10-31T03:50:00Z">
              <w:r w:rsidR="00083269">
                <w:rPr>
                  <w:lang w:val="en-US" w:eastAsia="ko-KR"/>
                </w:rPr>
                <w:t>31.2</w:t>
              </w:r>
            </w:ins>
            <w:ins w:id="365" w:author="Bill Shvodian" w:date="2024-11-18T19:28:00Z" w16du:dateUtc="2024-11-19T00:28:00Z">
              <w:r>
                <w:rPr>
                  <w:lang w:val="en-US" w:eastAsia="ko-KR"/>
                </w:rPr>
                <w:t>]</w:t>
              </w:r>
            </w:ins>
          </w:p>
        </w:tc>
        <w:tc>
          <w:tcPr>
            <w:tcW w:w="828" w:type="dxa"/>
            <w:tcBorders>
              <w:top w:val="single" w:sz="4" w:space="0" w:color="auto"/>
              <w:left w:val="single" w:sz="4" w:space="0" w:color="auto"/>
              <w:bottom w:val="single" w:sz="4" w:space="0" w:color="auto"/>
              <w:right w:val="single" w:sz="4" w:space="0" w:color="auto"/>
            </w:tcBorders>
            <w:tcPrChange w:id="366" w:author="Bill Shvodian" w:date="2024-10-30T23:53:00Z" w16du:dateUtc="2024-10-31T03:53:00Z">
              <w:tcPr>
                <w:tcW w:w="828" w:type="dxa"/>
                <w:tcBorders>
                  <w:top w:val="single" w:sz="4" w:space="0" w:color="auto"/>
                  <w:left w:val="single" w:sz="4" w:space="0" w:color="auto"/>
                  <w:bottom w:val="single" w:sz="4" w:space="0" w:color="auto"/>
                  <w:right w:val="single" w:sz="4" w:space="0" w:color="auto"/>
                </w:tcBorders>
              </w:tcPr>
            </w:tcPrChange>
          </w:tcPr>
          <w:p w14:paraId="34F5ED76" w14:textId="77777777" w:rsidR="00B00798" w:rsidRPr="00D462F1" w:rsidRDefault="00B00798" w:rsidP="00293B7B">
            <w:pPr>
              <w:pStyle w:val="TAC"/>
              <w:rPr>
                <w:ins w:id="367" w:author="Bill Shvodian" w:date="2024-10-30T23:42:00Z" w16du:dateUtc="2024-10-31T03:42:00Z"/>
              </w:rPr>
            </w:pPr>
            <w:ins w:id="368" w:author="Bill Shvodian" w:date="2024-10-30T23:42:00Z" w16du:dateUtc="2024-10-31T03:42:00Z">
              <w:r w:rsidRPr="00D462F1">
                <w:rPr>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369" w:author="Bill Shvodian" w:date="2024-10-30T23:53:00Z" w16du:dateUtc="2024-10-31T03:53:00Z">
              <w:tcPr>
                <w:tcW w:w="1057" w:type="dxa"/>
                <w:tcBorders>
                  <w:top w:val="single" w:sz="4" w:space="0" w:color="auto"/>
                  <w:left w:val="single" w:sz="4" w:space="0" w:color="auto"/>
                  <w:bottom w:val="single" w:sz="4" w:space="0" w:color="auto"/>
                  <w:right w:val="single" w:sz="4" w:space="0" w:color="auto"/>
                </w:tcBorders>
              </w:tcPr>
            </w:tcPrChange>
          </w:tcPr>
          <w:p w14:paraId="59A3908C" w14:textId="77777777" w:rsidR="00B00798" w:rsidRPr="00D462F1" w:rsidRDefault="00B00798" w:rsidP="00293B7B">
            <w:pPr>
              <w:pStyle w:val="TAC"/>
              <w:rPr>
                <w:ins w:id="370" w:author="Bill Shvodian" w:date="2024-10-30T23:42:00Z" w16du:dateUtc="2024-10-31T03:42:00Z"/>
              </w:rPr>
            </w:pPr>
            <w:ins w:id="371" w:author="Bill Shvodian" w:date="2024-10-30T23:42:00Z" w16du:dateUtc="2024-10-31T03:42:00Z">
              <w:r w:rsidRPr="00D462F1">
                <w:rPr>
                  <w:lang w:val="en-US" w:eastAsia="ko-KR"/>
                </w:rPr>
                <w:t>IMD5</w:t>
              </w:r>
            </w:ins>
          </w:p>
        </w:tc>
      </w:tr>
      <w:tr w:rsidR="00B00798" w:rsidRPr="00D462F1" w14:paraId="06C775B2" w14:textId="77777777" w:rsidTr="0039041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 w:author="Bill Shvodian" w:date="2024-10-30T23:53:00Z" w16du:dateUtc="2024-10-31T03:5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3" w:author="Bill Shvodian" w:date="2024-10-30T23:42:00Z"/>
          <w:trPrChange w:id="374" w:author="Bill Shvodian" w:date="2024-10-30T23:53:00Z" w16du:dateUtc="2024-10-31T03:5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5" w:author="Bill Shvodian" w:date="2024-10-30T23:53:00Z" w16du:dateUtc="2024-10-31T03:53:00Z">
              <w:tcPr>
                <w:tcW w:w="2007" w:type="dxa"/>
                <w:tcBorders>
                  <w:top w:val="nil"/>
                  <w:left w:val="single" w:sz="4" w:space="0" w:color="auto"/>
                  <w:bottom w:val="nil"/>
                  <w:right w:val="single" w:sz="4" w:space="0" w:color="auto"/>
                </w:tcBorders>
                <w:shd w:val="clear" w:color="auto" w:fill="auto"/>
              </w:tcPr>
            </w:tcPrChange>
          </w:tcPr>
          <w:p w14:paraId="2619C5C9" w14:textId="77777777" w:rsidR="00B00798" w:rsidRPr="00D462F1" w:rsidRDefault="00B00798" w:rsidP="00293B7B">
            <w:pPr>
              <w:pStyle w:val="TAC"/>
              <w:rPr>
                <w:ins w:id="376" w:author="Bill Shvodian" w:date="2024-10-30T23:42:00Z" w16du:dateUtc="2024-10-31T03:42:00Z"/>
                <w:lang w:val="en-US" w:eastAsia="zh-CN"/>
              </w:rPr>
            </w:pPr>
            <w:ins w:id="377" w:author="Bill Shvodian" w:date="2024-10-30T23:42:00Z" w16du:dateUtc="2024-10-31T03:42:00Z">
              <w:r w:rsidRPr="00D462F1">
                <w:t>CA_n41-n66-n77</w:t>
              </w:r>
            </w:ins>
          </w:p>
        </w:tc>
        <w:tc>
          <w:tcPr>
            <w:tcW w:w="1146" w:type="dxa"/>
            <w:tcBorders>
              <w:top w:val="single" w:sz="4" w:space="0" w:color="auto"/>
              <w:left w:val="single" w:sz="4" w:space="0" w:color="auto"/>
              <w:bottom w:val="single" w:sz="4" w:space="0" w:color="auto"/>
              <w:right w:val="single" w:sz="4" w:space="0" w:color="auto"/>
            </w:tcBorders>
            <w:tcPrChange w:id="378" w:author="Bill Shvodian" w:date="2024-10-30T23:53:00Z" w16du:dateUtc="2024-10-31T03:53:00Z">
              <w:tcPr>
                <w:tcW w:w="1146" w:type="dxa"/>
                <w:tcBorders>
                  <w:top w:val="single" w:sz="4" w:space="0" w:color="auto"/>
                  <w:left w:val="single" w:sz="4" w:space="0" w:color="auto"/>
                  <w:bottom w:val="single" w:sz="4" w:space="0" w:color="auto"/>
                  <w:right w:val="single" w:sz="4" w:space="0" w:color="auto"/>
                </w:tcBorders>
              </w:tcPr>
            </w:tcPrChange>
          </w:tcPr>
          <w:p w14:paraId="45C5716F" w14:textId="77777777" w:rsidR="00B00798" w:rsidRPr="00D462F1" w:rsidRDefault="00B00798" w:rsidP="00293B7B">
            <w:pPr>
              <w:pStyle w:val="TAC"/>
              <w:rPr>
                <w:ins w:id="379" w:author="Bill Shvodian" w:date="2024-10-30T23:42:00Z" w16du:dateUtc="2024-10-31T03:42:00Z"/>
              </w:rPr>
            </w:pPr>
            <w:ins w:id="380"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Change w:id="381"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429D78C1" w14:textId="77777777" w:rsidR="00B00798" w:rsidRPr="00D462F1" w:rsidRDefault="00B00798" w:rsidP="00293B7B">
            <w:pPr>
              <w:pStyle w:val="TAC"/>
              <w:rPr>
                <w:ins w:id="382" w:author="Bill Shvodian" w:date="2024-10-30T23:42:00Z" w16du:dateUtc="2024-10-31T03:42:00Z"/>
              </w:rPr>
            </w:pPr>
            <w:ins w:id="383" w:author="Bill Shvodian" w:date="2024-10-30T23:42:00Z" w16du:dateUtc="2024-10-31T03:42:00Z">
              <w:r w:rsidRPr="00D462F1">
                <w:rPr>
                  <w:rFonts w:cs="Arial"/>
                  <w:lang w:eastAsia="ko-KR"/>
                </w:rPr>
                <w:t>2600</w:t>
              </w:r>
            </w:ins>
          </w:p>
        </w:tc>
        <w:tc>
          <w:tcPr>
            <w:tcW w:w="964" w:type="dxa"/>
            <w:tcBorders>
              <w:top w:val="single" w:sz="4" w:space="0" w:color="auto"/>
              <w:left w:val="single" w:sz="4" w:space="0" w:color="auto"/>
              <w:bottom w:val="single" w:sz="4" w:space="0" w:color="auto"/>
              <w:right w:val="single" w:sz="4" w:space="0" w:color="auto"/>
            </w:tcBorders>
            <w:tcPrChange w:id="384" w:author="Bill Shvodian" w:date="2024-10-30T23:53:00Z" w16du:dateUtc="2024-10-31T03:53:00Z">
              <w:tcPr>
                <w:tcW w:w="964" w:type="dxa"/>
                <w:tcBorders>
                  <w:top w:val="single" w:sz="4" w:space="0" w:color="auto"/>
                  <w:left w:val="single" w:sz="4" w:space="0" w:color="auto"/>
                  <w:bottom w:val="single" w:sz="4" w:space="0" w:color="auto"/>
                  <w:right w:val="single" w:sz="4" w:space="0" w:color="auto"/>
                </w:tcBorders>
              </w:tcPr>
            </w:tcPrChange>
          </w:tcPr>
          <w:p w14:paraId="2E2E5E41" w14:textId="77777777" w:rsidR="00B00798" w:rsidRPr="00D462F1" w:rsidRDefault="00B00798" w:rsidP="00293B7B">
            <w:pPr>
              <w:pStyle w:val="TAC"/>
              <w:rPr>
                <w:ins w:id="385" w:author="Bill Shvodian" w:date="2024-10-30T23:42:00Z" w16du:dateUtc="2024-10-31T03:42:00Z"/>
              </w:rPr>
            </w:pPr>
            <w:ins w:id="386" w:author="Bill Shvodian" w:date="2024-10-30T23:42:00Z" w16du:dateUtc="2024-10-31T03:42:00Z">
              <w:r w:rsidRPr="00D4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87"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43E2AACC" w14:textId="77777777" w:rsidR="00B00798" w:rsidRPr="00D462F1" w:rsidRDefault="00B00798" w:rsidP="00293B7B">
            <w:pPr>
              <w:pStyle w:val="TAC"/>
              <w:rPr>
                <w:ins w:id="388" w:author="Bill Shvodian" w:date="2024-10-30T23:42:00Z" w16du:dateUtc="2024-10-31T03:42:00Z"/>
              </w:rPr>
            </w:pPr>
            <w:ins w:id="389" w:author="Bill Shvodian" w:date="2024-10-30T23:42:00Z" w16du:dateUtc="2024-10-31T03:42:00Z">
              <w:r w:rsidRPr="00D4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90" w:author="Bill Shvodian" w:date="2024-10-30T23:53:00Z" w16du:dateUtc="2024-10-31T03:53:00Z">
              <w:tcPr>
                <w:tcW w:w="960" w:type="dxa"/>
                <w:tcBorders>
                  <w:top w:val="single" w:sz="4" w:space="0" w:color="auto"/>
                  <w:left w:val="single" w:sz="4" w:space="0" w:color="auto"/>
                  <w:bottom w:val="single" w:sz="4" w:space="0" w:color="auto"/>
                  <w:right w:val="single" w:sz="4" w:space="0" w:color="auto"/>
                </w:tcBorders>
              </w:tcPr>
            </w:tcPrChange>
          </w:tcPr>
          <w:p w14:paraId="69BF1D03" w14:textId="77777777" w:rsidR="00B00798" w:rsidRPr="00D462F1" w:rsidRDefault="00B00798" w:rsidP="00293B7B">
            <w:pPr>
              <w:pStyle w:val="TAC"/>
              <w:rPr>
                <w:ins w:id="391" w:author="Bill Shvodian" w:date="2024-10-30T23:42:00Z" w16du:dateUtc="2024-10-31T03:42:00Z"/>
              </w:rPr>
            </w:pPr>
            <w:ins w:id="392" w:author="Bill Shvodian" w:date="2024-10-30T23:42:00Z" w16du:dateUtc="2024-10-31T03:42:00Z">
              <w:r w:rsidRPr="00D462F1">
                <w:rPr>
                  <w:rFonts w:cs="Arial"/>
                  <w:lang w:eastAsia="ko-KR"/>
                </w:rPr>
                <w:t>2600</w:t>
              </w:r>
            </w:ins>
          </w:p>
        </w:tc>
        <w:tc>
          <w:tcPr>
            <w:tcW w:w="977" w:type="dxa"/>
            <w:tcBorders>
              <w:top w:val="single" w:sz="4" w:space="0" w:color="auto"/>
              <w:left w:val="single" w:sz="4" w:space="0" w:color="auto"/>
              <w:bottom w:val="single" w:sz="4" w:space="0" w:color="auto"/>
              <w:right w:val="single" w:sz="4" w:space="0" w:color="auto"/>
            </w:tcBorders>
            <w:tcPrChange w:id="393" w:author="Bill Shvodian" w:date="2024-10-30T23:53:00Z" w16du:dateUtc="2024-10-31T03:53:00Z">
              <w:tcPr>
                <w:tcW w:w="977" w:type="dxa"/>
                <w:tcBorders>
                  <w:top w:val="single" w:sz="4" w:space="0" w:color="auto"/>
                  <w:left w:val="single" w:sz="4" w:space="0" w:color="auto"/>
                  <w:bottom w:val="single" w:sz="4" w:space="0" w:color="auto"/>
                  <w:right w:val="single" w:sz="4" w:space="0" w:color="auto"/>
                </w:tcBorders>
              </w:tcPr>
            </w:tcPrChange>
          </w:tcPr>
          <w:p w14:paraId="63C8F22D" w14:textId="77777777" w:rsidR="00B00798" w:rsidRPr="00D462F1" w:rsidRDefault="00B00798" w:rsidP="00293B7B">
            <w:pPr>
              <w:pStyle w:val="TAC"/>
              <w:rPr>
                <w:ins w:id="394" w:author="Bill Shvodian" w:date="2024-10-30T23:42:00Z" w16du:dateUtc="2024-10-31T03:42:00Z"/>
                <w:lang w:val="sv-SE"/>
              </w:rPr>
            </w:pPr>
            <w:ins w:id="395"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Change w:id="396" w:author="Bill Shvodian" w:date="2024-10-30T23:53:00Z" w16du:dateUtc="2024-10-31T03:53:00Z">
              <w:tcPr>
                <w:tcW w:w="828" w:type="dxa"/>
                <w:tcBorders>
                  <w:top w:val="single" w:sz="4" w:space="0" w:color="auto"/>
                  <w:left w:val="single" w:sz="4" w:space="0" w:color="auto"/>
                  <w:bottom w:val="single" w:sz="4" w:space="0" w:color="auto"/>
                  <w:right w:val="single" w:sz="4" w:space="0" w:color="auto"/>
                </w:tcBorders>
              </w:tcPr>
            </w:tcPrChange>
          </w:tcPr>
          <w:p w14:paraId="2EFF8C61" w14:textId="77777777" w:rsidR="00B00798" w:rsidRPr="00D462F1" w:rsidRDefault="00B00798" w:rsidP="00293B7B">
            <w:pPr>
              <w:pStyle w:val="TAC"/>
              <w:rPr>
                <w:ins w:id="397" w:author="Bill Shvodian" w:date="2024-10-30T23:42:00Z" w16du:dateUtc="2024-10-31T03:42:00Z"/>
              </w:rPr>
            </w:pPr>
            <w:ins w:id="398"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Change w:id="399" w:author="Bill Shvodian" w:date="2024-10-30T23:53:00Z" w16du:dateUtc="2024-10-31T03:53:00Z">
              <w:tcPr>
                <w:tcW w:w="1057" w:type="dxa"/>
                <w:tcBorders>
                  <w:top w:val="single" w:sz="4" w:space="0" w:color="auto"/>
                  <w:left w:val="single" w:sz="4" w:space="0" w:color="auto"/>
                  <w:bottom w:val="single" w:sz="4" w:space="0" w:color="auto"/>
                  <w:right w:val="single" w:sz="4" w:space="0" w:color="auto"/>
                </w:tcBorders>
              </w:tcPr>
            </w:tcPrChange>
          </w:tcPr>
          <w:p w14:paraId="1CB92B86" w14:textId="77777777" w:rsidR="00B00798" w:rsidRPr="00D462F1" w:rsidRDefault="00B00798" w:rsidP="00293B7B">
            <w:pPr>
              <w:pStyle w:val="TAC"/>
              <w:rPr>
                <w:ins w:id="400" w:author="Bill Shvodian" w:date="2024-10-30T23:42:00Z" w16du:dateUtc="2024-10-31T03:42:00Z"/>
                <w:lang w:val="sv-SE"/>
              </w:rPr>
            </w:pPr>
            <w:ins w:id="401" w:author="Bill Shvodian" w:date="2024-10-30T23:42:00Z" w16du:dateUtc="2024-10-31T03:42:00Z">
              <w:r w:rsidRPr="00D462F1">
                <w:t>N/A</w:t>
              </w:r>
            </w:ins>
          </w:p>
        </w:tc>
      </w:tr>
      <w:tr w:rsidR="00B00798" w:rsidRPr="00D462F1" w14:paraId="7801056E" w14:textId="77777777" w:rsidTr="00293B7B">
        <w:trPr>
          <w:trHeight w:val="187"/>
          <w:jc w:val="center"/>
          <w:ins w:id="402" w:author="Bill Shvodian" w:date="2024-10-30T23:42:00Z"/>
        </w:trPr>
        <w:tc>
          <w:tcPr>
            <w:tcW w:w="2007" w:type="dxa"/>
            <w:tcBorders>
              <w:top w:val="nil"/>
              <w:left w:val="single" w:sz="4" w:space="0" w:color="auto"/>
              <w:bottom w:val="nil"/>
              <w:right w:val="single" w:sz="4" w:space="0" w:color="auto"/>
            </w:tcBorders>
            <w:shd w:val="clear" w:color="auto" w:fill="auto"/>
          </w:tcPr>
          <w:p w14:paraId="2CFAE21E" w14:textId="77777777" w:rsidR="00B00798" w:rsidRPr="00D462F1" w:rsidRDefault="00B00798" w:rsidP="00293B7B">
            <w:pPr>
              <w:pStyle w:val="TAC"/>
              <w:rPr>
                <w:ins w:id="403"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15212" w14:textId="77777777" w:rsidR="00B00798" w:rsidRPr="00D462F1" w:rsidRDefault="00B00798" w:rsidP="00293B7B">
            <w:pPr>
              <w:pStyle w:val="TAC"/>
              <w:rPr>
                <w:ins w:id="404" w:author="Bill Shvodian" w:date="2024-10-30T23:42:00Z" w16du:dateUtc="2024-10-31T03:42:00Z"/>
              </w:rPr>
            </w:pPr>
            <w:ins w:id="405"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267646B8" w14:textId="77777777" w:rsidR="00B00798" w:rsidRPr="00D462F1" w:rsidRDefault="00B00798" w:rsidP="00293B7B">
            <w:pPr>
              <w:pStyle w:val="TAC"/>
              <w:rPr>
                <w:ins w:id="406" w:author="Bill Shvodian" w:date="2024-10-30T23:42:00Z" w16du:dateUtc="2024-10-31T03:42:00Z"/>
              </w:rPr>
            </w:pPr>
            <w:ins w:id="407" w:author="Bill Shvodian" w:date="2024-10-30T23:42:00Z" w16du:dateUtc="2024-10-31T03:42:00Z">
              <w:r w:rsidRPr="00D462F1">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2283D3F1" w14:textId="77777777" w:rsidR="00B00798" w:rsidRPr="00D462F1" w:rsidRDefault="00B00798" w:rsidP="00293B7B">
            <w:pPr>
              <w:pStyle w:val="TAC"/>
              <w:rPr>
                <w:ins w:id="408" w:author="Bill Shvodian" w:date="2024-10-30T23:42:00Z" w16du:dateUtc="2024-10-31T03:42:00Z"/>
              </w:rPr>
            </w:pPr>
            <w:ins w:id="409" w:author="Bill Shvodian" w:date="2024-10-30T23:42:00Z" w16du:dateUtc="2024-10-31T03:42:00Z">
              <w:r w:rsidRPr="00D462F1">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6688E3" w14:textId="77777777" w:rsidR="00B00798" w:rsidRPr="00D462F1" w:rsidRDefault="00B00798" w:rsidP="00293B7B">
            <w:pPr>
              <w:pStyle w:val="TAC"/>
              <w:rPr>
                <w:ins w:id="410" w:author="Bill Shvodian" w:date="2024-10-30T23:42:00Z" w16du:dateUtc="2024-10-31T03:42:00Z"/>
              </w:rPr>
            </w:pPr>
            <w:ins w:id="411" w:author="Bill Shvodian" w:date="2024-10-30T23:42:00Z" w16du:dateUtc="2024-10-31T03:42:00Z">
              <w:r w:rsidRPr="00D462F1">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69E391F" w14:textId="77777777" w:rsidR="00B00798" w:rsidRPr="00D462F1" w:rsidRDefault="00B00798" w:rsidP="00293B7B">
            <w:pPr>
              <w:pStyle w:val="TAC"/>
              <w:rPr>
                <w:ins w:id="412" w:author="Bill Shvodian" w:date="2024-10-30T23:42:00Z" w16du:dateUtc="2024-10-31T03:42:00Z"/>
              </w:rPr>
            </w:pPr>
            <w:ins w:id="413" w:author="Bill Shvodian" w:date="2024-10-30T23:42:00Z" w16du:dateUtc="2024-10-31T03:42:00Z">
              <w:r w:rsidRPr="00D462F1">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4F0206C5" w14:textId="77777777" w:rsidR="00B00798" w:rsidRPr="00D462F1" w:rsidRDefault="00B00798" w:rsidP="00293B7B">
            <w:pPr>
              <w:pStyle w:val="TAC"/>
              <w:rPr>
                <w:ins w:id="414" w:author="Bill Shvodian" w:date="2024-10-30T23:42:00Z" w16du:dateUtc="2024-10-31T03:42:00Z"/>
                <w:lang w:val="sv-SE"/>
              </w:rPr>
            </w:pPr>
            <w:ins w:id="415"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1BCA895D" w14:textId="77777777" w:rsidR="00B00798" w:rsidRPr="00D462F1" w:rsidRDefault="00B00798" w:rsidP="00293B7B">
            <w:pPr>
              <w:pStyle w:val="TAC"/>
              <w:rPr>
                <w:ins w:id="416" w:author="Bill Shvodian" w:date="2024-10-30T23:42:00Z" w16du:dateUtc="2024-10-31T03:42:00Z"/>
              </w:rPr>
            </w:pPr>
            <w:ins w:id="417"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44046770" w14:textId="77777777" w:rsidR="00B00798" w:rsidRPr="00D462F1" w:rsidRDefault="00B00798" w:rsidP="00293B7B">
            <w:pPr>
              <w:pStyle w:val="TAC"/>
              <w:rPr>
                <w:ins w:id="418" w:author="Bill Shvodian" w:date="2024-10-30T23:42:00Z" w16du:dateUtc="2024-10-31T03:42:00Z"/>
                <w:lang w:val="sv-SE"/>
              </w:rPr>
            </w:pPr>
            <w:ins w:id="419" w:author="Bill Shvodian" w:date="2024-10-30T23:42:00Z" w16du:dateUtc="2024-10-31T03:42:00Z">
              <w:r w:rsidRPr="00D462F1">
                <w:t>N/A</w:t>
              </w:r>
            </w:ins>
          </w:p>
        </w:tc>
      </w:tr>
      <w:tr w:rsidR="00B00798" w:rsidRPr="00D462F1" w14:paraId="21AE0EEC" w14:textId="77777777" w:rsidTr="00293B7B">
        <w:trPr>
          <w:trHeight w:val="187"/>
          <w:jc w:val="center"/>
          <w:ins w:id="420" w:author="Bill Shvodian" w:date="2024-10-30T23:42:00Z"/>
        </w:trPr>
        <w:tc>
          <w:tcPr>
            <w:tcW w:w="2007" w:type="dxa"/>
            <w:tcBorders>
              <w:top w:val="nil"/>
              <w:left w:val="single" w:sz="4" w:space="0" w:color="auto"/>
              <w:bottom w:val="nil"/>
              <w:right w:val="single" w:sz="4" w:space="0" w:color="auto"/>
            </w:tcBorders>
            <w:shd w:val="clear" w:color="auto" w:fill="auto"/>
          </w:tcPr>
          <w:p w14:paraId="5A3A53AE" w14:textId="77777777" w:rsidR="00B00798" w:rsidRPr="00D462F1" w:rsidRDefault="00B00798" w:rsidP="00293B7B">
            <w:pPr>
              <w:pStyle w:val="TAC"/>
              <w:rPr>
                <w:ins w:id="42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92AD5" w14:textId="77777777" w:rsidR="00B00798" w:rsidRPr="00D462F1" w:rsidRDefault="00B00798" w:rsidP="00293B7B">
            <w:pPr>
              <w:pStyle w:val="TAC"/>
              <w:rPr>
                <w:ins w:id="422" w:author="Bill Shvodian" w:date="2024-10-30T23:42:00Z" w16du:dateUtc="2024-10-31T03:42:00Z"/>
              </w:rPr>
            </w:pPr>
            <w:ins w:id="423"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16DCE115" w14:textId="77777777" w:rsidR="00B00798" w:rsidRPr="00D462F1" w:rsidRDefault="00B00798" w:rsidP="00293B7B">
            <w:pPr>
              <w:pStyle w:val="TAC"/>
              <w:rPr>
                <w:ins w:id="424" w:author="Bill Shvodian" w:date="2024-10-30T23:42:00Z" w16du:dateUtc="2024-10-31T03:42:00Z"/>
              </w:rPr>
            </w:pPr>
            <w:ins w:id="425" w:author="Bill Shvodian" w:date="2024-10-30T23:42:00Z" w16du:dateUtc="2024-10-31T03:42:00Z">
              <w:r>
                <w:rPr>
                  <w:rFonts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32B3A2D8" w14:textId="77777777" w:rsidR="00B00798" w:rsidRPr="00D462F1" w:rsidRDefault="00B00798" w:rsidP="00293B7B">
            <w:pPr>
              <w:pStyle w:val="TAC"/>
              <w:rPr>
                <w:ins w:id="426" w:author="Bill Shvodian" w:date="2024-10-30T23:42:00Z" w16du:dateUtc="2024-10-31T03:42:00Z"/>
              </w:rPr>
            </w:pPr>
            <w:ins w:id="427" w:author="Bill Shvodian" w:date="2024-10-30T23:42:00Z" w16du:dateUtc="2024-10-31T03:42:00Z">
              <w:r w:rsidRPr="00D462F1">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07B057F" w14:textId="77777777" w:rsidR="00B00798" w:rsidRPr="00D462F1" w:rsidRDefault="00B00798" w:rsidP="00293B7B">
            <w:pPr>
              <w:pStyle w:val="TAC"/>
              <w:rPr>
                <w:ins w:id="428" w:author="Bill Shvodian" w:date="2024-10-30T23:42:00Z" w16du:dateUtc="2024-10-31T03:42:00Z"/>
              </w:rPr>
            </w:pPr>
            <w:ins w:id="429" w:author="Bill Shvodian" w:date="2024-10-30T23:42:00Z" w16du:dateUtc="2024-10-31T03:42:00Z">
              <w:r>
                <w:rPr>
                  <w:rFonts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7A8EA87C" w14:textId="77777777" w:rsidR="00B00798" w:rsidRPr="00D462F1" w:rsidRDefault="00B00798" w:rsidP="00293B7B">
            <w:pPr>
              <w:pStyle w:val="TAC"/>
              <w:rPr>
                <w:ins w:id="430" w:author="Bill Shvodian" w:date="2024-10-30T23:42:00Z" w16du:dateUtc="2024-10-31T03:42:00Z"/>
              </w:rPr>
            </w:pPr>
            <w:ins w:id="431" w:author="Bill Shvodian" w:date="2024-10-30T23:42:00Z" w16du:dateUtc="2024-10-31T03:42:00Z">
              <w:r w:rsidRPr="00D462F1">
                <w:rPr>
                  <w:rFonts w:cs="Arial"/>
                  <w:lang w:eastAsia="ko-KR"/>
                </w:rPr>
                <w:t>3470</w:t>
              </w:r>
            </w:ins>
          </w:p>
        </w:tc>
        <w:tc>
          <w:tcPr>
            <w:tcW w:w="977" w:type="dxa"/>
            <w:tcBorders>
              <w:top w:val="single" w:sz="4" w:space="0" w:color="auto"/>
              <w:left w:val="single" w:sz="4" w:space="0" w:color="auto"/>
              <w:bottom w:val="single" w:sz="4" w:space="0" w:color="auto"/>
              <w:right w:val="single" w:sz="4" w:space="0" w:color="auto"/>
            </w:tcBorders>
          </w:tcPr>
          <w:p w14:paraId="4DE28499" w14:textId="0A808346" w:rsidR="00B00798" w:rsidRPr="00D462F1" w:rsidRDefault="00C57303" w:rsidP="00293B7B">
            <w:pPr>
              <w:pStyle w:val="TAC"/>
              <w:rPr>
                <w:ins w:id="432" w:author="Bill Shvodian" w:date="2024-10-30T23:42:00Z" w16du:dateUtc="2024-10-31T03:42:00Z"/>
                <w:lang w:val="sv-SE"/>
              </w:rPr>
            </w:pPr>
            <w:ins w:id="433" w:author="Bill Shvodian" w:date="2024-11-18T19:28:00Z" w16du:dateUtc="2024-11-19T00:28:00Z">
              <w:r>
                <w:rPr>
                  <w:rFonts w:cs="Arial"/>
                  <w:kern w:val="2"/>
                  <w:szCs w:val="24"/>
                  <w:lang w:eastAsia="ko-KR"/>
                </w:rPr>
                <w:t>[</w:t>
              </w:r>
            </w:ins>
            <w:ins w:id="434" w:author="Bill Shvodian" w:date="2024-10-30T23:54:00Z" w16du:dateUtc="2024-10-31T03:54:00Z">
              <w:r w:rsidR="007D1140">
                <w:rPr>
                  <w:rFonts w:cs="Arial"/>
                  <w:kern w:val="2"/>
                  <w:szCs w:val="24"/>
                  <w:lang w:eastAsia="ko-KR"/>
                </w:rPr>
                <w:t>34.4</w:t>
              </w:r>
            </w:ins>
            <w:ins w:id="435" w:author="Bill Shvodian" w:date="2024-11-18T19:28:00Z" w16du:dateUtc="2024-11-19T00:28:00Z">
              <w:r>
                <w:rPr>
                  <w:rFonts w:cs="Arial"/>
                  <w:kern w:val="2"/>
                  <w:szCs w:val="24"/>
                  <w:lang w:eastAsia="ko-KR"/>
                </w:rPr>
                <w:t>]</w:t>
              </w:r>
            </w:ins>
          </w:p>
        </w:tc>
        <w:tc>
          <w:tcPr>
            <w:tcW w:w="828" w:type="dxa"/>
            <w:tcBorders>
              <w:top w:val="single" w:sz="4" w:space="0" w:color="auto"/>
              <w:left w:val="single" w:sz="4" w:space="0" w:color="auto"/>
              <w:bottom w:val="single" w:sz="4" w:space="0" w:color="auto"/>
              <w:right w:val="single" w:sz="4" w:space="0" w:color="auto"/>
            </w:tcBorders>
          </w:tcPr>
          <w:p w14:paraId="0605BCA0" w14:textId="77777777" w:rsidR="00B00798" w:rsidRPr="00D462F1" w:rsidRDefault="00B00798" w:rsidP="00293B7B">
            <w:pPr>
              <w:pStyle w:val="TAC"/>
              <w:rPr>
                <w:ins w:id="436" w:author="Bill Shvodian" w:date="2024-10-30T23:42:00Z" w16du:dateUtc="2024-10-31T03:42:00Z"/>
              </w:rPr>
            </w:pPr>
            <w:ins w:id="437"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521EDD7" w14:textId="77777777" w:rsidR="00B00798" w:rsidRPr="00D462F1" w:rsidRDefault="00B00798" w:rsidP="00293B7B">
            <w:pPr>
              <w:pStyle w:val="TAC"/>
              <w:rPr>
                <w:ins w:id="438" w:author="Bill Shvodian" w:date="2024-10-30T23:42:00Z" w16du:dateUtc="2024-10-31T03:42:00Z"/>
                <w:lang w:val="sv-SE"/>
              </w:rPr>
            </w:pPr>
            <w:ins w:id="439" w:author="Bill Shvodian" w:date="2024-10-30T23:42:00Z" w16du:dateUtc="2024-10-31T03:42:00Z">
              <w:r w:rsidRPr="00D462F1">
                <w:rPr>
                  <w:rFonts w:cs="Arial"/>
                  <w:kern w:val="2"/>
                  <w:szCs w:val="24"/>
                  <w:lang w:eastAsia="ko-KR"/>
                </w:rPr>
                <w:t>IMD3</w:t>
              </w:r>
              <w:r w:rsidRPr="00D462F1">
                <w:rPr>
                  <w:rFonts w:cs="Arial"/>
                  <w:kern w:val="2"/>
                  <w:szCs w:val="24"/>
                  <w:vertAlign w:val="superscript"/>
                  <w:lang w:eastAsia="ko-KR"/>
                </w:rPr>
                <w:t>1,2</w:t>
              </w:r>
            </w:ins>
          </w:p>
        </w:tc>
      </w:tr>
      <w:tr w:rsidR="00B00798" w:rsidRPr="00D462F1" w14:paraId="00E8D8B5" w14:textId="77777777" w:rsidTr="00293B7B">
        <w:trPr>
          <w:trHeight w:val="187"/>
          <w:jc w:val="center"/>
          <w:ins w:id="440" w:author="Bill Shvodian" w:date="2024-10-30T23:42:00Z"/>
        </w:trPr>
        <w:tc>
          <w:tcPr>
            <w:tcW w:w="2007" w:type="dxa"/>
            <w:tcBorders>
              <w:top w:val="nil"/>
              <w:left w:val="single" w:sz="4" w:space="0" w:color="auto"/>
              <w:bottom w:val="nil"/>
              <w:right w:val="single" w:sz="4" w:space="0" w:color="auto"/>
            </w:tcBorders>
            <w:shd w:val="clear" w:color="auto" w:fill="auto"/>
          </w:tcPr>
          <w:p w14:paraId="2D7F47F5" w14:textId="77777777" w:rsidR="00B00798" w:rsidRPr="00D462F1" w:rsidRDefault="00B00798" w:rsidP="00293B7B">
            <w:pPr>
              <w:pStyle w:val="TAC"/>
              <w:rPr>
                <w:ins w:id="44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83BC7" w14:textId="77777777" w:rsidR="00B00798" w:rsidRPr="00D462F1" w:rsidRDefault="00B00798" w:rsidP="00293B7B">
            <w:pPr>
              <w:pStyle w:val="TAC"/>
              <w:rPr>
                <w:ins w:id="442" w:author="Bill Shvodian" w:date="2024-10-30T23:42:00Z" w16du:dateUtc="2024-10-31T03:42:00Z"/>
              </w:rPr>
            </w:pPr>
            <w:ins w:id="443"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7C19F67D" w14:textId="77777777" w:rsidR="00B00798" w:rsidRPr="00D462F1" w:rsidRDefault="00B00798" w:rsidP="00293B7B">
            <w:pPr>
              <w:pStyle w:val="TAC"/>
              <w:rPr>
                <w:ins w:id="444" w:author="Bill Shvodian" w:date="2024-10-30T23:42:00Z" w16du:dateUtc="2024-10-31T03:42:00Z"/>
              </w:rPr>
            </w:pPr>
            <w:ins w:id="445" w:author="Bill Shvodian" w:date="2024-10-30T23:42:00Z" w16du:dateUtc="2024-10-31T03:42:00Z">
              <w:r>
                <w:rPr>
                  <w:rFonts w:eastAsia="Malgun Gothic" w:cs="Arial"/>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0B121844" w14:textId="77777777" w:rsidR="00B00798" w:rsidRPr="00D462F1" w:rsidRDefault="00B00798" w:rsidP="00293B7B">
            <w:pPr>
              <w:pStyle w:val="TAC"/>
              <w:rPr>
                <w:ins w:id="446" w:author="Bill Shvodian" w:date="2024-10-30T23:42:00Z" w16du:dateUtc="2024-10-31T03:42:00Z"/>
              </w:rPr>
            </w:pPr>
            <w:ins w:id="447" w:author="Bill Shvodian" w:date="2024-10-30T23:42:00Z" w16du:dateUtc="2024-10-31T03:42:00Z">
              <w:r w:rsidRPr="00D462F1">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039B01C" w14:textId="77777777" w:rsidR="00B00798" w:rsidRPr="00D462F1" w:rsidRDefault="00B00798" w:rsidP="00293B7B">
            <w:pPr>
              <w:pStyle w:val="TAC"/>
              <w:rPr>
                <w:ins w:id="448" w:author="Bill Shvodian" w:date="2024-10-30T23:42:00Z" w16du:dateUtc="2024-10-31T03:42:00Z"/>
              </w:rPr>
            </w:pPr>
            <w:ins w:id="449" w:author="Bill Shvodian" w:date="2024-10-30T23:42:00Z" w16du:dateUtc="2024-10-31T03:42:00Z">
              <w:r>
                <w:rPr>
                  <w:rFonts w:eastAsia="Malgun Gothic" w:cs="Arial"/>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5025FFFB" w14:textId="77777777" w:rsidR="00B00798" w:rsidRPr="00D462F1" w:rsidRDefault="00B00798" w:rsidP="00293B7B">
            <w:pPr>
              <w:pStyle w:val="TAC"/>
              <w:rPr>
                <w:ins w:id="450" w:author="Bill Shvodian" w:date="2024-10-30T23:42:00Z" w16du:dateUtc="2024-10-31T03:42:00Z"/>
              </w:rPr>
            </w:pPr>
            <w:ins w:id="451" w:author="Bill Shvodian" w:date="2024-10-30T23:42:00Z" w16du:dateUtc="2024-10-31T03:42:00Z">
              <w:r w:rsidRPr="00D462F1">
                <w:rPr>
                  <w:rFonts w:eastAsia="Malgun Gothic"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5CDA29E8" w14:textId="0B0BB331" w:rsidR="00B00798" w:rsidRPr="00D462F1" w:rsidRDefault="00C57303" w:rsidP="00293B7B">
            <w:pPr>
              <w:pStyle w:val="TAC"/>
              <w:rPr>
                <w:ins w:id="452" w:author="Bill Shvodian" w:date="2024-10-30T23:42:00Z" w16du:dateUtc="2024-10-31T03:42:00Z"/>
                <w:lang w:val="sv-SE"/>
              </w:rPr>
            </w:pPr>
            <w:ins w:id="453" w:author="Bill Shvodian" w:date="2024-11-18T19:28:00Z" w16du:dateUtc="2024-11-19T00:28:00Z">
              <w:r>
                <w:rPr>
                  <w:rFonts w:cs="Arial"/>
                  <w:lang w:eastAsia="zh-TW"/>
                </w:rPr>
                <w:t>[</w:t>
              </w:r>
            </w:ins>
            <w:ins w:id="454" w:author="Bill Shvodian" w:date="2024-10-30T23:54:00Z" w16du:dateUtc="2024-10-31T03:54:00Z">
              <w:r w:rsidR="007D1140">
                <w:rPr>
                  <w:rFonts w:cs="Arial"/>
                  <w:lang w:eastAsia="zh-TW"/>
                </w:rPr>
                <w:t>23.4</w:t>
              </w:r>
            </w:ins>
            <w:ins w:id="455" w:author="Bill Shvodian" w:date="2024-11-18T19:28:00Z" w16du:dateUtc="2024-11-19T00:28:00Z">
              <w:r>
                <w:rPr>
                  <w:rFonts w:cs="Arial"/>
                  <w:lang w:eastAsia="zh-TW"/>
                </w:rPr>
                <w:t>]</w:t>
              </w:r>
            </w:ins>
          </w:p>
        </w:tc>
        <w:tc>
          <w:tcPr>
            <w:tcW w:w="828" w:type="dxa"/>
            <w:tcBorders>
              <w:top w:val="single" w:sz="4" w:space="0" w:color="auto"/>
              <w:left w:val="single" w:sz="4" w:space="0" w:color="auto"/>
              <w:bottom w:val="single" w:sz="4" w:space="0" w:color="auto"/>
              <w:right w:val="single" w:sz="4" w:space="0" w:color="auto"/>
            </w:tcBorders>
          </w:tcPr>
          <w:p w14:paraId="38868E6F" w14:textId="77777777" w:rsidR="00B00798" w:rsidRPr="00D462F1" w:rsidRDefault="00B00798" w:rsidP="00293B7B">
            <w:pPr>
              <w:pStyle w:val="TAC"/>
              <w:rPr>
                <w:ins w:id="456" w:author="Bill Shvodian" w:date="2024-10-30T23:42:00Z" w16du:dateUtc="2024-10-31T03:42:00Z"/>
              </w:rPr>
            </w:pPr>
            <w:ins w:id="457"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D131A68" w14:textId="77777777" w:rsidR="00B00798" w:rsidRPr="00D462F1" w:rsidRDefault="00B00798" w:rsidP="00293B7B">
            <w:pPr>
              <w:pStyle w:val="TAC"/>
              <w:rPr>
                <w:ins w:id="458" w:author="Bill Shvodian" w:date="2024-10-30T23:42:00Z" w16du:dateUtc="2024-10-31T03:42:00Z"/>
                <w:lang w:val="sv-SE"/>
              </w:rPr>
            </w:pPr>
            <w:ins w:id="459" w:author="Bill Shvodian" w:date="2024-10-30T23:42:00Z" w16du:dateUtc="2024-10-31T03:42:00Z">
              <w:r w:rsidRPr="00D462F1">
                <w:t>IMD5</w:t>
              </w:r>
              <w:r w:rsidRPr="00D462F1">
                <w:rPr>
                  <w:vertAlign w:val="superscript"/>
                </w:rPr>
                <w:t>5</w:t>
              </w:r>
            </w:ins>
          </w:p>
        </w:tc>
      </w:tr>
      <w:tr w:rsidR="00B00798" w:rsidRPr="00D462F1" w14:paraId="5849687A" w14:textId="77777777" w:rsidTr="00293B7B">
        <w:trPr>
          <w:trHeight w:val="187"/>
          <w:jc w:val="center"/>
          <w:ins w:id="460" w:author="Bill Shvodian" w:date="2024-10-30T23:42:00Z"/>
        </w:trPr>
        <w:tc>
          <w:tcPr>
            <w:tcW w:w="2007" w:type="dxa"/>
            <w:tcBorders>
              <w:top w:val="nil"/>
              <w:left w:val="single" w:sz="4" w:space="0" w:color="auto"/>
              <w:bottom w:val="nil"/>
              <w:right w:val="single" w:sz="4" w:space="0" w:color="auto"/>
            </w:tcBorders>
            <w:shd w:val="clear" w:color="auto" w:fill="auto"/>
          </w:tcPr>
          <w:p w14:paraId="7FCE51D2" w14:textId="77777777" w:rsidR="00B00798" w:rsidRPr="00D462F1" w:rsidRDefault="00B00798" w:rsidP="00293B7B">
            <w:pPr>
              <w:pStyle w:val="TAC"/>
              <w:rPr>
                <w:ins w:id="461"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5DCBA" w14:textId="77777777" w:rsidR="00B00798" w:rsidRPr="00D462F1" w:rsidRDefault="00B00798" w:rsidP="00293B7B">
            <w:pPr>
              <w:pStyle w:val="TAC"/>
              <w:rPr>
                <w:ins w:id="462" w:author="Bill Shvodian" w:date="2024-10-30T23:42:00Z" w16du:dateUtc="2024-10-31T03:42:00Z"/>
              </w:rPr>
            </w:pPr>
            <w:ins w:id="463"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2C919F1E" w14:textId="77777777" w:rsidR="00B00798" w:rsidRPr="00D462F1" w:rsidRDefault="00B00798" w:rsidP="00293B7B">
            <w:pPr>
              <w:pStyle w:val="TAC"/>
              <w:rPr>
                <w:ins w:id="464" w:author="Bill Shvodian" w:date="2024-10-30T23:42:00Z" w16du:dateUtc="2024-10-31T03:42:00Z"/>
              </w:rPr>
            </w:pPr>
            <w:ins w:id="465" w:author="Bill Shvodian" w:date="2024-10-30T23:42:00Z" w16du:dateUtc="2024-10-31T03:42:00Z">
              <w:r w:rsidRPr="00D462F1">
                <w:rPr>
                  <w:rFonts w:eastAsia="Malgun Gothic" w:cs="Arial"/>
                  <w:lang w:eastAsia="ko-KR"/>
                </w:rPr>
                <w:t>1715</w:t>
              </w:r>
            </w:ins>
          </w:p>
        </w:tc>
        <w:tc>
          <w:tcPr>
            <w:tcW w:w="964" w:type="dxa"/>
            <w:tcBorders>
              <w:top w:val="single" w:sz="4" w:space="0" w:color="auto"/>
              <w:left w:val="single" w:sz="4" w:space="0" w:color="auto"/>
              <w:bottom w:val="single" w:sz="4" w:space="0" w:color="auto"/>
              <w:right w:val="single" w:sz="4" w:space="0" w:color="auto"/>
            </w:tcBorders>
          </w:tcPr>
          <w:p w14:paraId="699209AD" w14:textId="77777777" w:rsidR="00B00798" w:rsidRPr="00D462F1" w:rsidRDefault="00B00798" w:rsidP="00293B7B">
            <w:pPr>
              <w:pStyle w:val="TAC"/>
              <w:rPr>
                <w:ins w:id="466" w:author="Bill Shvodian" w:date="2024-10-30T23:42:00Z" w16du:dateUtc="2024-10-31T03:42:00Z"/>
              </w:rPr>
            </w:pPr>
            <w:ins w:id="467" w:author="Bill Shvodian" w:date="2024-10-30T23:42:00Z" w16du:dateUtc="2024-10-31T03:42:00Z">
              <w:r w:rsidRPr="00D462F1">
                <w:rPr>
                  <w:rFonts w:eastAsia="Malgun Gothic"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28A3280" w14:textId="77777777" w:rsidR="00B00798" w:rsidRPr="00D462F1" w:rsidRDefault="00B00798" w:rsidP="00293B7B">
            <w:pPr>
              <w:pStyle w:val="TAC"/>
              <w:rPr>
                <w:ins w:id="468" w:author="Bill Shvodian" w:date="2024-10-30T23:42:00Z" w16du:dateUtc="2024-10-31T03:42:00Z"/>
              </w:rPr>
            </w:pPr>
            <w:ins w:id="469" w:author="Bill Shvodian" w:date="2024-10-30T23:42:00Z" w16du:dateUtc="2024-10-31T03:42:00Z">
              <w:r w:rsidRPr="00D462F1">
                <w:rPr>
                  <w:rFonts w:eastAsia="Malgun Gothic"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AC02D9F" w14:textId="77777777" w:rsidR="00B00798" w:rsidRPr="00D462F1" w:rsidRDefault="00B00798" w:rsidP="00293B7B">
            <w:pPr>
              <w:pStyle w:val="TAC"/>
              <w:rPr>
                <w:ins w:id="470" w:author="Bill Shvodian" w:date="2024-10-30T23:42:00Z" w16du:dateUtc="2024-10-31T03:42:00Z"/>
              </w:rPr>
            </w:pPr>
            <w:ins w:id="471" w:author="Bill Shvodian" w:date="2024-10-30T23:42:00Z" w16du:dateUtc="2024-10-31T03:42:00Z">
              <w:r w:rsidRPr="00D462F1">
                <w:t>2115</w:t>
              </w:r>
            </w:ins>
          </w:p>
        </w:tc>
        <w:tc>
          <w:tcPr>
            <w:tcW w:w="977" w:type="dxa"/>
            <w:tcBorders>
              <w:top w:val="single" w:sz="4" w:space="0" w:color="auto"/>
              <w:left w:val="single" w:sz="4" w:space="0" w:color="auto"/>
              <w:bottom w:val="single" w:sz="4" w:space="0" w:color="auto"/>
              <w:right w:val="single" w:sz="4" w:space="0" w:color="auto"/>
            </w:tcBorders>
          </w:tcPr>
          <w:p w14:paraId="29A2ED6D" w14:textId="77777777" w:rsidR="00B00798" w:rsidRPr="00D462F1" w:rsidRDefault="00B00798" w:rsidP="00293B7B">
            <w:pPr>
              <w:pStyle w:val="TAC"/>
              <w:rPr>
                <w:ins w:id="472" w:author="Bill Shvodian" w:date="2024-10-30T23:42:00Z" w16du:dateUtc="2024-10-31T03:42:00Z"/>
                <w:lang w:val="sv-SE"/>
              </w:rPr>
            </w:pPr>
            <w:ins w:id="473" w:author="Bill Shvodian" w:date="2024-10-30T23:42:00Z" w16du:dateUtc="2024-10-31T03:42:00Z">
              <w:r w:rsidRPr="00D462F1">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A7B3F12" w14:textId="77777777" w:rsidR="00B00798" w:rsidRPr="00D462F1" w:rsidRDefault="00B00798" w:rsidP="00293B7B">
            <w:pPr>
              <w:pStyle w:val="TAC"/>
              <w:rPr>
                <w:ins w:id="474" w:author="Bill Shvodian" w:date="2024-10-30T23:42:00Z" w16du:dateUtc="2024-10-31T03:42:00Z"/>
              </w:rPr>
            </w:pPr>
            <w:ins w:id="475"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52F7287" w14:textId="77777777" w:rsidR="00B00798" w:rsidRPr="00D462F1" w:rsidRDefault="00B00798" w:rsidP="00293B7B">
            <w:pPr>
              <w:pStyle w:val="TAC"/>
              <w:rPr>
                <w:ins w:id="476" w:author="Bill Shvodian" w:date="2024-10-30T23:42:00Z" w16du:dateUtc="2024-10-31T03:42:00Z"/>
                <w:lang w:val="sv-SE"/>
              </w:rPr>
            </w:pPr>
            <w:ins w:id="477" w:author="Bill Shvodian" w:date="2024-10-30T23:42:00Z" w16du:dateUtc="2024-10-31T03:42:00Z">
              <w:r w:rsidRPr="00D462F1">
                <w:rPr>
                  <w:lang w:eastAsia="ko-KR"/>
                </w:rPr>
                <w:t>N/A</w:t>
              </w:r>
            </w:ins>
          </w:p>
        </w:tc>
      </w:tr>
      <w:tr w:rsidR="00B00798" w:rsidRPr="00D462F1" w14:paraId="716FE6C5" w14:textId="77777777" w:rsidTr="00293B7B">
        <w:trPr>
          <w:trHeight w:val="187"/>
          <w:jc w:val="center"/>
          <w:ins w:id="478" w:author="Bill Shvodian" w:date="2024-10-30T23:42:00Z"/>
        </w:trPr>
        <w:tc>
          <w:tcPr>
            <w:tcW w:w="2007" w:type="dxa"/>
            <w:tcBorders>
              <w:top w:val="nil"/>
              <w:left w:val="single" w:sz="4" w:space="0" w:color="auto"/>
              <w:bottom w:val="nil"/>
              <w:right w:val="single" w:sz="4" w:space="0" w:color="auto"/>
            </w:tcBorders>
            <w:shd w:val="clear" w:color="auto" w:fill="auto"/>
          </w:tcPr>
          <w:p w14:paraId="1339FC72" w14:textId="77777777" w:rsidR="00B00798" w:rsidRPr="00D462F1" w:rsidRDefault="00B00798" w:rsidP="00293B7B">
            <w:pPr>
              <w:pStyle w:val="TAC"/>
              <w:rPr>
                <w:ins w:id="479"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65903" w14:textId="77777777" w:rsidR="00B00798" w:rsidRPr="00D462F1" w:rsidRDefault="00B00798" w:rsidP="00293B7B">
            <w:pPr>
              <w:pStyle w:val="TAC"/>
              <w:rPr>
                <w:ins w:id="480" w:author="Bill Shvodian" w:date="2024-10-30T23:42:00Z" w16du:dateUtc="2024-10-31T03:42:00Z"/>
              </w:rPr>
            </w:pPr>
            <w:ins w:id="481"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4CE19963" w14:textId="77777777" w:rsidR="00B00798" w:rsidRPr="00D462F1" w:rsidRDefault="00B00798" w:rsidP="00293B7B">
            <w:pPr>
              <w:pStyle w:val="TAC"/>
              <w:rPr>
                <w:ins w:id="482" w:author="Bill Shvodian" w:date="2024-10-30T23:42:00Z" w16du:dateUtc="2024-10-31T03:42:00Z"/>
              </w:rPr>
            </w:pPr>
            <w:ins w:id="483" w:author="Bill Shvodian" w:date="2024-10-30T23:42:00Z" w16du:dateUtc="2024-10-31T03:42:00Z">
              <w:r w:rsidRPr="00D462F1">
                <w:rPr>
                  <w:rFonts w:eastAsia="Malgun Gothic" w:cs="Arial"/>
                  <w:lang w:eastAsia="ko-KR"/>
                </w:rPr>
                <w:t>4190</w:t>
              </w:r>
            </w:ins>
          </w:p>
        </w:tc>
        <w:tc>
          <w:tcPr>
            <w:tcW w:w="964" w:type="dxa"/>
            <w:tcBorders>
              <w:top w:val="single" w:sz="4" w:space="0" w:color="auto"/>
              <w:left w:val="single" w:sz="4" w:space="0" w:color="auto"/>
              <w:bottom w:val="single" w:sz="4" w:space="0" w:color="auto"/>
              <w:right w:val="single" w:sz="4" w:space="0" w:color="auto"/>
            </w:tcBorders>
          </w:tcPr>
          <w:p w14:paraId="05C647E1" w14:textId="77777777" w:rsidR="00B00798" w:rsidRPr="00D462F1" w:rsidRDefault="00B00798" w:rsidP="00293B7B">
            <w:pPr>
              <w:pStyle w:val="TAC"/>
              <w:rPr>
                <w:ins w:id="484" w:author="Bill Shvodian" w:date="2024-10-30T23:42:00Z" w16du:dateUtc="2024-10-31T03:42:00Z"/>
              </w:rPr>
            </w:pPr>
            <w:ins w:id="485" w:author="Bill Shvodian" w:date="2024-10-30T23:42:00Z" w16du:dateUtc="2024-10-31T03:42:00Z">
              <w:r w:rsidRPr="00D462F1">
                <w:rPr>
                  <w:rFonts w:eastAsia="Malgun Gothic"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2C03F35" w14:textId="77777777" w:rsidR="00B00798" w:rsidRPr="00D462F1" w:rsidRDefault="00B00798" w:rsidP="00293B7B">
            <w:pPr>
              <w:pStyle w:val="TAC"/>
              <w:rPr>
                <w:ins w:id="486" w:author="Bill Shvodian" w:date="2024-10-30T23:42:00Z" w16du:dateUtc="2024-10-31T03:42:00Z"/>
              </w:rPr>
            </w:pPr>
            <w:ins w:id="487" w:author="Bill Shvodian" w:date="2024-10-30T23:42:00Z" w16du:dateUtc="2024-10-31T03:42:00Z">
              <w:r w:rsidRPr="00D462F1">
                <w:rPr>
                  <w:rFonts w:eastAsia="Malgun Gothic" w:cs="Arial"/>
                  <w:lang w:eastAsia="ko-KR"/>
                </w:rPr>
                <w:t>5</w:t>
              </w:r>
              <w:r w:rsidRPr="00D462F1">
                <w:rPr>
                  <w:rFonts w:cs="Arial"/>
                  <w:lang w:eastAsia="zh-TW"/>
                </w:rPr>
                <w:t>0</w:t>
              </w:r>
            </w:ins>
          </w:p>
        </w:tc>
        <w:tc>
          <w:tcPr>
            <w:tcW w:w="960" w:type="dxa"/>
            <w:tcBorders>
              <w:top w:val="single" w:sz="4" w:space="0" w:color="auto"/>
              <w:left w:val="single" w:sz="4" w:space="0" w:color="auto"/>
              <w:bottom w:val="single" w:sz="4" w:space="0" w:color="auto"/>
              <w:right w:val="single" w:sz="4" w:space="0" w:color="auto"/>
            </w:tcBorders>
          </w:tcPr>
          <w:p w14:paraId="44459E22" w14:textId="77777777" w:rsidR="00B00798" w:rsidRPr="00D462F1" w:rsidRDefault="00B00798" w:rsidP="00293B7B">
            <w:pPr>
              <w:pStyle w:val="TAC"/>
              <w:rPr>
                <w:ins w:id="488" w:author="Bill Shvodian" w:date="2024-10-30T23:42:00Z" w16du:dateUtc="2024-10-31T03:42:00Z"/>
              </w:rPr>
            </w:pPr>
            <w:ins w:id="489" w:author="Bill Shvodian" w:date="2024-10-30T23:42:00Z" w16du:dateUtc="2024-10-31T03:42:00Z">
              <w:r w:rsidRPr="00D462F1">
                <w:rPr>
                  <w:rFonts w:eastAsia="Malgun Gothic" w:cs="Arial"/>
                  <w:lang w:eastAsia="ko-KR"/>
                </w:rPr>
                <w:t>4190</w:t>
              </w:r>
            </w:ins>
          </w:p>
        </w:tc>
        <w:tc>
          <w:tcPr>
            <w:tcW w:w="977" w:type="dxa"/>
            <w:tcBorders>
              <w:top w:val="single" w:sz="4" w:space="0" w:color="auto"/>
              <w:left w:val="single" w:sz="4" w:space="0" w:color="auto"/>
              <w:bottom w:val="single" w:sz="4" w:space="0" w:color="auto"/>
              <w:right w:val="single" w:sz="4" w:space="0" w:color="auto"/>
            </w:tcBorders>
          </w:tcPr>
          <w:p w14:paraId="3DD05BF0" w14:textId="77777777" w:rsidR="00B00798" w:rsidRPr="00D462F1" w:rsidRDefault="00B00798" w:rsidP="00293B7B">
            <w:pPr>
              <w:pStyle w:val="TAC"/>
              <w:rPr>
                <w:ins w:id="490" w:author="Bill Shvodian" w:date="2024-10-30T23:42:00Z" w16du:dateUtc="2024-10-31T03:42:00Z"/>
                <w:lang w:val="sv-SE"/>
              </w:rPr>
            </w:pPr>
            <w:ins w:id="491" w:author="Bill Shvodian" w:date="2024-10-30T23:42:00Z" w16du:dateUtc="2024-10-31T03:42:00Z">
              <w:r w:rsidRPr="00D462F1">
                <w:rPr>
                  <w:rFonts w:eastAsia="Malgun Gothic"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D63DB01" w14:textId="77777777" w:rsidR="00B00798" w:rsidRPr="00D462F1" w:rsidRDefault="00B00798" w:rsidP="00293B7B">
            <w:pPr>
              <w:pStyle w:val="TAC"/>
              <w:rPr>
                <w:ins w:id="492" w:author="Bill Shvodian" w:date="2024-10-30T23:42:00Z" w16du:dateUtc="2024-10-31T03:42:00Z"/>
              </w:rPr>
            </w:pPr>
            <w:ins w:id="493"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AD5A6E0" w14:textId="77777777" w:rsidR="00B00798" w:rsidRPr="00D462F1" w:rsidRDefault="00B00798" w:rsidP="00293B7B">
            <w:pPr>
              <w:pStyle w:val="TAC"/>
              <w:rPr>
                <w:ins w:id="494" w:author="Bill Shvodian" w:date="2024-10-30T23:42:00Z" w16du:dateUtc="2024-10-31T03:42:00Z"/>
                <w:lang w:val="sv-SE"/>
              </w:rPr>
            </w:pPr>
            <w:ins w:id="495" w:author="Bill Shvodian" w:date="2024-10-30T23:42:00Z" w16du:dateUtc="2024-10-31T03:42:00Z">
              <w:r w:rsidRPr="00D462F1">
                <w:rPr>
                  <w:rFonts w:eastAsia="Malgun Gothic" w:cs="Arial"/>
                  <w:lang w:eastAsia="ko-KR"/>
                </w:rPr>
                <w:t>N/A</w:t>
              </w:r>
            </w:ins>
          </w:p>
        </w:tc>
      </w:tr>
      <w:tr w:rsidR="00B00798" w:rsidRPr="00D462F1" w14:paraId="5B293A54" w14:textId="77777777" w:rsidTr="00293B7B">
        <w:trPr>
          <w:trHeight w:val="187"/>
          <w:jc w:val="center"/>
          <w:ins w:id="496" w:author="Bill Shvodian" w:date="2024-10-30T23:42:00Z"/>
        </w:trPr>
        <w:tc>
          <w:tcPr>
            <w:tcW w:w="2007" w:type="dxa"/>
            <w:tcBorders>
              <w:top w:val="nil"/>
              <w:left w:val="single" w:sz="4" w:space="0" w:color="auto"/>
              <w:bottom w:val="nil"/>
              <w:right w:val="single" w:sz="4" w:space="0" w:color="auto"/>
            </w:tcBorders>
            <w:shd w:val="clear" w:color="auto" w:fill="auto"/>
          </w:tcPr>
          <w:p w14:paraId="6CF4F618" w14:textId="77777777" w:rsidR="00B00798" w:rsidRPr="00D462F1" w:rsidRDefault="00B00798" w:rsidP="00293B7B">
            <w:pPr>
              <w:pStyle w:val="TAC"/>
              <w:rPr>
                <w:ins w:id="497"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1F188" w14:textId="77777777" w:rsidR="00B00798" w:rsidRPr="00D462F1" w:rsidRDefault="00B00798" w:rsidP="00293B7B">
            <w:pPr>
              <w:pStyle w:val="TAC"/>
              <w:rPr>
                <w:ins w:id="498" w:author="Bill Shvodian" w:date="2024-10-30T23:42:00Z" w16du:dateUtc="2024-10-31T03:42:00Z"/>
              </w:rPr>
            </w:pPr>
            <w:ins w:id="499"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5EB96CB" w14:textId="77777777" w:rsidR="00B00798" w:rsidRPr="00D462F1" w:rsidRDefault="00B00798" w:rsidP="00293B7B">
            <w:pPr>
              <w:pStyle w:val="TAC"/>
              <w:rPr>
                <w:ins w:id="500" w:author="Bill Shvodian" w:date="2024-10-30T23:42:00Z" w16du:dateUtc="2024-10-31T03:42:00Z"/>
              </w:rPr>
            </w:pPr>
            <w:ins w:id="501" w:author="Bill Shvodian" w:date="2024-10-30T23:42:00Z" w16du:dateUtc="2024-10-31T03:42:00Z">
              <w:r w:rsidRPr="00D462F1">
                <w:t>2640</w:t>
              </w:r>
            </w:ins>
          </w:p>
        </w:tc>
        <w:tc>
          <w:tcPr>
            <w:tcW w:w="964" w:type="dxa"/>
            <w:tcBorders>
              <w:top w:val="single" w:sz="4" w:space="0" w:color="auto"/>
              <w:left w:val="single" w:sz="4" w:space="0" w:color="auto"/>
              <w:bottom w:val="single" w:sz="4" w:space="0" w:color="auto"/>
              <w:right w:val="single" w:sz="4" w:space="0" w:color="auto"/>
            </w:tcBorders>
          </w:tcPr>
          <w:p w14:paraId="4A04BFEA" w14:textId="77777777" w:rsidR="00B00798" w:rsidRPr="00D462F1" w:rsidRDefault="00B00798" w:rsidP="00293B7B">
            <w:pPr>
              <w:pStyle w:val="TAC"/>
              <w:rPr>
                <w:ins w:id="502" w:author="Bill Shvodian" w:date="2024-10-30T23:42:00Z" w16du:dateUtc="2024-10-31T03:42:00Z"/>
              </w:rPr>
            </w:pPr>
            <w:ins w:id="503"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3434981" w14:textId="77777777" w:rsidR="00B00798" w:rsidRPr="00D462F1" w:rsidRDefault="00B00798" w:rsidP="00293B7B">
            <w:pPr>
              <w:pStyle w:val="TAC"/>
              <w:rPr>
                <w:ins w:id="504" w:author="Bill Shvodian" w:date="2024-10-30T23:42:00Z" w16du:dateUtc="2024-10-31T03:42:00Z"/>
              </w:rPr>
            </w:pPr>
            <w:ins w:id="505"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37679701" w14:textId="77777777" w:rsidR="00B00798" w:rsidRPr="00D462F1" w:rsidRDefault="00B00798" w:rsidP="00293B7B">
            <w:pPr>
              <w:pStyle w:val="TAC"/>
              <w:rPr>
                <w:ins w:id="506" w:author="Bill Shvodian" w:date="2024-10-30T23:42:00Z" w16du:dateUtc="2024-10-31T03:42:00Z"/>
              </w:rPr>
            </w:pPr>
            <w:ins w:id="507" w:author="Bill Shvodian" w:date="2024-10-30T23:42:00Z" w16du:dateUtc="2024-10-31T03:42:00Z">
              <w:r w:rsidRPr="00D462F1">
                <w:t>2640</w:t>
              </w:r>
            </w:ins>
          </w:p>
        </w:tc>
        <w:tc>
          <w:tcPr>
            <w:tcW w:w="977" w:type="dxa"/>
            <w:tcBorders>
              <w:top w:val="single" w:sz="4" w:space="0" w:color="auto"/>
              <w:left w:val="single" w:sz="4" w:space="0" w:color="auto"/>
              <w:bottom w:val="single" w:sz="4" w:space="0" w:color="auto"/>
              <w:right w:val="single" w:sz="4" w:space="0" w:color="auto"/>
            </w:tcBorders>
          </w:tcPr>
          <w:p w14:paraId="1C18E399" w14:textId="77777777" w:rsidR="00B00798" w:rsidRPr="00D462F1" w:rsidRDefault="00B00798" w:rsidP="00293B7B">
            <w:pPr>
              <w:pStyle w:val="TAC"/>
              <w:rPr>
                <w:ins w:id="508" w:author="Bill Shvodian" w:date="2024-10-30T23:42:00Z" w16du:dateUtc="2024-10-31T03:42:00Z"/>
                <w:lang w:val="sv-SE"/>
              </w:rPr>
            </w:pPr>
            <w:ins w:id="509"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1E01D15" w14:textId="77777777" w:rsidR="00B00798" w:rsidRPr="00D462F1" w:rsidRDefault="00B00798" w:rsidP="00293B7B">
            <w:pPr>
              <w:pStyle w:val="TAC"/>
              <w:rPr>
                <w:ins w:id="510" w:author="Bill Shvodian" w:date="2024-10-30T23:42:00Z" w16du:dateUtc="2024-10-31T03:42:00Z"/>
              </w:rPr>
            </w:pPr>
            <w:ins w:id="511"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DC86076" w14:textId="77777777" w:rsidR="00B00798" w:rsidRPr="00D462F1" w:rsidRDefault="00B00798" w:rsidP="00293B7B">
            <w:pPr>
              <w:pStyle w:val="TAC"/>
              <w:rPr>
                <w:ins w:id="512" w:author="Bill Shvodian" w:date="2024-10-30T23:42:00Z" w16du:dateUtc="2024-10-31T03:42:00Z"/>
                <w:lang w:val="sv-SE"/>
              </w:rPr>
            </w:pPr>
            <w:ins w:id="513" w:author="Bill Shvodian" w:date="2024-10-30T23:42:00Z" w16du:dateUtc="2024-10-31T03:42:00Z">
              <w:r w:rsidRPr="00D462F1">
                <w:t>N/A</w:t>
              </w:r>
            </w:ins>
          </w:p>
        </w:tc>
      </w:tr>
      <w:tr w:rsidR="00B00798" w:rsidRPr="00D462F1" w14:paraId="4EE8092A" w14:textId="77777777" w:rsidTr="00293B7B">
        <w:trPr>
          <w:trHeight w:val="187"/>
          <w:jc w:val="center"/>
          <w:ins w:id="514" w:author="Bill Shvodian" w:date="2024-10-30T23:42:00Z"/>
        </w:trPr>
        <w:tc>
          <w:tcPr>
            <w:tcW w:w="2007" w:type="dxa"/>
            <w:tcBorders>
              <w:top w:val="nil"/>
              <w:left w:val="single" w:sz="4" w:space="0" w:color="auto"/>
              <w:bottom w:val="nil"/>
              <w:right w:val="single" w:sz="4" w:space="0" w:color="auto"/>
            </w:tcBorders>
            <w:shd w:val="clear" w:color="auto" w:fill="auto"/>
          </w:tcPr>
          <w:p w14:paraId="57AF807B" w14:textId="77777777" w:rsidR="00B00798" w:rsidRPr="00D462F1" w:rsidRDefault="00B00798" w:rsidP="00293B7B">
            <w:pPr>
              <w:pStyle w:val="TAC"/>
              <w:rPr>
                <w:ins w:id="51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E0D1F8" w14:textId="77777777" w:rsidR="00B00798" w:rsidRPr="00D462F1" w:rsidRDefault="00B00798" w:rsidP="00293B7B">
            <w:pPr>
              <w:pStyle w:val="TAC"/>
              <w:rPr>
                <w:ins w:id="516" w:author="Bill Shvodian" w:date="2024-10-30T23:42:00Z" w16du:dateUtc="2024-10-31T03:42:00Z"/>
              </w:rPr>
            </w:pPr>
            <w:ins w:id="517" w:author="Bill Shvodian" w:date="2024-10-30T23:42:00Z" w16du:dateUtc="2024-10-31T03:42:00Z">
              <w:r w:rsidRPr="00D462F1">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05E3BE0F" w14:textId="77777777" w:rsidR="00B00798" w:rsidRPr="00D462F1" w:rsidRDefault="00B00798" w:rsidP="00293B7B">
            <w:pPr>
              <w:pStyle w:val="TAC"/>
              <w:rPr>
                <w:ins w:id="518" w:author="Bill Shvodian" w:date="2024-10-30T23:42:00Z" w16du:dateUtc="2024-10-31T03:42:00Z"/>
              </w:rPr>
            </w:pPr>
            <w:ins w:id="519"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0CFF0A50" w14:textId="77777777" w:rsidR="00B00798" w:rsidRPr="00D462F1" w:rsidRDefault="00B00798" w:rsidP="00293B7B">
            <w:pPr>
              <w:pStyle w:val="TAC"/>
              <w:rPr>
                <w:ins w:id="520" w:author="Bill Shvodian" w:date="2024-10-30T23:42:00Z" w16du:dateUtc="2024-10-31T03:42:00Z"/>
              </w:rPr>
            </w:pPr>
            <w:ins w:id="521"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F3B66C3" w14:textId="77777777" w:rsidR="00B00798" w:rsidRPr="00D462F1" w:rsidRDefault="00B00798" w:rsidP="00293B7B">
            <w:pPr>
              <w:pStyle w:val="TAC"/>
              <w:rPr>
                <w:ins w:id="522" w:author="Bill Shvodian" w:date="2024-10-30T23:42:00Z" w16du:dateUtc="2024-10-31T03:42:00Z"/>
              </w:rPr>
            </w:pPr>
            <w:ins w:id="523"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4E20AE8" w14:textId="77777777" w:rsidR="00B00798" w:rsidRPr="00D462F1" w:rsidRDefault="00B00798" w:rsidP="00293B7B">
            <w:pPr>
              <w:pStyle w:val="TAC"/>
              <w:rPr>
                <w:ins w:id="524" w:author="Bill Shvodian" w:date="2024-10-30T23:42:00Z" w16du:dateUtc="2024-10-31T03:42:00Z"/>
              </w:rPr>
            </w:pPr>
            <w:ins w:id="525" w:author="Bill Shvodian" w:date="2024-10-30T23:42:00Z" w16du:dateUtc="2024-10-31T03:42:00Z">
              <w:r w:rsidRPr="00D462F1">
                <w:t>2160</w:t>
              </w:r>
            </w:ins>
          </w:p>
        </w:tc>
        <w:tc>
          <w:tcPr>
            <w:tcW w:w="977" w:type="dxa"/>
            <w:tcBorders>
              <w:top w:val="single" w:sz="4" w:space="0" w:color="auto"/>
              <w:left w:val="single" w:sz="4" w:space="0" w:color="auto"/>
              <w:bottom w:val="single" w:sz="4" w:space="0" w:color="auto"/>
              <w:right w:val="single" w:sz="4" w:space="0" w:color="auto"/>
            </w:tcBorders>
          </w:tcPr>
          <w:p w14:paraId="3EC91E7A" w14:textId="11515ED2" w:rsidR="00B00798" w:rsidRPr="00D462F1" w:rsidRDefault="00C57303" w:rsidP="00293B7B">
            <w:pPr>
              <w:pStyle w:val="TAC"/>
              <w:rPr>
                <w:ins w:id="526" w:author="Bill Shvodian" w:date="2024-10-30T23:42:00Z" w16du:dateUtc="2024-10-31T03:42:00Z"/>
                <w:lang w:val="sv-SE"/>
              </w:rPr>
            </w:pPr>
            <w:ins w:id="527" w:author="Bill Shvodian" w:date="2024-11-18T19:28:00Z" w16du:dateUtc="2024-11-19T00:28:00Z">
              <w:r>
                <w:t>[</w:t>
              </w:r>
            </w:ins>
            <w:ins w:id="528" w:author="Bill Shvodian" w:date="2024-10-30T23:42:00Z" w16du:dateUtc="2024-10-31T03:42:00Z">
              <w:r w:rsidR="00B00798" w:rsidRPr="00D462F1">
                <w:t>20.5</w:t>
              </w:r>
            </w:ins>
            <w:ins w:id="529" w:author="Bill Shvodian" w:date="2024-11-18T19:28:00Z" w16du:dateUtc="2024-11-19T00:28:00Z">
              <w:r>
                <w:t>]</w:t>
              </w:r>
            </w:ins>
          </w:p>
        </w:tc>
        <w:tc>
          <w:tcPr>
            <w:tcW w:w="828" w:type="dxa"/>
            <w:tcBorders>
              <w:top w:val="single" w:sz="4" w:space="0" w:color="auto"/>
              <w:left w:val="single" w:sz="4" w:space="0" w:color="auto"/>
              <w:bottom w:val="single" w:sz="4" w:space="0" w:color="auto"/>
              <w:right w:val="single" w:sz="4" w:space="0" w:color="auto"/>
            </w:tcBorders>
          </w:tcPr>
          <w:p w14:paraId="44A31100" w14:textId="77777777" w:rsidR="00B00798" w:rsidRPr="00D462F1" w:rsidRDefault="00B00798" w:rsidP="00293B7B">
            <w:pPr>
              <w:pStyle w:val="TAC"/>
              <w:rPr>
                <w:ins w:id="530" w:author="Bill Shvodian" w:date="2024-10-30T23:42:00Z" w16du:dateUtc="2024-10-31T03:42:00Z"/>
              </w:rPr>
            </w:pPr>
            <w:ins w:id="531"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3ED00F4E" w14:textId="77777777" w:rsidR="00B00798" w:rsidRPr="00D462F1" w:rsidRDefault="00B00798" w:rsidP="00293B7B">
            <w:pPr>
              <w:pStyle w:val="TAC"/>
              <w:rPr>
                <w:ins w:id="532" w:author="Bill Shvodian" w:date="2024-10-30T23:42:00Z" w16du:dateUtc="2024-10-31T03:42:00Z"/>
                <w:lang w:val="sv-SE"/>
              </w:rPr>
            </w:pPr>
            <w:ins w:id="533" w:author="Bill Shvodian" w:date="2024-10-30T23:42:00Z" w16du:dateUtc="2024-10-31T03:42:00Z">
              <w:r w:rsidRPr="00D462F1">
                <w:t>IMD4</w:t>
              </w:r>
            </w:ins>
          </w:p>
        </w:tc>
      </w:tr>
      <w:tr w:rsidR="00B00798" w:rsidRPr="00D462F1" w14:paraId="3BF2948D" w14:textId="77777777" w:rsidTr="00293B7B">
        <w:trPr>
          <w:trHeight w:val="187"/>
          <w:jc w:val="center"/>
          <w:ins w:id="534" w:author="Bill Shvodian" w:date="2024-10-30T23:42:00Z"/>
        </w:trPr>
        <w:tc>
          <w:tcPr>
            <w:tcW w:w="2007" w:type="dxa"/>
            <w:tcBorders>
              <w:top w:val="nil"/>
              <w:left w:val="single" w:sz="4" w:space="0" w:color="auto"/>
              <w:bottom w:val="single" w:sz="4" w:space="0" w:color="auto"/>
              <w:right w:val="single" w:sz="4" w:space="0" w:color="auto"/>
            </w:tcBorders>
            <w:shd w:val="clear" w:color="auto" w:fill="auto"/>
          </w:tcPr>
          <w:p w14:paraId="36B46454" w14:textId="77777777" w:rsidR="00B00798" w:rsidRPr="00D462F1" w:rsidRDefault="00B00798" w:rsidP="00293B7B">
            <w:pPr>
              <w:pStyle w:val="TAC"/>
              <w:rPr>
                <w:ins w:id="535"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9BCB6" w14:textId="77777777" w:rsidR="00B00798" w:rsidRPr="00D462F1" w:rsidRDefault="00B00798" w:rsidP="00293B7B">
            <w:pPr>
              <w:pStyle w:val="TAC"/>
              <w:rPr>
                <w:ins w:id="536" w:author="Bill Shvodian" w:date="2024-10-30T23:42:00Z" w16du:dateUtc="2024-10-31T03:42:00Z"/>
              </w:rPr>
            </w:pPr>
            <w:ins w:id="537"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64975EB" w14:textId="77777777" w:rsidR="00B00798" w:rsidRPr="00D462F1" w:rsidRDefault="00B00798" w:rsidP="00293B7B">
            <w:pPr>
              <w:pStyle w:val="TAC"/>
              <w:rPr>
                <w:ins w:id="538" w:author="Bill Shvodian" w:date="2024-10-30T23:42:00Z" w16du:dateUtc="2024-10-31T03:42:00Z"/>
              </w:rPr>
            </w:pPr>
            <w:ins w:id="539" w:author="Bill Shvodian" w:date="2024-10-30T23:42:00Z" w16du:dateUtc="2024-10-31T03:42:00Z">
              <w:r w:rsidRPr="00D462F1">
                <w:t>3720</w:t>
              </w:r>
            </w:ins>
          </w:p>
        </w:tc>
        <w:tc>
          <w:tcPr>
            <w:tcW w:w="964" w:type="dxa"/>
            <w:tcBorders>
              <w:top w:val="single" w:sz="4" w:space="0" w:color="auto"/>
              <w:left w:val="single" w:sz="4" w:space="0" w:color="auto"/>
              <w:bottom w:val="single" w:sz="4" w:space="0" w:color="auto"/>
              <w:right w:val="single" w:sz="4" w:space="0" w:color="auto"/>
            </w:tcBorders>
          </w:tcPr>
          <w:p w14:paraId="7B3DB679" w14:textId="77777777" w:rsidR="00B00798" w:rsidRPr="00D462F1" w:rsidRDefault="00B00798" w:rsidP="00293B7B">
            <w:pPr>
              <w:pStyle w:val="TAC"/>
              <w:rPr>
                <w:ins w:id="540" w:author="Bill Shvodian" w:date="2024-10-30T23:42:00Z" w16du:dateUtc="2024-10-31T03:42:00Z"/>
              </w:rPr>
            </w:pPr>
            <w:ins w:id="541" w:author="Bill Shvodian" w:date="2024-10-30T23:42:00Z" w16du:dateUtc="2024-10-31T03:42:00Z">
              <w:r w:rsidRPr="00D462F1">
                <w:t>10</w:t>
              </w:r>
            </w:ins>
          </w:p>
        </w:tc>
        <w:tc>
          <w:tcPr>
            <w:tcW w:w="960" w:type="dxa"/>
            <w:tcBorders>
              <w:top w:val="single" w:sz="4" w:space="0" w:color="auto"/>
              <w:left w:val="single" w:sz="4" w:space="0" w:color="auto"/>
              <w:bottom w:val="single" w:sz="4" w:space="0" w:color="auto"/>
              <w:right w:val="single" w:sz="4" w:space="0" w:color="auto"/>
            </w:tcBorders>
          </w:tcPr>
          <w:p w14:paraId="098E34C6" w14:textId="77777777" w:rsidR="00B00798" w:rsidRPr="00D462F1" w:rsidRDefault="00B00798" w:rsidP="00293B7B">
            <w:pPr>
              <w:pStyle w:val="TAC"/>
              <w:rPr>
                <w:ins w:id="542" w:author="Bill Shvodian" w:date="2024-10-30T23:42:00Z" w16du:dateUtc="2024-10-31T03:42:00Z"/>
              </w:rPr>
            </w:pPr>
            <w:ins w:id="543" w:author="Bill Shvodian" w:date="2024-10-30T23:42:00Z" w16du:dateUtc="2024-10-31T03: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2F8B4A4D" w14:textId="77777777" w:rsidR="00B00798" w:rsidRPr="00D462F1" w:rsidRDefault="00B00798" w:rsidP="00293B7B">
            <w:pPr>
              <w:pStyle w:val="TAC"/>
              <w:rPr>
                <w:ins w:id="544" w:author="Bill Shvodian" w:date="2024-10-30T23:42:00Z" w16du:dateUtc="2024-10-31T03:42:00Z"/>
              </w:rPr>
            </w:pPr>
            <w:ins w:id="545" w:author="Bill Shvodian" w:date="2024-10-30T23:42:00Z" w16du:dateUtc="2024-10-31T03:42:00Z">
              <w:r w:rsidRPr="00D462F1">
                <w:t>3720</w:t>
              </w:r>
            </w:ins>
          </w:p>
        </w:tc>
        <w:tc>
          <w:tcPr>
            <w:tcW w:w="977" w:type="dxa"/>
            <w:tcBorders>
              <w:top w:val="single" w:sz="4" w:space="0" w:color="auto"/>
              <w:left w:val="single" w:sz="4" w:space="0" w:color="auto"/>
              <w:bottom w:val="single" w:sz="4" w:space="0" w:color="auto"/>
              <w:right w:val="single" w:sz="4" w:space="0" w:color="auto"/>
            </w:tcBorders>
          </w:tcPr>
          <w:p w14:paraId="0DAE328F" w14:textId="77777777" w:rsidR="00B00798" w:rsidRPr="00D462F1" w:rsidRDefault="00B00798" w:rsidP="00293B7B">
            <w:pPr>
              <w:pStyle w:val="TAC"/>
              <w:rPr>
                <w:ins w:id="546" w:author="Bill Shvodian" w:date="2024-10-30T23:42:00Z" w16du:dateUtc="2024-10-31T03:42:00Z"/>
                <w:lang w:val="sv-SE"/>
              </w:rPr>
            </w:pPr>
            <w:ins w:id="547"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ED64F78" w14:textId="77777777" w:rsidR="00B00798" w:rsidRPr="00D462F1" w:rsidRDefault="00B00798" w:rsidP="00293B7B">
            <w:pPr>
              <w:pStyle w:val="TAC"/>
              <w:rPr>
                <w:ins w:id="548" w:author="Bill Shvodian" w:date="2024-10-30T23:42:00Z" w16du:dateUtc="2024-10-31T03:42:00Z"/>
              </w:rPr>
            </w:pPr>
            <w:ins w:id="549"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EB39F4A" w14:textId="77777777" w:rsidR="00B00798" w:rsidRPr="00D462F1" w:rsidRDefault="00B00798" w:rsidP="00293B7B">
            <w:pPr>
              <w:pStyle w:val="TAC"/>
              <w:rPr>
                <w:ins w:id="550" w:author="Bill Shvodian" w:date="2024-10-30T23:42:00Z" w16du:dateUtc="2024-10-31T03:42:00Z"/>
                <w:lang w:val="sv-SE"/>
              </w:rPr>
            </w:pPr>
            <w:ins w:id="551" w:author="Bill Shvodian" w:date="2024-10-30T23:42:00Z" w16du:dateUtc="2024-10-31T03:42:00Z">
              <w:r w:rsidRPr="00D462F1">
                <w:t>N/A</w:t>
              </w:r>
            </w:ins>
          </w:p>
        </w:tc>
      </w:tr>
      <w:tr w:rsidR="00B00798" w:rsidRPr="00D462F1" w14:paraId="18A17276" w14:textId="77777777" w:rsidTr="00293B7B">
        <w:trPr>
          <w:trHeight w:val="187"/>
          <w:jc w:val="center"/>
          <w:ins w:id="552" w:author="Bill Shvodian" w:date="2024-10-30T23:42:00Z"/>
        </w:trPr>
        <w:tc>
          <w:tcPr>
            <w:tcW w:w="2007" w:type="dxa"/>
            <w:tcBorders>
              <w:top w:val="single" w:sz="4" w:space="0" w:color="auto"/>
              <w:left w:val="single" w:sz="4" w:space="0" w:color="auto"/>
              <w:bottom w:val="nil"/>
              <w:right w:val="single" w:sz="4" w:space="0" w:color="auto"/>
            </w:tcBorders>
            <w:shd w:val="clear" w:color="auto" w:fill="auto"/>
          </w:tcPr>
          <w:p w14:paraId="6439C7AD" w14:textId="77777777" w:rsidR="00B00798" w:rsidRPr="00D462F1" w:rsidRDefault="00B00798" w:rsidP="00293B7B">
            <w:pPr>
              <w:pStyle w:val="TAC"/>
              <w:rPr>
                <w:ins w:id="553" w:author="Bill Shvodian" w:date="2024-10-30T23:42:00Z" w16du:dateUtc="2024-10-31T03:42:00Z"/>
                <w:lang w:val="en-US" w:eastAsia="zh-CN"/>
              </w:rPr>
            </w:pPr>
            <w:ins w:id="554" w:author="Bill Shvodian" w:date="2024-10-30T23:42:00Z" w16du:dateUtc="2024-10-31T03:42:00Z">
              <w:r w:rsidRPr="00D462F1">
                <w:t>CA_n41-n71-n77</w:t>
              </w:r>
            </w:ins>
          </w:p>
        </w:tc>
        <w:tc>
          <w:tcPr>
            <w:tcW w:w="1146" w:type="dxa"/>
            <w:tcBorders>
              <w:top w:val="single" w:sz="4" w:space="0" w:color="auto"/>
              <w:left w:val="single" w:sz="4" w:space="0" w:color="auto"/>
              <w:bottom w:val="single" w:sz="4" w:space="0" w:color="auto"/>
              <w:right w:val="single" w:sz="4" w:space="0" w:color="auto"/>
            </w:tcBorders>
          </w:tcPr>
          <w:p w14:paraId="17AE2B9D" w14:textId="77777777" w:rsidR="00B00798" w:rsidRPr="00D462F1" w:rsidRDefault="00B00798" w:rsidP="00293B7B">
            <w:pPr>
              <w:pStyle w:val="TAC"/>
              <w:rPr>
                <w:ins w:id="555" w:author="Bill Shvodian" w:date="2024-10-30T23:42:00Z" w16du:dateUtc="2024-10-31T03:42:00Z"/>
              </w:rPr>
            </w:pPr>
            <w:ins w:id="556"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0FCBF1DE" w14:textId="77777777" w:rsidR="00B00798" w:rsidRPr="00D462F1" w:rsidRDefault="00B00798" w:rsidP="00293B7B">
            <w:pPr>
              <w:pStyle w:val="TAC"/>
              <w:rPr>
                <w:ins w:id="557" w:author="Bill Shvodian" w:date="2024-10-30T23:42:00Z" w16du:dateUtc="2024-10-31T03:42:00Z"/>
              </w:rPr>
            </w:pPr>
            <w:ins w:id="558" w:author="Bill Shvodian" w:date="2024-10-30T23:42:00Z" w16du:dateUtc="2024-10-31T03:42:00Z">
              <w:r w:rsidRPr="00D462F1">
                <w:t>2615</w:t>
              </w:r>
            </w:ins>
          </w:p>
        </w:tc>
        <w:tc>
          <w:tcPr>
            <w:tcW w:w="964" w:type="dxa"/>
            <w:tcBorders>
              <w:top w:val="single" w:sz="4" w:space="0" w:color="auto"/>
              <w:left w:val="single" w:sz="4" w:space="0" w:color="auto"/>
              <w:bottom w:val="single" w:sz="4" w:space="0" w:color="auto"/>
              <w:right w:val="single" w:sz="4" w:space="0" w:color="auto"/>
            </w:tcBorders>
          </w:tcPr>
          <w:p w14:paraId="1E0A7E3C" w14:textId="77777777" w:rsidR="00B00798" w:rsidRPr="00D462F1" w:rsidRDefault="00B00798" w:rsidP="00293B7B">
            <w:pPr>
              <w:pStyle w:val="TAC"/>
              <w:rPr>
                <w:ins w:id="559" w:author="Bill Shvodian" w:date="2024-10-30T23:42:00Z" w16du:dateUtc="2024-10-31T03:42:00Z"/>
              </w:rPr>
            </w:pPr>
            <w:ins w:id="560"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13997A33" w14:textId="77777777" w:rsidR="00B00798" w:rsidRPr="00D462F1" w:rsidRDefault="00B00798" w:rsidP="00293B7B">
            <w:pPr>
              <w:pStyle w:val="TAC"/>
              <w:rPr>
                <w:ins w:id="561" w:author="Bill Shvodian" w:date="2024-10-30T23:42:00Z" w16du:dateUtc="2024-10-31T03:42:00Z"/>
              </w:rPr>
            </w:pPr>
            <w:ins w:id="562"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01F1A510" w14:textId="77777777" w:rsidR="00B00798" w:rsidRPr="00D462F1" w:rsidRDefault="00B00798" w:rsidP="00293B7B">
            <w:pPr>
              <w:pStyle w:val="TAC"/>
              <w:rPr>
                <w:ins w:id="563" w:author="Bill Shvodian" w:date="2024-10-30T23:42:00Z" w16du:dateUtc="2024-10-31T03:42:00Z"/>
              </w:rPr>
            </w:pPr>
            <w:ins w:id="564" w:author="Bill Shvodian" w:date="2024-10-30T23:42:00Z" w16du:dateUtc="2024-10-31T03:42:00Z">
              <w:r w:rsidRPr="00D462F1">
                <w:t>2615</w:t>
              </w:r>
            </w:ins>
          </w:p>
        </w:tc>
        <w:tc>
          <w:tcPr>
            <w:tcW w:w="977" w:type="dxa"/>
            <w:tcBorders>
              <w:top w:val="single" w:sz="4" w:space="0" w:color="auto"/>
              <w:left w:val="single" w:sz="4" w:space="0" w:color="auto"/>
              <w:bottom w:val="single" w:sz="4" w:space="0" w:color="auto"/>
              <w:right w:val="single" w:sz="4" w:space="0" w:color="auto"/>
            </w:tcBorders>
          </w:tcPr>
          <w:p w14:paraId="2E560292" w14:textId="77777777" w:rsidR="00B00798" w:rsidRPr="00D462F1" w:rsidRDefault="00B00798" w:rsidP="00293B7B">
            <w:pPr>
              <w:pStyle w:val="TAC"/>
              <w:rPr>
                <w:ins w:id="565" w:author="Bill Shvodian" w:date="2024-10-30T23:42:00Z" w16du:dateUtc="2024-10-31T03:42:00Z"/>
              </w:rPr>
            </w:pPr>
            <w:ins w:id="566"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4AD77E1" w14:textId="77777777" w:rsidR="00B00798" w:rsidRPr="00D462F1" w:rsidRDefault="00B00798" w:rsidP="00293B7B">
            <w:pPr>
              <w:pStyle w:val="TAC"/>
              <w:rPr>
                <w:ins w:id="567" w:author="Bill Shvodian" w:date="2024-10-30T23:42:00Z" w16du:dateUtc="2024-10-31T03:42:00Z"/>
              </w:rPr>
            </w:pPr>
            <w:ins w:id="568"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DDCBF3D" w14:textId="77777777" w:rsidR="00B00798" w:rsidRPr="00D462F1" w:rsidRDefault="00B00798" w:rsidP="00293B7B">
            <w:pPr>
              <w:pStyle w:val="TAC"/>
              <w:rPr>
                <w:ins w:id="569" w:author="Bill Shvodian" w:date="2024-10-30T23:42:00Z" w16du:dateUtc="2024-10-31T03:42:00Z"/>
              </w:rPr>
            </w:pPr>
            <w:ins w:id="570" w:author="Bill Shvodian" w:date="2024-10-30T23:42:00Z" w16du:dateUtc="2024-10-31T03:42:00Z">
              <w:r w:rsidRPr="00D462F1">
                <w:t>N/A</w:t>
              </w:r>
            </w:ins>
          </w:p>
        </w:tc>
      </w:tr>
      <w:tr w:rsidR="00B00798" w:rsidRPr="00D462F1" w14:paraId="0ADD0480" w14:textId="77777777" w:rsidTr="00293B7B">
        <w:trPr>
          <w:trHeight w:val="187"/>
          <w:jc w:val="center"/>
          <w:ins w:id="571" w:author="Bill Shvodian" w:date="2024-10-30T23:42:00Z"/>
        </w:trPr>
        <w:tc>
          <w:tcPr>
            <w:tcW w:w="2007" w:type="dxa"/>
            <w:tcBorders>
              <w:top w:val="nil"/>
              <w:left w:val="single" w:sz="4" w:space="0" w:color="auto"/>
              <w:bottom w:val="nil"/>
              <w:right w:val="single" w:sz="4" w:space="0" w:color="auto"/>
            </w:tcBorders>
            <w:shd w:val="clear" w:color="auto" w:fill="auto"/>
          </w:tcPr>
          <w:p w14:paraId="04B0D08B" w14:textId="77777777" w:rsidR="00B00798" w:rsidRPr="00D462F1" w:rsidRDefault="00B00798" w:rsidP="00293B7B">
            <w:pPr>
              <w:pStyle w:val="TAC"/>
              <w:rPr>
                <w:ins w:id="57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D1667" w14:textId="77777777" w:rsidR="00B00798" w:rsidRPr="00D462F1" w:rsidRDefault="00B00798" w:rsidP="00293B7B">
            <w:pPr>
              <w:pStyle w:val="TAC"/>
              <w:rPr>
                <w:ins w:id="573" w:author="Bill Shvodian" w:date="2024-10-30T23:42:00Z" w16du:dateUtc="2024-10-31T03:42:00Z"/>
              </w:rPr>
            </w:pPr>
            <w:ins w:id="574"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58911FD8" w14:textId="77777777" w:rsidR="00B00798" w:rsidRPr="00D462F1" w:rsidRDefault="00B00798" w:rsidP="00293B7B">
            <w:pPr>
              <w:pStyle w:val="TAC"/>
              <w:rPr>
                <w:ins w:id="575" w:author="Bill Shvodian" w:date="2024-10-30T23:42:00Z" w16du:dateUtc="2024-10-31T03:42:00Z"/>
              </w:rPr>
            </w:pPr>
            <w:ins w:id="576"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27F84AC" w14:textId="77777777" w:rsidR="00B00798" w:rsidRPr="00D462F1" w:rsidRDefault="00B00798" w:rsidP="00293B7B">
            <w:pPr>
              <w:pStyle w:val="TAC"/>
              <w:rPr>
                <w:ins w:id="577" w:author="Bill Shvodian" w:date="2024-10-30T23:42:00Z" w16du:dateUtc="2024-10-31T03:42:00Z"/>
              </w:rPr>
            </w:pPr>
            <w:ins w:id="578"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111A736" w14:textId="77777777" w:rsidR="00B00798" w:rsidRPr="00D462F1" w:rsidRDefault="00B00798" w:rsidP="00293B7B">
            <w:pPr>
              <w:pStyle w:val="TAC"/>
              <w:rPr>
                <w:ins w:id="579" w:author="Bill Shvodian" w:date="2024-10-30T23:42:00Z" w16du:dateUtc="2024-10-31T03:42:00Z"/>
              </w:rPr>
            </w:pPr>
            <w:ins w:id="580"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D48653D" w14:textId="77777777" w:rsidR="00B00798" w:rsidRPr="00D462F1" w:rsidRDefault="00B00798" w:rsidP="00293B7B">
            <w:pPr>
              <w:pStyle w:val="TAC"/>
              <w:rPr>
                <w:ins w:id="581" w:author="Bill Shvodian" w:date="2024-10-30T23:42:00Z" w16du:dateUtc="2024-10-31T03:42:00Z"/>
              </w:rPr>
            </w:pPr>
            <w:ins w:id="582"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7D60857D" w14:textId="77777777" w:rsidR="00B00798" w:rsidRPr="00D462F1" w:rsidRDefault="00B00798" w:rsidP="00293B7B">
            <w:pPr>
              <w:pStyle w:val="TAC"/>
              <w:rPr>
                <w:ins w:id="583" w:author="Bill Shvodian" w:date="2024-10-30T23:42:00Z" w16du:dateUtc="2024-10-31T03:42:00Z"/>
              </w:rPr>
            </w:pPr>
            <w:ins w:id="584"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7AEDF7D1" w14:textId="77777777" w:rsidR="00B00798" w:rsidRPr="00D462F1" w:rsidRDefault="00B00798" w:rsidP="00293B7B">
            <w:pPr>
              <w:pStyle w:val="TAC"/>
              <w:rPr>
                <w:ins w:id="585" w:author="Bill Shvodian" w:date="2024-10-30T23:42:00Z" w16du:dateUtc="2024-10-31T03:42:00Z"/>
              </w:rPr>
            </w:pPr>
            <w:ins w:id="586"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64908A3" w14:textId="77777777" w:rsidR="00B00798" w:rsidRPr="00D462F1" w:rsidRDefault="00B00798" w:rsidP="00293B7B">
            <w:pPr>
              <w:pStyle w:val="TAC"/>
              <w:rPr>
                <w:ins w:id="587" w:author="Bill Shvodian" w:date="2024-10-30T23:42:00Z" w16du:dateUtc="2024-10-31T03:42:00Z"/>
              </w:rPr>
            </w:pPr>
            <w:ins w:id="588" w:author="Bill Shvodian" w:date="2024-10-30T23:42:00Z" w16du:dateUtc="2024-10-31T03:42:00Z">
              <w:r w:rsidRPr="00D462F1">
                <w:t>N/A</w:t>
              </w:r>
            </w:ins>
          </w:p>
        </w:tc>
      </w:tr>
      <w:tr w:rsidR="00B00798" w:rsidRPr="00D462F1" w14:paraId="5AF76BCD" w14:textId="77777777" w:rsidTr="00293B7B">
        <w:trPr>
          <w:trHeight w:val="187"/>
          <w:jc w:val="center"/>
          <w:ins w:id="589" w:author="Bill Shvodian" w:date="2024-10-30T23:42:00Z"/>
        </w:trPr>
        <w:tc>
          <w:tcPr>
            <w:tcW w:w="2007" w:type="dxa"/>
            <w:tcBorders>
              <w:top w:val="nil"/>
              <w:left w:val="single" w:sz="4" w:space="0" w:color="auto"/>
              <w:bottom w:val="nil"/>
              <w:right w:val="single" w:sz="4" w:space="0" w:color="auto"/>
            </w:tcBorders>
            <w:shd w:val="clear" w:color="auto" w:fill="auto"/>
          </w:tcPr>
          <w:p w14:paraId="5C024737" w14:textId="77777777" w:rsidR="00B00798" w:rsidRPr="00D462F1" w:rsidRDefault="00B00798" w:rsidP="00293B7B">
            <w:pPr>
              <w:pStyle w:val="TAC"/>
              <w:rPr>
                <w:ins w:id="590"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2E2F8" w14:textId="77777777" w:rsidR="00B00798" w:rsidRPr="00D462F1" w:rsidRDefault="00B00798" w:rsidP="00293B7B">
            <w:pPr>
              <w:pStyle w:val="TAC"/>
              <w:rPr>
                <w:ins w:id="591" w:author="Bill Shvodian" w:date="2024-10-30T23:42:00Z" w16du:dateUtc="2024-10-31T03:42:00Z"/>
              </w:rPr>
            </w:pPr>
            <w:ins w:id="592"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87A23B3" w14:textId="77777777" w:rsidR="00B00798" w:rsidRPr="00D462F1" w:rsidRDefault="00B00798" w:rsidP="00293B7B">
            <w:pPr>
              <w:pStyle w:val="TAC"/>
              <w:rPr>
                <w:ins w:id="593" w:author="Bill Shvodian" w:date="2024-10-30T23:42:00Z" w16du:dateUtc="2024-10-31T03:42:00Z"/>
              </w:rPr>
            </w:pPr>
            <w:ins w:id="594"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00B8818B" w14:textId="77777777" w:rsidR="00B00798" w:rsidRPr="00D462F1" w:rsidRDefault="00B00798" w:rsidP="00293B7B">
            <w:pPr>
              <w:pStyle w:val="TAC"/>
              <w:rPr>
                <w:ins w:id="595" w:author="Bill Shvodian" w:date="2024-10-30T23:42:00Z" w16du:dateUtc="2024-10-31T03:42:00Z"/>
              </w:rPr>
            </w:pPr>
            <w:ins w:id="596"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414E5A2F" w14:textId="77777777" w:rsidR="00B00798" w:rsidRPr="00D462F1" w:rsidRDefault="00B00798" w:rsidP="00293B7B">
            <w:pPr>
              <w:pStyle w:val="TAC"/>
              <w:rPr>
                <w:ins w:id="597" w:author="Bill Shvodian" w:date="2024-10-30T23:42:00Z" w16du:dateUtc="2024-10-31T03:42:00Z"/>
              </w:rPr>
            </w:pPr>
            <w:ins w:id="598"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75E688C0" w14:textId="77777777" w:rsidR="00B00798" w:rsidRPr="00D462F1" w:rsidRDefault="00B00798" w:rsidP="00293B7B">
            <w:pPr>
              <w:pStyle w:val="TAC"/>
              <w:rPr>
                <w:ins w:id="599" w:author="Bill Shvodian" w:date="2024-10-30T23:42:00Z" w16du:dateUtc="2024-10-31T03:42:00Z"/>
              </w:rPr>
            </w:pPr>
            <w:ins w:id="600" w:author="Bill Shvodian" w:date="2024-10-30T23:42:00Z" w16du:dateUtc="2024-10-31T03:42:00Z">
              <w:r w:rsidRPr="00D462F1">
                <w:t>3</w:t>
              </w:r>
              <w:r w:rsidRPr="00D462F1">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8192497" w14:textId="6BA2FE18" w:rsidR="00B00798" w:rsidRPr="00D462F1" w:rsidRDefault="00C57303" w:rsidP="00293B7B">
            <w:pPr>
              <w:pStyle w:val="TAC"/>
              <w:rPr>
                <w:ins w:id="601" w:author="Bill Shvodian" w:date="2024-10-30T23:42:00Z" w16du:dateUtc="2024-10-31T03:42:00Z"/>
              </w:rPr>
            </w:pPr>
            <w:ins w:id="602" w:author="Bill Shvodian" w:date="2024-11-18T19:28:00Z" w16du:dateUtc="2024-11-19T00:28:00Z">
              <w:r>
                <w:t>[</w:t>
              </w:r>
            </w:ins>
            <w:ins w:id="603" w:author="Bill Shvodian" w:date="2024-10-30T23:56:00Z" w16du:dateUtc="2024-10-31T03:56:00Z">
              <w:r w:rsidR="00561AAA">
                <w:t>39.8</w:t>
              </w:r>
            </w:ins>
            <w:ins w:id="604" w:author="Bill Shvodian" w:date="2024-11-18T19:28:00Z" w16du:dateUtc="2024-11-19T00:28:00Z">
              <w:r>
                <w:t>]</w:t>
              </w:r>
            </w:ins>
          </w:p>
        </w:tc>
        <w:tc>
          <w:tcPr>
            <w:tcW w:w="828" w:type="dxa"/>
            <w:tcBorders>
              <w:top w:val="single" w:sz="4" w:space="0" w:color="auto"/>
              <w:left w:val="single" w:sz="4" w:space="0" w:color="auto"/>
              <w:bottom w:val="single" w:sz="4" w:space="0" w:color="auto"/>
              <w:right w:val="single" w:sz="4" w:space="0" w:color="auto"/>
            </w:tcBorders>
          </w:tcPr>
          <w:p w14:paraId="679D6BA0" w14:textId="77777777" w:rsidR="00B00798" w:rsidRPr="00D462F1" w:rsidRDefault="00B00798" w:rsidP="00293B7B">
            <w:pPr>
              <w:pStyle w:val="TAC"/>
              <w:rPr>
                <w:ins w:id="605" w:author="Bill Shvodian" w:date="2024-10-30T23:42:00Z" w16du:dateUtc="2024-10-31T03:42:00Z"/>
              </w:rPr>
            </w:pPr>
            <w:ins w:id="606"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D36D0DD" w14:textId="77777777" w:rsidR="00B00798" w:rsidRPr="00D462F1" w:rsidRDefault="00B00798" w:rsidP="00293B7B">
            <w:pPr>
              <w:pStyle w:val="TAC"/>
              <w:rPr>
                <w:ins w:id="607" w:author="Bill Shvodian" w:date="2024-10-30T23:42:00Z" w16du:dateUtc="2024-10-31T03:42:00Z"/>
              </w:rPr>
            </w:pPr>
            <w:ins w:id="608" w:author="Bill Shvodian" w:date="2024-10-30T23:42:00Z" w16du:dateUtc="2024-10-31T03:42:00Z">
              <w:r w:rsidRPr="00D462F1">
                <w:t>IMD2</w:t>
              </w:r>
              <w:r w:rsidRPr="00D462F1">
                <w:rPr>
                  <w:vertAlign w:val="superscript"/>
                </w:rPr>
                <w:t>1,5</w:t>
              </w:r>
            </w:ins>
          </w:p>
        </w:tc>
      </w:tr>
      <w:tr w:rsidR="00B00798" w:rsidRPr="00D462F1" w14:paraId="738F13A3" w14:textId="77777777" w:rsidTr="00293B7B">
        <w:trPr>
          <w:trHeight w:val="187"/>
          <w:jc w:val="center"/>
          <w:ins w:id="609" w:author="Bill Shvodian" w:date="2024-10-30T23:42:00Z"/>
        </w:trPr>
        <w:tc>
          <w:tcPr>
            <w:tcW w:w="2007" w:type="dxa"/>
            <w:tcBorders>
              <w:top w:val="nil"/>
              <w:left w:val="single" w:sz="4" w:space="0" w:color="auto"/>
              <w:bottom w:val="nil"/>
              <w:right w:val="single" w:sz="4" w:space="0" w:color="auto"/>
            </w:tcBorders>
            <w:shd w:val="clear" w:color="auto" w:fill="auto"/>
          </w:tcPr>
          <w:p w14:paraId="60EF762E" w14:textId="77777777" w:rsidR="00B00798" w:rsidRPr="00D462F1" w:rsidRDefault="00B00798" w:rsidP="00293B7B">
            <w:pPr>
              <w:pStyle w:val="TAC"/>
              <w:rPr>
                <w:ins w:id="610"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5B354" w14:textId="77777777" w:rsidR="00B00798" w:rsidRPr="00D462F1" w:rsidRDefault="00B00798" w:rsidP="00293B7B">
            <w:pPr>
              <w:pStyle w:val="TAC"/>
              <w:rPr>
                <w:ins w:id="611" w:author="Bill Shvodian" w:date="2024-10-30T23:42:00Z" w16du:dateUtc="2024-10-31T03:42:00Z"/>
              </w:rPr>
            </w:pPr>
            <w:ins w:id="612"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30D7794" w14:textId="77777777" w:rsidR="00B00798" w:rsidRPr="00D462F1" w:rsidRDefault="00B00798" w:rsidP="00293B7B">
            <w:pPr>
              <w:pStyle w:val="TAC"/>
              <w:rPr>
                <w:ins w:id="613" w:author="Bill Shvodian" w:date="2024-10-30T23:42:00Z" w16du:dateUtc="2024-10-31T03:42:00Z"/>
              </w:rPr>
            </w:pPr>
            <w:ins w:id="614" w:author="Bill Shvodian" w:date="2024-10-30T23:42:00Z" w16du:dateUtc="2024-10-31T03:42:00Z">
              <w:r w:rsidRPr="00D462F1">
                <w:t>2564</w:t>
              </w:r>
            </w:ins>
          </w:p>
        </w:tc>
        <w:tc>
          <w:tcPr>
            <w:tcW w:w="964" w:type="dxa"/>
            <w:tcBorders>
              <w:top w:val="single" w:sz="4" w:space="0" w:color="auto"/>
              <w:left w:val="single" w:sz="4" w:space="0" w:color="auto"/>
              <w:bottom w:val="single" w:sz="4" w:space="0" w:color="auto"/>
              <w:right w:val="single" w:sz="4" w:space="0" w:color="auto"/>
            </w:tcBorders>
          </w:tcPr>
          <w:p w14:paraId="46B14F58" w14:textId="77777777" w:rsidR="00B00798" w:rsidRPr="00D462F1" w:rsidRDefault="00B00798" w:rsidP="00293B7B">
            <w:pPr>
              <w:pStyle w:val="TAC"/>
              <w:rPr>
                <w:ins w:id="615" w:author="Bill Shvodian" w:date="2024-10-30T23:42:00Z" w16du:dateUtc="2024-10-31T03:42:00Z"/>
              </w:rPr>
            </w:pPr>
            <w:ins w:id="616"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1B3DAFFF" w14:textId="77777777" w:rsidR="00B00798" w:rsidRPr="00D462F1" w:rsidRDefault="00B00798" w:rsidP="00293B7B">
            <w:pPr>
              <w:pStyle w:val="TAC"/>
              <w:rPr>
                <w:ins w:id="617" w:author="Bill Shvodian" w:date="2024-10-30T23:42:00Z" w16du:dateUtc="2024-10-31T03:42:00Z"/>
              </w:rPr>
            </w:pPr>
            <w:ins w:id="618"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89598FD" w14:textId="77777777" w:rsidR="00B00798" w:rsidRPr="00D462F1" w:rsidRDefault="00B00798" w:rsidP="00293B7B">
            <w:pPr>
              <w:pStyle w:val="TAC"/>
              <w:rPr>
                <w:ins w:id="619" w:author="Bill Shvodian" w:date="2024-10-30T23:42:00Z" w16du:dateUtc="2024-10-31T03:42:00Z"/>
              </w:rPr>
            </w:pPr>
            <w:ins w:id="620" w:author="Bill Shvodian" w:date="2024-10-30T23:42:00Z" w16du:dateUtc="2024-10-31T03:42:00Z">
              <w:r w:rsidRPr="00D462F1">
                <w:t>2564</w:t>
              </w:r>
            </w:ins>
          </w:p>
        </w:tc>
        <w:tc>
          <w:tcPr>
            <w:tcW w:w="977" w:type="dxa"/>
            <w:tcBorders>
              <w:top w:val="single" w:sz="4" w:space="0" w:color="auto"/>
              <w:left w:val="single" w:sz="4" w:space="0" w:color="auto"/>
              <w:bottom w:val="single" w:sz="4" w:space="0" w:color="auto"/>
              <w:right w:val="single" w:sz="4" w:space="0" w:color="auto"/>
            </w:tcBorders>
          </w:tcPr>
          <w:p w14:paraId="0E1AE31A" w14:textId="77777777" w:rsidR="00B00798" w:rsidRPr="00D462F1" w:rsidRDefault="00B00798" w:rsidP="00293B7B">
            <w:pPr>
              <w:pStyle w:val="TAC"/>
              <w:rPr>
                <w:ins w:id="621" w:author="Bill Shvodian" w:date="2024-10-30T23:42:00Z" w16du:dateUtc="2024-10-31T03:42:00Z"/>
              </w:rPr>
            </w:pPr>
            <w:ins w:id="622"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388710F9" w14:textId="77777777" w:rsidR="00B00798" w:rsidRPr="00D462F1" w:rsidRDefault="00B00798" w:rsidP="00293B7B">
            <w:pPr>
              <w:pStyle w:val="TAC"/>
              <w:rPr>
                <w:ins w:id="623" w:author="Bill Shvodian" w:date="2024-10-30T23:42:00Z" w16du:dateUtc="2024-10-31T03:42:00Z"/>
              </w:rPr>
            </w:pPr>
            <w:ins w:id="624"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30A2E099" w14:textId="77777777" w:rsidR="00B00798" w:rsidRPr="00D462F1" w:rsidRDefault="00B00798" w:rsidP="00293B7B">
            <w:pPr>
              <w:pStyle w:val="TAC"/>
              <w:rPr>
                <w:ins w:id="625" w:author="Bill Shvodian" w:date="2024-10-30T23:42:00Z" w16du:dateUtc="2024-10-31T03:42:00Z"/>
              </w:rPr>
            </w:pPr>
            <w:ins w:id="626" w:author="Bill Shvodian" w:date="2024-10-30T23:42:00Z" w16du:dateUtc="2024-10-31T03:42:00Z">
              <w:r w:rsidRPr="00D462F1">
                <w:t>N/A</w:t>
              </w:r>
            </w:ins>
          </w:p>
        </w:tc>
      </w:tr>
      <w:tr w:rsidR="00B00798" w:rsidRPr="00D462F1" w14:paraId="6138CFE4" w14:textId="77777777" w:rsidTr="00293B7B">
        <w:trPr>
          <w:trHeight w:val="187"/>
          <w:jc w:val="center"/>
          <w:ins w:id="627" w:author="Bill Shvodian" w:date="2024-10-30T23:42:00Z"/>
        </w:trPr>
        <w:tc>
          <w:tcPr>
            <w:tcW w:w="2007" w:type="dxa"/>
            <w:tcBorders>
              <w:top w:val="nil"/>
              <w:left w:val="single" w:sz="4" w:space="0" w:color="auto"/>
              <w:bottom w:val="nil"/>
              <w:right w:val="single" w:sz="4" w:space="0" w:color="auto"/>
            </w:tcBorders>
            <w:shd w:val="clear" w:color="auto" w:fill="auto"/>
          </w:tcPr>
          <w:p w14:paraId="52F14E0C" w14:textId="77777777" w:rsidR="00B00798" w:rsidRPr="00D462F1" w:rsidRDefault="00B00798" w:rsidP="00293B7B">
            <w:pPr>
              <w:pStyle w:val="TAC"/>
              <w:rPr>
                <w:ins w:id="628"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C09B0" w14:textId="77777777" w:rsidR="00B00798" w:rsidRPr="00D462F1" w:rsidRDefault="00B00798" w:rsidP="00293B7B">
            <w:pPr>
              <w:pStyle w:val="TAC"/>
              <w:rPr>
                <w:ins w:id="629" w:author="Bill Shvodian" w:date="2024-10-30T23:42:00Z" w16du:dateUtc="2024-10-31T03:42:00Z"/>
              </w:rPr>
            </w:pPr>
            <w:ins w:id="630"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161C6AEC" w14:textId="77777777" w:rsidR="00B00798" w:rsidRPr="00D462F1" w:rsidRDefault="00B00798" w:rsidP="00293B7B">
            <w:pPr>
              <w:pStyle w:val="TAC"/>
              <w:rPr>
                <w:ins w:id="631" w:author="Bill Shvodian" w:date="2024-10-30T23:42:00Z" w16du:dateUtc="2024-10-31T03:42:00Z"/>
              </w:rPr>
            </w:pPr>
            <w:ins w:id="632"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B3EAC3C" w14:textId="77777777" w:rsidR="00B00798" w:rsidRPr="00D462F1" w:rsidRDefault="00B00798" w:rsidP="00293B7B">
            <w:pPr>
              <w:pStyle w:val="TAC"/>
              <w:rPr>
                <w:ins w:id="633" w:author="Bill Shvodian" w:date="2024-10-30T23:42:00Z" w16du:dateUtc="2024-10-31T03:42:00Z"/>
              </w:rPr>
            </w:pPr>
            <w:ins w:id="634"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E626519" w14:textId="77777777" w:rsidR="00B00798" w:rsidRPr="00D462F1" w:rsidRDefault="00B00798" w:rsidP="00293B7B">
            <w:pPr>
              <w:pStyle w:val="TAC"/>
              <w:rPr>
                <w:ins w:id="635" w:author="Bill Shvodian" w:date="2024-10-30T23:42:00Z" w16du:dateUtc="2024-10-31T03:42:00Z"/>
              </w:rPr>
            </w:pPr>
            <w:ins w:id="636"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6FCD27C0" w14:textId="77777777" w:rsidR="00B00798" w:rsidRPr="00D462F1" w:rsidRDefault="00B00798" w:rsidP="00293B7B">
            <w:pPr>
              <w:pStyle w:val="TAC"/>
              <w:rPr>
                <w:ins w:id="637" w:author="Bill Shvodian" w:date="2024-10-30T23:42:00Z" w16du:dateUtc="2024-10-31T03:42:00Z"/>
              </w:rPr>
            </w:pPr>
            <w:ins w:id="638"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2C7AEF61" w14:textId="77777777" w:rsidR="00B00798" w:rsidRPr="00D462F1" w:rsidRDefault="00B00798" w:rsidP="00293B7B">
            <w:pPr>
              <w:pStyle w:val="TAC"/>
              <w:rPr>
                <w:ins w:id="639" w:author="Bill Shvodian" w:date="2024-10-30T23:42:00Z" w16du:dateUtc="2024-10-31T03:42:00Z"/>
              </w:rPr>
            </w:pPr>
            <w:ins w:id="640"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33E352F" w14:textId="77777777" w:rsidR="00B00798" w:rsidRPr="00D462F1" w:rsidRDefault="00B00798" w:rsidP="00293B7B">
            <w:pPr>
              <w:pStyle w:val="TAC"/>
              <w:rPr>
                <w:ins w:id="641" w:author="Bill Shvodian" w:date="2024-10-30T23:42:00Z" w16du:dateUtc="2024-10-31T03:42:00Z"/>
              </w:rPr>
            </w:pPr>
            <w:ins w:id="642"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048AF07E" w14:textId="77777777" w:rsidR="00B00798" w:rsidRPr="00D462F1" w:rsidRDefault="00B00798" w:rsidP="00293B7B">
            <w:pPr>
              <w:pStyle w:val="TAC"/>
              <w:rPr>
                <w:ins w:id="643" w:author="Bill Shvodian" w:date="2024-10-30T23:42:00Z" w16du:dateUtc="2024-10-31T03:42:00Z"/>
              </w:rPr>
            </w:pPr>
            <w:ins w:id="644" w:author="Bill Shvodian" w:date="2024-10-30T23:42:00Z" w16du:dateUtc="2024-10-31T03:42:00Z">
              <w:r w:rsidRPr="00D462F1">
                <w:t>N/A</w:t>
              </w:r>
            </w:ins>
          </w:p>
        </w:tc>
      </w:tr>
      <w:tr w:rsidR="00B00798" w:rsidRPr="00D462F1" w14:paraId="5F9B3740" w14:textId="77777777" w:rsidTr="00293B7B">
        <w:trPr>
          <w:trHeight w:val="187"/>
          <w:jc w:val="center"/>
          <w:ins w:id="645" w:author="Bill Shvodian" w:date="2024-10-30T23:42:00Z"/>
        </w:trPr>
        <w:tc>
          <w:tcPr>
            <w:tcW w:w="2007" w:type="dxa"/>
            <w:tcBorders>
              <w:top w:val="nil"/>
              <w:left w:val="single" w:sz="4" w:space="0" w:color="auto"/>
              <w:bottom w:val="nil"/>
              <w:right w:val="single" w:sz="4" w:space="0" w:color="auto"/>
            </w:tcBorders>
            <w:shd w:val="clear" w:color="auto" w:fill="auto"/>
          </w:tcPr>
          <w:p w14:paraId="5B8C3E8D" w14:textId="77777777" w:rsidR="00B00798" w:rsidRPr="00D462F1" w:rsidRDefault="00B00798" w:rsidP="00293B7B">
            <w:pPr>
              <w:pStyle w:val="TAC"/>
              <w:rPr>
                <w:ins w:id="64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4884E2" w14:textId="77777777" w:rsidR="00B00798" w:rsidRPr="00D462F1" w:rsidRDefault="00B00798" w:rsidP="00293B7B">
            <w:pPr>
              <w:pStyle w:val="TAC"/>
              <w:rPr>
                <w:ins w:id="647" w:author="Bill Shvodian" w:date="2024-10-30T23:42:00Z" w16du:dateUtc="2024-10-31T03:42:00Z"/>
              </w:rPr>
            </w:pPr>
            <w:ins w:id="648"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2F1EADE4" w14:textId="77777777" w:rsidR="00B00798" w:rsidRPr="00D462F1" w:rsidRDefault="00B00798" w:rsidP="00293B7B">
            <w:pPr>
              <w:pStyle w:val="TAC"/>
              <w:rPr>
                <w:ins w:id="649" w:author="Bill Shvodian" w:date="2024-10-30T23:42:00Z" w16du:dateUtc="2024-10-31T03:42:00Z"/>
              </w:rPr>
            </w:pPr>
            <w:ins w:id="650"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701CADC" w14:textId="77777777" w:rsidR="00B00798" w:rsidRPr="00D462F1" w:rsidRDefault="00B00798" w:rsidP="00293B7B">
            <w:pPr>
              <w:pStyle w:val="TAC"/>
              <w:rPr>
                <w:ins w:id="651" w:author="Bill Shvodian" w:date="2024-10-30T23:42:00Z" w16du:dateUtc="2024-10-31T03:42:00Z"/>
              </w:rPr>
            </w:pPr>
            <w:ins w:id="652"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2AD03B41" w14:textId="77777777" w:rsidR="00B00798" w:rsidRPr="00D462F1" w:rsidRDefault="00B00798" w:rsidP="00293B7B">
            <w:pPr>
              <w:pStyle w:val="TAC"/>
              <w:rPr>
                <w:ins w:id="653" w:author="Bill Shvodian" w:date="2024-10-30T23:42:00Z" w16du:dateUtc="2024-10-31T03:42:00Z"/>
              </w:rPr>
            </w:pPr>
            <w:ins w:id="654"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117E0495" w14:textId="77777777" w:rsidR="00B00798" w:rsidRPr="00D462F1" w:rsidRDefault="00B00798" w:rsidP="00293B7B">
            <w:pPr>
              <w:pStyle w:val="TAC"/>
              <w:rPr>
                <w:ins w:id="655" w:author="Bill Shvodian" w:date="2024-10-30T23:42:00Z" w16du:dateUtc="2024-10-31T03:42:00Z"/>
              </w:rPr>
            </w:pPr>
            <w:ins w:id="656" w:author="Bill Shvodian" w:date="2024-10-30T23:42:00Z" w16du:dateUtc="2024-10-31T03:42:00Z">
              <w:r w:rsidRPr="00D462F1">
                <w:t>3950</w:t>
              </w:r>
            </w:ins>
          </w:p>
        </w:tc>
        <w:tc>
          <w:tcPr>
            <w:tcW w:w="977" w:type="dxa"/>
            <w:tcBorders>
              <w:top w:val="single" w:sz="4" w:space="0" w:color="auto"/>
              <w:left w:val="single" w:sz="4" w:space="0" w:color="auto"/>
              <w:bottom w:val="single" w:sz="4" w:space="0" w:color="auto"/>
              <w:right w:val="single" w:sz="4" w:space="0" w:color="auto"/>
            </w:tcBorders>
          </w:tcPr>
          <w:p w14:paraId="2A82850C" w14:textId="586202AC" w:rsidR="00B00798" w:rsidRPr="00D462F1" w:rsidRDefault="00C57303" w:rsidP="00293B7B">
            <w:pPr>
              <w:pStyle w:val="TAC"/>
              <w:rPr>
                <w:ins w:id="657" w:author="Bill Shvodian" w:date="2024-10-30T23:42:00Z" w16du:dateUtc="2024-10-31T03:42:00Z"/>
              </w:rPr>
            </w:pPr>
            <w:ins w:id="658" w:author="Bill Shvodian" w:date="2024-11-18T19:29:00Z" w16du:dateUtc="2024-11-19T00:29:00Z">
              <w:r>
                <w:rPr>
                  <w:rFonts w:eastAsia="Malgun Gothic"/>
                  <w:lang w:eastAsia="ko-KR"/>
                </w:rPr>
                <w:t>[</w:t>
              </w:r>
            </w:ins>
            <w:ins w:id="659" w:author="Bill Shvodian" w:date="2024-10-30T23:57:00Z" w16du:dateUtc="2024-10-31T03:57:00Z">
              <w:r w:rsidR="00561AAA">
                <w:rPr>
                  <w:rFonts w:eastAsia="Malgun Gothic"/>
                  <w:lang w:eastAsia="ko-KR"/>
                </w:rPr>
                <w:t>29.9</w:t>
              </w:r>
            </w:ins>
            <w:ins w:id="660" w:author="Bill Shvodian" w:date="2024-11-18T19:29:00Z" w16du:dateUtc="2024-11-19T00:29:00Z">
              <w:r>
                <w:rPr>
                  <w:rFonts w:eastAsia="Malgun Gothic"/>
                  <w:lang w:eastAsia="ko-KR"/>
                </w:rPr>
                <w:t>]</w:t>
              </w:r>
            </w:ins>
          </w:p>
        </w:tc>
        <w:tc>
          <w:tcPr>
            <w:tcW w:w="828" w:type="dxa"/>
            <w:tcBorders>
              <w:top w:val="single" w:sz="4" w:space="0" w:color="auto"/>
              <w:left w:val="single" w:sz="4" w:space="0" w:color="auto"/>
              <w:bottom w:val="single" w:sz="4" w:space="0" w:color="auto"/>
              <w:right w:val="single" w:sz="4" w:space="0" w:color="auto"/>
            </w:tcBorders>
          </w:tcPr>
          <w:p w14:paraId="6C36EAAF" w14:textId="77777777" w:rsidR="00B00798" w:rsidRPr="00D462F1" w:rsidRDefault="00B00798" w:rsidP="00293B7B">
            <w:pPr>
              <w:pStyle w:val="TAC"/>
              <w:rPr>
                <w:ins w:id="661" w:author="Bill Shvodian" w:date="2024-10-30T23:42:00Z" w16du:dateUtc="2024-10-31T03:42:00Z"/>
              </w:rPr>
            </w:pPr>
            <w:ins w:id="662"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11D626CD" w14:textId="77777777" w:rsidR="00B00798" w:rsidRPr="00D462F1" w:rsidRDefault="00B00798" w:rsidP="00293B7B">
            <w:pPr>
              <w:pStyle w:val="TAC"/>
              <w:rPr>
                <w:ins w:id="663" w:author="Bill Shvodian" w:date="2024-10-30T23:42:00Z" w16du:dateUtc="2024-10-31T03:42:00Z"/>
              </w:rPr>
            </w:pPr>
            <w:ins w:id="664" w:author="Bill Shvodian" w:date="2024-10-30T23:42:00Z" w16du:dateUtc="2024-10-31T03:42:00Z">
              <w:r w:rsidRPr="00D462F1">
                <w:t>IMD3</w:t>
              </w:r>
              <w:r w:rsidRPr="00D462F1">
                <w:rPr>
                  <w:vertAlign w:val="superscript"/>
                </w:rPr>
                <w:t>1</w:t>
              </w:r>
            </w:ins>
          </w:p>
        </w:tc>
      </w:tr>
      <w:tr w:rsidR="00B00798" w:rsidRPr="00D462F1" w14:paraId="05621428" w14:textId="77777777" w:rsidTr="00293B7B">
        <w:trPr>
          <w:trHeight w:val="187"/>
          <w:jc w:val="center"/>
          <w:ins w:id="665" w:author="Bill Shvodian" w:date="2024-10-30T23:42:00Z"/>
        </w:trPr>
        <w:tc>
          <w:tcPr>
            <w:tcW w:w="2007" w:type="dxa"/>
            <w:tcBorders>
              <w:top w:val="nil"/>
              <w:left w:val="single" w:sz="4" w:space="0" w:color="auto"/>
              <w:bottom w:val="nil"/>
              <w:right w:val="single" w:sz="4" w:space="0" w:color="auto"/>
            </w:tcBorders>
            <w:shd w:val="clear" w:color="auto" w:fill="auto"/>
          </w:tcPr>
          <w:p w14:paraId="60A3759A" w14:textId="77777777" w:rsidR="00B00798" w:rsidRPr="00D462F1" w:rsidRDefault="00B00798" w:rsidP="00293B7B">
            <w:pPr>
              <w:pStyle w:val="TAC"/>
              <w:rPr>
                <w:ins w:id="66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38F9A" w14:textId="77777777" w:rsidR="00B00798" w:rsidRPr="00D462F1" w:rsidRDefault="00B00798" w:rsidP="00293B7B">
            <w:pPr>
              <w:pStyle w:val="TAC"/>
              <w:rPr>
                <w:ins w:id="667" w:author="Bill Shvodian" w:date="2024-10-30T23:42:00Z" w16du:dateUtc="2024-10-31T03:42:00Z"/>
              </w:rPr>
            </w:pPr>
            <w:ins w:id="668"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2A08EE0C" w14:textId="77777777" w:rsidR="00B00798" w:rsidRPr="00D462F1" w:rsidRDefault="00B00798" w:rsidP="00293B7B">
            <w:pPr>
              <w:pStyle w:val="TAC"/>
              <w:rPr>
                <w:ins w:id="669" w:author="Bill Shvodian" w:date="2024-10-30T23:42:00Z" w16du:dateUtc="2024-10-31T03:42:00Z"/>
              </w:rPr>
            </w:pPr>
            <w:ins w:id="670" w:author="Bill Shvodian" w:date="2024-10-30T23:42:00Z" w16du:dateUtc="2024-10-31T03:42:00Z">
              <w:r w:rsidRPr="00D462F1">
                <w:t>2580</w:t>
              </w:r>
            </w:ins>
          </w:p>
        </w:tc>
        <w:tc>
          <w:tcPr>
            <w:tcW w:w="964" w:type="dxa"/>
            <w:tcBorders>
              <w:top w:val="single" w:sz="4" w:space="0" w:color="auto"/>
              <w:left w:val="single" w:sz="4" w:space="0" w:color="auto"/>
              <w:bottom w:val="single" w:sz="4" w:space="0" w:color="auto"/>
              <w:right w:val="single" w:sz="4" w:space="0" w:color="auto"/>
            </w:tcBorders>
          </w:tcPr>
          <w:p w14:paraId="33A119CD" w14:textId="77777777" w:rsidR="00B00798" w:rsidRPr="00D462F1" w:rsidRDefault="00B00798" w:rsidP="00293B7B">
            <w:pPr>
              <w:pStyle w:val="TAC"/>
              <w:rPr>
                <w:ins w:id="671" w:author="Bill Shvodian" w:date="2024-10-30T23:42:00Z" w16du:dateUtc="2024-10-31T03:42:00Z"/>
              </w:rPr>
            </w:pPr>
            <w:ins w:id="672"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4667A656" w14:textId="77777777" w:rsidR="00B00798" w:rsidRPr="00D462F1" w:rsidRDefault="00B00798" w:rsidP="00293B7B">
            <w:pPr>
              <w:pStyle w:val="TAC"/>
              <w:rPr>
                <w:ins w:id="673" w:author="Bill Shvodian" w:date="2024-10-30T23:42:00Z" w16du:dateUtc="2024-10-31T03:42:00Z"/>
              </w:rPr>
            </w:pPr>
            <w:ins w:id="674"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1651B6B" w14:textId="77777777" w:rsidR="00B00798" w:rsidRPr="00D462F1" w:rsidRDefault="00B00798" w:rsidP="00293B7B">
            <w:pPr>
              <w:pStyle w:val="TAC"/>
              <w:rPr>
                <w:ins w:id="675" w:author="Bill Shvodian" w:date="2024-10-30T23:42:00Z" w16du:dateUtc="2024-10-31T03:42:00Z"/>
              </w:rPr>
            </w:pPr>
            <w:ins w:id="676" w:author="Bill Shvodian" w:date="2024-10-30T23:42:00Z" w16du:dateUtc="2024-10-31T03:42:00Z">
              <w:r w:rsidRPr="00D462F1">
                <w:t>2580</w:t>
              </w:r>
            </w:ins>
          </w:p>
        </w:tc>
        <w:tc>
          <w:tcPr>
            <w:tcW w:w="977" w:type="dxa"/>
            <w:tcBorders>
              <w:top w:val="single" w:sz="4" w:space="0" w:color="auto"/>
              <w:left w:val="single" w:sz="4" w:space="0" w:color="auto"/>
              <w:bottom w:val="single" w:sz="4" w:space="0" w:color="auto"/>
              <w:right w:val="single" w:sz="4" w:space="0" w:color="auto"/>
            </w:tcBorders>
          </w:tcPr>
          <w:p w14:paraId="6ED99A1B" w14:textId="77777777" w:rsidR="00B00798" w:rsidRPr="00D462F1" w:rsidRDefault="00B00798" w:rsidP="00293B7B">
            <w:pPr>
              <w:pStyle w:val="TAC"/>
              <w:rPr>
                <w:ins w:id="677" w:author="Bill Shvodian" w:date="2024-10-30T23:42:00Z" w16du:dateUtc="2024-10-31T03:42:00Z"/>
              </w:rPr>
            </w:pPr>
            <w:ins w:id="678"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2CF9ED87" w14:textId="77777777" w:rsidR="00B00798" w:rsidRPr="00D462F1" w:rsidRDefault="00B00798" w:rsidP="00293B7B">
            <w:pPr>
              <w:pStyle w:val="TAC"/>
              <w:rPr>
                <w:ins w:id="679" w:author="Bill Shvodian" w:date="2024-10-30T23:42:00Z" w16du:dateUtc="2024-10-31T03:42:00Z"/>
              </w:rPr>
            </w:pPr>
            <w:ins w:id="680"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0B1A274B" w14:textId="77777777" w:rsidR="00B00798" w:rsidRPr="00D462F1" w:rsidRDefault="00B00798" w:rsidP="00293B7B">
            <w:pPr>
              <w:pStyle w:val="TAC"/>
              <w:rPr>
                <w:ins w:id="681" w:author="Bill Shvodian" w:date="2024-10-30T23:42:00Z" w16du:dateUtc="2024-10-31T03:42:00Z"/>
              </w:rPr>
            </w:pPr>
            <w:ins w:id="682" w:author="Bill Shvodian" w:date="2024-10-30T23:42:00Z" w16du:dateUtc="2024-10-31T03:42:00Z">
              <w:r w:rsidRPr="00D462F1">
                <w:t>N/A</w:t>
              </w:r>
            </w:ins>
          </w:p>
        </w:tc>
      </w:tr>
      <w:tr w:rsidR="00B00798" w:rsidRPr="00D462F1" w14:paraId="6FCCE6D5" w14:textId="77777777" w:rsidTr="00293B7B">
        <w:trPr>
          <w:trHeight w:val="187"/>
          <w:jc w:val="center"/>
          <w:ins w:id="683" w:author="Bill Shvodian" w:date="2024-10-30T23:42:00Z"/>
        </w:trPr>
        <w:tc>
          <w:tcPr>
            <w:tcW w:w="2007" w:type="dxa"/>
            <w:tcBorders>
              <w:top w:val="nil"/>
              <w:left w:val="single" w:sz="4" w:space="0" w:color="auto"/>
              <w:bottom w:val="nil"/>
              <w:right w:val="single" w:sz="4" w:space="0" w:color="auto"/>
            </w:tcBorders>
            <w:shd w:val="clear" w:color="auto" w:fill="auto"/>
          </w:tcPr>
          <w:p w14:paraId="1EAC06F1" w14:textId="77777777" w:rsidR="00B00798" w:rsidRPr="00D462F1" w:rsidRDefault="00B00798" w:rsidP="00293B7B">
            <w:pPr>
              <w:pStyle w:val="TAC"/>
              <w:rPr>
                <w:ins w:id="684"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931F2C" w14:textId="77777777" w:rsidR="00B00798" w:rsidRPr="00D462F1" w:rsidRDefault="00B00798" w:rsidP="00293B7B">
            <w:pPr>
              <w:pStyle w:val="TAC"/>
              <w:rPr>
                <w:ins w:id="685" w:author="Bill Shvodian" w:date="2024-10-30T23:42:00Z" w16du:dateUtc="2024-10-31T03:42:00Z"/>
              </w:rPr>
            </w:pPr>
            <w:ins w:id="686"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F1FA9BC" w14:textId="77777777" w:rsidR="00B00798" w:rsidRPr="00D462F1" w:rsidRDefault="00B00798" w:rsidP="00293B7B">
            <w:pPr>
              <w:pStyle w:val="TAC"/>
              <w:rPr>
                <w:ins w:id="687" w:author="Bill Shvodian" w:date="2024-10-30T23:42:00Z" w16du:dateUtc="2024-10-31T03:42:00Z"/>
              </w:rPr>
            </w:pPr>
            <w:ins w:id="688"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0CBF6778" w14:textId="77777777" w:rsidR="00B00798" w:rsidRPr="00D462F1" w:rsidRDefault="00B00798" w:rsidP="00293B7B">
            <w:pPr>
              <w:pStyle w:val="TAC"/>
              <w:rPr>
                <w:ins w:id="689" w:author="Bill Shvodian" w:date="2024-10-30T23:42:00Z" w16du:dateUtc="2024-10-31T03:42:00Z"/>
              </w:rPr>
            </w:pPr>
            <w:ins w:id="690"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25F115BA" w14:textId="77777777" w:rsidR="00B00798" w:rsidRPr="00D462F1" w:rsidRDefault="00B00798" w:rsidP="00293B7B">
            <w:pPr>
              <w:pStyle w:val="TAC"/>
              <w:rPr>
                <w:ins w:id="691" w:author="Bill Shvodian" w:date="2024-10-30T23:42:00Z" w16du:dateUtc="2024-10-31T03:42:00Z"/>
              </w:rPr>
            </w:pPr>
            <w:ins w:id="692"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2CDB3DB7" w14:textId="77777777" w:rsidR="00B00798" w:rsidRPr="00D462F1" w:rsidRDefault="00B00798" w:rsidP="00293B7B">
            <w:pPr>
              <w:pStyle w:val="TAC"/>
              <w:rPr>
                <w:ins w:id="693" w:author="Bill Shvodian" w:date="2024-10-30T23:42:00Z" w16du:dateUtc="2024-10-31T03:42:00Z"/>
              </w:rPr>
            </w:pPr>
            <w:ins w:id="694"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71DB5158" w14:textId="77777777" w:rsidR="00B00798" w:rsidRPr="00D462F1" w:rsidRDefault="00B00798" w:rsidP="00293B7B">
            <w:pPr>
              <w:pStyle w:val="TAC"/>
              <w:rPr>
                <w:ins w:id="695" w:author="Bill Shvodian" w:date="2024-10-30T23:42:00Z" w16du:dateUtc="2024-10-31T03:42:00Z"/>
              </w:rPr>
            </w:pPr>
            <w:ins w:id="696"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5CCA232" w14:textId="77777777" w:rsidR="00B00798" w:rsidRPr="00D462F1" w:rsidRDefault="00B00798" w:rsidP="00293B7B">
            <w:pPr>
              <w:pStyle w:val="TAC"/>
              <w:rPr>
                <w:ins w:id="697" w:author="Bill Shvodian" w:date="2024-10-30T23:42:00Z" w16du:dateUtc="2024-10-31T03:42:00Z"/>
              </w:rPr>
            </w:pPr>
            <w:ins w:id="698"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16770A25" w14:textId="77777777" w:rsidR="00B00798" w:rsidRPr="00D462F1" w:rsidRDefault="00B00798" w:rsidP="00293B7B">
            <w:pPr>
              <w:pStyle w:val="TAC"/>
              <w:rPr>
                <w:ins w:id="699" w:author="Bill Shvodian" w:date="2024-10-30T23:42:00Z" w16du:dateUtc="2024-10-31T03:42:00Z"/>
              </w:rPr>
            </w:pPr>
            <w:ins w:id="700" w:author="Bill Shvodian" w:date="2024-10-30T23:42:00Z" w16du:dateUtc="2024-10-31T03:42:00Z">
              <w:r w:rsidRPr="00D462F1">
                <w:t>N/A</w:t>
              </w:r>
            </w:ins>
          </w:p>
        </w:tc>
      </w:tr>
      <w:tr w:rsidR="00B00798" w:rsidRPr="00D462F1" w14:paraId="334E3C6A" w14:textId="77777777" w:rsidTr="00293B7B">
        <w:trPr>
          <w:trHeight w:val="187"/>
          <w:jc w:val="center"/>
          <w:ins w:id="701" w:author="Bill Shvodian" w:date="2024-10-30T23:42:00Z"/>
        </w:trPr>
        <w:tc>
          <w:tcPr>
            <w:tcW w:w="2007" w:type="dxa"/>
            <w:tcBorders>
              <w:top w:val="nil"/>
              <w:left w:val="single" w:sz="4" w:space="0" w:color="auto"/>
              <w:bottom w:val="nil"/>
              <w:right w:val="single" w:sz="4" w:space="0" w:color="auto"/>
            </w:tcBorders>
            <w:shd w:val="clear" w:color="auto" w:fill="auto"/>
          </w:tcPr>
          <w:p w14:paraId="22C07ED4" w14:textId="77777777" w:rsidR="00B00798" w:rsidRPr="00D462F1" w:rsidRDefault="00B00798" w:rsidP="00293B7B">
            <w:pPr>
              <w:pStyle w:val="TAC"/>
              <w:rPr>
                <w:ins w:id="70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E51D3" w14:textId="77777777" w:rsidR="00B00798" w:rsidRPr="00D462F1" w:rsidRDefault="00B00798" w:rsidP="00293B7B">
            <w:pPr>
              <w:pStyle w:val="TAC"/>
              <w:rPr>
                <w:ins w:id="703" w:author="Bill Shvodian" w:date="2024-10-30T23:42:00Z" w16du:dateUtc="2024-10-31T03:42:00Z"/>
              </w:rPr>
            </w:pPr>
            <w:ins w:id="704"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7F25D813" w14:textId="77777777" w:rsidR="00B00798" w:rsidRPr="00D462F1" w:rsidRDefault="00B00798" w:rsidP="00293B7B">
            <w:pPr>
              <w:pStyle w:val="TAC"/>
              <w:rPr>
                <w:ins w:id="705" w:author="Bill Shvodian" w:date="2024-10-30T23:42:00Z" w16du:dateUtc="2024-10-31T03:42:00Z"/>
              </w:rPr>
            </w:pPr>
            <w:ins w:id="706"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69DF5B98" w14:textId="77777777" w:rsidR="00B00798" w:rsidRPr="00D462F1" w:rsidRDefault="00B00798" w:rsidP="00293B7B">
            <w:pPr>
              <w:pStyle w:val="TAC"/>
              <w:rPr>
                <w:ins w:id="707" w:author="Bill Shvodian" w:date="2024-10-30T23:42:00Z" w16du:dateUtc="2024-10-31T03:42:00Z"/>
              </w:rPr>
            </w:pPr>
            <w:ins w:id="708"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38C9B873" w14:textId="77777777" w:rsidR="00B00798" w:rsidRPr="00D462F1" w:rsidRDefault="00B00798" w:rsidP="00293B7B">
            <w:pPr>
              <w:pStyle w:val="TAC"/>
              <w:rPr>
                <w:ins w:id="709" w:author="Bill Shvodian" w:date="2024-10-30T23:42:00Z" w16du:dateUtc="2024-10-31T03:42:00Z"/>
              </w:rPr>
            </w:pPr>
            <w:ins w:id="710"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2DB5F2A3" w14:textId="77777777" w:rsidR="00B00798" w:rsidRPr="00D462F1" w:rsidRDefault="00B00798" w:rsidP="00293B7B">
            <w:pPr>
              <w:pStyle w:val="TAC"/>
              <w:rPr>
                <w:ins w:id="711" w:author="Bill Shvodian" w:date="2024-10-30T23:42:00Z" w16du:dateUtc="2024-10-31T03:42:00Z"/>
              </w:rPr>
            </w:pPr>
            <w:ins w:id="712" w:author="Bill Shvodian" w:date="2024-10-30T23:42:00Z" w16du:dateUtc="2024-10-31T03:42:00Z">
              <w:r w:rsidRPr="00D462F1">
                <w:t>3</w:t>
              </w:r>
              <w:r w:rsidRPr="00D462F1">
                <w:rPr>
                  <w:rFonts w:hint="eastAsia"/>
                </w:rPr>
                <w:t>774</w:t>
              </w:r>
            </w:ins>
          </w:p>
        </w:tc>
        <w:tc>
          <w:tcPr>
            <w:tcW w:w="977" w:type="dxa"/>
            <w:tcBorders>
              <w:top w:val="single" w:sz="4" w:space="0" w:color="auto"/>
              <w:left w:val="single" w:sz="4" w:space="0" w:color="auto"/>
              <w:bottom w:val="single" w:sz="4" w:space="0" w:color="auto"/>
              <w:right w:val="single" w:sz="4" w:space="0" w:color="auto"/>
            </w:tcBorders>
          </w:tcPr>
          <w:p w14:paraId="382A2F68" w14:textId="234BFC7D" w:rsidR="00B00798" w:rsidRPr="00D462F1" w:rsidRDefault="00C57303" w:rsidP="00293B7B">
            <w:pPr>
              <w:pStyle w:val="TAC"/>
              <w:rPr>
                <w:ins w:id="713" w:author="Bill Shvodian" w:date="2024-10-30T23:42:00Z" w16du:dateUtc="2024-10-31T03:42:00Z"/>
              </w:rPr>
            </w:pPr>
            <w:ins w:id="714" w:author="Bill Shvodian" w:date="2024-11-18T19:29:00Z" w16du:dateUtc="2024-11-19T00:29:00Z">
              <w:r>
                <w:t>[</w:t>
              </w:r>
            </w:ins>
            <w:ins w:id="715" w:author="Bill Shvodian" w:date="2024-10-30T23:57:00Z" w16du:dateUtc="2024-10-31T03:57:00Z">
              <w:r w:rsidR="00561AAA">
                <w:t>31.3</w:t>
              </w:r>
            </w:ins>
            <w:ins w:id="716" w:author="Bill Shvodian" w:date="2024-11-18T19:29:00Z" w16du:dateUtc="2024-11-19T00:29:00Z">
              <w:r>
                <w:t>]</w:t>
              </w:r>
            </w:ins>
          </w:p>
        </w:tc>
        <w:tc>
          <w:tcPr>
            <w:tcW w:w="828" w:type="dxa"/>
            <w:tcBorders>
              <w:top w:val="single" w:sz="4" w:space="0" w:color="auto"/>
              <w:left w:val="single" w:sz="4" w:space="0" w:color="auto"/>
              <w:bottom w:val="single" w:sz="4" w:space="0" w:color="auto"/>
              <w:right w:val="single" w:sz="4" w:space="0" w:color="auto"/>
            </w:tcBorders>
          </w:tcPr>
          <w:p w14:paraId="45697A9A" w14:textId="77777777" w:rsidR="00B00798" w:rsidRPr="00D462F1" w:rsidRDefault="00B00798" w:rsidP="00293B7B">
            <w:pPr>
              <w:pStyle w:val="TAC"/>
              <w:rPr>
                <w:ins w:id="717" w:author="Bill Shvodian" w:date="2024-10-30T23:42:00Z" w16du:dateUtc="2024-10-31T03:42:00Z"/>
              </w:rPr>
            </w:pPr>
            <w:ins w:id="718"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A914D45" w14:textId="77777777" w:rsidR="00B00798" w:rsidRPr="00D462F1" w:rsidRDefault="00B00798" w:rsidP="00293B7B">
            <w:pPr>
              <w:pStyle w:val="TAC"/>
              <w:rPr>
                <w:ins w:id="719" w:author="Bill Shvodian" w:date="2024-10-30T23:42:00Z" w16du:dateUtc="2024-10-31T03:42:00Z"/>
              </w:rPr>
            </w:pPr>
            <w:ins w:id="720" w:author="Bill Shvodian" w:date="2024-10-30T23:42:00Z" w16du:dateUtc="2024-10-31T03:42:00Z">
              <w:r w:rsidRPr="00D462F1">
                <w:t>IMD4</w:t>
              </w:r>
              <w:r w:rsidRPr="00D462F1">
                <w:rPr>
                  <w:vertAlign w:val="superscript"/>
                </w:rPr>
                <w:t>1</w:t>
              </w:r>
            </w:ins>
          </w:p>
        </w:tc>
      </w:tr>
      <w:tr w:rsidR="00B00798" w:rsidRPr="00D462F1" w14:paraId="6D7C2C75" w14:textId="77777777" w:rsidTr="00293B7B">
        <w:trPr>
          <w:trHeight w:val="187"/>
          <w:jc w:val="center"/>
          <w:ins w:id="721" w:author="Bill Shvodian" w:date="2024-10-30T23:42:00Z"/>
        </w:trPr>
        <w:tc>
          <w:tcPr>
            <w:tcW w:w="2007" w:type="dxa"/>
            <w:tcBorders>
              <w:top w:val="nil"/>
              <w:left w:val="single" w:sz="4" w:space="0" w:color="auto"/>
              <w:bottom w:val="nil"/>
              <w:right w:val="single" w:sz="4" w:space="0" w:color="auto"/>
            </w:tcBorders>
            <w:shd w:val="clear" w:color="auto" w:fill="auto"/>
          </w:tcPr>
          <w:p w14:paraId="5B707B28" w14:textId="77777777" w:rsidR="00B00798" w:rsidRPr="00D462F1" w:rsidRDefault="00B00798" w:rsidP="00293B7B">
            <w:pPr>
              <w:pStyle w:val="TAC"/>
              <w:rPr>
                <w:ins w:id="72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31A6C5" w14:textId="77777777" w:rsidR="00B00798" w:rsidRPr="00D462F1" w:rsidRDefault="00B00798" w:rsidP="00293B7B">
            <w:pPr>
              <w:pStyle w:val="TAC"/>
              <w:rPr>
                <w:ins w:id="723" w:author="Bill Shvodian" w:date="2024-10-30T23:42:00Z" w16du:dateUtc="2024-10-31T03:42:00Z"/>
              </w:rPr>
            </w:pPr>
            <w:ins w:id="724"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5CD782FF" w14:textId="77777777" w:rsidR="00B00798" w:rsidRPr="00D462F1" w:rsidRDefault="00B00798" w:rsidP="00293B7B">
            <w:pPr>
              <w:pStyle w:val="TAC"/>
              <w:rPr>
                <w:ins w:id="725" w:author="Bill Shvodian" w:date="2024-10-30T23:42:00Z" w16du:dateUtc="2024-10-31T03:42:00Z"/>
              </w:rPr>
            </w:pPr>
            <w:ins w:id="726"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52C949A7" w14:textId="77777777" w:rsidR="00B00798" w:rsidRPr="00D462F1" w:rsidRDefault="00B00798" w:rsidP="00293B7B">
            <w:pPr>
              <w:pStyle w:val="TAC"/>
              <w:rPr>
                <w:ins w:id="727" w:author="Bill Shvodian" w:date="2024-10-30T23:42:00Z" w16du:dateUtc="2024-10-31T03:42:00Z"/>
              </w:rPr>
            </w:pPr>
            <w:ins w:id="728"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0F1B5D6B" w14:textId="77777777" w:rsidR="00B00798" w:rsidRPr="00D462F1" w:rsidRDefault="00B00798" w:rsidP="00293B7B">
            <w:pPr>
              <w:pStyle w:val="TAC"/>
              <w:rPr>
                <w:ins w:id="729" w:author="Bill Shvodian" w:date="2024-10-30T23:42:00Z" w16du:dateUtc="2024-10-31T03:42:00Z"/>
              </w:rPr>
            </w:pPr>
            <w:ins w:id="730"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27DB8BDE" w14:textId="77777777" w:rsidR="00B00798" w:rsidRPr="00D462F1" w:rsidRDefault="00B00798" w:rsidP="00293B7B">
            <w:pPr>
              <w:pStyle w:val="TAC"/>
              <w:rPr>
                <w:ins w:id="731" w:author="Bill Shvodian" w:date="2024-10-30T23:42:00Z" w16du:dateUtc="2024-10-31T03:42:00Z"/>
              </w:rPr>
            </w:pPr>
            <w:ins w:id="732" w:author="Bill Shvodian" w:date="2024-10-30T23:42:00Z" w16du:dateUtc="2024-10-31T03:42:00Z">
              <w:r w:rsidRPr="00D462F1">
                <w:t>2615</w:t>
              </w:r>
            </w:ins>
          </w:p>
        </w:tc>
        <w:tc>
          <w:tcPr>
            <w:tcW w:w="977" w:type="dxa"/>
            <w:tcBorders>
              <w:top w:val="single" w:sz="4" w:space="0" w:color="auto"/>
              <w:left w:val="single" w:sz="4" w:space="0" w:color="auto"/>
              <w:bottom w:val="single" w:sz="4" w:space="0" w:color="auto"/>
              <w:right w:val="single" w:sz="4" w:space="0" w:color="auto"/>
            </w:tcBorders>
          </w:tcPr>
          <w:p w14:paraId="2C918DC1" w14:textId="0BD79581" w:rsidR="00B00798" w:rsidRPr="00D462F1" w:rsidRDefault="00C57303" w:rsidP="00293B7B">
            <w:pPr>
              <w:pStyle w:val="TAC"/>
              <w:rPr>
                <w:ins w:id="733" w:author="Bill Shvodian" w:date="2024-10-30T23:42:00Z" w16du:dateUtc="2024-10-31T03:42:00Z"/>
              </w:rPr>
            </w:pPr>
            <w:ins w:id="734" w:author="Bill Shvodian" w:date="2024-11-18T19:29:00Z" w16du:dateUtc="2024-11-19T00:29:00Z">
              <w:r>
                <w:t>[</w:t>
              </w:r>
            </w:ins>
            <w:ins w:id="735" w:author="Bill Shvodian" w:date="2024-10-30T23:57:00Z" w16du:dateUtc="2024-10-31T03:57:00Z">
              <w:r w:rsidR="00561AAA">
                <w:t>39.4</w:t>
              </w:r>
            </w:ins>
            <w:ins w:id="736" w:author="Bill Shvodian" w:date="2024-11-18T19:29:00Z" w16du:dateUtc="2024-11-19T00:29:00Z">
              <w:r>
                <w:t>]</w:t>
              </w:r>
            </w:ins>
          </w:p>
        </w:tc>
        <w:tc>
          <w:tcPr>
            <w:tcW w:w="828" w:type="dxa"/>
            <w:tcBorders>
              <w:top w:val="single" w:sz="4" w:space="0" w:color="auto"/>
              <w:left w:val="single" w:sz="4" w:space="0" w:color="auto"/>
              <w:bottom w:val="single" w:sz="4" w:space="0" w:color="auto"/>
              <w:right w:val="single" w:sz="4" w:space="0" w:color="auto"/>
            </w:tcBorders>
          </w:tcPr>
          <w:p w14:paraId="66F7F13D" w14:textId="77777777" w:rsidR="00B00798" w:rsidRPr="00D462F1" w:rsidRDefault="00B00798" w:rsidP="00293B7B">
            <w:pPr>
              <w:pStyle w:val="TAC"/>
              <w:rPr>
                <w:ins w:id="737" w:author="Bill Shvodian" w:date="2024-10-30T23:42:00Z" w16du:dateUtc="2024-10-31T03:42:00Z"/>
              </w:rPr>
            </w:pPr>
            <w:ins w:id="738"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50EE9FFA" w14:textId="77777777" w:rsidR="00B00798" w:rsidRPr="00D462F1" w:rsidRDefault="00B00798" w:rsidP="00293B7B">
            <w:pPr>
              <w:pStyle w:val="TAC"/>
              <w:rPr>
                <w:ins w:id="739" w:author="Bill Shvodian" w:date="2024-10-30T23:42:00Z" w16du:dateUtc="2024-10-31T03:42:00Z"/>
              </w:rPr>
            </w:pPr>
            <w:ins w:id="740" w:author="Bill Shvodian" w:date="2024-10-30T23:42:00Z" w16du:dateUtc="2024-10-31T03:42:00Z">
              <w:r w:rsidRPr="00D462F1">
                <w:t>IMD2</w:t>
              </w:r>
              <w:r w:rsidRPr="00D462F1">
                <w:rPr>
                  <w:vertAlign w:val="superscript"/>
                </w:rPr>
                <w:t>5</w:t>
              </w:r>
            </w:ins>
          </w:p>
        </w:tc>
      </w:tr>
      <w:tr w:rsidR="00B00798" w:rsidRPr="00D462F1" w14:paraId="4E49C0FC" w14:textId="77777777" w:rsidTr="00293B7B">
        <w:trPr>
          <w:trHeight w:val="187"/>
          <w:jc w:val="center"/>
          <w:ins w:id="741" w:author="Bill Shvodian" w:date="2024-10-30T23:42:00Z"/>
        </w:trPr>
        <w:tc>
          <w:tcPr>
            <w:tcW w:w="2007" w:type="dxa"/>
            <w:tcBorders>
              <w:top w:val="nil"/>
              <w:left w:val="single" w:sz="4" w:space="0" w:color="auto"/>
              <w:bottom w:val="nil"/>
              <w:right w:val="single" w:sz="4" w:space="0" w:color="auto"/>
            </w:tcBorders>
            <w:shd w:val="clear" w:color="auto" w:fill="auto"/>
          </w:tcPr>
          <w:p w14:paraId="4FC28142" w14:textId="77777777" w:rsidR="00B00798" w:rsidRPr="00D462F1" w:rsidRDefault="00B00798" w:rsidP="00293B7B">
            <w:pPr>
              <w:pStyle w:val="TAC"/>
              <w:rPr>
                <w:ins w:id="742"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5AB72" w14:textId="77777777" w:rsidR="00B00798" w:rsidRPr="00D462F1" w:rsidRDefault="00B00798" w:rsidP="00293B7B">
            <w:pPr>
              <w:pStyle w:val="TAC"/>
              <w:rPr>
                <w:ins w:id="743" w:author="Bill Shvodian" w:date="2024-10-30T23:42:00Z" w16du:dateUtc="2024-10-31T03:42:00Z"/>
              </w:rPr>
            </w:pPr>
            <w:ins w:id="744"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CEF38E3" w14:textId="77777777" w:rsidR="00B00798" w:rsidRPr="00D462F1" w:rsidRDefault="00B00798" w:rsidP="00293B7B">
            <w:pPr>
              <w:pStyle w:val="TAC"/>
              <w:rPr>
                <w:ins w:id="745" w:author="Bill Shvodian" w:date="2024-10-30T23:42:00Z" w16du:dateUtc="2024-10-31T03:42:00Z"/>
              </w:rPr>
            </w:pPr>
            <w:ins w:id="746"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10663BB4" w14:textId="77777777" w:rsidR="00B00798" w:rsidRPr="00D462F1" w:rsidRDefault="00B00798" w:rsidP="00293B7B">
            <w:pPr>
              <w:pStyle w:val="TAC"/>
              <w:rPr>
                <w:ins w:id="747" w:author="Bill Shvodian" w:date="2024-10-30T23:42:00Z" w16du:dateUtc="2024-10-31T03:42:00Z"/>
              </w:rPr>
            </w:pPr>
            <w:ins w:id="748"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D0D16B2" w14:textId="77777777" w:rsidR="00B00798" w:rsidRPr="00D462F1" w:rsidRDefault="00B00798" w:rsidP="00293B7B">
            <w:pPr>
              <w:pStyle w:val="TAC"/>
              <w:rPr>
                <w:ins w:id="749" w:author="Bill Shvodian" w:date="2024-10-30T23:42:00Z" w16du:dateUtc="2024-10-31T03:42:00Z"/>
              </w:rPr>
            </w:pPr>
            <w:ins w:id="750"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3A2C8E3F" w14:textId="77777777" w:rsidR="00B00798" w:rsidRPr="00D462F1" w:rsidRDefault="00B00798" w:rsidP="00293B7B">
            <w:pPr>
              <w:pStyle w:val="TAC"/>
              <w:rPr>
                <w:ins w:id="751" w:author="Bill Shvodian" w:date="2024-10-30T23:42:00Z" w16du:dateUtc="2024-10-31T03:42:00Z"/>
              </w:rPr>
            </w:pPr>
            <w:ins w:id="752"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5A59C9B9" w14:textId="77777777" w:rsidR="00B00798" w:rsidRPr="00D462F1" w:rsidRDefault="00B00798" w:rsidP="00293B7B">
            <w:pPr>
              <w:pStyle w:val="TAC"/>
              <w:rPr>
                <w:ins w:id="753" w:author="Bill Shvodian" w:date="2024-10-30T23:42:00Z" w16du:dateUtc="2024-10-31T03:42:00Z"/>
              </w:rPr>
            </w:pPr>
            <w:ins w:id="754"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419C98F2" w14:textId="77777777" w:rsidR="00B00798" w:rsidRPr="00D462F1" w:rsidRDefault="00B00798" w:rsidP="00293B7B">
            <w:pPr>
              <w:pStyle w:val="TAC"/>
              <w:rPr>
                <w:ins w:id="755" w:author="Bill Shvodian" w:date="2024-10-30T23:42:00Z" w16du:dateUtc="2024-10-31T03:42:00Z"/>
              </w:rPr>
            </w:pPr>
            <w:ins w:id="756"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2FA4547B" w14:textId="77777777" w:rsidR="00B00798" w:rsidRPr="00D462F1" w:rsidRDefault="00B00798" w:rsidP="00293B7B">
            <w:pPr>
              <w:pStyle w:val="TAC"/>
              <w:rPr>
                <w:ins w:id="757" w:author="Bill Shvodian" w:date="2024-10-30T23:42:00Z" w16du:dateUtc="2024-10-31T03:42:00Z"/>
              </w:rPr>
            </w:pPr>
            <w:ins w:id="758" w:author="Bill Shvodian" w:date="2024-10-30T23:42:00Z" w16du:dateUtc="2024-10-31T03:42:00Z">
              <w:r w:rsidRPr="00D462F1">
                <w:t>N/A</w:t>
              </w:r>
            </w:ins>
          </w:p>
        </w:tc>
      </w:tr>
      <w:tr w:rsidR="00B00798" w:rsidRPr="00D462F1" w14:paraId="75C781C6" w14:textId="77777777" w:rsidTr="00293B7B">
        <w:trPr>
          <w:trHeight w:val="187"/>
          <w:jc w:val="center"/>
          <w:ins w:id="759" w:author="Bill Shvodian" w:date="2024-10-30T23:42:00Z"/>
        </w:trPr>
        <w:tc>
          <w:tcPr>
            <w:tcW w:w="2007" w:type="dxa"/>
            <w:tcBorders>
              <w:top w:val="nil"/>
              <w:left w:val="single" w:sz="4" w:space="0" w:color="auto"/>
              <w:bottom w:val="nil"/>
              <w:right w:val="single" w:sz="4" w:space="0" w:color="auto"/>
            </w:tcBorders>
            <w:shd w:val="clear" w:color="auto" w:fill="auto"/>
          </w:tcPr>
          <w:p w14:paraId="7E7D5644" w14:textId="77777777" w:rsidR="00B00798" w:rsidRPr="00D462F1" w:rsidRDefault="00B00798" w:rsidP="00293B7B">
            <w:pPr>
              <w:pStyle w:val="TAC"/>
              <w:rPr>
                <w:ins w:id="760"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635CED" w14:textId="77777777" w:rsidR="00B00798" w:rsidRPr="00D462F1" w:rsidRDefault="00B00798" w:rsidP="00293B7B">
            <w:pPr>
              <w:pStyle w:val="TAC"/>
              <w:rPr>
                <w:ins w:id="761" w:author="Bill Shvodian" w:date="2024-10-30T23:42:00Z" w16du:dateUtc="2024-10-31T03:42:00Z"/>
              </w:rPr>
            </w:pPr>
            <w:ins w:id="762"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63F0AB10" w14:textId="77777777" w:rsidR="00B00798" w:rsidRPr="00D462F1" w:rsidRDefault="00B00798" w:rsidP="00293B7B">
            <w:pPr>
              <w:pStyle w:val="TAC"/>
              <w:rPr>
                <w:ins w:id="763" w:author="Bill Shvodian" w:date="2024-10-30T23:42:00Z" w16du:dateUtc="2024-10-31T03:42:00Z"/>
              </w:rPr>
            </w:pPr>
            <w:ins w:id="764" w:author="Bill Shvodian" w:date="2024-10-30T23:42:00Z" w16du:dateUtc="2024-10-31T03:42:00Z">
              <w:r w:rsidRPr="00D462F1">
                <w:t>3308</w:t>
              </w:r>
            </w:ins>
          </w:p>
        </w:tc>
        <w:tc>
          <w:tcPr>
            <w:tcW w:w="964" w:type="dxa"/>
            <w:tcBorders>
              <w:top w:val="single" w:sz="4" w:space="0" w:color="auto"/>
              <w:left w:val="single" w:sz="4" w:space="0" w:color="auto"/>
              <w:bottom w:val="single" w:sz="4" w:space="0" w:color="auto"/>
              <w:right w:val="single" w:sz="4" w:space="0" w:color="auto"/>
            </w:tcBorders>
          </w:tcPr>
          <w:p w14:paraId="22DF8325" w14:textId="77777777" w:rsidR="00B00798" w:rsidRPr="00D462F1" w:rsidRDefault="00B00798" w:rsidP="00293B7B">
            <w:pPr>
              <w:pStyle w:val="TAC"/>
              <w:rPr>
                <w:ins w:id="765" w:author="Bill Shvodian" w:date="2024-10-30T23:42:00Z" w16du:dateUtc="2024-10-31T03:42:00Z"/>
              </w:rPr>
            </w:pPr>
            <w:ins w:id="766"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73B6DF5B" w14:textId="77777777" w:rsidR="00B00798" w:rsidRPr="00D462F1" w:rsidRDefault="00B00798" w:rsidP="00293B7B">
            <w:pPr>
              <w:pStyle w:val="TAC"/>
              <w:rPr>
                <w:ins w:id="767" w:author="Bill Shvodian" w:date="2024-10-30T23:42:00Z" w16du:dateUtc="2024-10-31T03:42:00Z"/>
              </w:rPr>
            </w:pPr>
            <w:ins w:id="768" w:author="Bill Shvodian" w:date="2024-10-30T23:42:00Z" w16du:dateUtc="2024-10-31T03:42:00Z">
              <w:r w:rsidRPr="00D462F1">
                <w:rPr>
                  <w:rFonts w:hint="eastAsia"/>
                </w:rPr>
                <w:t>50</w:t>
              </w:r>
            </w:ins>
          </w:p>
        </w:tc>
        <w:tc>
          <w:tcPr>
            <w:tcW w:w="960" w:type="dxa"/>
            <w:tcBorders>
              <w:top w:val="single" w:sz="4" w:space="0" w:color="auto"/>
              <w:left w:val="single" w:sz="4" w:space="0" w:color="auto"/>
              <w:bottom w:val="single" w:sz="4" w:space="0" w:color="auto"/>
              <w:right w:val="single" w:sz="4" w:space="0" w:color="auto"/>
            </w:tcBorders>
          </w:tcPr>
          <w:p w14:paraId="49A399BF" w14:textId="77777777" w:rsidR="00B00798" w:rsidRPr="00D462F1" w:rsidRDefault="00B00798" w:rsidP="00293B7B">
            <w:pPr>
              <w:pStyle w:val="TAC"/>
              <w:rPr>
                <w:ins w:id="769" w:author="Bill Shvodian" w:date="2024-10-30T23:42:00Z" w16du:dateUtc="2024-10-31T03:42:00Z"/>
              </w:rPr>
            </w:pPr>
            <w:ins w:id="770" w:author="Bill Shvodian" w:date="2024-10-30T23:42:00Z" w16du:dateUtc="2024-10-31T03:42:00Z">
              <w:r w:rsidRPr="00D462F1">
                <w:t>3</w:t>
              </w:r>
              <w:r w:rsidRPr="00D462F1">
                <w:rPr>
                  <w:rFonts w:hint="eastAsia"/>
                </w:rPr>
                <w:t>308</w:t>
              </w:r>
            </w:ins>
          </w:p>
        </w:tc>
        <w:tc>
          <w:tcPr>
            <w:tcW w:w="977" w:type="dxa"/>
            <w:tcBorders>
              <w:top w:val="single" w:sz="4" w:space="0" w:color="auto"/>
              <w:left w:val="single" w:sz="4" w:space="0" w:color="auto"/>
              <w:bottom w:val="single" w:sz="4" w:space="0" w:color="auto"/>
              <w:right w:val="single" w:sz="4" w:space="0" w:color="auto"/>
            </w:tcBorders>
          </w:tcPr>
          <w:p w14:paraId="244E1F9C" w14:textId="77777777" w:rsidR="00B00798" w:rsidRPr="00D462F1" w:rsidRDefault="00B00798" w:rsidP="00293B7B">
            <w:pPr>
              <w:pStyle w:val="TAC"/>
              <w:rPr>
                <w:ins w:id="771" w:author="Bill Shvodian" w:date="2024-10-30T23:42:00Z" w16du:dateUtc="2024-10-31T03:42:00Z"/>
              </w:rPr>
            </w:pPr>
            <w:ins w:id="772"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641F7ABD" w14:textId="77777777" w:rsidR="00B00798" w:rsidRPr="00D462F1" w:rsidRDefault="00B00798" w:rsidP="00293B7B">
            <w:pPr>
              <w:pStyle w:val="TAC"/>
              <w:rPr>
                <w:ins w:id="773" w:author="Bill Shvodian" w:date="2024-10-30T23:42:00Z" w16du:dateUtc="2024-10-31T03:42:00Z"/>
              </w:rPr>
            </w:pPr>
            <w:ins w:id="774"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6B4810C" w14:textId="77777777" w:rsidR="00B00798" w:rsidRPr="00D462F1" w:rsidRDefault="00B00798" w:rsidP="00293B7B">
            <w:pPr>
              <w:pStyle w:val="TAC"/>
              <w:rPr>
                <w:ins w:id="775" w:author="Bill Shvodian" w:date="2024-10-30T23:42:00Z" w16du:dateUtc="2024-10-31T03:42:00Z"/>
              </w:rPr>
            </w:pPr>
            <w:ins w:id="776" w:author="Bill Shvodian" w:date="2024-10-30T23:42:00Z" w16du:dateUtc="2024-10-31T03:42:00Z">
              <w:r w:rsidRPr="00D462F1">
                <w:t>N/A</w:t>
              </w:r>
            </w:ins>
          </w:p>
        </w:tc>
      </w:tr>
      <w:tr w:rsidR="00B00798" w:rsidRPr="00D462F1" w14:paraId="31B93DDB" w14:textId="77777777" w:rsidTr="00293B7B">
        <w:trPr>
          <w:trHeight w:val="187"/>
          <w:jc w:val="center"/>
          <w:ins w:id="777" w:author="Bill Shvodian" w:date="2024-10-30T23:42:00Z"/>
        </w:trPr>
        <w:tc>
          <w:tcPr>
            <w:tcW w:w="2007" w:type="dxa"/>
            <w:tcBorders>
              <w:top w:val="nil"/>
              <w:left w:val="single" w:sz="4" w:space="0" w:color="auto"/>
              <w:bottom w:val="nil"/>
              <w:right w:val="single" w:sz="4" w:space="0" w:color="auto"/>
            </w:tcBorders>
            <w:shd w:val="clear" w:color="auto" w:fill="auto"/>
          </w:tcPr>
          <w:p w14:paraId="01CA6FA9" w14:textId="77777777" w:rsidR="00B00798" w:rsidRPr="00D462F1" w:rsidRDefault="00B00798" w:rsidP="00293B7B">
            <w:pPr>
              <w:pStyle w:val="TAC"/>
              <w:rPr>
                <w:ins w:id="778"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A5B12" w14:textId="77777777" w:rsidR="00B00798" w:rsidRPr="00D462F1" w:rsidRDefault="00B00798" w:rsidP="00293B7B">
            <w:pPr>
              <w:pStyle w:val="TAC"/>
              <w:rPr>
                <w:ins w:id="779" w:author="Bill Shvodian" w:date="2024-10-30T23:42:00Z" w16du:dateUtc="2024-10-31T03:42:00Z"/>
              </w:rPr>
            </w:pPr>
            <w:ins w:id="780" w:author="Bill Shvodian" w:date="2024-10-30T23:42:00Z" w16du:dateUtc="2024-10-31T03:42:00Z">
              <w:r w:rsidRPr="00D462F1">
                <w:rPr>
                  <w:rFonts w:hint="eastAsia"/>
                </w:rPr>
                <w:t>n41</w:t>
              </w:r>
            </w:ins>
          </w:p>
        </w:tc>
        <w:tc>
          <w:tcPr>
            <w:tcW w:w="960" w:type="dxa"/>
            <w:tcBorders>
              <w:top w:val="single" w:sz="4" w:space="0" w:color="auto"/>
              <w:left w:val="single" w:sz="4" w:space="0" w:color="auto"/>
              <w:bottom w:val="single" w:sz="4" w:space="0" w:color="auto"/>
              <w:right w:val="single" w:sz="4" w:space="0" w:color="auto"/>
            </w:tcBorders>
          </w:tcPr>
          <w:p w14:paraId="49F48F9E" w14:textId="77777777" w:rsidR="00B00798" w:rsidRPr="00D462F1" w:rsidRDefault="00B00798" w:rsidP="00293B7B">
            <w:pPr>
              <w:pStyle w:val="TAC"/>
              <w:rPr>
                <w:ins w:id="781" w:author="Bill Shvodian" w:date="2024-10-30T23:42:00Z" w16du:dateUtc="2024-10-31T03:42:00Z"/>
              </w:rPr>
            </w:pPr>
            <w:ins w:id="782" w:author="Bill Shvodian" w:date="2024-10-30T23:42:00Z" w16du:dateUtc="2024-10-31T03:42:00Z">
              <w:r>
                <w:t>N/A</w:t>
              </w:r>
            </w:ins>
          </w:p>
        </w:tc>
        <w:tc>
          <w:tcPr>
            <w:tcW w:w="964" w:type="dxa"/>
            <w:tcBorders>
              <w:top w:val="single" w:sz="4" w:space="0" w:color="auto"/>
              <w:left w:val="single" w:sz="4" w:space="0" w:color="auto"/>
              <w:bottom w:val="single" w:sz="4" w:space="0" w:color="auto"/>
              <w:right w:val="single" w:sz="4" w:space="0" w:color="auto"/>
            </w:tcBorders>
          </w:tcPr>
          <w:p w14:paraId="46367538" w14:textId="77777777" w:rsidR="00B00798" w:rsidRPr="00D462F1" w:rsidRDefault="00B00798" w:rsidP="00293B7B">
            <w:pPr>
              <w:pStyle w:val="TAC"/>
              <w:rPr>
                <w:ins w:id="783" w:author="Bill Shvodian" w:date="2024-10-30T23:42:00Z" w16du:dateUtc="2024-10-31T03:42:00Z"/>
              </w:rPr>
            </w:pPr>
            <w:ins w:id="784"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323BB07F" w14:textId="77777777" w:rsidR="00B00798" w:rsidRPr="00D462F1" w:rsidRDefault="00B00798" w:rsidP="00293B7B">
            <w:pPr>
              <w:pStyle w:val="TAC"/>
              <w:rPr>
                <w:ins w:id="785" w:author="Bill Shvodian" w:date="2024-10-30T23:42:00Z" w16du:dateUtc="2024-10-31T03:42:00Z"/>
              </w:rPr>
            </w:pPr>
            <w:ins w:id="786" w:author="Bill Shvodian" w:date="2024-10-30T23:42:00Z" w16du:dateUtc="2024-10-31T03:42:00Z">
              <w:r>
                <w:t>N/A</w:t>
              </w:r>
            </w:ins>
          </w:p>
        </w:tc>
        <w:tc>
          <w:tcPr>
            <w:tcW w:w="960" w:type="dxa"/>
            <w:tcBorders>
              <w:top w:val="single" w:sz="4" w:space="0" w:color="auto"/>
              <w:left w:val="single" w:sz="4" w:space="0" w:color="auto"/>
              <w:bottom w:val="single" w:sz="4" w:space="0" w:color="auto"/>
              <w:right w:val="single" w:sz="4" w:space="0" w:color="auto"/>
            </w:tcBorders>
          </w:tcPr>
          <w:p w14:paraId="36EED918" w14:textId="77777777" w:rsidR="00B00798" w:rsidRPr="00D462F1" w:rsidRDefault="00B00798" w:rsidP="00293B7B">
            <w:pPr>
              <w:pStyle w:val="TAC"/>
              <w:rPr>
                <w:ins w:id="787" w:author="Bill Shvodian" w:date="2024-10-30T23:42:00Z" w16du:dateUtc="2024-10-31T03:42:00Z"/>
              </w:rPr>
            </w:pPr>
            <w:ins w:id="788" w:author="Bill Shvodian" w:date="2024-10-30T23:42:00Z" w16du:dateUtc="2024-10-31T03:42:00Z">
              <w:r w:rsidRPr="00D462F1">
                <w:t>2564</w:t>
              </w:r>
            </w:ins>
          </w:p>
        </w:tc>
        <w:tc>
          <w:tcPr>
            <w:tcW w:w="977" w:type="dxa"/>
            <w:tcBorders>
              <w:top w:val="single" w:sz="4" w:space="0" w:color="auto"/>
              <w:left w:val="single" w:sz="4" w:space="0" w:color="auto"/>
              <w:bottom w:val="single" w:sz="4" w:space="0" w:color="auto"/>
              <w:right w:val="single" w:sz="4" w:space="0" w:color="auto"/>
            </w:tcBorders>
          </w:tcPr>
          <w:p w14:paraId="040B4936" w14:textId="685C1564" w:rsidR="00B00798" w:rsidRPr="00D462F1" w:rsidRDefault="00C57303" w:rsidP="00293B7B">
            <w:pPr>
              <w:pStyle w:val="TAC"/>
              <w:rPr>
                <w:ins w:id="789" w:author="Bill Shvodian" w:date="2024-10-30T23:42:00Z" w16du:dateUtc="2024-10-31T03:42:00Z"/>
              </w:rPr>
            </w:pPr>
            <w:ins w:id="790" w:author="Bill Shvodian" w:date="2024-11-18T19:29:00Z" w16du:dateUtc="2024-11-19T00:29:00Z">
              <w:r>
                <w:rPr>
                  <w:rFonts w:eastAsia="Malgun Gothic"/>
                  <w:lang w:eastAsia="ko-KR"/>
                </w:rPr>
                <w:t>[</w:t>
              </w:r>
            </w:ins>
            <w:ins w:id="791" w:author="Bill Shvodian" w:date="2024-10-30T23:57:00Z" w16du:dateUtc="2024-10-31T03:57:00Z">
              <w:r w:rsidR="00561AAA">
                <w:rPr>
                  <w:rFonts w:eastAsia="Malgun Gothic"/>
                  <w:lang w:eastAsia="ko-KR"/>
                </w:rPr>
                <w:t>29.1</w:t>
              </w:r>
            </w:ins>
            <w:ins w:id="792" w:author="Bill Shvodian" w:date="2024-11-18T19:29:00Z" w16du:dateUtc="2024-11-19T00:29:00Z">
              <w:r>
                <w:rPr>
                  <w:rFonts w:eastAsia="Malgun Gothic"/>
                  <w:lang w:eastAsia="ko-KR"/>
                </w:rPr>
                <w:t>]</w:t>
              </w:r>
            </w:ins>
          </w:p>
        </w:tc>
        <w:tc>
          <w:tcPr>
            <w:tcW w:w="828" w:type="dxa"/>
            <w:tcBorders>
              <w:top w:val="single" w:sz="4" w:space="0" w:color="auto"/>
              <w:left w:val="single" w:sz="4" w:space="0" w:color="auto"/>
              <w:bottom w:val="single" w:sz="4" w:space="0" w:color="auto"/>
              <w:right w:val="single" w:sz="4" w:space="0" w:color="auto"/>
            </w:tcBorders>
          </w:tcPr>
          <w:p w14:paraId="400447C7" w14:textId="77777777" w:rsidR="00B00798" w:rsidRPr="00D462F1" w:rsidRDefault="00B00798" w:rsidP="00293B7B">
            <w:pPr>
              <w:pStyle w:val="TAC"/>
              <w:rPr>
                <w:ins w:id="793" w:author="Bill Shvodian" w:date="2024-10-30T23:42:00Z" w16du:dateUtc="2024-10-31T03:42:00Z"/>
              </w:rPr>
            </w:pPr>
            <w:ins w:id="794"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7F4268BE" w14:textId="77777777" w:rsidR="00B00798" w:rsidRPr="00D462F1" w:rsidRDefault="00B00798" w:rsidP="00293B7B">
            <w:pPr>
              <w:pStyle w:val="TAC"/>
              <w:rPr>
                <w:ins w:id="795" w:author="Bill Shvodian" w:date="2024-10-30T23:42:00Z" w16du:dateUtc="2024-10-31T03:42:00Z"/>
              </w:rPr>
            </w:pPr>
            <w:ins w:id="796" w:author="Bill Shvodian" w:date="2024-10-30T23:42:00Z" w16du:dateUtc="2024-10-31T03:42:00Z">
              <w:r w:rsidRPr="00D462F1">
                <w:t>IMD3</w:t>
              </w:r>
            </w:ins>
          </w:p>
        </w:tc>
      </w:tr>
      <w:tr w:rsidR="00B00798" w:rsidRPr="00D462F1" w14:paraId="2EAA0D4D" w14:textId="77777777" w:rsidTr="00293B7B">
        <w:trPr>
          <w:trHeight w:val="187"/>
          <w:jc w:val="center"/>
          <w:ins w:id="797" w:author="Bill Shvodian" w:date="2024-10-30T23:42:00Z"/>
        </w:trPr>
        <w:tc>
          <w:tcPr>
            <w:tcW w:w="2007" w:type="dxa"/>
            <w:tcBorders>
              <w:top w:val="nil"/>
              <w:left w:val="single" w:sz="4" w:space="0" w:color="auto"/>
              <w:bottom w:val="nil"/>
              <w:right w:val="single" w:sz="4" w:space="0" w:color="auto"/>
            </w:tcBorders>
            <w:shd w:val="clear" w:color="auto" w:fill="auto"/>
          </w:tcPr>
          <w:p w14:paraId="2A86C5B7" w14:textId="77777777" w:rsidR="00B00798" w:rsidRPr="00D462F1" w:rsidRDefault="00B00798" w:rsidP="00293B7B">
            <w:pPr>
              <w:pStyle w:val="TAC"/>
              <w:rPr>
                <w:ins w:id="798"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5BB814" w14:textId="77777777" w:rsidR="00B00798" w:rsidRPr="00D462F1" w:rsidRDefault="00B00798" w:rsidP="00293B7B">
            <w:pPr>
              <w:pStyle w:val="TAC"/>
              <w:rPr>
                <w:ins w:id="799" w:author="Bill Shvodian" w:date="2024-10-30T23:42:00Z" w16du:dateUtc="2024-10-31T03:42:00Z"/>
              </w:rPr>
            </w:pPr>
            <w:ins w:id="800" w:author="Bill Shvodian" w:date="2024-10-30T23:42:00Z" w16du:dateUtc="2024-10-31T03:42:00Z">
              <w:r w:rsidRPr="00D462F1">
                <w:rPr>
                  <w:rFonts w:hint="eastAsia"/>
                </w:rPr>
                <w:t>n71</w:t>
              </w:r>
            </w:ins>
          </w:p>
        </w:tc>
        <w:tc>
          <w:tcPr>
            <w:tcW w:w="960" w:type="dxa"/>
            <w:tcBorders>
              <w:top w:val="single" w:sz="4" w:space="0" w:color="auto"/>
              <w:left w:val="single" w:sz="4" w:space="0" w:color="auto"/>
              <w:bottom w:val="single" w:sz="4" w:space="0" w:color="auto"/>
              <w:right w:val="single" w:sz="4" w:space="0" w:color="auto"/>
            </w:tcBorders>
          </w:tcPr>
          <w:p w14:paraId="4CB18C64" w14:textId="77777777" w:rsidR="00B00798" w:rsidRPr="00D462F1" w:rsidRDefault="00B00798" w:rsidP="00293B7B">
            <w:pPr>
              <w:pStyle w:val="TAC"/>
              <w:rPr>
                <w:ins w:id="801" w:author="Bill Shvodian" w:date="2024-10-30T23:42:00Z" w16du:dateUtc="2024-10-31T03:42:00Z"/>
              </w:rPr>
            </w:pPr>
            <w:ins w:id="802" w:author="Bill Shvodian" w:date="2024-10-30T23:42:00Z" w16du:dateUtc="2024-10-31T03:42:00Z">
              <w:r w:rsidRPr="00D462F1">
                <w:t>693</w:t>
              </w:r>
            </w:ins>
          </w:p>
        </w:tc>
        <w:tc>
          <w:tcPr>
            <w:tcW w:w="964" w:type="dxa"/>
            <w:tcBorders>
              <w:top w:val="single" w:sz="4" w:space="0" w:color="auto"/>
              <w:left w:val="single" w:sz="4" w:space="0" w:color="auto"/>
              <w:bottom w:val="single" w:sz="4" w:space="0" w:color="auto"/>
              <w:right w:val="single" w:sz="4" w:space="0" w:color="auto"/>
            </w:tcBorders>
          </w:tcPr>
          <w:p w14:paraId="5263A9D9" w14:textId="77777777" w:rsidR="00B00798" w:rsidRPr="00D462F1" w:rsidRDefault="00B00798" w:rsidP="00293B7B">
            <w:pPr>
              <w:pStyle w:val="TAC"/>
              <w:rPr>
                <w:ins w:id="803" w:author="Bill Shvodian" w:date="2024-10-30T23:42:00Z" w16du:dateUtc="2024-10-31T03:42:00Z"/>
              </w:rPr>
            </w:pPr>
            <w:ins w:id="804" w:author="Bill Shvodian" w:date="2024-10-30T23:42:00Z" w16du:dateUtc="2024-10-31T03:42:00Z">
              <w:r w:rsidRPr="00D462F1">
                <w:t>5</w:t>
              </w:r>
            </w:ins>
          </w:p>
        </w:tc>
        <w:tc>
          <w:tcPr>
            <w:tcW w:w="960" w:type="dxa"/>
            <w:tcBorders>
              <w:top w:val="single" w:sz="4" w:space="0" w:color="auto"/>
              <w:left w:val="single" w:sz="4" w:space="0" w:color="auto"/>
              <w:bottom w:val="single" w:sz="4" w:space="0" w:color="auto"/>
              <w:right w:val="single" w:sz="4" w:space="0" w:color="auto"/>
            </w:tcBorders>
          </w:tcPr>
          <w:p w14:paraId="5477DBA6" w14:textId="77777777" w:rsidR="00B00798" w:rsidRPr="00D462F1" w:rsidRDefault="00B00798" w:rsidP="00293B7B">
            <w:pPr>
              <w:pStyle w:val="TAC"/>
              <w:rPr>
                <w:ins w:id="805" w:author="Bill Shvodian" w:date="2024-10-30T23:42:00Z" w16du:dateUtc="2024-10-31T03:42:00Z"/>
              </w:rPr>
            </w:pPr>
            <w:ins w:id="806" w:author="Bill Shvodian" w:date="2024-10-30T23:42:00Z" w16du:dateUtc="2024-10-31T03:42:00Z">
              <w:r w:rsidRPr="00D462F1">
                <w:t>25</w:t>
              </w:r>
            </w:ins>
          </w:p>
        </w:tc>
        <w:tc>
          <w:tcPr>
            <w:tcW w:w="960" w:type="dxa"/>
            <w:tcBorders>
              <w:top w:val="single" w:sz="4" w:space="0" w:color="auto"/>
              <w:left w:val="single" w:sz="4" w:space="0" w:color="auto"/>
              <w:bottom w:val="single" w:sz="4" w:space="0" w:color="auto"/>
              <w:right w:val="single" w:sz="4" w:space="0" w:color="auto"/>
            </w:tcBorders>
          </w:tcPr>
          <w:p w14:paraId="153245C6" w14:textId="77777777" w:rsidR="00B00798" w:rsidRPr="00D462F1" w:rsidRDefault="00B00798" w:rsidP="00293B7B">
            <w:pPr>
              <w:pStyle w:val="TAC"/>
              <w:rPr>
                <w:ins w:id="807" w:author="Bill Shvodian" w:date="2024-10-30T23:42:00Z" w16du:dateUtc="2024-10-31T03:42:00Z"/>
              </w:rPr>
            </w:pPr>
            <w:ins w:id="808" w:author="Bill Shvodian" w:date="2024-10-30T23:42:00Z" w16du:dateUtc="2024-10-31T03:42:00Z">
              <w:r w:rsidRPr="00D462F1">
                <w:t>647</w:t>
              </w:r>
            </w:ins>
          </w:p>
        </w:tc>
        <w:tc>
          <w:tcPr>
            <w:tcW w:w="977" w:type="dxa"/>
            <w:tcBorders>
              <w:top w:val="single" w:sz="4" w:space="0" w:color="auto"/>
              <w:left w:val="single" w:sz="4" w:space="0" w:color="auto"/>
              <w:bottom w:val="single" w:sz="4" w:space="0" w:color="auto"/>
              <w:right w:val="single" w:sz="4" w:space="0" w:color="auto"/>
            </w:tcBorders>
          </w:tcPr>
          <w:p w14:paraId="44AB87EF" w14:textId="77777777" w:rsidR="00B00798" w:rsidRPr="00D462F1" w:rsidRDefault="00B00798" w:rsidP="00293B7B">
            <w:pPr>
              <w:pStyle w:val="TAC"/>
              <w:rPr>
                <w:ins w:id="809" w:author="Bill Shvodian" w:date="2024-10-30T23:42:00Z" w16du:dateUtc="2024-10-31T03:42:00Z"/>
              </w:rPr>
            </w:pPr>
            <w:ins w:id="810"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38AAED9" w14:textId="77777777" w:rsidR="00B00798" w:rsidRPr="00D462F1" w:rsidRDefault="00B00798" w:rsidP="00293B7B">
            <w:pPr>
              <w:pStyle w:val="TAC"/>
              <w:rPr>
                <w:ins w:id="811" w:author="Bill Shvodian" w:date="2024-10-30T23:42:00Z" w16du:dateUtc="2024-10-31T03:42:00Z"/>
              </w:rPr>
            </w:pPr>
            <w:ins w:id="812" w:author="Bill Shvodian" w:date="2024-10-30T23:42:00Z" w16du:dateUtc="2024-10-31T03:42:00Z">
              <w:r w:rsidRPr="00D462F1">
                <w:t>FDD</w:t>
              </w:r>
            </w:ins>
          </w:p>
        </w:tc>
        <w:tc>
          <w:tcPr>
            <w:tcW w:w="1057" w:type="dxa"/>
            <w:tcBorders>
              <w:top w:val="single" w:sz="4" w:space="0" w:color="auto"/>
              <w:left w:val="single" w:sz="4" w:space="0" w:color="auto"/>
              <w:bottom w:val="single" w:sz="4" w:space="0" w:color="auto"/>
              <w:right w:val="single" w:sz="4" w:space="0" w:color="auto"/>
            </w:tcBorders>
          </w:tcPr>
          <w:p w14:paraId="7A627832" w14:textId="77777777" w:rsidR="00B00798" w:rsidRPr="00D462F1" w:rsidRDefault="00B00798" w:rsidP="00293B7B">
            <w:pPr>
              <w:pStyle w:val="TAC"/>
              <w:rPr>
                <w:ins w:id="813" w:author="Bill Shvodian" w:date="2024-10-30T23:42:00Z" w16du:dateUtc="2024-10-31T03:42:00Z"/>
              </w:rPr>
            </w:pPr>
            <w:ins w:id="814" w:author="Bill Shvodian" w:date="2024-10-30T23:42:00Z" w16du:dateUtc="2024-10-31T03:42:00Z">
              <w:r w:rsidRPr="00D462F1">
                <w:t>N/A</w:t>
              </w:r>
            </w:ins>
          </w:p>
        </w:tc>
      </w:tr>
      <w:tr w:rsidR="00B00798" w:rsidRPr="00D462F1" w14:paraId="28F8F8C1" w14:textId="77777777" w:rsidTr="00293B7B">
        <w:trPr>
          <w:trHeight w:val="187"/>
          <w:jc w:val="center"/>
          <w:ins w:id="815" w:author="Bill Shvodian" w:date="2024-10-30T23:42:00Z"/>
        </w:trPr>
        <w:tc>
          <w:tcPr>
            <w:tcW w:w="2007" w:type="dxa"/>
            <w:tcBorders>
              <w:top w:val="nil"/>
              <w:left w:val="single" w:sz="4" w:space="0" w:color="auto"/>
              <w:bottom w:val="nil"/>
              <w:right w:val="single" w:sz="4" w:space="0" w:color="auto"/>
            </w:tcBorders>
            <w:shd w:val="clear" w:color="auto" w:fill="auto"/>
          </w:tcPr>
          <w:p w14:paraId="4CCD159E" w14:textId="77777777" w:rsidR="00B00798" w:rsidRPr="00D462F1" w:rsidRDefault="00B00798" w:rsidP="00293B7B">
            <w:pPr>
              <w:pStyle w:val="TAC"/>
              <w:rPr>
                <w:ins w:id="816" w:author="Bill Shvodian" w:date="2024-10-30T23:42:00Z" w16du:dateUtc="2024-10-31T03:42: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335A6" w14:textId="77777777" w:rsidR="00B00798" w:rsidRPr="00D462F1" w:rsidRDefault="00B00798" w:rsidP="00293B7B">
            <w:pPr>
              <w:pStyle w:val="TAC"/>
              <w:rPr>
                <w:ins w:id="817" w:author="Bill Shvodian" w:date="2024-10-30T23:42:00Z" w16du:dateUtc="2024-10-31T03:42:00Z"/>
              </w:rPr>
            </w:pPr>
            <w:ins w:id="818" w:author="Bill Shvodian" w:date="2024-10-30T23:42:00Z" w16du:dateUtc="2024-10-31T03:42:00Z">
              <w:r w:rsidRPr="00D462F1">
                <w:t>n77</w:t>
              </w:r>
            </w:ins>
          </w:p>
        </w:tc>
        <w:tc>
          <w:tcPr>
            <w:tcW w:w="960" w:type="dxa"/>
            <w:tcBorders>
              <w:top w:val="single" w:sz="4" w:space="0" w:color="auto"/>
              <w:left w:val="single" w:sz="4" w:space="0" w:color="auto"/>
              <w:bottom w:val="single" w:sz="4" w:space="0" w:color="auto"/>
              <w:right w:val="single" w:sz="4" w:space="0" w:color="auto"/>
            </w:tcBorders>
          </w:tcPr>
          <w:p w14:paraId="45EE06AF" w14:textId="77777777" w:rsidR="00B00798" w:rsidRPr="00D462F1" w:rsidRDefault="00B00798" w:rsidP="00293B7B">
            <w:pPr>
              <w:pStyle w:val="TAC"/>
              <w:rPr>
                <w:ins w:id="819" w:author="Bill Shvodian" w:date="2024-10-30T23:42:00Z" w16du:dateUtc="2024-10-31T03:42:00Z"/>
              </w:rPr>
            </w:pPr>
            <w:ins w:id="820" w:author="Bill Shvodian" w:date="2024-10-30T23:42:00Z" w16du:dateUtc="2024-10-31T03:42:00Z">
              <w:r w:rsidRPr="00D462F1">
                <w:t>3950</w:t>
              </w:r>
            </w:ins>
          </w:p>
        </w:tc>
        <w:tc>
          <w:tcPr>
            <w:tcW w:w="964" w:type="dxa"/>
            <w:tcBorders>
              <w:top w:val="single" w:sz="4" w:space="0" w:color="auto"/>
              <w:left w:val="single" w:sz="4" w:space="0" w:color="auto"/>
              <w:bottom w:val="single" w:sz="4" w:space="0" w:color="auto"/>
              <w:right w:val="single" w:sz="4" w:space="0" w:color="auto"/>
            </w:tcBorders>
          </w:tcPr>
          <w:p w14:paraId="57833845" w14:textId="77777777" w:rsidR="00B00798" w:rsidRPr="00D462F1" w:rsidRDefault="00B00798" w:rsidP="00293B7B">
            <w:pPr>
              <w:pStyle w:val="TAC"/>
              <w:rPr>
                <w:ins w:id="821" w:author="Bill Shvodian" w:date="2024-10-30T23:42:00Z" w16du:dateUtc="2024-10-31T03:42:00Z"/>
              </w:rPr>
            </w:pPr>
            <w:ins w:id="822" w:author="Bill Shvodian" w:date="2024-10-30T23:42:00Z" w16du:dateUtc="2024-10-31T03:42:00Z">
              <w:r w:rsidRPr="00D462F1">
                <w:rPr>
                  <w:rFonts w:hint="eastAsia"/>
                </w:rPr>
                <w:t>10</w:t>
              </w:r>
            </w:ins>
          </w:p>
        </w:tc>
        <w:tc>
          <w:tcPr>
            <w:tcW w:w="960" w:type="dxa"/>
            <w:tcBorders>
              <w:top w:val="single" w:sz="4" w:space="0" w:color="auto"/>
              <w:left w:val="single" w:sz="4" w:space="0" w:color="auto"/>
              <w:bottom w:val="single" w:sz="4" w:space="0" w:color="auto"/>
              <w:right w:val="single" w:sz="4" w:space="0" w:color="auto"/>
            </w:tcBorders>
          </w:tcPr>
          <w:p w14:paraId="6012A0F5" w14:textId="77777777" w:rsidR="00B00798" w:rsidRPr="00D462F1" w:rsidRDefault="00B00798" w:rsidP="00293B7B">
            <w:pPr>
              <w:pStyle w:val="TAC"/>
              <w:rPr>
                <w:ins w:id="823" w:author="Bill Shvodian" w:date="2024-10-30T23:42:00Z" w16du:dateUtc="2024-10-31T03:42:00Z"/>
              </w:rPr>
            </w:pPr>
            <w:ins w:id="824" w:author="Bill Shvodian" w:date="2024-10-30T23:42:00Z" w16du:dateUtc="2024-10-31T03:42:00Z">
              <w:r w:rsidRPr="00D462F1">
                <w:t>50</w:t>
              </w:r>
            </w:ins>
          </w:p>
        </w:tc>
        <w:tc>
          <w:tcPr>
            <w:tcW w:w="960" w:type="dxa"/>
            <w:tcBorders>
              <w:top w:val="single" w:sz="4" w:space="0" w:color="auto"/>
              <w:left w:val="single" w:sz="4" w:space="0" w:color="auto"/>
              <w:bottom w:val="single" w:sz="4" w:space="0" w:color="auto"/>
              <w:right w:val="single" w:sz="4" w:space="0" w:color="auto"/>
            </w:tcBorders>
          </w:tcPr>
          <w:p w14:paraId="45B5B471" w14:textId="77777777" w:rsidR="00B00798" w:rsidRPr="00D462F1" w:rsidRDefault="00B00798" w:rsidP="00293B7B">
            <w:pPr>
              <w:pStyle w:val="TAC"/>
              <w:rPr>
                <w:ins w:id="825" w:author="Bill Shvodian" w:date="2024-10-30T23:42:00Z" w16du:dateUtc="2024-10-31T03:42:00Z"/>
              </w:rPr>
            </w:pPr>
            <w:ins w:id="826" w:author="Bill Shvodian" w:date="2024-10-30T23:42:00Z" w16du:dateUtc="2024-10-31T03:42:00Z">
              <w:r w:rsidRPr="00D462F1">
                <w:t>3950</w:t>
              </w:r>
            </w:ins>
          </w:p>
        </w:tc>
        <w:tc>
          <w:tcPr>
            <w:tcW w:w="977" w:type="dxa"/>
            <w:tcBorders>
              <w:top w:val="single" w:sz="4" w:space="0" w:color="auto"/>
              <w:left w:val="single" w:sz="4" w:space="0" w:color="auto"/>
              <w:bottom w:val="single" w:sz="4" w:space="0" w:color="auto"/>
              <w:right w:val="single" w:sz="4" w:space="0" w:color="auto"/>
            </w:tcBorders>
          </w:tcPr>
          <w:p w14:paraId="66D819EE" w14:textId="77777777" w:rsidR="00B00798" w:rsidRPr="00D462F1" w:rsidRDefault="00B00798" w:rsidP="00293B7B">
            <w:pPr>
              <w:pStyle w:val="TAC"/>
              <w:rPr>
                <w:ins w:id="827" w:author="Bill Shvodian" w:date="2024-10-30T23:42:00Z" w16du:dateUtc="2024-10-31T03:42:00Z"/>
              </w:rPr>
            </w:pPr>
            <w:ins w:id="828" w:author="Bill Shvodian" w:date="2024-10-30T23:42:00Z" w16du:dateUtc="2024-10-31T03:42:00Z">
              <w:r w:rsidRPr="00D462F1">
                <w:t>N/A</w:t>
              </w:r>
            </w:ins>
          </w:p>
        </w:tc>
        <w:tc>
          <w:tcPr>
            <w:tcW w:w="828" w:type="dxa"/>
            <w:tcBorders>
              <w:top w:val="single" w:sz="4" w:space="0" w:color="auto"/>
              <w:left w:val="single" w:sz="4" w:space="0" w:color="auto"/>
              <w:bottom w:val="single" w:sz="4" w:space="0" w:color="auto"/>
              <w:right w:val="single" w:sz="4" w:space="0" w:color="auto"/>
            </w:tcBorders>
          </w:tcPr>
          <w:p w14:paraId="0B67B939" w14:textId="77777777" w:rsidR="00B00798" w:rsidRPr="00D462F1" w:rsidRDefault="00B00798" w:rsidP="00293B7B">
            <w:pPr>
              <w:pStyle w:val="TAC"/>
              <w:rPr>
                <w:ins w:id="829" w:author="Bill Shvodian" w:date="2024-10-30T23:42:00Z" w16du:dateUtc="2024-10-31T03:42:00Z"/>
              </w:rPr>
            </w:pPr>
            <w:ins w:id="830" w:author="Bill Shvodian" w:date="2024-10-30T23:42:00Z" w16du:dateUtc="2024-10-31T03:42:00Z">
              <w:r w:rsidRPr="00D462F1">
                <w:t>TDD</w:t>
              </w:r>
            </w:ins>
          </w:p>
        </w:tc>
        <w:tc>
          <w:tcPr>
            <w:tcW w:w="1057" w:type="dxa"/>
            <w:tcBorders>
              <w:top w:val="single" w:sz="4" w:space="0" w:color="auto"/>
              <w:left w:val="single" w:sz="4" w:space="0" w:color="auto"/>
              <w:bottom w:val="single" w:sz="4" w:space="0" w:color="auto"/>
              <w:right w:val="single" w:sz="4" w:space="0" w:color="auto"/>
            </w:tcBorders>
          </w:tcPr>
          <w:p w14:paraId="2539798E" w14:textId="77777777" w:rsidR="00B00798" w:rsidRPr="00D462F1" w:rsidRDefault="00B00798" w:rsidP="00293B7B">
            <w:pPr>
              <w:pStyle w:val="TAC"/>
              <w:rPr>
                <w:ins w:id="831" w:author="Bill Shvodian" w:date="2024-10-30T23:42:00Z" w16du:dateUtc="2024-10-31T03:42:00Z"/>
              </w:rPr>
            </w:pPr>
            <w:ins w:id="832" w:author="Bill Shvodian" w:date="2024-10-30T23:42:00Z" w16du:dateUtc="2024-10-31T03:42:00Z">
              <w:r w:rsidRPr="00D462F1">
                <w:t>N/A</w:t>
              </w:r>
            </w:ins>
          </w:p>
        </w:tc>
      </w:tr>
      <w:tr w:rsidR="00B00798" w:rsidRPr="00D462F1" w14:paraId="2094345A" w14:textId="77777777" w:rsidTr="00293B7B">
        <w:trPr>
          <w:trHeight w:val="187"/>
          <w:jc w:val="center"/>
          <w:ins w:id="833" w:author="Bill Shvodian" w:date="2024-10-30T23:42: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5831CAD" w14:textId="77777777" w:rsidR="00B00798" w:rsidRPr="00D462F1" w:rsidRDefault="00B00798" w:rsidP="00293B7B">
            <w:pPr>
              <w:pStyle w:val="TAN"/>
              <w:rPr>
                <w:ins w:id="834" w:author="Bill Shvodian" w:date="2024-10-30T23:42:00Z" w16du:dateUtc="2024-10-31T03:42:00Z"/>
                <w:lang w:eastAsia="ja-JP"/>
              </w:rPr>
            </w:pPr>
            <w:ins w:id="835" w:author="Bill Shvodian" w:date="2024-10-30T23:42:00Z" w16du:dateUtc="2024-10-31T03:42:00Z">
              <w:r w:rsidRPr="00D462F1">
                <w:t xml:space="preserve">NOTE </w:t>
              </w:r>
              <w:r w:rsidRPr="00D462F1">
                <w:rPr>
                  <w:lang w:val="en-US" w:eastAsia="zh-CN"/>
                </w:rPr>
                <w:t>1</w:t>
              </w:r>
              <w:r w:rsidRPr="00D462F1">
                <w:t>:</w:t>
              </w:r>
              <w:r w:rsidRPr="00D462F1">
                <w:tab/>
              </w:r>
              <w:r w:rsidRPr="00D462F1">
                <w:rPr>
                  <w:lang w:eastAsia="ja-JP"/>
                </w:rPr>
                <w:t>This band is subject to IMD5 also which MSD is not specified.</w:t>
              </w:r>
            </w:ins>
          </w:p>
          <w:p w14:paraId="51EFF8AE" w14:textId="77777777" w:rsidR="00B00798" w:rsidRPr="00D462F1" w:rsidRDefault="00B00798" w:rsidP="00293B7B">
            <w:pPr>
              <w:pStyle w:val="TAN"/>
              <w:rPr>
                <w:ins w:id="836" w:author="Bill Shvodian" w:date="2024-10-30T23:42:00Z" w16du:dateUtc="2024-10-31T03:42:00Z"/>
                <w:lang w:eastAsia="ja-JP"/>
              </w:rPr>
            </w:pPr>
            <w:ins w:id="837" w:author="Bill Shvodian" w:date="2024-10-30T23:42:00Z" w16du:dateUtc="2024-10-31T03:42:00Z">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ins>
          </w:p>
          <w:p w14:paraId="7E241143" w14:textId="77777777" w:rsidR="00B00798" w:rsidRPr="00D462F1" w:rsidRDefault="00B00798" w:rsidP="00293B7B">
            <w:pPr>
              <w:pStyle w:val="TAN"/>
              <w:rPr>
                <w:ins w:id="838" w:author="Bill Shvodian" w:date="2024-10-30T23:42:00Z" w16du:dateUtc="2024-10-31T03:42:00Z"/>
                <w:lang w:eastAsia="ja-JP"/>
              </w:rPr>
            </w:pPr>
            <w:ins w:id="839" w:author="Bill Shvodian" w:date="2024-10-30T23:42:00Z" w16du:dateUtc="2024-10-31T03:42:00Z">
              <w:r w:rsidRPr="00D462F1">
                <w:t>NOTE 3:</w:t>
              </w:r>
              <w:r w:rsidRPr="00D462F1">
                <w:tab/>
              </w:r>
              <w:r w:rsidRPr="00D462F1">
                <w:rPr>
                  <w:lang w:eastAsia="ja-JP"/>
                </w:rPr>
                <w:t>The requirements only apply for UEs supporting inter-band carrier aggregation with simultaneous Rx/Tx capability. Simultaneous Rx/Tx capability does not apply for UEs supporting band n78 with a n77 implementation.</w:t>
              </w:r>
            </w:ins>
          </w:p>
          <w:p w14:paraId="48B72050" w14:textId="77777777" w:rsidR="00B00798" w:rsidRPr="00D462F1" w:rsidRDefault="00B00798" w:rsidP="00293B7B">
            <w:pPr>
              <w:pStyle w:val="TAN"/>
              <w:rPr>
                <w:ins w:id="840" w:author="Bill Shvodian" w:date="2024-10-30T23:42:00Z" w16du:dateUtc="2024-10-31T03:42:00Z"/>
                <w:lang w:eastAsia="ko-KR"/>
              </w:rPr>
            </w:pPr>
            <w:ins w:id="841" w:author="Bill Shvodian" w:date="2024-10-30T23:42:00Z" w16du:dateUtc="2024-10-31T03:42:00Z">
              <w:r w:rsidRPr="00D462F1">
                <w:rPr>
                  <w:lang w:eastAsia="ko-KR"/>
                </w:rPr>
                <w:t>NOTE 4:</w:t>
              </w:r>
              <w:r w:rsidRPr="00D462F1">
                <w:rPr>
                  <w:lang w:eastAsia="ko-KR"/>
                </w:rPr>
                <w:tab/>
                <w:t>This band is subject to IMD3 also which MSD is not specified.</w:t>
              </w:r>
            </w:ins>
          </w:p>
          <w:p w14:paraId="345F8956" w14:textId="77777777" w:rsidR="00B00798" w:rsidRPr="00D462F1" w:rsidRDefault="00B00798" w:rsidP="00293B7B">
            <w:pPr>
              <w:pStyle w:val="TAN"/>
              <w:rPr>
                <w:ins w:id="842" w:author="Bill Shvodian" w:date="2024-10-30T23:42:00Z" w16du:dateUtc="2024-10-31T03:42:00Z"/>
                <w:lang w:eastAsia="ja-JP"/>
              </w:rPr>
            </w:pPr>
            <w:ins w:id="843" w:author="Bill Shvodian" w:date="2024-10-30T23:42:00Z" w16du:dateUtc="2024-10-31T03:42:00Z">
              <w:r w:rsidRPr="00D462F1">
                <w:rPr>
                  <w:lang w:eastAsia="ja-JP"/>
                </w:rPr>
                <w:t>NOTE 5:</w:t>
              </w:r>
              <w:r w:rsidRPr="00D462F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p w14:paraId="50246DC6" w14:textId="2BF154DA" w:rsidR="00B00798" w:rsidRPr="00D462F1" w:rsidRDefault="00B00798" w:rsidP="00293B7B">
            <w:pPr>
              <w:pStyle w:val="TAN"/>
              <w:rPr>
                <w:ins w:id="844" w:author="Bill Shvodian" w:date="2024-10-30T23:42:00Z" w16du:dateUtc="2024-10-31T03:42:00Z"/>
                <w:lang w:val="sv-SE"/>
              </w:rPr>
            </w:pPr>
            <w:ins w:id="845" w:author="Bill Shvodian" w:date="2024-10-30T23:42:00Z" w16du:dateUtc="2024-10-31T03:42:00Z">
              <w:r w:rsidRPr="00D462F1">
                <w:t>NOTE 6:</w:t>
              </w:r>
              <w:r w:rsidRPr="00D462F1">
                <w:tab/>
              </w:r>
            </w:ins>
            <w:ins w:id="846" w:author="Bill Shvodian" w:date="2024-11-18T19:26:00Z" w16du:dateUtc="2024-11-19T00:26:00Z">
              <w:r w:rsidR="00874C2F" w:rsidRPr="00874C2F">
                <w:t xml:space="preserve">This band combination is specified </w:t>
              </w:r>
            </w:ins>
            <w:ins w:id="847" w:author="Bill Shvodian" w:date="2024-11-19T18:15:00Z" w16du:dateUtc="2024-11-19T23:15:00Z">
              <w:r w:rsidR="00CA7870">
                <w:t xml:space="preserve">with </w:t>
              </w:r>
            </w:ins>
            <w:ins w:id="848" w:author="Bill Shvodian" w:date="2024-11-19T18:16:00Z" w16du:dateUtc="2024-11-19T23:16:00Z">
              <w:r w:rsidR="00CA7870">
                <w:t>support of two band</w:t>
              </w:r>
            </w:ins>
            <w:ins w:id="849" w:author="Bill Shvodian" w:date="2024-11-18T19:26:00Z" w16du:dateUtc="2024-11-19T00:26:00Z">
              <w:r w:rsidR="00874C2F" w:rsidRPr="00874C2F">
                <w:t xml:space="preserve"> inter-band UL CA with UL MIMO or Tx diversity </w:t>
              </w:r>
            </w:ins>
            <w:ins w:id="850" w:author="Bill Shvodian" w:date="2024-11-19T16:16:00Z" w16du:dateUtc="2024-11-19T21:16:00Z">
              <w:r w:rsidR="00BF5EAB" w:rsidRPr="00874C2F">
                <w:t>capabilities</w:t>
              </w:r>
            </w:ins>
            <w:ins w:id="851" w:author="Bill Shvodian" w:date="2024-11-18T19:26:00Z" w16du:dateUtc="2024-11-19T00:26:00Z">
              <w:r w:rsidR="00874C2F" w:rsidRPr="00874C2F">
                <w:t xml:space="preserve">, and the transmitter shall be set at min (+23 dBm, </w:t>
              </w:r>
              <w:proofErr w:type="spellStart"/>
              <w:r w:rsidR="00874C2F" w:rsidRPr="00874C2F">
                <w:t>PCMAX_</w:t>
              </w:r>
              <w:r w:rsidR="00874C2F" w:rsidRPr="00874C2F">
                <w:rPr>
                  <w:vertAlign w:val="subscript"/>
                  <w:rPrChange w:id="852" w:author="Bill Shvodian" w:date="2024-11-18T19:27:00Z" w16du:dateUtc="2024-11-19T00:27:00Z">
                    <w:rPr/>
                  </w:rPrChange>
                </w:rPr>
                <w:t>L,f,c</w:t>
              </w:r>
              <w:proofErr w:type="spellEnd"/>
              <w:r w:rsidR="00874C2F" w:rsidRPr="00874C2F">
                <w:t xml:space="preserve">) for the </w:t>
              </w:r>
            </w:ins>
            <w:ins w:id="853" w:author="Bill Shvodian" w:date="2024-11-19T18:16:00Z" w16du:dateUtc="2024-11-19T23:16:00Z">
              <w:r w:rsidR="00CA7870">
                <w:t xml:space="preserve">UL </w:t>
              </w:r>
            </w:ins>
            <w:ins w:id="854" w:author="Bill Shvodian" w:date="2024-11-18T19:26:00Z" w16du:dateUtc="2024-11-19T00:26:00Z">
              <w:r w:rsidR="00874C2F" w:rsidRPr="00874C2F">
                <w:t xml:space="preserve">band with single Tx antenna connector as defined in clause 6.2A.4, and set at min (+27.8 dBm, </w:t>
              </w:r>
              <w:proofErr w:type="spellStart"/>
              <w:r w:rsidR="00874C2F" w:rsidRPr="00874C2F">
                <w:t>PCMAX_</w:t>
              </w:r>
              <w:r w:rsidR="00874C2F" w:rsidRPr="00874C2F">
                <w:rPr>
                  <w:vertAlign w:val="subscript"/>
                  <w:rPrChange w:id="855" w:author="Bill Shvodian" w:date="2024-11-18T19:27:00Z" w16du:dateUtc="2024-11-19T00:27:00Z">
                    <w:rPr/>
                  </w:rPrChange>
                </w:rPr>
                <w:t>L,f,c</w:t>
              </w:r>
              <w:proofErr w:type="spellEnd"/>
              <w:r w:rsidR="00874C2F" w:rsidRPr="00874C2F">
                <w:t xml:space="preserve">) for the </w:t>
              </w:r>
            </w:ins>
            <w:ins w:id="856" w:author="Bill Shvodian" w:date="2024-11-19T18:16:00Z" w16du:dateUtc="2024-11-19T23:16:00Z">
              <w:r w:rsidR="00CA7870">
                <w:t xml:space="preserve">UL </w:t>
              </w:r>
            </w:ins>
            <w:ins w:id="857" w:author="Bill Shvodian" w:date="2024-11-18T19:26:00Z" w16du:dateUtc="2024-11-19T00:26:00Z">
              <w:r w:rsidR="00874C2F" w:rsidRPr="00874C2F">
                <w:t xml:space="preserve">band with two Tx antenna connectors as defined in clause </w:t>
              </w:r>
              <w:r w:rsidR="00874C2F" w:rsidRPr="00787075">
                <w:t>6.2H.3</w:t>
              </w:r>
            </w:ins>
            <w:ins w:id="858" w:author="Bill Shvodian" w:date="2024-11-19T16:17:00Z" w16du:dateUtc="2024-11-19T21:17:00Z">
              <w:r w:rsidR="005C24BE" w:rsidRPr="00787075">
                <w:t>.</w:t>
              </w:r>
              <w:r w:rsidR="005C24BE">
                <w:t>4</w:t>
              </w:r>
            </w:ins>
            <w:ins w:id="859" w:author="Bill Shvodian" w:date="2024-11-18T19:26:00Z" w16du:dateUtc="2024-11-19T00:26:00Z">
              <w:r w:rsidR="00874C2F" w:rsidRPr="00874C2F">
                <w:t xml:space="preserve"> or 6.2L.3.4.</w:t>
              </w:r>
            </w:ins>
          </w:p>
        </w:tc>
      </w:tr>
    </w:tbl>
    <w:p w14:paraId="70A917FD" w14:textId="77777777" w:rsidR="00B00798" w:rsidRDefault="00B00798" w:rsidP="00B00798">
      <w:pPr>
        <w:rPr>
          <w:ins w:id="860" w:author="Bill Shvodian" w:date="2024-10-30T23:42:00Z" w16du:dateUtc="2024-10-31T03:42:00Z"/>
          <w:lang w:eastAsia="zh-CN"/>
        </w:rPr>
      </w:pPr>
    </w:p>
    <w:p w14:paraId="0EBF7077" w14:textId="73B85927" w:rsidR="006E6FD6" w:rsidRPr="00561AAA" w:rsidRDefault="006E6FD6" w:rsidP="006E6FD6">
      <w:pPr>
        <w:jc w:val="center"/>
        <w:rPr>
          <w:color w:val="FF0000"/>
          <w:sz w:val="32"/>
          <w:szCs w:val="32"/>
        </w:rPr>
      </w:pPr>
      <w:r w:rsidRPr="00561AAA">
        <w:rPr>
          <w:color w:val="FF0000"/>
          <w:sz w:val="32"/>
          <w:szCs w:val="32"/>
        </w:rPr>
        <w:t>&lt;</w:t>
      </w:r>
      <w:r>
        <w:rPr>
          <w:color w:val="FF0000"/>
          <w:sz w:val="32"/>
          <w:szCs w:val="32"/>
        </w:rPr>
        <w:t>End of changes</w:t>
      </w:r>
      <w:r w:rsidRPr="00561AAA">
        <w:rPr>
          <w:color w:val="FF0000"/>
          <w:sz w:val="32"/>
          <w:szCs w:val="32"/>
        </w:rPr>
        <w:t>&gt;</w:t>
      </w:r>
    </w:p>
    <w:p w14:paraId="508BB99F" w14:textId="77777777" w:rsidR="002E42AF" w:rsidRPr="004C673B" w:rsidRDefault="002E42AF" w:rsidP="002E42AF">
      <w:pPr>
        <w:rPr>
          <w:rFonts w:eastAsia="PMingLiU"/>
          <w:lang w:eastAsia="zh-TW"/>
        </w:rPr>
      </w:pPr>
    </w:p>
    <w:p w14:paraId="5C299D6F" w14:textId="77777777" w:rsidR="00D86EF6" w:rsidRDefault="00D86EF6" w:rsidP="00D86EF6"/>
    <w:p w14:paraId="421A5BCE" w14:textId="77777777" w:rsidR="00B35613" w:rsidRDefault="00B35613" w:rsidP="00B35613"/>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24B50" w14:textId="77777777" w:rsidR="00E66D2C" w:rsidRDefault="00E66D2C">
      <w:r>
        <w:separator/>
      </w:r>
    </w:p>
  </w:endnote>
  <w:endnote w:type="continuationSeparator" w:id="0">
    <w:p w14:paraId="4472ED6A" w14:textId="77777777" w:rsidR="00E66D2C" w:rsidRDefault="00E6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97D06" w14:textId="77777777" w:rsidR="00E66D2C" w:rsidRDefault="00E66D2C">
      <w:r>
        <w:separator/>
      </w:r>
    </w:p>
  </w:footnote>
  <w:footnote w:type="continuationSeparator" w:id="0">
    <w:p w14:paraId="12DB3727" w14:textId="77777777" w:rsidR="00E66D2C" w:rsidRDefault="00E66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 w:numId="25" w16cid:durableId="1286350926">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30D"/>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3269"/>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1901"/>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6CFF"/>
    <w:rsid w:val="00127C09"/>
    <w:rsid w:val="00127DBC"/>
    <w:rsid w:val="00130B6B"/>
    <w:rsid w:val="00131B2F"/>
    <w:rsid w:val="0013226C"/>
    <w:rsid w:val="00133343"/>
    <w:rsid w:val="001334B4"/>
    <w:rsid w:val="00133525"/>
    <w:rsid w:val="00133AD8"/>
    <w:rsid w:val="001342D9"/>
    <w:rsid w:val="001343C0"/>
    <w:rsid w:val="00134F7C"/>
    <w:rsid w:val="001372D7"/>
    <w:rsid w:val="00137EAE"/>
    <w:rsid w:val="00140CA9"/>
    <w:rsid w:val="001415CC"/>
    <w:rsid w:val="00141604"/>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3E3"/>
    <w:rsid w:val="00165924"/>
    <w:rsid w:val="00165944"/>
    <w:rsid w:val="0016739E"/>
    <w:rsid w:val="00167D5F"/>
    <w:rsid w:val="00170B96"/>
    <w:rsid w:val="001716A1"/>
    <w:rsid w:val="00171A82"/>
    <w:rsid w:val="001727A8"/>
    <w:rsid w:val="00172823"/>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3D65"/>
    <w:rsid w:val="00194FBD"/>
    <w:rsid w:val="001952CA"/>
    <w:rsid w:val="00196605"/>
    <w:rsid w:val="001974BF"/>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4A9"/>
    <w:rsid w:val="001B6637"/>
    <w:rsid w:val="001B6CE1"/>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49D7"/>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0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767"/>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0EF7"/>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2AF"/>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254"/>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0564"/>
    <w:rsid w:val="00321C83"/>
    <w:rsid w:val="003225F3"/>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C38"/>
    <w:rsid w:val="00370DE6"/>
    <w:rsid w:val="00371439"/>
    <w:rsid w:val="003715E4"/>
    <w:rsid w:val="00373D22"/>
    <w:rsid w:val="00374406"/>
    <w:rsid w:val="003747E7"/>
    <w:rsid w:val="003756A5"/>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041C"/>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6EF"/>
    <w:rsid w:val="003E2744"/>
    <w:rsid w:val="003E424F"/>
    <w:rsid w:val="003E5C01"/>
    <w:rsid w:val="003E5C7A"/>
    <w:rsid w:val="003E6BD9"/>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1D32"/>
    <w:rsid w:val="00462EA5"/>
    <w:rsid w:val="00463562"/>
    <w:rsid w:val="0046489A"/>
    <w:rsid w:val="00465515"/>
    <w:rsid w:val="0046568B"/>
    <w:rsid w:val="00465B80"/>
    <w:rsid w:val="00465C87"/>
    <w:rsid w:val="00466C36"/>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387F"/>
    <w:rsid w:val="00494273"/>
    <w:rsid w:val="00494EEA"/>
    <w:rsid w:val="00495460"/>
    <w:rsid w:val="00495D2E"/>
    <w:rsid w:val="004A1865"/>
    <w:rsid w:val="004A24B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6A3F"/>
    <w:rsid w:val="004D74F5"/>
    <w:rsid w:val="004E0130"/>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26C"/>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EF8"/>
    <w:rsid w:val="00541F4A"/>
    <w:rsid w:val="005421B7"/>
    <w:rsid w:val="00543178"/>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1AAA"/>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86A8F"/>
    <w:rsid w:val="00590B9E"/>
    <w:rsid w:val="00590C90"/>
    <w:rsid w:val="00592085"/>
    <w:rsid w:val="005942A1"/>
    <w:rsid w:val="00594474"/>
    <w:rsid w:val="00594D33"/>
    <w:rsid w:val="00595739"/>
    <w:rsid w:val="0059641D"/>
    <w:rsid w:val="00596E8C"/>
    <w:rsid w:val="00597346"/>
    <w:rsid w:val="00597B11"/>
    <w:rsid w:val="005A0EDA"/>
    <w:rsid w:val="005A27F7"/>
    <w:rsid w:val="005A3FC7"/>
    <w:rsid w:val="005A556E"/>
    <w:rsid w:val="005A6FB1"/>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4BE"/>
    <w:rsid w:val="005C27F4"/>
    <w:rsid w:val="005C4688"/>
    <w:rsid w:val="005C5CFF"/>
    <w:rsid w:val="005C5E9F"/>
    <w:rsid w:val="005C5F1C"/>
    <w:rsid w:val="005C71D3"/>
    <w:rsid w:val="005C76C9"/>
    <w:rsid w:val="005C7A1B"/>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11B"/>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2A3F"/>
    <w:rsid w:val="00613596"/>
    <w:rsid w:val="0061395C"/>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0FDF"/>
    <w:rsid w:val="006312F5"/>
    <w:rsid w:val="00631544"/>
    <w:rsid w:val="00631559"/>
    <w:rsid w:val="00631E63"/>
    <w:rsid w:val="0063239C"/>
    <w:rsid w:val="00633E6F"/>
    <w:rsid w:val="00635100"/>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1F63"/>
    <w:rsid w:val="006523C5"/>
    <w:rsid w:val="006524B6"/>
    <w:rsid w:val="006537BE"/>
    <w:rsid w:val="00653B6F"/>
    <w:rsid w:val="00654171"/>
    <w:rsid w:val="00654C0E"/>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08BF"/>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6FD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5626"/>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3CD4"/>
    <w:rsid w:val="0075443C"/>
    <w:rsid w:val="007560BF"/>
    <w:rsid w:val="00757176"/>
    <w:rsid w:val="00761EE2"/>
    <w:rsid w:val="007656DB"/>
    <w:rsid w:val="00767A50"/>
    <w:rsid w:val="00770B7C"/>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075"/>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1140"/>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7F7C94"/>
    <w:rsid w:val="00800808"/>
    <w:rsid w:val="00800A27"/>
    <w:rsid w:val="00800BB0"/>
    <w:rsid w:val="008015A5"/>
    <w:rsid w:val="00801660"/>
    <w:rsid w:val="00801F7A"/>
    <w:rsid w:val="00802484"/>
    <w:rsid w:val="00802841"/>
    <w:rsid w:val="008028A4"/>
    <w:rsid w:val="008029A0"/>
    <w:rsid w:val="00803296"/>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17A21"/>
    <w:rsid w:val="0082184E"/>
    <w:rsid w:val="0082518E"/>
    <w:rsid w:val="008252A3"/>
    <w:rsid w:val="0082576B"/>
    <w:rsid w:val="00825B48"/>
    <w:rsid w:val="00825CC7"/>
    <w:rsid w:val="00825F66"/>
    <w:rsid w:val="00826C59"/>
    <w:rsid w:val="00827C28"/>
    <w:rsid w:val="00827D1F"/>
    <w:rsid w:val="00830747"/>
    <w:rsid w:val="00831422"/>
    <w:rsid w:val="00831EFE"/>
    <w:rsid w:val="00832BB7"/>
    <w:rsid w:val="0083467D"/>
    <w:rsid w:val="008348B1"/>
    <w:rsid w:val="00834CA1"/>
    <w:rsid w:val="00837470"/>
    <w:rsid w:val="00837CC5"/>
    <w:rsid w:val="00837DB0"/>
    <w:rsid w:val="00840271"/>
    <w:rsid w:val="00840AB1"/>
    <w:rsid w:val="008412B4"/>
    <w:rsid w:val="00842A10"/>
    <w:rsid w:val="00845C48"/>
    <w:rsid w:val="008462D8"/>
    <w:rsid w:val="0085096F"/>
    <w:rsid w:val="00850972"/>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40"/>
    <w:rsid w:val="00874ACE"/>
    <w:rsid w:val="00874C2F"/>
    <w:rsid w:val="008768CA"/>
    <w:rsid w:val="00877DF1"/>
    <w:rsid w:val="00877E39"/>
    <w:rsid w:val="00880D8E"/>
    <w:rsid w:val="00881718"/>
    <w:rsid w:val="00882D52"/>
    <w:rsid w:val="008835DA"/>
    <w:rsid w:val="00884283"/>
    <w:rsid w:val="00886290"/>
    <w:rsid w:val="00886559"/>
    <w:rsid w:val="008875BD"/>
    <w:rsid w:val="00890C2A"/>
    <w:rsid w:val="00891E68"/>
    <w:rsid w:val="0089262F"/>
    <w:rsid w:val="00892AF6"/>
    <w:rsid w:val="00892E9F"/>
    <w:rsid w:val="00893342"/>
    <w:rsid w:val="008938AB"/>
    <w:rsid w:val="00893E90"/>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0A1"/>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07F1"/>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07B6"/>
    <w:rsid w:val="009114D7"/>
    <w:rsid w:val="009115CB"/>
    <w:rsid w:val="0091348E"/>
    <w:rsid w:val="009139AB"/>
    <w:rsid w:val="00913AE1"/>
    <w:rsid w:val="009147D9"/>
    <w:rsid w:val="00915548"/>
    <w:rsid w:val="00915708"/>
    <w:rsid w:val="0091595D"/>
    <w:rsid w:val="00917CCB"/>
    <w:rsid w:val="009208ED"/>
    <w:rsid w:val="00923421"/>
    <w:rsid w:val="00923676"/>
    <w:rsid w:val="0092380B"/>
    <w:rsid w:val="00923CD4"/>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A7B"/>
    <w:rsid w:val="009D078E"/>
    <w:rsid w:val="009D17F6"/>
    <w:rsid w:val="009D1948"/>
    <w:rsid w:val="009D46DA"/>
    <w:rsid w:val="009D58E7"/>
    <w:rsid w:val="009D5A48"/>
    <w:rsid w:val="009D5D42"/>
    <w:rsid w:val="009D73DD"/>
    <w:rsid w:val="009E0116"/>
    <w:rsid w:val="009E0748"/>
    <w:rsid w:val="009E1B15"/>
    <w:rsid w:val="009E2A72"/>
    <w:rsid w:val="009E321F"/>
    <w:rsid w:val="009E331A"/>
    <w:rsid w:val="009E3411"/>
    <w:rsid w:val="009E4D7C"/>
    <w:rsid w:val="009E5F40"/>
    <w:rsid w:val="009E6320"/>
    <w:rsid w:val="009E6CB8"/>
    <w:rsid w:val="009E700A"/>
    <w:rsid w:val="009E71F7"/>
    <w:rsid w:val="009E751B"/>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9E7"/>
    <w:rsid w:val="00A07FF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8A7"/>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2BA1"/>
    <w:rsid w:val="00AB4F4B"/>
    <w:rsid w:val="00AB547C"/>
    <w:rsid w:val="00AB5BD9"/>
    <w:rsid w:val="00AB6059"/>
    <w:rsid w:val="00AB6CCF"/>
    <w:rsid w:val="00AB78FF"/>
    <w:rsid w:val="00AB7E43"/>
    <w:rsid w:val="00AC0C13"/>
    <w:rsid w:val="00AC22EC"/>
    <w:rsid w:val="00AC2998"/>
    <w:rsid w:val="00AC2DBA"/>
    <w:rsid w:val="00AC339D"/>
    <w:rsid w:val="00AC37C9"/>
    <w:rsid w:val="00AC3D74"/>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3E91"/>
    <w:rsid w:val="00AF430B"/>
    <w:rsid w:val="00AF54F2"/>
    <w:rsid w:val="00AF5A00"/>
    <w:rsid w:val="00AF5B82"/>
    <w:rsid w:val="00AF5BD1"/>
    <w:rsid w:val="00AF5D85"/>
    <w:rsid w:val="00AF7130"/>
    <w:rsid w:val="00B00127"/>
    <w:rsid w:val="00B00798"/>
    <w:rsid w:val="00B0128B"/>
    <w:rsid w:val="00B0175E"/>
    <w:rsid w:val="00B026D4"/>
    <w:rsid w:val="00B02D65"/>
    <w:rsid w:val="00B02E12"/>
    <w:rsid w:val="00B0397D"/>
    <w:rsid w:val="00B03E45"/>
    <w:rsid w:val="00B04E0B"/>
    <w:rsid w:val="00B050A1"/>
    <w:rsid w:val="00B0542A"/>
    <w:rsid w:val="00B05482"/>
    <w:rsid w:val="00B054A3"/>
    <w:rsid w:val="00B0564F"/>
    <w:rsid w:val="00B07316"/>
    <w:rsid w:val="00B10356"/>
    <w:rsid w:val="00B1066E"/>
    <w:rsid w:val="00B10ABD"/>
    <w:rsid w:val="00B11B14"/>
    <w:rsid w:val="00B11EC1"/>
    <w:rsid w:val="00B123A8"/>
    <w:rsid w:val="00B127E9"/>
    <w:rsid w:val="00B12E31"/>
    <w:rsid w:val="00B132AC"/>
    <w:rsid w:val="00B133D9"/>
    <w:rsid w:val="00B13D49"/>
    <w:rsid w:val="00B150B0"/>
    <w:rsid w:val="00B15449"/>
    <w:rsid w:val="00B15A54"/>
    <w:rsid w:val="00B16A14"/>
    <w:rsid w:val="00B21A33"/>
    <w:rsid w:val="00B222DB"/>
    <w:rsid w:val="00B23357"/>
    <w:rsid w:val="00B24A25"/>
    <w:rsid w:val="00B24F92"/>
    <w:rsid w:val="00B25B29"/>
    <w:rsid w:val="00B26144"/>
    <w:rsid w:val="00B2775A"/>
    <w:rsid w:val="00B307FF"/>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418"/>
    <w:rsid w:val="00B615B7"/>
    <w:rsid w:val="00B61B16"/>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6F5B"/>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C7E"/>
    <w:rsid w:val="00BD7D31"/>
    <w:rsid w:val="00BE0E33"/>
    <w:rsid w:val="00BE2A57"/>
    <w:rsid w:val="00BE2EEC"/>
    <w:rsid w:val="00BE3255"/>
    <w:rsid w:val="00BE57E1"/>
    <w:rsid w:val="00BE58FD"/>
    <w:rsid w:val="00BE6E5D"/>
    <w:rsid w:val="00BE71BF"/>
    <w:rsid w:val="00BF128E"/>
    <w:rsid w:val="00BF2C74"/>
    <w:rsid w:val="00BF2D9C"/>
    <w:rsid w:val="00BF3C24"/>
    <w:rsid w:val="00BF3FD9"/>
    <w:rsid w:val="00BF4257"/>
    <w:rsid w:val="00BF443E"/>
    <w:rsid w:val="00BF49E7"/>
    <w:rsid w:val="00BF5EAB"/>
    <w:rsid w:val="00BF64D9"/>
    <w:rsid w:val="00BF79C9"/>
    <w:rsid w:val="00C004D5"/>
    <w:rsid w:val="00C0084D"/>
    <w:rsid w:val="00C014FB"/>
    <w:rsid w:val="00C021E5"/>
    <w:rsid w:val="00C04F9E"/>
    <w:rsid w:val="00C05642"/>
    <w:rsid w:val="00C05F6F"/>
    <w:rsid w:val="00C0635C"/>
    <w:rsid w:val="00C06935"/>
    <w:rsid w:val="00C074DD"/>
    <w:rsid w:val="00C10777"/>
    <w:rsid w:val="00C12418"/>
    <w:rsid w:val="00C12CDC"/>
    <w:rsid w:val="00C132F8"/>
    <w:rsid w:val="00C14550"/>
    <w:rsid w:val="00C1496A"/>
    <w:rsid w:val="00C14CD0"/>
    <w:rsid w:val="00C15DAF"/>
    <w:rsid w:val="00C1662F"/>
    <w:rsid w:val="00C175D6"/>
    <w:rsid w:val="00C17C33"/>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1D1"/>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57303"/>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1DEB"/>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870"/>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546"/>
    <w:rsid w:val="00CD2696"/>
    <w:rsid w:val="00CD29E7"/>
    <w:rsid w:val="00CD30A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6EF6"/>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89F"/>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4FB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D2C"/>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0DB"/>
    <w:rsid w:val="00EA25FD"/>
    <w:rsid w:val="00EA3119"/>
    <w:rsid w:val="00EA5581"/>
    <w:rsid w:val="00EA5E0E"/>
    <w:rsid w:val="00EA5EA7"/>
    <w:rsid w:val="00EA696B"/>
    <w:rsid w:val="00EA7DA0"/>
    <w:rsid w:val="00EA7F02"/>
    <w:rsid w:val="00EB12A3"/>
    <w:rsid w:val="00EB12E6"/>
    <w:rsid w:val="00EB14B6"/>
    <w:rsid w:val="00EB1E2F"/>
    <w:rsid w:val="00EB2041"/>
    <w:rsid w:val="00EB3695"/>
    <w:rsid w:val="00EC12BF"/>
    <w:rsid w:val="00EC2089"/>
    <w:rsid w:val="00EC2ADB"/>
    <w:rsid w:val="00EC3F74"/>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1EF4"/>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904"/>
    <w:rsid w:val="00F86C70"/>
    <w:rsid w:val="00F86CBB"/>
    <w:rsid w:val="00F86F25"/>
    <w:rsid w:val="00F870CF"/>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A7D2E"/>
    <w:rsid w:val="00FB0EA8"/>
    <w:rsid w:val="00FB0EF8"/>
    <w:rsid w:val="00FB1537"/>
    <w:rsid w:val="00FB177A"/>
    <w:rsid w:val="00FB4B7F"/>
    <w:rsid w:val="00FB55F4"/>
    <w:rsid w:val="00FB5F75"/>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516"/>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74</Pages>
  <Words>20256</Words>
  <Characters>115461</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9</cp:revision>
  <cp:lastPrinted>2019-02-25T14:05:00Z</cp:lastPrinted>
  <dcterms:created xsi:type="dcterms:W3CDTF">2024-11-19T00:30:00Z</dcterms:created>
  <dcterms:modified xsi:type="dcterms:W3CDTF">2024-11-19T23:16:00Z</dcterms:modified>
</cp:coreProperties>
</file>