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A4C4D11" w14:textId="0D0EC280" w:rsidR="0029128F" w:rsidRPr="0029128F" w:rsidRDefault="0029128F" w:rsidP="0029128F">
      <w:pPr>
        <w:tabs>
          <w:tab w:val="right" w:pos="9639"/>
        </w:tabs>
        <w:spacing w:after="0" w:line="240" w:lineRule="auto"/>
        <w:rPr>
          <w:rFonts w:ascii="Arial" w:eastAsia="Times New Roman" w:hAnsi="Arial" w:cs="Times New Roman"/>
          <w:b/>
          <w:i/>
          <w:noProof/>
          <w:kern w:val="0"/>
          <w:sz w:val="28"/>
          <w:szCs w:val="20"/>
          <w:lang w:val="en-GB"/>
          <w14:ligatures w14:val="none"/>
        </w:rPr>
      </w:pPr>
      <w:r w:rsidRPr="0029128F">
        <w:rPr>
          <w:rFonts w:ascii="Arial" w:eastAsia="Times New Roman" w:hAnsi="Arial" w:cs="Times New Roman"/>
          <w:b/>
          <w:noProof/>
          <w:kern w:val="0"/>
          <w:sz w:val="24"/>
          <w:szCs w:val="20"/>
          <w:lang w:val="en-GB"/>
          <w14:ligatures w14:val="none"/>
        </w:rPr>
        <w:t>3GPP TSG-</w:t>
      </w:r>
      <w:r w:rsidRPr="0029128F">
        <w:rPr>
          <w:rFonts w:ascii="Arial" w:eastAsia="Times New Roman" w:hAnsi="Arial" w:cs="Times New Roman"/>
          <w:kern w:val="0"/>
          <w:sz w:val="20"/>
          <w:szCs w:val="20"/>
          <w:lang w:val="en-GB"/>
          <w14:ligatures w14:val="none"/>
        </w:rPr>
        <w:fldChar w:fldCharType="begin"/>
      </w:r>
      <w:r w:rsidRPr="0029128F">
        <w:rPr>
          <w:rFonts w:ascii="Arial" w:eastAsia="Times New Roman" w:hAnsi="Arial" w:cs="Times New Roman"/>
          <w:kern w:val="0"/>
          <w:sz w:val="20"/>
          <w:szCs w:val="20"/>
          <w:lang w:val="en-GB"/>
          <w14:ligatures w14:val="none"/>
        </w:rPr>
        <w:instrText xml:space="preserve"> DOCPROPERTY  TSG/WGRef  \* MERGEFORMAT </w:instrText>
      </w:r>
      <w:r w:rsidRPr="0029128F">
        <w:rPr>
          <w:rFonts w:ascii="Arial" w:eastAsia="Times New Roman" w:hAnsi="Arial" w:cs="Times New Roman"/>
          <w:kern w:val="0"/>
          <w:sz w:val="20"/>
          <w:szCs w:val="20"/>
          <w:lang w:val="en-GB"/>
          <w14:ligatures w14:val="none"/>
        </w:rPr>
        <w:fldChar w:fldCharType="separate"/>
      </w:r>
      <w:r w:rsidRPr="0029128F">
        <w:rPr>
          <w:rFonts w:ascii="Arial" w:eastAsia="Times New Roman" w:hAnsi="Arial" w:cs="Times New Roman"/>
          <w:b/>
          <w:noProof/>
          <w:kern w:val="0"/>
          <w:sz w:val="24"/>
          <w:szCs w:val="20"/>
          <w:lang w:val="en-GB"/>
          <w14:ligatures w14:val="none"/>
        </w:rPr>
        <w:t>RAN4</w:t>
      </w:r>
      <w:r w:rsidRPr="0029128F">
        <w:rPr>
          <w:rFonts w:ascii="Arial" w:eastAsia="Times New Roman" w:hAnsi="Arial" w:cs="Times New Roman"/>
          <w:b/>
          <w:noProof/>
          <w:kern w:val="0"/>
          <w:sz w:val="24"/>
          <w:szCs w:val="20"/>
          <w:lang w:val="en-GB"/>
          <w14:ligatures w14:val="none"/>
        </w:rPr>
        <w:fldChar w:fldCharType="end"/>
      </w:r>
      <w:r w:rsidRPr="0029128F">
        <w:rPr>
          <w:rFonts w:ascii="Arial" w:eastAsia="Times New Roman" w:hAnsi="Arial" w:cs="Times New Roman"/>
          <w:b/>
          <w:noProof/>
          <w:kern w:val="0"/>
          <w:sz w:val="24"/>
          <w:szCs w:val="20"/>
          <w:lang w:val="en-GB"/>
          <w14:ligatures w14:val="none"/>
        </w:rPr>
        <w:t xml:space="preserve"> Meeting #</w:t>
      </w:r>
      <w:r w:rsidRPr="0029128F">
        <w:rPr>
          <w:rFonts w:ascii="Arial" w:eastAsia="Times New Roman" w:hAnsi="Arial" w:cs="Times New Roman"/>
          <w:kern w:val="0"/>
          <w:sz w:val="20"/>
          <w:szCs w:val="20"/>
          <w:lang w:val="en-GB"/>
          <w14:ligatures w14:val="none"/>
        </w:rPr>
        <w:fldChar w:fldCharType="begin"/>
      </w:r>
      <w:r w:rsidRPr="0029128F">
        <w:rPr>
          <w:rFonts w:ascii="Arial" w:eastAsia="Times New Roman" w:hAnsi="Arial" w:cs="Times New Roman"/>
          <w:kern w:val="0"/>
          <w:sz w:val="20"/>
          <w:szCs w:val="20"/>
          <w:lang w:val="en-GB"/>
          <w14:ligatures w14:val="none"/>
        </w:rPr>
        <w:instrText xml:space="preserve"> DOCPROPERTY  MtgSeq  \* MERGEFORMAT </w:instrText>
      </w:r>
      <w:r w:rsidRPr="0029128F">
        <w:rPr>
          <w:rFonts w:ascii="Arial" w:eastAsia="Times New Roman" w:hAnsi="Arial" w:cs="Times New Roman"/>
          <w:kern w:val="0"/>
          <w:sz w:val="20"/>
          <w:szCs w:val="20"/>
          <w:lang w:val="en-GB"/>
          <w14:ligatures w14:val="none"/>
        </w:rPr>
        <w:fldChar w:fldCharType="separate"/>
      </w:r>
      <w:r w:rsidRPr="0029128F">
        <w:rPr>
          <w:rFonts w:ascii="Arial" w:eastAsia="Times New Roman" w:hAnsi="Arial" w:cs="Times New Roman"/>
          <w:b/>
          <w:noProof/>
          <w:kern w:val="0"/>
          <w:sz w:val="24"/>
          <w:szCs w:val="20"/>
          <w:lang w:val="en-GB"/>
          <w14:ligatures w14:val="none"/>
        </w:rPr>
        <w:t>113</w:t>
      </w:r>
      <w:r w:rsidRPr="0029128F">
        <w:rPr>
          <w:rFonts w:ascii="Arial" w:eastAsia="Times New Roman" w:hAnsi="Arial" w:cs="Times New Roman"/>
          <w:b/>
          <w:noProof/>
          <w:kern w:val="0"/>
          <w:sz w:val="24"/>
          <w:szCs w:val="20"/>
          <w:lang w:val="en-GB"/>
          <w14:ligatures w14:val="none"/>
        </w:rPr>
        <w:fldChar w:fldCharType="end"/>
      </w:r>
      <w:r w:rsidRPr="0029128F">
        <w:rPr>
          <w:rFonts w:ascii="Arial" w:eastAsia="Times New Roman" w:hAnsi="Arial" w:cs="Times New Roman"/>
          <w:kern w:val="0"/>
          <w:sz w:val="20"/>
          <w:szCs w:val="20"/>
          <w:lang w:val="en-GB"/>
          <w14:ligatures w14:val="none"/>
        </w:rPr>
        <w:fldChar w:fldCharType="begin"/>
      </w:r>
      <w:r w:rsidRPr="0029128F">
        <w:rPr>
          <w:rFonts w:ascii="Arial" w:eastAsia="Times New Roman" w:hAnsi="Arial" w:cs="Times New Roman"/>
          <w:kern w:val="0"/>
          <w:sz w:val="20"/>
          <w:szCs w:val="20"/>
          <w:lang w:val="en-GB"/>
          <w14:ligatures w14:val="none"/>
        </w:rPr>
        <w:instrText xml:space="preserve"> DOCPROPERTY  MtgTitle  \* MERGEFORMAT </w:instrText>
      </w:r>
      <w:r w:rsidR="00000000">
        <w:rPr>
          <w:rFonts w:ascii="Arial" w:eastAsia="Times New Roman" w:hAnsi="Arial" w:cs="Times New Roman"/>
          <w:kern w:val="0"/>
          <w:sz w:val="20"/>
          <w:szCs w:val="20"/>
          <w:lang w:val="en-GB"/>
          <w14:ligatures w14:val="none"/>
        </w:rPr>
        <w:fldChar w:fldCharType="separate"/>
      </w:r>
      <w:r w:rsidRPr="0029128F">
        <w:rPr>
          <w:rFonts w:ascii="Arial" w:eastAsia="Times New Roman" w:hAnsi="Arial" w:cs="Times New Roman"/>
          <w:kern w:val="0"/>
          <w:sz w:val="20"/>
          <w:szCs w:val="20"/>
          <w:lang w:val="en-GB"/>
          <w14:ligatures w14:val="none"/>
        </w:rPr>
        <w:fldChar w:fldCharType="end"/>
      </w:r>
      <w:r w:rsidRPr="0029128F">
        <w:rPr>
          <w:rFonts w:ascii="Arial" w:eastAsia="Times New Roman" w:hAnsi="Arial" w:cs="Times New Roman"/>
          <w:b/>
          <w:i/>
          <w:noProof/>
          <w:kern w:val="0"/>
          <w:sz w:val="28"/>
          <w:szCs w:val="20"/>
          <w:lang w:val="en-GB"/>
          <w14:ligatures w14:val="none"/>
        </w:rPr>
        <w:tab/>
      </w:r>
      <w:r w:rsidR="00D30259" w:rsidRPr="00D30259">
        <w:rPr>
          <w:rFonts w:ascii="Arial" w:eastAsia="Times New Roman" w:hAnsi="Arial" w:cs="Times New Roman"/>
          <w:b/>
          <w:i/>
          <w:noProof/>
          <w:kern w:val="0"/>
          <w:sz w:val="28"/>
          <w:szCs w:val="20"/>
          <w:lang w:val="en-GB"/>
          <w14:ligatures w14:val="none"/>
        </w:rPr>
        <w:t>R4-2420122</w:t>
      </w:r>
    </w:p>
    <w:p w14:paraId="5C358D52" w14:textId="77777777" w:rsidR="0029128F" w:rsidRPr="0029128F" w:rsidRDefault="0029128F" w:rsidP="0029128F">
      <w:pPr>
        <w:spacing w:after="120" w:line="240" w:lineRule="auto"/>
        <w:outlineLvl w:val="0"/>
        <w:rPr>
          <w:rFonts w:ascii="Arial" w:eastAsia="Times New Roman" w:hAnsi="Arial" w:cs="Times New Roman"/>
          <w:b/>
          <w:noProof/>
          <w:kern w:val="0"/>
          <w:sz w:val="24"/>
          <w:szCs w:val="20"/>
          <w:lang w:val="en-GB"/>
          <w14:ligatures w14:val="none"/>
        </w:rPr>
      </w:pPr>
      <w:r w:rsidRPr="0029128F">
        <w:rPr>
          <w:rFonts w:ascii="Arial" w:eastAsia="Times New Roman" w:hAnsi="Arial" w:cs="Times New Roman"/>
          <w:kern w:val="0"/>
          <w:sz w:val="20"/>
          <w:szCs w:val="20"/>
          <w:lang w:val="en-GB"/>
          <w14:ligatures w14:val="none"/>
        </w:rPr>
        <w:fldChar w:fldCharType="begin"/>
      </w:r>
      <w:r w:rsidRPr="0029128F">
        <w:rPr>
          <w:rFonts w:ascii="Arial" w:eastAsia="Times New Roman" w:hAnsi="Arial" w:cs="Times New Roman"/>
          <w:kern w:val="0"/>
          <w:sz w:val="20"/>
          <w:szCs w:val="20"/>
          <w:lang w:val="en-GB"/>
          <w14:ligatures w14:val="none"/>
        </w:rPr>
        <w:instrText xml:space="preserve"> DOCPROPERTY  Location  \* MERGEFORMAT </w:instrText>
      </w:r>
      <w:r w:rsidRPr="0029128F">
        <w:rPr>
          <w:rFonts w:ascii="Arial" w:eastAsia="Times New Roman" w:hAnsi="Arial" w:cs="Times New Roman"/>
          <w:kern w:val="0"/>
          <w:sz w:val="20"/>
          <w:szCs w:val="20"/>
          <w:lang w:val="en-GB"/>
          <w14:ligatures w14:val="none"/>
        </w:rPr>
        <w:fldChar w:fldCharType="separate"/>
      </w:r>
      <w:r w:rsidRPr="0029128F">
        <w:rPr>
          <w:rFonts w:ascii="Arial" w:eastAsia="Times New Roman" w:hAnsi="Arial" w:cs="Times New Roman"/>
          <w:b/>
          <w:noProof/>
          <w:kern w:val="0"/>
          <w:sz w:val="24"/>
          <w:szCs w:val="20"/>
          <w:lang w:val="en-GB"/>
          <w14:ligatures w14:val="none"/>
        </w:rPr>
        <w:t>Orlando</w:t>
      </w:r>
      <w:r w:rsidRPr="0029128F">
        <w:rPr>
          <w:rFonts w:ascii="Arial" w:eastAsia="Times New Roman" w:hAnsi="Arial" w:cs="Times New Roman"/>
          <w:b/>
          <w:noProof/>
          <w:kern w:val="0"/>
          <w:sz w:val="24"/>
          <w:szCs w:val="20"/>
          <w:lang w:val="en-GB"/>
          <w14:ligatures w14:val="none"/>
        </w:rPr>
        <w:fldChar w:fldCharType="end"/>
      </w:r>
      <w:r w:rsidRPr="0029128F">
        <w:rPr>
          <w:rFonts w:ascii="Arial" w:eastAsia="Times New Roman" w:hAnsi="Arial" w:cs="Times New Roman"/>
          <w:b/>
          <w:noProof/>
          <w:kern w:val="0"/>
          <w:sz w:val="24"/>
          <w:szCs w:val="20"/>
          <w:lang w:val="en-GB"/>
          <w14:ligatures w14:val="none"/>
        </w:rPr>
        <w:t xml:space="preserve">, </w:t>
      </w:r>
      <w:r w:rsidRPr="0029128F">
        <w:rPr>
          <w:rFonts w:ascii="Arial" w:eastAsia="Times New Roman" w:hAnsi="Arial" w:cs="Times New Roman"/>
          <w:kern w:val="0"/>
          <w:sz w:val="20"/>
          <w:szCs w:val="20"/>
          <w:lang w:val="en-GB"/>
          <w14:ligatures w14:val="none"/>
        </w:rPr>
        <w:fldChar w:fldCharType="begin"/>
      </w:r>
      <w:r w:rsidRPr="0029128F">
        <w:rPr>
          <w:rFonts w:ascii="Arial" w:eastAsia="Times New Roman" w:hAnsi="Arial" w:cs="Times New Roman"/>
          <w:kern w:val="0"/>
          <w:sz w:val="20"/>
          <w:szCs w:val="20"/>
          <w:lang w:val="en-GB"/>
          <w14:ligatures w14:val="none"/>
        </w:rPr>
        <w:instrText xml:space="preserve"> DOCPROPERTY  Country  \* MERGEFORMAT </w:instrText>
      </w:r>
      <w:r w:rsidRPr="0029128F">
        <w:rPr>
          <w:rFonts w:ascii="Arial" w:eastAsia="Times New Roman" w:hAnsi="Arial" w:cs="Times New Roman"/>
          <w:kern w:val="0"/>
          <w:sz w:val="20"/>
          <w:szCs w:val="20"/>
          <w:lang w:val="en-GB"/>
          <w14:ligatures w14:val="none"/>
        </w:rPr>
        <w:fldChar w:fldCharType="separate"/>
      </w:r>
      <w:r w:rsidRPr="0029128F">
        <w:rPr>
          <w:rFonts w:ascii="Arial" w:eastAsia="Times New Roman" w:hAnsi="Arial" w:cs="Times New Roman"/>
          <w:b/>
          <w:noProof/>
          <w:kern w:val="0"/>
          <w:sz w:val="24"/>
          <w:szCs w:val="20"/>
          <w:lang w:val="en-GB"/>
          <w14:ligatures w14:val="none"/>
        </w:rPr>
        <w:t>United States</w:t>
      </w:r>
      <w:r w:rsidRPr="0029128F">
        <w:rPr>
          <w:rFonts w:ascii="Arial" w:eastAsia="Times New Roman" w:hAnsi="Arial" w:cs="Times New Roman"/>
          <w:b/>
          <w:noProof/>
          <w:kern w:val="0"/>
          <w:sz w:val="24"/>
          <w:szCs w:val="20"/>
          <w:lang w:val="en-GB"/>
          <w14:ligatures w14:val="none"/>
        </w:rPr>
        <w:fldChar w:fldCharType="end"/>
      </w:r>
      <w:r w:rsidRPr="0029128F">
        <w:rPr>
          <w:rFonts w:ascii="Arial" w:eastAsia="Times New Roman" w:hAnsi="Arial" w:cs="Times New Roman"/>
          <w:b/>
          <w:noProof/>
          <w:kern w:val="0"/>
          <w:sz w:val="24"/>
          <w:szCs w:val="20"/>
          <w:lang w:val="en-GB"/>
          <w14:ligatures w14:val="none"/>
        </w:rPr>
        <w:t xml:space="preserve">, </w:t>
      </w:r>
      <w:r w:rsidRPr="0029128F">
        <w:rPr>
          <w:rFonts w:ascii="Arial" w:eastAsia="Times New Roman" w:hAnsi="Arial" w:cs="Times New Roman"/>
          <w:kern w:val="0"/>
          <w:sz w:val="20"/>
          <w:szCs w:val="20"/>
          <w:lang w:val="en-GB"/>
          <w14:ligatures w14:val="none"/>
        </w:rPr>
        <w:fldChar w:fldCharType="begin"/>
      </w:r>
      <w:r w:rsidRPr="0029128F">
        <w:rPr>
          <w:rFonts w:ascii="Arial" w:eastAsia="Times New Roman" w:hAnsi="Arial" w:cs="Times New Roman"/>
          <w:kern w:val="0"/>
          <w:sz w:val="20"/>
          <w:szCs w:val="20"/>
          <w:lang w:val="en-GB"/>
          <w14:ligatures w14:val="none"/>
        </w:rPr>
        <w:instrText xml:space="preserve"> DOCPROPERTY  StartDate  \* MERGEFORMAT </w:instrText>
      </w:r>
      <w:r w:rsidRPr="0029128F">
        <w:rPr>
          <w:rFonts w:ascii="Arial" w:eastAsia="Times New Roman" w:hAnsi="Arial" w:cs="Times New Roman"/>
          <w:kern w:val="0"/>
          <w:sz w:val="20"/>
          <w:szCs w:val="20"/>
          <w:lang w:val="en-GB"/>
          <w14:ligatures w14:val="none"/>
        </w:rPr>
        <w:fldChar w:fldCharType="separate"/>
      </w:r>
      <w:r w:rsidRPr="0029128F">
        <w:rPr>
          <w:rFonts w:ascii="Arial" w:eastAsia="Times New Roman" w:hAnsi="Arial" w:cs="Times New Roman"/>
          <w:b/>
          <w:noProof/>
          <w:kern w:val="0"/>
          <w:sz w:val="24"/>
          <w:szCs w:val="20"/>
          <w:lang w:val="en-GB"/>
          <w14:ligatures w14:val="none"/>
        </w:rPr>
        <w:t>18th Nov 2024</w:t>
      </w:r>
      <w:r w:rsidRPr="0029128F">
        <w:rPr>
          <w:rFonts w:ascii="Arial" w:eastAsia="Times New Roman" w:hAnsi="Arial" w:cs="Times New Roman"/>
          <w:b/>
          <w:noProof/>
          <w:kern w:val="0"/>
          <w:sz w:val="24"/>
          <w:szCs w:val="20"/>
          <w:lang w:val="en-GB"/>
          <w14:ligatures w14:val="none"/>
        </w:rPr>
        <w:fldChar w:fldCharType="end"/>
      </w:r>
      <w:r w:rsidRPr="0029128F">
        <w:rPr>
          <w:rFonts w:ascii="Arial" w:eastAsia="Times New Roman" w:hAnsi="Arial" w:cs="Times New Roman"/>
          <w:b/>
          <w:noProof/>
          <w:kern w:val="0"/>
          <w:sz w:val="24"/>
          <w:szCs w:val="20"/>
          <w:lang w:val="en-GB"/>
          <w14:ligatures w14:val="none"/>
        </w:rPr>
        <w:t xml:space="preserve"> - </w:t>
      </w:r>
      <w:r w:rsidRPr="0029128F">
        <w:rPr>
          <w:rFonts w:ascii="Arial" w:eastAsia="Times New Roman" w:hAnsi="Arial" w:cs="Times New Roman"/>
          <w:kern w:val="0"/>
          <w:sz w:val="20"/>
          <w:szCs w:val="20"/>
          <w:lang w:val="en-GB"/>
          <w14:ligatures w14:val="none"/>
        </w:rPr>
        <w:fldChar w:fldCharType="begin"/>
      </w:r>
      <w:r w:rsidRPr="0029128F">
        <w:rPr>
          <w:rFonts w:ascii="Arial" w:eastAsia="Times New Roman" w:hAnsi="Arial" w:cs="Times New Roman"/>
          <w:kern w:val="0"/>
          <w:sz w:val="20"/>
          <w:szCs w:val="20"/>
          <w:lang w:val="en-GB"/>
          <w14:ligatures w14:val="none"/>
        </w:rPr>
        <w:instrText xml:space="preserve"> DOCPROPERTY  EndDate  \* MERGEFORMAT </w:instrText>
      </w:r>
      <w:r w:rsidRPr="0029128F">
        <w:rPr>
          <w:rFonts w:ascii="Arial" w:eastAsia="Times New Roman" w:hAnsi="Arial" w:cs="Times New Roman"/>
          <w:kern w:val="0"/>
          <w:sz w:val="20"/>
          <w:szCs w:val="20"/>
          <w:lang w:val="en-GB"/>
          <w14:ligatures w14:val="none"/>
        </w:rPr>
        <w:fldChar w:fldCharType="separate"/>
      </w:r>
      <w:r w:rsidRPr="0029128F">
        <w:rPr>
          <w:rFonts w:ascii="Arial" w:eastAsia="Times New Roman" w:hAnsi="Arial" w:cs="Times New Roman"/>
          <w:b/>
          <w:noProof/>
          <w:kern w:val="0"/>
          <w:sz w:val="24"/>
          <w:szCs w:val="20"/>
          <w:lang w:val="en-GB"/>
          <w14:ligatures w14:val="none"/>
        </w:rPr>
        <w:t>22nd Nov 2024</w:t>
      </w:r>
      <w:r w:rsidRPr="0029128F">
        <w:rPr>
          <w:rFonts w:ascii="Arial" w:eastAsia="Times New Roman" w:hAnsi="Arial" w:cs="Times New Roman"/>
          <w:b/>
          <w:noProof/>
          <w:kern w:val="0"/>
          <w:sz w:val="24"/>
          <w:szCs w:val="20"/>
          <w:lang w:val="en-GB"/>
          <w14:ligatures w14:val="none"/>
        </w:rP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29128F" w:rsidRPr="0029128F" w14:paraId="50DC9B50" w14:textId="77777777" w:rsidTr="0029128F">
        <w:tc>
          <w:tcPr>
            <w:tcW w:w="9641" w:type="dxa"/>
            <w:gridSpan w:val="9"/>
            <w:tcBorders>
              <w:top w:val="single" w:sz="4" w:space="0" w:color="auto"/>
              <w:left w:val="single" w:sz="4" w:space="0" w:color="auto"/>
              <w:bottom w:val="nil"/>
              <w:right w:val="single" w:sz="4" w:space="0" w:color="auto"/>
            </w:tcBorders>
            <w:hideMark/>
          </w:tcPr>
          <w:p w14:paraId="0D7B5E48" w14:textId="77777777" w:rsidR="0029128F" w:rsidRPr="0029128F" w:rsidRDefault="0029128F" w:rsidP="0029128F">
            <w:pPr>
              <w:spacing w:after="0" w:line="240" w:lineRule="auto"/>
              <w:jc w:val="right"/>
              <w:rPr>
                <w:rFonts w:ascii="Arial" w:eastAsia="Times New Roman" w:hAnsi="Arial" w:cs="Times New Roman"/>
                <w:i/>
                <w:noProof/>
                <w:kern w:val="0"/>
                <w:sz w:val="20"/>
                <w:szCs w:val="20"/>
                <w:lang w:val="en-GB" w:eastAsia="fr-FR"/>
                <w14:ligatures w14:val="none"/>
              </w:rPr>
            </w:pPr>
            <w:r w:rsidRPr="0029128F">
              <w:rPr>
                <w:rFonts w:ascii="Arial" w:eastAsia="Times New Roman" w:hAnsi="Arial" w:cs="Times New Roman"/>
                <w:i/>
                <w:noProof/>
                <w:kern w:val="0"/>
                <w:sz w:val="14"/>
                <w:szCs w:val="20"/>
                <w:lang w:val="en-GB" w:eastAsia="fr-FR"/>
                <w14:ligatures w14:val="none"/>
              </w:rPr>
              <w:t>CR-Form-v12.3</w:t>
            </w:r>
          </w:p>
        </w:tc>
      </w:tr>
      <w:tr w:rsidR="0029128F" w:rsidRPr="0029128F" w14:paraId="2735B735" w14:textId="77777777" w:rsidTr="0029128F">
        <w:tc>
          <w:tcPr>
            <w:tcW w:w="9641" w:type="dxa"/>
            <w:gridSpan w:val="9"/>
            <w:tcBorders>
              <w:top w:val="nil"/>
              <w:left w:val="single" w:sz="4" w:space="0" w:color="auto"/>
              <w:bottom w:val="nil"/>
              <w:right w:val="single" w:sz="4" w:space="0" w:color="auto"/>
            </w:tcBorders>
            <w:hideMark/>
          </w:tcPr>
          <w:p w14:paraId="3A3F3DE1" w14:textId="77777777" w:rsidR="0029128F" w:rsidRPr="0029128F" w:rsidRDefault="0029128F" w:rsidP="0029128F">
            <w:pPr>
              <w:spacing w:after="0" w:line="240" w:lineRule="auto"/>
              <w:jc w:val="center"/>
              <w:rPr>
                <w:rFonts w:ascii="Arial" w:eastAsia="Times New Roman" w:hAnsi="Arial" w:cs="Times New Roman"/>
                <w:noProof/>
                <w:kern w:val="0"/>
                <w:sz w:val="20"/>
                <w:szCs w:val="20"/>
                <w:lang w:val="en-GB" w:eastAsia="fr-FR"/>
                <w14:ligatures w14:val="none"/>
              </w:rPr>
            </w:pPr>
            <w:r w:rsidRPr="0029128F">
              <w:rPr>
                <w:rFonts w:ascii="Arial" w:eastAsia="Times New Roman" w:hAnsi="Arial" w:cs="Times New Roman"/>
                <w:b/>
                <w:noProof/>
                <w:kern w:val="0"/>
                <w:sz w:val="32"/>
                <w:szCs w:val="20"/>
                <w:lang w:val="en-GB" w:eastAsia="fr-FR"/>
                <w14:ligatures w14:val="none"/>
              </w:rPr>
              <w:t>CHANGE REQUEST</w:t>
            </w:r>
          </w:p>
        </w:tc>
      </w:tr>
      <w:tr w:rsidR="0029128F" w:rsidRPr="0029128F" w14:paraId="7FCEB1FE" w14:textId="77777777" w:rsidTr="0029128F">
        <w:tc>
          <w:tcPr>
            <w:tcW w:w="9641" w:type="dxa"/>
            <w:gridSpan w:val="9"/>
            <w:tcBorders>
              <w:top w:val="nil"/>
              <w:left w:val="single" w:sz="4" w:space="0" w:color="auto"/>
              <w:bottom w:val="nil"/>
              <w:right w:val="single" w:sz="4" w:space="0" w:color="auto"/>
            </w:tcBorders>
          </w:tcPr>
          <w:p w14:paraId="52C23742" w14:textId="77777777" w:rsidR="0029128F" w:rsidRPr="0029128F" w:rsidRDefault="0029128F" w:rsidP="0029128F">
            <w:pPr>
              <w:spacing w:after="0" w:line="240" w:lineRule="auto"/>
              <w:rPr>
                <w:rFonts w:ascii="Arial" w:eastAsia="Times New Roman" w:hAnsi="Arial" w:cs="Times New Roman"/>
                <w:noProof/>
                <w:kern w:val="0"/>
                <w:sz w:val="8"/>
                <w:szCs w:val="8"/>
                <w:lang w:val="en-GB" w:eastAsia="fr-FR"/>
                <w14:ligatures w14:val="none"/>
              </w:rPr>
            </w:pPr>
          </w:p>
        </w:tc>
      </w:tr>
      <w:tr w:rsidR="0029128F" w:rsidRPr="0029128F" w14:paraId="3FA277E4" w14:textId="77777777" w:rsidTr="0029128F">
        <w:tc>
          <w:tcPr>
            <w:tcW w:w="142" w:type="dxa"/>
            <w:tcBorders>
              <w:top w:val="nil"/>
              <w:left w:val="single" w:sz="4" w:space="0" w:color="auto"/>
              <w:bottom w:val="nil"/>
              <w:right w:val="nil"/>
            </w:tcBorders>
          </w:tcPr>
          <w:p w14:paraId="378F675E" w14:textId="77777777" w:rsidR="0029128F" w:rsidRPr="0029128F" w:rsidRDefault="0029128F" w:rsidP="0029128F">
            <w:pPr>
              <w:spacing w:after="0" w:line="240" w:lineRule="auto"/>
              <w:jc w:val="right"/>
              <w:rPr>
                <w:rFonts w:ascii="Arial" w:eastAsia="Times New Roman" w:hAnsi="Arial" w:cs="Times New Roman"/>
                <w:noProof/>
                <w:kern w:val="0"/>
                <w:sz w:val="20"/>
                <w:szCs w:val="20"/>
                <w:lang w:val="en-GB" w:eastAsia="fr-FR"/>
                <w14:ligatures w14:val="none"/>
              </w:rPr>
            </w:pPr>
          </w:p>
        </w:tc>
        <w:tc>
          <w:tcPr>
            <w:tcW w:w="1559" w:type="dxa"/>
            <w:shd w:val="pct30" w:color="FFFF00" w:fill="auto"/>
            <w:hideMark/>
          </w:tcPr>
          <w:p w14:paraId="137D5200" w14:textId="77777777" w:rsidR="0029128F" w:rsidRPr="0029128F" w:rsidRDefault="0029128F" w:rsidP="0029128F">
            <w:pPr>
              <w:spacing w:after="0" w:line="240" w:lineRule="auto"/>
              <w:jc w:val="right"/>
              <w:rPr>
                <w:rFonts w:ascii="Arial" w:eastAsia="Times New Roman" w:hAnsi="Arial" w:cs="Times New Roman"/>
                <w:b/>
                <w:noProof/>
                <w:kern w:val="0"/>
                <w:sz w:val="28"/>
                <w:szCs w:val="20"/>
                <w:lang w:val="en-GB" w:eastAsia="fr-FR"/>
                <w14:ligatures w14:val="none"/>
              </w:rPr>
            </w:pPr>
            <w:r w:rsidRPr="0029128F">
              <w:rPr>
                <w:rFonts w:ascii="Arial" w:eastAsia="Times New Roman" w:hAnsi="Arial" w:cs="Times New Roman"/>
                <w:kern w:val="0"/>
                <w:sz w:val="20"/>
                <w:szCs w:val="20"/>
                <w:lang w:val="en-GB" w:eastAsia="fr-FR"/>
                <w14:ligatures w14:val="none"/>
              </w:rPr>
              <w:fldChar w:fldCharType="begin"/>
            </w:r>
            <w:r w:rsidRPr="0029128F">
              <w:rPr>
                <w:rFonts w:ascii="Arial" w:eastAsia="Times New Roman" w:hAnsi="Arial" w:cs="Times New Roman"/>
                <w:kern w:val="0"/>
                <w:sz w:val="20"/>
                <w:szCs w:val="20"/>
                <w:lang w:val="en-GB" w:eastAsia="fr-FR"/>
                <w14:ligatures w14:val="none"/>
              </w:rPr>
              <w:instrText xml:space="preserve"> DOCPROPERTY  Spec#  \* MERGEFORMAT </w:instrText>
            </w:r>
            <w:r w:rsidRPr="0029128F">
              <w:rPr>
                <w:rFonts w:ascii="Arial" w:eastAsia="Times New Roman" w:hAnsi="Arial" w:cs="Times New Roman"/>
                <w:kern w:val="0"/>
                <w:sz w:val="20"/>
                <w:szCs w:val="20"/>
                <w:lang w:val="en-GB" w:eastAsia="fr-FR"/>
                <w14:ligatures w14:val="none"/>
              </w:rPr>
              <w:fldChar w:fldCharType="separate"/>
            </w:r>
            <w:r w:rsidRPr="0029128F">
              <w:rPr>
                <w:rFonts w:ascii="Arial" w:eastAsia="Times New Roman" w:hAnsi="Arial" w:cs="Times New Roman"/>
                <w:b/>
                <w:noProof/>
                <w:kern w:val="0"/>
                <w:sz w:val="28"/>
                <w:szCs w:val="20"/>
                <w:lang w:val="en-GB" w:eastAsia="fr-FR"/>
                <w14:ligatures w14:val="none"/>
              </w:rPr>
              <w:t>38.133</w:t>
            </w:r>
            <w:r w:rsidRPr="0029128F">
              <w:rPr>
                <w:rFonts w:ascii="Arial" w:eastAsia="Times New Roman" w:hAnsi="Arial" w:cs="Times New Roman"/>
                <w:b/>
                <w:noProof/>
                <w:kern w:val="0"/>
                <w:sz w:val="28"/>
                <w:szCs w:val="20"/>
                <w:lang w:val="en-GB" w:eastAsia="fr-FR"/>
                <w14:ligatures w14:val="none"/>
              </w:rPr>
              <w:fldChar w:fldCharType="end"/>
            </w:r>
          </w:p>
        </w:tc>
        <w:tc>
          <w:tcPr>
            <w:tcW w:w="709" w:type="dxa"/>
            <w:hideMark/>
          </w:tcPr>
          <w:p w14:paraId="49BF7D1A" w14:textId="77777777" w:rsidR="0029128F" w:rsidRPr="0029128F" w:rsidRDefault="0029128F" w:rsidP="0029128F">
            <w:pPr>
              <w:spacing w:after="0" w:line="240" w:lineRule="auto"/>
              <w:jc w:val="center"/>
              <w:rPr>
                <w:rFonts w:ascii="Arial" w:eastAsia="Times New Roman" w:hAnsi="Arial" w:cs="Times New Roman"/>
                <w:noProof/>
                <w:kern w:val="0"/>
                <w:sz w:val="20"/>
                <w:szCs w:val="20"/>
                <w:lang w:val="en-GB" w:eastAsia="fr-FR"/>
                <w14:ligatures w14:val="none"/>
              </w:rPr>
            </w:pPr>
            <w:r w:rsidRPr="0029128F">
              <w:rPr>
                <w:rFonts w:ascii="Arial" w:eastAsia="Times New Roman" w:hAnsi="Arial" w:cs="Times New Roman"/>
                <w:b/>
                <w:noProof/>
                <w:kern w:val="0"/>
                <w:sz w:val="28"/>
                <w:szCs w:val="20"/>
                <w:lang w:val="en-GB" w:eastAsia="fr-FR"/>
                <w14:ligatures w14:val="none"/>
              </w:rPr>
              <w:t>CR</w:t>
            </w:r>
          </w:p>
        </w:tc>
        <w:tc>
          <w:tcPr>
            <w:tcW w:w="1276" w:type="dxa"/>
            <w:shd w:val="pct30" w:color="FFFF00" w:fill="auto"/>
            <w:hideMark/>
          </w:tcPr>
          <w:p w14:paraId="522F23A3" w14:textId="77777777" w:rsidR="0029128F" w:rsidRPr="0029128F" w:rsidRDefault="0029128F" w:rsidP="0029128F">
            <w:pPr>
              <w:spacing w:after="0" w:line="240" w:lineRule="auto"/>
              <w:rPr>
                <w:rFonts w:ascii="Arial" w:eastAsia="Times New Roman" w:hAnsi="Arial" w:cs="Times New Roman"/>
                <w:noProof/>
                <w:kern w:val="0"/>
                <w:sz w:val="20"/>
                <w:szCs w:val="20"/>
                <w:lang w:val="en-GB" w:eastAsia="fr-FR"/>
                <w14:ligatures w14:val="none"/>
              </w:rPr>
            </w:pPr>
            <w:r w:rsidRPr="0029128F">
              <w:rPr>
                <w:rFonts w:ascii="Arial" w:eastAsia="Times New Roman" w:hAnsi="Arial" w:cs="Times New Roman"/>
                <w:kern w:val="0"/>
                <w:sz w:val="20"/>
                <w:szCs w:val="20"/>
                <w:lang w:val="en-GB" w:eastAsia="fr-FR"/>
                <w14:ligatures w14:val="none"/>
              </w:rPr>
              <w:fldChar w:fldCharType="begin"/>
            </w:r>
            <w:r w:rsidRPr="0029128F">
              <w:rPr>
                <w:rFonts w:ascii="Arial" w:eastAsia="Times New Roman" w:hAnsi="Arial" w:cs="Times New Roman"/>
                <w:kern w:val="0"/>
                <w:sz w:val="20"/>
                <w:szCs w:val="20"/>
                <w:lang w:val="en-GB" w:eastAsia="fr-FR"/>
                <w14:ligatures w14:val="none"/>
              </w:rPr>
              <w:instrText xml:space="preserve"> DOCPROPERTY  Cr#  \* MERGEFORMAT </w:instrText>
            </w:r>
            <w:r w:rsidRPr="0029128F">
              <w:rPr>
                <w:rFonts w:ascii="Arial" w:eastAsia="Times New Roman" w:hAnsi="Arial" w:cs="Times New Roman"/>
                <w:kern w:val="0"/>
                <w:sz w:val="20"/>
                <w:szCs w:val="20"/>
                <w:lang w:val="en-GB" w:eastAsia="fr-FR"/>
                <w14:ligatures w14:val="none"/>
              </w:rPr>
              <w:fldChar w:fldCharType="separate"/>
            </w:r>
            <w:r w:rsidRPr="0029128F">
              <w:rPr>
                <w:rFonts w:ascii="Arial" w:eastAsia="Times New Roman" w:hAnsi="Arial" w:cs="Times New Roman"/>
                <w:b/>
                <w:noProof/>
                <w:kern w:val="0"/>
                <w:sz w:val="28"/>
                <w:szCs w:val="20"/>
                <w:lang w:val="en-GB" w:eastAsia="fr-FR"/>
                <w14:ligatures w14:val="none"/>
              </w:rPr>
              <w:t>4983</w:t>
            </w:r>
            <w:r w:rsidRPr="0029128F">
              <w:rPr>
                <w:rFonts w:ascii="Arial" w:eastAsia="Times New Roman" w:hAnsi="Arial" w:cs="Times New Roman"/>
                <w:b/>
                <w:noProof/>
                <w:kern w:val="0"/>
                <w:sz w:val="28"/>
                <w:szCs w:val="20"/>
                <w:lang w:val="en-GB" w:eastAsia="fr-FR"/>
                <w14:ligatures w14:val="none"/>
              </w:rPr>
              <w:fldChar w:fldCharType="end"/>
            </w:r>
          </w:p>
        </w:tc>
        <w:tc>
          <w:tcPr>
            <w:tcW w:w="709" w:type="dxa"/>
            <w:hideMark/>
          </w:tcPr>
          <w:p w14:paraId="75771235" w14:textId="77777777" w:rsidR="0029128F" w:rsidRPr="0029128F" w:rsidRDefault="0029128F" w:rsidP="0029128F">
            <w:pPr>
              <w:tabs>
                <w:tab w:val="right" w:pos="625"/>
              </w:tabs>
              <w:spacing w:after="0" w:line="240" w:lineRule="auto"/>
              <w:jc w:val="center"/>
              <w:rPr>
                <w:rFonts w:ascii="Arial" w:eastAsia="Times New Roman" w:hAnsi="Arial" w:cs="Times New Roman"/>
                <w:noProof/>
                <w:kern w:val="0"/>
                <w:sz w:val="20"/>
                <w:szCs w:val="20"/>
                <w:lang w:val="en-GB" w:eastAsia="fr-FR"/>
                <w14:ligatures w14:val="none"/>
              </w:rPr>
            </w:pPr>
            <w:r w:rsidRPr="0029128F">
              <w:rPr>
                <w:rFonts w:ascii="Arial" w:eastAsia="Times New Roman" w:hAnsi="Arial" w:cs="Times New Roman"/>
                <w:b/>
                <w:bCs/>
                <w:noProof/>
                <w:kern w:val="0"/>
                <w:sz w:val="28"/>
                <w:szCs w:val="20"/>
                <w:lang w:val="en-GB" w:eastAsia="fr-FR"/>
                <w14:ligatures w14:val="none"/>
              </w:rPr>
              <w:t>rev</w:t>
            </w:r>
          </w:p>
        </w:tc>
        <w:tc>
          <w:tcPr>
            <w:tcW w:w="992" w:type="dxa"/>
            <w:shd w:val="pct30" w:color="FFFF00" w:fill="auto"/>
            <w:hideMark/>
          </w:tcPr>
          <w:p w14:paraId="74026DF7" w14:textId="17225ECB" w:rsidR="0029128F" w:rsidRPr="0029128F" w:rsidRDefault="00D30259" w:rsidP="0029128F">
            <w:pPr>
              <w:spacing w:after="0" w:line="240" w:lineRule="auto"/>
              <w:jc w:val="center"/>
              <w:rPr>
                <w:rFonts w:ascii="Arial" w:eastAsia="Times New Roman" w:hAnsi="Arial" w:cs="Times New Roman"/>
                <w:b/>
                <w:noProof/>
                <w:kern w:val="0"/>
                <w:sz w:val="20"/>
                <w:szCs w:val="20"/>
                <w:lang w:val="en-GB" w:eastAsia="fr-FR"/>
                <w14:ligatures w14:val="none"/>
              </w:rPr>
            </w:pPr>
            <w:r>
              <w:rPr>
                <w:rFonts w:ascii="Arial" w:eastAsia="Times New Roman" w:hAnsi="Arial" w:cs="Times New Roman"/>
                <w:b/>
                <w:noProof/>
                <w:kern w:val="0"/>
                <w:sz w:val="28"/>
                <w:szCs w:val="20"/>
                <w:lang w:val="en-GB" w:eastAsia="fr-FR"/>
                <w14:ligatures w14:val="none"/>
              </w:rPr>
              <w:t>1</w:t>
            </w:r>
          </w:p>
        </w:tc>
        <w:tc>
          <w:tcPr>
            <w:tcW w:w="2410" w:type="dxa"/>
            <w:hideMark/>
          </w:tcPr>
          <w:p w14:paraId="1C41A088" w14:textId="77777777" w:rsidR="0029128F" w:rsidRPr="0029128F" w:rsidRDefault="0029128F" w:rsidP="0029128F">
            <w:pPr>
              <w:tabs>
                <w:tab w:val="right" w:pos="1825"/>
              </w:tabs>
              <w:spacing w:after="0" w:line="240" w:lineRule="auto"/>
              <w:jc w:val="center"/>
              <w:rPr>
                <w:rFonts w:ascii="Arial" w:eastAsia="Times New Roman" w:hAnsi="Arial" w:cs="Times New Roman"/>
                <w:noProof/>
                <w:kern w:val="0"/>
                <w:sz w:val="20"/>
                <w:szCs w:val="20"/>
                <w:lang w:val="en-GB" w:eastAsia="fr-FR"/>
                <w14:ligatures w14:val="none"/>
              </w:rPr>
            </w:pPr>
            <w:r w:rsidRPr="0029128F">
              <w:rPr>
                <w:rFonts w:ascii="Arial" w:eastAsia="Times New Roman" w:hAnsi="Arial" w:cs="Times New Roman"/>
                <w:b/>
                <w:noProof/>
                <w:kern w:val="0"/>
                <w:sz w:val="28"/>
                <w:szCs w:val="28"/>
                <w:lang w:val="en-GB" w:eastAsia="fr-FR"/>
                <w14:ligatures w14:val="none"/>
              </w:rPr>
              <w:t>Current version:</w:t>
            </w:r>
          </w:p>
        </w:tc>
        <w:tc>
          <w:tcPr>
            <w:tcW w:w="1701" w:type="dxa"/>
            <w:shd w:val="pct30" w:color="FFFF00" w:fill="auto"/>
            <w:hideMark/>
          </w:tcPr>
          <w:p w14:paraId="1CB8485E" w14:textId="77777777" w:rsidR="0029128F" w:rsidRPr="0029128F" w:rsidRDefault="0029128F" w:rsidP="0029128F">
            <w:pPr>
              <w:spacing w:after="0" w:line="240" w:lineRule="auto"/>
              <w:jc w:val="center"/>
              <w:rPr>
                <w:rFonts w:ascii="Arial" w:eastAsia="Times New Roman" w:hAnsi="Arial" w:cs="Times New Roman"/>
                <w:noProof/>
                <w:kern w:val="0"/>
                <w:sz w:val="28"/>
                <w:szCs w:val="20"/>
                <w:lang w:val="en-GB" w:eastAsia="fr-FR"/>
                <w14:ligatures w14:val="none"/>
              </w:rPr>
            </w:pPr>
            <w:r w:rsidRPr="0029128F">
              <w:rPr>
                <w:rFonts w:ascii="Arial" w:eastAsia="Times New Roman" w:hAnsi="Arial" w:cs="Times New Roman"/>
                <w:kern w:val="0"/>
                <w:sz w:val="20"/>
                <w:szCs w:val="20"/>
                <w:lang w:val="en-GB" w:eastAsia="fr-FR"/>
                <w14:ligatures w14:val="none"/>
              </w:rPr>
              <w:fldChar w:fldCharType="begin"/>
            </w:r>
            <w:r w:rsidRPr="0029128F">
              <w:rPr>
                <w:rFonts w:ascii="Arial" w:eastAsia="Times New Roman" w:hAnsi="Arial" w:cs="Times New Roman"/>
                <w:kern w:val="0"/>
                <w:sz w:val="20"/>
                <w:szCs w:val="20"/>
                <w:lang w:val="en-GB" w:eastAsia="fr-FR"/>
                <w14:ligatures w14:val="none"/>
              </w:rPr>
              <w:instrText xml:space="preserve"> DOCPROPERTY  Version  \* MERGEFORMAT </w:instrText>
            </w:r>
            <w:r w:rsidRPr="0029128F">
              <w:rPr>
                <w:rFonts w:ascii="Arial" w:eastAsia="Times New Roman" w:hAnsi="Arial" w:cs="Times New Roman"/>
                <w:kern w:val="0"/>
                <w:sz w:val="20"/>
                <w:szCs w:val="20"/>
                <w:lang w:val="en-GB" w:eastAsia="fr-FR"/>
                <w14:ligatures w14:val="none"/>
              </w:rPr>
              <w:fldChar w:fldCharType="separate"/>
            </w:r>
            <w:r w:rsidRPr="0029128F">
              <w:rPr>
                <w:rFonts w:ascii="Arial" w:eastAsia="Times New Roman" w:hAnsi="Arial" w:cs="Times New Roman"/>
                <w:b/>
                <w:noProof/>
                <w:kern w:val="0"/>
                <w:sz w:val="28"/>
                <w:szCs w:val="20"/>
                <w:lang w:val="en-GB" w:eastAsia="fr-FR"/>
                <w14:ligatures w14:val="none"/>
              </w:rPr>
              <w:t>16.21.0</w:t>
            </w:r>
            <w:r w:rsidRPr="0029128F">
              <w:rPr>
                <w:rFonts w:ascii="Arial" w:eastAsia="Times New Roman" w:hAnsi="Arial" w:cs="Times New Roman"/>
                <w:b/>
                <w:noProof/>
                <w:kern w:val="0"/>
                <w:sz w:val="28"/>
                <w:szCs w:val="20"/>
                <w:lang w:val="en-GB" w:eastAsia="fr-FR"/>
                <w14:ligatures w14:val="none"/>
              </w:rPr>
              <w:fldChar w:fldCharType="end"/>
            </w:r>
          </w:p>
        </w:tc>
        <w:tc>
          <w:tcPr>
            <w:tcW w:w="143" w:type="dxa"/>
            <w:tcBorders>
              <w:top w:val="nil"/>
              <w:left w:val="nil"/>
              <w:bottom w:val="nil"/>
              <w:right w:val="single" w:sz="4" w:space="0" w:color="auto"/>
            </w:tcBorders>
          </w:tcPr>
          <w:p w14:paraId="64BCF226" w14:textId="77777777" w:rsidR="0029128F" w:rsidRPr="0029128F" w:rsidRDefault="0029128F" w:rsidP="0029128F">
            <w:pPr>
              <w:spacing w:after="0" w:line="240" w:lineRule="auto"/>
              <w:rPr>
                <w:rFonts w:ascii="Arial" w:eastAsia="Times New Roman" w:hAnsi="Arial" w:cs="Times New Roman"/>
                <w:noProof/>
                <w:kern w:val="0"/>
                <w:sz w:val="20"/>
                <w:szCs w:val="20"/>
                <w:lang w:val="en-GB" w:eastAsia="fr-FR"/>
                <w14:ligatures w14:val="none"/>
              </w:rPr>
            </w:pPr>
          </w:p>
        </w:tc>
      </w:tr>
      <w:tr w:rsidR="0029128F" w:rsidRPr="0029128F" w14:paraId="28992525" w14:textId="77777777" w:rsidTr="0029128F">
        <w:tc>
          <w:tcPr>
            <w:tcW w:w="9641" w:type="dxa"/>
            <w:gridSpan w:val="9"/>
            <w:tcBorders>
              <w:top w:val="nil"/>
              <w:left w:val="single" w:sz="4" w:space="0" w:color="auto"/>
              <w:bottom w:val="nil"/>
              <w:right w:val="single" w:sz="4" w:space="0" w:color="auto"/>
            </w:tcBorders>
          </w:tcPr>
          <w:p w14:paraId="56DE48BB" w14:textId="77777777" w:rsidR="0029128F" w:rsidRPr="0029128F" w:rsidRDefault="0029128F" w:rsidP="0029128F">
            <w:pPr>
              <w:spacing w:after="0" w:line="240" w:lineRule="auto"/>
              <w:rPr>
                <w:rFonts w:ascii="Arial" w:eastAsia="Times New Roman" w:hAnsi="Arial" w:cs="Times New Roman"/>
                <w:noProof/>
                <w:kern w:val="0"/>
                <w:sz w:val="20"/>
                <w:szCs w:val="20"/>
                <w:lang w:val="en-GB" w:eastAsia="fr-FR"/>
                <w14:ligatures w14:val="none"/>
              </w:rPr>
            </w:pPr>
          </w:p>
        </w:tc>
      </w:tr>
      <w:tr w:rsidR="0029128F" w:rsidRPr="0029128F" w14:paraId="3744FA7A" w14:textId="77777777" w:rsidTr="0029128F">
        <w:tc>
          <w:tcPr>
            <w:tcW w:w="9641" w:type="dxa"/>
            <w:gridSpan w:val="9"/>
            <w:tcBorders>
              <w:top w:val="single" w:sz="4" w:space="0" w:color="auto"/>
              <w:left w:val="nil"/>
              <w:bottom w:val="nil"/>
              <w:right w:val="nil"/>
            </w:tcBorders>
            <w:hideMark/>
          </w:tcPr>
          <w:p w14:paraId="1632D5E9" w14:textId="77777777" w:rsidR="0029128F" w:rsidRPr="0029128F" w:rsidRDefault="0029128F" w:rsidP="0029128F">
            <w:pPr>
              <w:spacing w:after="0" w:line="240" w:lineRule="auto"/>
              <w:jc w:val="center"/>
              <w:rPr>
                <w:rFonts w:ascii="Arial" w:eastAsia="Times New Roman" w:hAnsi="Arial" w:cs="Arial"/>
                <w:i/>
                <w:noProof/>
                <w:kern w:val="0"/>
                <w:sz w:val="20"/>
                <w:szCs w:val="20"/>
                <w:lang w:val="en-GB" w:eastAsia="fr-FR"/>
                <w14:ligatures w14:val="none"/>
              </w:rPr>
            </w:pPr>
            <w:r w:rsidRPr="0029128F">
              <w:rPr>
                <w:rFonts w:ascii="Arial" w:eastAsia="Times New Roman" w:hAnsi="Arial" w:cs="Arial"/>
                <w:i/>
                <w:noProof/>
                <w:kern w:val="0"/>
                <w:sz w:val="20"/>
                <w:szCs w:val="20"/>
                <w:lang w:val="en-GB" w:eastAsia="fr-FR"/>
                <w14:ligatures w14:val="none"/>
              </w:rPr>
              <w:t xml:space="preserve">For </w:t>
            </w:r>
            <w:hyperlink r:id="rId9" w:anchor="_blank" w:history="1">
              <w:r w:rsidRPr="0029128F">
                <w:rPr>
                  <w:rFonts w:ascii="Arial" w:eastAsia="Times New Roman" w:hAnsi="Arial" w:cs="Arial"/>
                  <w:b/>
                  <w:i/>
                  <w:noProof/>
                  <w:color w:val="FF0000"/>
                  <w:kern w:val="0"/>
                  <w:sz w:val="20"/>
                  <w:szCs w:val="20"/>
                  <w:u w:val="single"/>
                  <w:lang w:val="en-GB" w:eastAsia="fr-FR"/>
                  <w14:ligatures w14:val="none"/>
                </w:rPr>
                <w:t>HE</w:t>
              </w:r>
              <w:bookmarkStart w:id="0" w:name="_Hlt497126619"/>
              <w:r w:rsidRPr="0029128F">
                <w:rPr>
                  <w:rFonts w:ascii="Arial" w:eastAsia="Times New Roman" w:hAnsi="Arial" w:cs="Arial"/>
                  <w:b/>
                  <w:i/>
                  <w:noProof/>
                  <w:color w:val="FF0000"/>
                  <w:kern w:val="0"/>
                  <w:sz w:val="20"/>
                  <w:szCs w:val="20"/>
                  <w:u w:val="single"/>
                  <w:lang w:val="en-GB" w:eastAsia="fr-FR"/>
                  <w14:ligatures w14:val="none"/>
                </w:rPr>
                <w:t>L</w:t>
              </w:r>
              <w:bookmarkEnd w:id="0"/>
              <w:r w:rsidRPr="0029128F">
                <w:rPr>
                  <w:rFonts w:ascii="Arial" w:eastAsia="Times New Roman" w:hAnsi="Arial" w:cs="Arial"/>
                  <w:b/>
                  <w:i/>
                  <w:noProof/>
                  <w:color w:val="FF0000"/>
                  <w:kern w:val="0"/>
                  <w:sz w:val="20"/>
                  <w:szCs w:val="20"/>
                  <w:u w:val="single"/>
                  <w:lang w:val="en-GB" w:eastAsia="fr-FR"/>
                  <w14:ligatures w14:val="none"/>
                </w:rPr>
                <w:t>P</w:t>
              </w:r>
            </w:hyperlink>
            <w:r w:rsidRPr="0029128F">
              <w:rPr>
                <w:rFonts w:ascii="Arial" w:eastAsia="Times New Roman" w:hAnsi="Arial" w:cs="Arial"/>
                <w:b/>
                <w:i/>
                <w:noProof/>
                <w:color w:val="FF0000"/>
                <w:kern w:val="0"/>
                <w:sz w:val="20"/>
                <w:szCs w:val="20"/>
                <w:lang w:val="en-GB" w:eastAsia="fr-FR"/>
                <w14:ligatures w14:val="none"/>
              </w:rPr>
              <w:t xml:space="preserve"> </w:t>
            </w:r>
            <w:r w:rsidRPr="0029128F">
              <w:rPr>
                <w:rFonts w:ascii="Arial" w:eastAsia="Times New Roman" w:hAnsi="Arial" w:cs="Arial"/>
                <w:i/>
                <w:noProof/>
                <w:kern w:val="0"/>
                <w:sz w:val="20"/>
                <w:szCs w:val="20"/>
                <w:lang w:val="en-GB" w:eastAsia="fr-FR"/>
                <w14:ligatures w14:val="none"/>
              </w:rPr>
              <w:t xml:space="preserve">on using this form: comprehensive instructions can be found at </w:t>
            </w:r>
            <w:r w:rsidRPr="0029128F">
              <w:rPr>
                <w:rFonts w:ascii="Arial" w:eastAsia="Times New Roman" w:hAnsi="Arial" w:cs="Arial"/>
                <w:i/>
                <w:noProof/>
                <w:kern w:val="0"/>
                <w:sz w:val="20"/>
                <w:szCs w:val="20"/>
                <w:lang w:val="en-GB" w:eastAsia="fr-FR"/>
                <w14:ligatures w14:val="none"/>
              </w:rPr>
              <w:br/>
            </w:r>
            <w:hyperlink r:id="rId10" w:history="1">
              <w:r w:rsidRPr="0029128F">
                <w:rPr>
                  <w:rFonts w:ascii="Arial" w:eastAsia="Times New Roman" w:hAnsi="Arial" w:cs="Arial"/>
                  <w:i/>
                  <w:noProof/>
                  <w:color w:val="0000FF"/>
                  <w:kern w:val="0"/>
                  <w:sz w:val="20"/>
                  <w:szCs w:val="20"/>
                  <w:u w:val="single"/>
                  <w:lang w:val="en-GB" w:eastAsia="fr-FR"/>
                  <w14:ligatures w14:val="none"/>
                </w:rPr>
                <w:t>http://www.3gpp.org/Change-Requests</w:t>
              </w:r>
            </w:hyperlink>
            <w:r w:rsidRPr="0029128F">
              <w:rPr>
                <w:rFonts w:ascii="Arial" w:eastAsia="Times New Roman" w:hAnsi="Arial" w:cs="Arial"/>
                <w:i/>
                <w:noProof/>
                <w:kern w:val="0"/>
                <w:sz w:val="20"/>
                <w:szCs w:val="20"/>
                <w:lang w:val="en-GB" w:eastAsia="fr-FR"/>
                <w14:ligatures w14:val="none"/>
              </w:rPr>
              <w:t>.</w:t>
            </w:r>
          </w:p>
        </w:tc>
      </w:tr>
      <w:tr w:rsidR="0029128F" w:rsidRPr="0029128F" w14:paraId="696E19FE" w14:textId="77777777" w:rsidTr="0029128F">
        <w:tc>
          <w:tcPr>
            <w:tcW w:w="9641" w:type="dxa"/>
            <w:gridSpan w:val="9"/>
          </w:tcPr>
          <w:p w14:paraId="6C49E1F3" w14:textId="77777777" w:rsidR="0029128F" w:rsidRPr="0029128F" w:rsidRDefault="0029128F" w:rsidP="0029128F">
            <w:pPr>
              <w:spacing w:after="0" w:line="240" w:lineRule="auto"/>
              <w:rPr>
                <w:rFonts w:ascii="Arial" w:eastAsia="Times New Roman" w:hAnsi="Arial" w:cs="Times New Roman"/>
                <w:noProof/>
                <w:kern w:val="0"/>
                <w:sz w:val="8"/>
                <w:szCs w:val="8"/>
                <w:lang w:val="en-GB" w:eastAsia="fr-FR"/>
                <w14:ligatures w14:val="none"/>
              </w:rPr>
            </w:pPr>
          </w:p>
        </w:tc>
      </w:tr>
    </w:tbl>
    <w:p w14:paraId="3FE802B6" w14:textId="77777777" w:rsidR="0029128F" w:rsidRPr="0029128F" w:rsidRDefault="0029128F" w:rsidP="0029128F">
      <w:pPr>
        <w:spacing w:after="180" w:line="240" w:lineRule="auto"/>
        <w:rPr>
          <w:rFonts w:ascii="Times New Roman" w:eastAsia="Times New Roman" w:hAnsi="Times New Roman" w:cs="Times New Roman"/>
          <w:kern w:val="0"/>
          <w:sz w:val="8"/>
          <w:szCs w:val="8"/>
          <w:lang w:val="en-GB"/>
          <w14:ligatures w14:val="none"/>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29128F" w:rsidRPr="0029128F" w14:paraId="57CF04E5" w14:textId="77777777" w:rsidTr="0029128F">
        <w:tc>
          <w:tcPr>
            <w:tcW w:w="2835" w:type="dxa"/>
            <w:hideMark/>
          </w:tcPr>
          <w:p w14:paraId="42BCC700" w14:textId="77777777" w:rsidR="0029128F" w:rsidRPr="0029128F" w:rsidRDefault="0029128F" w:rsidP="0029128F">
            <w:pPr>
              <w:tabs>
                <w:tab w:val="right" w:pos="2751"/>
              </w:tabs>
              <w:spacing w:after="0" w:line="240" w:lineRule="auto"/>
              <w:rPr>
                <w:rFonts w:ascii="Arial" w:eastAsia="Times New Roman" w:hAnsi="Arial" w:cs="Times New Roman"/>
                <w:b/>
                <w:i/>
                <w:noProof/>
                <w:kern w:val="0"/>
                <w:sz w:val="20"/>
                <w:szCs w:val="20"/>
                <w:lang w:val="en-GB" w:eastAsia="fr-FR"/>
                <w14:ligatures w14:val="none"/>
              </w:rPr>
            </w:pPr>
            <w:r w:rsidRPr="0029128F">
              <w:rPr>
                <w:rFonts w:ascii="Arial" w:eastAsia="Times New Roman" w:hAnsi="Arial" w:cs="Times New Roman"/>
                <w:b/>
                <w:i/>
                <w:noProof/>
                <w:kern w:val="0"/>
                <w:sz w:val="20"/>
                <w:szCs w:val="20"/>
                <w:lang w:val="en-GB" w:eastAsia="fr-FR"/>
                <w14:ligatures w14:val="none"/>
              </w:rPr>
              <w:t>Proposed change affects:</w:t>
            </w:r>
          </w:p>
        </w:tc>
        <w:tc>
          <w:tcPr>
            <w:tcW w:w="1418" w:type="dxa"/>
            <w:hideMark/>
          </w:tcPr>
          <w:p w14:paraId="5F2B1E65" w14:textId="77777777" w:rsidR="0029128F" w:rsidRPr="0029128F" w:rsidRDefault="0029128F" w:rsidP="0029128F">
            <w:pPr>
              <w:spacing w:after="0" w:line="240" w:lineRule="auto"/>
              <w:jc w:val="right"/>
              <w:rPr>
                <w:rFonts w:ascii="Arial" w:eastAsia="Times New Roman" w:hAnsi="Arial" w:cs="Times New Roman"/>
                <w:noProof/>
                <w:kern w:val="0"/>
                <w:sz w:val="20"/>
                <w:szCs w:val="20"/>
                <w:lang w:val="en-GB" w:eastAsia="fr-FR"/>
                <w14:ligatures w14:val="none"/>
              </w:rPr>
            </w:pPr>
            <w:r w:rsidRPr="0029128F">
              <w:rPr>
                <w:rFonts w:ascii="Arial" w:eastAsia="Times New Roman" w:hAnsi="Arial" w:cs="Times New Roman"/>
                <w:noProof/>
                <w:kern w:val="0"/>
                <w:sz w:val="20"/>
                <w:szCs w:val="20"/>
                <w:lang w:val="en-GB" w:eastAsia="fr-FR"/>
                <w14:ligatures w14:val="none"/>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39E8E7" w14:textId="77777777" w:rsidR="0029128F" w:rsidRPr="0029128F" w:rsidRDefault="0029128F" w:rsidP="0029128F">
            <w:pPr>
              <w:spacing w:after="0" w:line="240" w:lineRule="auto"/>
              <w:jc w:val="center"/>
              <w:rPr>
                <w:rFonts w:ascii="Arial" w:eastAsia="Times New Roman" w:hAnsi="Arial" w:cs="Times New Roman"/>
                <w:b/>
                <w:caps/>
                <w:noProof/>
                <w:kern w:val="0"/>
                <w:sz w:val="20"/>
                <w:szCs w:val="20"/>
                <w:lang w:val="en-GB" w:eastAsia="fr-FR"/>
                <w14:ligatures w14:val="none"/>
              </w:rPr>
            </w:pPr>
          </w:p>
        </w:tc>
        <w:tc>
          <w:tcPr>
            <w:tcW w:w="709" w:type="dxa"/>
            <w:tcBorders>
              <w:top w:val="nil"/>
              <w:left w:val="single" w:sz="4" w:space="0" w:color="auto"/>
              <w:bottom w:val="nil"/>
              <w:right w:val="nil"/>
            </w:tcBorders>
            <w:hideMark/>
          </w:tcPr>
          <w:p w14:paraId="0CA8A217" w14:textId="77777777" w:rsidR="0029128F" w:rsidRPr="0029128F" w:rsidRDefault="0029128F" w:rsidP="0029128F">
            <w:pPr>
              <w:spacing w:after="0" w:line="240" w:lineRule="auto"/>
              <w:jc w:val="right"/>
              <w:rPr>
                <w:rFonts w:ascii="Arial" w:eastAsia="Times New Roman" w:hAnsi="Arial" w:cs="Times New Roman"/>
                <w:noProof/>
                <w:kern w:val="0"/>
                <w:sz w:val="20"/>
                <w:szCs w:val="20"/>
                <w:u w:val="single"/>
                <w:lang w:val="en-GB" w:eastAsia="fr-FR"/>
                <w14:ligatures w14:val="none"/>
              </w:rPr>
            </w:pPr>
            <w:r w:rsidRPr="0029128F">
              <w:rPr>
                <w:rFonts w:ascii="Arial" w:eastAsia="Times New Roman" w:hAnsi="Arial" w:cs="Times New Roman"/>
                <w:noProof/>
                <w:kern w:val="0"/>
                <w:sz w:val="20"/>
                <w:szCs w:val="20"/>
                <w:lang w:val="en-GB" w:eastAsia="fr-FR"/>
                <w14:ligatures w14:val="none"/>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C5EFA5D" w14:textId="08DF9EC2" w:rsidR="0029128F" w:rsidRPr="0029128F" w:rsidRDefault="002C11CD" w:rsidP="0029128F">
            <w:pPr>
              <w:spacing w:after="0" w:line="240" w:lineRule="auto"/>
              <w:jc w:val="center"/>
              <w:rPr>
                <w:rFonts w:ascii="Arial" w:eastAsia="Times New Roman" w:hAnsi="Arial" w:cs="Times New Roman"/>
                <w:b/>
                <w:caps/>
                <w:noProof/>
                <w:kern w:val="0"/>
                <w:sz w:val="20"/>
                <w:szCs w:val="20"/>
                <w:lang w:val="en-GB" w:eastAsia="fr-FR"/>
                <w14:ligatures w14:val="none"/>
              </w:rPr>
            </w:pPr>
            <w:r>
              <w:rPr>
                <w:rFonts w:ascii="Arial" w:eastAsia="Times New Roman" w:hAnsi="Arial" w:cs="Times New Roman"/>
                <w:b/>
                <w:caps/>
                <w:noProof/>
                <w:kern w:val="0"/>
                <w:sz w:val="20"/>
                <w:szCs w:val="20"/>
                <w:lang w:val="en-GB" w:eastAsia="fr-FR"/>
                <w14:ligatures w14:val="none"/>
              </w:rPr>
              <w:t>x</w:t>
            </w:r>
          </w:p>
        </w:tc>
        <w:tc>
          <w:tcPr>
            <w:tcW w:w="2126" w:type="dxa"/>
            <w:hideMark/>
          </w:tcPr>
          <w:p w14:paraId="22B7897E" w14:textId="77777777" w:rsidR="0029128F" w:rsidRPr="0029128F" w:rsidRDefault="0029128F" w:rsidP="0029128F">
            <w:pPr>
              <w:spacing w:after="0" w:line="240" w:lineRule="auto"/>
              <w:jc w:val="right"/>
              <w:rPr>
                <w:rFonts w:ascii="Arial" w:eastAsia="Times New Roman" w:hAnsi="Arial" w:cs="Times New Roman"/>
                <w:noProof/>
                <w:kern w:val="0"/>
                <w:sz w:val="20"/>
                <w:szCs w:val="20"/>
                <w:u w:val="single"/>
                <w:lang w:val="en-GB" w:eastAsia="fr-FR"/>
                <w14:ligatures w14:val="none"/>
              </w:rPr>
            </w:pPr>
            <w:r w:rsidRPr="0029128F">
              <w:rPr>
                <w:rFonts w:ascii="Arial" w:eastAsia="Times New Roman" w:hAnsi="Arial" w:cs="Times New Roman"/>
                <w:noProof/>
                <w:kern w:val="0"/>
                <w:sz w:val="20"/>
                <w:szCs w:val="20"/>
                <w:lang w:val="en-GB" w:eastAsia="fr-FR"/>
                <w14:ligatures w14:val="none"/>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227A17" w14:textId="77777777" w:rsidR="0029128F" w:rsidRPr="0029128F" w:rsidRDefault="0029128F" w:rsidP="0029128F">
            <w:pPr>
              <w:spacing w:after="0" w:line="240" w:lineRule="auto"/>
              <w:jc w:val="center"/>
              <w:rPr>
                <w:rFonts w:ascii="Arial" w:eastAsia="Times New Roman" w:hAnsi="Arial" w:cs="Times New Roman"/>
                <w:b/>
                <w:caps/>
                <w:noProof/>
                <w:kern w:val="0"/>
                <w:sz w:val="20"/>
                <w:szCs w:val="20"/>
                <w:lang w:val="en-GB" w:eastAsia="fr-FR"/>
                <w14:ligatures w14:val="none"/>
              </w:rPr>
            </w:pPr>
          </w:p>
        </w:tc>
        <w:tc>
          <w:tcPr>
            <w:tcW w:w="1418" w:type="dxa"/>
            <w:hideMark/>
          </w:tcPr>
          <w:p w14:paraId="23B2C3F6" w14:textId="77777777" w:rsidR="0029128F" w:rsidRPr="0029128F" w:rsidRDefault="0029128F" w:rsidP="0029128F">
            <w:pPr>
              <w:spacing w:after="0" w:line="240" w:lineRule="auto"/>
              <w:jc w:val="right"/>
              <w:rPr>
                <w:rFonts w:ascii="Arial" w:eastAsia="Times New Roman" w:hAnsi="Arial" w:cs="Times New Roman"/>
                <w:noProof/>
                <w:kern w:val="0"/>
                <w:sz w:val="20"/>
                <w:szCs w:val="20"/>
                <w:lang w:val="en-GB" w:eastAsia="fr-FR"/>
                <w14:ligatures w14:val="none"/>
              </w:rPr>
            </w:pPr>
            <w:r w:rsidRPr="0029128F">
              <w:rPr>
                <w:rFonts w:ascii="Arial" w:eastAsia="Times New Roman" w:hAnsi="Arial" w:cs="Times New Roman"/>
                <w:noProof/>
                <w:kern w:val="0"/>
                <w:sz w:val="20"/>
                <w:szCs w:val="20"/>
                <w:lang w:val="en-GB" w:eastAsia="fr-FR"/>
                <w14:ligatures w14:val="none"/>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1474BC" w14:textId="77777777" w:rsidR="0029128F" w:rsidRPr="0029128F" w:rsidRDefault="0029128F" w:rsidP="0029128F">
            <w:pPr>
              <w:spacing w:after="0" w:line="240" w:lineRule="auto"/>
              <w:jc w:val="center"/>
              <w:rPr>
                <w:rFonts w:ascii="Arial" w:eastAsia="Times New Roman" w:hAnsi="Arial" w:cs="Times New Roman"/>
                <w:b/>
                <w:bCs/>
                <w:caps/>
                <w:noProof/>
                <w:kern w:val="0"/>
                <w:sz w:val="20"/>
                <w:szCs w:val="20"/>
                <w:lang w:val="en-GB" w:eastAsia="fr-FR"/>
                <w14:ligatures w14:val="none"/>
              </w:rPr>
            </w:pPr>
          </w:p>
        </w:tc>
      </w:tr>
    </w:tbl>
    <w:p w14:paraId="3BFBB2AA" w14:textId="77777777" w:rsidR="0029128F" w:rsidRPr="0029128F" w:rsidRDefault="0029128F" w:rsidP="0029128F">
      <w:pPr>
        <w:spacing w:after="180" w:line="240" w:lineRule="auto"/>
        <w:rPr>
          <w:rFonts w:ascii="Times New Roman" w:eastAsia="Times New Roman" w:hAnsi="Times New Roman" w:cs="Times New Roman"/>
          <w:kern w:val="0"/>
          <w:sz w:val="8"/>
          <w:szCs w:val="8"/>
          <w:lang w:val="en-GB"/>
          <w14:ligatures w14:val="none"/>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29128F" w:rsidRPr="0029128F" w14:paraId="5DD5B182" w14:textId="77777777" w:rsidTr="0029128F">
        <w:tc>
          <w:tcPr>
            <w:tcW w:w="9640" w:type="dxa"/>
            <w:gridSpan w:val="11"/>
          </w:tcPr>
          <w:p w14:paraId="4201E5B2" w14:textId="77777777" w:rsidR="0029128F" w:rsidRPr="0029128F" w:rsidRDefault="0029128F" w:rsidP="0029128F">
            <w:pPr>
              <w:spacing w:after="0" w:line="240" w:lineRule="auto"/>
              <w:rPr>
                <w:rFonts w:ascii="Arial" w:eastAsia="Times New Roman" w:hAnsi="Arial" w:cs="Times New Roman"/>
                <w:noProof/>
                <w:kern w:val="0"/>
                <w:sz w:val="8"/>
                <w:szCs w:val="8"/>
                <w:lang w:val="en-GB" w:eastAsia="fr-FR"/>
                <w14:ligatures w14:val="none"/>
              </w:rPr>
            </w:pPr>
          </w:p>
        </w:tc>
      </w:tr>
      <w:tr w:rsidR="0029128F" w:rsidRPr="0029128F" w14:paraId="663088E5" w14:textId="77777777" w:rsidTr="0029128F">
        <w:tc>
          <w:tcPr>
            <w:tcW w:w="1843" w:type="dxa"/>
            <w:tcBorders>
              <w:top w:val="single" w:sz="4" w:space="0" w:color="auto"/>
              <w:left w:val="single" w:sz="4" w:space="0" w:color="auto"/>
              <w:bottom w:val="nil"/>
              <w:right w:val="nil"/>
            </w:tcBorders>
            <w:hideMark/>
          </w:tcPr>
          <w:p w14:paraId="6A07ABE1" w14:textId="77777777" w:rsidR="0029128F" w:rsidRPr="0029128F" w:rsidRDefault="0029128F" w:rsidP="0029128F">
            <w:pPr>
              <w:tabs>
                <w:tab w:val="right" w:pos="1759"/>
              </w:tabs>
              <w:spacing w:after="0" w:line="240" w:lineRule="auto"/>
              <w:rPr>
                <w:rFonts w:ascii="Arial" w:eastAsia="Times New Roman" w:hAnsi="Arial" w:cs="Times New Roman"/>
                <w:b/>
                <w:i/>
                <w:noProof/>
                <w:kern w:val="0"/>
                <w:sz w:val="20"/>
                <w:szCs w:val="20"/>
                <w:lang w:val="en-GB" w:eastAsia="fr-FR"/>
                <w14:ligatures w14:val="none"/>
              </w:rPr>
            </w:pPr>
            <w:r w:rsidRPr="0029128F">
              <w:rPr>
                <w:rFonts w:ascii="Arial" w:eastAsia="Times New Roman" w:hAnsi="Arial" w:cs="Times New Roman"/>
                <w:b/>
                <w:i/>
                <w:noProof/>
                <w:kern w:val="0"/>
                <w:sz w:val="20"/>
                <w:szCs w:val="20"/>
                <w:lang w:val="en-GB" w:eastAsia="fr-FR"/>
                <w14:ligatures w14:val="none"/>
              </w:rPr>
              <w:t>Title:</w:t>
            </w:r>
            <w:r w:rsidRPr="0029128F">
              <w:rPr>
                <w:rFonts w:ascii="Arial" w:eastAsia="Times New Roman" w:hAnsi="Arial" w:cs="Times New Roman"/>
                <w:b/>
                <w:i/>
                <w:noProof/>
                <w:kern w:val="0"/>
                <w:sz w:val="20"/>
                <w:szCs w:val="20"/>
                <w:lang w:val="en-GB" w:eastAsia="fr-FR"/>
                <w14:ligatures w14:val="none"/>
              </w:rPr>
              <w:tab/>
            </w:r>
          </w:p>
        </w:tc>
        <w:tc>
          <w:tcPr>
            <w:tcW w:w="7797" w:type="dxa"/>
            <w:gridSpan w:val="10"/>
            <w:tcBorders>
              <w:top w:val="single" w:sz="4" w:space="0" w:color="auto"/>
              <w:left w:val="nil"/>
              <w:bottom w:val="nil"/>
              <w:right w:val="single" w:sz="4" w:space="0" w:color="auto"/>
            </w:tcBorders>
            <w:shd w:val="pct30" w:color="FFFF00" w:fill="auto"/>
            <w:hideMark/>
          </w:tcPr>
          <w:p w14:paraId="4359C6E8" w14:textId="77777777" w:rsidR="0029128F" w:rsidRPr="0029128F" w:rsidRDefault="0029128F" w:rsidP="0029128F">
            <w:pPr>
              <w:spacing w:after="0" w:line="240" w:lineRule="auto"/>
              <w:ind w:left="100"/>
              <w:rPr>
                <w:rFonts w:ascii="Arial" w:eastAsia="Times New Roman" w:hAnsi="Arial" w:cs="Times New Roman"/>
                <w:noProof/>
                <w:kern w:val="0"/>
                <w:sz w:val="20"/>
                <w:szCs w:val="20"/>
                <w:lang w:val="en-GB" w:eastAsia="fr-FR"/>
                <w14:ligatures w14:val="none"/>
              </w:rPr>
            </w:pPr>
            <w:r w:rsidRPr="0029128F">
              <w:rPr>
                <w:rFonts w:ascii="Arial" w:eastAsia="Times New Roman" w:hAnsi="Arial" w:cs="Times New Roman"/>
                <w:kern w:val="0"/>
                <w:sz w:val="20"/>
                <w:szCs w:val="20"/>
                <w:lang w:val="en-GB" w:eastAsia="fr-FR"/>
                <w14:ligatures w14:val="none"/>
              </w:rPr>
              <w:fldChar w:fldCharType="begin"/>
            </w:r>
            <w:r w:rsidRPr="0029128F">
              <w:rPr>
                <w:rFonts w:ascii="Arial" w:eastAsia="Times New Roman" w:hAnsi="Arial" w:cs="Times New Roman"/>
                <w:kern w:val="0"/>
                <w:sz w:val="20"/>
                <w:szCs w:val="20"/>
                <w:lang w:val="en-GB" w:eastAsia="fr-FR"/>
                <w14:ligatures w14:val="none"/>
              </w:rPr>
              <w:instrText xml:space="preserve"> DOCPROPERTY  CrTitle  \* MERGEFORMAT </w:instrText>
            </w:r>
            <w:r w:rsidRPr="0029128F">
              <w:rPr>
                <w:rFonts w:ascii="Arial" w:eastAsia="Times New Roman" w:hAnsi="Arial" w:cs="Times New Roman"/>
                <w:kern w:val="0"/>
                <w:sz w:val="20"/>
                <w:szCs w:val="20"/>
                <w:lang w:val="en-GB" w:eastAsia="fr-FR"/>
                <w14:ligatures w14:val="none"/>
              </w:rPr>
              <w:fldChar w:fldCharType="separate"/>
            </w:r>
            <w:r w:rsidRPr="0029128F">
              <w:rPr>
                <w:rFonts w:ascii="Arial" w:eastAsia="Times New Roman" w:hAnsi="Arial" w:cs="Times New Roman"/>
                <w:kern w:val="0"/>
                <w:sz w:val="20"/>
                <w:szCs w:val="20"/>
                <w:lang w:val="en-GB" w:eastAsia="fr-FR"/>
                <w14:ligatures w14:val="none"/>
              </w:rPr>
              <w:t>(</w:t>
            </w:r>
            <w:proofErr w:type="spellStart"/>
            <w:r w:rsidRPr="0029128F">
              <w:rPr>
                <w:rFonts w:ascii="Arial" w:eastAsia="Times New Roman" w:hAnsi="Arial" w:cs="Times New Roman"/>
                <w:kern w:val="0"/>
                <w:sz w:val="20"/>
                <w:szCs w:val="20"/>
                <w:lang w:val="en-GB" w:eastAsia="fr-FR"/>
                <w14:ligatures w14:val="none"/>
              </w:rPr>
              <w:t>NR_Mob_enh</w:t>
            </w:r>
            <w:proofErr w:type="spellEnd"/>
            <w:r w:rsidRPr="0029128F">
              <w:rPr>
                <w:rFonts w:ascii="Arial" w:eastAsia="Times New Roman" w:hAnsi="Arial" w:cs="Times New Roman"/>
                <w:kern w:val="0"/>
                <w:sz w:val="20"/>
                <w:szCs w:val="20"/>
                <w:lang w:val="en-GB" w:eastAsia="fr-FR"/>
                <w14:ligatures w14:val="none"/>
              </w:rPr>
              <w:t>-Core) Correction CR for Rel-16 CHO delay requirements</w:t>
            </w:r>
            <w:r w:rsidRPr="0029128F">
              <w:rPr>
                <w:rFonts w:ascii="Arial" w:eastAsia="Times New Roman" w:hAnsi="Arial" w:cs="Times New Roman"/>
                <w:kern w:val="0"/>
                <w:sz w:val="20"/>
                <w:szCs w:val="20"/>
                <w:lang w:val="en-GB" w:eastAsia="fr-FR"/>
                <w14:ligatures w14:val="none"/>
              </w:rPr>
              <w:fldChar w:fldCharType="end"/>
            </w:r>
          </w:p>
        </w:tc>
      </w:tr>
      <w:tr w:rsidR="0029128F" w:rsidRPr="0029128F" w14:paraId="2653B7A3" w14:textId="77777777" w:rsidTr="0029128F">
        <w:tc>
          <w:tcPr>
            <w:tcW w:w="1843" w:type="dxa"/>
            <w:tcBorders>
              <w:top w:val="nil"/>
              <w:left w:val="single" w:sz="4" w:space="0" w:color="auto"/>
              <w:bottom w:val="nil"/>
              <w:right w:val="nil"/>
            </w:tcBorders>
          </w:tcPr>
          <w:p w14:paraId="6F00B87E" w14:textId="77777777" w:rsidR="0029128F" w:rsidRPr="0029128F" w:rsidRDefault="0029128F" w:rsidP="0029128F">
            <w:pPr>
              <w:spacing w:after="0" w:line="240" w:lineRule="auto"/>
              <w:rPr>
                <w:rFonts w:ascii="Arial" w:eastAsia="Times New Roman" w:hAnsi="Arial" w:cs="Times New Roman"/>
                <w:b/>
                <w:i/>
                <w:noProof/>
                <w:kern w:val="0"/>
                <w:sz w:val="8"/>
                <w:szCs w:val="8"/>
                <w:lang w:val="en-GB" w:eastAsia="fr-FR"/>
                <w14:ligatures w14:val="none"/>
              </w:rPr>
            </w:pPr>
          </w:p>
        </w:tc>
        <w:tc>
          <w:tcPr>
            <w:tcW w:w="7797" w:type="dxa"/>
            <w:gridSpan w:val="10"/>
            <w:tcBorders>
              <w:top w:val="nil"/>
              <w:left w:val="nil"/>
              <w:bottom w:val="nil"/>
              <w:right w:val="single" w:sz="4" w:space="0" w:color="auto"/>
            </w:tcBorders>
          </w:tcPr>
          <w:p w14:paraId="09B2AAEB" w14:textId="77777777" w:rsidR="0029128F" w:rsidRPr="0029128F" w:rsidRDefault="0029128F" w:rsidP="0029128F">
            <w:pPr>
              <w:spacing w:after="0" w:line="240" w:lineRule="auto"/>
              <w:rPr>
                <w:rFonts w:ascii="Arial" w:eastAsia="Times New Roman" w:hAnsi="Arial" w:cs="Times New Roman"/>
                <w:noProof/>
                <w:kern w:val="0"/>
                <w:sz w:val="8"/>
                <w:szCs w:val="8"/>
                <w:lang w:val="en-GB" w:eastAsia="fr-FR"/>
                <w14:ligatures w14:val="none"/>
              </w:rPr>
            </w:pPr>
          </w:p>
        </w:tc>
      </w:tr>
      <w:tr w:rsidR="0029128F" w:rsidRPr="0029128F" w14:paraId="72A1411C" w14:textId="77777777" w:rsidTr="0029128F">
        <w:tc>
          <w:tcPr>
            <w:tcW w:w="1843" w:type="dxa"/>
            <w:tcBorders>
              <w:top w:val="nil"/>
              <w:left w:val="single" w:sz="4" w:space="0" w:color="auto"/>
              <w:bottom w:val="nil"/>
              <w:right w:val="nil"/>
            </w:tcBorders>
            <w:hideMark/>
          </w:tcPr>
          <w:p w14:paraId="74B8BFE1" w14:textId="77777777" w:rsidR="0029128F" w:rsidRPr="0029128F" w:rsidRDefault="0029128F" w:rsidP="0029128F">
            <w:pPr>
              <w:tabs>
                <w:tab w:val="right" w:pos="1759"/>
              </w:tabs>
              <w:spacing w:after="0" w:line="240" w:lineRule="auto"/>
              <w:rPr>
                <w:rFonts w:ascii="Arial" w:eastAsia="Times New Roman" w:hAnsi="Arial" w:cs="Times New Roman"/>
                <w:b/>
                <w:i/>
                <w:noProof/>
                <w:kern w:val="0"/>
                <w:sz w:val="20"/>
                <w:szCs w:val="20"/>
                <w:lang w:val="en-GB" w:eastAsia="fr-FR"/>
                <w14:ligatures w14:val="none"/>
              </w:rPr>
            </w:pPr>
            <w:r w:rsidRPr="0029128F">
              <w:rPr>
                <w:rFonts w:ascii="Arial" w:eastAsia="Times New Roman" w:hAnsi="Arial" w:cs="Times New Roman"/>
                <w:b/>
                <w:i/>
                <w:noProof/>
                <w:kern w:val="0"/>
                <w:sz w:val="20"/>
                <w:szCs w:val="20"/>
                <w:lang w:val="en-GB" w:eastAsia="fr-FR"/>
                <w14:ligatures w14:val="none"/>
              </w:rPr>
              <w:t>Source to WG:</w:t>
            </w:r>
          </w:p>
        </w:tc>
        <w:tc>
          <w:tcPr>
            <w:tcW w:w="7797" w:type="dxa"/>
            <w:gridSpan w:val="10"/>
            <w:tcBorders>
              <w:top w:val="nil"/>
              <w:left w:val="nil"/>
              <w:bottom w:val="nil"/>
              <w:right w:val="single" w:sz="4" w:space="0" w:color="auto"/>
            </w:tcBorders>
            <w:shd w:val="pct30" w:color="FFFF00" w:fill="auto"/>
            <w:hideMark/>
          </w:tcPr>
          <w:p w14:paraId="6EA60881" w14:textId="77777777" w:rsidR="0029128F" w:rsidRPr="0029128F" w:rsidRDefault="0029128F" w:rsidP="0029128F">
            <w:pPr>
              <w:spacing w:after="0" w:line="240" w:lineRule="auto"/>
              <w:ind w:left="100"/>
              <w:rPr>
                <w:rFonts w:ascii="Arial" w:eastAsia="Times New Roman" w:hAnsi="Arial" w:cs="Times New Roman"/>
                <w:noProof/>
                <w:kern w:val="0"/>
                <w:sz w:val="20"/>
                <w:szCs w:val="20"/>
                <w:lang w:val="en-GB" w:eastAsia="fr-FR"/>
                <w14:ligatures w14:val="none"/>
              </w:rPr>
            </w:pPr>
            <w:r w:rsidRPr="0029128F">
              <w:rPr>
                <w:rFonts w:ascii="Arial" w:eastAsia="Times New Roman" w:hAnsi="Arial" w:cs="Times New Roman"/>
                <w:kern w:val="0"/>
                <w:sz w:val="20"/>
                <w:szCs w:val="20"/>
                <w:lang w:val="en-GB" w:eastAsia="fr-FR"/>
                <w14:ligatures w14:val="none"/>
              </w:rPr>
              <w:fldChar w:fldCharType="begin"/>
            </w:r>
            <w:r w:rsidRPr="0029128F">
              <w:rPr>
                <w:rFonts w:ascii="Arial" w:eastAsia="Times New Roman" w:hAnsi="Arial" w:cs="Times New Roman"/>
                <w:kern w:val="0"/>
                <w:sz w:val="20"/>
                <w:szCs w:val="20"/>
                <w:lang w:val="en-GB" w:eastAsia="fr-FR"/>
                <w14:ligatures w14:val="none"/>
              </w:rPr>
              <w:instrText xml:space="preserve"> DOCPROPERTY  SourceIfWg  \* MERGEFORMAT </w:instrText>
            </w:r>
            <w:r w:rsidRPr="0029128F">
              <w:rPr>
                <w:rFonts w:ascii="Arial" w:eastAsia="Times New Roman" w:hAnsi="Arial" w:cs="Times New Roman"/>
                <w:kern w:val="0"/>
                <w:sz w:val="20"/>
                <w:szCs w:val="20"/>
                <w:lang w:val="en-GB" w:eastAsia="fr-FR"/>
                <w14:ligatures w14:val="none"/>
              </w:rPr>
              <w:fldChar w:fldCharType="separate"/>
            </w:r>
            <w:r w:rsidRPr="0029128F">
              <w:rPr>
                <w:rFonts w:ascii="Arial" w:eastAsia="Times New Roman" w:hAnsi="Arial" w:cs="Times New Roman"/>
                <w:noProof/>
                <w:kern w:val="0"/>
                <w:sz w:val="20"/>
                <w:szCs w:val="20"/>
                <w:lang w:val="en-GB" w:eastAsia="fr-FR"/>
                <w14:ligatures w14:val="none"/>
              </w:rPr>
              <w:t>Nokia</w:t>
            </w:r>
            <w:r w:rsidRPr="0029128F">
              <w:rPr>
                <w:rFonts w:ascii="Arial" w:eastAsia="Times New Roman" w:hAnsi="Arial" w:cs="Times New Roman"/>
                <w:noProof/>
                <w:kern w:val="0"/>
                <w:sz w:val="20"/>
                <w:szCs w:val="20"/>
                <w:lang w:val="en-GB" w:eastAsia="fr-FR"/>
                <w14:ligatures w14:val="none"/>
              </w:rPr>
              <w:fldChar w:fldCharType="end"/>
            </w:r>
          </w:p>
        </w:tc>
      </w:tr>
      <w:tr w:rsidR="0029128F" w:rsidRPr="0029128F" w14:paraId="4C6DE9A4" w14:textId="77777777" w:rsidTr="0029128F">
        <w:tc>
          <w:tcPr>
            <w:tcW w:w="1843" w:type="dxa"/>
            <w:tcBorders>
              <w:top w:val="nil"/>
              <w:left w:val="single" w:sz="4" w:space="0" w:color="auto"/>
              <w:bottom w:val="nil"/>
              <w:right w:val="nil"/>
            </w:tcBorders>
            <w:hideMark/>
          </w:tcPr>
          <w:p w14:paraId="2F4BBFF1" w14:textId="77777777" w:rsidR="0029128F" w:rsidRPr="0029128F" w:rsidRDefault="0029128F" w:rsidP="0029128F">
            <w:pPr>
              <w:tabs>
                <w:tab w:val="right" w:pos="1759"/>
              </w:tabs>
              <w:spacing w:after="0" w:line="240" w:lineRule="auto"/>
              <w:rPr>
                <w:rFonts w:ascii="Arial" w:eastAsia="Times New Roman" w:hAnsi="Arial" w:cs="Times New Roman"/>
                <w:b/>
                <w:i/>
                <w:noProof/>
                <w:kern w:val="0"/>
                <w:sz w:val="20"/>
                <w:szCs w:val="20"/>
                <w:lang w:val="en-GB" w:eastAsia="fr-FR"/>
                <w14:ligatures w14:val="none"/>
              </w:rPr>
            </w:pPr>
            <w:r w:rsidRPr="0029128F">
              <w:rPr>
                <w:rFonts w:ascii="Arial" w:eastAsia="Times New Roman" w:hAnsi="Arial" w:cs="Times New Roman"/>
                <w:b/>
                <w:i/>
                <w:noProof/>
                <w:kern w:val="0"/>
                <w:sz w:val="20"/>
                <w:szCs w:val="20"/>
                <w:lang w:val="en-GB" w:eastAsia="fr-FR"/>
                <w14:ligatures w14:val="none"/>
              </w:rPr>
              <w:t>Source to TSG:</w:t>
            </w:r>
          </w:p>
        </w:tc>
        <w:tc>
          <w:tcPr>
            <w:tcW w:w="7797" w:type="dxa"/>
            <w:gridSpan w:val="10"/>
            <w:tcBorders>
              <w:top w:val="nil"/>
              <w:left w:val="nil"/>
              <w:bottom w:val="nil"/>
              <w:right w:val="single" w:sz="4" w:space="0" w:color="auto"/>
            </w:tcBorders>
            <w:shd w:val="pct30" w:color="FFFF00" w:fill="auto"/>
            <w:hideMark/>
          </w:tcPr>
          <w:p w14:paraId="080F4244" w14:textId="2417B56C" w:rsidR="0029128F" w:rsidRPr="0029128F" w:rsidRDefault="00556158" w:rsidP="0029128F">
            <w:pPr>
              <w:spacing w:after="0" w:line="240" w:lineRule="auto"/>
              <w:ind w:left="100"/>
              <w:rPr>
                <w:rFonts w:ascii="Arial" w:eastAsia="Times New Roman" w:hAnsi="Arial" w:cs="Times New Roman"/>
                <w:noProof/>
                <w:kern w:val="0"/>
                <w:sz w:val="20"/>
                <w:szCs w:val="20"/>
                <w:lang w:val="en-GB" w:eastAsia="fr-FR"/>
                <w14:ligatures w14:val="none"/>
              </w:rPr>
            </w:pPr>
            <w:r>
              <w:rPr>
                <w:rFonts w:ascii="Arial" w:eastAsia="Times New Roman" w:hAnsi="Arial" w:cs="Times New Roman"/>
                <w:kern w:val="0"/>
                <w:sz w:val="20"/>
                <w:szCs w:val="20"/>
                <w:lang w:val="en-GB" w:eastAsia="fr-FR"/>
                <w14:ligatures w14:val="none"/>
              </w:rPr>
              <w:t>R4</w:t>
            </w:r>
            <w:r w:rsidR="0029128F" w:rsidRPr="0029128F">
              <w:rPr>
                <w:rFonts w:ascii="Arial" w:eastAsia="Times New Roman" w:hAnsi="Arial" w:cs="Times New Roman"/>
                <w:kern w:val="0"/>
                <w:sz w:val="20"/>
                <w:szCs w:val="20"/>
                <w:lang w:val="en-GB" w:eastAsia="fr-FR"/>
                <w14:ligatures w14:val="none"/>
              </w:rPr>
              <w:fldChar w:fldCharType="begin"/>
            </w:r>
            <w:r w:rsidR="0029128F" w:rsidRPr="0029128F">
              <w:rPr>
                <w:rFonts w:ascii="Arial" w:eastAsia="Times New Roman" w:hAnsi="Arial" w:cs="Times New Roman"/>
                <w:kern w:val="0"/>
                <w:sz w:val="20"/>
                <w:szCs w:val="20"/>
                <w:lang w:val="en-GB" w:eastAsia="fr-FR"/>
                <w14:ligatures w14:val="none"/>
              </w:rPr>
              <w:instrText xml:space="preserve"> DOCPROPERTY  SourceIfTsg  \* MERGEFORMAT </w:instrText>
            </w:r>
            <w:r w:rsidR="00000000">
              <w:rPr>
                <w:rFonts w:ascii="Arial" w:eastAsia="Times New Roman" w:hAnsi="Arial" w:cs="Times New Roman"/>
                <w:kern w:val="0"/>
                <w:sz w:val="20"/>
                <w:szCs w:val="20"/>
                <w:lang w:val="en-GB" w:eastAsia="fr-FR"/>
                <w14:ligatures w14:val="none"/>
              </w:rPr>
              <w:fldChar w:fldCharType="separate"/>
            </w:r>
            <w:r w:rsidR="0029128F" w:rsidRPr="0029128F">
              <w:rPr>
                <w:rFonts w:ascii="Arial" w:eastAsia="Times New Roman" w:hAnsi="Arial" w:cs="Times New Roman"/>
                <w:kern w:val="0"/>
                <w:sz w:val="20"/>
                <w:szCs w:val="20"/>
                <w:lang w:val="en-GB" w:eastAsia="fr-FR"/>
                <w14:ligatures w14:val="none"/>
              </w:rPr>
              <w:fldChar w:fldCharType="end"/>
            </w:r>
          </w:p>
        </w:tc>
      </w:tr>
      <w:tr w:rsidR="0029128F" w:rsidRPr="0029128F" w14:paraId="6A6C7185" w14:textId="77777777" w:rsidTr="0029128F">
        <w:tc>
          <w:tcPr>
            <w:tcW w:w="1843" w:type="dxa"/>
            <w:tcBorders>
              <w:top w:val="nil"/>
              <w:left w:val="single" w:sz="4" w:space="0" w:color="auto"/>
              <w:bottom w:val="nil"/>
              <w:right w:val="nil"/>
            </w:tcBorders>
          </w:tcPr>
          <w:p w14:paraId="2FA92899" w14:textId="77777777" w:rsidR="0029128F" w:rsidRPr="0029128F" w:rsidRDefault="0029128F" w:rsidP="0029128F">
            <w:pPr>
              <w:spacing w:after="0" w:line="240" w:lineRule="auto"/>
              <w:rPr>
                <w:rFonts w:ascii="Arial" w:eastAsia="Times New Roman" w:hAnsi="Arial" w:cs="Times New Roman"/>
                <w:b/>
                <w:i/>
                <w:noProof/>
                <w:kern w:val="0"/>
                <w:sz w:val="8"/>
                <w:szCs w:val="8"/>
                <w:lang w:val="en-GB" w:eastAsia="fr-FR"/>
                <w14:ligatures w14:val="none"/>
              </w:rPr>
            </w:pPr>
          </w:p>
        </w:tc>
        <w:tc>
          <w:tcPr>
            <w:tcW w:w="7797" w:type="dxa"/>
            <w:gridSpan w:val="10"/>
            <w:tcBorders>
              <w:top w:val="nil"/>
              <w:left w:val="nil"/>
              <w:bottom w:val="nil"/>
              <w:right w:val="single" w:sz="4" w:space="0" w:color="auto"/>
            </w:tcBorders>
          </w:tcPr>
          <w:p w14:paraId="07873E44" w14:textId="77777777" w:rsidR="0029128F" w:rsidRPr="0029128F" w:rsidRDefault="0029128F" w:rsidP="0029128F">
            <w:pPr>
              <w:spacing w:after="0" w:line="240" w:lineRule="auto"/>
              <w:rPr>
                <w:rFonts w:ascii="Arial" w:eastAsia="Times New Roman" w:hAnsi="Arial" w:cs="Times New Roman"/>
                <w:noProof/>
                <w:kern w:val="0"/>
                <w:sz w:val="8"/>
                <w:szCs w:val="8"/>
                <w:lang w:val="en-GB" w:eastAsia="fr-FR"/>
                <w14:ligatures w14:val="none"/>
              </w:rPr>
            </w:pPr>
          </w:p>
        </w:tc>
      </w:tr>
      <w:tr w:rsidR="0029128F" w:rsidRPr="0029128F" w14:paraId="168655E1" w14:textId="77777777" w:rsidTr="0029128F">
        <w:tc>
          <w:tcPr>
            <w:tcW w:w="1843" w:type="dxa"/>
            <w:tcBorders>
              <w:top w:val="nil"/>
              <w:left w:val="single" w:sz="4" w:space="0" w:color="auto"/>
              <w:bottom w:val="nil"/>
              <w:right w:val="nil"/>
            </w:tcBorders>
            <w:hideMark/>
          </w:tcPr>
          <w:p w14:paraId="5D4BEBB5" w14:textId="77777777" w:rsidR="0029128F" w:rsidRPr="0029128F" w:rsidRDefault="0029128F" w:rsidP="0029128F">
            <w:pPr>
              <w:tabs>
                <w:tab w:val="right" w:pos="1759"/>
              </w:tabs>
              <w:spacing w:after="0" w:line="240" w:lineRule="auto"/>
              <w:rPr>
                <w:rFonts w:ascii="Arial" w:eastAsia="Times New Roman" w:hAnsi="Arial" w:cs="Times New Roman"/>
                <w:b/>
                <w:i/>
                <w:noProof/>
                <w:kern w:val="0"/>
                <w:sz w:val="20"/>
                <w:szCs w:val="20"/>
                <w:lang w:val="en-GB" w:eastAsia="fr-FR"/>
                <w14:ligatures w14:val="none"/>
              </w:rPr>
            </w:pPr>
            <w:r w:rsidRPr="0029128F">
              <w:rPr>
                <w:rFonts w:ascii="Arial" w:eastAsia="Times New Roman" w:hAnsi="Arial" w:cs="Times New Roman"/>
                <w:b/>
                <w:i/>
                <w:noProof/>
                <w:kern w:val="0"/>
                <w:sz w:val="20"/>
                <w:szCs w:val="20"/>
                <w:lang w:val="en-GB" w:eastAsia="fr-FR"/>
                <w14:ligatures w14:val="none"/>
              </w:rPr>
              <w:t>Work item code:</w:t>
            </w:r>
          </w:p>
        </w:tc>
        <w:tc>
          <w:tcPr>
            <w:tcW w:w="3686" w:type="dxa"/>
            <w:gridSpan w:val="5"/>
            <w:shd w:val="pct30" w:color="FFFF00" w:fill="auto"/>
            <w:hideMark/>
          </w:tcPr>
          <w:p w14:paraId="449E6A47" w14:textId="77777777" w:rsidR="0029128F" w:rsidRPr="0029128F" w:rsidRDefault="0029128F" w:rsidP="0029128F">
            <w:pPr>
              <w:spacing w:after="0" w:line="240" w:lineRule="auto"/>
              <w:ind w:left="100"/>
              <w:rPr>
                <w:rFonts w:ascii="Arial" w:eastAsia="Times New Roman" w:hAnsi="Arial" w:cs="Times New Roman"/>
                <w:noProof/>
                <w:kern w:val="0"/>
                <w:sz w:val="20"/>
                <w:szCs w:val="20"/>
                <w:lang w:val="en-GB" w:eastAsia="fr-FR"/>
                <w14:ligatures w14:val="none"/>
              </w:rPr>
            </w:pPr>
            <w:r w:rsidRPr="0029128F">
              <w:rPr>
                <w:rFonts w:ascii="Arial" w:eastAsia="Times New Roman" w:hAnsi="Arial" w:cs="Times New Roman"/>
                <w:kern w:val="0"/>
                <w:sz w:val="20"/>
                <w:szCs w:val="20"/>
                <w:lang w:val="en-GB" w:eastAsia="fr-FR"/>
                <w14:ligatures w14:val="none"/>
              </w:rPr>
              <w:fldChar w:fldCharType="begin"/>
            </w:r>
            <w:r w:rsidRPr="0029128F">
              <w:rPr>
                <w:rFonts w:ascii="Arial" w:eastAsia="Times New Roman" w:hAnsi="Arial" w:cs="Times New Roman"/>
                <w:kern w:val="0"/>
                <w:sz w:val="20"/>
                <w:szCs w:val="20"/>
                <w:lang w:val="en-GB" w:eastAsia="fr-FR"/>
                <w14:ligatures w14:val="none"/>
              </w:rPr>
              <w:instrText xml:space="preserve"> DOCPROPERTY  RelatedWis  \* MERGEFORMAT </w:instrText>
            </w:r>
            <w:r w:rsidRPr="0029128F">
              <w:rPr>
                <w:rFonts w:ascii="Arial" w:eastAsia="Times New Roman" w:hAnsi="Arial" w:cs="Times New Roman"/>
                <w:kern w:val="0"/>
                <w:sz w:val="20"/>
                <w:szCs w:val="20"/>
                <w:lang w:val="en-GB" w:eastAsia="fr-FR"/>
                <w14:ligatures w14:val="none"/>
              </w:rPr>
              <w:fldChar w:fldCharType="separate"/>
            </w:r>
            <w:r w:rsidRPr="0029128F">
              <w:rPr>
                <w:rFonts w:ascii="Arial" w:eastAsia="Times New Roman" w:hAnsi="Arial" w:cs="Times New Roman"/>
                <w:noProof/>
                <w:kern w:val="0"/>
                <w:sz w:val="20"/>
                <w:szCs w:val="20"/>
                <w:lang w:val="en-GB" w:eastAsia="fr-FR"/>
                <w14:ligatures w14:val="none"/>
              </w:rPr>
              <w:t>NR_Mob_enh-Core</w:t>
            </w:r>
            <w:r w:rsidRPr="0029128F">
              <w:rPr>
                <w:rFonts w:ascii="Arial" w:eastAsia="Times New Roman" w:hAnsi="Arial" w:cs="Times New Roman"/>
                <w:noProof/>
                <w:kern w:val="0"/>
                <w:sz w:val="20"/>
                <w:szCs w:val="20"/>
                <w:lang w:val="en-GB" w:eastAsia="fr-FR"/>
                <w14:ligatures w14:val="none"/>
              </w:rPr>
              <w:fldChar w:fldCharType="end"/>
            </w:r>
          </w:p>
        </w:tc>
        <w:tc>
          <w:tcPr>
            <w:tcW w:w="567" w:type="dxa"/>
          </w:tcPr>
          <w:p w14:paraId="0C5FF260" w14:textId="77777777" w:rsidR="0029128F" w:rsidRPr="0029128F" w:rsidRDefault="0029128F" w:rsidP="0029128F">
            <w:pPr>
              <w:spacing w:after="0" w:line="240" w:lineRule="auto"/>
              <w:ind w:right="100"/>
              <w:rPr>
                <w:rFonts w:ascii="Arial" w:eastAsia="Times New Roman" w:hAnsi="Arial" w:cs="Times New Roman"/>
                <w:noProof/>
                <w:kern w:val="0"/>
                <w:sz w:val="20"/>
                <w:szCs w:val="20"/>
                <w:lang w:val="en-GB" w:eastAsia="fr-FR"/>
                <w14:ligatures w14:val="none"/>
              </w:rPr>
            </w:pPr>
          </w:p>
        </w:tc>
        <w:tc>
          <w:tcPr>
            <w:tcW w:w="1417" w:type="dxa"/>
            <w:gridSpan w:val="3"/>
            <w:hideMark/>
          </w:tcPr>
          <w:p w14:paraId="57E1F26A" w14:textId="77777777" w:rsidR="0029128F" w:rsidRPr="0029128F" w:rsidRDefault="0029128F" w:rsidP="0029128F">
            <w:pPr>
              <w:spacing w:after="0" w:line="240" w:lineRule="auto"/>
              <w:jc w:val="right"/>
              <w:rPr>
                <w:rFonts w:ascii="Arial" w:eastAsia="Times New Roman" w:hAnsi="Arial" w:cs="Times New Roman"/>
                <w:noProof/>
                <w:kern w:val="0"/>
                <w:sz w:val="20"/>
                <w:szCs w:val="20"/>
                <w:lang w:val="en-GB" w:eastAsia="fr-FR"/>
                <w14:ligatures w14:val="none"/>
              </w:rPr>
            </w:pPr>
            <w:r w:rsidRPr="0029128F">
              <w:rPr>
                <w:rFonts w:ascii="Arial" w:eastAsia="Times New Roman" w:hAnsi="Arial" w:cs="Times New Roman"/>
                <w:b/>
                <w:i/>
                <w:noProof/>
                <w:kern w:val="0"/>
                <w:sz w:val="20"/>
                <w:szCs w:val="20"/>
                <w:lang w:val="en-GB" w:eastAsia="fr-FR"/>
                <w14:ligatures w14:val="none"/>
              </w:rPr>
              <w:t>Date:</w:t>
            </w:r>
          </w:p>
        </w:tc>
        <w:tc>
          <w:tcPr>
            <w:tcW w:w="2127" w:type="dxa"/>
            <w:tcBorders>
              <w:top w:val="nil"/>
              <w:left w:val="nil"/>
              <w:bottom w:val="nil"/>
              <w:right w:val="single" w:sz="4" w:space="0" w:color="auto"/>
            </w:tcBorders>
            <w:shd w:val="pct30" w:color="FFFF00" w:fill="auto"/>
            <w:hideMark/>
          </w:tcPr>
          <w:p w14:paraId="121DA66D" w14:textId="5BC0A627" w:rsidR="0029128F" w:rsidRPr="0029128F" w:rsidRDefault="0029128F" w:rsidP="0029128F">
            <w:pPr>
              <w:spacing w:after="0" w:line="240" w:lineRule="auto"/>
              <w:ind w:left="100"/>
              <w:rPr>
                <w:rFonts w:ascii="Arial" w:eastAsia="Times New Roman" w:hAnsi="Arial" w:cs="Times New Roman"/>
                <w:noProof/>
                <w:kern w:val="0"/>
                <w:sz w:val="20"/>
                <w:szCs w:val="20"/>
                <w:lang w:val="en-GB" w:eastAsia="fr-FR"/>
                <w14:ligatures w14:val="none"/>
              </w:rPr>
            </w:pPr>
            <w:r w:rsidRPr="0029128F">
              <w:rPr>
                <w:rFonts w:ascii="Arial" w:eastAsia="Times New Roman" w:hAnsi="Arial" w:cs="Times New Roman"/>
                <w:kern w:val="0"/>
                <w:sz w:val="20"/>
                <w:szCs w:val="20"/>
                <w:lang w:val="en-GB" w:eastAsia="fr-FR"/>
                <w14:ligatures w14:val="none"/>
              </w:rPr>
              <w:fldChar w:fldCharType="begin"/>
            </w:r>
            <w:r w:rsidRPr="0029128F">
              <w:rPr>
                <w:rFonts w:ascii="Arial" w:eastAsia="Times New Roman" w:hAnsi="Arial" w:cs="Times New Roman"/>
                <w:kern w:val="0"/>
                <w:sz w:val="20"/>
                <w:szCs w:val="20"/>
                <w:lang w:val="en-GB" w:eastAsia="fr-FR"/>
                <w14:ligatures w14:val="none"/>
              </w:rPr>
              <w:instrText xml:space="preserve"> DOCPROPERTY  ResDate  \* MERGEFORMAT </w:instrText>
            </w:r>
            <w:r w:rsidRPr="0029128F">
              <w:rPr>
                <w:rFonts w:ascii="Arial" w:eastAsia="Times New Roman" w:hAnsi="Arial" w:cs="Times New Roman"/>
                <w:kern w:val="0"/>
                <w:sz w:val="20"/>
                <w:szCs w:val="20"/>
                <w:lang w:val="en-GB" w:eastAsia="fr-FR"/>
                <w14:ligatures w14:val="none"/>
              </w:rPr>
              <w:fldChar w:fldCharType="separate"/>
            </w:r>
            <w:r w:rsidRPr="0029128F">
              <w:rPr>
                <w:rFonts w:ascii="Arial" w:eastAsia="Times New Roman" w:hAnsi="Arial" w:cs="Times New Roman"/>
                <w:noProof/>
                <w:kern w:val="0"/>
                <w:sz w:val="20"/>
                <w:szCs w:val="20"/>
                <w:lang w:val="en-GB" w:eastAsia="fr-FR"/>
                <w14:ligatures w14:val="none"/>
              </w:rPr>
              <w:t>2024-11-</w:t>
            </w:r>
            <w:r w:rsidRPr="0029128F">
              <w:rPr>
                <w:rFonts w:ascii="Arial" w:eastAsia="Times New Roman" w:hAnsi="Arial" w:cs="Times New Roman"/>
                <w:noProof/>
                <w:kern w:val="0"/>
                <w:sz w:val="20"/>
                <w:szCs w:val="20"/>
                <w:lang w:val="en-GB" w:eastAsia="fr-FR"/>
                <w14:ligatures w14:val="none"/>
              </w:rPr>
              <w:fldChar w:fldCharType="end"/>
            </w:r>
            <w:r w:rsidR="00D30259">
              <w:rPr>
                <w:rFonts w:ascii="Arial" w:eastAsia="Times New Roman" w:hAnsi="Arial" w:cs="Times New Roman"/>
                <w:noProof/>
                <w:kern w:val="0"/>
                <w:sz w:val="20"/>
                <w:szCs w:val="20"/>
                <w:lang w:val="en-GB" w:eastAsia="fr-FR"/>
                <w14:ligatures w14:val="none"/>
              </w:rPr>
              <w:t>21</w:t>
            </w:r>
          </w:p>
        </w:tc>
      </w:tr>
      <w:tr w:rsidR="0029128F" w:rsidRPr="0029128F" w14:paraId="3543F6A1" w14:textId="77777777" w:rsidTr="0029128F">
        <w:tc>
          <w:tcPr>
            <w:tcW w:w="1843" w:type="dxa"/>
            <w:tcBorders>
              <w:top w:val="nil"/>
              <w:left w:val="single" w:sz="4" w:space="0" w:color="auto"/>
              <w:bottom w:val="nil"/>
              <w:right w:val="nil"/>
            </w:tcBorders>
          </w:tcPr>
          <w:p w14:paraId="3A9947A5" w14:textId="77777777" w:rsidR="0029128F" w:rsidRPr="0029128F" w:rsidRDefault="0029128F" w:rsidP="0029128F">
            <w:pPr>
              <w:spacing w:after="0" w:line="240" w:lineRule="auto"/>
              <w:rPr>
                <w:rFonts w:ascii="Arial" w:eastAsia="Times New Roman" w:hAnsi="Arial" w:cs="Times New Roman"/>
                <w:b/>
                <w:i/>
                <w:noProof/>
                <w:kern w:val="0"/>
                <w:sz w:val="8"/>
                <w:szCs w:val="8"/>
                <w:lang w:val="en-GB" w:eastAsia="fr-FR"/>
                <w14:ligatures w14:val="none"/>
              </w:rPr>
            </w:pPr>
          </w:p>
        </w:tc>
        <w:tc>
          <w:tcPr>
            <w:tcW w:w="1986" w:type="dxa"/>
            <w:gridSpan w:val="4"/>
          </w:tcPr>
          <w:p w14:paraId="255E538B" w14:textId="77777777" w:rsidR="0029128F" w:rsidRPr="0029128F" w:rsidRDefault="0029128F" w:rsidP="0029128F">
            <w:pPr>
              <w:spacing w:after="0" w:line="240" w:lineRule="auto"/>
              <w:rPr>
                <w:rFonts w:ascii="Arial" w:eastAsia="Times New Roman" w:hAnsi="Arial" w:cs="Times New Roman"/>
                <w:noProof/>
                <w:kern w:val="0"/>
                <w:sz w:val="8"/>
                <w:szCs w:val="8"/>
                <w:lang w:val="en-GB" w:eastAsia="fr-FR"/>
                <w14:ligatures w14:val="none"/>
              </w:rPr>
            </w:pPr>
          </w:p>
        </w:tc>
        <w:tc>
          <w:tcPr>
            <w:tcW w:w="2267" w:type="dxa"/>
            <w:gridSpan w:val="2"/>
          </w:tcPr>
          <w:p w14:paraId="2EB7C3BA" w14:textId="77777777" w:rsidR="0029128F" w:rsidRPr="0029128F" w:rsidRDefault="0029128F" w:rsidP="0029128F">
            <w:pPr>
              <w:spacing w:after="0" w:line="240" w:lineRule="auto"/>
              <w:rPr>
                <w:rFonts w:ascii="Arial" w:eastAsia="Times New Roman" w:hAnsi="Arial" w:cs="Times New Roman"/>
                <w:noProof/>
                <w:kern w:val="0"/>
                <w:sz w:val="8"/>
                <w:szCs w:val="8"/>
                <w:lang w:val="en-GB" w:eastAsia="fr-FR"/>
                <w14:ligatures w14:val="none"/>
              </w:rPr>
            </w:pPr>
          </w:p>
        </w:tc>
        <w:tc>
          <w:tcPr>
            <w:tcW w:w="1417" w:type="dxa"/>
            <w:gridSpan w:val="3"/>
          </w:tcPr>
          <w:p w14:paraId="5ADC944E" w14:textId="77777777" w:rsidR="0029128F" w:rsidRPr="0029128F" w:rsidRDefault="0029128F" w:rsidP="0029128F">
            <w:pPr>
              <w:spacing w:after="0" w:line="240" w:lineRule="auto"/>
              <w:rPr>
                <w:rFonts w:ascii="Arial" w:eastAsia="Times New Roman" w:hAnsi="Arial" w:cs="Times New Roman"/>
                <w:noProof/>
                <w:kern w:val="0"/>
                <w:sz w:val="8"/>
                <w:szCs w:val="8"/>
                <w:lang w:val="en-GB" w:eastAsia="fr-FR"/>
                <w14:ligatures w14:val="none"/>
              </w:rPr>
            </w:pPr>
          </w:p>
        </w:tc>
        <w:tc>
          <w:tcPr>
            <w:tcW w:w="2127" w:type="dxa"/>
            <w:tcBorders>
              <w:top w:val="nil"/>
              <w:left w:val="nil"/>
              <w:bottom w:val="nil"/>
              <w:right w:val="single" w:sz="4" w:space="0" w:color="auto"/>
            </w:tcBorders>
          </w:tcPr>
          <w:p w14:paraId="5B325717" w14:textId="77777777" w:rsidR="0029128F" w:rsidRPr="0029128F" w:rsidRDefault="0029128F" w:rsidP="0029128F">
            <w:pPr>
              <w:spacing w:after="0" w:line="240" w:lineRule="auto"/>
              <w:rPr>
                <w:rFonts w:ascii="Arial" w:eastAsia="Times New Roman" w:hAnsi="Arial" w:cs="Times New Roman"/>
                <w:noProof/>
                <w:kern w:val="0"/>
                <w:sz w:val="8"/>
                <w:szCs w:val="8"/>
                <w:lang w:val="en-GB" w:eastAsia="fr-FR"/>
                <w14:ligatures w14:val="none"/>
              </w:rPr>
            </w:pPr>
          </w:p>
        </w:tc>
      </w:tr>
      <w:tr w:rsidR="0029128F" w:rsidRPr="0029128F" w14:paraId="67898FAC" w14:textId="77777777" w:rsidTr="0029128F">
        <w:trPr>
          <w:cantSplit/>
        </w:trPr>
        <w:tc>
          <w:tcPr>
            <w:tcW w:w="1843" w:type="dxa"/>
            <w:tcBorders>
              <w:top w:val="nil"/>
              <w:left w:val="single" w:sz="4" w:space="0" w:color="auto"/>
              <w:bottom w:val="nil"/>
              <w:right w:val="nil"/>
            </w:tcBorders>
            <w:hideMark/>
          </w:tcPr>
          <w:p w14:paraId="0B596033" w14:textId="77777777" w:rsidR="0029128F" w:rsidRPr="0029128F" w:rsidRDefault="0029128F" w:rsidP="0029128F">
            <w:pPr>
              <w:tabs>
                <w:tab w:val="right" w:pos="1759"/>
              </w:tabs>
              <w:spacing w:after="0" w:line="240" w:lineRule="auto"/>
              <w:rPr>
                <w:rFonts w:ascii="Arial" w:eastAsia="Times New Roman" w:hAnsi="Arial" w:cs="Times New Roman"/>
                <w:b/>
                <w:i/>
                <w:noProof/>
                <w:kern w:val="0"/>
                <w:sz w:val="20"/>
                <w:szCs w:val="20"/>
                <w:lang w:val="en-GB" w:eastAsia="fr-FR"/>
                <w14:ligatures w14:val="none"/>
              </w:rPr>
            </w:pPr>
            <w:r w:rsidRPr="0029128F">
              <w:rPr>
                <w:rFonts w:ascii="Arial" w:eastAsia="Times New Roman" w:hAnsi="Arial" w:cs="Times New Roman"/>
                <w:b/>
                <w:i/>
                <w:noProof/>
                <w:kern w:val="0"/>
                <w:sz w:val="20"/>
                <w:szCs w:val="20"/>
                <w:lang w:val="en-GB" w:eastAsia="fr-FR"/>
                <w14:ligatures w14:val="none"/>
              </w:rPr>
              <w:t>Category:</w:t>
            </w:r>
          </w:p>
        </w:tc>
        <w:tc>
          <w:tcPr>
            <w:tcW w:w="851" w:type="dxa"/>
            <w:shd w:val="pct30" w:color="FFFF00" w:fill="auto"/>
            <w:hideMark/>
          </w:tcPr>
          <w:p w14:paraId="7ECC329B" w14:textId="77777777" w:rsidR="0029128F" w:rsidRPr="0029128F" w:rsidRDefault="0029128F" w:rsidP="0029128F">
            <w:pPr>
              <w:spacing w:after="0" w:line="240" w:lineRule="auto"/>
              <w:ind w:left="100" w:right="-609"/>
              <w:rPr>
                <w:rFonts w:ascii="Arial" w:eastAsia="Times New Roman" w:hAnsi="Arial" w:cs="Times New Roman"/>
                <w:b/>
                <w:noProof/>
                <w:kern w:val="0"/>
                <w:sz w:val="20"/>
                <w:szCs w:val="20"/>
                <w:lang w:val="en-GB" w:eastAsia="fr-FR"/>
                <w14:ligatures w14:val="none"/>
              </w:rPr>
            </w:pPr>
            <w:r w:rsidRPr="0029128F">
              <w:rPr>
                <w:rFonts w:ascii="Arial" w:eastAsia="Times New Roman" w:hAnsi="Arial" w:cs="Times New Roman"/>
                <w:kern w:val="0"/>
                <w:sz w:val="20"/>
                <w:szCs w:val="20"/>
                <w:lang w:val="en-GB" w:eastAsia="fr-FR"/>
                <w14:ligatures w14:val="none"/>
              </w:rPr>
              <w:fldChar w:fldCharType="begin"/>
            </w:r>
            <w:r w:rsidRPr="0029128F">
              <w:rPr>
                <w:rFonts w:ascii="Arial" w:eastAsia="Times New Roman" w:hAnsi="Arial" w:cs="Times New Roman"/>
                <w:kern w:val="0"/>
                <w:sz w:val="20"/>
                <w:szCs w:val="20"/>
                <w:lang w:val="en-GB" w:eastAsia="fr-FR"/>
                <w14:ligatures w14:val="none"/>
              </w:rPr>
              <w:instrText xml:space="preserve"> DOCPROPERTY  Cat  \* MERGEFORMAT </w:instrText>
            </w:r>
            <w:r w:rsidRPr="0029128F">
              <w:rPr>
                <w:rFonts w:ascii="Arial" w:eastAsia="Times New Roman" w:hAnsi="Arial" w:cs="Times New Roman"/>
                <w:kern w:val="0"/>
                <w:sz w:val="20"/>
                <w:szCs w:val="20"/>
                <w:lang w:val="en-GB" w:eastAsia="fr-FR"/>
                <w14:ligatures w14:val="none"/>
              </w:rPr>
              <w:fldChar w:fldCharType="separate"/>
            </w:r>
            <w:r w:rsidRPr="0029128F">
              <w:rPr>
                <w:rFonts w:ascii="Arial" w:eastAsia="Times New Roman" w:hAnsi="Arial" w:cs="Times New Roman"/>
                <w:b/>
                <w:noProof/>
                <w:kern w:val="0"/>
                <w:sz w:val="20"/>
                <w:szCs w:val="20"/>
                <w:lang w:val="en-GB" w:eastAsia="fr-FR"/>
                <w14:ligatures w14:val="none"/>
              </w:rPr>
              <w:t>F</w:t>
            </w:r>
            <w:r w:rsidRPr="0029128F">
              <w:rPr>
                <w:rFonts w:ascii="Arial" w:eastAsia="Times New Roman" w:hAnsi="Arial" w:cs="Times New Roman"/>
                <w:b/>
                <w:noProof/>
                <w:kern w:val="0"/>
                <w:sz w:val="20"/>
                <w:szCs w:val="20"/>
                <w:lang w:val="en-GB" w:eastAsia="fr-FR"/>
                <w14:ligatures w14:val="none"/>
              </w:rPr>
              <w:fldChar w:fldCharType="end"/>
            </w:r>
          </w:p>
        </w:tc>
        <w:tc>
          <w:tcPr>
            <w:tcW w:w="3402" w:type="dxa"/>
            <w:gridSpan w:val="5"/>
          </w:tcPr>
          <w:p w14:paraId="7ABE5958" w14:textId="77777777" w:rsidR="0029128F" w:rsidRPr="0029128F" w:rsidRDefault="0029128F" w:rsidP="0029128F">
            <w:pPr>
              <w:spacing w:after="0" w:line="240" w:lineRule="auto"/>
              <w:rPr>
                <w:rFonts w:ascii="Arial" w:eastAsia="Times New Roman" w:hAnsi="Arial" w:cs="Times New Roman"/>
                <w:noProof/>
                <w:kern w:val="0"/>
                <w:sz w:val="20"/>
                <w:szCs w:val="20"/>
                <w:lang w:val="en-GB" w:eastAsia="fr-FR"/>
                <w14:ligatures w14:val="none"/>
              </w:rPr>
            </w:pPr>
          </w:p>
        </w:tc>
        <w:tc>
          <w:tcPr>
            <w:tcW w:w="1417" w:type="dxa"/>
            <w:gridSpan w:val="3"/>
            <w:hideMark/>
          </w:tcPr>
          <w:p w14:paraId="73767AAE" w14:textId="77777777" w:rsidR="0029128F" w:rsidRPr="0029128F" w:rsidRDefault="0029128F" w:rsidP="0029128F">
            <w:pPr>
              <w:spacing w:after="0" w:line="240" w:lineRule="auto"/>
              <w:jc w:val="right"/>
              <w:rPr>
                <w:rFonts w:ascii="Arial" w:eastAsia="Times New Roman" w:hAnsi="Arial" w:cs="Times New Roman"/>
                <w:b/>
                <w:i/>
                <w:noProof/>
                <w:kern w:val="0"/>
                <w:sz w:val="20"/>
                <w:szCs w:val="20"/>
                <w:lang w:val="en-GB" w:eastAsia="fr-FR"/>
                <w14:ligatures w14:val="none"/>
              </w:rPr>
            </w:pPr>
            <w:r w:rsidRPr="0029128F">
              <w:rPr>
                <w:rFonts w:ascii="Arial" w:eastAsia="Times New Roman" w:hAnsi="Arial" w:cs="Times New Roman"/>
                <w:b/>
                <w:i/>
                <w:noProof/>
                <w:kern w:val="0"/>
                <w:sz w:val="20"/>
                <w:szCs w:val="20"/>
                <w:lang w:val="en-GB" w:eastAsia="fr-FR"/>
                <w14:ligatures w14:val="none"/>
              </w:rPr>
              <w:t>Release:</w:t>
            </w:r>
          </w:p>
        </w:tc>
        <w:tc>
          <w:tcPr>
            <w:tcW w:w="2127" w:type="dxa"/>
            <w:tcBorders>
              <w:top w:val="nil"/>
              <w:left w:val="nil"/>
              <w:bottom w:val="nil"/>
              <w:right w:val="single" w:sz="4" w:space="0" w:color="auto"/>
            </w:tcBorders>
            <w:shd w:val="pct30" w:color="FFFF00" w:fill="auto"/>
            <w:hideMark/>
          </w:tcPr>
          <w:p w14:paraId="234D4CD7" w14:textId="77777777" w:rsidR="0029128F" w:rsidRPr="0029128F" w:rsidRDefault="0029128F" w:rsidP="0029128F">
            <w:pPr>
              <w:spacing w:after="0" w:line="240" w:lineRule="auto"/>
              <w:ind w:left="100"/>
              <w:rPr>
                <w:rFonts w:ascii="Arial" w:eastAsia="Times New Roman" w:hAnsi="Arial" w:cs="Times New Roman"/>
                <w:noProof/>
                <w:kern w:val="0"/>
                <w:sz w:val="20"/>
                <w:szCs w:val="20"/>
                <w:lang w:val="en-GB" w:eastAsia="fr-FR"/>
                <w14:ligatures w14:val="none"/>
              </w:rPr>
            </w:pPr>
            <w:r w:rsidRPr="0029128F">
              <w:rPr>
                <w:rFonts w:ascii="Arial" w:eastAsia="Times New Roman" w:hAnsi="Arial" w:cs="Times New Roman"/>
                <w:kern w:val="0"/>
                <w:sz w:val="20"/>
                <w:szCs w:val="20"/>
                <w:lang w:val="en-GB" w:eastAsia="fr-FR"/>
                <w14:ligatures w14:val="none"/>
              </w:rPr>
              <w:fldChar w:fldCharType="begin"/>
            </w:r>
            <w:r w:rsidRPr="0029128F">
              <w:rPr>
                <w:rFonts w:ascii="Arial" w:eastAsia="Times New Roman" w:hAnsi="Arial" w:cs="Times New Roman"/>
                <w:kern w:val="0"/>
                <w:sz w:val="20"/>
                <w:szCs w:val="20"/>
                <w:lang w:val="en-GB" w:eastAsia="fr-FR"/>
                <w14:ligatures w14:val="none"/>
              </w:rPr>
              <w:instrText xml:space="preserve"> DOCPROPERTY  Release  \* MERGEFORMAT </w:instrText>
            </w:r>
            <w:r w:rsidRPr="0029128F">
              <w:rPr>
                <w:rFonts w:ascii="Arial" w:eastAsia="Times New Roman" w:hAnsi="Arial" w:cs="Times New Roman"/>
                <w:kern w:val="0"/>
                <w:sz w:val="20"/>
                <w:szCs w:val="20"/>
                <w:lang w:val="en-GB" w:eastAsia="fr-FR"/>
                <w14:ligatures w14:val="none"/>
              </w:rPr>
              <w:fldChar w:fldCharType="separate"/>
            </w:r>
            <w:r w:rsidRPr="0029128F">
              <w:rPr>
                <w:rFonts w:ascii="Arial" w:eastAsia="Times New Roman" w:hAnsi="Arial" w:cs="Times New Roman"/>
                <w:noProof/>
                <w:kern w:val="0"/>
                <w:sz w:val="20"/>
                <w:szCs w:val="20"/>
                <w:lang w:val="en-GB" w:eastAsia="fr-FR"/>
                <w14:ligatures w14:val="none"/>
              </w:rPr>
              <w:t>Rel-16</w:t>
            </w:r>
            <w:r w:rsidRPr="0029128F">
              <w:rPr>
                <w:rFonts w:ascii="Arial" w:eastAsia="Times New Roman" w:hAnsi="Arial" w:cs="Times New Roman"/>
                <w:noProof/>
                <w:kern w:val="0"/>
                <w:sz w:val="20"/>
                <w:szCs w:val="20"/>
                <w:lang w:val="en-GB" w:eastAsia="fr-FR"/>
                <w14:ligatures w14:val="none"/>
              </w:rPr>
              <w:fldChar w:fldCharType="end"/>
            </w:r>
          </w:p>
        </w:tc>
      </w:tr>
      <w:tr w:rsidR="0029128F" w:rsidRPr="0029128F" w14:paraId="3EAA1FEB" w14:textId="77777777" w:rsidTr="0029128F">
        <w:tc>
          <w:tcPr>
            <w:tcW w:w="1843" w:type="dxa"/>
            <w:tcBorders>
              <w:top w:val="nil"/>
              <w:left w:val="single" w:sz="4" w:space="0" w:color="auto"/>
              <w:bottom w:val="single" w:sz="4" w:space="0" w:color="auto"/>
              <w:right w:val="nil"/>
            </w:tcBorders>
          </w:tcPr>
          <w:p w14:paraId="2359A2D6" w14:textId="77777777" w:rsidR="0029128F" w:rsidRPr="0029128F" w:rsidRDefault="0029128F" w:rsidP="0029128F">
            <w:pPr>
              <w:spacing w:after="0" w:line="240" w:lineRule="auto"/>
              <w:rPr>
                <w:rFonts w:ascii="Arial" w:eastAsia="Times New Roman" w:hAnsi="Arial" w:cs="Times New Roman"/>
                <w:b/>
                <w:i/>
                <w:noProof/>
                <w:kern w:val="0"/>
                <w:sz w:val="20"/>
                <w:szCs w:val="20"/>
                <w:lang w:val="en-GB" w:eastAsia="fr-FR"/>
                <w14:ligatures w14:val="none"/>
              </w:rPr>
            </w:pPr>
          </w:p>
        </w:tc>
        <w:tc>
          <w:tcPr>
            <w:tcW w:w="4677" w:type="dxa"/>
            <w:gridSpan w:val="8"/>
            <w:tcBorders>
              <w:top w:val="nil"/>
              <w:left w:val="nil"/>
              <w:bottom w:val="single" w:sz="4" w:space="0" w:color="auto"/>
              <w:right w:val="nil"/>
            </w:tcBorders>
            <w:hideMark/>
          </w:tcPr>
          <w:p w14:paraId="40C8AE0E" w14:textId="77777777" w:rsidR="0029128F" w:rsidRPr="0029128F" w:rsidRDefault="0029128F" w:rsidP="0029128F">
            <w:pPr>
              <w:spacing w:after="0" w:line="240" w:lineRule="auto"/>
              <w:ind w:left="383" w:hanging="383"/>
              <w:rPr>
                <w:rFonts w:ascii="Arial" w:eastAsia="Times New Roman" w:hAnsi="Arial" w:cs="Times New Roman"/>
                <w:i/>
                <w:noProof/>
                <w:kern w:val="0"/>
                <w:sz w:val="18"/>
                <w:szCs w:val="20"/>
                <w:lang w:val="en-GB" w:eastAsia="fr-FR"/>
                <w14:ligatures w14:val="none"/>
              </w:rPr>
            </w:pPr>
            <w:r w:rsidRPr="0029128F">
              <w:rPr>
                <w:rFonts w:ascii="Arial" w:eastAsia="Times New Roman" w:hAnsi="Arial" w:cs="Times New Roman"/>
                <w:i/>
                <w:noProof/>
                <w:kern w:val="0"/>
                <w:sz w:val="18"/>
                <w:szCs w:val="20"/>
                <w:lang w:val="en-GB" w:eastAsia="fr-FR"/>
                <w14:ligatures w14:val="none"/>
              </w:rPr>
              <w:t xml:space="preserve">Use </w:t>
            </w:r>
            <w:r w:rsidRPr="0029128F">
              <w:rPr>
                <w:rFonts w:ascii="Arial" w:eastAsia="Times New Roman" w:hAnsi="Arial" w:cs="Times New Roman"/>
                <w:i/>
                <w:noProof/>
                <w:kern w:val="0"/>
                <w:sz w:val="18"/>
                <w:szCs w:val="20"/>
                <w:u w:val="single"/>
                <w:lang w:val="en-GB" w:eastAsia="fr-FR"/>
                <w14:ligatures w14:val="none"/>
              </w:rPr>
              <w:t>one</w:t>
            </w:r>
            <w:r w:rsidRPr="0029128F">
              <w:rPr>
                <w:rFonts w:ascii="Arial" w:eastAsia="Times New Roman" w:hAnsi="Arial" w:cs="Times New Roman"/>
                <w:i/>
                <w:noProof/>
                <w:kern w:val="0"/>
                <w:sz w:val="18"/>
                <w:szCs w:val="20"/>
                <w:lang w:val="en-GB" w:eastAsia="fr-FR"/>
                <w14:ligatures w14:val="none"/>
              </w:rPr>
              <w:t xml:space="preserve"> of the following categories:</w:t>
            </w:r>
            <w:r w:rsidRPr="0029128F">
              <w:rPr>
                <w:rFonts w:ascii="Arial" w:eastAsia="Times New Roman" w:hAnsi="Arial" w:cs="Times New Roman"/>
                <w:b/>
                <w:i/>
                <w:noProof/>
                <w:kern w:val="0"/>
                <w:sz w:val="18"/>
                <w:szCs w:val="20"/>
                <w:lang w:val="en-GB" w:eastAsia="fr-FR"/>
                <w14:ligatures w14:val="none"/>
              </w:rPr>
              <w:br/>
              <w:t>F</w:t>
            </w:r>
            <w:r w:rsidRPr="0029128F">
              <w:rPr>
                <w:rFonts w:ascii="Arial" w:eastAsia="Times New Roman" w:hAnsi="Arial" w:cs="Times New Roman"/>
                <w:i/>
                <w:noProof/>
                <w:kern w:val="0"/>
                <w:sz w:val="18"/>
                <w:szCs w:val="20"/>
                <w:lang w:val="en-GB" w:eastAsia="fr-FR"/>
                <w14:ligatures w14:val="none"/>
              </w:rPr>
              <w:t xml:space="preserve">  (correction)</w:t>
            </w:r>
            <w:r w:rsidRPr="0029128F">
              <w:rPr>
                <w:rFonts w:ascii="Arial" w:eastAsia="Times New Roman" w:hAnsi="Arial" w:cs="Times New Roman"/>
                <w:i/>
                <w:noProof/>
                <w:kern w:val="0"/>
                <w:sz w:val="18"/>
                <w:szCs w:val="20"/>
                <w:lang w:val="en-GB" w:eastAsia="fr-FR"/>
                <w14:ligatures w14:val="none"/>
              </w:rPr>
              <w:br/>
            </w:r>
            <w:r w:rsidRPr="0029128F">
              <w:rPr>
                <w:rFonts w:ascii="Arial" w:eastAsia="Times New Roman" w:hAnsi="Arial" w:cs="Times New Roman"/>
                <w:b/>
                <w:i/>
                <w:noProof/>
                <w:kern w:val="0"/>
                <w:sz w:val="18"/>
                <w:szCs w:val="20"/>
                <w:lang w:val="en-GB" w:eastAsia="fr-FR"/>
                <w14:ligatures w14:val="none"/>
              </w:rPr>
              <w:t>A</w:t>
            </w:r>
            <w:r w:rsidRPr="0029128F">
              <w:rPr>
                <w:rFonts w:ascii="Arial" w:eastAsia="Times New Roman" w:hAnsi="Arial" w:cs="Times New Roman"/>
                <w:i/>
                <w:noProof/>
                <w:kern w:val="0"/>
                <w:sz w:val="18"/>
                <w:szCs w:val="20"/>
                <w:lang w:val="en-GB" w:eastAsia="fr-FR"/>
                <w14:ligatures w14:val="none"/>
              </w:rPr>
              <w:t xml:space="preserve">  (mirror corresponding to a change in an earlier </w:t>
            </w:r>
            <w:r w:rsidRPr="0029128F">
              <w:rPr>
                <w:rFonts w:ascii="Arial" w:eastAsia="Times New Roman" w:hAnsi="Arial" w:cs="Times New Roman"/>
                <w:i/>
                <w:noProof/>
                <w:kern w:val="0"/>
                <w:sz w:val="18"/>
                <w:szCs w:val="20"/>
                <w:lang w:val="en-GB" w:eastAsia="fr-FR"/>
                <w14:ligatures w14:val="none"/>
              </w:rPr>
              <w:tab/>
            </w:r>
            <w:r w:rsidRPr="0029128F">
              <w:rPr>
                <w:rFonts w:ascii="Arial" w:eastAsia="Times New Roman" w:hAnsi="Arial" w:cs="Times New Roman"/>
                <w:i/>
                <w:noProof/>
                <w:kern w:val="0"/>
                <w:sz w:val="18"/>
                <w:szCs w:val="20"/>
                <w:lang w:val="en-GB" w:eastAsia="fr-FR"/>
                <w14:ligatures w14:val="none"/>
              </w:rPr>
              <w:tab/>
            </w:r>
            <w:r w:rsidRPr="0029128F">
              <w:rPr>
                <w:rFonts w:ascii="Arial" w:eastAsia="Times New Roman" w:hAnsi="Arial" w:cs="Times New Roman"/>
                <w:i/>
                <w:noProof/>
                <w:kern w:val="0"/>
                <w:sz w:val="18"/>
                <w:szCs w:val="20"/>
                <w:lang w:val="en-GB" w:eastAsia="fr-FR"/>
                <w14:ligatures w14:val="none"/>
              </w:rPr>
              <w:tab/>
            </w:r>
            <w:r w:rsidRPr="0029128F">
              <w:rPr>
                <w:rFonts w:ascii="Arial" w:eastAsia="Times New Roman" w:hAnsi="Arial" w:cs="Times New Roman"/>
                <w:i/>
                <w:noProof/>
                <w:kern w:val="0"/>
                <w:sz w:val="18"/>
                <w:szCs w:val="20"/>
                <w:lang w:val="en-GB" w:eastAsia="fr-FR"/>
                <w14:ligatures w14:val="none"/>
              </w:rPr>
              <w:tab/>
            </w:r>
            <w:r w:rsidRPr="0029128F">
              <w:rPr>
                <w:rFonts w:ascii="Arial" w:eastAsia="Times New Roman" w:hAnsi="Arial" w:cs="Times New Roman"/>
                <w:i/>
                <w:noProof/>
                <w:kern w:val="0"/>
                <w:sz w:val="18"/>
                <w:szCs w:val="20"/>
                <w:lang w:val="en-GB" w:eastAsia="fr-FR"/>
                <w14:ligatures w14:val="none"/>
              </w:rPr>
              <w:tab/>
            </w:r>
            <w:r w:rsidRPr="0029128F">
              <w:rPr>
                <w:rFonts w:ascii="Arial" w:eastAsia="Times New Roman" w:hAnsi="Arial" w:cs="Times New Roman"/>
                <w:i/>
                <w:noProof/>
                <w:kern w:val="0"/>
                <w:sz w:val="18"/>
                <w:szCs w:val="20"/>
                <w:lang w:val="en-GB" w:eastAsia="fr-FR"/>
                <w14:ligatures w14:val="none"/>
              </w:rPr>
              <w:tab/>
            </w:r>
            <w:r w:rsidRPr="0029128F">
              <w:rPr>
                <w:rFonts w:ascii="Arial" w:eastAsia="Times New Roman" w:hAnsi="Arial" w:cs="Times New Roman"/>
                <w:i/>
                <w:noProof/>
                <w:kern w:val="0"/>
                <w:sz w:val="18"/>
                <w:szCs w:val="20"/>
                <w:lang w:val="en-GB" w:eastAsia="fr-FR"/>
                <w14:ligatures w14:val="none"/>
              </w:rPr>
              <w:tab/>
            </w:r>
            <w:r w:rsidRPr="0029128F">
              <w:rPr>
                <w:rFonts w:ascii="Arial" w:eastAsia="Times New Roman" w:hAnsi="Arial" w:cs="Times New Roman"/>
                <w:i/>
                <w:noProof/>
                <w:kern w:val="0"/>
                <w:sz w:val="18"/>
                <w:szCs w:val="20"/>
                <w:lang w:val="en-GB" w:eastAsia="fr-FR"/>
                <w14:ligatures w14:val="none"/>
              </w:rPr>
              <w:tab/>
            </w:r>
            <w:r w:rsidRPr="0029128F">
              <w:rPr>
                <w:rFonts w:ascii="Arial" w:eastAsia="Times New Roman" w:hAnsi="Arial" w:cs="Times New Roman"/>
                <w:i/>
                <w:noProof/>
                <w:kern w:val="0"/>
                <w:sz w:val="18"/>
                <w:szCs w:val="20"/>
                <w:lang w:val="en-GB" w:eastAsia="fr-FR"/>
                <w14:ligatures w14:val="none"/>
              </w:rPr>
              <w:tab/>
            </w:r>
            <w:r w:rsidRPr="0029128F">
              <w:rPr>
                <w:rFonts w:ascii="Arial" w:eastAsia="Times New Roman" w:hAnsi="Arial" w:cs="Times New Roman"/>
                <w:i/>
                <w:noProof/>
                <w:kern w:val="0"/>
                <w:sz w:val="18"/>
                <w:szCs w:val="20"/>
                <w:lang w:val="en-GB" w:eastAsia="fr-FR"/>
                <w14:ligatures w14:val="none"/>
              </w:rPr>
              <w:tab/>
            </w:r>
            <w:r w:rsidRPr="0029128F">
              <w:rPr>
                <w:rFonts w:ascii="Arial" w:eastAsia="Times New Roman" w:hAnsi="Arial" w:cs="Times New Roman"/>
                <w:i/>
                <w:noProof/>
                <w:kern w:val="0"/>
                <w:sz w:val="18"/>
                <w:szCs w:val="20"/>
                <w:lang w:val="en-GB" w:eastAsia="fr-FR"/>
                <w14:ligatures w14:val="none"/>
              </w:rPr>
              <w:tab/>
            </w:r>
            <w:r w:rsidRPr="0029128F">
              <w:rPr>
                <w:rFonts w:ascii="Arial" w:eastAsia="Times New Roman" w:hAnsi="Arial" w:cs="Times New Roman"/>
                <w:i/>
                <w:noProof/>
                <w:kern w:val="0"/>
                <w:sz w:val="18"/>
                <w:szCs w:val="20"/>
                <w:lang w:val="en-GB" w:eastAsia="fr-FR"/>
                <w14:ligatures w14:val="none"/>
              </w:rPr>
              <w:tab/>
            </w:r>
            <w:r w:rsidRPr="0029128F">
              <w:rPr>
                <w:rFonts w:ascii="Arial" w:eastAsia="Times New Roman" w:hAnsi="Arial" w:cs="Times New Roman"/>
                <w:i/>
                <w:noProof/>
                <w:kern w:val="0"/>
                <w:sz w:val="18"/>
                <w:szCs w:val="20"/>
                <w:lang w:val="en-GB" w:eastAsia="fr-FR"/>
                <w14:ligatures w14:val="none"/>
              </w:rPr>
              <w:tab/>
              <w:t>release)</w:t>
            </w:r>
            <w:r w:rsidRPr="0029128F">
              <w:rPr>
                <w:rFonts w:ascii="Arial" w:eastAsia="Times New Roman" w:hAnsi="Arial" w:cs="Times New Roman"/>
                <w:i/>
                <w:noProof/>
                <w:kern w:val="0"/>
                <w:sz w:val="18"/>
                <w:szCs w:val="20"/>
                <w:lang w:val="en-GB" w:eastAsia="fr-FR"/>
                <w14:ligatures w14:val="none"/>
              </w:rPr>
              <w:br/>
            </w:r>
            <w:r w:rsidRPr="0029128F">
              <w:rPr>
                <w:rFonts w:ascii="Arial" w:eastAsia="Times New Roman" w:hAnsi="Arial" w:cs="Times New Roman"/>
                <w:b/>
                <w:i/>
                <w:noProof/>
                <w:kern w:val="0"/>
                <w:sz w:val="18"/>
                <w:szCs w:val="20"/>
                <w:lang w:val="en-GB" w:eastAsia="fr-FR"/>
                <w14:ligatures w14:val="none"/>
              </w:rPr>
              <w:t>B</w:t>
            </w:r>
            <w:r w:rsidRPr="0029128F">
              <w:rPr>
                <w:rFonts w:ascii="Arial" w:eastAsia="Times New Roman" w:hAnsi="Arial" w:cs="Times New Roman"/>
                <w:i/>
                <w:noProof/>
                <w:kern w:val="0"/>
                <w:sz w:val="18"/>
                <w:szCs w:val="20"/>
                <w:lang w:val="en-GB" w:eastAsia="fr-FR"/>
                <w14:ligatures w14:val="none"/>
              </w:rPr>
              <w:t xml:space="preserve">  (addition of feature), </w:t>
            </w:r>
            <w:r w:rsidRPr="0029128F">
              <w:rPr>
                <w:rFonts w:ascii="Arial" w:eastAsia="Times New Roman" w:hAnsi="Arial" w:cs="Times New Roman"/>
                <w:i/>
                <w:noProof/>
                <w:kern w:val="0"/>
                <w:sz w:val="18"/>
                <w:szCs w:val="20"/>
                <w:lang w:val="en-GB" w:eastAsia="fr-FR"/>
                <w14:ligatures w14:val="none"/>
              </w:rPr>
              <w:br/>
            </w:r>
            <w:r w:rsidRPr="0029128F">
              <w:rPr>
                <w:rFonts w:ascii="Arial" w:eastAsia="Times New Roman" w:hAnsi="Arial" w:cs="Times New Roman"/>
                <w:b/>
                <w:i/>
                <w:noProof/>
                <w:kern w:val="0"/>
                <w:sz w:val="18"/>
                <w:szCs w:val="20"/>
                <w:lang w:val="en-GB" w:eastAsia="fr-FR"/>
                <w14:ligatures w14:val="none"/>
              </w:rPr>
              <w:t>C</w:t>
            </w:r>
            <w:r w:rsidRPr="0029128F">
              <w:rPr>
                <w:rFonts w:ascii="Arial" w:eastAsia="Times New Roman" w:hAnsi="Arial" w:cs="Times New Roman"/>
                <w:i/>
                <w:noProof/>
                <w:kern w:val="0"/>
                <w:sz w:val="18"/>
                <w:szCs w:val="20"/>
                <w:lang w:val="en-GB" w:eastAsia="fr-FR"/>
                <w14:ligatures w14:val="none"/>
              </w:rPr>
              <w:t xml:space="preserve">  (functional modification of feature)</w:t>
            </w:r>
            <w:r w:rsidRPr="0029128F">
              <w:rPr>
                <w:rFonts w:ascii="Arial" w:eastAsia="Times New Roman" w:hAnsi="Arial" w:cs="Times New Roman"/>
                <w:i/>
                <w:noProof/>
                <w:kern w:val="0"/>
                <w:sz w:val="18"/>
                <w:szCs w:val="20"/>
                <w:lang w:val="en-GB" w:eastAsia="fr-FR"/>
                <w14:ligatures w14:val="none"/>
              </w:rPr>
              <w:br/>
            </w:r>
            <w:r w:rsidRPr="0029128F">
              <w:rPr>
                <w:rFonts w:ascii="Arial" w:eastAsia="Times New Roman" w:hAnsi="Arial" w:cs="Times New Roman"/>
                <w:b/>
                <w:i/>
                <w:noProof/>
                <w:kern w:val="0"/>
                <w:sz w:val="18"/>
                <w:szCs w:val="20"/>
                <w:lang w:val="en-GB" w:eastAsia="fr-FR"/>
                <w14:ligatures w14:val="none"/>
              </w:rPr>
              <w:t>D</w:t>
            </w:r>
            <w:r w:rsidRPr="0029128F">
              <w:rPr>
                <w:rFonts w:ascii="Arial" w:eastAsia="Times New Roman" w:hAnsi="Arial" w:cs="Times New Roman"/>
                <w:i/>
                <w:noProof/>
                <w:kern w:val="0"/>
                <w:sz w:val="18"/>
                <w:szCs w:val="20"/>
                <w:lang w:val="en-GB" w:eastAsia="fr-FR"/>
                <w14:ligatures w14:val="none"/>
              </w:rPr>
              <w:t xml:space="preserve">  (editorial modification)</w:t>
            </w:r>
          </w:p>
          <w:p w14:paraId="6DCA1F68" w14:textId="77777777" w:rsidR="0029128F" w:rsidRPr="0029128F" w:rsidRDefault="0029128F" w:rsidP="0029128F">
            <w:pPr>
              <w:spacing w:after="120" w:line="240" w:lineRule="auto"/>
              <w:rPr>
                <w:rFonts w:ascii="Arial" w:eastAsia="Times New Roman" w:hAnsi="Arial" w:cs="Times New Roman"/>
                <w:noProof/>
                <w:kern w:val="0"/>
                <w:sz w:val="20"/>
                <w:szCs w:val="20"/>
                <w:lang w:val="en-GB" w:eastAsia="fr-FR"/>
                <w14:ligatures w14:val="none"/>
              </w:rPr>
            </w:pPr>
            <w:r w:rsidRPr="0029128F">
              <w:rPr>
                <w:rFonts w:ascii="Arial" w:eastAsia="Times New Roman" w:hAnsi="Arial" w:cs="Times New Roman"/>
                <w:noProof/>
                <w:kern w:val="0"/>
                <w:sz w:val="18"/>
                <w:szCs w:val="20"/>
                <w:lang w:val="en-GB" w:eastAsia="fr-FR"/>
                <w14:ligatures w14:val="none"/>
              </w:rPr>
              <w:t>Detailed explanations of the above categories can</w:t>
            </w:r>
            <w:r w:rsidRPr="0029128F">
              <w:rPr>
                <w:rFonts w:ascii="Arial" w:eastAsia="Times New Roman" w:hAnsi="Arial" w:cs="Times New Roman"/>
                <w:noProof/>
                <w:kern w:val="0"/>
                <w:sz w:val="18"/>
                <w:szCs w:val="20"/>
                <w:lang w:val="en-GB" w:eastAsia="fr-FR"/>
                <w14:ligatures w14:val="none"/>
              </w:rPr>
              <w:br/>
              <w:t xml:space="preserve">be found in 3GPP </w:t>
            </w:r>
            <w:hyperlink r:id="rId11" w:history="1">
              <w:r w:rsidRPr="0029128F">
                <w:rPr>
                  <w:rFonts w:ascii="Arial" w:eastAsia="Times New Roman" w:hAnsi="Arial" w:cs="Times New Roman"/>
                  <w:noProof/>
                  <w:color w:val="0000FF"/>
                  <w:kern w:val="0"/>
                  <w:sz w:val="18"/>
                  <w:szCs w:val="20"/>
                  <w:u w:val="single"/>
                  <w:lang w:val="en-GB" w:eastAsia="fr-FR"/>
                  <w14:ligatures w14:val="none"/>
                </w:rPr>
                <w:t>TR 21.900</w:t>
              </w:r>
            </w:hyperlink>
            <w:r w:rsidRPr="0029128F">
              <w:rPr>
                <w:rFonts w:ascii="Arial" w:eastAsia="Times New Roman" w:hAnsi="Arial" w:cs="Times New Roman"/>
                <w:noProof/>
                <w:kern w:val="0"/>
                <w:sz w:val="18"/>
                <w:szCs w:val="20"/>
                <w:lang w:val="en-GB" w:eastAsia="fr-FR"/>
                <w14:ligatures w14:val="none"/>
              </w:rPr>
              <w:t>.</w:t>
            </w:r>
          </w:p>
        </w:tc>
        <w:tc>
          <w:tcPr>
            <w:tcW w:w="3120" w:type="dxa"/>
            <w:gridSpan w:val="2"/>
            <w:tcBorders>
              <w:top w:val="nil"/>
              <w:left w:val="nil"/>
              <w:bottom w:val="single" w:sz="4" w:space="0" w:color="auto"/>
              <w:right w:val="single" w:sz="4" w:space="0" w:color="auto"/>
            </w:tcBorders>
            <w:hideMark/>
          </w:tcPr>
          <w:p w14:paraId="7E23CE31" w14:textId="77777777" w:rsidR="0029128F" w:rsidRPr="0029128F" w:rsidRDefault="0029128F" w:rsidP="0029128F">
            <w:pPr>
              <w:tabs>
                <w:tab w:val="left" w:pos="950"/>
              </w:tabs>
              <w:spacing w:after="0" w:line="240" w:lineRule="auto"/>
              <w:ind w:left="241" w:hanging="241"/>
              <w:rPr>
                <w:rFonts w:ascii="Arial" w:eastAsia="Times New Roman" w:hAnsi="Arial" w:cs="Times New Roman"/>
                <w:i/>
                <w:noProof/>
                <w:kern w:val="0"/>
                <w:sz w:val="18"/>
                <w:szCs w:val="20"/>
                <w:lang w:val="en-GB" w:eastAsia="fr-FR"/>
                <w14:ligatures w14:val="none"/>
              </w:rPr>
            </w:pPr>
            <w:r w:rsidRPr="0029128F">
              <w:rPr>
                <w:rFonts w:ascii="Arial" w:eastAsia="Times New Roman" w:hAnsi="Arial" w:cs="Times New Roman"/>
                <w:i/>
                <w:noProof/>
                <w:kern w:val="0"/>
                <w:sz w:val="18"/>
                <w:szCs w:val="20"/>
                <w:lang w:val="en-GB" w:eastAsia="fr-FR"/>
                <w14:ligatures w14:val="none"/>
              </w:rPr>
              <w:t xml:space="preserve">Use </w:t>
            </w:r>
            <w:r w:rsidRPr="0029128F">
              <w:rPr>
                <w:rFonts w:ascii="Arial" w:eastAsia="Times New Roman" w:hAnsi="Arial" w:cs="Times New Roman"/>
                <w:i/>
                <w:noProof/>
                <w:kern w:val="0"/>
                <w:sz w:val="18"/>
                <w:szCs w:val="20"/>
                <w:u w:val="single"/>
                <w:lang w:val="en-GB" w:eastAsia="fr-FR"/>
                <w14:ligatures w14:val="none"/>
              </w:rPr>
              <w:t>one</w:t>
            </w:r>
            <w:r w:rsidRPr="0029128F">
              <w:rPr>
                <w:rFonts w:ascii="Arial" w:eastAsia="Times New Roman" w:hAnsi="Arial" w:cs="Times New Roman"/>
                <w:i/>
                <w:noProof/>
                <w:kern w:val="0"/>
                <w:sz w:val="18"/>
                <w:szCs w:val="20"/>
                <w:lang w:val="en-GB" w:eastAsia="fr-FR"/>
                <w14:ligatures w14:val="none"/>
              </w:rPr>
              <w:t xml:space="preserve"> of the following releases:</w:t>
            </w:r>
            <w:r w:rsidRPr="0029128F">
              <w:rPr>
                <w:rFonts w:ascii="Arial" w:eastAsia="Times New Roman" w:hAnsi="Arial" w:cs="Times New Roman"/>
                <w:i/>
                <w:noProof/>
                <w:kern w:val="0"/>
                <w:sz w:val="18"/>
                <w:szCs w:val="20"/>
                <w:lang w:val="en-GB" w:eastAsia="fr-FR"/>
                <w14:ligatures w14:val="none"/>
              </w:rPr>
              <w:br/>
              <w:t>Rel-8</w:t>
            </w:r>
            <w:r w:rsidRPr="0029128F">
              <w:rPr>
                <w:rFonts w:ascii="Arial" w:eastAsia="Times New Roman" w:hAnsi="Arial" w:cs="Times New Roman"/>
                <w:i/>
                <w:noProof/>
                <w:kern w:val="0"/>
                <w:sz w:val="18"/>
                <w:szCs w:val="20"/>
                <w:lang w:val="en-GB" w:eastAsia="fr-FR"/>
                <w14:ligatures w14:val="none"/>
              </w:rPr>
              <w:tab/>
              <w:t>(Release 8)</w:t>
            </w:r>
            <w:r w:rsidRPr="0029128F">
              <w:rPr>
                <w:rFonts w:ascii="Arial" w:eastAsia="Times New Roman" w:hAnsi="Arial" w:cs="Times New Roman"/>
                <w:i/>
                <w:noProof/>
                <w:kern w:val="0"/>
                <w:sz w:val="18"/>
                <w:szCs w:val="20"/>
                <w:lang w:val="en-GB" w:eastAsia="fr-FR"/>
                <w14:ligatures w14:val="none"/>
              </w:rPr>
              <w:br/>
              <w:t>Rel-9</w:t>
            </w:r>
            <w:r w:rsidRPr="0029128F">
              <w:rPr>
                <w:rFonts w:ascii="Arial" w:eastAsia="Times New Roman" w:hAnsi="Arial" w:cs="Times New Roman"/>
                <w:i/>
                <w:noProof/>
                <w:kern w:val="0"/>
                <w:sz w:val="18"/>
                <w:szCs w:val="20"/>
                <w:lang w:val="en-GB" w:eastAsia="fr-FR"/>
                <w14:ligatures w14:val="none"/>
              </w:rPr>
              <w:tab/>
              <w:t>(Release 9)</w:t>
            </w:r>
            <w:r w:rsidRPr="0029128F">
              <w:rPr>
                <w:rFonts w:ascii="Arial" w:eastAsia="Times New Roman" w:hAnsi="Arial" w:cs="Times New Roman"/>
                <w:i/>
                <w:noProof/>
                <w:kern w:val="0"/>
                <w:sz w:val="18"/>
                <w:szCs w:val="20"/>
                <w:lang w:val="en-GB" w:eastAsia="fr-FR"/>
                <w14:ligatures w14:val="none"/>
              </w:rPr>
              <w:br/>
              <w:t>Rel-10</w:t>
            </w:r>
            <w:r w:rsidRPr="0029128F">
              <w:rPr>
                <w:rFonts w:ascii="Arial" w:eastAsia="Times New Roman" w:hAnsi="Arial" w:cs="Times New Roman"/>
                <w:i/>
                <w:noProof/>
                <w:kern w:val="0"/>
                <w:sz w:val="18"/>
                <w:szCs w:val="20"/>
                <w:lang w:val="en-GB" w:eastAsia="fr-FR"/>
                <w14:ligatures w14:val="none"/>
              </w:rPr>
              <w:tab/>
              <w:t>(Release 10)</w:t>
            </w:r>
            <w:r w:rsidRPr="0029128F">
              <w:rPr>
                <w:rFonts w:ascii="Arial" w:eastAsia="Times New Roman" w:hAnsi="Arial" w:cs="Times New Roman"/>
                <w:i/>
                <w:noProof/>
                <w:kern w:val="0"/>
                <w:sz w:val="18"/>
                <w:szCs w:val="20"/>
                <w:lang w:val="en-GB" w:eastAsia="fr-FR"/>
                <w14:ligatures w14:val="none"/>
              </w:rPr>
              <w:br/>
              <w:t>Rel-11</w:t>
            </w:r>
            <w:r w:rsidRPr="0029128F">
              <w:rPr>
                <w:rFonts w:ascii="Arial" w:eastAsia="Times New Roman" w:hAnsi="Arial" w:cs="Times New Roman"/>
                <w:i/>
                <w:noProof/>
                <w:kern w:val="0"/>
                <w:sz w:val="18"/>
                <w:szCs w:val="20"/>
                <w:lang w:val="en-GB" w:eastAsia="fr-FR"/>
                <w14:ligatures w14:val="none"/>
              </w:rPr>
              <w:tab/>
              <w:t>(Release 11)</w:t>
            </w:r>
            <w:r w:rsidRPr="0029128F">
              <w:rPr>
                <w:rFonts w:ascii="Arial" w:eastAsia="Times New Roman" w:hAnsi="Arial" w:cs="Times New Roman"/>
                <w:i/>
                <w:noProof/>
                <w:kern w:val="0"/>
                <w:sz w:val="18"/>
                <w:szCs w:val="20"/>
                <w:lang w:val="en-GB" w:eastAsia="fr-FR"/>
                <w14:ligatures w14:val="none"/>
              </w:rPr>
              <w:br/>
              <w:t>…</w:t>
            </w:r>
            <w:r w:rsidRPr="0029128F">
              <w:rPr>
                <w:rFonts w:ascii="Arial" w:eastAsia="Times New Roman" w:hAnsi="Arial" w:cs="Times New Roman"/>
                <w:i/>
                <w:noProof/>
                <w:kern w:val="0"/>
                <w:sz w:val="18"/>
                <w:szCs w:val="20"/>
                <w:lang w:val="en-GB" w:eastAsia="fr-FR"/>
                <w14:ligatures w14:val="none"/>
              </w:rPr>
              <w:br/>
              <w:t>Rel-17</w:t>
            </w:r>
            <w:r w:rsidRPr="0029128F">
              <w:rPr>
                <w:rFonts w:ascii="Arial" w:eastAsia="Times New Roman" w:hAnsi="Arial" w:cs="Times New Roman"/>
                <w:i/>
                <w:noProof/>
                <w:kern w:val="0"/>
                <w:sz w:val="18"/>
                <w:szCs w:val="20"/>
                <w:lang w:val="en-GB" w:eastAsia="fr-FR"/>
                <w14:ligatures w14:val="none"/>
              </w:rPr>
              <w:tab/>
              <w:t>(Release 17)</w:t>
            </w:r>
            <w:r w:rsidRPr="0029128F">
              <w:rPr>
                <w:rFonts w:ascii="Arial" w:eastAsia="Times New Roman" w:hAnsi="Arial" w:cs="Times New Roman"/>
                <w:i/>
                <w:noProof/>
                <w:kern w:val="0"/>
                <w:sz w:val="18"/>
                <w:szCs w:val="20"/>
                <w:lang w:val="en-GB" w:eastAsia="fr-FR"/>
                <w14:ligatures w14:val="none"/>
              </w:rPr>
              <w:br/>
              <w:t>Rel-18</w:t>
            </w:r>
            <w:r w:rsidRPr="0029128F">
              <w:rPr>
                <w:rFonts w:ascii="Arial" w:eastAsia="Times New Roman" w:hAnsi="Arial" w:cs="Times New Roman"/>
                <w:i/>
                <w:noProof/>
                <w:kern w:val="0"/>
                <w:sz w:val="18"/>
                <w:szCs w:val="20"/>
                <w:lang w:val="en-GB" w:eastAsia="fr-FR"/>
                <w14:ligatures w14:val="none"/>
              </w:rPr>
              <w:tab/>
              <w:t>(Release 18)</w:t>
            </w:r>
            <w:r w:rsidRPr="0029128F">
              <w:rPr>
                <w:rFonts w:ascii="Arial" w:eastAsia="Times New Roman" w:hAnsi="Arial" w:cs="Times New Roman"/>
                <w:i/>
                <w:noProof/>
                <w:kern w:val="0"/>
                <w:sz w:val="18"/>
                <w:szCs w:val="20"/>
                <w:lang w:val="en-GB" w:eastAsia="fr-FR"/>
                <w14:ligatures w14:val="none"/>
              </w:rPr>
              <w:br/>
              <w:t>Rel-19</w:t>
            </w:r>
            <w:r w:rsidRPr="0029128F">
              <w:rPr>
                <w:rFonts w:ascii="Arial" w:eastAsia="Times New Roman" w:hAnsi="Arial" w:cs="Times New Roman"/>
                <w:i/>
                <w:noProof/>
                <w:kern w:val="0"/>
                <w:sz w:val="18"/>
                <w:szCs w:val="20"/>
                <w:lang w:val="en-GB" w:eastAsia="fr-FR"/>
                <w14:ligatures w14:val="none"/>
              </w:rPr>
              <w:tab/>
              <w:t xml:space="preserve">(Release 19) </w:t>
            </w:r>
            <w:r w:rsidRPr="0029128F">
              <w:rPr>
                <w:rFonts w:ascii="Arial" w:eastAsia="Times New Roman" w:hAnsi="Arial" w:cs="Times New Roman"/>
                <w:i/>
                <w:noProof/>
                <w:kern w:val="0"/>
                <w:sz w:val="18"/>
                <w:szCs w:val="20"/>
                <w:lang w:val="en-GB" w:eastAsia="fr-FR"/>
                <w14:ligatures w14:val="none"/>
              </w:rPr>
              <w:br/>
              <w:t>Rel-20</w:t>
            </w:r>
            <w:r w:rsidRPr="0029128F">
              <w:rPr>
                <w:rFonts w:ascii="Arial" w:eastAsia="Times New Roman" w:hAnsi="Arial" w:cs="Times New Roman"/>
                <w:i/>
                <w:noProof/>
                <w:kern w:val="0"/>
                <w:sz w:val="18"/>
                <w:szCs w:val="20"/>
                <w:lang w:val="en-GB" w:eastAsia="fr-FR"/>
                <w14:ligatures w14:val="none"/>
              </w:rPr>
              <w:tab/>
              <w:t>(Release 20)</w:t>
            </w:r>
          </w:p>
        </w:tc>
      </w:tr>
      <w:tr w:rsidR="0029128F" w:rsidRPr="0029128F" w14:paraId="7C7F6D63" w14:textId="77777777" w:rsidTr="0029128F">
        <w:tc>
          <w:tcPr>
            <w:tcW w:w="1843" w:type="dxa"/>
          </w:tcPr>
          <w:p w14:paraId="1F97466D" w14:textId="77777777" w:rsidR="0029128F" w:rsidRPr="0029128F" w:rsidRDefault="0029128F" w:rsidP="0029128F">
            <w:pPr>
              <w:spacing w:after="0" w:line="240" w:lineRule="auto"/>
              <w:rPr>
                <w:rFonts w:ascii="Arial" w:eastAsia="Times New Roman" w:hAnsi="Arial" w:cs="Times New Roman"/>
                <w:b/>
                <w:i/>
                <w:noProof/>
                <w:kern w:val="0"/>
                <w:sz w:val="8"/>
                <w:szCs w:val="8"/>
                <w:lang w:val="en-GB" w:eastAsia="fr-FR"/>
                <w14:ligatures w14:val="none"/>
              </w:rPr>
            </w:pPr>
          </w:p>
        </w:tc>
        <w:tc>
          <w:tcPr>
            <w:tcW w:w="7797" w:type="dxa"/>
            <w:gridSpan w:val="10"/>
          </w:tcPr>
          <w:p w14:paraId="09758517" w14:textId="77777777" w:rsidR="0029128F" w:rsidRPr="0029128F" w:rsidRDefault="0029128F" w:rsidP="0029128F">
            <w:pPr>
              <w:spacing w:after="0" w:line="240" w:lineRule="auto"/>
              <w:rPr>
                <w:rFonts w:ascii="Arial" w:eastAsia="Times New Roman" w:hAnsi="Arial" w:cs="Times New Roman"/>
                <w:noProof/>
                <w:kern w:val="0"/>
                <w:sz w:val="8"/>
                <w:szCs w:val="8"/>
                <w:lang w:val="en-GB" w:eastAsia="fr-FR"/>
                <w14:ligatures w14:val="none"/>
              </w:rPr>
            </w:pPr>
          </w:p>
        </w:tc>
      </w:tr>
      <w:tr w:rsidR="0029128F" w:rsidRPr="0029128F" w14:paraId="27807C37" w14:textId="77777777" w:rsidTr="0029128F">
        <w:tc>
          <w:tcPr>
            <w:tcW w:w="2694" w:type="dxa"/>
            <w:gridSpan w:val="2"/>
            <w:tcBorders>
              <w:top w:val="single" w:sz="4" w:space="0" w:color="auto"/>
              <w:left w:val="single" w:sz="4" w:space="0" w:color="auto"/>
              <w:bottom w:val="nil"/>
              <w:right w:val="nil"/>
            </w:tcBorders>
            <w:hideMark/>
          </w:tcPr>
          <w:p w14:paraId="3F946B59" w14:textId="77777777" w:rsidR="0029128F" w:rsidRPr="0029128F" w:rsidRDefault="0029128F" w:rsidP="0029128F">
            <w:pPr>
              <w:tabs>
                <w:tab w:val="right" w:pos="2184"/>
              </w:tabs>
              <w:spacing w:after="0" w:line="240" w:lineRule="auto"/>
              <w:rPr>
                <w:rFonts w:ascii="Arial" w:eastAsia="Times New Roman" w:hAnsi="Arial" w:cs="Times New Roman"/>
                <w:b/>
                <w:i/>
                <w:noProof/>
                <w:kern w:val="0"/>
                <w:sz w:val="20"/>
                <w:szCs w:val="20"/>
                <w:lang w:val="en-GB" w:eastAsia="fr-FR"/>
                <w14:ligatures w14:val="none"/>
              </w:rPr>
            </w:pPr>
            <w:r w:rsidRPr="0029128F">
              <w:rPr>
                <w:rFonts w:ascii="Arial" w:eastAsia="Times New Roman" w:hAnsi="Arial" w:cs="Times New Roman"/>
                <w:b/>
                <w:i/>
                <w:noProof/>
                <w:kern w:val="0"/>
                <w:sz w:val="20"/>
                <w:szCs w:val="20"/>
                <w:lang w:val="en-GB" w:eastAsia="fr-FR"/>
                <w14:ligatures w14:val="none"/>
              </w:rPr>
              <w:t>Reason for change:</w:t>
            </w:r>
          </w:p>
        </w:tc>
        <w:tc>
          <w:tcPr>
            <w:tcW w:w="6946" w:type="dxa"/>
            <w:gridSpan w:val="9"/>
            <w:tcBorders>
              <w:top w:val="single" w:sz="4" w:space="0" w:color="auto"/>
              <w:left w:val="nil"/>
              <w:bottom w:val="nil"/>
              <w:right w:val="single" w:sz="4" w:space="0" w:color="auto"/>
            </w:tcBorders>
            <w:shd w:val="pct30" w:color="FFFF00" w:fill="auto"/>
          </w:tcPr>
          <w:p w14:paraId="3BE6FCE4" w14:textId="7DE4F8A2" w:rsidR="0029128F" w:rsidRPr="0029128F" w:rsidRDefault="00556158" w:rsidP="0029128F">
            <w:pPr>
              <w:spacing w:after="0" w:line="240" w:lineRule="auto"/>
              <w:ind w:left="100"/>
              <w:rPr>
                <w:rFonts w:ascii="Arial" w:eastAsia="Times New Roman" w:hAnsi="Arial" w:cs="Times New Roman"/>
                <w:noProof/>
                <w:kern w:val="0"/>
                <w:sz w:val="20"/>
                <w:szCs w:val="20"/>
                <w:lang w:val="en-GB" w:eastAsia="fr-FR"/>
                <w14:ligatures w14:val="none"/>
              </w:rPr>
            </w:pPr>
            <w:r>
              <w:rPr>
                <w:rFonts w:ascii="Arial" w:eastAsia="Times New Roman" w:hAnsi="Arial" w:cs="Times New Roman"/>
                <w:noProof/>
                <w:kern w:val="0"/>
                <w:sz w:val="20"/>
                <w:szCs w:val="20"/>
                <w:lang w:val="en-GB" w:eastAsia="fr-FR"/>
                <w14:ligatures w14:val="none"/>
              </w:rPr>
              <w:t>The definition of measurement time T</w:t>
            </w:r>
            <w:r w:rsidRPr="007067D9">
              <w:rPr>
                <w:rFonts w:ascii="Arial" w:eastAsia="Times New Roman" w:hAnsi="Arial" w:cs="Times New Roman"/>
                <w:noProof/>
                <w:kern w:val="0"/>
                <w:sz w:val="20"/>
                <w:szCs w:val="20"/>
                <w:vertAlign w:val="subscript"/>
                <w:lang w:val="en-GB" w:eastAsia="fr-FR"/>
                <w14:ligatures w14:val="none"/>
              </w:rPr>
              <w:t>measure</w:t>
            </w:r>
            <w:r>
              <w:rPr>
                <w:rFonts w:ascii="Arial" w:eastAsia="Times New Roman" w:hAnsi="Arial" w:cs="Times New Roman"/>
                <w:noProof/>
                <w:kern w:val="0"/>
                <w:sz w:val="20"/>
                <w:szCs w:val="20"/>
                <w:lang w:val="en-GB" w:eastAsia="fr-FR"/>
                <w14:ligatures w14:val="none"/>
              </w:rPr>
              <w:t xml:space="preserve"> in the CHO delay is unclear</w:t>
            </w:r>
            <w:r w:rsidR="005B7B20">
              <w:rPr>
                <w:rFonts w:ascii="Arial" w:eastAsia="Times New Roman" w:hAnsi="Arial" w:cs="Times New Roman"/>
                <w:noProof/>
                <w:kern w:val="0"/>
                <w:sz w:val="20"/>
                <w:szCs w:val="20"/>
                <w:lang w:val="en-GB" w:eastAsia="fr-FR"/>
                <w14:ligatures w14:val="none"/>
              </w:rPr>
              <w:t>. Tmeasure is the time from the condition for CHO becom</w:t>
            </w:r>
            <w:r w:rsidR="00C0103C">
              <w:rPr>
                <w:rFonts w:ascii="Arial" w:eastAsia="Times New Roman" w:hAnsi="Arial" w:cs="Times New Roman"/>
                <w:noProof/>
                <w:kern w:val="0"/>
                <w:sz w:val="20"/>
                <w:szCs w:val="20"/>
                <w:lang w:val="en-GB" w:eastAsia="fr-FR"/>
                <w14:ligatures w14:val="none"/>
              </w:rPr>
              <w:t>ing</w:t>
            </w:r>
            <w:r w:rsidR="005B7B20">
              <w:rPr>
                <w:rFonts w:ascii="Arial" w:eastAsia="Times New Roman" w:hAnsi="Arial" w:cs="Times New Roman"/>
                <w:noProof/>
                <w:kern w:val="0"/>
                <w:sz w:val="20"/>
                <w:szCs w:val="20"/>
                <w:lang w:val="en-GB" w:eastAsia="fr-FR"/>
                <w14:ligatures w14:val="none"/>
              </w:rPr>
              <w:t xml:space="preserve"> fulfilled until the UE</w:t>
            </w:r>
            <w:r w:rsidR="00CE65B6">
              <w:rPr>
                <w:rFonts w:ascii="Arial" w:eastAsia="Times New Roman" w:hAnsi="Arial" w:cs="Times New Roman"/>
                <w:noProof/>
                <w:kern w:val="0"/>
                <w:sz w:val="20"/>
                <w:szCs w:val="20"/>
                <w:lang w:val="en-GB" w:eastAsia="fr-FR"/>
                <w14:ligatures w14:val="none"/>
              </w:rPr>
              <w:t xml:space="preserve"> </w:t>
            </w:r>
            <w:r w:rsidR="005B7B20">
              <w:rPr>
                <w:rFonts w:ascii="Arial" w:eastAsia="Times New Roman" w:hAnsi="Arial" w:cs="Times New Roman"/>
                <w:noProof/>
                <w:kern w:val="0"/>
                <w:sz w:val="20"/>
                <w:szCs w:val="20"/>
                <w:lang w:val="en-GB" w:eastAsia="fr-FR"/>
                <w14:ligatures w14:val="none"/>
              </w:rPr>
              <w:t>realizes the condition is fulfille</w:t>
            </w:r>
            <w:r w:rsidR="00865F0C">
              <w:rPr>
                <w:rFonts w:ascii="Arial" w:eastAsia="Times New Roman" w:hAnsi="Arial" w:cs="Times New Roman"/>
                <w:noProof/>
                <w:kern w:val="0"/>
                <w:sz w:val="20"/>
                <w:szCs w:val="20"/>
                <w:lang w:val="en-GB" w:eastAsia="fr-FR"/>
                <w14:ligatures w14:val="none"/>
              </w:rPr>
              <w:t>d</w:t>
            </w:r>
            <w:r w:rsidR="007A655D">
              <w:rPr>
                <w:rFonts w:ascii="Arial" w:eastAsia="Times New Roman" w:hAnsi="Arial" w:cs="Times New Roman"/>
                <w:noProof/>
                <w:kern w:val="0"/>
                <w:sz w:val="20"/>
                <w:szCs w:val="20"/>
                <w:lang w:val="en-GB" w:eastAsia="fr-FR"/>
                <w14:ligatures w14:val="none"/>
              </w:rPr>
              <w:t xml:space="preserve">, which </w:t>
            </w:r>
            <w:r w:rsidR="00C0103C">
              <w:rPr>
                <w:rFonts w:ascii="Arial" w:eastAsia="Times New Roman" w:hAnsi="Arial" w:cs="Times New Roman"/>
                <w:noProof/>
                <w:kern w:val="0"/>
                <w:sz w:val="20"/>
                <w:szCs w:val="20"/>
                <w:lang w:val="en-GB" w:eastAsia="fr-FR"/>
                <w14:ligatures w14:val="none"/>
              </w:rPr>
              <w:t>is not</w:t>
            </w:r>
            <w:r w:rsidR="007A655D">
              <w:rPr>
                <w:rFonts w:ascii="Arial" w:eastAsia="Times New Roman" w:hAnsi="Arial" w:cs="Times New Roman"/>
                <w:noProof/>
                <w:kern w:val="0"/>
                <w:sz w:val="20"/>
                <w:szCs w:val="20"/>
                <w:lang w:val="en-GB" w:eastAsia="fr-FR"/>
                <w14:ligatures w14:val="none"/>
              </w:rPr>
              <w:t xml:space="preserve"> clear from the definition</w:t>
            </w:r>
            <w:r w:rsidR="00865F0C">
              <w:rPr>
                <w:rFonts w:ascii="Arial" w:eastAsia="Times New Roman" w:hAnsi="Arial" w:cs="Times New Roman"/>
                <w:noProof/>
                <w:kern w:val="0"/>
                <w:sz w:val="20"/>
                <w:szCs w:val="20"/>
                <w:lang w:val="en-GB" w:eastAsia="fr-FR"/>
                <w14:ligatures w14:val="none"/>
              </w:rPr>
              <w:t xml:space="preserve">. </w:t>
            </w:r>
            <w:r w:rsidR="007A655D">
              <w:rPr>
                <w:rFonts w:ascii="Arial" w:eastAsia="Times New Roman" w:hAnsi="Arial" w:cs="Times New Roman"/>
                <w:noProof/>
                <w:kern w:val="0"/>
                <w:sz w:val="20"/>
                <w:szCs w:val="20"/>
                <w:lang w:val="en-GB" w:eastAsia="fr-FR"/>
                <w14:ligatures w14:val="none"/>
              </w:rPr>
              <w:t>Furthermore, t</w:t>
            </w:r>
            <w:r w:rsidR="00865F0C">
              <w:rPr>
                <w:rFonts w:ascii="Arial" w:eastAsia="Times New Roman" w:hAnsi="Arial" w:cs="Times New Roman"/>
                <w:noProof/>
                <w:kern w:val="0"/>
                <w:sz w:val="20"/>
                <w:szCs w:val="20"/>
                <w:lang w:val="en-GB" w:eastAsia="fr-FR"/>
                <w14:ligatures w14:val="none"/>
              </w:rPr>
              <w:t xml:space="preserve">he definition in Measurement time section </w:t>
            </w:r>
            <w:r w:rsidR="0077127A">
              <w:rPr>
                <w:rFonts w:ascii="Arial" w:eastAsia="Times New Roman" w:hAnsi="Arial" w:cs="Times New Roman"/>
                <w:noProof/>
                <w:kern w:val="0"/>
                <w:sz w:val="20"/>
                <w:szCs w:val="20"/>
                <w:lang w:val="en-GB" w:eastAsia="fr-FR"/>
                <w14:ligatures w14:val="none"/>
              </w:rPr>
              <w:t xml:space="preserve">says </w:t>
            </w:r>
            <w:r w:rsidR="0010630E">
              <w:rPr>
                <w:rFonts w:ascii="Arial" w:eastAsia="Times New Roman" w:hAnsi="Arial" w:cs="Times New Roman"/>
                <w:noProof/>
                <w:kern w:val="0"/>
                <w:sz w:val="20"/>
                <w:szCs w:val="20"/>
                <w:lang w:val="en-GB" w:eastAsia="fr-FR"/>
                <w14:ligatures w14:val="none"/>
              </w:rPr>
              <w:t>T</w:t>
            </w:r>
            <w:r w:rsidR="0010630E" w:rsidRPr="00EA407C">
              <w:rPr>
                <w:rFonts w:ascii="Arial" w:eastAsia="Times New Roman" w:hAnsi="Arial" w:cs="Times New Roman"/>
                <w:noProof/>
                <w:kern w:val="0"/>
                <w:sz w:val="20"/>
                <w:szCs w:val="20"/>
                <w:vertAlign w:val="subscript"/>
                <w:lang w:val="en-GB" w:eastAsia="fr-FR"/>
                <w14:ligatures w14:val="none"/>
              </w:rPr>
              <w:t>measure</w:t>
            </w:r>
            <w:r w:rsidR="0010630E">
              <w:rPr>
                <w:rFonts w:ascii="Arial" w:eastAsia="Times New Roman" w:hAnsi="Arial" w:cs="Times New Roman"/>
                <w:noProof/>
                <w:kern w:val="0"/>
                <w:sz w:val="20"/>
                <w:szCs w:val="20"/>
                <w:lang w:val="en-GB" w:eastAsia="fr-FR"/>
                <w14:ligatures w14:val="none"/>
              </w:rPr>
              <w:t xml:space="preserve"> continues</w:t>
            </w:r>
            <w:r w:rsidR="007F3AE8">
              <w:rPr>
                <w:rFonts w:ascii="Arial" w:eastAsia="Times New Roman" w:hAnsi="Arial" w:cs="Times New Roman"/>
                <w:noProof/>
                <w:kern w:val="0"/>
                <w:sz w:val="20"/>
                <w:szCs w:val="20"/>
                <w:lang w:val="en-GB" w:eastAsia="fr-FR"/>
                <w14:ligatures w14:val="none"/>
              </w:rPr>
              <w:t xml:space="preserve"> until UE starts the interruption, although parameter </w:t>
            </w:r>
            <w:r w:rsidR="007F3AE8" w:rsidRPr="007F3AE8">
              <w:rPr>
                <w:rFonts w:ascii="Arial" w:eastAsia="Times New Roman" w:hAnsi="Arial" w:cs="Times New Roman"/>
                <w:noProof/>
                <w:kern w:val="0"/>
                <w:sz w:val="20"/>
                <w:szCs w:val="20"/>
                <w:lang w:val="en-GB" w:eastAsia="fr-FR"/>
                <w14:ligatures w14:val="none"/>
              </w:rPr>
              <w:t>T</w:t>
            </w:r>
            <w:r w:rsidR="007F3AE8" w:rsidRPr="007F3AE8">
              <w:rPr>
                <w:rFonts w:ascii="Arial" w:eastAsia="Times New Roman" w:hAnsi="Arial" w:cs="Times New Roman"/>
                <w:noProof/>
                <w:kern w:val="0"/>
                <w:sz w:val="20"/>
                <w:szCs w:val="20"/>
                <w:vertAlign w:val="subscript"/>
                <w:lang w:val="en-GB" w:eastAsia="fr-FR"/>
                <w14:ligatures w14:val="none"/>
              </w:rPr>
              <w:t>CHO_execution</w:t>
            </w:r>
            <w:r w:rsidR="0010630E">
              <w:rPr>
                <w:rFonts w:ascii="Arial" w:eastAsia="Times New Roman" w:hAnsi="Arial" w:cs="Times New Roman"/>
                <w:noProof/>
                <w:kern w:val="0"/>
                <w:sz w:val="20"/>
                <w:szCs w:val="20"/>
                <w:lang w:val="en-GB" w:eastAsia="fr-FR"/>
                <w14:ligatures w14:val="none"/>
              </w:rPr>
              <w:t>, which is not part of the interruption,</w:t>
            </w:r>
            <w:r w:rsidR="007F3AE8">
              <w:rPr>
                <w:rFonts w:ascii="Arial" w:eastAsia="Times New Roman" w:hAnsi="Arial" w:cs="Times New Roman"/>
                <w:noProof/>
                <w:kern w:val="0"/>
                <w:sz w:val="20"/>
                <w:szCs w:val="20"/>
                <w:lang w:val="en-GB" w:eastAsia="fr-FR"/>
                <w14:ligatures w14:val="none"/>
              </w:rPr>
              <w:t xml:space="preserve"> happens between T</w:t>
            </w:r>
            <w:r w:rsidR="007F3AE8" w:rsidRPr="007067D9">
              <w:rPr>
                <w:rFonts w:ascii="Arial" w:eastAsia="Times New Roman" w:hAnsi="Arial" w:cs="Times New Roman"/>
                <w:noProof/>
                <w:kern w:val="0"/>
                <w:sz w:val="20"/>
                <w:szCs w:val="20"/>
                <w:vertAlign w:val="subscript"/>
                <w:lang w:val="en-GB" w:eastAsia="fr-FR"/>
                <w14:ligatures w14:val="none"/>
              </w:rPr>
              <w:t>measure</w:t>
            </w:r>
            <w:r w:rsidR="007F3AE8">
              <w:rPr>
                <w:rFonts w:ascii="Arial" w:eastAsia="Times New Roman" w:hAnsi="Arial" w:cs="Times New Roman"/>
                <w:noProof/>
                <w:kern w:val="0"/>
                <w:sz w:val="20"/>
                <w:szCs w:val="20"/>
                <w:lang w:val="en-GB" w:eastAsia="fr-FR"/>
                <w14:ligatures w14:val="none"/>
              </w:rPr>
              <w:t xml:space="preserve"> and T</w:t>
            </w:r>
            <w:r w:rsidR="007F3AE8" w:rsidRPr="007067D9">
              <w:rPr>
                <w:rFonts w:ascii="Arial" w:eastAsia="Times New Roman" w:hAnsi="Arial" w:cs="Times New Roman"/>
                <w:noProof/>
                <w:kern w:val="0"/>
                <w:sz w:val="20"/>
                <w:szCs w:val="20"/>
                <w:vertAlign w:val="subscript"/>
                <w:lang w:val="en-GB" w:eastAsia="fr-FR"/>
                <w14:ligatures w14:val="none"/>
              </w:rPr>
              <w:t>interrupt</w:t>
            </w:r>
            <w:r w:rsidR="007F3AE8">
              <w:rPr>
                <w:rFonts w:ascii="Arial" w:eastAsia="Times New Roman" w:hAnsi="Arial" w:cs="Times New Roman"/>
                <w:noProof/>
                <w:kern w:val="0"/>
                <w:sz w:val="20"/>
                <w:szCs w:val="20"/>
                <w:lang w:val="en-GB" w:eastAsia="fr-FR"/>
                <w14:ligatures w14:val="none"/>
              </w:rPr>
              <w:t xml:space="preserve">. </w:t>
            </w:r>
            <w:r w:rsidR="00ED1A59">
              <w:rPr>
                <w:rFonts w:ascii="Arial" w:eastAsia="Times New Roman" w:hAnsi="Arial" w:cs="Times New Roman"/>
                <w:noProof/>
                <w:kern w:val="0"/>
                <w:sz w:val="20"/>
                <w:szCs w:val="20"/>
                <w:lang w:val="en-GB" w:eastAsia="fr-FR"/>
                <w14:ligatures w14:val="none"/>
              </w:rPr>
              <w:t xml:space="preserve">The order of the parameters in the delay formula is also confusing as </w:t>
            </w:r>
            <w:r w:rsidR="00ED1A59" w:rsidRPr="007F3AE8">
              <w:rPr>
                <w:rFonts w:ascii="Arial" w:eastAsia="Times New Roman" w:hAnsi="Arial" w:cs="Times New Roman"/>
                <w:noProof/>
                <w:kern w:val="0"/>
                <w:sz w:val="20"/>
                <w:szCs w:val="20"/>
                <w:lang w:val="en-GB" w:eastAsia="fr-FR"/>
                <w14:ligatures w14:val="none"/>
              </w:rPr>
              <w:t>T</w:t>
            </w:r>
            <w:r w:rsidR="00ED1A59" w:rsidRPr="007F3AE8">
              <w:rPr>
                <w:rFonts w:ascii="Arial" w:eastAsia="Times New Roman" w:hAnsi="Arial" w:cs="Times New Roman"/>
                <w:noProof/>
                <w:kern w:val="0"/>
                <w:sz w:val="20"/>
                <w:szCs w:val="20"/>
                <w:vertAlign w:val="subscript"/>
                <w:lang w:val="en-GB" w:eastAsia="fr-FR"/>
                <w14:ligatures w14:val="none"/>
              </w:rPr>
              <w:t>CHO_execution</w:t>
            </w:r>
            <w:r w:rsidR="00ED1A59">
              <w:rPr>
                <w:rFonts w:ascii="Arial" w:eastAsia="Times New Roman" w:hAnsi="Arial" w:cs="Times New Roman"/>
                <w:noProof/>
                <w:kern w:val="0"/>
                <w:sz w:val="20"/>
                <w:szCs w:val="20"/>
                <w:lang w:val="en-GB" w:eastAsia="fr-FR"/>
                <w14:ligatures w14:val="none"/>
              </w:rPr>
              <w:t xml:space="preserve"> is after T</w:t>
            </w:r>
            <w:r w:rsidR="00ED1A59" w:rsidRPr="007067D9">
              <w:rPr>
                <w:rFonts w:ascii="Arial" w:eastAsia="Times New Roman" w:hAnsi="Arial" w:cs="Times New Roman"/>
                <w:noProof/>
                <w:kern w:val="0"/>
                <w:sz w:val="20"/>
                <w:szCs w:val="20"/>
                <w:vertAlign w:val="subscript"/>
                <w:lang w:val="en-GB" w:eastAsia="fr-FR"/>
                <w14:ligatures w14:val="none"/>
              </w:rPr>
              <w:t>interrupt</w:t>
            </w:r>
            <w:r w:rsidR="00ED1A59">
              <w:rPr>
                <w:rFonts w:ascii="Arial" w:eastAsia="Times New Roman" w:hAnsi="Arial" w:cs="Times New Roman"/>
                <w:noProof/>
                <w:kern w:val="0"/>
                <w:sz w:val="20"/>
                <w:szCs w:val="20"/>
                <w:lang w:val="en-GB" w:eastAsia="fr-FR"/>
                <w14:ligatures w14:val="none"/>
              </w:rPr>
              <w:t>, although it</w:t>
            </w:r>
            <w:r w:rsidR="00EA407C">
              <w:rPr>
                <w:rFonts w:ascii="Arial" w:eastAsia="Times New Roman" w:hAnsi="Arial" w:cs="Times New Roman"/>
                <w:noProof/>
                <w:kern w:val="0"/>
                <w:sz w:val="20"/>
                <w:szCs w:val="20"/>
                <w:lang w:val="en-GB" w:eastAsia="fr-FR"/>
                <w14:ligatures w14:val="none"/>
              </w:rPr>
              <w:t xml:space="preserve"> should be</w:t>
            </w:r>
            <w:r w:rsidR="00ED1A59">
              <w:rPr>
                <w:rFonts w:ascii="Arial" w:eastAsia="Times New Roman" w:hAnsi="Arial" w:cs="Times New Roman"/>
                <w:noProof/>
                <w:kern w:val="0"/>
                <w:sz w:val="20"/>
                <w:szCs w:val="20"/>
                <w:lang w:val="en-GB" w:eastAsia="fr-FR"/>
                <w14:ligatures w14:val="none"/>
              </w:rPr>
              <w:t xml:space="preserve"> before T</w:t>
            </w:r>
            <w:r w:rsidR="00ED1A59" w:rsidRPr="007067D9">
              <w:rPr>
                <w:rFonts w:ascii="Arial" w:eastAsia="Times New Roman" w:hAnsi="Arial" w:cs="Times New Roman"/>
                <w:noProof/>
                <w:kern w:val="0"/>
                <w:sz w:val="20"/>
                <w:szCs w:val="20"/>
                <w:vertAlign w:val="subscript"/>
                <w:lang w:val="en-GB" w:eastAsia="fr-FR"/>
                <w14:ligatures w14:val="none"/>
              </w:rPr>
              <w:t>interrupt</w:t>
            </w:r>
            <w:r w:rsidR="00ED1A59">
              <w:rPr>
                <w:rFonts w:ascii="Arial" w:eastAsia="Times New Roman" w:hAnsi="Arial" w:cs="Times New Roman"/>
                <w:noProof/>
                <w:kern w:val="0"/>
                <w:sz w:val="20"/>
                <w:szCs w:val="20"/>
                <w:lang w:val="en-GB" w:eastAsia="fr-FR"/>
                <w14:ligatures w14:val="none"/>
              </w:rPr>
              <w:t>.</w:t>
            </w:r>
          </w:p>
        </w:tc>
      </w:tr>
      <w:tr w:rsidR="0029128F" w:rsidRPr="0029128F" w14:paraId="49451F96" w14:textId="77777777" w:rsidTr="0029128F">
        <w:tc>
          <w:tcPr>
            <w:tcW w:w="2694" w:type="dxa"/>
            <w:gridSpan w:val="2"/>
            <w:tcBorders>
              <w:top w:val="nil"/>
              <w:left w:val="single" w:sz="4" w:space="0" w:color="auto"/>
              <w:bottom w:val="nil"/>
              <w:right w:val="nil"/>
            </w:tcBorders>
          </w:tcPr>
          <w:p w14:paraId="072A051A" w14:textId="77777777" w:rsidR="0029128F" w:rsidRPr="0029128F" w:rsidRDefault="0029128F" w:rsidP="0029128F">
            <w:pPr>
              <w:spacing w:after="0" w:line="240" w:lineRule="auto"/>
              <w:rPr>
                <w:rFonts w:ascii="Arial" w:eastAsia="Times New Roman" w:hAnsi="Arial" w:cs="Times New Roman"/>
                <w:b/>
                <w:i/>
                <w:noProof/>
                <w:kern w:val="0"/>
                <w:sz w:val="8"/>
                <w:szCs w:val="8"/>
                <w:lang w:val="en-GB" w:eastAsia="fr-FR"/>
                <w14:ligatures w14:val="none"/>
              </w:rPr>
            </w:pPr>
          </w:p>
        </w:tc>
        <w:tc>
          <w:tcPr>
            <w:tcW w:w="6946" w:type="dxa"/>
            <w:gridSpan w:val="9"/>
            <w:tcBorders>
              <w:top w:val="nil"/>
              <w:left w:val="nil"/>
              <w:bottom w:val="nil"/>
              <w:right w:val="single" w:sz="4" w:space="0" w:color="auto"/>
            </w:tcBorders>
          </w:tcPr>
          <w:p w14:paraId="721275FB" w14:textId="77777777" w:rsidR="0029128F" w:rsidRPr="0029128F" w:rsidRDefault="0029128F" w:rsidP="0029128F">
            <w:pPr>
              <w:spacing w:after="0" w:line="240" w:lineRule="auto"/>
              <w:rPr>
                <w:rFonts w:ascii="Arial" w:eastAsia="Times New Roman" w:hAnsi="Arial" w:cs="Times New Roman"/>
                <w:noProof/>
                <w:kern w:val="0"/>
                <w:sz w:val="8"/>
                <w:szCs w:val="8"/>
                <w:lang w:val="en-GB" w:eastAsia="fr-FR"/>
                <w14:ligatures w14:val="none"/>
              </w:rPr>
            </w:pPr>
          </w:p>
        </w:tc>
      </w:tr>
      <w:tr w:rsidR="0029128F" w:rsidRPr="0029128F" w14:paraId="16E898D2" w14:textId="77777777" w:rsidTr="0029128F">
        <w:tc>
          <w:tcPr>
            <w:tcW w:w="2694" w:type="dxa"/>
            <w:gridSpan w:val="2"/>
            <w:tcBorders>
              <w:top w:val="nil"/>
              <w:left w:val="single" w:sz="4" w:space="0" w:color="auto"/>
              <w:bottom w:val="nil"/>
              <w:right w:val="nil"/>
            </w:tcBorders>
            <w:hideMark/>
          </w:tcPr>
          <w:p w14:paraId="7BD98BA4" w14:textId="77777777" w:rsidR="0029128F" w:rsidRPr="0029128F" w:rsidRDefault="0029128F" w:rsidP="0029128F">
            <w:pPr>
              <w:tabs>
                <w:tab w:val="right" w:pos="2184"/>
              </w:tabs>
              <w:spacing w:after="0" w:line="240" w:lineRule="auto"/>
              <w:rPr>
                <w:rFonts w:ascii="Arial" w:eastAsia="Times New Roman" w:hAnsi="Arial" w:cs="Times New Roman"/>
                <w:b/>
                <w:i/>
                <w:noProof/>
                <w:kern w:val="0"/>
                <w:sz w:val="20"/>
                <w:szCs w:val="20"/>
                <w:lang w:val="en-GB" w:eastAsia="fr-FR"/>
                <w14:ligatures w14:val="none"/>
              </w:rPr>
            </w:pPr>
            <w:r w:rsidRPr="0029128F">
              <w:rPr>
                <w:rFonts w:ascii="Arial" w:eastAsia="Times New Roman" w:hAnsi="Arial" w:cs="Times New Roman"/>
                <w:b/>
                <w:i/>
                <w:noProof/>
                <w:kern w:val="0"/>
                <w:sz w:val="20"/>
                <w:szCs w:val="20"/>
                <w:lang w:val="en-GB" w:eastAsia="fr-FR"/>
                <w14:ligatures w14:val="none"/>
              </w:rPr>
              <w:t>Summary of change:</w:t>
            </w:r>
          </w:p>
        </w:tc>
        <w:tc>
          <w:tcPr>
            <w:tcW w:w="6946" w:type="dxa"/>
            <w:gridSpan w:val="9"/>
            <w:tcBorders>
              <w:top w:val="nil"/>
              <w:left w:val="nil"/>
              <w:bottom w:val="nil"/>
              <w:right w:val="single" w:sz="4" w:space="0" w:color="auto"/>
            </w:tcBorders>
            <w:shd w:val="pct30" w:color="FFFF00" w:fill="auto"/>
          </w:tcPr>
          <w:p w14:paraId="51609166" w14:textId="77777777" w:rsidR="0029128F" w:rsidRDefault="00036A91" w:rsidP="0029128F">
            <w:pPr>
              <w:spacing w:after="0" w:line="240" w:lineRule="auto"/>
              <w:ind w:left="100"/>
              <w:rPr>
                <w:rFonts w:ascii="Arial" w:eastAsia="Times New Roman" w:hAnsi="Arial" w:cs="Times New Roman"/>
                <w:noProof/>
                <w:kern w:val="0"/>
                <w:sz w:val="20"/>
                <w:szCs w:val="20"/>
                <w:lang w:val="en-GB" w:eastAsia="fr-FR"/>
                <w14:ligatures w14:val="none"/>
              </w:rPr>
            </w:pPr>
            <w:r>
              <w:rPr>
                <w:rFonts w:ascii="Arial" w:eastAsia="Times New Roman" w:hAnsi="Arial" w:cs="Times New Roman"/>
                <w:noProof/>
                <w:kern w:val="0"/>
                <w:sz w:val="20"/>
                <w:szCs w:val="20"/>
                <w:lang w:val="en-GB" w:eastAsia="fr-FR"/>
                <w14:ligatures w14:val="none"/>
              </w:rPr>
              <w:t xml:space="preserve">Change the location of </w:t>
            </w:r>
            <w:r w:rsidRPr="007F3AE8">
              <w:rPr>
                <w:rFonts w:ascii="Arial" w:eastAsia="Times New Roman" w:hAnsi="Arial" w:cs="Times New Roman"/>
                <w:noProof/>
                <w:kern w:val="0"/>
                <w:sz w:val="20"/>
                <w:szCs w:val="20"/>
                <w:lang w:val="en-GB" w:eastAsia="fr-FR"/>
                <w14:ligatures w14:val="none"/>
              </w:rPr>
              <w:t>T</w:t>
            </w:r>
            <w:r w:rsidRPr="007F3AE8">
              <w:rPr>
                <w:rFonts w:ascii="Arial" w:eastAsia="Times New Roman" w:hAnsi="Arial" w:cs="Times New Roman"/>
                <w:noProof/>
                <w:kern w:val="0"/>
                <w:sz w:val="20"/>
                <w:szCs w:val="20"/>
                <w:vertAlign w:val="subscript"/>
                <w:lang w:val="en-GB" w:eastAsia="fr-FR"/>
                <w14:ligatures w14:val="none"/>
              </w:rPr>
              <w:t>CHO_execution</w:t>
            </w:r>
            <w:r>
              <w:rPr>
                <w:rFonts w:ascii="Arial" w:eastAsia="Times New Roman" w:hAnsi="Arial" w:cs="Times New Roman"/>
                <w:noProof/>
                <w:kern w:val="0"/>
                <w:sz w:val="20"/>
                <w:szCs w:val="20"/>
                <w:lang w:val="en-GB" w:eastAsia="fr-FR"/>
                <w14:ligatures w14:val="none"/>
              </w:rPr>
              <w:t xml:space="preserve"> in D</w:t>
            </w:r>
            <w:r w:rsidRPr="007067D9">
              <w:rPr>
                <w:rFonts w:ascii="Arial" w:eastAsia="Times New Roman" w:hAnsi="Arial" w:cs="Times New Roman"/>
                <w:noProof/>
                <w:kern w:val="0"/>
                <w:sz w:val="20"/>
                <w:szCs w:val="20"/>
                <w:vertAlign w:val="subscript"/>
                <w:lang w:val="en-GB" w:eastAsia="fr-FR"/>
                <w14:ligatures w14:val="none"/>
              </w:rPr>
              <w:t>CHO</w:t>
            </w:r>
            <w:r>
              <w:rPr>
                <w:rFonts w:ascii="Arial" w:eastAsia="Times New Roman" w:hAnsi="Arial" w:cs="Times New Roman"/>
                <w:noProof/>
                <w:kern w:val="0"/>
                <w:sz w:val="20"/>
                <w:szCs w:val="20"/>
                <w:lang w:val="en-GB" w:eastAsia="fr-FR"/>
                <w14:ligatures w14:val="none"/>
              </w:rPr>
              <w:t xml:space="preserve"> delay formula to be before T</w:t>
            </w:r>
            <w:r w:rsidRPr="009E488F">
              <w:rPr>
                <w:rFonts w:ascii="Arial" w:eastAsia="Times New Roman" w:hAnsi="Arial" w:cs="Times New Roman"/>
                <w:noProof/>
                <w:kern w:val="0"/>
                <w:sz w:val="20"/>
                <w:szCs w:val="20"/>
                <w:vertAlign w:val="subscript"/>
                <w:lang w:val="en-GB" w:eastAsia="fr-FR"/>
                <w14:ligatures w14:val="none"/>
              </w:rPr>
              <w:t>interrupt</w:t>
            </w:r>
            <w:r w:rsidR="00307EC2">
              <w:rPr>
                <w:rFonts w:ascii="Arial" w:eastAsia="Times New Roman" w:hAnsi="Arial" w:cs="Times New Roman"/>
                <w:noProof/>
                <w:kern w:val="0"/>
                <w:sz w:val="20"/>
                <w:szCs w:val="20"/>
                <w:lang w:val="en-GB" w:eastAsia="fr-FR"/>
                <w14:ligatures w14:val="none"/>
              </w:rPr>
              <w:t>.</w:t>
            </w:r>
          </w:p>
          <w:p w14:paraId="2A2EF5AB" w14:textId="77777777" w:rsidR="00307EC2" w:rsidRDefault="00307EC2" w:rsidP="0029128F">
            <w:pPr>
              <w:spacing w:after="0" w:line="240" w:lineRule="auto"/>
              <w:ind w:left="100"/>
              <w:rPr>
                <w:rFonts w:ascii="Arial" w:eastAsia="Times New Roman" w:hAnsi="Arial" w:cs="Times New Roman"/>
                <w:noProof/>
                <w:kern w:val="0"/>
                <w:sz w:val="20"/>
                <w:szCs w:val="20"/>
                <w:lang w:val="en-GB" w:eastAsia="fr-FR"/>
                <w14:ligatures w14:val="none"/>
              </w:rPr>
            </w:pPr>
            <w:r>
              <w:rPr>
                <w:rFonts w:ascii="Arial" w:eastAsia="Times New Roman" w:hAnsi="Arial" w:cs="Times New Roman"/>
                <w:noProof/>
                <w:kern w:val="0"/>
                <w:sz w:val="20"/>
                <w:szCs w:val="20"/>
                <w:lang w:val="en-GB" w:eastAsia="fr-FR"/>
                <w14:ligatures w14:val="none"/>
              </w:rPr>
              <w:t>Clarify and correct the definition of T</w:t>
            </w:r>
            <w:r w:rsidRPr="009E488F">
              <w:rPr>
                <w:rFonts w:ascii="Arial" w:eastAsia="Times New Roman" w:hAnsi="Arial" w:cs="Times New Roman"/>
                <w:noProof/>
                <w:kern w:val="0"/>
                <w:sz w:val="20"/>
                <w:szCs w:val="20"/>
                <w:vertAlign w:val="subscript"/>
                <w:lang w:val="en-GB" w:eastAsia="fr-FR"/>
                <w14:ligatures w14:val="none"/>
              </w:rPr>
              <w:t>measure</w:t>
            </w:r>
            <w:r>
              <w:rPr>
                <w:rFonts w:ascii="Arial" w:eastAsia="Times New Roman" w:hAnsi="Arial" w:cs="Times New Roman"/>
                <w:noProof/>
                <w:kern w:val="0"/>
                <w:sz w:val="20"/>
                <w:szCs w:val="20"/>
                <w:lang w:val="en-GB" w:eastAsia="fr-FR"/>
                <w14:ligatures w14:val="none"/>
              </w:rPr>
              <w:t>.</w:t>
            </w:r>
          </w:p>
          <w:p w14:paraId="63CEFDB9" w14:textId="29B54917" w:rsidR="00307EC2" w:rsidRPr="0029128F" w:rsidRDefault="00307EC2" w:rsidP="0029128F">
            <w:pPr>
              <w:spacing w:after="0" w:line="240" w:lineRule="auto"/>
              <w:ind w:left="100"/>
              <w:rPr>
                <w:rFonts w:ascii="Arial" w:eastAsia="Times New Roman" w:hAnsi="Arial" w:cs="Times New Roman"/>
                <w:noProof/>
                <w:kern w:val="0"/>
                <w:sz w:val="20"/>
                <w:szCs w:val="20"/>
                <w:lang w:val="en-GB" w:eastAsia="fr-FR"/>
                <w14:ligatures w14:val="none"/>
              </w:rPr>
            </w:pPr>
            <w:r>
              <w:rPr>
                <w:rFonts w:ascii="Arial" w:eastAsia="Times New Roman" w:hAnsi="Arial" w:cs="Times New Roman"/>
                <w:noProof/>
                <w:kern w:val="0"/>
                <w:sz w:val="20"/>
                <w:szCs w:val="20"/>
                <w:lang w:val="en-GB" w:eastAsia="fr-FR"/>
                <w14:ligatures w14:val="none"/>
              </w:rPr>
              <w:t>Small editorial corrections.</w:t>
            </w:r>
          </w:p>
        </w:tc>
      </w:tr>
      <w:tr w:rsidR="0029128F" w:rsidRPr="0029128F" w14:paraId="29FD55C6" w14:textId="77777777" w:rsidTr="0029128F">
        <w:tc>
          <w:tcPr>
            <w:tcW w:w="2694" w:type="dxa"/>
            <w:gridSpan w:val="2"/>
            <w:tcBorders>
              <w:top w:val="nil"/>
              <w:left w:val="single" w:sz="4" w:space="0" w:color="auto"/>
              <w:bottom w:val="nil"/>
              <w:right w:val="nil"/>
            </w:tcBorders>
          </w:tcPr>
          <w:p w14:paraId="743B785E" w14:textId="77777777" w:rsidR="0029128F" w:rsidRPr="0029128F" w:rsidRDefault="0029128F" w:rsidP="0029128F">
            <w:pPr>
              <w:spacing w:after="0" w:line="240" w:lineRule="auto"/>
              <w:rPr>
                <w:rFonts w:ascii="Arial" w:eastAsia="Times New Roman" w:hAnsi="Arial" w:cs="Times New Roman"/>
                <w:b/>
                <w:i/>
                <w:noProof/>
                <w:kern w:val="0"/>
                <w:sz w:val="8"/>
                <w:szCs w:val="8"/>
                <w:lang w:val="en-GB" w:eastAsia="fr-FR"/>
                <w14:ligatures w14:val="none"/>
              </w:rPr>
            </w:pPr>
          </w:p>
        </w:tc>
        <w:tc>
          <w:tcPr>
            <w:tcW w:w="6946" w:type="dxa"/>
            <w:gridSpan w:val="9"/>
            <w:tcBorders>
              <w:top w:val="nil"/>
              <w:left w:val="nil"/>
              <w:bottom w:val="nil"/>
              <w:right w:val="single" w:sz="4" w:space="0" w:color="auto"/>
            </w:tcBorders>
          </w:tcPr>
          <w:p w14:paraId="2885A450" w14:textId="77777777" w:rsidR="0029128F" w:rsidRPr="0029128F" w:rsidRDefault="0029128F" w:rsidP="0029128F">
            <w:pPr>
              <w:spacing w:after="0" w:line="240" w:lineRule="auto"/>
              <w:rPr>
                <w:rFonts w:ascii="Arial" w:eastAsia="Times New Roman" w:hAnsi="Arial" w:cs="Times New Roman"/>
                <w:noProof/>
                <w:kern w:val="0"/>
                <w:sz w:val="8"/>
                <w:szCs w:val="8"/>
                <w:lang w:val="en-GB" w:eastAsia="fr-FR"/>
                <w14:ligatures w14:val="none"/>
              </w:rPr>
            </w:pPr>
          </w:p>
        </w:tc>
      </w:tr>
      <w:tr w:rsidR="0029128F" w:rsidRPr="0029128F" w14:paraId="71F97101" w14:textId="77777777" w:rsidTr="0029128F">
        <w:tc>
          <w:tcPr>
            <w:tcW w:w="2694" w:type="dxa"/>
            <w:gridSpan w:val="2"/>
            <w:tcBorders>
              <w:top w:val="nil"/>
              <w:left w:val="single" w:sz="4" w:space="0" w:color="auto"/>
              <w:bottom w:val="single" w:sz="4" w:space="0" w:color="auto"/>
              <w:right w:val="nil"/>
            </w:tcBorders>
            <w:hideMark/>
          </w:tcPr>
          <w:p w14:paraId="76D0560F" w14:textId="77777777" w:rsidR="0029128F" w:rsidRPr="0029128F" w:rsidRDefault="0029128F" w:rsidP="0029128F">
            <w:pPr>
              <w:tabs>
                <w:tab w:val="right" w:pos="2184"/>
              </w:tabs>
              <w:spacing w:after="0" w:line="240" w:lineRule="auto"/>
              <w:rPr>
                <w:rFonts w:ascii="Arial" w:eastAsia="Times New Roman" w:hAnsi="Arial" w:cs="Times New Roman"/>
                <w:b/>
                <w:i/>
                <w:noProof/>
                <w:kern w:val="0"/>
                <w:sz w:val="20"/>
                <w:szCs w:val="20"/>
                <w:lang w:val="en-GB" w:eastAsia="fr-FR"/>
                <w14:ligatures w14:val="none"/>
              </w:rPr>
            </w:pPr>
            <w:r w:rsidRPr="0029128F">
              <w:rPr>
                <w:rFonts w:ascii="Arial" w:eastAsia="Times New Roman" w:hAnsi="Arial" w:cs="Times New Roman"/>
                <w:b/>
                <w:i/>
                <w:noProof/>
                <w:kern w:val="0"/>
                <w:sz w:val="20"/>
                <w:szCs w:val="20"/>
                <w:lang w:val="en-GB" w:eastAsia="fr-FR"/>
                <w14:ligatures w14:val="none"/>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31826214" w14:textId="12D985EE" w:rsidR="0029128F" w:rsidRPr="0029128F" w:rsidRDefault="00307EC2" w:rsidP="0029128F">
            <w:pPr>
              <w:spacing w:after="0" w:line="240" w:lineRule="auto"/>
              <w:ind w:left="100"/>
              <w:rPr>
                <w:rFonts w:ascii="Arial" w:eastAsia="Times New Roman" w:hAnsi="Arial" w:cs="Times New Roman"/>
                <w:noProof/>
                <w:kern w:val="0"/>
                <w:sz w:val="20"/>
                <w:szCs w:val="20"/>
                <w:lang w:val="en-GB" w:eastAsia="fr-FR"/>
                <w14:ligatures w14:val="none"/>
              </w:rPr>
            </w:pPr>
            <w:r>
              <w:rPr>
                <w:rFonts w:ascii="Arial" w:eastAsia="Times New Roman" w:hAnsi="Arial" w:cs="Times New Roman"/>
                <w:noProof/>
                <w:kern w:val="0"/>
                <w:sz w:val="20"/>
                <w:szCs w:val="20"/>
                <w:lang w:val="en-GB" w:eastAsia="fr-FR"/>
                <w14:ligatures w14:val="none"/>
              </w:rPr>
              <w:t xml:space="preserve">The </w:t>
            </w:r>
            <w:r w:rsidR="00833EE3">
              <w:rPr>
                <w:rFonts w:ascii="Arial" w:eastAsia="Times New Roman" w:hAnsi="Arial" w:cs="Times New Roman"/>
                <w:noProof/>
                <w:kern w:val="0"/>
                <w:sz w:val="20"/>
                <w:szCs w:val="20"/>
                <w:lang w:val="en-GB" w:eastAsia="fr-FR"/>
                <w14:ligatures w14:val="none"/>
              </w:rPr>
              <w:t>definition of T</w:t>
            </w:r>
            <w:r w:rsidR="00833EE3" w:rsidRPr="00833EE3">
              <w:rPr>
                <w:rFonts w:ascii="Arial" w:eastAsia="Times New Roman" w:hAnsi="Arial" w:cs="Times New Roman"/>
                <w:noProof/>
                <w:kern w:val="0"/>
                <w:sz w:val="20"/>
                <w:szCs w:val="20"/>
                <w:vertAlign w:val="subscript"/>
                <w:lang w:val="en-GB" w:eastAsia="fr-FR"/>
                <w14:ligatures w14:val="none"/>
              </w:rPr>
              <w:t>measure</w:t>
            </w:r>
            <w:r w:rsidR="00833EE3">
              <w:rPr>
                <w:rFonts w:ascii="Arial" w:eastAsia="Times New Roman" w:hAnsi="Arial" w:cs="Times New Roman"/>
                <w:noProof/>
                <w:kern w:val="0"/>
                <w:sz w:val="20"/>
                <w:szCs w:val="20"/>
                <w:lang w:val="en-GB" w:eastAsia="fr-FR"/>
                <w14:ligatures w14:val="none"/>
              </w:rPr>
              <w:t xml:space="preserve"> is not clear.</w:t>
            </w:r>
          </w:p>
        </w:tc>
      </w:tr>
      <w:tr w:rsidR="0029128F" w:rsidRPr="0029128F" w14:paraId="38E78D31" w14:textId="77777777" w:rsidTr="0029128F">
        <w:tc>
          <w:tcPr>
            <w:tcW w:w="2694" w:type="dxa"/>
            <w:gridSpan w:val="2"/>
          </w:tcPr>
          <w:p w14:paraId="0971281B" w14:textId="77777777" w:rsidR="0029128F" w:rsidRPr="0029128F" w:rsidRDefault="0029128F" w:rsidP="0029128F">
            <w:pPr>
              <w:spacing w:after="0" w:line="240" w:lineRule="auto"/>
              <w:rPr>
                <w:rFonts w:ascii="Arial" w:eastAsia="Times New Roman" w:hAnsi="Arial" w:cs="Times New Roman"/>
                <w:b/>
                <w:i/>
                <w:noProof/>
                <w:kern w:val="0"/>
                <w:sz w:val="8"/>
                <w:szCs w:val="8"/>
                <w:lang w:val="en-GB" w:eastAsia="fr-FR"/>
                <w14:ligatures w14:val="none"/>
              </w:rPr>
            </w:pPr>
          </w:p>
        </w:tc>
        <w:tc>
          <w:tcPr>
            <w:tcW w:w="6946" w:type="dxa"/>
            <w:gridSpan w:val="9"/>
          </w:tcPr>
          <w:p w14:paraId="551C4749" w14:textId="77777777" w:rsidR="0029128F" w:rsidRPr="0029128F" w:rsidRDefault="0029128F" w:rsidP="0029128F">
            <w:pPr>
              <w:spacing w:after="0" w:line="240" w:lineRule="auto"/>
              <w:rPr>
                <w:rFonts w:ascii="Arial" w:eastAsia="Times New Roman" w:hAnsi="Arial" w:cs="Times New Roman"/>
                <w:noProof/>
                <w:kern w:val="0"/>
                <w:sz w:val="8"/>
                <w:szCs w:val="8"/>
                <w:lang w:val="en-GB" w:eastAsia="fr-FR"/>
                <w14:ligatures w14:val="none"/>
              </w:rPr>
            </w:pPr>
          </w:p>
        </w:tc>
      </w:tr>
      <w:tr w:rsidR="0029128F" w:rsidRPr="0029128F" w14:paraId="62B8E04B" w14:textId="77777777" w:rsidTr="0029128F">
        <w:tc>
          <w:tcPr>
            <w:tcW w:w="2694" w:type="dxa"/>
            <w:gridSpan w:val="2"/>
            <w:tcBorders>
              <w:top w:val="single" w:sz="4" w:space="0" w:color="auto"/>
              <w:left w:val="single" w:sz="4" w:space="0" w:color="auto"/>
              <w:bottom w:val="nil"/>
              <w:right w:val="nil"/>
            </w:tcBorders>
            <w:hideMark/>
          </w:tcPr>
          <w:p w14:paraId="26206A31" w14:textId="77777777" w:rsidR="0029128F" w:rsidRPr="0029128F" w:rsidRDefault="0029128F" w:rsidP="0029128F">
            <w:pPr>
              <w:tabs>
                <w:tab w:val="right" w:pos="2184"/>
              </w:tabs>
              <w:spacing w:after="0" w:line="240" w:lineRule="auto"/>
              <w:rPr>
                <w:rFonts w:ascii="Arial" w:eastAsia="Times New Roman" w:hAnsi="Arial" w:cs="Times New Roman"/>
                <w:b/>
                <w:i/>
                <w:noProof/>
                <w:kern w:val="0"/>
                <w:sz w:val="20"/>
                <w:szCs w:val="20"/>
                <w:lang w:val="en-GB" w:eastAsia="fr-FR"/>
                <w14:ligatures w14:val="none"/>
              </w:rPr>
            </w:pPr>
            <w:r w:rsidRPr="0029128F">
              <w:rPr>
                <w:rFonts w:ascii="Arial" w:eastAsia="Times New Roman" w:hAnsi="Arial" w:cs="Times New Roman"/>
                <w:b/>
                <w:i/>
                <w:noProof/>
                <w:kern w:val="0"/>
                <w:sz w:val="20"/>
                <w:szCs w:val="20"/>
                <w:lang w:val="en-GB" w:eastAsia="fr-FR"/>
                <w14:ligatures w14:val="none"/>
              </w:rPr>
              <w:t>Clauses affected:</w:t>
            </w:r>
          </w:p>
        </w:tc>
        <w:tc>
          <w:tcPr>
            <w:tcW w:w="6946" w:type="dxa"/>
            <w:gridSpan w:val="9"/>
            <w:tcBorders>
              <w:top w:val="single" w:sz="4" w:space="0" w:color="auto"/>
              <w:left w:val="nil"/>
              <w:bottom w:val="nil"/>
              <w:right w:val="single" w:sz="4" w:space="0" w:color="auto"/>
            </w:tcBorders>
            <w:shd w:val="pct30" w:color="FFFF00" w:fill="auto"/>
          </w:tcPr>
          <w:p w14:paraId="4496A807" w14:textId="3B1604AA" w:rsidR="0029128F" w:rsidRPr="0029128F" w:rsidRDefault="00FD273F" w:rsidP="0029128F">
            <w:pPr>
              <w:spacing w:after="0" w:line="240" w:lineRule="auto"/>
              <w:ind w:left="100"/>
              <w:rPr>
                <w:rFonts w:ascii="Arial" w:eastAsia="Times New Roman" w:hAnsi="Arial" w:cs="Times New Roman"/>
                <w:noProof/>
                <w:kern w:val="0"/>
                <w:sz w:val="20"/>
                <w:szCs w:val="20"/>
                <w:lang w:val="en-GB" w:eastAsia="fr-FR"/>
                <w14:ligatures w14:val="none"/>
              </w:rPr>
            </w:pPr>
            <w:r w:rsidRPr="00FD273F">
              <w:rPr>
                <w:rFonts w:ascii="Arial" w:eastAsia="Times New Roman" w:hAnsi="Arial" w:cs="Times New Roman"/>
                <w:noProof/>
                <w:kern w:val="0"/>
                <w:sz w:val="20"/>
                <w:szCs w:val="20"/>
                <w:lang w:val="en-GB" w:eastAsia="fr-FR"/>
                <w14:ligatures w14:val="none"/>
              </w:rPr>
              <w:t>6.1.4.2</w:t>
            </w:r>
            <w:r>
              <w:rPr>
                <w:rFonts w:ascii="Arial" w:eastAsia="Times New Roman" w:hAnsi="Arial" w:cs="Times New Roman"/>
                <w:noProof/>
                <w:kern w:val="0"/>
                <w:sz w:val="20"/>
                <w:szCs w:val="20"/>
                <w:lang w:val="en-GB" w:eastAsia="fr-FR"/>
                <w14:ligatures w14:val="none"/>
              </w:rPr>
              <w:t xml:space="preserve">, </w:t>
            </w:r>
            <w:r w:rsidRPr="00FD273F">
              <w:rPr>
                <w:rFonts w:ascii="Arial" w:eastAsia="Times New Roman" w:hAnsi="Arial" w:cs="Times New Roman"/>
                <w:noProof/>
                <w:kern w:val="0"/>
                <w:sz w:val="20"/>
                <w:szCs w:val="20"/>
                <w:lang w:val="en-GB" w:eastAsia="fr-FR"/>
                <w14:ligatures w14:val="none"/>
              </w:rPr>
              <w:t>6.1.4.4</w:t>
            </w:r>
          </w:p>
        </w:tc>
      </w:tr>
      <w:tr w:rsidR="0029128F" w:rsidRPr="0029128F" w14:paraId="64C18D64" w14:textId="77777777" w:rsidTr="0029128F">
        <w:tc>
          <w:tcPr>
            <w:tcW w:w="2694" w:type="dxa"/>
            <w:gridSpan w:val="2"/>
            <w:tcBorders>
              <w:top w:val="nil"/>
              <w:left w:val="single" w:sz="4" w:space="0" w:color="auto"/>
              <w:bottom w:val="nil"/>
              <w:right w:val="nil"/>
            </w:tcBorders>
          </w:tcPr>
          <w:p w14:paraId="69818F96" w14:textId="77777777" w:rsidR="0029128F" w:rsidRPr="0029128F" w:rsidRDefault="0029128F" w:rsidP="0029128F">
            <w:pPr>
              <w:spacing w:after="0" w:line="240" w:lineRule="auto"/>
              <w:rPr>
                <w:rFonts w:ascii="Arial" w:eastAsia="Times New Roman" w:hAnsi="Arial" w:cs="Times New Roman"/>
                <w:b/>
                <w:i/>
                <w:noProof/>
                <w:kern w:val="0"/>
                <w:sz w:val="8"/>
                <w:szCs w:val="8"/>
                <w:lang w:val="en-GB" w:eastAsia="fr-FR"/>
                <w14:ligatures w14:val="none"/>
              </w:rPr>
            </w:pPr>
          </w:p>
        </w:tc>
        <w:tc>
          <w:tcPr>
            <w:tcW w:w="6946" w:type="dxa"/>
            <w:gridSpan w:val="9"/>
            <w:tcBorders>
              <w:top w:val="nil"/>
              <w:left w:val="nil"/>
              <w:bottom w:val="nil"/>
              <w:right w:val="single" w:sz="4" w:space="0" w:color="auto"/>
            </w:tcBorders>
          </w:tcPr>
          <w:p w14:paraId="2A6E4E60" w14:textId="77777777" w:rsidR="0029128F" w:rsidRPr="0029128F" w:rsidRDefault="0029128F" w:rsidP="0029128F">
            <w:pPr>
              <w:spacing w:after="0" w:line="240" w:lineRule="auto"/>
              <w:rPr>
                <w:rFonts w:ascii="Arial" w:eastAsia="Times New Roman" w:hAnsi="Arial" w:cs="Times New Roman"/>
                <w:noProof/>
                <w:kern w:val="0"/>
                <w:sz w:val="8"/>
                <w:szCs w:val="8"/>
                <w:lang w:val="en-GB" w:eastAsia="fr-FR"/>
                <w14:ligatures w14:val="none"/>
              </w:rPr>
            </w:pPr>
          </w:p>
        </w:tc>
      </w:tr>
      <w:tr w:rsidR="0029128F" w:rsidRPr="0029128F" w14:paraId="3AD9618E" w14:textId="77777777" w:rsidTr="0029128F">
        <w:tc>
          <w:tcPr>
            <w:tcW w:w="2694" w:type="dxa"/>
            <w:gridSpan w:val="2"/>
            <w:tcBorders>
              <w:top w:val="nil"/>
              <w:left w:val="single" w:sz="4" w:space="0" w:color="auto"/>
              <w:bottom w:val="nil"/>
              <w:right w:val="nil"/>
            </w:tcBorders>
          </w:tcPr>
          <w:p w14:paraId="705A3155" w14:textId="77777777" w:rsidR="0029128F" w:rsidRPr="0029128F" w:rsidRDefault="0029128F" w:rsidP="0029128F">
            <w:pPr>
              <w:tabs>
                <w:tab w:val="right" w:pos="2184"/>
              </w:tabs>
              <w:spacing w:after="0" w:line="240" w:lineRule="auto"/>
              <w:rPr>
                <w:rFonts w:ascii="Arial" w:eastAsia="Times New Roman" w:hAnsi="Arial" w:cs="Times New Roman"/>
                <w:b/>
                <w:i/>
                <w:noProof/>
                <w:kern w:val="0"/>
                <w:sz w:val="20"/>
                <w:szCs w:val="20"/>
                <w:lang w:val="en-GB" w:eastAsia="fr-FR"/>
                <w14:ligatures w14:val="none"/>
              </w:rPr>
            </w:pPr>
          </w:p>
        </w:tc>
        <w:tc>
          <w:tcPr>
            <w:tcW w:w="284" w:type="dxa"/>
            <w:tcBorders>
              <w:top w:val="single" w:sz="4" w:space="0" w:color="auto"/>
              <w:left w:val="single" w:sz="4" w:space="0" w:color="auto"/>
              <w:bottom w:val="single" w:sz="4" w:space="0" w:color="auto"/>
              <w:right w:val="nil"/>
            </w:tcBorders>
            <w:hideMark/>
          </w:tcPr>
          <w:p w14:paraId="4F237B52" w14:textId="77777777" w:rsidR="0029128F" w:rsidRPr="0029128F" w:rsidRDefault="0029128F" w:rsidP="0029128F">
            <w:pPr>
              <w:spacing w:after="0" w:line="240" w:lineRule="auto"/>
              <w:jc w:val="center"/>
              <w:rPr>
                <w:rFonts w:ascii="Arial" w:eastAsia="Times New Roman" w:hAnsi="Arial" w:cs="Times New Roman"/>
                <w:b/>
                <w:caps/>
                <w:noProof/>
                <w:kern w:val="0"/>
                <w:sz w:val="20"/>
                <w:szCs w:val="20"/>
                <w:lang w:val="en-GB" w:eastAsia="fr-FR"/>
                <w14:ligatures w14:val="none"/>
              </w:rPr>
            </w:pPr>
            <w:r w:rsidRPr="0029128F">
              <w:rPr>
                <w:rFonts w:ascii="Arial" w:eastAsia="Times New Roman" w:hAnsi="Arial" w:cs="Times New Roman"/>
                <w:b/>
                <w:caps/>
                <w:noProof/>
                <w:kern w:val="0"/>
                <w:sz w:val="20"/>
                <w:szCs w:val="20"/>
                <w:lang w:val="en-GB" w:eastAsia="fr-FR"/>
                <w14:ligatures w14:val="none"/>
              </w:rPr>
              <w:t>Y</w:t>
            </w:r>
          </w:p>
        </w:tc>
        <w:tc>
          <w:tcPr>
            <w:tcW w:w="284" w:type="dxa"/>
            <w:tcBorders>
              <w:top w:val="single" w:sz="4" w:space="0" w:color="auto"/>
              <w:left w:val="single" w:sz="4" w:space="0" w:color="auto"/>
              <w:bottom w:val="single" w:sz="4" w:space="0" w:color="auto"/>
              <w:right w:val="single" w:sz="4" w:space="0" w:color="auto"/>
            </w:tcBorders>
            <w:hideMark/>
          </w:tcPr>
          <w:p w14:paraId="1F3ED2EE" w14:textId="77777777" w:rsidR="0029128F" w:rsidRPr="0029128F" w:rsidRDefault="0029128F" w:rsidP="0029128F">
            <w:pPr>
              <w:spacing w:after="0" w:line="240" w:lineRule="auto"/>
              <w:jc w:val="center"/>
              <w:rPr>
                <w:rFonts w:ascii="Arial" w:eastAsia="Times New Roman" w:hAnsi="Arial" w:cs="Times New Roman"/>
                <w:b/>
                <w:caps/>
                <w:noProof/>
                <w:kern w:val="0"/>
                <w:sz w:val="20"/>
                <w:szCs w:val="20"/>
                <w:lang w:val="en-GB" w:eastAsia="fr-FR"/>
                <w14:ligatures w14:val="none"/>
              </w:rPr>
            </w:pPr>
            <w:r w:rsidRPr="0029128F">
              <w:rPr>
                <w:rFonts w:ascii="Arial" w:eastAsia="Times New Roman" w:hAnsi="Arial" w:cs="Times New Roman"/>
                <w:b/>
                <w:caps/>
                <w:noProof/>
                <w:kern w:val="0"/>
                <w:sz w:val="20"/>
                <w:szCs w:val="20"/>
                <w:lang w:val="en-GB" w:eastAsia="fr-FR"/>
                <w14:ligatures w14:val="none"/>
              </w:rPr>
              <w:t>N</w:t>
            </w:r>
          </w:p>
        </w:tc>
        <w:tc>
          <w:tcPr>
            <w:tcW w:w="2977" w:type="dxa"/>
            <w:gridSpan w:val="4"/>
          </w:tcPr>
          <w:p w14:paraId="482EBBA5" w14:textId="77777777" w:rsidR="0029128F" w:rsidRPr="0029128F" w:rsidRDefault="0029128F" w:rsidP="0029128F">
            <w:pPr>
              <w:tabs>
                <w:tab w:val="right" w:pos="2893"/>
              </w:tabs>
              <w:spacing w:after="0" w:line="240" w:lineRule="auto"/>
              <w:rPr>
                <w:rFonts w:ascii="Arial" w:eastAsia="Times New Roman" w:hAnsi="Arial" w:cs="Times New Roman"/>
                <w:noProof/>
                <w:kern w:val="0"/>
                <w:sz w:val="20"/>
                <w:szCs w:val="20"/>
                <w:lang w:val="en-GB" w:eastAsia="fr-FR"/>
                <w14:ligatures w14:val="none"/>
              </w:rPr>
            </w:pPr>
          </w:p>
        </w:tc>
        <w:tc>
          <w:tcPr>
            <w:tcW w:w="3401" w:type="dxa"/>
            <w:gridSpan w:val="3"/>
            <w:tcBorders>
              <w:top w:val="nil"/>
              <w:left w:val="nil"/>
              <w:bottom w:val="nil"/>
              <w:right w:val="single" w:sz="4" w:space="0" w:color="auto"/>
            </w:tcBorders>
          </w:tcPr>
          <w:p w14:paraId="43E171D9" w14:textId="77777777" w:rsidR="0029128F" w:rsidRPr="0029128F" w:rsidRDefault="0029128F" w:rsidP="0029128F">
            <w:pPr>
              <w:spacing w:after="0" w:line="240" w:lineRule="auto"/>
              <w:ind w:left="99"/>
              <w:rPr>
                <w:rFonts w:ascii="Arial" w:eastAsia="Times New Roman" w:hAnsi="Arial" w:cs="Times New Roman"/>
                <w:noProof/>
                <w:kern w:val="0"/>
                <w:sz w:val="20"/>
                <w:szCs w:val="20"/>
                <w:lang w:val="en-GB" w:eastAsia="fr-FR"/>
                <w14:ligatures w14:val="none"/>
              </w:rPr>
            </w:pPr>
          </w:p>
        </w:tc>
      </w:tr>
      <w:tr w:rsidR="0029128F" w:rsidRPr="0029128F" w14:paraId="2AF4F731" w14:textId="77777777" w:rsidTr="0029128F">
        <w:tc>
          <w:tcPr>
            <w:tcW w:w="2694" w:type="dxa"/>
            <w:gridSpan w:val="2"/>
            <w:tcBorders>
              <w:top w:val="nil"/>
              <w:left w:val="single" w:sz="4" w:space="0" w:color="auto"/>
              <w:bottom w:val="nil"/>
              <w:right w:val="nil"/>
            </w:tcBorders>
            <w:hideMark/>
          </w:tcPr>
          <w:p w14:paraId="4080689E" w14:textId="77777777" w:rsidR="0029128F" w:rsidRPr="0029128F" w:rsidRDefault="0029128F" w:rsidP="0029128F">
            <w:pPr>
              <w:tabs>
                <w:tab w:val="right" w:pos="2184"/>
              </w:tabs>
              <w:spacing w:after="0" w:line="240" w:lineRule="auto"/>
              <w:rPr>
                <w:rFonts w:ascii="Arial" w:eastAsia="Times New Roman" w:hAnsi="Arial" w:cs="Times New Roman"/>
                <w:b/>
                <w:i/>
                <w:noProof/>
                <w:kern w:val="0"/>
                <w:sz w:val="20"/>
                <w:szCs w:val="20"/>
                <w:lang w:val="en-GB" w:eastAsia="fr-FR"/>
                <w14:ligatures w14:val="none"/>
              </w:rPr>
            </w:pPr>
            <w:r w:rsidRPr="0029128F">
              <w:rPr>
                <w:rFonts w:ascii="Arial" w:eastAsia="Times New Roman" w:hAnsi="Arial" w:cs="Times New Roman"/>
                <w:b/>
                <w:i/>
                <w:noProof/>
                <w:kern w:val="0"/>
                <w:sz w:val="20"/>
                <w:szCs w:val="20"/>
                <w:lang w:val="en-GB" w:eastAsia="fr-FR"/>
                <w14:ligatures w14:val="none"/>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93A3BAF" w14:textId="77777777" w:rsidR="0029128F" w:rsidRPr="0029128F" w:rsidRDefault="0029128F" w:rsidP="0029128F">
            <w:pPr>
              <w:spacing w:after="0" w:line="240" w:lineRule="auto"/>
              <w:jc w:val="center"/>
              <w:rPr>
                <w:rFonts w:ascii="Arial" w:eastAsia="Times New Roman" w:hAnsi="Arial" w:cs="Times New Roman"/>
                <w:b/>
                <w:caps/>
                <w:noProof/>
                <w:kern w:val="0"/>
                <w:sz w:val="20"/>
                <w:szCs w:val="20"/>
                <w:lang w:val="en-GB" w:eastAsia="fr-FR"/>
                <w14:ligatures w14:val="non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106A95" w14:textId="41715CAE" w:rsidR="0029128F" w:rsidRPr="0029128F" w:rsidRDefault="009E488F" w:rsidP="0029128F">
            <w:pPr>
              <w:spacing w:after="0" w:line="240" w:lineRule="auto"/>
              <w:jc w:val="center"/>
              <w:rPr>
                <w:rFonts w:ascii="Arial" w:eastAsia="Times New Roman" w:hAnsi="Arial" w:cs="Times New Roman"/>
                <w:b/>
                <w:caps/>
                <w:noProof/>
                <w:kern w:val="0"/>
                <w:sz w:val="20"/>
                <w:szCs w:val="20"/>
                <w:lang w:val="en-GB" w:eastAsia="fr-FR"/>
                <w14:ligatures w14:val="none"/>
              </w:rPr>
            </w:pPr>
            <w:r>
              <w:rPr>
                <w:rFonts w:ascii="Arial" w:eastAsia="Times New Roman" w:hAnsi="Arial" w:cs="Times New Roman"/>
                <w:b/>
                <w:caps/>
                <w:noProof/>
                <w:kern w:val="0"/>
                <w:sz w:val="20"/>
                <w:szCs w:val="20"/>
                <w:lang w:val="en-GB" w:eastAsia="fr-FR"/>
                <w14:ligatures w14:val="none"/>
              </w:rPr>
              <w:t>x</w:t>
            </w:r>
          </w:p>
        </w:tc>
        <w:tc>
          <w:tcPr>
            <w:tcW w:w="2977" w:type="dxa"/>
            <w:gridSpan w:val="4"/>
            <w:hideMark/>
          </w:tcPr>
          <w:p w14:paraId="12D5D74F" w14:textId="77777777" w:rsidR="0029128F" w:rsidRPr="0029128F" w:rsidRDefault="0029128F" w:rsidP="0029128F">
            <w:pPr>
              <w:tabs>
                <w:tab w:val="right" w:pos="2893"/>
              </w:tabs>
              <w:spacing w:after="0" w:line="240" w:lineRule="auto"/>
              <w:rPr>
                <w:rFonts w:ascii="Arial" w:eastAsia="Times New Roman" w:hAnsi="Arial" w:cs="Times New Roman"/>
                <w:noProof/>
                <w:kern w:val="0"/>
                <w:sz w:val="20"/>
                <w:szCs w:val="20"/>
                <w:lang w:val="en-GB" w:eastAsia="fr-FR"/>
                <w14:ligatures w14:val="none"/>
              </w:rPr>
            </w:pPr>
            <w:r w:rsidRPr="0029128F">
              <w:rPr>
                <w:rFonts w:ascii="Arial" w:eastAsia="Times New Roman" w:hAnsi="Arial" w:cs="Times New Roman"/>
                <w:noProof/>
                <w:kern w:val="0"/>
                <w:sz w:val="20"/>
                <w:szCs w:val="20"/>
                <w:lang w:val="en-GB" w:eastAsia="fr-FR"/>
                <w14:ligatures w14:val="none"/>
              </w:rPr>
              <w:t xml:space="preserve"> Other core specifications</w:t>
            </w:r>
            <w:r w:rsidRPr="0029128F">
              <w:rPr>
                <w:rFonts w:ascii="Arial" w:eastAsia="Times New Roman" w:hAnsi="Arial" w:cs="Times New Roman"/>
                <w:noProof/>
                <w:kern w:val="0"/>
                <w:sz w:val="20"/>
                <w:szCs w:val="20"/>
                <w:lang w:val="en-GB" w:eastAsia="fr-FR"/>
                <w14:ligatures w14:val="none"/>
              </w:rPr>
              <w:tab/>
            </w:r>
          </w:p>
        </w:tc>
        <w:tc>
          <w:tcPr>
            <w:tcW w:w="3401" w:type="dxa"/>
            <w:gridSpan w:val="3"/>
            <w:tcBorders>
              <w:top w:val="nil"/>
              <w:left w:val="nil"/>
              <w:bottom w:val="nil"/>
              <w:right w:val="single" w:sz="4" w:space="0" w:color="auto"/>
            </w:tcBorders>
            <w:shd w:val="pct30" w:color="FFFF00" w:fill="auto"/>
            <w:hideMark/>
          </w:tcPr>
          <w:p w14:paraId="30B1AADF" w14:textId="77777777" w:rsidR="0029128F" w:rsidRPr="0029128F" w:rsidRDefault="0029128F" w:rsidP="0029128F">
            <w:pPr>
              <w:spacing w:after="0" w:line="240" w:lineRule="auto"/>
              <w:ind w:left="99"/>
              <w:rPr>
                <w:rFonts w:ascii="Arial" w:eastAsia="Times New Roman" w:hAnsi="Arial" w:cs="Times New Roman"/>
                <w:noProof/>
                <w:kern w:val="0"/>
                <w:sz w:val="20"/>
                <w:szCs w:val="20"/>
                <w:lang w:val="en-GB" w:eastAsia="fr-FR"/>
                <w14:ligatures w14:val="none"/>
              </w:rPr>
            </w:pPr>
            <w:r w:rsidRPr="0029128F">
              <w:rPr>
                <w:rFonts w:ascii="Arial" w:eastAsia="Times New Roman" w:hAnsi="Arial" w:cs="Times New Roman"/>
                <w:noProof/>
                <w:kern w:val="0"/>
                <w:sz w:val="20"/>
                <w:szCs w:val="20"/>
                <w:lang w:val="en-GB" w:eastAsia="fr-FR"/>
                <w14:ligatures w14:val="none"/>
              </w:rPr>
              <w:t xml:space="preserve">TS/TR ... CR ... </w:t>
            </w:r>
          </w:p>
        </w:tc>
      </w:tr>
      <w:tr w:rsidR="0029128F" w:rsidRPr="0029128F" w14:paraId="3EA2F341" w14:textId="77777777" w:rsidTr="0029128F">
        <w:tc>
          <w:tcPr>
            <w:tcW w:w="2694" w:type="dxa"/>
            <w:gridSpan w:val="2"/>
            <w:tcBorders>
              <w:top w:val="nil"/>
              <w:left w:val="single" w:sz="4" w:space="0" w:color="auto"/>
              <w:bottom w:val="nil"/>
              <w:right w:val="nil"/>
            </w:tcBorders>
            <w:hideMark/>
          </w:tcPr>
          <w:p w14:paraId="12BBE5E6" w14:textId="77777777" w:rsidR="0029128F" w:rsidRPr="0029128F" w:rsidRDefault="0029128F" w:rsidP="0029128F">
            <w:pPr>
              <w:spacing w:after="0" w:line="240" w:lineRule="auto"/>
              <w:rPr>
                <w:rFonts w:ascii="Arial" w:eastAsia="Times New Roman" w:hAnsi="Arial" w:cs="Times New Roman"/>
                <w:b/>
                <w:i/>
                <w:noProof/>
                <w:kern w:val="0"/>
                <w:sz w:val="20"/>
                <w:szCs w:val="20"/>
                <w:lang w:val="en-GB" w:eastAsia="fr-FR"/>
                <w14:ligatures w14:val="none"/>
              </w:rPr>
            </w:pPr>
            <w:r w:rsidRPr="0029128F">
              <w:rPr>
                <w:rFonts w:ascii="Arial" w:eastAsia="Times New Roman" w:hAnsi="Arial" w:cs="Times New Roman"/>
                <w:b/>
                <w:i/>
                <w:noProof/>
                <w:kern w:val="0"/>
                <w:sz w:val="20"/>
                <w:szCs w:val="20"/>
                <w:lang w:val="en-GB" w:eastAsia="fr-FR"/>
                <w14:ligatures w14:val="none"/>
              </w:rPr>
              <w:t>affected:</w:t>
            </w:r>
          </w:p>
        </w:tc>
        <w:tc>
          <w:tcPr>
            <w:tcW w:w="284" w:type="dxa"/>
            <w:tcBorders>
              <w:top w:val="single" w:sz="4" w:space="0" w:color="auto"/>
              <w:left w:val="single" w:sz="4" w:space="0" w:color="auto"/>
              <w:bottom w:val="single" w:sz="4" w:space="0" w:color="auto"/>
              <w:right w:val="nil"/>
            </w:tcBorders>
            <w:shd w:val="pct25" w:color="FFFF00" w:fill="auto"/>
          </w:tcPr>
          <w:p w14:paraId="4D6F6CE4" w14:textId="77777777" w:rsidR="0029128F" w:rsidRPr="0029128F" w:rsidRDefault="0029128F" w:rsidP="0029128F">
            <w:pPr>
              <w:spacing w:after="0" w:line="240" w:lineRule="auto"/>
              <w:jc w:val="center"/>
              <w:rPr>
                <w:rFonts w:ascii="Arial" w:eastAsia="Times New Roman" w:hAnsi="Arial" w:cs="Times New Roman"/>
                <w:b/>
                <w:caps/>
                <w:noProof/>
                <w:kern w:val="0"/>
                <w:sz w:val="20"/>
                <w:szCs w:val="20"/>
                <w:lang w:val="en-GB" w:eastAsia="fr-FR"/>
                <w14:ligatures w14:val="non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B1337B" w14:textId="174C5B87" w:rsidR="0029128F" w:rsidRPr="0029128F" w:rsidRDefault="009E488F" w:rsidP="0029128F">
            <w:pPr>
              <w:spacing w:after="0" w:line="240" w:lineRule="auto"/>
              <w:jc w:val="center"/>
              <w:rPr>
                <w:rFonts w:ascii="Arial" w:eastAsia="Times New Roman" w:hAnsi="Arial" w:cs="Times New Roman"/>
                <w:b/>
                <w:caps/>
                <w:noProof/>
                <w:kern w:val="0"/>
                <w:sz w:val="20"/>
                <w:szCs w:val="20"/>
                <w:lang w:val="en-GB" w:eastAsia="fr-FR"/>
                <w14:ligatures w14:val="none"/>
              </w:rPr>
            </w:pPr>
            <w:r>
              <w:rPr>
                <w:rFonts w:ascii="Arial" w:eastAsia="Times New Roman" w:hAnsi="Arial" w:cs="Times New Roman"/>
                <w:b/>
                <w:caps/>
                <w:noProof/>
                <w:kern w:val="0"/>
                <w:sz w:val="20"/>
                <w:szCs w:val="20"/>
                <w:lang w:val="en-GB" w:eastAsia="fr-FR"/>
                <w14:ligatures w14:val="none"/>
              </w:rPr>
              <w:t>x</w:t>
            </w:r>
          </w:p>
        </w:tc>
        <w:tc>
          <w:tcPr>
            <w:tcW w:w="2977" w:type="dxa"/>
            <w:gridSpan w:val="4"/>
            <w:hideMark/>
          </w:tcPr>
          <w:p w14:paraId="1710C88F" w14:textId="77777777" w:rsidR="0029128F" w:rsidRPr="0029128F" w:rsidRDefault="0029128F" w:rsidP="0029128F">
            <w:pPr>
              <w:spacing w:after="0" w:line="240" w:lineRule="auto"/>
              <w:rPr>
                <w:rFonts w:ascii="Arial" w:eastAsia="Times New Roman" w:hAnsi="Arial" w:cs="Times New Roman"/>
                <w:noProof/>
                <w:kern w:val="0"/>
                <w:sz w:val="20"/>
                <w:szCs w:val="20"/>
                <w:lang w:val="en-GB" w:eastAsia="fr-FR"/>
                <w14:ligatures w14:val="none"/>
              </w:rPr>
            </w:pPr>
            <w:r w:rsidRPr="0029128F">
              <w:rPr>
                <w:rFonts w:ascii="Arial" w:eastAsia="Times New Roman" w:hAnsi="Arial" w:cs="Times New Roman"/>
                <w:noProof/>
                <w:kern w:val="0"/>
                <w:sz w:val="20"/>
                <w:szCs w:val="20"/>
                <w:lang w:val="en-GB" w:eastAsia="fr-FR"/>
                <w14:ligatures w14:val="none"/>
              </w:rPr>
              <w:t xml:space="preserve"> Test specifications</w:t>
            </w:r>
          </w:p>
        </w:tc>
        <w:tc>
          <w:tcPr>
            <w:tcW w:w="3401" w:type="dxa"/>
            <w:gridSpan w:val="3"/>
            <w:tcBorders>
              <w:top w:val="nil"/>
              <w:left w:val="nil"/>
              <w:bottom w:val="nil"/>
              <w:right w:val="single" w:sz="4" w:space="0" w:color="auto"/>
            </w:tcBorders>
            <w:shd w:val="pct30" w:color="FFFF00" w:fill="auto"/>
            <w:hideMark/>
          </w:tcPr>
          <w:p w14:paraId="79EAC560" w14:textId="77777777" w:rsidR="0029128F" w:rsidRPr="0029128F" w:rsidRDefault="0029128F" w:rsidP="0029128F">
            <w:pPr>
              <w:spacing w:after="0" w:line="240" w:lineRule="auto"/>
              <w:ind w:left="99"/>
              <w:rPr>
                <w:rFonts w:ascii="Arial" w:eastAsia="Times New Roman" w:hAnsi="Arial" w:cs="Times New Roman"/>
                <w:noProof/>
                <w:kern w:val="0"/>
                <w:sz w:val="20"/>
                <w:szCs w:val="20"/>
                <w:lang w:val="en-GB" w:eastAsia="fr-FR"/>
                <w14:ligatures w14:val="none"/>
              </w:rPr>
            </w:pPr>
            <w:r w:rsidRPr="0029128F">
              <w:rPr>
                <w:rFonts w:ascii="Arial" w:eastAsia="Times New Roman" w:hAnsi="Arial" w:cs="Times New Roman"/>
                <w:noProof/>
                <w:kern w:val="0"/>
                <w:sz w:val="20"/>
                <w:szCs w:val="20"/>
                <w:lang w:val="en-GB" w:eastAsia="fr-FR"/>
                <w14:ligatures w14:val="none"/>
              </w:rPr>
              <w:t xml:space="preserve">TS/TR ... CR ... </w:t>
            </w:r>
          </w:p>
        </w:tc>
      </w:tr>
      <w:tr w:rsidR="0029128F" w:rsidRPr="0029128F" w14:paraId="248CDC94" w14:textId="77777777" w:rsidTr="0029128F">
        <w:tc>
          <w:tcPr>
            <w:tcW w:w="2694" w:type="dxa"/>
            <w:gridSpan w:val="2"/>
            <w:tcBorders>
              <w:top w:val="nil"/>
              <w:left w:val="single" w:sz="4" w:space="0" w:color="auto"/>
              <w:bottom w:val="nil"/>
              <w:right w:val="nil"/>
            </w:tcBorders>
            <w:hideMark/>
          </w:tcPr>
          <w:p w14:paraId="0C5AD65D" w14:textId="77777777" w:rsidR="0029128F" w:rsidRPr="0029128F" w:rsidRDefault="0029128F" w:rsidP="0029128F">
            <w:pPr>
              <w:spacing w:after="0" w:line="240" w:lineRule="auto"/>
              <w:rPr>
                <w:rFonts w:ascii="Arial" w:eastAsia="Times New Roman" w:hAnsi="Arial" w:cs="Times New Roman"/>
                <w:b/>
                <w:i/>
                <w:noProof/>
                <w:kern w:val="0"/>
                <w:sz w:val="20"/>
                <w:szCs w:val="20"/>
                <w:lang w:val="en-GB" w:eastAsia="fr-FR"/>
                <w14:ligatures w14:val="none"/>
              </w:rPr>
            </w:pPr>
            <w:r w:rsidRPr="0029128F">
              <w:rPr>
                <w:rFonts w:ascii="Arial" w:eastAsia="Times New Roman" w:hAnsi="Arial" w:cs="Times New Roman"/>
                <w:b/>
                <w:i/>
                <w:noProof/>
                <w:kern w:val="0"/>
                <w:sz w:val="20"/>
                <w:szCs w:val="20"/>
                <w:lang w:val="en-GB" w:eastAsia="fr-FR"/>
                <w14:ligatures w14:val="none"/>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3DE67C8" w14:textId="77777777" w:rsidR="0029128F" w:rsidRPr="0029128F" w:rsidRDefault="0029128F" w:rsidP="0029128F">
            <w:pPr>
              <w:spacing w:after="0" w:line="240" w:lineRule="auto"/>
              <w:jc w:val="center"/>
              <w:rPr>
                <w:rFonts w:ascii="Arial" w:eastAsia="Times New Roman" w:hAnsi="Arial" w:cs="Times New Roman"/>
                <w:b/>
                <w:caps/>
                <w:noProof/>
                <w:kern w:val="0"/>
                <w:sz w:val="20"/>
                <w:szCs w:val="20"/>
                <w:lang w:val="en-GB" w:eastAsia="fr-FR"/>
                <w14:ligatures w14:val="non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402DC2" w14:textId="4CF1C454" w:rsidR="0029128F" w:rsidRPr="0029128F" w:rsidRDefault="009E488F" w:rsidP="0029128F">
            <w:pPr>
              <w:spacing w:after="0" w:line="240" w:lineRule="auto"/>
              <w:jc w:val="center"/>
              <w:rPr>
                <w:rFonts w:ascii="Arial" w:eastAsia="Times New Roman" w:hAnsi="Arial" w:cs="Times New Roman"/>
                <w:b/>
                <w:caps/>
                <w:noProof/>
                <w:kern w:val="0"/>
                <w:sz w:val="20"/>
                <w:szCs w:val="20"/>
                <w:lang w:val="en-GB" w:eastAsia="fr-FR"/>
                <w14:ligatures w14:val="none"/>
              </w:rPr>
            </w:pPr>
            <w:r>
              <w:rPr>
                <w:rFonts w:ascii="Arial" w:eastAsia="Times New Roman" w:hAnsi="Arial" w:cs="Times New Roman"/>
                <w:b/>
                <w:caps/>
                <w:noProof/>
                <w:kern w:val="0"/>
                <w:sz w:val="20"/>
                <w:szCs w:val="20"/>
                <w:lang w:val="en-GB" w:eastAsia="fr-FR"/>
                <w14:ligatures w14:val="none"/>
              </w:rPr>
              <w:t>x</w:t>
            </w:r>
          </w:p>
        </w:tc>
        <w:tc>
          <w:tcPr>
            <w:tcW w:w="2977" w:type="dxa"/>
            <w:gridSpan w:val="4"/>
            <w:hideMark/>
          </w:tcPr>
          <w:p w14:paraId="77285DF7" w14:textId="77777777" w:rsidR="0029128F" w:rsidRPr="0029128F" w:rsidRDefault="0029128F" w:rsidP="0029128F">
            <w:pPr>
              <w:spacing w:after="0" w:line="240" w:lineRule="auto"/>
              <w:rPr>
                <w:rFonts w:ascii="Arial" w:eastAsia="Times New Roman" w:hAnsi="Arial" w:cs="Times New Roman"/>
                <w:noProof/>
                <w:kern w:val="0"/>
                <w:sz w:val="20"/>
                <w:szCs w:val="20"/>
                <w:lang w:val="en-GB" w:eastAsia="fr-FR"/>
                <w14:ligatures w14:val="none"/>
              </w:rPr>
            </w:pPr>
            <w:r w:rsidRPr="0029128F">
              <w:rPr>
                <w:rFonts w:ascii="Arial" w:eastAsia="Times New Roman" w:hAnsi="Arial" w:cs="Times New Roman"/>
                <w:noProof/>
                <w:kern w:val="0"/>
                <w:sz w:val="20"/>
                <w:szCs w:val="20"/>
                <w:lang w:val="en-GB" w:eastAsia="fr-FR"/>
                <w14:ligatures w14:val="none"/>
              </w:rPr>
              <w:t xml:space="preserve"> O&amp;M Specifications</w:t>
            </w:r>
          </w:p>
        </w:tc>
        <w:tc>
          <w:tcPr>
            <w:tcW w:w="3401" w:type="dxa"/>
            <w:gridSpan w:val="3"/>
            <w:tcBorders>
              <w:top w:val="nil"/>
              <w:left w:val="nil"/>
              <w:bottom w:val="nil"/>
              <w:right w:val="single" w:sz="4" w:space="0" w:color="auto"/>
            </w:tcBorders>
            <w:shd w:val="pct30" w:color="FFFF00" w:fill="auto"/>
            <w:hideMark/>
          </w:tcPr>
          <w:p w14:paraId="62A9BB8C" w14:textId="77777777" w:rsidR="0029128F" w:rsidRPr="0029128F" w:rsidRDefault="0029128F" w:rsidP="0029128F">
            <w:pPr>
              <w:spacing w:after="0" w:line="240" w:lineRule="auto"/>
              <w:ind w:left="99"/>
              <w:rPr>
                <w:rFonts w:ascii="Arial" w:eastAsia="Times New Roman" w:hAnsi="Arial" w:cs="Times New Roman"/>
                <w:noProof/>
                <w:kern w:val="0"/>
                <w:sz w:val="20"/>
                <w:szCs w:val="20"/>
                <w:lang w:val="en-GB" w:eastAsia="fr-FR"/>
                <w14:ligatures w14:val="none"/>
              </w:rPr>
            </w:pPr>
            <w:r w:rsidRPr="0029128F">
              <w:rPr>
                <w:rFonts w:ascii="Arial" w:eastAsia="Times New Roman" w:hAnsi="Arial" w:cs="Times New Roman"/>
                <w:noProof/>
                <w:kern w:val="0"/>
                <w:sz w:val="20"/>
                <w:szCs w:val="20"/>
                <w:lang w:val="en-GB" w:eastAsia="fr-FR"/>
                <w14:ligatures w14:val="none"/>
              </w:rPr>
              <w:t xml:space="preserve">TS/TR ... CR ... </w:t>
            </w:r>
          </w:p>
        </w:tc>
      </w:tr>
      <w:tr w:rsidR="0029128F" w:rsidRPr="0029128F" w14:paraId="7D51E969" w14:textId="77777777" w:rsidTr="0029128F">
        <w:tc>
          <w:tcPr>
            <w:tcW w:w="2694" w:type="dxa"/>
            <w:gridSpan w:val="2"/>
            <w:tcBorders>
              <w:top w:val="nil"/>
              <w:left w:val="single" w:sz="4" w:space="0" w:color="auto"/>
              <w:bottom w:val="nil"/>
              <w:right w:val="nil"/>
            </w:tcBorders>
          </w:tcPr>
          <w:p w14:paraId="4AF6D0C3" w14:textId="77777777" w:rsidR="0029128F" w:rsidRPr="0029128F" w:rsidRDefault="0029128F" w:rsidP="0029128F">
            <w:pPr>
              <w:spacing w:after="0" w:line="240" w:lineRule="auto"/>
              <w:rPr>
                <w:rFonts w:ascii="Arial" w:eastAsia="Times New Roman" w:hAnsi="Arial" w:cs="Times New Roman"/>
                <w:b/>
                <w:i/>
                <w:noProof/>
                <w:kern w:val="0"/>
                <w:sz w:val="20"/>
                <w:szCs w:val="20"/>
                <w:lang w:val="en-GB" w:eastAsia="fr-FR"/>
                <w14:ligatures w14:val="none"/>
              </w:rPr>
            </w:pPr>
          </w:p>
        </w:tc>
        <w:tc>
          <w:tcPr>
            <w:tcW w:w="6946" w:type="dxa"/>
            <w:gridSpan w:val="9"/>
            <w:tcBorders>
              <w:top w:val="nil"/>
              <w:left w:val="nil"/>
              <w:bottom w:val="nil"/>
              <w:right w:val="single" w:sz="4" w:space="0" w:color="auto"/>
            </w:tcBorders>
          </w:tcPr>
          <w:p w14:paraId="79B3AF1D" w14:textId="77777777" w:rsidR="0029128F" w:rsidRPr="0029128F" w:rsidRDefault="0029128F" w:rsidP="0029128F">
            <w:pPr>
              <w:spacing w:after="0" w:line="240" w:lineRule="auto"/>
              <w:rPr>
                <w:rFonts w:ascii="Arial" w:eastAsia="Times New Roman" w:hAnsi="Arial" w:cs="Times New Roman"/>
                <w:noProof/>
                <w:kern w:val="0"/>
                <w:sz w:val="20"/>
                <w:szCs w:val="20"/>
                <w:lang w:val="en-GB" w:eastAsia="fr-FR"/>
                <w14:ligatures w14:val="none"/>
              </w:rPr>
            </w:pPr>
          </w:p>
        </w:tc>
      </w:tr>
      <w:tr w:rsidR="0029128F" w:rsidRPr="0029128F" w14:paraId="0B7EA7E1" w14:textId="77777777" w:rsidTr="0029128F">
        <w:tc>
          <w:tcPr>
            <w:tcW w:w="2694" w:type="dxa"/>
            <w:gridSpan w:val="2"/>
            <w:tcBorders>
              <w:top w:val="nil"/>
              <w:left w:val="single" w:sz="4" w:space="0" w:color="auto"/>
              <w:bottom w:val="single" w:sz="4" w:space="0" w:color="auto"/>
              <w:right w:val="nil"/>
            </w:tcBorders>
            <w:hideMark/>
          </w:tcPr>
          <w:p w14:paraId="4A746757" w14:textId="77777777" w:rsidR="0029128F" w:rsidRPr="0029128F" w:rsidRDefault="0029128F" w:rsidP="0029128F">
            <w:pPr>
              <w:tabs>
                <w:tab w:val="right" w:pos="2184"/>
              </w:tabs>
              <w:spacing w:after="0" w:line="240" w:lineRule="auto"/>
              <w:rPr>
                <w:rFonts w:ascii="Arial" w:eastAsia="Times New Roman" w:hAnsi="Arial" w:cs="Times New Roman"/>
                <w:b/>
                <w:i/>
                <w:noProof/>
                <w:kern w:val="0"/>
                <w:sz w:val="20"/>
                <w:szCs w:val="20"/>
                <w:lang w:val="en-GB" w:eastAsia="fr-FR"/>
                <w14:ligatures w14:val="none"/>
              </w:rPr>
            </w:pPr>
            <w:r w:rsidRPr="0029128F">
              <w:rPr>
                <w:rFonts w:ascii="Arial" w:eastAsia="Times New Roman" w:hAnsi="Arial" w:cs="Times New Roman"/>
                <w:b/>
                <w:i/>
                <w:noProof/>
                <w:kern w:val="0"/>
                <w:sz w:val="20"/>
                <w:szCs w:val="20"/>
                <w:lang w:val="en-GB" w:eastAsia="fr-FR"/>
                <w14:ligatures w14:val="none"/>
              </w:rPr>
              <w:t>Other comments:</w:t>
            </w:r>
          </w:p>
        </w:tc>
        <w:tc>
          <w:tcPr>
            <w:tcW w:w="6946" w:type="dxa"/>
            <w:gridSpan w:val="9"/>
            <w:tcBorders>
              <w:top w:val="nil"/>
              <w:left w:val="nil"/>
              <w:bottom w:val="single" w:sz="4" w:space="0" w:color="auto"/>
              <w:right w:val="single" w:sz="4" w:space="0" w:color="auto"/>
            </w:tcBorders>
            <w:shd w:val="pct30" w:color="FFFF00" w:fill="auto"/>
          </w:tcPr>
          <w:p w14:paraId="6EAD5ABB" w14:textId="77777777" w:rsidR="0029128F" w:rsidRPr="0029128F" w:rsidRDefault="0029128F" w:rsidP="0029128F">
            <w:pPr>
              <w:spacing w:after="0" w:line="240" w:lineRule="auto"/>
              <w:ind w:left="100"/>
              <w:rPr>
                <w:rFonts w:ascii="Arial" w:eastAsia="Times New Roman" w:hAnsi="Arial" w:cs="Times New Roman"/>
                <w:noProof/>
                <w:kern w:val="0"/>
                <w:sz w:val="20"/>
                <w:szCs w:val="20"/>
                <w:lang w:val="en-GB" w:eastAsia="fr-FR"/>
                <w14:ligatures w14:val="none"/>
              </w:rPr>
            </w:pPr>
          </w:p>
        </w:tc>
      </w:tr>
      <w:tr w:rsidR="0029128F" w:rsidRPr="0029128F" w14:paraId="09380412" w14:textId="77777777" w:rsidTr="0029128F">
        <w:tc>
          <w:tcPr>
            <w:tcW w:w="2694" w:type="dxa"/>
            <w:gridSpan w:val="2"/>
            <w:tcBorders>
              <w:top w:val="single" w:sz="4" w:space="0" w:color="auto"/>
              <w:left w:val="nil"/>
              <w:bottom w:val="single" w:sz="4" w:space="0" w:color="auto"/>
              <w:right w:val="nil"/>
            </w:tcBorders>
          </w:tcPr>
          <w:p w14:paraId="14FB249A" w14:textId="77777777" w:rsidR="0029128F" w:rsidRPr="0029128F" w:rsidRDefault="0029128F" w:rsidP="0029128F">
            <w:pPr>
              <w:tabs>
                <w:tab w:val="right" w:pos="2184"/>
              </w:tabs>
              <w:spacing w:after="0" w:line="240" w:lineRule="auto"/>
              <w:rPr>
                <w:rFonts w:ascii="Arial" w:eastAsia="Times New Roman" w:hAnsi="Arial" w:cs="Times New Roman"/>
                <w:b/>
                <w:i/>
                <w:noProof/>
                <w:kern w:val="0"/>
                <w:sz w:val="8"/>
                <w:szCs w:val="8"/>
                <w:lang w:val="en-GB" w:eastAsia="fr-FR"/>
                <w14:ligatures w14:val="none"/>
              </w:rPr>
            </w:pPr>
          </w:p>
        </w:tc>
        <w:tc>
          <w:tcPr>
            <w:tcW w:w="6946" w:type="dxa"/>
            <w:gridSpan w:val="9"/>
            <w:tcBorders>
              <w:top w:val="single" w:sz="4" w:space="0" w:color="auto"/>
              <w:left w:val="nil"/>
              <w:bottom w:val="single" w:sz="4" w:space="0" w:color="auto"/>
              <w:right w:val="nil"/>
            </w:tcBorders>
            <w:shd w:val="solid" w:color="FFFFFF" w:fill="auto"/>
          </w:tcPr>
          <w:p w14:paraId="01B7F4D3" w14:textId="77777777" w:rsidR="0029128F" w:rsidRPr="0029128F" w:rsidRDefault="0029128F" w:rsidP="0029128F">
            <w:pPr>
              <w:spacing w:after="0" w:line="240" w:lineRule="auto"/>
              <w:ind w:left="100"/>
              <w:rPr>
                <w:rFonts w:ascii="Arial" w:eastAsia="Times New Roman" w:hAnsi="Arial" w:cs="Times New Roman"/>
                <w:noProof/>
                <w:kern w:val="0"/>
                <w:sz w:val="8"/>
                <w:szCs w:val="8"/>
                <w:lang w:val="en-GB" w:eastAsia="fr-FR"/>
                <w14:ligatures w14:val="none"/>
              </w:rPr>
            </w:pPr>
          </w:p>
        </w:tc>
      </w:tr>
      <w:tr w:rsidR="0029128F" w:rsidRPr="0029128F" w14:paraId="0EA6343F" w14:textId="77777777" w:rsidTr="0029128F">
        <w:tc>
          <w:tcPr>
            <w:tcW w:w="2694" w:type="dxa"/>
            <w:gridSpan w:val="2"/>
            <w:tcBorders>
              <w:top w:val="single" w:sz="4" w:space="0" w:color="auto"/>
              <w:left w:val="single" w:sz="4" w:space="0" w:color="auto"/>
              <w:bottom w:val="single" w:sz="4" w:space="0" w:color="auto"/>
              <w:right w:val="nil"/>
            </w:tcBorders>
            <w:hideMark/>
          </w:tcPr>
          <w:p w14:paraId="4500C99C" w14:textId="77777777" w:rsidR="0029128F" w:rsidRPr="0029128F" w:rsidRDefault="0029128F" w:rsidP="0029128F">
            <w:pPr>
              <w:tabs>
                <w:tab w:val="right" w:pos="2184"/>
              </w:tabs>
              <w:spacing w:after="0" w:line="240" w:lineRule="auto"/>
              <w:rPr>
                <w:rFonts w:ascii="Arial" w:eastAsia="Times New Roman" w:hAnsi="Arial" w:cs="Times New Roman"/>
                <w:b/>
                <w:i/>
                <w:noProof/>
                <w:kern w:val="0"/>
                <w:sz w:val="20"/>
                <w:szCs w:val="20"/>
                <w:lang w:val="en-GB" w:eastAsia="fr-FR"/>
                <w14:ligatures w14:val="none"/>
              </w:rPr>
            </w:pPr>
            <w:r w:rsidRPr="0029128F">
              <w:rPr>
                <w:rFonts w:ascii="Arial" w:eastAsia="Times New Roman" w:hAnsi="Arial" w:cs="Times New Roman"/>
                <w:b/>
                <w:i/>
                <w:noProof/>
                <w:kern w:val="0"/>
                <w:sz w:val="20"/>
                <w:szCs w:val="20"/>
                <w:lang w:val="en-GB" w:eastAsia="fr-FR"/>
                <w14:ligatures w14:val="none"/>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4A433071" w14:textId="77777777" w:rsidR="0029128F" w:rsidRPr="0029128F" w:rsidRDefault="0029128F" w:rsidP="0029128F">
            <w:pPr>
              <w:spacing w:after="0" w:line="240" w:lineRule="auto"/>
              <w:ind w:left="100"/>
              <w:rPr>
                <w:rFonts w:ascii="Arial" w:eastAsia="Times New Roman" w:hAnsi="Arial" w:cs="Times New Roman"/>
                <w:noProof/>
                <w:kern w:val="0"/>
                <w:sz w:val="20"/>
                <w:szCs w:val="20"/>
                <w:lang w:val="en-GB" w:eastAsia="fr-FR"/>
                <w14:ligatures w14:val="none"/>
              </w:rPr>
            </w:pPr>
          </w:p>
        </w:tc>
      </w:tr>
    </w:tbl>
    <w:p w14:paraId="28B9FE2D" w14:textId="0B6E85ED" w:rsidR="00823045" w:rsidRPr="00FD273F" w:rsidRDefault="00FD273F" w:rsidP="00FD273F">
      <w:pPr>
        <w:spacing w:after="180" w:line="240" w:lineRule="auto"/>
        <w:jc w:val="center"/>
        <w:rPr>
          <w:rFonts w:ascii="Times New Roman" w:eastAsia="SimSun" w:hAnsi="Times New Roman" w:cs="Times New Roman"/>
          <w:b/>
          <w:bCs/>
          <w:color w:val="FF0000"/>
          <w:kern w:val="0"/>
          <w:sz w:val="20"/>
          <w:szCs w:val="20"/>
          <w:lang w:eastAsia="zh-CN"/>
          <w14:ligatures w14:val="none"/>
        </w:rPr>
      </w:pPr>
      <w:r w:rsidRPr="00FD273F">
        <w:rPr>
          <w:rFonts w:ascii="Arial" w:eastAsia="SimSun" w:hAnsi="Arial" w:cs="Times New Roman"/>
          <w:b/>
          <w:bCs/>
          <w:color w:val="FF0000"/>
          <w:kern w:val="0"/>
          <w:sz w:val="28"/>
          <w:szCs w:val="20"/>
          <w:lang w:eastAsia="ko-KR"/>
          <w14:ligatures w14:val="none"/>
        </w:rPr>
        <w:lastRenderedPageBreak/>
        <w:t>&lt;&lt; Change 1 &gt;&gt;</w:t>
      </w:r>
    </w:p>
    <w:p w14:paraId="0258CF6E" w14:textId="77777777" w:rsidR="00823045" w:rsidRPr="00823045" w:rsidRDefault="00823045" w:rsidP="00823045">
      <w:pPr>
        <w:keepNext/>
        <w:keepLines/>
        <w:overflowPunct w:val="0"/>
        <w:autoSpaceDE w:val="0"/>
        <w:autoSpaceDN w:val="0"/>
        <w:adjustRightInd w:val="0"/>
        <w:spacing w:before="120" w:after="180" w:line="240" w:lineRule="auto"/>
        <w:ind w:left="1418" w:hanging="1418"/>
        <w:textAlignment w:val="baseline"/>
        <w:outlineLvl w:val="3"/>
        <w:rPr>
          <w:rFonts w:ascii="Arial" w:eastAsia="SimSun" w:hAnsi="Arial" w:cs="Times New Roman"/>
          <w:kern w:val="0"/>
          <w:sz w:val="24"/>
          <w:szCs w:val="20"/>
          <w:lang w:eastAsia="zh-CN"/>
          <w14:ligatures w14:val="none"/>
        </w:rPr>
      </w:pPr>
      <w:r w:rsidRPr="00823045">
        <w:rPr>
          <w:rFonts w:ascii="Arial" w:eastAsia="SimSun" w:hAnsi="Arial" w:cs="Times New Roman"/>
          <w:kern w:val="0"/>
          <w:sz w:val="24"/>
          <w:szCs w:val="20"/>
          <w:lang w:eastAsia="zh-CN"/>
          <w14:ligatures w14:val="none"/>
        </w:rPr>
        <w:t>6.1.4.2</w:t>
      </w:r>
      <w:r w:rsidRPr="00823045">
        <w:rPr>
          <w:rFonts w:ascii="Arial" w:eastAsia="SimSun" w:hAnsi="Arial" w:cs="Times New Roman"/>
          <w:kern w:val="0"/>
          <w:sz w:val="24"/>
          <w:szCs w:val="20"/>
          <w:lang w:eastAsia="zh-CN"/>
          <w14:ligatures w14:val="none"/>
        </w:rPr>
        <w:tab/>
        <w:t>NR FR1 – NR FR1 conditional handover</w:t>
      </w:r>
    </w:p>
    <w:p w14:paraId="241A6297" w14:textId="77777777" w:rsidR="00823045" w:rsidRPr="00823045" w:rsidRDefault="00823045" w:rsidP="00823045">
      <w:pPr>
        <w:spacing w:after="180" w:line="240" w:lineRule="auto"/>
        <w:rPr>
          <w:rFonts w:ascii="Times New Roman" w:eastAsia="SimSun" w:hAnsi="Times New Roman" w:cs="Times New Roman"/>
          <w:kern w:val="0"/>
          <w:sz w:val="20"/>
          <w:szCs w:val="20"/>
          <w:lang w:val="en-GB"/>
          <w14:ligatures w14:val="none"/>
        </w:rPr>
      </w:pPr>
      <w:r w:rsidRPr="00823045">
        <w:rPr>
          <w:rFonts w:ascii="Times New Roman" w:eastAsia="SimSun" w:hAnsi="Times New Roman" w:cs="Times New Roman"/>
          <w:kern w:val="0"/>
          <w:sz w:val="20"/>
          <w:szCs w:val="20"/>
          <w:lang w:val="en-GB"/>
          <w14:ligatures w14:val="none"/>
        </w:rPr>
        <w:t>The requirements in this clause are applicable to both intra-frequency and inter-frequency conditional handover from NR FR1 cell to NR FR1 cell.</w:t>
      </w:r>
    </w:p>
    <w:p w14:paraId="2344F41B" w14:textId="77777777" w:rsidR="00823045" w:rsidRPr="00823045" w:rsidRDefault="00823045" w:rsidP="00823045">
      <w:pPr>
        <w:keepNext/>
        <w:keepLines/>
        <w:spacing w:before="120" w:after="180" w:line="240" w:lineRule="auto"/>
        <w:ind w:left="1701" w:hanging="1701"/>
        <w:outlineLvl w:val="4"/>
        <w:rPr>
          <w:rFonts w:ascii="Arial" w:eastAsia="SimSun" w:hAnsi="Arial" w:cs="Times New Roman"/>
          <w:kern w:val="0"/>
          <w:szCs w:val="20"/>
          <w:lang w:val="en-GB"/>
          <w14:ligatures w14:val="none"/>
        </w:rPr>
      </w:pPr>
      <w:r w:rsidRPr="00823045">
        <w:rPr>
          <w:rFonts w:ascii="Arial" w:eastAsia="SimSun" w:hAnsi="Arial" w:cs="Times New Roman"/>
          <w:kern w:val="0"/>
          <w:szCs w:val="20"/>
          <w:lang w:val="en-GB"/>
          <w14:ligatures w14:val="none"/>
        </w:rPr>
        <w:t>6.1.4.2.1</w:t>
      </w:r>
      <w:r w:rsidRPr="00823045">
        <w:rPr>
          <w:rFonts w:ascii="Arial" w:eastAsia="SimSun" w:hAnsi="Arial" w:cs="Times New Roman"/>
          <w:kern w:val="0"/>
          <w:szCs w:val="20"/>
          <w:lang w:val="en-GB"/>
          <w14:ligatures w14:val="none"/>
        </w:rPr>
        <w:tab/>
        <w:t>Handover delay</w:t>
      </w:r>
    </w:p>
    <w:p w14:paraId="27557199" w14:textId="77777777" w:rsidR="00823045" w:rsidRPr="00823045" w:rsidRDefault="00823045" w:rsidP="00823045">
      <w:pPr>
        <w:spacing w:after="180" w:line="240" w:lineRule="auto"/>
        <w:rPr>
          <w:rFonts w:ascii="Times New Roman" w:eastAsia="SimSun" w:hAnsi="Times New Roman" w:cs="v4.2.0"/>
          <w:kern w:val="0"/>
          <w:sz w:val="20"/>
          <w:szCs w:val="20"/>
          <w:lang w:val="en-GB"/>
          <w14:ligatures w14:val="none"/>
        </w:rPr>
      </w:pPr>
      <w:r w:rsidRPr="00823045">
        <w:rPr>
          <w:rFonts w:ascii="Times New Roman" w:eastAsia="SimSun" w:hAnsi="Times New Roman" w:cs="v4.2.0"/>
          <w:kern w:val="0"/>
          <w:sz w:val="20"/>
          <w:szCs w:val="20"/>
          <w:lang w:val="en-GB"/>
          <w14:ligatures w14:val="none"/>
        </w:rPr>
        <w:t xml:space="preserve">Procedure delays for all procedures that can command a conditional handover are specified in </w:t>
      </w:r>
      <w:r w:rsidRPr="00823045">
        <w:rPr>
          <w:rFonts w:ascii="Times New Roman" w:eastAsia="SimSun" w:hAnsi="Times New Roman" w:cs="Times New Roman"/>
          <w:kern w:val="0"/>
          <w:sz w:val="20"/>
          <w:szCs w:val="20"/>
          <w:lang w:val="en-GB"/>
          <w14:ligatures w14:val="none"/>
        </w:rPr>
        <w:t>TS 38.331 [2]</w:t>
      </w:r>
      <w:r w:rsidRPr="00823045">
        <w:rPr>
          <w:rFonts w:ascii="Times New Roman" w:eastAsia="SimSun" w:hAnsi="Times New Roman" w:cs="v4.2.0"/>
          <w:kern w:val="0"/>
          <w:sz w:val="20"/>
          <w:szCs w:val="20"/>
          <w:lang w:val="en-GB"/>
          <w14:ligatures w14:val="none"/>
        </w:rPr>
        <w:t>.</w:t>
      </w:r>
    </w:p>
    <w:p w14:paraId="13F3C07E" w14:textId="77777777" w:rsidR="00823045" w:rsidRPr="00823045" w:rsidRDefault="00823045" w:rsidP="00823045">
      <w:pPr>
        <w:spacing w:after="180" w:line="240" w:lineRule="auto"/>
        <w:rPr>
          <w:rFonts w:ascii="Times New Roman" w:eastAsia="SimSun" w:hAnsi="Times New Roman" w:cs="v4.2.0"/>
          <w:kern w:val="0"/>
          <w:sz w:val="20"/>
          <w:szCs w:val="20"/>
          <w:lang w:val="en-GB"/>
          <w14:ligatures w14:val="none"/>
        </w:rPr>
      </w:pPr>
      <w:r w:rsidRPr="00823045">
        <w:rPr>
          <w:rFonts w:ascii="Times New Roman" w:eastAsia="SimSun" w:hAnsi="Times New Roman" w:cs="v4.2.0"/>
          <w:kern w:val="0"/>
          <w:sz w:val="20"/>
          <w:szCs w:val="20"/>
          <w:lang w:val="en-GB"/>
          <w14:ligatures w14:val="none"/>
        </w:rPr>
        <w:t xml:space="preserve">When the UE receives a RRC message implying conditional handover the UE shall be ready to </w:t>
      </w:r>
      <w:r w:rsidRPr="00823045">
        <w:rPr>
          <w:rFonts w:ascii="Times New Roman" w:eastAsia="SimSun" w:hAnsi="Times New Roman" w:cs="v4.2.0"/>
          <w:snapToGrid w:val="0"/>
          <w:kern w:val="0"/>
          <w:sz w:val="20"/>
          <w:szCs w:val="20"/>
          <w:lang w:val="en-GB"/>
          <w14:ligatures w14:val="none"/>
        </w:rPr>
        <w:t>start the transmission of the new uplink PRACH channel</w:t>
      </w:r>
      <w:r w:rsidRPr="00823045">
        <w:rPr>
          <w:rFonts w:ascii="Times New Roman" w:eastAsia="SimSun" w:hAnsi="Times New Roman" w:cs="v4.2.0"/>
          <w:kern w:val="0"/>
          <w:sz w:val="20"/>
          <w:szCs w:val="20"/>
          <w:lang w:val="en-GB"/>
          <w14:ligatures w14:val="none"/>
        </w:rPr>
        <w:t xml:space="preserve"> within D</w:t>
      </w:r>
      <w:r w:rsidRPr="00823045">
        <w:rPr>
          <w:rFonts w:ascii="Times New Roman" w:eastAsia="SimSun" w:hAnsi="Times New Roman" w:cs="v4.2.0"/>
          <w:kern w:val="0"/>
          <w:sz w:val="20"/>
          <w:szCs w:val="20"/>
          <w:vertAlign w:val="subscript"/>
          <w:lang w:val="en-GB"/>
          <w14:ligatures w14:val="none"/>
        </w:rPr>
        <w:t>CHO</w:t>
      </w:r>
      <w:r w:rsidRPr="00823045">
        <w:rPr>
          <w:rFonts w:ascii="Times New Roman" w:eastAsia="SimSun" w:hAnsi="Times New Roman" w:cs="v4.2.0"/>
          <w:kern w:val="0"/>
          <w:sz w:val="20"/>
          <w:szCs w:val="20"/>
          <w:lang w:val="en-GB"/>
          <w14:ligatures w14:val="none"/>
        </w:rPr>
        <w:t xml:space="preserve"> seconds from the end of the last TTI containing the RRC command.</w:t>
      </w:r>
    </w:p>
    <w:p w14:paraId="092C6750" w14:textId="79BF5336" w:rsidR="00823045" w:rsidRPr="00823045" w:rsidRDefault="00823045" w:rsidP="00823045">
      <w:pPr>
        <w:keepLines/>
        <w:tabs>
          <w:tab w:val="center" w:pos="4536"/>
          <w:tab w:val="right" w:pos="9072"/>
        </w:tabs>
        <w:spacing w:after="180" w:line="240" w:lineRule="auto"/>
        <w:rPr>
          <w:rFonts w:ascii="Times New Roman" w:eastAsia="SimSun" w:hAnsi="Times New Roman" w:cs="Times New Roman"/>
          <w:noProof/>
          <w:kern w:val="0"/>
          <w:sz w:val="20"/>
          <w:szCs w:val="20"/>
          <w:lang w:eastAsia="zh-CN"/>
          <w14:ligatures w14:val="none"/>
        </w:rPr>
      </w:pPr>
      <w:r w:rsidRPr="00823045">
        <w:rPr>
          <w:rFonts w:ascii="Times New Roman" w:eastAsia="SimSun" w:hAnsi="Times New Roman" w:cs="Times New Roman"/>
          <w:noProof/>
          <w:kern w:val="0"/>
          <w:sz w:val="20"/>
          <w:szCs w:val="20"/>
          <w:lang w:eastAsia="zh-CN"/>
          <w14:ligatures w14:val="none"/>
        </w:rPr>
        <w:tab/>
        <w:t>D</w:t>
      </w:r>
      <w:r w:rsidRPr="00823045">
        <w:rPr>
          <w:rFonts w:ascii="Times New Roman" w:eastAsia="SimSun" w:hAnsi="Times New Roman" w:cs="Times New Roman"/>
          <w:noProof/>
          <w:kern w:val="0"/>
          <w:sz w:val="20"/>
          <w:szCs w:val="20"/>
          <w:vertAlign w:val="subscript"/>
          <w:lang w:eastAsia="zh-CN"/>
          <w14:ligatures w14:val="none"/>
        </w:rPr>
        <w:t>CHO</w:t>
      </w:r>
      <w:r w:rsidRPr="00823045">
        <w:rPr>
          <w:rFonts w:ascii="Times New Roman" w:eastAsia="SimSun" w:hAnsi="Times New Roman" w:cs="Times New Roman"/>
          <w:noProof/>
          <w:kern w:val="0"/>
          <w:sz w:val="20"/>
          <w:szCs w:val="20"/>
          <w:lang w:eastAsia="zh-CN"/>
          <w14:ligatures w14:val="none"/>
        </w:rPr>
        <w:t xml:space="preserve"> = T</w:t>
      </w:r>
      <w:r w:rsidRPr="00823045">
        <w:rPr>
          <w:rFonts w:ascii="Times New Roman" w:eastAsia="SimSun" w:hAnsi="Times New Roman" w:cs="Times New Roman"/>
          <w:noProof/>
          <w:kern w:val="0"/>
          <w:sz w:val="20"/>
          <w:szCs w:val="20"/>
          <w:vertAlign w:val="subscript"/>
          <w:lang w:eastAsia="zh-CN"/>
          <w14:ligatures w14:val="none"/>
        </w:rPr>
        <w:t>RRC</w:t>
      </w:r>
      <w:r w:rsidRPr="00823045">
        <w:rPr>
          <w:rFonts w:ascii="Times New Roman" w:eastAsia="SimSun" w:hAnsi="Times New Roman" w:cs="Times New Roman"/>
          <w:noProof/>
          <w:kern w:val="0"/>
          <w:sz w:val="20"/>
          <w:szCs w:val="20"/>
          <w:lang w:eastAsia="zh-CN"/>
          <w14:ligatures w14:val="none"/>
        </w:rPr>
        <w:t xml:space="preserve"> + </w:t>
      </w:r>
      <w:r w:rsidRPr="00823045">
        <w:rPr>
          <w:rFonts w:ascii="Times New Roman" w:eastAsia="SimSun" w:hAnsi="Times New Roman" w:cs="Times New Roman"/>
          <w:iCs/>
          <w:noProof/>
          <w:kern w:val="0"/>
          <w:sz w:val="20"/>
          <w:szCs w:val="20"/>
          <w:lang w:val="en-GB"/>
          <w14:ligatures w14:val="none"/>
        </w:rPr>
        <w:t>T</w:t>
      </w:r>
      <w:r w:rsidRPr="00823045">
        <w:rPr>
          <w:rFonts w:ascii="Times New Roman" w:eastAsia="SimSun" w:hAnsi="Times New Roman" w:cs="Times New Roman"/>
          <w:iCs/>
          <w:noProof/>
          <w:kern w:val="0"/>
          <w:sz w:val="20"/>
          <w:szCs w:val="20"/>
          <w:vertAlign w:val="subscript"/>
          <w:lang w:val="en-GB"/>
          <w14:ligatures w14:val="none"/>
        </w:rPr>
        <w:t>Event_DU</w:t>
      </w:r>
      <w:r w:rsidRPr="00823045">
        <w:rPr>
          <w:rFonts w:ascii="Times New Roman" w:eastAsia="SimSun" w:hAnsi="Times New Roman" w:cs="Times New Roman"/>
          <w:iCs/>
          <w:noProof/>
          <w:kern w:val="0"/>
          <w:sz w:val="20"/>
          <w:szCs w:val="20"/>
          <w:lang w:val="en-GB"/>
          <w14:ligatures w14:val="none"/>
        </w:rPr>
        <w:t xml:space="preserve"> + </w:t>
      </w:r>
      <w:r w:rsidRPr="00823045">
        <w:rPr>
          <w:rFonts w:ascii="Times New Roman" w:eastAsia="SimSun" w:hAnsi="Times New Roman" w:cs="Times New Roman"/>
          <w:noProof/>
          <w:kern w:val="0"/>
          <w:sz w:val="20"/>
          <w:szCs w:val="20"/>
          <w:lang w:eastAsia="zh-CN"/>
          <w14:ligatures w14:val="none"/>
        </w:rPr>
        <w:t>T</w:t>
      </w:r>
      <w:r w:rsidRPr="00823045">
        <w:rPr>
          <w:rFonts w:ascii="Times New Roman" w:eastAsia="SimSun" w:hAnsi="Times New Roman" w:cs="Times New Roman"/>
          <w:noProof/>
          <w:kern w:val="0"/>
          <w:sz w:val="20"/>
          <w:szCs w:val="20"/>
          <w:vertAlign w:val="subscript"/>
          <w:lang w:eastAsia="zh-CN"/>
          <w14:ligatures w14:val="none"/>
        </w:rPr>
        <w:t>measure</w:t>
      </w:r>
      <w:r w:rsidRPr="00823045">
        <w:rPr>
          <w:rFonts w:ascii="Times New Roman" w:eastAsia="SimSun" w:hAnsi="Times New Roman" w:cs="Times New Roman"/>
          <w:noProof/>
          <w:kern w:val="0"/>
          <w:sz w:val="20"/>
          <w:szCs w:val="20"/>
          <w:lang w:eastAsia="zh-CN"/>
          <w14:ligatures w14:val="none"/>
        </w:rPr>
        <w:t xml:space="preserve"> </w:t>
      </w:r>
      <w:ins w:id="1" w:author="Nokia" w:date="2024-11-04T11:05:00Z" w16du:dateUtc="2024-11-04T09:05:00Z">
        <w:r w:rsidRPr="00823045">
          <w:rPr>
            <w:rFonts w:ascii="Times New Roman" w:eastAsia="SimSun" w:hAnsi="Times New Roman" w:cs="Times New Roman"/>
            <w:noProof/>
            <w:kern w:val="0"/>
            <w:sz w:val="20"/>
            <w:szCs w:val="20"/>
            <w:lang w:eastAsia="zh-CN"/>
            <w14:ligatures w14:val="none"/>
          </w:rPr>
          <w:t xml:space="preserve">+ </w:t>
        </w:r>
        <w:r w:rsidRPr="00823045">
          <w:rPr>
            <w:rFonts w:ascii="Times New Roman" w:eastAsia="SimSun" w:hAnsi="Times New Roman" w:cs="Times New Roman"/>
            <w:noProof/>
            <w:kern w:val="0"/>
            <w:sz w:val="20"/>
            <w:szCs w:val="20"/>
            <w:lang w:val="en-GB"/>
            <w14:ligatures w14:val="none"/>
          </w:rPr>
          <w:t>T</w:t>
        </w:r>
        <w:r w:rsidRPr="00823045">
          <w:rPr>
            <w:rFonts w:ascii="Times New Roman" w:eastAsia="SimSun" w:hAnsi="Times New Roman" w:cs="Times New Roman"/>
            <w:noProof/>
            <w:kern w:val="0"/>
            <w:sz w:val="20"/>
            <w:szCs w:val="20"/>
            <w:vertAlign w:val="subscript"/>
            <w:lang w:val="en-GB"/>
            <w14:ligatures w14:val="none"/>
          </w:rPr>
          <w:t>CHO_execution</w:t>
        </w:r>
        <w:r w:rsidRPr="00823045">
          <w:rPr>
            <w:rFonts w:ascii="Times New Roman" w:eastAsia="SimSun" w:hAnsi="Times New Roman" w:cs="Times New Roman"/>
            <w:noProof/>
            <w:kern w:val="0"/>
            <w:sz w:val="20"/>
            <w:szCs w:val="20"/>
            <w:lang w:eastAsia="zh-CN"/>
            <w14:ligatures w14:val="none"/>
          </w:rPr>
          <w:t xml:space="preserve"> </w:t>
        </w:r>
      </w:ins>
      <w:r w:rsidRPr="00823045">
        <w:rPr>
          <w:rFonts w:ascii="Times New Roman" w:eastAsia="SimSun" w:hAnsi="Times New Roman" w:cs="Times New Roman"/>
          <w:noProof/>
          <w:kern w:val="0"/>
          <w:sz w:val="20"/>
          <w:szCs w:val="20"/>
          <w:lang w:eastAsia="zh-CN"/>
          <w14:ligatures w14:val="none"/>
        </w:rPr>
        <w:t xml:space="preserve">+ </w:t>
      </w:r>
      <w:r w:rsidRPr="00823045">
        <w:rPr>
          <w:rFonts w:ascii="Times New Roman" w:eastAsia="SimSun" w:hAnsi="Times New Roman" w:cs="Times New Roman"/>
          <w:noProof/>
          <w:kern w:val="0"/>
          <w:sz w:val="20"/>
          <w:szCs w:val="20"/>
          <w:lang w:val="en-GB" w:eastAsia="zh-CN"/>
          <w14:ligatures w14:val="none"/>
        </w:rPr>
        <w:t>T</w:t>
      </w:r>
      <w:r w:rsidRPr="00823045">
        <w:rPr>
          <w:rFonts w:ascii="Times New Roman" w:eastAsia="SimSun" w:hAnsi="Times New Roman" w:cs="Times New Roman"/>
          <w:noProof/>
          <w:kern w:val="0"/>
          <w:sz w:val="20"/>
          <w:szCs w:val="20"/>
          <w:vertAlign w:val="subscript"/>
          <w:lang w:val="en-GB" w:eastAsia="zh-CN"/>
          <w14:ligatures w14:val="none"/>
        </w:rPr>
        <w:t>interrupt</w:t>
      </w:r>
      <w:r w:rsidRPr="00823045">
        <w:rPr>
          <w:rFonts w:ascii="Times New Roman" w:eastAsia="SimSun" w:hAnsi="Times New Roman" w:cs="Times New Roman"/>
          <w:noProof/>
          <w:kern w:val="0"/>
          <w:sz w:val="20"/>
          <w:szCs w:val="20"/>
          <w:lang w:val="en-GB" w:eastAsia="zh-CN"/>
          <w14:ligatures w14:val="none"/>
        </w:rPr>
        <w:t xml:space="preserve"> </w:t>
      </w:r>
      <w:del w:id="2" w:author="Nokia" w:date="2024-11-04T11:05:00Z" w16du:dateUtc="2024-11-04T09:05:00Z">
        <w:r w:rsidRPr="00823045" w:rsidDel="00823045">
          <w:rPr>
            <w:rFonts w:ascii="Times New Roman" w:eastAsia="SimSun" w:hAnsi="Times New Roman" w:cs="Times New Roman"/>
            <w:noProof/>
            <w:kern w:val="0"/>
            <w:sz w:val="20"/>
            <w:szCs w:val="20"/>
            <w:lang w:eastAsia="zh-CN"/>
            <w14:ligatures w14:val="none"/>
          </w:rPr>
          <w:delText xml:space="preserve">+ </w:delText>
        </w:r>
        <w:r w:rsidRPr="00823045" w:rsidDel="00823045">
          <w:rPr>
            <w:rFonts w:ascii="Times New Roman" w:eastAsia="SimSun" w:hAnsi="Times New Roman" w:cs="Times New Roman"/>
            <w:noProof/>
            <w:kern w:val="0"/>
            <w:sz w:val="20"/>
            <w:szCs w:val="20"/>
            <w:lang w:val="en-GB"/>
            <w14:ligatures w14:val="none"/>
          </w:rPr>
          <w:delText>T</w:delText>
        </w:r>
        <w:r w:rsidRPr="00823045" w:rsidDel="00823045">
          <w:rPr>
            <w:rFonts w:ascii="Times New Roman" w:eastAsia="SimSun" w:hAnsi="Times New Roman" w:cs="Times New Roman"/>
            <w:noProof/>
            <w:kern w:val="0"/>
            <w:sz w:val="20"/>
            <w:szCs w:val="20"/>
            <w:vertAlign w:val="subscript"/>
            <w:lang w:val="en-GB"/>
            <w14:ligatures w14:val="none"/>
          </w:rPr>
          <w:delText>CHO_execution</w:delText>
        </w:r>
      </w:del>
    </w:p>
    <w:p w14:paraId="07840AC2" w14:textId="77777777" w:rsidR="00823045" w:rsidRPr="00823045" w:rsidRDefault="00823045" w:rsidP="00823045">
      <w:pPr>
        <w:spacing w:after="180" w:line="240" w:lineRule="auto"/>
        <w:rPr>
          <w:rFonts w:ascii="Times New Roman" w:eastAsia="SimSun" w:hAnsi="Times New Roman" w:cs="v4.2.0"/>
          <w:kern w:val="0"/>
          <w:sz w:val="20"/>
          <w:szCs w:val="20"/>
          <w:lang w:val="en-GB"/>
          <w14:ligatures w14:val="none"/>
        </w:rPr>
      </w:pPr>
      <w:r w:rsidRPr="00823045">
        <w:rPr>
          <w:rFonts w:ascii="Times New Roman" w:eastAsia="SimSun" w:hAnsi="Times New Roman" w:cs="v4.2.0"/>
          <w:kern w:val="0"/>
          <w:sz w:val="20"/>
          <w:szCs w:val="20"/>
          <w:lang w:val="en-GB"/>
          <w14:ligatures w14:val="none"/>
        </w:rPr>
        <w:t>Where:</w:t>
      </w:r>
    </w:p>
    <w:p w14:paraId="6F9D6BC5" w14:textId="77777777" w:rsidR="00823045" w:rsidRPr="00823045" w:rsidRDefault="00823045" w:rsidP="00823045">
      <w:pPr>
        <w:spacing w:after="180" w:line="240" w:lineRule="auto"/>
        <w:ind w:left="568" w:hanging="284"/>
        <w:rPr>
          <w:rFonts w:ascii="Times New Roman" w:eastAsia="SimSun" w:hAnsi="Times New Roman" w:cs="Times New Roman"/>
          <w:kern w:val="0"/>
          <w:sz w:val="20"/>
          <w:szCs w:val="20"/>
          <w:lang w:val="en-GB"/>
          <w14:ligatures w14:val="none"/>
        </w:rPr>
      </w:pPr>
      <w:r w:rsidRPr="00823045">
        <w:rPr>
          <w:rFonts w:ascii="Times New Roman" w:eastAsia="SimSun" w:hAnsi="Times New Roman" w:cs="Times New Roman"/>
          <w:bCs/>
          <w:kern w:val="0"/>
          <w:sz w:val="20"/>
          <w:szCs w:val="20"/>
          <w:lang w:eastAsia="zh-CN"/>
          <w14:ligatures w14:val="none"/>
        </w:rPr>
        <w:tab/>
        <w:t>T</w:t>
      </w:r>
      <w:r w:rsidRPr="00823045">
        <w:rPr>
          <w:rFonts w:ascii="Times New Roman" w:eastAsia="SimSun" w:hAnsi="Times New Roman" w:cs="Times New Roman"/>
          <w:bCs/>
          <w:kern w:val="0"/>
          <w:sz w:val="20"/>
          <w:szCs w:val="20"/>
          <w:vertAlign w:val="subscript"/>
          <w:lang w:eastAsia="zh-CN"/>
          <w14:ligatures w14:val="none"/>
        </w:rPr>
        <w:t>RRC</w:t>
      </w:r>
      <w:r w:rsidRPr="00823045" w:rsidDel="002D2E06">
        <w:rPr>
          <w:rFonts w:ascii="Times New Roman" w:eastAsia="SimSun" w:hAnsi="Times New Roman" w:cs="Times New Roman"/>
          <w:kern w:val="0"/>
          <w:sz w:val="20"/>
          <w:szCs w:val="20"/>
          <w:lang w:val="en-GB"/>
          <w14:ligatures w14:val="none"/>
        </w:rPr>
        <w:t xml:space="preserve"> </w:t>
      </w:r>
      <w:r w:rsidRPr="00823045">
        <w:rPr>
          <w:rFonts w:ascii="Times New Roman" w:eastAsia="SimSun" w:hAnsi="Times New Roman" w:cs="Times New Roman"/>
          <w:kern w:val="0"/>
          <w:sz w:val="20"/>
          <w:szCs w:val="20"/>
          <w:lang w:val="en-GB"/>
          <w14:ligatures w14:val="none"/>
        </w:rPr>
        <w:t xml:space="preserve">is the RRC procedure delay defined in clause </w:t>
      </w:r>
      <w:r w:rsidRPr="00823045">
        <w:rPr>
          <w:rFonts w:ascii="Times New Roman" w:eastAsia="SimSun" w:hAnsi="Times New Roman" w:cs="Times New Roman"/>
          <w:kern w:val="0"/>
          <w:sz w:val="20"/>
          <w:szCs w:val="20"/>
          <w:lang w:val="en-GB" w:eastAsia="zh-CN"/>
          <w14:ligatures w14:val="none"/>
        </w:rPr>
        <w:t>12</w:t>
      </w:r>
      <w:r w:rsidRPr="00823045">
        <w:rPr>
          <w:rFonts w:ascii="Times New Roman" w:eastAsia="SimSun" w:hAnsi="Times New Roman" w:cs="Times New Roman"/>
          <w:kern w:val="0"/>
          <w:sz w:val="20"/>
          <w:szCs w:val="20"/>
          <w:lang w:val="en-GB"/>
          <w14:ligatures w14:val="none"/>
        </w:rPr>
        <w:t xml:space="preserve"> in TS 38.331 [2].</w:t>
      </w:r>
    </w:p>
    <w:p w14:paraId="053C66B9" w14:textId="77777777" w:rsidR="00823045" w:rsidRPr="00823045" w:rsidRDefault="00823045" w:rsidP="00823045">
      <w:pPr>
        <w:spacing w:after="180" w:line="240" w:lineRule="auto"/>
        <w:ind w:left="568" w:hanging="284"/>
        <w:rPr>
          <w:rFonts w:ascii="Times New Roman" w:eastAsia="SimSun" w:hAnsi="Times New Roman" w:cs="Times New Roman"/>
          <w:kern w:val="0"/>
          <w:sz w:val="20"/>
          <w:szCs w:val="20"/>
          <w14:ligatures w14:val="none"/>
        </w:rPr>
      </w:pPr>
      <w:r w:rsidRPr="00823045">
        <w:rPr>
          <w:rFonts w:ascii="Times New Roman" w:eastAsia="SimSun" w:hAnsi="Times New Roman" w:cs="Times New Roman"/>
          <w:iCs/>
          <w:kern w:val="0"/>
          <w:sz w:val="20"/>
          <w:szCs w:val="20"/>
          <w:lang w:val="en-GB"/>
          <w14:ligatures w14:val="none"/>
        </w:rPr>
        <w:tab/>
      </w:r>
      <w:proofErr w:type="spellStart"/>
      <w:r w:rsidRPr="00823045">
        <w:rPr>
          <w:rFonts w:ascii="Times New Roman" w:eastAsia="SimSun" w:hAnsi="Times New Roman" w:cs="Times New Roman"/>
          <w:iCs/>
          <w:kern w:val="0"/>
          <w:sz w:val="20"/>
          <w:szCs w:val="20"/>
          <w:lang w:val="en-GB"/>
          <w14:ligatures w14:val="none"/>
        </w:rPr>
        <w:t>T</w:t>
      </w:r>
      <w:r w:rsidRPr="00823045">
        <w:rPr>
          <w:rFonts w:ascii="Times New Roman" w:eastAsia="SimSun" w:hAnsi="Times New Roman" w:cs="Times New Roman"/>
          <w:iCs/>
          <w:kern w:val="0"/>
          <w:sz w:val="20"/>
          <w:szCs w:val="20"/>
          <w:vertAlign w:val="subscript"/>
          <w:lang w:val="en-GB"/>
          <w14:ligatures w14:val="none"/>
        </w:rPr>
        <w:t>Event_DU</w:t>
      </w:r>
      <w:proofErr w:type="spellEnd"/>
      <w:r w:rsidRPr="00823045">
        <w:rPr>
          <w:rFonts w:ascii="Times New Roman" w:eastAsia="SimSun" w:hAnsi="Times New Roman" w:cs="Times New Roman"/>
          <w:kern w:val="0"/>
          <w:sz w:val="20"/>
          <w:szCs w:val="20"/>
          <w:lang w:val="en-GB"/>
          <w14:ligatures w14:val="none"/>
        </w:rPr>
        <w:t xml:space="preserve"> is the delay uncertainty which is the time from when the UE successfully decodes a conditional handover command until a condition exists at the measurement reference point which will trigger the conditional handover. </w:t>
      </w:r>
    </w:p>
    <w:p w14:paraId="793D67F3" w14:textId="1C314894" w:rsidR="00823045" w:rsidRPr="00823045" w:rsidRDefault="00823045" w:rsidP="00823045">
      <w:pPr>
        <w:spacing w:after="180" w:line="240" w:lineRule="auto"/>
        <w:ind w:left="568" w:hanging="284"/>
        <w:rPr>
          <w:rFonts w:ascii="Times New Roman" w:eastAsia="SimSun" w:hAnsi="Times New Roman" w:cs="Times New Roman"/>
          <w:kern w:val="0"/>
          <w:sz w:val="20"/>
          <w:szCs w:val="20"/>
          <w:lang w:val="en-GB"/>
          <w14:ligatures w14:val="none"/>
        </w:rPr>
      </w:pPr>
      <w:r w:rsidRPr="00823045">
        <w:rPr>
          <w:rFonts w:ascii="Times New Roman" w:eastAsia="SimSun" w:hAnsi="Times New Roman" w:cs="Times New Roman"/>
          <w:bCs/>
          <w:kern w:val="0"/>
          <w:sz w:val="20"/>
          <w:szCs w:val="20"/>
          <w:lang w:eastAsia="zh-CN"/>
          <w14:ligatures w14:val="none"/>
        </w:rPr>
        <w:tab/>
      </w:r>
      <w:proofErr w:type="spellStart"/>
      <w:r w:rsidRPr="00823045">
        <w:rPr>
          <w:rFonts w:ascii="Times New Roman" w:eastAsia="SimSun" w:hAnsi="Times New Roman" w:cs="Times New Roman"/>
          <w:bCs/>
          <w:kern w:val="0"/>
          <w:sz w:val="20"/>
          <w:szCs w:val="20"/>
          <w:lang w:eastAsia="zh-CN"/>
          <w14:ligatures w14:val="none"/>
        </w:rPr>
        <w:t>T</w:t>
      </w:r>
      <w:r w:rsidRPr="00823045">
        <w:rPr>
          <w:rFonts w:ascii="Times New Roman" w:eastAsia="SimSun" w:hAnsi="Times New Roman" w:cs="Times New Roman"/>
          <w:bCs/>
          <w:kern w:val="0"/>
          <w:sz w:val="20"/>
          <w:szCs w:val="20"/>
          <w:vertAlign w:val="subscript"/>
          <w:lang w:eastAsia="zh-CN"/>
          <w14:ligatures w14:val="none"/>
        </w:rPr>
        <w:t>measure</w:t>
      </w:r>
      <w:proofErr w:type="spellEnd"/>
      <w:r w:rsidRPr="00823045">
        <w:rPr>
          <w:rFonts w:ascii="Times New Roman" w:eastAsia="SimSun" w:hAnsi="Times New Roman" w:cs="Times New Roman"/>
          <w:kern w:val="0"/>
          <w:sz w:val="20"/>
          <w:szCs w:val="20"/>
          <w:lang w:val="en-GB"/>
          <w14:ligatures w14:val="none"/>
        </w:rPr>
        <w:t xml:space="preserve"> is the </w:t>
      </w:r>
      <w:ins w:id="3" w:author="Nokia" w:date="2024-11-04T13:23:00Z" w16du:dateUtc="2024-11-04T11:23:00Z">
        <w:r w:rsidR="00600569">
          <w:rPr>
            <w:rFonts w:ascii="Times New Roman" w:eastAsia="Times New Roman" w:hAnsi="Times New Roman" w:cs="Times New Roman"/>
            <w:kern w:val="0"/>
            <w:sz w:val="20"/>
            <w:szCs w:val="20"/>
            <w:lang w:val="en-GB" w:eastAsia="en-GB"/>
            <w14:ligatures w14:val="none"/>
          </w:rPr>
          <w:t xml:space="preserve">time for the UE to measure and realize the condition for CHO </w:t>
        </w:r>
      </w:ins>
      <w:ins w:id="4" w:author="Nokia" w:date="2024-11-04T13:28:00Z" w16du:dateUtc="2024-11-04T11:28:00Z">
        <w:r w:rsidR="0052027C">
          <w:rPr>
            <w:rFonts w:ascii="Times New Roman" w:eastAsia="Times New Roman" w:hAnsi="Times New Roman" w:cs="Times New Roman"/>
            <w:kern w:val="0"/>
            <w:sz w:val="20"/>
            <w:szCs w:val="20"/>
            <w:lang w:val="en-GB" w:eastAsia="en-GB"/>
            <w14:ligatures w14:val="none"/>
          </w:rPr>
          <w:t>is</w:t>
        </w:r>
      </w:ins>
      <w:ins w:id="5" w:author="Nokia" w:date="2024-11-04T13:23:00Z" w16du:dateUtc="2024-11-04T11:23:00Z">
        <w:r w:rsidR="00600569">
          <w:rPr>
            <w:rFonts w:ascii="Times New Roman" w:eastAsia="Times New Roman" w:hAnsi="Times New Roman" w:cs="Times New Roman"/>
            <w:kern w:val="0"/>
            <w:sz w:val="20"/>
            <w:szCs w:val="20"/>
            <w:lang w:val="en-GB" w:eastAsia="en-GB"/>
            <w14:ligatures w14:val="none"/>
          </w:rPr>
          <w:t xml:space="preserve"> </w:t>
        </w:r>
      </w:ins>
      <w:ins w:id="6" w:author="Nokia" w:date="2024-11-04T15:27:00Z" w16du:dateUtc="2024-11-04T13:27:00Z">
        <w:r w:rsidR="007B3136">
          <w:rPr>
            <w:rFonts w:ascii="Times New Roman" w:eastAsia="Times New Roman" w:hAnsi="Times New Roman" w:cs="Times New Roman"/>
            <w:kern w:val="0"/>
            <w:sz w:val="20"/>
            <w:szCs w:val="20"/>
            <w:lang w:val="en-GB" w:eastAsia="en-GB"/>
            <w14:ligatures w14:val="none"/>
          </w:rPr>
          <w:t>fulfilled</w:t>
        </w:r>
      </w:ins>
      <w:ins w:id="7" w:author="Nokia" w:date="2024-11-04T13:23:00Z" w16du:dateUtc="2024-11-04T11:23:00Z">
        <w:r w:rsidR="00600569">
          <w:rPr>
            <w:rFonts w:ascii="Times New Roman" w:eastAsia="Times New Roman" w:hAnsi="Times New Roman" w:cs="Times New Roman"/>
            <w:kern w:val="0"/>
            <w:sz w:val="20"/>
            <w:szCs w:val="20"/>
            <w:lang w:val="en-GB" w:eastAsia="en-GB"/>
            <w14:ligatures w14:val="none"/>
          </w:rPr>
          <w:t xml:space="preserve">. </w:t>
        </w:r>
        <w:proofErr w:type="spellStart"/>
        <w:r w:rsidR="00600569" w:rsidRPr="00C93FCE">
          <w:rPr>
            <w:rFonts w:ascii="Times New Roman" w:eastAsia="Times New Roman" w:hAnsi="Times New Roman" w:cs="Times New Roman"/>
            <w:bCs/>
            <w:kern w:val="0"/>
            <w:sz w:val="20"/>
            <w:szCs w:val="20"/>
            <w:lang w:eastAsia="zh-CN"/>
            <w14:ligatures w14:val="none"/>
          </w:rPr>
          <w:t>T</w:t>
        </w:r>
        <w:r w:rsidR="00600569" w:rsidRPr="00C93FCE">
          <w:rPr>
            <w:rFonts w:ascii="Times New Roman" w:eastAsia="Times New Roman" w:hAnsi="Times New Roman" w:cs="Times New Roman"/>
            <w:bCs/>
            <w:kern w:val="0"/>
            <w:sz w:val="20"/>
            <w:szCs w:val="20"/>
            <w:vertAlign w:val="subscript"/>
            <w:lang w:eastAsia="zh-CN"/>
            <w14:ligatures w14:val="none"/>
          </w:rPr>
          <w:t>measure</w:t>
        </w:r>
        <w:proofErr w:type="spellEnd"/>
        <w:r w:rsidR="00600569">
          <w:rPr>
            <w:rFonts w:ascii="Times New Roman" w:eastAsia="Times New Roman" w:hAnsi="Times New Roman" w:cs="Times New Roman"/>
            <w:kern w:val="0"/>
            <w:sz w:val="20"/>
            <w:szCs w:val="20"/>
            <w:lang w:val="en-GB" w:eastAsia="en-GB"/>
            <w14:ligatures w14:val="none"/>
          </w:rPr>
          <w:t xml:space="preserve"> equals to the</w:t>
        </w:r>
      </w:ins>
      <w:ins w:id="8" w:author="Nokia" w:date="2024-11-04T11:05:00Z" w16du:dateUtc="2024-11-04T09:05:00Z">
        <w:r>
          <w:rPr>
            <w:rFonts w:ascii="Times New Roman" w:eastAsia="Times New Roman" w:hAnsi="Times New Roman" w:cs="Times New Roman"/>
            <w:kern w:val="0"/>
            <w:sz w:val="20"/>
            <w:szCs w:val="20"/>
            <w:lang w:val="en-GB" w:eastAsia="en-GB"/>
            <w14:ligatures w14:val="none"/>
          </w:rPr>
          <w:t xml:space="preserve"> </w:t>
        </w:r>
      </w:ins>
      <w:r w:rsidRPr="00823045">
        <w:rPr>
          <w:rFonts w:ascii="Times New Roman" w:eastAsia="SimSun" w:hAnsi="Times New Roman" w:cs="Times New Roman"/>
          <w:kern w:val="0"/>
          <w:sz w:val="20"/>
          <w:szCs w:val="20"/>
          <w:lang w:val="en-GB"/>
          <w14:ligatures w14:val="none"/>
        </w:rPr>
        <w:t>measurements time stated in clause 6.1.4.2.2.</w:t>
      </w:r>
    </w:p>
    <w:p w14:paraId="43C9BD94" w14:textId="77777777" w:rsidR="00823045" w:rsidRPr="00823045" w:rsidRDefault="00823045" w:rsidP="00823045">
      <w:pPr>
        <w:spacing w:after="180" w:line="240" w:lineRule="auto"/>
        <w:ind w:left="568" w:hanging="284"/>
        <w:rPr>
          <w:rFonts w:ascii="Times New Roman" w:eastAsia="SimSun" w:hAnsi="Times New Roman" w:cs="Times New Roman"/>
          <w:kern w:val="0"/>
          <w:sz w:val="20"/>
          <w:szCs w:val="20"/>
          <w:lang w:val="en-GB"/>
          <w14:ligatures w14:val="none"/>
        </w:rPr>
      </w:pPr>
      <w:r w:rsidRPr="00823045">
        <w:rPr>
          <w:rFonts w:ascii="Times New Roman" w:eastAsia="SimSun" w:hAnsi="Times New Roman" w:cs="Times New Roman"/>
          <w:kern w:val="0"/>
          <w:sz w:val="20"/>
          <w:szCs w:val="20"/>
          <w:lang w:val="en-GB"/>
          <w14:ligatures w14:val="none"/>
        </w:rPr>
        <w:tab/>
      </w:r>
      <w:proofErr w:type="spellStart"/>
      <w:r w:rsidRPr="00823045">
        <w:rPr>
          <w:rFonts w:ascii="Times New Roman" w:eastAsia="SimSun" w:hAnsi="Times New Roman" w:cs="Times New Roman"/>
          <w:kern w:val="0"/>
          <w:sz w:val="20"/>
          <w:szCs w:val="20"/>
          <w:lang w:val="en-GB"/>
          <w14:ligatures w14:val="none"/>
        </w:rPr>
        <w:t>T</w:t>
      </w:r>
      <w:r w:rsidRPr="00823045">
        <w:rPr>
          <w:rFonts w:ascii="Times New Roman" w:eastAsia="SimSun" w:hAnsi="Times New Roman" w:cs="Times New Roman"/>
          <w:kern w:val="0"/>
          <w:sz w:val="20"/>
          <w:szCs w:val="20"/>
          <w:vertAlign w:val="subscript"/>
          <w:lang w:val="en-GB"/>
          <w14:ligatures w14:val="none"/>
        </w:rPr>
        <w:t>CHO_execution</w:t>
      </w:r>
      <w:proofErr w:type="spellEnd"/>
      <w:r w:rsidRPr="00823045">
        <w:rPr>
          <w:rFonts w:ascii="Times New Roman" w:eastAsia="SimSun" w:hAnsi="Times New Roman" w:cs="Times New Roman"/>
          <w:kern w:val="0"/>
          <w:sz w:val="20"/>
          <w:szCs w:val="20"/>
          <w:lang w:val="en-GB"/>
          <w14:ligatures w14:val="none"/>
        </w:rPr>
        <w:t xml:space="preserve"> is the conditional execution preparation time in clause 6.1.4.2.3. </w:t>
      </w:r>
    </w:p>
    <w:p w14:paraId="2D7AAA9D" w14:textId="77777777" w:rsidR="00823045" w:rsidRPr="00823045" w:rsidRDefault="00823045" w:rsidP="00823045">
      <w:pPr>
        <w:spacing w:after="180" w:line="240" w:lineRule="auto"/>
        <w:ind w:left="568" w:hanging="284"/>
        <w:rPr>
          <w:rFonts w:ascii="Times New Roman" w:eastAsia="SimSun" w:hAnsi="Times New Roman" w:cs="Times New Roman"/>
          <w:kern w:val="0"/>
          <w:sz w:val="20"/>
          <w:szCs w:val="20"/>
          <w:lang w:val="en-GB"/>
          <w14:ligatures w14:val="none"/>
        </w:rPr>
      </w:pPr>
      <w:r w:rsidRPr="00823045">
        <w:rPr>
          <w:rFonts w:ascii="Times New Roman" w:eastAsia="SimSun" w:hAnsi="Times New Roman" w:cs="Times New Roman"/>
          <w:bCs/>
          <w:kern w:val="0"/>
          <w:sz w:val="20"/>
          <w:szCs w:val="20"/>
          <w:lang w:val="en-GB" w:eastAsia="zh-CN"/>
          <w14:ligatures w14:val="none"/>
        </w:rPr>
        <w:tab/>
      </w:r>
      <w:proofErr w:type="spellStart"/>
      <w:r w:rsidRPr="00823045">
        <w:rPr>
          <w:rFonts w:ascii="Times New Roman" w:eastAsia="SimSun" w:hAnsi="Times New Roman" w:cs="Times New Roman"/>
          <w:bCs/>
          <w:kern w:val="0"/>
          <w:sz w:val="20"/>
          <w:szCs w:val="20"/>
          <w:lang w:val="en-GB" w:eastAsia="zh-CN"/>
          <w14:ligatures w14:val="none"/>
        </w:rPr>
        <w:t>T</w:t>
      </w:r>
      <w:r w:rsidRPr="00823045">
        <w:rPr>
          <w:rFonts w:ascii="Times New Roman" w:eastAsia="SimSun" w:hAnsi="Times New Roman" w:cs="Times New Roman"/>
          <w:bCs/>
          <w:kern w:val="0"/>
          <w:sz w:val="20"/>
          <w:szCs w:val="20"/>
          <w:vertAlign w:val="subscript"/>
          <w:lang w:val="en-GB" w:eastAsia="zh-CN"/>
          <w14:ligatures w14:val="none"/>
        </w:rPr>
        <w:t>interrupt</w:t>
      </w:r>
      <w:proofErr w:type="spellEnd"/>
      <w:r w:rsidRPr="00823045">
        <w:rPr>
          <w:rFonts w:ascii="Times New Roman" w:eastAsia="SimSun" w:hAnsi="Times New Roman" w:cs="Times New Roman"/>
          <w:kern w:val="0"/>
          <w:sz w:val="20"/>
          <w:szCs w:val="20"/>
          <w:lang w:val="en-GB"/>
          <w14:ligatures w14:val="none"/>
        </w:rPr>
        <w:t xml:space="preserve"> is the interruption time stated in clause 6.1.4.2.4.</w:t>
      </w:r>
    </w:p>
    <w:p w14:paraId="55F00653" w14:textId="77777777" w:rsidR="00823045" w:rsidRPr="00823045" w:rsidRDefault="00823045" w:rsidP="00823045">
      <w:pPr>
        <w:keepNext/>
        <w:keepLines/>
        <w:spacing w:before="120" w:after="180" w:line="240" w:lineRule="auto"/>
        <w:ind w:left="1701" w:hanging="1701"/>
        <w:outlineLvl w:val="4"/>
        <w:rPr>
          <w:rFonts w:ascii="Arial" w:eastAsia="SimSun" w:hAnsi="Arial" w:cs="Times New Roman"/>
          <w:kern w:val="0"/>
          <w:szCs w:val="20"/>
          <w:lang w:val="en-GB"/>
          <w14:ligatures w14:val="none"/>
        </w:rPr>
      </w:pPr>
      <w:r w:rsidRPr="00823045">
        <w:rPr>
          <w:rFonts w:ascii="Arial" w:eastAsia="SimSun" w:hAnsi="Arial" w:cs="Times New Roman"/>
          <w:kern w:val="0"/>
          <w:szCs w:val="20"/>
          <w:lang w:val="en-GB"/>
          <w14:ligatures w14:val="none"/>
        </w:rPr>
        <w:t>6.1.4.2.2</w:t>
      </w:r>
      <w:r w:rsidRPr="00823045">
        <w:rPr>
          <w:rFonts w:ascii="Arial" w:eastAsia="SimSun" w:hAnsi="Arial" w:cs="Times New Roman"/>
          <w:kern w:val="0"/>
          <w:szCs w:val="20"/>
          <w:lang w:val="en-GB"/>
          <w14:ligatures w14:val="none"/>
        </w:rPr>
        <w:tab/>
        <w:t>Measurement time</w:t>
      </w:r>
    </w:p>
    <w:p w14:paraId="742F8E51" w14:textId="23AFF9DF" w:rsidR="00823045" w:rsidRPr="00823045" w:rsidRDefault="00823045" w:rsidP="00823045">
      <w:pPr>
        <w:spacing w:after="180" w:line="240" w:lineRule="auto"/>
        <w:rPr>
          <w:rFonts w:ascii="Times New Roman" w:eastAsia="SimSun" w:hAnsi="Times New Roman" w:cs="Times New Roman"/>
          <w:kern w:val="0"/>
          <w:sz w:val="20"/>
          <w:szCs w:val="20"/>
          <w:lang w:val="en-GB"/>
          <w14:ligatures w14:val="none"/>
        </w:rPr>
      </w:pPr>
      <w:r w:rsidRPr="00823045">
        <w:rPr>
          <w:rFonts w:ascii="Times New Roman" w:eastAsia="SimSun" w:hAnsi="Times New Roman" w:cs="v4.2.0"/>
          <w:kern w:val="0"/>
          <w:sz w:val="20"/>
          <w:szCs w:val="20"/>
          <w:lang w:val="en-GB"/>
          <w14:ligatures w14:val="none"/>
        </w:rPr>
        <w:t xml:space="preserve">The measurement time </w:t>
      </w:r>
      <w:r w:rsidRPr="00823045">
        <w:rPr>
          <w:rFonts w:ascii="Times New Roman" w:eastAsia="SimSun" w:hAnsi="Times New Roman" w:cs="Times New Roman"/>
          <w:kern w:val="0"/>
          <w:sz w:val="20"/>
          <w:szCs w:val="20"/>
          <w:lang w:val="en-GB"/>
          <w14:ligatures w14:val="none"/>
        </w:rPr>
        <w:t xml:space="preserve">delay is defined from the end of </w:t>
      </w:r>
      <w:proofErr w:type="spellStart"/>
      <w:r w:rsidRPr="00823045">
        <w:rPr>
          <w:rFonts w:ascii="Times New Roman" w:eastAsia="SimSun" w:hAnsi="Times New Roman" w:cs="Times New Roman"/>
          <w:iCs/>
          <w:kern w:val="0"/>
          <w:sz w:val="20"/>
          <w:szCs w:val="20"/>
          <w:lang w:val="en-GB"/>
          <w14:ligatures w14:val="none"/>
        </w:rPr>
        <w:t>T</w:t>
      </w:r>
      <w:r w:rsidRPr="00823045">
        <w:rPr>
          <w:rFonts w:ascii="Times New Roman" w:eastAsia="SimSun" w:hAnsi="Times New Roman" w:cs="Times New Roman"/>
          <w:iCs/>
          <w:kern w:val="0"/>
          <w:sz w:val="20"/>
          <w:szCs w:val="20"/>
          <w:vertAlign w:val="subscript"/>
          <w:lang w:val="en-GB"/>
          <w14:ligatures w14:val="none"/>
        </w:rPr>
        <w:t>Event_DU</w:t>
      </w:r>
      <w:proofErr w:type="spellEnd"/>
      <w:r w:rsidRPr="00823045">
        <w:rPr>
          <w:rFonts w:ascii="Times New Roman" w:eastAsia="SimSun" w:hAnsi="Times New Roman" w:cs="Times New Roman"/>
          <w:kern w:val="0"/>
          <w:sz w:val="20"/>
          <w:szCs w:val="20"/>
          <w:lang w:val="en-GB"/>
          <w14:ligatures w14:val="none"/>
        </w:rPr>
        <w:t xml:space="preserve"> until UE </w:t>
      </w:r>
      <w:ins w:id="9" w:author="Nokia" w:date="2024-11-04T13:26:00Z" w16du:dateUtc="2024-11-04T11:26:00Z">
        <w:r w:rsidR="00B701E0">
          <w:rPr>
            <w:rFonts w:ascii="Times New Roman" w:eastAsia="SimSun" w:hAnsi="Times New Roman" w:cs="Times New Roman"/>
            <w:kern w:val="0"/>
            <w:sz w:val="20"/>
            <w:szCs w:val="20"/>
            <w:lang w:val="en-GB"/>
            <w14:ligatures w14:val="none"/>
          </w:rPr>
          <w:t>starts</w:t>
        </w:r>
      </w:ins>
      <w:del w:id="10" w:author="Nokia" w:date="2024-11-04T11:06:00Z" w16du:dateUtc="2024-11-04T09:06:00Z">
        <w:r w:rsidRPr="00823045" w:rsidDel="00823045">
          <w:rPr>
            <w:rFonts w:ascii="Times New Roman" w:eastAsia="SimSun" w:hAnsi="Times New Roman" w:cs="Times New Roman"/>
            <w:kern w:val="0"/>
            <w:sz w:val="20"/>
            <w:szCs w:val="20"/>
            <w:lang w:val="en-GB"/>
            <w14:ligatures w14:val="none"/>
          </w:rPr>
          <w:delText>executes a</w:delText>
        </w:r>
      </w:del>
      <w:r w:rsidRPr="00823045">
        <w:rPr>
          <w:rFonts w:ascii="Times New Roman" w:eastAsia="SimSun" w:hAnsi="Times New Roman" w:cs="Times New Roman"/>
          <w:kern w:val="0"/>
          <w:sz w:val="20"/>
          <w:szCs w:val="20"/>
          <w:lang w:val="en-GB"/>
          <w14:ligatures w14:val="none"/>
        </w:rPr>
        <w:t xml:space="preserve"> handover </w:t>
      </w:r>
      <w:ins w:id="11" w:author="Nokia" w:date="2024-11-04T11:06:00Z" w16du:dateUtc="2024-11-04T09:06:00Z">
        <w:r>
          <w:rPr>
            <w:rFonts w:ascii="Times New Roman" w:eastAsia="SimSun" w:hAnsi="Times New Roman" w:cs="Times New Roman"/>
            <w:kern w:val="0"/>
            <w:sz w:val="20"/>
            <w:szCs w:val="20"/>
            <w:lang w:val="en-GB"/>
            <w14:ligatures w14:val="none"/>
          </w:rPr>
          <w:t xml:space="preserve">execution preparation </w:t>
        </w:r>
      </w:ins>
      <w:ins w:id="12" w:author="Nokia" w:date="2024-11-04T11:19:00Z" w16du:dateUtc="2024-11-04T09:19:00Z">
        <w:r w:rsidR="008D7FDD">
          <w:rPr>
            <w:rFonts w:ascii="Times New Roman" w:eastAsia="SimSun" w:hAnsi="Times New Roman" w:cs="Times New Roman"/>
            <w:kern w:val="0"/>
            <w:sz w:val="20"/>
            <w:szCs w:val="20"/>
            <w:lang w:val="en-GB"/>
            <w14:ligatures w14:val="none"/>
          </w:rPr>
          <w:t>(</w:t>
        </w:r>
        <w:proofErr w:type="spellStart"/>
        <w:r w:rsidR="008D7FDD" w:rsidRPr="00823045">
          <w:rPr>
            <w:rFonts w:ascii="Times New Roman" w:eastAsia="SimSun" w:hAnsi="Times New Roman" w:cs="Times New Roman"/>
            <w:noProof/>
            <w:kern w:val="0"/>
            <w:sz w:val="20"/>
            <w:szCs w:val="20"/>
            <w:lang w:val="en-GB"/>
            <w14:ligatures w14:val="none"/>
          </w:rPr>
          <w:t>T</w:t>
        </w:r>
        <w:r w:rsidR="008D7FDD" w:rsidRPr="00823045">
          <w:rPr>
            <w:rFonts w:ascii="Times New Roman" w:eastAsia="SimSun" w:hAnsi="Times New Roman" w:cs="Times New Roman"/>
            <w:noProof/>
            <w:kern w:val="0"/>
            <w:sz w:val="20"/>
            <w:szCs w:val="20"/>
            <w:vertAlign w:val="subscript"/>
            <w:lang w:val="en-GB"/>
            <w14:ligatures w14:val="none"/>
          </w:rPr>
          <w:t>CHO_execution</w:t>
        </w:r>
        <w:proofErr w:type="spellEnd"/>
        <w:r w:rsidR="008D7FDD">
          <w:rPr>
            <w:rFonts w:ascii="Times New Roman" w:eastAsia="SimSun" w:hAnsi="Times New Roman" w:cs="Times New Roman"/>
            <w:noProof/>
            <w:kern w:val="0"/>
            <w:sz w:val="20"/>
            <w:szCs w:val="20"/>
            <w:lang w:eastAsia="zh-CN"/>
            <w14:ligatures w14:val="none"/>
          </w:rPr>
          <w:t xml:space="preserve">) </w:t>
        </w:r>
      </w:ins>
      <w:r w:rsidRPr="00823045">
        <w:rPr>
          <w:rFonts w:ascii="Times New Roman" w:eastAsia="SimSun" w:hAnsi="Times New Roman" w:cs="Times New Roman"/>
          <w:kern w:val="0"/>
          <w:sz w:val="20"/>
          <w:szCs w:val="20"/>
          <w:lang w:val="en-GB"/>
          <w14:ligatures w14:val="none"/>
        </w:rPr>
        <w:t>to a target cell</w:t>
      </w:r>
      <w:del w:id="13" w:author="Nokia" w:date="2024-11-04T11:06:00Z" w16du:dateUtc="2024-11-04T09:06:00Z">
        <w:r w:rsidRPr="00823045" w:rsidDel="00823045">
          <w:rPr>
            <w:rFonts w:ascii="Times New Roman" w:eastAsia="SimSun" w:hAnsi="Times New Roman" w:cs="Times New Roman"/>
            <w:kern w:val="0"/>
            <w:sz w:val="20"/>
            <w:szCs w:val="20"/>
            <w:lang w:val="en-GB"/>
            <w14:ligatures w14:val="none"/>
          </w:rPr>
          <w:delText xml:space="preserve"> and interruption time starts</w:delText>
        </w:r>
      </w:del>
      <w:r w:rsidRPr="00823045">
        <w:rPr>
          <w:rFonts w:ascii="Times New Roman" w:eastAsia="SimSun" w:hAnsi="Times New Roman" w:cs="Times New Roman"/>
          <w:kern w:val="0"/>
          <w:sz w:val="20"/>
          <w:szCs w:val="20"/>
          <w:lang w:val="en-GB"/>
          <w14:ligatures w14:val="none"/>
        </w:rPr>
        <w:t>.</w:t>
      </w:r>
    </w:p>
    <w:p w14:paraId="5F73B668" w14:textId="77777777" w:rsidR="00823045" w:rsidRPr="00823045" w:rsidRDefault="00823045" w:rsidP="00823045">
      <w:pPr>
        <w:spacing w:after="180" w:line="240" w:lineRule="auto"/>
        <w:rPr>
          <w:rFonts w:ascii="Times New Roman" w:eastAsia="SimSun" w:hAnsi="Times New Roman" w:cs="Times New Roman"/>
          <w:kern w:val="0"/>
          <w:sz w:val="20"/>
          <w:szCs w:val="20"/>
          <w:lang w:val="en-GB"/>
          <w14:ligatures w14:val="none"/>
        </w:rPr>
      </w:pPr>
      <w:r w:rsidRPr="00823045">
        <w:rPr>
          <w:rFonts w:ascii="Times New Roman" w:eastAsia="SimSun" w:hAnsi="Times New Roman" w:cs="Times New Roman"/>
          <w:kern w:val="0"/>
          <w:sz w:val="20"/>
          <w:szCs w:val="20"/>
          <w:lang w:val="en-GB"/>
          <w14:ligatures w14:val="none"/>
        </w:rPr>
        <w:t xml:space="preserve">For intra-frequency handover, the measurement time delay measured without Time </w:t>
      </w:r>
      <w:proofErr w:type="gramStart"/>
      <w:r w:rsidRPr="00823045">
        <w:rPr>
          <w:rFonts w:ascii="Times New Roman" w:eastAsia="SimSun" w:hAnsi="Times New Roman" w:cs="Times New Roman"/>
          <w:kern w:val="0"/>
          <w:sz w:val="20"/>
          <w:szCs w:val="20"/>
          <w:lang w:val="en-GB"/>
          <w14:ligatures w14:val="none"/>
        </w:rPr>
        <w:t>To</w:t>
      </w:r>
      <w:proofErr w:type="gramEnd"/>
      <w:r w:rsidRPr="00823045">
        <w:rPr>
          <w:rFonts w:ascii="Times New Roman" w:eastAsia="SimSun" w:hAnsi="Times New Roman" w:cs="Times New Roman"/>
          <w:kern w:val="0"/>
          <w:sz w:val="20"/>
          <w:szCs w:val="20"/>
          <w:lang w:val="en-GB"/>
          <w14:ligatures w14:val="none"/>
        </w:rPr>
        <w:t xml:space="preserve"> Trigger (TTT) and L3 filtering shall be less than </w:t>
      </w:r>
      <w:proofErr w:type="spellStart"/>
      <w:r w:rsidRPr="00823045">
        <w:rPr>
          <w:rFonts w:ascii="Times New Roman" w:eastAsia="SimSun" w:hAnsi="Times New Roman" w:cs="Times New Roman"/>
          <w:kern w:val="0"/>
          <w:sz w:val="20"/>
          <w:szCs w:val="20"/>
          <w:lang w:val="en-GB"/>
          <w14:ligatures w14:val="none"/>
        </w:rPr>
        <w:t>T</w:t>
      </w:r>
      <w:r w:rsidRPr="00823045">
        <w:rPr>
          <w:rFonts w:ascii="Times New Roman" w:eastAsia="SimSun" w:hAnsi="Times New Roman" w:cs="Times New Roman"/>
          <w:kern w:val="0"/>
          <w:sz w:val="13"/>
          <w:szCs w:val="13"/>
          <w:lang w:val="en-GB"/>
          <w14:ligatures w14:val="none"/>
        </w:rPr>
        <w:t>identify</w:t>
      </w:r>
      <w:proofErr w:type="spellEnd"/>
      <w:r w:rsidRPr="00823045">
        <w:rPr>
          <w:rFonts w:ascii="Times New Roman" w:eastAsia="SimSun" w:hAnsi="Times New Roman" w:cs="Times New Roman"/>
          <w:kern w:val="0"/>
          <w:sz w:val="13"/>
          <w:szCs w:val="13"/>
          <w:lang w:val="en-GB"/>
          <w14:ligatures w14:val="none"/>
        </w:rPr>
        <w:t xml:space="preserve"> intra with index</w:t>
      </w:r>
      <w:r w:rsidRPr="00823045">
        <w:rPr>
          <w:rFonts w:ascii="Times New Roman" w:eastAsia="SimSun" w:hAnsi="Times New Roman" w:cs="Times New Roman"/>
          <w:kern w:val="0"/>
          <w:sz w:val="20"/>
          <w:szCs w:val="13"/>
          <w:lang w:val="en-GB"/>
          <w14:ligatures w14:val="none"/>
        </w:rPr>
        <w:t xml:space="preserve"> </w:t>
      </w:r>
      <w:r w:rsidRPr="00823045">
        <w:rPr>
          <w:rFonts w:ascii="Times New Roman" w:eastAsia="SimSun" w:hAnsi="Times New Roman" w:cs="Times New Roman"/>
          <w:kern w:val="0"/>
          <w:sz w:val="20"/>
          <w:szCs w:val="20"/>
          <w:lang w:val="en-GB"/>
          <w14:ligatures w14:val="none"/>
        </w:rPr>
        <w:t xml:space="preserve">or </w:t>
      </w:r>
      <w:proofErr w:type="spellStart"/>
      <w:r w:rsidRPr="00823045">
        <w:rPr>
          <w:rFonts w:ascii="Times New Roman" w:eastAsia="SimSun" w:hAnsi="Times New Roman" w:cs="Times New Roman"/>
          <w:kern w:val="0"/>
          <w:sz w:val="20"/>
          <w:szCs w:val="20"/>
          <w:lang w:val="en-GB"/>
          <w14:ligatures w14:val="none"/>
        </w:rPr>
        <w:t>T</w:t>
      </w:r>
      <w:r w:rsidRPr="00823045">
        <w:rPr>
          <w:rFonts w:ascii="Times New Roman" w:eastAsia="SimSun" w:hAnsi="Times New Roman" w:cs="Times New Roman"/>
          <w:kern w:val="0"/>
          <w:sz w:val="13"/>
          <w:szCs w:val="13"/>
          <w:lang w:val="en-GB"/>
          <w14:ligatures w14:val="none"/>
        </w:rPr>
        <w:t>identify_intra_without_index</w:t>
      </w:r>
      <w:proofErr w:type="spellEnd"/>
      <w:r w:rsidRPr="00823045">
        <w:rPr>
          <w:rFonts w:ascii="Times New Roman" w:eastAsia="SimSun" w:hAnsi="Times New Roman" w:cs="Times New Roman"/>
          <w:kern w:val="0"/>
          <w:sz w:val="13"/>
          <w:szCs w:val="13"/>
          <w:lang w:val="en-GB"/>
          <w14:ligatures w14:val="none"/>
        </w:rPr>
        <w:t xml:space="preserve"> </w:t>
      </w:r>
      <w:r w:rsidRPr="00823045">
        <w:rPr>
          <w:rFonts w:ascii="Times New Roman" w:eastAsia="SimSun" w:hAnsi="Times New Roman" w:cs="Times New Roman"/>
          <w:kern w:val="0"/>
          <w:sz w:val="20"/>
          <w:szCs w:val="20"/>
          <w:lang w:val="en-GB"/>
          <w14:ligatures w14:val="none"/>
        </w:rPr>
        <w:t xml:space="preserve">defined in clause 9.2.5.1 or clause 9.2.6.2. </w:t>
      </w:r>
    </w:p>
    <w:p w14:paraId="75298CB8" w14:textId="77777777" w:rsidR="00823045" w:rsidRPr="00823045" w:rsidRDefault="00823045" w:rsidP="00823045">
      <w:pPr>
        <w:spacing w:after="180" w:line="240" w:lineRule="auto"/>
        <w:rPr>
          <w:rFonts w:ascii="Times New Roman" w:eastAsia="SimSun" w:hAnsi="Times New Roman" w:cs="Times New Roman"/>
          <w:kern w:val="0"/>
          <w:sz w:val="20"/>
          <w:szCs w:val="20"/>
          <w:lang w:val="en-GB"/>
          <w14:ligatures w14:val="none"/>
        </w:rPr>
      </w:pPr>
      <w:r w:rsidRPr="00823045">
        <w:rPr>
          <w:rFonts w:ascii="Times New Roman" w:eastAsia="SimSun" w:hAnsi="Times New Roman" w:cs="Times New Roman"/>
          <w:kern w:val="0"/>
          <w:sz w:val="20"/>
          <w:szCs w:val="20"/>
          <w:lang w:val="en-GB"/>
          <w14:ligatures w14:val="none"/>
        </w:rPr>
        <w:t xml:space="preserve">For inter-frequency handover, the measurement time delay measured without Time </w:t>
      </w:r>
      <w:proofErr w:type="gramStart"/>
      <w:r w:rsidRPr="00823045">
        <w:rPr>
          <w:rFonts w:ascii="Times New Roman" w:eastAsia="SimSun" w:hAnsi="Times New Roman" w:cs="Times New Roman"/>
          <w:kern w:val="0"/>
          <w:sz w:val="20"/>
          <w:szCs w:val="20"/>
          <w:lang w:val="en-GB"/>
          <w14:ligatures w14:val="none"/>
        </w:rPr>
        <w:t>To</w:t>
      </w:r>
      <w:proofErr w:type="gramEnd"/>
      <w:r w:rsidRPr="00823045">
        <w:rPr>
          <w:rFonts w:ascii="Times New Roman" w:eastAsia="SimSun" w:hAnsi="Times New Roman" w:cs="Times New Roman"/>
          <w:kern w:val="0"/>
          <w:sz w:val="20"/>
          <w:szCs w:val="20"/>
          <w:lang w:val="en-GB"/>
          <w14:ligatures w14:val="none"/>
        </w:rPr>
        <w:t xml:space="preserve"> Trigger (TTT) and L3 filtering shall be less than </w:t>
      </w:r>
      <w:proofErr w:type="spellStart"/>
      <w:r w:rsidRPr="00823045">
        <w:rPr>
          <w:rFonts w:ascii="Times New Roman" w:eastAsia="SimSun" w:hAnsi="Times New Roman" w:cs="Times New Roman"/>
          <w:kern w:val="0"/>
          <w:sz w:val="20"/>
          <w:szCs w:val="20"/>
          <w:lang w:val="en-GB"/>
          <w14:ligatures w14:val="none"/>
        </w:rPr>
        <w:t>T</w:t>
      </w:r>
      <w:r w:rsidRPr="00823045">
        <w:rPr>
          <w:rFonts w:ascii="Times New Roman" w:eastAsia="SimSun" w:hAnsi="Times New Roman" w:cs="Times New Roman"/>
          <w:kern w:val="0"/>
          <w:sz w:val="13"/>
          <w:szCs w:val="13"/>
          <w:lang w:val="en-GB"/>
          <w14:ligatures w14:val="none"/>
        </w:rPr>
        <w:t>identify_inter_with_index</w:t>
      </w:r>
      <w:proofErr w:type="spellEnd"/>
      <w:r w:rsidRPr="00823045">
        <w:rPr>
          <w:rFonts w:ascii="Times New Roman" w:eastAsia="SimSun" w:hAnsi="Times New Roman" w:cs="Times New Roman"/>
          <w:kern w:val="0"/>
          <w:sz w:val="13"/>
          <w:szCs w:val="13"/>
          <w:lang w:val="en-GB"/>
          <w14:ligatures w14:val="none"/>
        </w:rPr>
        <w:t xml:space="preserve"> </w:t>
      </w:r>
      <w:r w:rsidRPr="00823045">
        <w:rPr>
          <w:rFonts w:ascii="Times New Roman" w:eastAsia="SimSun" w:hAnsi="Times New Roman" w:cs="Times New Roman"/>
          <w:kern w:val="0"/>
          <w:sz w:val="20"/>
          <w:szCs w:val="20"/>
          <w:lang w:val="en-GB"/>
          <w14:ligatures w14:val="none"/>
        </w:rPr>
        <w:t xml:space="preserve">or </w:t>
      </w:r>
      <w:proofErr w:type="spellStart"/>
      <w:r w:rsidRPr="00823045">
        <w:rPr>
          <w:rFonts w:ascii="Times New Roman" w:eastAsia="SimSun" w:hAnsi="Times New Roman" w:cs="Times New Roman"/>
          <w:kern w:val="0"/>
          <w:sz w:val="20"/>
          <w:szCs w:val="20"/>
          <w:lang w:val="en-GB"/>
          <w14:ligatures w14:val="none"/>
        </w:rPr>
        <w:t>T</w:t>
      </w:r>
      <w:r w:rsidRPr="00823045">
        <w:rPr>
          <w:rFonts w:ascii="Times New Roman" w:eastAsia="SimSun" w:hAnsi="Times New Roman" w:cs="Times New Roman"/>
          <w:kern w:val="0"/>
          <w:sz w:val="13"/>
          <w:szCs w:val="13"/>
          <w:lang w:val="en-GB"/>
          <w14:ligatures w14:val="none"/>
        </w:rPr>
        <w:t>identify_inter_without_index</w:t>
      </w:r>
      <w:proofErr w:type="spellEnd"/>
      <w:r w:rsidRPr="00823045">
        <w:rPr>
          <w:rFonts w:ascii="Times New Roman" w:eastAsia="SimSun" w:hAnsi="Times New Roman" w:cs="Times New Roman"/>
          <w:kern w:val="0"/>
          <w:sz w:val="13"/>
          <w:szCs w:val="13"/>
          <w:lang w:val="en-GB"/>
          <w14:ligatures w14:val="none"/>
        </w:rPr>
        <w:t xml:space="preserve"> </w:t>
      </w:r>
      <w:r w:rsidRPr="00823045">
        <w:rPr>
          <w:rFonts w:ascii="Times New Roman" w:eastAsia="SimSun" w:hAnsi="Times New Roman" w:cs="Times New Roman"/>
          <w:kern w:val="0"/>
          <w:sz w:val="20"/>
          <w:szCs w:val="20"/>
          <w:lang w:val="en-GB"/>
          <w14:ligatures w14:val="none"/>
        </w:rPr>
        <w:t>defined in clause 9.3.4 or clause 9.3.9.</w:t>
      </w:r>
    </w:p>
    <w:p w14:paraId="56085FFC" w14:textId="77777777" w:rsidR="00823045" w:rsidRPr="00823045" w:rsidRDefault="00823045" w:rsidP="00823045">
      <w:pPr>
        <w:spacing w:after="180" w:line="240" w:lineRule="auto"/>
        <w:rPr>
          <w:rFonts w:ascii="Times New Roman" w:eastAsia="SimSun" w:hAnsi="Times New Roman" w:cs="v4.2.0"/>
          <w:kern w:val="0"/>
          <w:sz w:val="20"/>
          <w:szCs w:val="20"/>
          <w:lang w:val="en-GB"/>
          <w14:ligatures w14:val="none"/>
        </w:rPr>
      </w:pPr>
      <w:r w:rsidRPr="00823045">
        <w:rPr>
          <w:rFonts w:ascii="Times New Roman" w:eastAsia="SimSun" w:hAnsi="Times New Roman" w:cs="Times New Roman"/>
          <w:kern w:val="0"/>
          <w:sz w:val="20"/>
          <w:szCs w:val="20"/>
          <w:lang w:val="en-GB"/>
          <w14:ligatures w14:val="none"/>
        </w:rPr>
        <w:t>When TTT or L3 filtering is used an additional delay can be expected.</w:t>
      </w:r>
    </w:p>
    <w:p w14:paraId="1A572B2E" w14:textId="77777777" w:rsidR="00823045" w:rsidRPr="00823045" w:rsidRDefault="00823045" w:rsidP="00823045">
      <w:pPr>
        <w:spacing w:after="180" w:line="240" w:lineRule="auto"/>
        <w:rPr>
          <w:rFonts w:ascii="Times New Roman" w:eastAsia="SimSun" w:hAnsi="Times New Roman" w:cs="Times New Roman"/>
          <w:kern w:val="0"/>
          <w:sz w:val="20"/>
          <w:szCs w:val="20"/>
          <w:lang w:val="en-GB"/>
          <w14:ligatures w14:val="none"/>
        </w:rPr>
      </w:pPr>
      <w:r w:rsidRPr="00823045">
        <w:rPr>
          <w:rFonts w:ascii="Times New Roman" w:eastAsia="SimSun" w:hAnsi="Times New Roman" w:cs="Times New Roman"/>
          <w:kern w:val="0"/>
          <w:sz w:val="20"/>
          <w:szCs w:val="20"/>
          <w:lang w:val="en-GB"/>
          <w14:ligatures w14:val="none"/>
        </w:rPr>
        <w:t xml:space="preserve">A cell is detectable only if at least one SSB measured from the cell being configured remains detectable during the </w:t>
      </w:r>
      <w:proofErr w:type="gramStart"/>
      <w:r w:rsidRPr="00823045">
        <w:rPr>
          <w:rFonts w:ascii="Times New Roman" w:eastAsia="SimSun" w:hAnsi="Times New Roman" w:cs="Times New Roman"/>
          <w:kern w:val="0"/>
          <w:sz w:val="20"/>
          <w:szCs w:val="20"/>
          <w:lang w:val="en-GB"/>
          <w14:ligatures w14:val="none"/>
        </w:rPr>
        <w:t>time period</w:t>
      </w:r>
      <w:proofErr w:type="gramEnd"/>
      <w:r w:rsidRPr="00823045">
        <w:rPr>
          <w:rFonts w:ascii="Times New Roman" w:eastAsia="SimSun" w:hAnsi="Times New Roman" w:cs="Times New Roman"/>
          <w:kern w:val="0"/>
          <w:sz w:val="20"/>
          <w:szCs w:val="20"/>
          <w:lang w:val="en-GB"/>
          <w14:ligatures w14:val="none"/>
        </w:rPr>
        <w:t xml:space="preserve"> </w:t>
      </w:r>
      <w:proofErr w:type="spellStart"/>
      <w:r w:rsidRPr="00823045">
        <w:rPr>
          <w:rFonts w:ascii="Times New Roman" w:eastAsia="SimSun" w:hAnsi="Times New Roman" w:cs="Times New Roman"/>
          <w:kern w:val="0"/>
          <w:sz w:val="20"/>
          <w:szCs w:val="20"/>
          <w:lang w:val="en-GB"/>
          <w14:ligatures w14:val="none"/>
        </w:rPr>
        <w:t>T</w:t>
      </w:r>
      <w:r w:rsidRPr="00823045">
        <w:rPr>
          <w:rFonts w:ascii="Times New Roman" w:eastAsia="SimSun" w:hAnsi="Times New Roman" w:cs="Times New Roman"/>
          <w:kern w:val="0"/>
          <w:sz w:val="13"/>
          <w:szCs w:val="13"/>
          <w:lang w:val="en-GB"/>
          <w14:ligatures w14:val="none"/>
        </w:rPr>
        <w:t>identify_intra_without_index</w:t>
      </w:r>
      <w:proofErr w:type="spellEnd"/>
      <w:r w:rsidRPr="00823045">
        <w:rPr>
          <w:rFonts w:ascii="Times New Roman" w:eastAsia="SimSun" w:hAnsi="Times New Roman" w:cs="Times New Roman"/>
          <w:kern w:val="0"/>
          <w:sz w:val="13"/>
          <w:szCs w:val="13"/>
          <w:lang w:val="en-GB"/>
          <w14:ligatures w14:val="none"/>
        </w:rPr>
        <w:t xml:space="preserve"> </w:t>
      </w:r>
      <w:r w:rsidRPr="00823045">
        <w:rPr>
          <w:rFonts w:ascii="Times New Roman" w:eastAsia="SimSun" w:hAnsi="Times New Roman" w:cs="Times New Roman"/>
          <w:kern w:val="0"/>
          <w:sz w:val="20"/>
          <w:szCs w:val="20"/>
          <w:lang w:val="en-GB"/>
          <w14:ligatures w14:val="none"/>
        </w:rPr>
        <w:t xml:space="preserve">or </w:t>
      </w:r>
      <w:proofErr w:type="spellStart"/>
      <w:r w:rsidRPr="00823045">
        <w:rPr>
          <w:rFonts w:ascii="Times New Roman" w:eastAsia="SimSun" w:hAnsi="Times New Roman" w:cs="Times New Roman"/>
          <w:kern w:val="0"/>
          <w:sz w:val="20"/>
          <w:szCs w:val="20"/>
          <w:lang w:val="en-GB"/>
          <w14:ligatures w14:val="none"/>
        </w:rPr>
        <w:t>T</w:t>
      </w:r>
      <w:r w:rsidRPr="00823045">
        <w:rPr>
          <w:rFonts w:ascii="Times New Roman" w:eastAsia="SimSun" w:hAnsi="Times New Roman" w:cs="Times New Roman"/>
          <w:kern w:val="0"/>
          <w:sz w:val="13"/>
          <w:szCs w:val="13"/>
          <w:lang w:val="en-GB"/>
          <w14:ligatures w14:val="none"/>
        </w:rPr>
        <w:t>identify_intra_with_index</w:t>
      </w:r>
      <w:proofErr w:type="spellEnd"/>
      <w:r w:rsidRPr="00823045">
        <w:rPr>
          <w:rFonts w:ascii="Times New Roman" w:eastAsia="SimSun" w:hAnsi="Times New Roman" w:cs="Times New Roman"/>
          <w:kern w:val="0"/>
          <w:sz w:val="13"/>
          <w:szCs w:val="13"/>
          <w:lang w:val="en-GB"/>
          <w14:ligatures w14:val="none"/>
        </w:rPr>
        <w:t xml:space="preserve"> </w:t>
      </w:r>
      <w:r w:rsidRPr="00823045">
        <w:rPr>
          <w:rFonts w:ascii="Times New Roman" w:eastAsia="SimSun" w:hAnsi="Times New Roman" w:cs="Times New Roman"/>
          <w:kern w:val="0"/>
          <w:sz w:val="20"/>
          <w:szCs w:val="20"/>
          <w:lang w:val="en-GB"/>
          <w14:ligatures w14:val="none"/>
        </w:rPr>
        <w:t xml:space="preserve">for intra-frequency handover or </w:t>
      </w:r>
      <w:proofErr w:type="spellStart"/>
      <w:r w:rsidRPr="00823045">
        <w:rPr>
          <w:rFonts w:ascii="Times New Roman" w:eastAsia="SimSun" w:hAnsi="Times New Roman" w:cs="Times New Roman"/>
          <w:kern w:val="0"/>
          <w:sz w:val="20"/>
          <w:szCs w:val="20"/>
          <w:lang w:val="en-GB"/>
          <w14:ligatures w14:val="none"/>
        </w:rPr>
        <w:t>T</w:t>
      </w:r>
      <w:r w:rsidRPr="00823045">
        <w:rPr>
          <w:rFonts w:ascii="Times New Roman" w:eastAsia="SimSun" w:hAnsi="Times New Roman" w:cs="Times New Roman"/>
          <w:kern w:val="0"/>
          <w:sz w:val="13"/>
          <w:szCs w:val="13"/>
          <w:lang w:val="en-GB"/>
          <w14:ligatures w14:val="none"/>
        </w:rPr>
        <w:t>identify_inter_without_index</w:t>
      </w:r>
      <w:proofErr w:type="spellEnd"/>
      <w:r w:rsidRPr="00823045">
        <w:rPr>
          <w:rFonts w:ascii="Times New Roman" w:eastAsia="SimSun" w:hAnsi="Times New Roman" w:cs="Times New Roman"/>
          <w:kern w:val="0"/>
          <w:sz w:val="20"/>
          <w:szCs w:val="20"/>
          <w:lang w:val="en-GB"/>
          <w14:ligatures w14:val="none"/>
        </w:rPr>
        <w:t xml:space="preserve"> for inter-frequency handover. If a cell which has been detectable at least for the time period </w:t>
      </w:r>
      <w:proofErr w:type="spellStart"/>
      <w:r w:rsidRPr="00823045">
        <w:rPr>
          <w:rFonts w:ascii="Times New Roman" w:eastAsia="SimSun" w:hAnsi="Times New Roman" w:cs="Times New Roman"/>
          <w:kern w:val="0"/>
          <w:sz w:val="20"/>
          <w:szCs w:val="20"/>
          <w:lang w:val="en-GB"/>
          <w14:ligatures w14:val="none"/>
        </w:rPr>
        <w:t>T</w:t>
      </w:r>
      <w:r w:rsidRPr="00823045">
        <w:rPr>
          <w:rFonts w:ascii="Times New Roman" w:eastAsia="SimSun" w:hAnsi="Times New Roman" w:cs="Times New Roman"/>
          <w:kern w:val="0"/>
          <w:sz w:val="13"/>
          <w:szCs w:val="13"/>
          <w:lang w:val="en-GB"/>
          <w14:ligatures w14:val="none"/>
        </w:rPr>
        <w:t>identify_intra_without_index</w:t>
      </w:r>
      <w:proofErr w:type="spellEnd"/>
      <w:r w:rsidRPr="00823045">
        <w:rPr>
          <w:rFonts w:ascii="Times New Roman" w:eastAsia="SimSun" w:hAnsi="Times New Roman" w:cs="Times New Roman"/>
          <w:kern w:val="0"/>
          <w:sz w:val="13"/>
          <w:szCs w:val="13"/>
          <w:lang w:val="en-GB"/>
          <w14:ligatures w14:val="none"/>
        </w:rPr>
        <w:t xml:space="preserve"> </w:t>
      </w:r>
      <w:r w:rsidRPr="00823045">
        <w:rPr>
          <w:rFonts w:ascii="Times New Roman" w:eastAsia="SimSun" w:hAnsi="Times New Roman" w:cs="Times New Roman"/>
          <w:kern w:val="0"/>
          <w:sz w:val="20"/>
          <w:szCs w:val="20"/>
          <w:lang w:val="en-GB"/>
          <w14:ligatures w14:val="none"/>
        </w:rPr>
        <w:t xml:space="preserve">or </w:t>
      </w:r>
      <w:proofErr w:type="spellStart"/>
      <w:r w:rsidRPr="00823045">
        <w:rPr>
          <w:rFonts w:ascii="Times New Roman" w:eastAsia="SimSun" w:hAnsi="Times New Roman" w:cs="Times New Roman"/>
          <w:kern w:val="0"/>
          <w:sz w:val="20"/>
          <w:szCs w:val="20"/>
          <w:lang w:val="en-GB"/>
          <w14:ligatures w14:val="none"/>
        </w:rPr>
        <w:t>T</w:t>
      </w:r>
      <w:r w:rsidRPr="00823045">
        <w:rPr>
          <w:rFonts w:ascii="Times New Roman" w:eastAsia="SimSun" w:hAnsi="Times New Roman" w:cs="Times New Roman"/>
          <w:kern w:val="0"/>
          <w:sz w:val="13"/>
          <w:szCs w:val="13"/>
          <w:lang w:val="en-GB"/>
          <w14:ligatures w14:val="none"/>
        </w:rPr>
        <w:t>identify_intra_with_index</w:t>
      </w:r>
      <w:proofErr w:type="spellEnd"/>
      <w:r w:rsidRPr="00823045">
        <w:rPr>
          <w:rFonts w:ascii="Times New Roman" w:eastAsia="SimSun" w:hAnsi="Times New Roman" w:cs="Times New Roman"/>
          <w:kern w:val="0"/>
          <w:sz w:val="13"/>
          <w:szCs w:val="13"/>
          <w:lang w:val="en-GB"/>
          <w14:ligatures w14:val="none"/>
        </w:rPr>
        <w:t xml:space="preserve"> </w:t>
      </w:r>
      <w:r w:rsidRPr="00823045">
        <w:rPr>
          <w:rFonts w:ascii="Times New Roman" w:eastAsia="SimSun" w:hAnsi="Times New Roman" w:cs="Times New Roman"/>
          <w:kern w:val="0"/>
          <w:sz w:val="20"/>
          <w:szCs w:val="20"/>
          <w:lang w:val="en-GB"/>
          <w14:ligatures w14:val="none"/>
        </w:rPr>
        <w:t xml:space="preserve">for intra-frequency handover or </w:t>
      </w:r>
      <w:proofErr w:type="spellStart"/>
      <w:r w:rsidRPr="00823045">
        <w:rPr>
          <w:rFonts w:ascii="Times New Roman" w:eastAsia="SimSun" w:hAnsi="Times New Roman" w:cs="Times New Roman"/>
          <w:kern w:val="0"/>
          <w:sz w:val="20"/>
          <w:szCs w:val="20"/>
          <w:lang w:val="en-GB"/>
          <w14:ligatures w14:val="none"/>
        </w:rPr>
        <w:t>T</w:t>
      </w:r>
      <w:r w:rsidRPr="00823045">
        <w:rPr>
          <w:rFonts w:ascii="Times New Roman" w:eastAsia="SimSun" w:hAnsi="Times New Roman" w:cs="Times New Roman"/>
          <w:kern w:val="0"/>
          <w:sz w:val="13"/>
          <w:szCs w:val="13"/>
          <w:lang w:val="en-GB"/>
          <w14:ligatures w14:val="none"/>
        </w:rPr>
        <w:t>identify_inter_without_index</w:t>
      </w:r>
      <w:proofErr w:type="spellEnd"/>
      <w:r w:rsidRPr="00823045">
        <w:rPr>
          <w:rFonts w:ascii="Times New Roman" w:eastAsia="SimSun" w:hAnsi="Times New Roman" w:cs="Times New Roman"/>
          <w:kern w:val="0"/>
          <w:sz w:val="20"/>
          <w:szCs w:val="20"/>
          <w:lang w:val="en-GB"/>
          <w14:ligatures w14:val="none"/>
        </w:rPr>
        <w:t xml:space="preserve"> for inter-frequency handover becomes undetectable for a period and then the cell becomes detectable again and triggers a handover, the measurement time delay shall be less than </w:t>
      </w:r>
      <w:proofErr w:type="spellStart"/>
      <w:r w:rsidRPr="00823045">
        <w:rPr>
          <w:rFonts w:ascii="Times New Roman" w:eastAsia="SimSun" w:hAnsi="Times New Roman" w:cs="Times New Roman"/>
          <w:kern w:val="0"/>
          <w:sz w:val="20"/>
          <w:szCs w:val="20"/>
          <w:lang w:val="en-GB"/>
          <w14:ligatures w14:val="none"/>
        </w:rPr>
        <w:t>T</w:t>
      </w:r>
      <w:r w:rsidRPr="00823045">
        <w:rPr>
          <w:rFonts w:ascii="Times New Roman" w:eastAsia="SimSun" w:hAnsi="Times New Roman" w:cs="Times New Roman"/>
          <w:kern w:val="0"/>
          <w:sz w:val="13"/>
          <w:szCs w:val="13"/>
          <w:lang w:val="en-GB"/>
          <w14:ligatures w14:val="none"/>
        </w:rPr>
        <w:t>SSB_measurement_period_intra</w:t>
      </w:r>
      <w:proofErr w:type="spellEnd"/>
      <w:r w:rsidRPr="00823045">
        <w:rPr>
          <w:rFonts w:ascii="Times New Roman" w:eastAsia="SimSun" w:hAnsi="Times New Roman" w:cs="Times New Roman"/>
          <w:kern w:val="0"/>
          <w:sz w:val="13"/>
          <w:szCs w:val="13"/>
          <w:lang w:val="en-GB"/>
          <w14:ligatures w14:val="none"/>
        </w:rPr>
        <w:t xml:space="preserve"> </w:t>
      </w:r>
      <w:r w:rsidRPr="00823045">
        <w:rPr>
          <w:rFonts w:ascii="Times New Roman" w:eastAsia="SimSun" w:hAnsi="Times New Roman" w:cs="Times New Roman"/>
          <w:kern w:val="0"/>
          <w:sz w:val="20"/>
          <w:szCs w:val="20"/>
          <w:lang w:val="en-GB"/>
          <w14:ligatures w14:val="none"/>
        </w:rPr>
        <w:t xml:space="preserve">or </w:t>
      </w:r>
      <w:proofErr w:type="spellStart"/>
      <w:r w:rsidRPr="00823045">
        <w:rPr>
          <w:rFonts w:ascii="Times New Roman" w:eastAsia="SimSun" w:hAnsi="Times New Roman" w:cs="Times New Roman"/>
          <w:kern w:val="0"/>
          <w:sz w:val="20"/>
          <w:szCs w:val="20"/>
          <w:lang w:val="en-GB"/>
          <w14:ligatures w14:val="none"/>
        </w:rPr>
        <w:t>T</w:t>
      </w:r>
      <w:r w:rsidRPr="00823045">
        <w:rPr>
          <w:rFonts w:ascii="Times New Roman" w:eastAsia="SimSun" w:hAnsi="Times New Roman" w:cs="Times New Roman"/>
          <w:kern w:val="0"/>
          <w:sz w:val="13"/>
          <w:szCs w:val="13"/>
          <w:lang w:val="en-GB"/>
          <w14:ligatures w14:val="none"/>
        </w:rPr>
        <w:t>SSB_measurement_period_inter</w:t>
      </w:r>
      <w:proofErr w:type="spellEnd"/>
      <w:r w:rsidRPr="00823045">
        <w:rPr>
          <w:rFonts w:ascii="Times New Roman" w:eastAsia="SimSun" w:hAnsi="Times New Roman" w:cs="Times New Roman"/>
          <w:kern w:val="0"/>
          <w:sz w:val="13"/>
          <w:szCs w:val="13"/>
          <w:lang w:val="en-GB"/>
          <w14:ligatures w14:val="none"/>
        </w:rPr>
        <w:t xml:space="preserve"> </w:t>
      </w:r>
      <w:r w:rsidRPr="00823045">
        <w:rPr>
          <w:rFonts w:ascii="Times New Roman" w:eastAsia="SimSun" w:hAnsi="Times New Roman" w:cs="Times New Roman"/>
          <w:kern w:val="0"/>
          <w:sz w:val="20"/>
          <w:szCs w:val="20"/>
          <w:lang w:val="en-GB"/>
          <w14:ligatures w14:val="none"/>
        </w:rPr>
        <w:t>provided the timing to that cell has not changed more than ± 3200/</w:t>
      </w:r>
      <m:oMath>
        <m:sSup>
          <m:sSupPr>
            <m:ctrlPr>
              <w:rPr>
                <w:rFonts w:ascii="Cambria Math" w:eastAsia="SimSun" w:hAnsi="Cambria Math" w:cs="Calibri Light"/>
                <w:color w:val="000000"/>
                <w:kern w:val="0"/>
                <w:sz w:val="20"/>
                <w:szCs w:val="20"/>
                <w:lang w:val=""/>
                <w14:ligatures w14:val="none"/>
              </w:rPr>
            </m:ctrlPr>
          </m:sSupPr>
          <m:e>
            <m:r>
              <m:rPr>
                <m:sty m:val="p"/>
              </m:rPr>
              <w:rPr>
                <w:rFonts w:ascii="Cambria Math" w:eastAsia="SimSun" w:hAnsi="Cambria Math" w:cs="Calibri Light"/>
                <w:color w:val="000000"/>
                <w:kern w:val="0"/>
                <w:sz w:val="20"/>
                <w:szCs w:val="20"/>
                <w:lang w:val=""/>
                <w14:ligatures w14:val="none"/>
              </w:rPr>
              <m:t>2</m:t>
            </m:r>
          </m:e>
          <m:sup>
            <m:r>
              <w:rPr>
                <w:rFonts w:ascii="Cambria Math" w:eastAsia="SimSun" w:hAnsi="Cambria Math" w:cs="Calibri Light"/>
                <w:color w:val="000000"/>
                <w:kern w:val="0"/>
                <w:sz w:val="20"/>
                <w:szCs w:val="20"/>
                <w:lang w:val=""/>
                <w14:ligatures w14:val="none"/>
              </w:rPr>
              <m:t>µ</m:t>
            </m:r>
          </m:sup>
        </m:sSup>
      </m:oMath>
      <w:r w:rsidRPr="00823045">
        <w:rPr>
          <w:rFonts w:ascii="Times New Roman" w:eastAsia="SimSun" w:hAnsi="Times New Roman" w:cs="Times New Roman"/>
          <w:kern w:val="0"/>
          <w:sz w:val="20"/>
          <w:szCs w:val="20"/>
          <w:lang w:val="en-GB"/>
          <w14:ligatures w14:val="none"/>
        </w:rPr>
        <w:t xml:space="preserve"> Tc while the measurement gap has not been available and the L3 filter has not been used, where </w:t>
      </w:r>
      <w:r w:rsidRPr="00823045">
        <w:rPr>
          <w:rFonts w:ascii="Times New Roman" w:eastAsia="SimSun" w:hAnsi="Times New Roman" w:cs="Times New Roman"/>
          <w:i/>
          <w:kern w:val="0"/>
          <w:sz w:val="20"/>
          <w:szCs w:val="20"/>
          <w:lang w:val="en-GB"/>
          <w14:ligatures w14:val="none"/>
        </w:rPr>
        <w:t>µ</w:t>
      </w:r>
      <w:r w:rsidRPr="00823045">
        <w:rPr>
          <w:rFonts w:ascii="Times New Roman" w:eastAsia="SimSun" w:hAnsi="Times New Roman" w:cs="Times New Roman"/>
          <w:kern w:val="0"/>
          <w:sz w:val="20"/>
          <w:szCs w:val="20"/>
          <w:lang w:val="en-GB"/>
          <w14:ligatures w14:val="none"/>
        </w:rPr>
        <w:t xml:space="preserve"> is the SCS configuration as defined in clause 4.2</w:t>
      </w:r>
      <w:r w:rsidRPr="00823045">
        <w:rPr>
          <w:rFonts w:ascii="Times New Roman" w:eastAsia="SimSun" w:hAnsi="Times New Roman" w:cs="Times New Roman" w:hint="eastAsia"/>
          <w:kern w:val="0"/>
          <w:sz w:val="20"/>
          <w:szCs w:val="20"/>
          <w:lang w:val="en-GB" w:eastAsia="zh-TW"/>
          <w14:ligatures w14:val="none"/>
        </w:rPr>
        <w:t xml:space="preserve"> </w:t>
      </w:r>
      <w:r w:rsidRPr="00823045">
        <w:rPr>
          <w:rFonts w:ascii="Times New Roman" w:eastAsia="SimSun" w:hAnsi="Times New Roman" w:cs="Times New Roman"/>
          <w:kern w:val="0"/>
          <w:sz w:val="20"/>
          <w:szCs w:val="20"/>
          <w:lang w:val="en-GB"/>
          <w14:ligatures w14:val="none"/>
        </w:rPr>
        <w:t>of TS 38.211 [3]. When L3 filtering is used, an additional delay can be expected.</w:t>
      </w:r>
    </w:p>
    <w:p w14:paraId="1D203504" w14:textId="77777777" w:rsidR="00823045" w:rsidRPr="00823045" w:rsidRDefault="00823045" w:rsidP="00823045">
      <w:pPr>
        <w:keepNext/>
        <w:keepLines/>
        <w:spacing w:before="120" w:after="180" w:line="240" w:lineRule="auto"/>
        <w:ind w:left="1701" w:hanging="1701"/>
        <w:outlineLvl w:val="4"/>
        <w:rPr>
          <w:rFonts w:ascii="Arial" w:eastAsia="SimSun" w:hAnsi="Arial" w:cs="Times New Roman"/>
          <w:kern w:val="0"/>
          <w:szCs w:val="20"/>
          <w:lang w:val="en-GB"/>
          <w14:ligatures w14:val="none"/>
        </w:rPr>
      </w:pPr>
      <w:r w:rsidRPr="00823045">
        <w:rPr>
          <w:rFonts w:ascii="Arial" w:eastAsia="SimSun" w:hAnsi="Arial" w:cs="Times New Roman"/>
          <w:kern w:val="0"/>
          <w:szCs w:val="20"/>
          <w:lang w:val="en-GB"/>
          <w14:ligatures w14:val="none"/>
        </w:rPr>
        <w:t>6.1.4.2.3</w:t>
      </w:r>
      <w:r w:rsidRPr="00823045">
        <w:rPr>
          <w:rFonts w:ascii="Arial" w:eastAsia="SimSun" w:hAnsi="Arial" w:cs="Times New Roman"/>
          <w:kern w:val="0"/>
          <w:szCs w:val="20"/>
          <w:lang w:val="en-GB"/>
          <w14:ligatures w14:val="none"/>
        </w:rPr>
        <w:tab/>
        <w:t>Preparation time</w:t>
      </w:r>
    </w:p>
    <w:p w14:paraId="779EA1DB" w14:textId="04872E9A" w:rsidR="00823045" w:rsidRPr="00823045" w:rsidRDefault="00823045" w:rsidP="00823045">
      <w:pPr>
        <w:spacing w:after="180" w:line="240" w:lineRule="auto"/>
        <w:rPr>
          <w:rFonts w:ascii="Times New Roman" w:eastAsia="SimSun" w:hAnsi="Times New Roman" w:cs="Times New Roman"/>
          <w:kern w:val="0"/>
          <w:sz w:val="20"/>
          <w:szCs w:val="20"/>
          <w:lang w:val="en-GB"/>
          <w14:ligatures w14:val="none"/>
        </w:rPr>
      </w:pPr>
      <w:proofErr w:type="spellStart"/>
      <w:r w:rsidRPr="00823045">
        <w:rPr>
          <w:rFonts w:ascii="Times New Roman" w:eastAsia="SimSun" w:hAnsi="Times New Roman" w:cs="Times New Roman"/>
          <w:kern w:val="0"/>
          <w:sz w:val="20"/>
          <w:szCs w:val="20"/>
          <w:lang w:val="en-GB"/>
          <w14:ligatures w14:val="none"/>
        </w:rPr>
        <w:t>T</w:t>
      </w:r>
      <w:r w:rsidRPr="00823045">
        <w:rPr>
          <w:rFonts w:ascii="Times New Roman" w:eastAsia="SimSun" w:hAnsi="Times New Roman" w:cs="Times New Roman"/>
          <w:kern w:val="0"/>
          <w:sz w:val="20"/>
          <w:szCs w:val="20"/>
          <w:vertAlign w:val="subscript"/>
          <w:lang w:val="en-GB"/>
          <w14:ligatures w14:val="none"/>
        </w:rPr>
        <w:t>CHO_execution</w:t>
      </w:r>
      <w:proofErr w:type="spellEnd"/>
      <w:r w:rsidRPr="00823045">
        <w:rPr>
          <w:rFonts w:ascii="Times New Roman" w:eastAsia="SimSun" w:hAnsi="Times New Roman" w:cs="Times New Roman"/>
          <w:kern w:val="0"/>
          <w:sz w:val="20"/>
          <w:szCs w:val="20"/>
          <w:lang w:val="en-GB"/>
          <w14:ligatures w14:val="none"/>
        </w:rPr>
        <w:t xml:space="preserve"> is the UE </w:t>
      </w:r>
      <w:r w:rsidRPr="00823045">
        <w:rPr>
          <w:rFonts w:ascii="Times New Roman" w:eastAsia="SimSun" w:hAnsi="Times New Roman" w:cs="v4.2.0"/>
          <w:kern w:val="0"/>
          <w:sz w:val="20"/>
          <w:szCs w:val="20"/>
          <w:lang w:val="en-GB"/>
          <w14:ligatures w14:val="none"/>
        </w:rPr>
        <w:t xml:space="preserve">execution </w:t>
      </w:r>
      <w:r w:rsidRPr="00823045">
        <w:rPr>
          <w:rFonts w:ascii="Times New Roman" w:eastAsia="SimSun" w:hAnsi="Times New Roman" w:cs="Times New Roman"/>
          <w:kern w:val="0"/>
          <w:sz w:val="20"/>
          <w:szCs w:val="20"/>
          <w:lang w:val="en-GB"/>
          <w14:ligatures w14:val="none"/>
        </w:rPr>
        <w:t xml:space="preserve">preparation time for conditional </w:t>
      </w:r>
      <w:proofErr w:type="gramStart"/>
      <w:r w:rsidRPr="00823045">
        <w:rPr>
          <w:rFonts w:ascii="Times New Roman" w:eastAsia="SimSun" w:hAnsi="Times New Roman" w:cs="Times New Roman"/>
          <w:kern w:val="0"/>
          <w:sz w:val="20"/>
          <w:szCs w:val="20"/>
          <w:lang w:val="en-GB"/>
          <w14:ligatures w14:val="none"/>
        </w:rPr>
        <w:t>handover, and</w:t>
      </w:r>
      <w:proofErr w:type="gramEnd"/>
      <w:r w:rsidRPr="00823045">
        <w:rPr>
          <w:rFonts w:ascii="Times New Roman" w:eastAsia="SimSun" w:hAnsi="Times New Roman" w:cs="Times New Roman"/>
          <w:kern w:val="0"/>
          <w:sz w:val="20"/>
          <w:szCs w:val="20"/>
          <w:lang w:val="en-GB"/>
          <w14:ligatures w14:val="none"/>
        </w:rPr>
        <w:t xml:space="preserve"> starts after UE realizes the condition of CHO is </w:t>
      </w:r>
      <w:ins w:id="14" w:author="Nokia" w:date="2024-11-04T15:27:00Z" w16du:dateUtc="2024-11-04T13:27:00Z">
        <w:r w:rsidR="00CE2331">
          <w:rPr>
            <w:rFonts w:ascii="Times New Roman" w:eastAsia="SimSun" w:hAnsi="Times New Roman" w:cs="Times New Roman"/>
            <w:kern w:val="0"/>
            <w:sz w:val="20"/>
            <w:szCs w:val="20"/>
            <w:lang w:val="en-GB"/>
            <w14:ligatures w14:val="none"/>
          </w:rPr>
          <w:t>fulfilled</w:t>
        </w:r>
      </w:ins>
      <w:del w:id="15" w:author="Nokia" w:date="2024-11-04T15:27:00Z" w16du:dateUtc="2024-11-04T13:27:00Z">
        <w:r w:rsidRPr="00823045" w:rsidDel="00CE2331">
          <w:rPr>
            <w:rFonts w:ascii="Times New Roman" w:eastAsia="SimSun" w:hAnsi="Times New Roman" w:cs="Times New Roman"/>
            <w:kern w:val="0"/>
            <w:sz w:val="20"/>
            <w:szCs w:val="20"/>
            <w:lang w:val="en-GB"/>
            <w14:ligatures w14:val="none"/>
          </w:rPr>
          <w:delText>met</w:delText>
        </w:r>
      </w:del>
      <w:r w:rsidRPr="00823045">
        <w:rPr>
          <w:rFonts w:ascii="Times New Roman" w:eastAsia="SimSun" w:hAnsi="Times New Roman" w:cs="Times New Roman"/>
          <w:kern w:val="0"/>
          <w:sz w:val="20"/>
          <w:szCs w:val="20"/>
          <w:lang w:val="en-GB"/>
          <w14:ligatures w14:val="none"/>
        </w:rPr>
        <w:t xml:space="preserve"> and identity of the target cell is determined. </w:t>
      </w:r>
      <w:proofErr w:type="spellStart"/>
      <w:r w:rsidRPr="00823045">
        <w:rPr>
          <w:rFonts w:ascii="Times New Roman" w:eastAsia="SimSun" w:hAnsi="Times New Roman" w:cs="Times New Roman"/>
          <w:kern w:val="0"/>
          <w:sz w:val="20"/>
          <w:szCs w:val="20"/>
          <w:lang w:val="en-GB"/>
          <w14:ligatures w14:val="none"/>
        </w:rPr>
        <w:t>T</w:t>
      </w:r>
      <w:r w:rsidRPr="00823045">
        <w:rPr>
          <w:rFonts w:ascii="Times New Roman" w:eastAsia="SimSun" w:hAnsi="Times New Roman" w:cs="Times New Roman"/>
          <w:kern w:val="0"/>
          <w:sz w:val="20"/>
          <w:szCs w:val="20"/>
          <w:vertAlign w:val="subscript"/>
          <w:lang w:val="en-GB"/>
          <w14:ligatures w14:val="none"/>
        </w:rPr>
        <w:t>CHO_execution</w:t>
      </w:r>
      <w:proofErr w:type="spellEnd"/>
      <w:r w:rsidRPr="00823045">
        <w:rPr>
          <w:rFonts w:ascii="Times New Roman" w:eastAsia="SimSun" w:hAnsi="Times New Roman" w:cs="Times New Roman"/>
          <w:kern w:val="0"/>
          <w:sz w:val="20"/>
          <w:szCs w:val="20"/>
          <w:lang w:val="en-GB"/>
          <w14:ligatures w14:val="none"/>
        </w:rPr>
        <w:t xml:space="preserve"> can be up to 10ms.</w:t>
      </w:r>
    </w:p>
    <w:p w14:paraId="1BB452BC" w14:textId="77777777" w:rsidR="00823045" w:rsidRPr="00823045" w:rsidRDefault="00823045" w:rsidP="00823045">
      <w:pPr>
        <w:keepNext/>
        <w:keepLines/>
        <w:spacing w:before="120" w:after="180" w:line="240" w:lineRule="auto"/>
        <w:ind w:left="1701" w:hanging="1701"/>
        <w:outlineLvl w:val="4"/>
        <w:rPr>
          <w:rFonts w:ascii="Arial" w:eastAsia="SimSun" w:hAnsi="Arial" w:cs="Times New Roman"/>
          <w:kern w:val="0"/>
          <w:szCs w:val="20"/>
          <w:lang w:val="en-GB"/>
          <w14:ligatures w14:val="none"/>
        </w:rPr>
      </w:pPr>
      <w:r w:rsidRPr="00823045">
        <w:rPr>
          <w:rFonts w:ascii="Arial" w:eastAsia="SimSun" w:hAnsi="Arial" w:cs="Times New Roman"/>
          <w:kern w:val="0"/>
          <w:szCs w:val="20"/>
          <w:lang w:val="en-GB"/>
          <w14:ligatures w14:val="none"/>
        </w:rPr>
        <w:lastRenderedPageBreak/>
        <w:t>6.1.4.2.4</w:t>
      </w:r>
      <w:r w:rsidRPr="00823045">
        <w:rPr>
          <w:rFonts w:ascii="Arial" w:eastAsia="SimSun" w:hAnsi="Arial" w:cs="Times New Roman"/>
          <w:kern w:val="0"/>
          <w:szCs w:val="20"/>
          <w:lang w:val="en-GB"/>
          <w14:ligatures w14:val="none"/>
        </w:rPr>
        <w:tab/>
        <w:t>Interruption time</w:t>
      </w:r>
    </w:p>
    <w:p w14:paraId="6FD6B9A8" w14:textId="77777777" w:rsidR="00823045" w:rsidRPr="00823045" w:rsidRDefault="00823045" w:rsidP="00823045">
      <w:pPr>
        <w:spacing w:after="180" w:line="240" w:lineRule="auto"/>
        <w:rPr>
          <w:rFonts w:ascii="Times New Roman" w:eastAsia="SimSun" w:hAnsi="Times New Roman" w:cs="v4.2.0"/>
          <w:kern w:val="0"/>
          <w:sz w:val="20"/>
          <w:szCs w:val="20"/>
          <w:lang w:val="en-GB"/>
          <w14:ligatures w14:val="none"/>
        </w:rPr>
      </w:pPr>
      <w:r w:rsidRPr="00823045">
        <w:rPr>
          <w:rFonts w:ascii="Times New Roman" w:eastAsia="SimSun" w:hAnsi="Times New Roman" w:cs="v4.2.0"/>
          <w:kern w:val="0"/>
          <w:sz w:val="20"/>
          <w:szCs w:val="20"/>
          <w:lang w:val="en-GB"/>
          <w14:ligatures w14:val="none"/>
        </w:rPr>
        <w:t xml:space="preserve">The interruption time is the time between when the UE </w:t>
      </w:r>
      <w:r w:rsidRPr="00823045">
        <w:rPr>
          <w:rFonts w:ascii="Times New Roman" w:eastAsia="SimSun" w:hAnsi="Times New Roman" w:cs="Times New Roman"/>
          <w:kern w:val="0"/>
          <w:sz w:val="20"/>
          <w:szCs w:val="20"/>
          <w:lang w:val="en-GB"/>
          <w14:ligatures w14:val="none"/>
        </w:rPr>
        <w:t>starts to</w:t>
      </w:r>
      <w:r w:rsidRPr="00823045">
        <w:rPr>
          <w:rFonts w:ascii="Times New Roman" w:eastAsia="SimSun" w:hAnsi="Times New Roman" w:cs="v4.2.0"/>
          <w:kern w:val="0"/>
          <w:sz w:val="20"/>
          <w:szCs w:val="20"/>
          <w:lang w:val="en-GB"/>
          <w14:ligatures w14:val="none"/>
        </w:rPr>
        <w:t xml:space="preserve"> execute the conditional handover to the target cell and the time the UE starts transmission of the new PRACH.</w:t>
      </w:r>
    </w:p>
    <w:p w14:paraId="1B9D4730" w14:textId="77777777" w:rsidR="00823045" w:rsidRPr="00823045" w:rsidRDefault="00823045" w:rsidP="00823045">
      <w:pPr>
        <w:spacing w:after="180" w:line="240" w:lineRule="auto"/>
        <w:rPr>
          <w:rFonts w:ascii="Times New Roman" w:eastAsia="SimSun" w:hAnsi="Times New Roman" w:cs="v4.2.0"/>
          <w:kern w:val="0"/>
          <w:sz w:val="20"/>
          <w:szCs w:val="20"/>
          <w:lang w:val="en-GB"/>
          <w14:ligatures w14:val="none"/>
        </w:rPr>
      </w:pPr>
      <w:r w:rsidRPr="00823045">
        <w:rPr>
          <w:rFonts w:ascii="Times New Roman" w:eastAsia="SimSun" w:hAnsi="Times New Roman" w:cs="v4.2.0"/>
          <w:kern w:val="0"/>
          <w:sz w:val="20"/>
          <w:szCs w:val="20"/>
          <w:lang w:val="en-GB"/>
          <w14:ligatures w14:val="none"/>
        </w:rPr>
        <w:t xml:space="preserve">For intra-frequency or inter-frequency conditional </w:t>
      </w:r>
      <w:del w:id="16" w:author="Nokia" w:date="2024-11-04T11:06:00Z" w16du:dateUtc="2024-11-04T09:06:00Z">
        <w:r w:rsidRPr="00823045" w:rsidDel="007D7C3E">
          <w:rPr>
            <w:rFonts w:ascii="Times New Roman" w:eastAsia="SimSun" w:hAnsi="Times New Roman" w:cs="v4.2.0"/>
            <w:kern w:val="0"/>
            <w:sz w:val="20"/>
            <w:szCs w:val="20"/>
            <w:lang w:val="en-GB"/>
            <w14:ligatures w14:val="none"/>
          </w:rPr>
          <w:delText xml:space="preserve">conditional </w:delText>
        </w:r>
      </w:del>
      <w:r w:rsidRPr="00823045">
        <w:rPr>
          <w:rFonts w:ascii="Times New Roman" w:eastAsia="SimSun" w:hAnsi="Times New Roman" w:cs="v4.2.0"/>
          <w:kern w:val="0"/>
          <w:sz w:val="20"/>
          <w:szCs w:val="20"/>
          <w:lang w:val="en-GB"/>
          <w14:ligatures w14:val="none"/>
        </w:rPr>
        <w:t xml:space="preserve">handover, the </w:t>
      </w:r>
      <w:r w:rsidRPr="00823045">
        <w:rPr>
          <w:rFonts w:ascii="Times New Roman" w:eastAsia="SimSun" w:hAnsi="Times New Roman" w:cs="v4.2.0" w:hint="eastAsia"/>
          <w:kern w:val="0"/>
          <w:sz w:val="20"/>
          <w:szCs w:val="20"/>
          <w:lang w:val="en-GB" w:eastAsia="zh-CN"/>
          <w14:ligatures w14:val="none"/>
        </w:rPr>
        <w:t>interruption</w:t>
      </w:r>
      <w:r w:rsidRPr="00823045">
        <w:rPr>
          <w:rFonts w:ascii="Times New Roman" w:eastAsia="SimSun" w:hAnsi="Times New Roman" w:cs="v4.2.0"/>
          <w:kern w:val="0"/>
          <w:sz w:val="20"/>
          <w:szCs w:val="20"/>
          <w:lang w:val="en-GB"/>
          <w14:ligatures w14:val="none"/>
        </w:rPr>
        <w:t xml:space="preserve"> time shall be less than</w:t>
      </w:r>
    </w:p>
    <w:p w14:paraId="7BC0B84D" w14:textId="77777777" w:rsidR="00823045" w:rsidRPr="00823045" w:rsidRDefault="00823045" w:rsidP="00823045">
      <w:pPr>
        <w:keepLines/>
        <w:tabs>
          <w:tab w:val="center" w:pos="4536"/>
          <w:tab w:val="right" w:pos="9072"/>
        </w:tabs>
        <w:spacing w:after="180" w:line="240" w:lineRule="auto"/>
        <w:rPr>
          <w:rFonts w:ascii="Times New Roman" w:eastAsia="SimSun" w:hAnsi="Times New Roman" w:cs="Times New Roman"/>
          <w:noProof/>
          <w:kern w:val="0"/>
          <w:sz w:val="20"/>
          <w:szCs w:val="20"/>
          <w:lang w:val="en-GB"/>
          <w14:ligatures w14:val="none"/>
        </w:rPr>
      </w:pPr>
      <w:bookmarkStart w:id="17" w:name="_Hlk20338108"/>
      <w:r w:rsidRPr="00823045">
        <w:rPr>
          <w:rFonts w:ascii="Times New Roman" w:eastAsia="SimSun" w:hAnsi="Times New Roman" w:cs="Times New Roman"/>
          <w:noProof/>
          <w:kern w:val="0"/>
          <w:sz w:val="20"/>
          <w:szCs w:val="20"/>
          <w:lang w:val="en-GB"/>
          <w14:ligatures w14:val="none"/>
        </w:rPr>
        <w:tab/>
        <w:t>T</w:t>
      </w:r>
      <w:r w:rsidRPr="00823045">
        <w:rPr>
          <w:rFonts w:ascii="Times New Roman" w:eastAsia="SimSun" w:hAnsi="Times New Roman" w:cs="Times New Roman"/>
          <w:noProof/>
          <w:kern w:val="0"/>
          <w:sz w:val="20"/>
          <w:szCs w:val="20"/>
          <w:vertAlign w:val="subscript"/>
          <w:lang w:val="en-GB"/>
          <w14:ligatures w14:val="none"/>
        </w:rPr>
        <w:t>interrupt</w:t>
      </w:r>
      <w:r w:rsidRPr="00823045">
        <w:rPr>
          <w:rFonts w:ascii="Times New Roman" w:eastAsia="SimSun" w:hAnsi="Times New Roman" w:cs="Times New Roman"/>
          <w:noProof/>
          <w:kern w:val="0"/>
          <w:sz w:val="20"/>
          <w:szCs w:val="20"/>
          <w:lang w:val="en-GB"/>
          <w14:ligatures w14:val="none"/>
        </w:rPr>
        <w:t xml:space="preserve"> = T</w:t>
      </w:r>
      <w:r w:rsidRPr="00823045">
        <w:rPr>
          <w:rFonts w:ascii="Times New Roman" w:eastAsia="SimSun" w:hAnsi="Times New Roman" w:cs="Times New Roman"/>
          <w:noProof/>
          <w:kern w:val="0"/>
          <w:sz w:val="20"/>
          <w:szCs w:val="20"/>
          <w:vertAlign w:val="subscript"/>
          <w:lang w:val="en-GB"/>
          <w14:ligatures w14:val="none"/>
        </w:rPr>
        <w:t>processing</w:t>
      </w:r>
      <w:r w:rsidRPr="00823045">
        <w:rPr>
          <w:rFonts w:ascii="Times New Roman" w:eastAsia="SimSun" w:hAnsi="Times New Roman" w:cs="Times New Roman"/>
          <w:noProof/>
          <w:kern w:val="0"/>
          <w:sz w:val="20"/>
          <w:szCs w:val="20"/>
          <w:lang w:val="en-GB"/>
          <w14:ligatures w14:val="none"/>
        </w:rPr>
        <w:t xml:space="preserve"> + T</w:t>
      </w:r>
      <w:r w:rsidRPr="00823045">
        <w:rPr>
          <w:rFonts w:ascii="Times New Roman" w:eastAsia="SimSun" w:hAnsi="Times New Roman" w:cs="Times New Roman"/>
          <w:noProof/>
          <w:kern w:val="0"/>
          <w:sz w:val="20"/>
          <w:szCs w:val="20"/>
          <w:vertAlign w:val="subscript"/>
          <w:lang w:val="en-GB"/>
          <w14:ligatures w14:val="none"/>
        </w:rPr>
        <w:t>IU</w:t>
      </w:r>
      <w:r w:rsidRPr="00823045">
        <w:rPr>
          <w:rFonts w:ascii="Times New Roman" w:eastAsia="SimSun" w:hAnsi="Times New Roman" w:cs="Times New Roman"/>
          <w:noProof/>
          <w:kern w:val="0"/>
          <w:sz w:val="20"/>
          <w:szCs w:val="20"/>
          <w:lang w:val="en-GB"/>
          <w14:ligatures w14:val="none"/>
        </w:rPr>
        <w:t xml:space="preserve"> + T</w:t>
      </w:r>
      <w:r w:rsidRPr="00823045">
        <w:rPr>
          <w:rFonts w:ascii="Times New Roman" w:eastAsia="SimSun" w:hAnsi="Times New Roman" w:cs="Times New Roman"/>
          <w:noProof/>
          <w:kern w:val="0"/>
          <w:sz w:val="20"/>
          <w:szCs w:val="20"/>
          <w:vertAlign w:val="subscript"/>
          <w:lang w:val="en-GB"/>
          <w14:ligatures w14:val="none"/>
        </w:rPr>
        <w:t>∆</w:t>
      </w:r>
      <w:r w:rsidRPr="00823045">
        <w:rPr>
          <w:rFonts w:ascii="Times New Roman" w:eastAsia="SimSun" w:hAnsi="Times New Roman" w:cs="Times New Roman"/>
          <w:noProof/>
          <w:kern w:val="0"/>
          <w:sz w:val="20"/>
          <w:szCs w:val="20"/>
          <w:lang w:val="en-GB"/>
          <w14:ligatures w14:val="none"/>
        </w:rPr>
        <w:t xml:space="preserve"> </w:t>
      </w:r>
      <w:r w:rsidRPr="00823045">
        <w:rPr>
          <w:rFonts w:ascii="Times New Roman" w:eastAsia="SimSun" w:hAnsi="Times New Roman" w:cs="Times New Roman"/>
          <w:noProof/>
          <w:kern w:val="0"/>
          <w:sz w:val="20"/>
          <w:szCs w:val="20"/>
          <w:lang w:val="en-GB" w:eastAsia="zh-CN"/>
          <w14:ligatures w14:val="none"/>
        </w:rPr>
        <w:t>+ T</w:t>
      </w:r>
      <w:r w:rsidRPr="00823045">
        <w:rPr>
          <w:rFonts w:ascii="Times New Roman" w:eastAsia="SimSun" w:hAnsi="Times New Roman" w:cs="Times New Roman"/>
          <w:noProof/>
          <w:kern w:val="0"/>
          <w:sz w:val="20"/>
          <w:szCs w:val="20"/>
          <w:vertAlign w:val="subscript"/>
          <w:lang w:val="en-GB" w:eastAsia="zh-CN"/>
          <w14:ligatures w14:val="none"/>
        </w:rPr>
        <w:t>margin</w:t>
      </w:r>
      <w:r w:rsidRPr="00823045">
        <w:rPr>
          <w:rFonts w:ascii="Times New Roman" w:eastAsia="SimSun" w:hAnsi="Times New Roman" w:cs="Times New Roman"/>
          <w:noProof/>
          <w:kern w:val="0"/>
          <w:sz w:val="20"/>
          <w:szCs w:val="20"/>
          <w:lang w:val="en-GB"/>
          <w14:ligatures w14:val="none"/>
        </w:rPr>
        <w:t xml:space="preserve"> ms</w:t>
      </w:r>
      <w:bookmarkEnd w:id="17"/>
    </w:p>
    <w:p w14:paraId="2B6B6732" w14:textId="77777777" w:rsidR="00823045" w:rsidRPr="00823045" w:rsidRDefault="00823045" w:rsidP="00823045">
      <w:pPr>
        <w:spacing w:after="180" w:line="240" w:lineRule="auto"/>
        <w:rPr>
          <w:rFonts w:ascii="Times New Roman" w:eastAsia="SimSun" w:hAnsi="Times New Roman" w:cs="Times New Roman"/>
          <w:kern w:val="0"/>
          <w:sz w:val="20"/>
          <w:szCs w:val="20"/>
          <w:lang w:val="en-GB"/>
          <w14:ligatures w14:val="none"/>
        </w:rPr>
      </w:pPr>
      <w:r w:rsidRPr="00823045">
        <w:rPr>
          <w:rFonts w:ascii="Times New Roman" w:eastAsia="SimSun" w:hAnsi="Times New Roman" w:cs="Times New Roman"/>
          <w:kern w:val="0"/>
          <w:sz w:val="20"/>
          <w:szCs w:val="20"/>
          <w:lang w:val="en-GB"/>
          <w14:ligatures w14:val="none"/>
        </w:rPr>
        <w:t>Where:</w:t>
      </w:r>
    </w:p>
    <w:p w14:paraId="5262C181" w14:textId="77777777" w:rsidR="00823045" w:rsidRPr="00823045" w:rsidRDefault="00823045" w:rsidP="00823045">
      <w:pPr>
        <w:spacing w:after="180" w:line="240" w:lineRule="auto"/>
        <w:ind w:left="568" w:hanging="284"/>
        <w:rPr>
          <w:rFonts w:ascii="Times New Roman" w:eastAsia="SimSun" w:hAnsi="Times New Roman" w:cs="Times New Roman"/>
          <w:kern w:val="0"/>
          <w:sz w:val="20"/>
          <w:szCs w:val="20"/>
          <w:lang w:val="en-GB"/>
          <w14:ligatures w14:val="none"/>
        </w:rPr>
      </w:pPr>
      <w:r w:rsidRPr="00823045">
        <w:rPr>
          <w:rFonts w:ascii="Times New Roman" w:eastAsia="SimSun" w:hAnsi="Times New Roman" w:cs="Times New Roman"/>
          <w:kern w:val="0"/>
          <w:sz w:val="20"/>
          <w:szCs w:val="20"/>
          <w:lang w:val="en-GB"/>
          <w14:ligatures w14:val="none"/>
        </w:rPr>
        <w:tab/>
      </w:r>
      <w:proofErr w:type="spellStart"/>
      <w:r w:rsidRPr="00823045">
        <w:rPr>
          <w:rFonts w:ascii="Times New Roman" w:eastAsia="SimSun" w:hAnsi="Times New Roman" w:cs="Times New Roman"/>
          <w:kern w:val="0"/>
          <w:sz w:val="20"/>
          <w:szCs w:val="20"/>
          <w:lang w:val="en-GB"/>
          <w14:ligatures w14:val="none"/>
        </w:rPr>
        <w:t>T</w:t>
      </w:r>
      <w:r w:rsidRPr="00823045">
        <w:rPr>
          <w:rFonts w:ascii="Times New Roman" w:eastAsia="SimSun" w:hAnsi="Times New Roman" w:cs="Times New Roman"/>
          <w:kern w:val="0"/>
          <w:sz w:val="20"/>
          <w:szCs w:val="20"/>
          <w:vertAlign w:val="subscript"/>
          <w:lang w:val="en-GB"/>
          <w14:ligatures w14:val="none"/>
        </w:rPr>
        <w:t>processing</w:t>
      </w:r>
      <w:proofErr w:type="spellEnd"/>
      <w:r w:rsidRPr="00823045">
        <w:rPr>
          <w:rFonts w:ascii="Times New Roman" w:eastAsia="SimSun" w:hAnsi="Times New Roman" w:cs="Times New Roman"/>
          <w:kern w:val="0"/>
          <w:sz w:val="20"/>
          <w:szCs w:val="20"/>
          <w:lang w:val="en-GB"/>
          <w14:ligatures w14:val="none"/>
        </w:rPr>
        <w:t xml:space="preserve"> is time for UE processing. </w:t>
      </w:r>
      <w:proofErr w:type="spellStart"/>
      <w:r w:rsidRPr="00823045">
        <w:rPr>
          <w:rFonts w:ascii="Times New Roman" w:eastAsia="SimSun" w:hAnsi="Times New Roman" w:cs="Times New Roman"/>
          <w:kern w:val="0"/>
          <w:sz w:val="20"/>
          <w:szCs w:val="20"/>
          <w:lang w:val="en-GB"/>
          <w14:ligatures w14:val="none"/>
        </w:rPr>
        <w:t>T</w:t>
      </w:r>
      <w:r w:rsidRPr="00823045">
        <w:rPr>
          <w:rFonts w:ascii="Times New Roman" w:eastAsia="SimSun" w:hAnsi="Times New Roman" w:cs="Times New Roman"/>
          <w:kern w:val="0"/>
          <w:sz w:val="20"/>
          <w:szCs w:val="20"/>
          <w:vertAlign w:val="subscript"/>
          <w:lang w:val="en-GB"/>
          <w14:ligatures w14:val="none"/>
        </w:rPr>
        <w:t>processing</w:t>
      </w:r>
      <w:proofErr w:type="spellEnd"/>
      <w:r w:rsidRPr="00823045">
        <w:rPr>
          <w:rFonts w:ascii="Times New Roman" w:eastAsia="SimSun" w:hAnsi="Times New Roman" w:cs="Times New Roman"/>
          <w:kern w:val="0"/>
          <w:sz w:val="20"/>
          <w:szCs w:val="20"/>
          <w:lang w:val="en-GB"/>
          <w14:ligatures w14:val="none"/>
        </w:rPr>
        <w:t xml:space="preserve"> can be up to 20ms.</w:t>
      </w:r>
    </w:p>
    <w:p w14:paraId="31A6519F" w14:textId="77777777" w:rsidR="00823045" w:rsidRPr="00823045" w:rsidRDefault="00823045" w:rsidP="00823045">
      <w:pPr>
        <w:spacing w:after="180" w:line="240" w:lineRule="auto"/>
        <w:ind w:left="568" w:hanging="284"/>
        <w:rPr>
          <w:rFonts w:ascii="Times New Roman" w:eastAsia="SimSun" w:hAnsi="Times New Roman" w:cs="Times New Roman"/>
          <w:kern w:val="0"/>
          <w:sz w:val="20"/>
          <w:szCs w:val="20"/>
          <w:lang w:val="en-GB"/>
          <w14:ligatures w14:val="none"/>
        </w:rPr>
      </w:pPr>
      <w:r w:rsidRPr="00823045">
        <w:rPr>
          <w:rFonts w:ascii="Times New Roman" w:eastAsia="SimSun" w:hAnsi="Times New Roman" w:cs="Times New Roman"/>
          <w:kern w:val="0"/>
          <w:sz w:val="20"/>
          <w:szCs w:val="20"/>
          <w:lang w:val="en-GB"/>
          <w14:ligatures w14:val="none"/>
        </w:rPr>
        <w:tab/>
        <w:t>T</w:t>
      </w:r>
      <w:r w:rsidRPr="00823045">
        <w:rPr>
          <w:rFonts w:ascii="Times New Roman" w:eastAsia="SimSun" w:hAnsi="Times New Roman" w:cs="Times New Roman"/>
          <w:kern w:val="0"/>
          <w:sz w:val="20"/>
          <w:szCs w:val="20"/>
          <w:vertAlign w:val="subscript"/>
          <w:lang w:val="en-GB"/>
          <w14:ligatures w14:val="none"/>
        </w:rPr>
        <w:t>IU</w:t>
      </w:r>
      <w:r w:rsidRPr="00823045">
        <w:rPr>
          <w:rFonts w:ascii="Times New Roman" w:eastAsia="SimSun" w:hAnsi="Times New Roman" w:cs="Times New Roman"/>
          <w:kern w:val="0"/>
          <w:sz w:val="20"/>
          <w:szCs w:val="20"/>
          <w:lang w:val="en-GB"/>
          <w14:ligatures w14:val="none"/>
        </w:rPr>
        <w:t xml:space="preserve"> is the interruption uncertainty in acquiring the first available PRACH occasion in the new cell. T</w:t>
      </w:r>
      <w:r w:rsidRPr="00823045">
        <w:rPr>
          <w:rFonts w:ascii="Times New Roman" w:eastAsia="SimSun" w:hAnsi="Times New Roman" w:cs="Times New Roman"/>
          <w:kern w:val="0"/>
          <w:sz w:val="20"/>
          <w:szCs w:val="20"/>
          <w:vertAlign w:val="subscript"/>
          <w:lang w:val="en-GB"/>
          <w14:ligatures w14:val="none"/>
        </w:rPr>
        <w:t>IU</w:t>
      </w:r>
      <w:r w:rsidRPr="00823045">
        <w:rPr>
          <w:rFonts w:ascii="Times New Roman" w:eastAsia="SimSun" w:hAnsi="Times New Roman" w:cs="Times New Roman"/>
          <w:kern w:val="0"/>
          <w:sz w:val="20"/>
          <w:szCs w:val="20"/>
          <w:lang w:val="en-GB"/>
          <w14:ligatures w14:val="none"/>
        </w:rPr>
        <w:t xml:space="preserve"> can be up to the summation of SSB to PRACH occasion association period and 10 </w:t>
      </w:r>
      <w:proofErr w:type="spellStart"/>
      <w:r w:rsidRPr="00823045">
        <w:rPr>
          <w:rFonts w:ascii="Times New Roman" w:eastAsia="SimSun" w:hAnsi="Times New Roman" w:cs="Times New Roman"/>
          <w:kern w:val="0"/>
          <w:sz w:val="20"/>
          <w:szCs w:val="20"/>
          <w:lang w:val="en-GB"/>
          <w14:ligatures w14:val="none"/>
        </w:rPr>
        <w:t>ms</w:t>
      </w:r>
      <w:proofErr w:type="spellEnd"/>
      <w:r w:rsidRPr="00823045">
        <w:rPr>
          <w:rFonts w:ascii="Times New Roman" w:eastAsia="SimSun" w:hAnsi="Times New Roman" w:cs="Times New Roman"/>
          <w:kern w:val="0"/>
          <w:sz w:val="20"/>
          <w:szCs w:val="20"/>
          <w:lang w:val="en-GB"/>
          <w14:ligatures w14:val="none"/>
        </w:rPr>
        <w:t>. SSB to PRACH occasion associated period is defined in the table 8.1-1 of TS 38.213 [3]</w:t>
      </w:r>
    </w:p>
    <w:p w14:paraId="54961FD8" w14:textId="77777777" w:rsidR="00823045" w:rsidRPr="00823045" w:rsidRDefault="00823045" w:rsidP="00823045">
      <w:pPr>
        <w:spacing w:after="180" w:line="240" w:lineRule="auto"/>
        <w:ind w:left="568" w:hanging="284"/>
        <w:rPr>
          <w:rFonts w:ascii="Times New Roman" w:eastAsia="SimSun" w:hAnsi="Times New Roman" w:cs="Times New Roman"/>
          <w:kern w:val="0"/>
          <w:sz w:val="20"/>
          <w:szCs w:val="20"/>
          <w:lang w:val="en-GB"/>
          <w14:ligatures w14:val="none"/>
        </w:rPr>
      </w:pPr>
      <w:r w:rsidRPr="00823045">
        <w:rPr>
          <w:rFonts w:ascii="Times New Roman" w:eastAsia="SimSun" w:hAnsi="Times New Roman" w:cs="Times New Roman"/>
          <w:kern w:val="0"/>
          <w:sz w:val="20"/>
          <w:szCs w:val="20"/>
          <w:lang w:val="en-GB"/>
          <w14:ligatures w14:val="none"/>
        </w:rPr>
        <w:tab/>
        <w:t>T</w:t>
      </w:r>
      <w:r w:rsidRPr="00823045">
        <w:rPr>
          <w:rFonts w:ascii="Times New Roman" w:eastAsia="SimSun" w:hAnsi="Times New Roman" w:cs="Times New Roman"/>
          <w:kern w:val="0"/>
          <w:sz w:val="20"/>
          <w:szCs w:val="20"/>
          <w:vertAlign w:val="subscript"/>
          <w:lang w:val="en-GB"/>
          <w14:ligatures w14:val="none"/>
        </w:rPr>
        <w:t>∆</w:t>
      </w:r>
      <w:r w:rsidRPr="00823045">
        <w:rPr>
          <w:rFonts w:ascii="Times New Roman" w:eastAsia="SimSun" w:hAnsi="Times New Roman" w:cs="Times New Roman"/>
          <w:kern w:val="0"/>
          <w:sz w:val="20"/>
          <w:szCs w:val="20"/>
          <w:lang w:val="en-GB"/>
          <w14:ligatures w14:val="none"/>
        </w:rPr>
        <w:t xml:space="preserve"> is time for fine time tracking and acquiring full timing information of the target cell. T</w:t>
      </w:r>
      <w:r w:rsidRPr="00823045">
        <w:rPr>
          <w:rFonts w:ascii="Times New Roman" w:eastAsia="SimSun" w:hAnsi="Times New Roman" w:cs="Times New Roman"/>
          <w:kern w:val="0"/>
          <w:sz w:val="20"/>
          <w:szCs w:val="20"/>
          <w:vertAlign w:val="subscript"/>
          <w:lang w:val="en-GB"/>
          <w14:ligatures w14:val="none"/>
        </w:rPr>
        <w:t>Δ</w:t>
      </w:r>
      <w:r w:rsidRPr="00823045">
        <w:rPr>
          <w:rFonts w:ascii="Times New Roman" w:eastAsia="SimSun" w:hAnsi="Times New Roman" w:cs="Times New Roman"/>
          <w:kern w:val="0"/>
          <w:sz w:val="20"/>
          <w:szCs w:val="20"/>
          <w:lang w:val="en-GB"/>
          <w14:ligatures w14:val="none"/>
        </w:rPr>
        <w:t xml:space="preserve"> = </w:t>
      </w:r>
      <w:proofErr w:type="spellStart"/>
      <w:r w:rsidRPr="00823045">
        <w:rPr>
          <w:rFonts w:ascii="Times New Roman" w:eastAsia="SimSun" w:hAnsi="Times New Roman" w:cs="Times New Roman"/>
          <w:kern w:val="0"/>
          <w:sz w:val="20"/>
          <w:szCs w:val="20"/>
          <w:lang w:val="en-GB"/>
          <w14:ligatures w14:val="none"/>
        </w:rPr>
        <w:t>T</w:t>
      </w:r>
      <w:r w:rsidRPr="00823045">
        <w:rPr>
          <w:rFonts w:ascii="Times New Roman" w:eastAsia="SimSun" w:hAnsi="Times New Roman" w:cs="Times New Roman"/>
          <w:kern w:val="0"/>
          <w:sz w:val="20"/>
          <w:szCs w:val="20"/>
          <w:vertAlign w:val="subscript"/>
          <w:lang w:val="en-GB"/>
          <w14:ligatures w14:val="none"/>
        </w:rPr>
        <w:t>rs</w:t>
      </w:r>
      <w:proofErr w:type="spellEnd"/>
      <w:r w:rsidRPr="00823045">
        <w:rPr>
          <w:rFonts w:ascii="Times New Roman" w:eastAsia="SimSun" w:hAnsi="Times New Roman" w:cs="Times New Roman"/>
          <w:kern w:val="0"/>
          <w:sz w:val="20"/>
          <w:szCs w:val="20"/>
          <w:lang w:val="en-GB"/>
          <w14:ligatures w14:val="none"/>
        </w:rPr>
        <w:t>.</w:t>
      </w:r>
    </w:p>
    <w:p w14:paraId="1E508E91" w14:textId="77777777" w:rsidR="00823045" w:rsidRPr="00823045" w:rsidRDefault="00823045" w:rsidP="00823045">
      <w:pPr>
        <w:spacing w:after="180" w:line="240" w:lineRule="auto"/>
        <w:ind w:left="568" w:hanging="284"/>
        <w:rPr>
          <w:rFonts w:ascii="Times New Roman" w:eastAsia="SimSun" w:hAnsi="Times New Roman" w:cs="Times New Roman"/>
          <w:kern w:val="0"/>
          <w:sz w:val="20"/>
          <w:szCs w:val="20"/>
          <w:lang w:val="en-GB"/>
          <w14:ligatures w14:val="none"/>
        </w:rPr>
      </w:pPr>
      <w:r w:rsidRPr="00823045">
        <w:rPr>
          <w:rFonts w:ascii="Times New Roman" w:eastAsia="SimSun" w:hAnsi="Times New Roman" w:cs="Times New Roman"/>
          <w:kern w:val="0"/>
          <w:sz w:val="20"/>
          <w:szCs w:val="20"/>
          <w:lang w:val="en-GB" w:eastAsia="zh-CN"/>
          <w14:ligatures w14:val="none"/>
        </w:rPr>
        <w:tab/>
      </w:r>
      <w:proofErr w:type="spellStart"/>
      <w:r w:rsidRPr="00823045">
        <w:rPr>
          <w:rFonts w:ascii="Times New Roman" w:eastAsia="SimSun" w:hAnsi="Times New Roman" w:cs="Times New Roman"/>
          <w:kern w:val="0"/>
          <w:sz w:val="20"/>
          <w:szCs w:val="20"/>
          <w:lang w:val="en-GB" w:eastAsia="zh-CN"/>
          <w14:ligatures w14:val="none"/>
        </w:rPr>
        <w:t>T</w:t>
      </w:r>
      <w:r w:rsidRPr="00823045">
        <w:rPr>
          <w:rFonts w:ascii="Times New Roman" w:eastAsia="SimSun" w:hAnsi="Times New Roman" w:cs="Times New Roman"/>
          <w:kern w:val="0"/>
          <w:sz w:val="20"/>
          <w:szCs w:val="20"/>
          <w:vertAlign w:val="subscript"/>
          <w:lang w:val="en-GB" w:eastAsia="zh-CN"/>
          <w14:ligatures w14:val="none"/>
        </w:rPr>
        <w:t>margin</w:t>
      </w:r>
      <w:proofErr w:type="spellEnd"/>
      <w:r w:rsidRPr="00823045">
        <w:rPr>
          <w:rFonts w:ascii="Times New Roman" w:eastAsia="SimSun" w:hAnsi="Times New Roman" w:cs="Times New Roman"/>
          <w:kern w:val="0"/>
          <w:sz w:val="20"/>
          <w:szCs w:val="20"/>
          <w:vertAlign w:val="subscript"/>
          <w:lang w:val="en-GB" w:eastAsia="zh-CN"/>
          <w14:ligatures w14:val="none"/>
        </w:rPr>
        <w:t xml:space="preserve"> </w:t>
      </w:r>
      <w:r w:rsidRPr="00823045">
        <w:rPr>
          <w:rFonts w:ascii="Times New Roman" w:eastAsia="SimSun" w:hAnsi="Times New Roman" w:cs="Times New Roman"/>
          <w:kern w:val="0"/>
          <w:sz w:val="20"/>
          <w:szCs w:val="20"/>
          <w:lang w:val="en-GB" w:eastAsia="zh-CN"/>
          <w14:ligatures w14:val="none"/>
        </w:rPr>
        <w:t xml:space="preserve">is time for SSB post-processing. </w:t>
      </w:r>
      <w:proofErr w:type="spellStart"/>
      <w:r w:rsidRPr="00823045">
        <w:rPr>
          <w:rFonts w:ascii="Times New Roman" w:eastAsia="SimSun" w:hAnsi="Times New Roman" w:cs="Times New Roman"/>
          <w:kern w:val="0"/>
          <w:sz w:val="20"/>
          <w:szCs w:val="20"/>
          <w:lang w:val="en-GB" w:eastAsia="zh-CN"/>
          <w14:ligatures w14:val="none"/>
        </w:rPr>
        <w:t>T</w:t>
      </w:r>
      <w:r w:rsidRPr="00823045">
        <w:rPr>
          <w:rFonts w:ascii="Times New Roman" w:eastAsia="SimSun" w:hAnsi="Times New Roman" w:cs="Times New Roman"/>
          <w:kern w:val="0"/>
          <w:sz w:val="20"/>
          <w:szCs w:val="20"/>
          <w:vertAlign w:val="subscript"/>
          <w:lang w:val="en-GB" w:eastAsia="zh-CN"/>
          <w14:ligatures w14:val="none"/>
        </w:rPr>
        <w:t>margin</w:t>
      </w:r>
      <w:proofErr w:type="spellEnd"/>
      <w:r w:rsidRPr="00823045">
        <w:rPr>
          <w:rFonts w:ascii="Times New Roman" w:eastAsia="SimSun" w:hAnsi="Times New Roman" w:cs="Times New Roman"/>
          <w:kern w:val="0"/>
          <w:sz w:val="20"/>
          <w:szCs w:val="20"/>
          <w:vertAlign w:val="subscript"/>
          <w:lang w:val="en-GB" w:eastAsia="zh-CN"/>
          <w14:ligatures w14:val="none"/>
        </w:rPr>
        <w:t xml:space="preserve"> </w:t>
      </w:r>
      <w:r w:rsidRPr="00823045">
        <w:rPr>
          <w:rFonts w:ascii="Times New Roman" w:eastAsia="SimSun" w:hAnsi="Times New Roman" w:cs="Times New Roman"/>
          <w:kern w:val="0"/>
          <w:sz w:val="20"/>
          <w:szCs w:val="20"/>
          <w:lang w:val="en-GB" w:eastAsia="zh-CN"/>
          <w14:ligatures w14:val="none"/>
        </w:rPr>
        <w:t>can be up to 2ms.</w:t>
      </w:r>
    </w:p>
    <w:p w14:paraId="137A1623" w14:textId="77777777" w:rsidR="00823045" w:rsidRPr="00823045" w:rsidRDefault="00823045" w:rsidP="00823045">
      <w:pPr>
        <w:spacing w:after="180" w:line="240" w:lineRule="auto"/>
        <w:ind w:left="568" w:hanging="284"/>
        <w:rPr>
          <w:rFonts w:ascii="Times New Roman" w:eastAsia="SimSun" w:hAnsi="Times New Roman" w:cs="Times New Roman"/>
          <w:kern w:val="0"/>
          <w:sz w:val="20"/>
          <w:szCs w:val="20"/>
          <w:lang w:val="en-GB"/>
          <w14:ligatures w14:val="none"/>
        </w:rPr>
      </w:pPr>
      <w:r w:rsidRPr="00823045">
        <w:rPr>
          <w:rFonts w:ascii="Times New Roman" w:eastAsia="SimSun" w:hAnsi="Times New Roman" w:cs="Times New Roman"/>
          <w:kern w:val="0"/>
          <w:sz w:val="20"/>
          <w:szCs w:val="20"/>
          <w:lang w:val="en-GB"/>
          <w14:ligatures w14:val="none"/>
        </w:rPr>
        <w:tab/>
      </w:r>
      <w:proofErr w:type="spellStart"/>
      <w:r w:rsidRPr="00823045">
        <w:rPr>
          <w:rFonts w:ascii="Times New Roman" w:eastAsia="SimSun" w:hAnsi="Times New Roman" w:cs="Times New Roman"/>
          <w:kern w:val="0"/>
          <w:sz w:val="20"/>
          <w:szCs w:val="20"/>
          <w:lang w:val="en-GB"/>
          <w14:ligatures w14:val="none"/>
        </w:rPr>
        <w:t>T</w:t>
      </w:r>
      <w:r w:rsidRPr="00823045">
        <w:rPr>
          <w:rFonts w:ascii="Times New Roman" w:eastAsia="SimSun" w:hAnsi="Times New Roman" w:cs="Times New Roman"/>
          <w:kern w:val="0"/>
          <w:sz w:val="20"/>
          <w:szCs w:val="20"/>
          <w:vertAlign w:val="subscript"/>
          <w:lang w:val="en-GB"/>
          <w14:ligatures w14:val="none"/>
        </w:rPr>
        <w:t>rs</w:t>
      </w:r>
      <w:proofErr w:type="spellEnd"/>
      <w:r w:rsidRPr="00823045">
        <w:rPr>
          <w:rFonts w:ascii="Times New Roman" w:eastAsia="SimSun" w:hAnsi="Times New Roman" w:cs="Times New Roman"/>
          <w:kern w:val="0"/>
          <w:sz w:val="20"/>
          <w:szCs w:val="20"/>
          <w:lang w:val="en-GB"/>
          <w14:ligatures w14:val="none"/>
        </w:rPr>
        <w:t xml:space="preserve"> is the SMTC periodicity of the target NR cell if the UE has been provided with an SMTC configuration for the target </w:t>
      </w:r>
      <w:proofErr w:type="spellStart"/>
      <w:r w:rsidRPr="00823045">
        <w:rPr>
          <w:rFonts w:ascii="Times New Roman" w:eastAsia="SimSun" w:hAnsi="Times New Roman" w:cs="Times New Roman"/>
          <w:kern w:val="0"/>
          <w:sz w:val="20"/>
          <w:szCs w:val="20"/>
          <w:lang w:val="en-GB"/>
          <w14:ligatures w14:val="none"/>
        </w:rPr>
        <w:t>cellin</w:t>
      </w:r>
      <w:proofErr w:type="spellEnd"/>
      <w:r w:rsidRPr="00823045">
        <w:rPr>
          <w:rFonts w:ascii="Times New Roman" w:eastAsia="SimSun" w:hAnsi="Times New Roman" w:cs="Times New Roman"/>
          <w:kern w:val="0"/>
          <w:sz w:val="20"/>
          <w:szCs w:val="20"/>
          <w:lang w:val="en-GB"/>
          <w14:ligatures w14:val="none"/>
        </w:rPr>
        <w:t xml:space="preserve"> the handover command, otherwise </w:t>
      </w:r>
      <w:proofErr w:type="spellStart"/>
      <w:r w:rsidRPr="00823045">
        <w:rPr>
          <w:rFonts w:ascii="Times New Roman" w:eastAsia="SimSun" w:hAnsi="Times New Roman" w:cs="Times New Roman"/>
          <w:kern w:val="0"/>
          <w:sz w:val="20"/>
          <w:szCs w:val="20"/>
          <w:lang w:val="en-GB"/>
          <w14:ligatures w14:val="none"/>
        </w:rPr>
        <w:t>Trs</w:t>
      </w:r>
      <w:proofErr w:type="spellEnd"/>
      <w:r w:rsidRPr="00823045">
        <w:rPr>
          <w:rFonts w:ascii="Times New Roman" w:eastAsia="SimSun" w:hAnsi="Times New Roman" w:cs="Times New Roman"/>
          <w:kern w:val="0"/>
          <w:sz w:val="20"/>
          <w:szCs w:val="20"/>
          <w:lang w:val="en-GB"/>
          <w14:ligatures w14:val="none"/>
        </w:rPr>
        <w:t xml:space="preserve"> is the SMTC configured in the </w:t>
      </w:r>
      <w:proofErr w:type="spellStart"/>
      <w:r w:rsidRPr="00823045">
        <w:rPr>
          <w:rFonts w:ascii="Times New Roman" w:eastAsia="SimSun" w:hAnsi="Times New Roman" w:cs="Times New Roman"/>
          <w:kern w:val="0"/>
          <w:sz w:val="20"/>
          <w:szCs w:val="20"/>
          <w:lang w:val="en-GB"/>
          <w14:ligatures w14:val="none"/>
        </w:rPr>
        <w:t>measObjectNR</w:t>
      </w:r>
      <w:proofErr w:type="spellEnd"/>
      <w:r w:rsidRPr="00823045">
        <w:rPr>
          <w:rFonts w:ascii="Times New Roman" w:eastAsia="SimSun" w:hAnsi="Times New Roman" w:cs="Times New Roman"/>
          <w:kern w:val="0"/>
          <w:sz w:val="20"/>
          <w:szCs w:val="20"/>
          <w:lang w:val="en-GB"/>
          <w14:ligatures w14:val="none"/>
        </w:rPr>
        <w:t xml:space="preserve"> having the same SSB frequency and subcarrier spacing. If the UE is not provided SMTC configuration or measurement object on this frequency, the requirement in this clause is applied with </w:t>
      </w:r>
      <w:proofErr w:type="spellStart"/>
      <w:r w:rsidRPr="00823045">
        <w:rPr>
          <w:rFonts w:ascii="Times New Roman" w:eastAsia="SimSun" w:hAnsi="Times New Roman" w:cs="Times New Roman"/>
          <w:kern w:val="0"/>
          <w:sz w:val="20"/>
          <w:szCs w:val="20"/>
          <w:lang w:val="en-GB"/>
          <w14:ligatures w14:val="none"/>
        </w:rPr>
        <w:t>T</w:t>
      </w:r>
      <w:r w:rsidRPr="00823045">
        <w:rPr>
          <w:rFonts w:ascii="Times New Roman" w:eastAsia="SimSun" w:hAnsi="Times New Roman" w:cs="Times New Roman"/>
          <w:kern w:val="0"/>
          <w:sz w:val="20"/>
          <w:szCs w:val="20"/>
          <w:vertAlign w:val="subscript"/>
          <w:lang w:val="en-GB"/>
          <w14:ligatures w14:val="none"/>
        </w:rPr>
        <w:t>rs</w:t>
      </w:r>
      <w:proofErr w:type="spellEnd"/>
      <w:r w:rsidRPr="00823045">
        <w:rPr>
          <w:rFonts w:ascii="Times New Roman" w:eastAsia="SimSun" w:hAnsi="Times New Roman" w:cs="Times New Roman"/>
          <w:kern w:val="0"/>
          <w:sz w:val="20"/>
          <w:szCs w:val="20"/>
          <w:lang w:val="en-GB"/>
          <w14:ligatures w14:val="none"/>
        </w:rPr>
        <w:t xml:space="preserve">=5ms assuming the SSB transmission periodicity is 5ms. There is no requirement if the SSB transmission periodicity is not 5ms. If the UE has been provided with higher layer in TS 38.331 [2] </w:t>
      </w:r>
      <w:proofErr w:type="spellStart"/>
      <w:r w:rsidRPr="00823045">
        <w:rPr>
          <w:rFonts w:ascii="Times New Roman" w:eastAsia="SimSun" w:hAnsi="Times New Roman" w:cs="Times New Roman"/>
          <w:kern w:val="0"/>
          <w:sz w:val="20"/>
          <w:szCs w:val="20"/>
          <w:lang w:val="en-GB"/>
          <w14:ligatures w14:val="none"/>
        </w:rPr>
        <w:t>signaling</w:t>
      </w:r>
      <w:proofErr w:type="spellEnd"/>
      <w:r w:rsidRPr="00823045">
        <w:rPr>
          <w:rFonts w:ascii="Times New Roman" w:eastAsia="SimSun" w:hAnsi="Times New Roman" w:cs="Times New Roman"/>
          <w:kern w:val="0"/>
          <w:sz w:val="20"/>
          <w:szCs w:val="20"/>
          <w:lang w:val="en-GB"/>
          <w14:ligatures w14:val="none"/>
        </w:rPr>
        <w:t xml:space="preserve"> of </w:t>
      </w:r>
      <w:r w:rsidRPr="00823045">
        <w:rPr>
          <w:rFonts w:ascii="Times New Roman" w:eastAsia="SimSun" w:hAnsi="Times New Roman" w:cs="Times New Roman"/>
          <w:i/>
          <w:kern w:val="0"/>
          <w:sz w:val="20"/>
          <w:szCs w:val="20"/>
          <w:lang w:val="en-GB"/>
          <w14:ligatures w14:val="none"/>
        </w:rPr>
        <w:t>smtc2</w:t>
      </w:r>
      <w:r w:rsidRPr="00823045">
        <w:rPr>
          <w:rFonts w:ascii="Times New Roman" w:eastAsia="SimSun" w:hAnsi="Times New Roman" w:cs="Times New Roman"/>
          <w:b/>
          <w:kern w:val="0"/>
          <w:sz w:val="20"/>
          <w:szCs w:val="20"/>
          <w:lang w:val="en-GB"/>
          <w14:ligatures w14:val="none"/>
        </w:rPr>
        <w:t xml:space="preserve"> </w:t>
      </w:r>
      <w:r w:rsidRPr="00823045">
        <w:rPr>
          <w:rFonts w:ascii="Times New Roman" w:eastAsia="SimSun" w:hAnsi="Times New Roman" w:cs="Times New Roman"/>
          <w:kern w:val="0"/>
          <w:sz w:val="20"/>
          <w:szCs w:val="20"/>
          <w:lang w:val="en-GB"/>
          <w14:ligatures w14:val="none"/>
        </w:rPr>
        <w:t xml:space="preserve">prior to the handover command, </w:t>
      </w:r>
      <w:proofErr w:type="spellStart"/>
      <w:r w:rsidRPr="00823045">
        <w:rPr>
          <w:rFonts w:ascii="Times New Roman" w:eastAsia="SimSun" w:hAnsi="Times New Roman" w:cs="Times New Roman"/>
          <w:kern w:val="0"/>
          <w:sz w:val="20"/>
          <w:szCs w:val="20"/>
          <w:lang w:val="en-GB"/>
          <w14:ligatures w14:val="none"/>
        </w:rPr>
        <w:t>T</w:t>
      </w:r>
      <w:r w:rsidRPr="00823045">
        <w:rPr>
          <w:rFonts w:ascii="Times New Roman" w:eastAsia="SimSun" w:hAnsi="Times New Roman" w:cs="Times New Roman"/>
          <w:kern w:val="0"/>
          <w:sz w:val="20"/>
          <w:szCs w:val="20"/>
          <w:vertAlign w:val="subscript"/>
          <w:lang w:val="en-GB"/>
          <w14:ligatures w14:val="none"/>
        </w:rPr>
        <w:t>rs</w:t>
      </w:r>
      <w:proofErr w:type="spellEnd"/>
      <w:r w:rsidRPr="00823045">
        <w:rPr>
          <w:rFonts w:ascii="Times New Roman" w:eastAsia="SimSun" w:hAnsi="Times New Roman" w:cs="Times New Roman"/>
          <w:kern w:val="0"/>
          <w:sz w:val="20"/>
          <w:szCs w:val="20"/>
          <w:lang w:val="en-GB"/>
          <w14:ligatures w14:val="none"/>
        </w:rPr>
        <w:t xml:space="preserve"> follows </w:t>
      </w:r>
      <w:r w:rsidRPr="00823045">
        <w:rPr>
          <w:rFonts w:ascii="Times New Roman" w:eastAsia="SimSun" w:hAnsi="Times New Roman" w:cs="Times New Roman"/>
          <w:i/>
          <w:kern w:val="0"/>
          <w:sz w:val="20"/>
          <w:szCs w:val="20"/>
          <w:lang w:val="en-GB"/>
          <w14:ligatures w14:val="none"/>
        </w:rPr>
        <w:t>smtc1</w:t>
      </w:r>
      <w:r w:rsidRPr="00823045">
        <w:rPr>
          <w:rFonts w:ascii="Times New Roman" w:eastAsia="SimSun" w:hAnsi="Times New Roman" w:cs="Times New Roman"/>
          <w:kern w:val="0"/>
          <w:sz w:val="20"/>
          <w:szCs w:val="20"/>
          <w:lang w:val="en-GB"/>
          <w14:ligatures w14:val="none"/>
        </w:rPr>
        <w:t xml:space="preserve"> or </w:t>
      </w:r>
      <w:r w:rsidRPr="00823045">
        <w:rPr>
          <w:rFonts w:ascii="Times New Roman" w:eastAsia="SimSun" w:hAnsi="Times New Roman" w:cs="Times New Roman"/>
          <w:i/>
          <w:kern w:val="0"/>
          <w:sz w:val="20"/>
          <w:szCs w:val="20"/>
          <w:lang w:val="en-GB"/>
          <w14:ligatures w14:val="none"/>
        </w:rPr>
        <w:t>smtc2</w:t>
      </w:r>
      <w:r w:rsidRPr="00823045">
        <w:rPr>
          <w:rFonts w:ascii="Times New Roman" w:eastAsia="SimSun" w:hAnsi="Times New Roman" w:cs="Times New Roman"/>
          <w:kern w:val="0"/>
          <w:sz w:val="20"/>
          <w:szCs w:val="20"/>
          <w:lang w:val="en-GB"/>
          <w14:ligatures w14:val="none"/>
        </w:rPr>
        <w:t xml:space="preserve"> according to the physical cell ID of the target cell.</w:t>
      </w:r>
    </w:p>
    <w:p w14:paraId="4DAFFECD" w14:textId="77777777" w:rsidR="00823045" w:rsidRPr="00823045" w:rsidRDefault="00823045" w:rsidP="00823045">
      <w:pPr>
        <w:keepLines/>
        <w:spacing w:after="180" w:line="240" w:lineRule="auto"/>
        <w:ind w:left="1135" w:hanging="851"/>
        <w:rPr>
          <w:rFonts w:ascii="Times New Roman" w:eastAsia="SimSun" w:hAnsi="Times New Roman" w:cs="Times New Roman"/>
          <w:kern w:val="0"/>
          <w:sz w:val="20"/>
          <w:szCs w:val="20"/>
          <w:lang w:val="en-GB"/>
          <w14:ligatures w14:val="none"/>
        </w:rPr>
      </w:pPr>
      <w:r w:rsidRPr="00823045">
        <w:rPr>
          <w:rFonts w:ascii="Times New Roman" w:eastAsia="SimSun" w:hAnsi="Times New Roman" w:cs="Times New Roman"/>
          <w:kern w:val="0"/>
          <w:sz w:val="20"/>
          <w:szCs w:val="20"/>
          <w:lang w:val="en-GB"/>
          <w14:ligatures w14:val="none"/>
        </w:rPr>
        <w:t>NOTE 1:</w:t>
      </w:r>
      <w:r w:rsidRPr="00823045">
        <w:rPr>
          <w:rFonts w:ascii="Times New Roman" w:eastAsia="SimSun" w:hAnsi="Times New Roman" w:cs="Times New Roman"/>
          <w:kern w:val="0"/>
          <w:sz w:val="20"/>
          <w:szCs w:val="20"/>
          <w:lang w:val="en-GB"/>
          <w14:ligatures w14:val="none"/>
        </w:rPr>
        <w:tab/>
        <w:t>The actual value of T</w:t>
      </w:r>
      <w:r w:rsidRPr="00823045">
        <w:rPr>
          <w:rFonts w:ascii="Times New Roman" w:eastAsia="SimSun" w:hAnsi="Times New Roman" w:cs="Times New Roman"/>
          <w:kern w:val="0"/>
          <w:sz w:val="20"/>
          <w:szCs w:val="20"/>
          <w:vertAlign w:val="subscript"/>
          <w:lang w:val="en-GB"/>
          <w14:ligatures w14:val="none"/>
        </w:rPr>
        <w:t>IU</w:t>
      </w:r>
      <w:r w:rsidRPr="00823045">
        <w:rPr>
          <w:rFonts w:ascii="Times New Roman" w:eastAsia="SimSun" w:hAnsi="Times New Roman" w:cs="Times New Roman"/>
          <w:kern w:val="0"/>
          <w:sz w:val="20"/>
          <w:szCs w:val="20"/>
          <w:lang w:val="en-GB"/>
          <w14:ligatures w14:val="none"/>
        </w:rPr>
        <w:t xml:space="preserve"> shall depend upon the PRACH configuration used in the target cell.</w:t>
      </w:r>
    </w:p>
    <w:p w14:paraId="05C6F003" w14:textId="77777777" w:rsidR="00FD273F" w:rsidRDefault="00FD273F" w:rsidP="00FD273F">
      <w:pPr>
        <w:spacing w:after="180" w:line="240" w:lineRule="auto"/>
        <w:jc w:val="center"/>
        <w:rPr>
          <w:rFonts w:ascii="Arial" w:eastAsia="SimSun" w:hAnsi="Arial" w:cs="Times New Roman"/>
          <w:b/>
          <w:bCs/>
          <w:color w:val="FF0000"/>
          <w:kern w:val="0"/>
          <w:sz w:val="28"/>
          <w:szCs w:val="20"/>
          <w:lang w:eastAsia="ko-KR"/>
          <w14:ligatures w14:val="none"/>
        </w:rPr>
      </w:pPr>
    </w:p>
    <w:p w14:paraId="336C6E0C" w14:textId="565D02DD" w:rsidR="00FD273F" w:rsidRPr="00FD273F" w:rsidRDefault="00FD273F" w:rsidP="00FD273F">
      <w:pPr>
        <w:spacing w:after="180" w:line="240" w:lineRule="auto"/>
        <w:jc w:val="center"/>
        <w:rPr>
          <w:rFonts w:ascii="Times New Roman" w:eastAsia="SimSun" w:hAnsi="Times New Roman" w:cs="Times New Roman"/>
          <w:b/>
          <w:bCs/>
          <w:color w:val="FF0000"/>
          <w:kern w:val="0"/>
          <w:sz w:val="20"/>
          <w:szCs w:val="20"/>
          <w:lang w:eastAsia="zh-CN"/>
          <w14:ligatures w14:val="none"/>
        </w:rPr>
      </w:pPr>
      <w:r w:rsidRPr="00FD273F">
        <w:rPr>
          <w:rFonts w:ascii="Arial" w:eastAsia="SimSun" w:hAnsi="Arial" w:cs="Times New Roman"/>
          <w:b/>
          <w:bCs/>
          <w:color w:val="FF0000"/>
          <w:kern w:val="0"/>
          <w:sz w:val="28"/>
          <w:szCs w:val="20"/>
          <w:lang w:eastAsia="ko-KR"/>
          <w14:ligatures w14:val="none"/>
        </w:rPr>
        <w:t xml:space="preserve">&lt;&lt; Change </w:t>
      </w:r>
      <w:r>
        <w:rPr>
          <w:rFonts w:ascii="Arial" w:eastAsia="SimSun" w:hAnsi="Arial" w:cs="Times New Roman"/>
          <w:b/>
          <w:bCs/>
          <w:color w:val="FF0000"/>
          <w:kern w:val="0"/>
          <w:sz w:val="28"/>
          <w:szCs w:val="20"/>
          <w:lang w:eastAsia="ko-KR"/>
          <w14:ligatures w14:val="none"/>
        </w:rPr>
        <w:t>2</w:t>
      </w:r>
      <w:r w:rsidRPr="00FD273F">
        <w:rPr>
          <w:rFonts w:ascii="Arial" w:eastAsia="SimSun" w:hAnsi="Arial" w:cs="Times New Roman"/>
          <w:b/>
          <w:bCs/>
          <w:color w:val="FF0000"/>
          <w:kern w:val="0"/>
          <w:sz w:val="28"/>
          <w:szCs w:val="20"/>
          <w:lang w:eastAsia="ko-KR"/>
          <w14:ligatures w14:val="none"/>
        </w:rPr>
        <w:t xml:space="preserve"> &gt;&gt;</w:t>
      </w:r>
    </w:p>
    <w:p w14:paraId="55D4451F" w14:textId="77777777" w:rsidR="00823045" w:rsidRPr="00823045" w:rsidRDefault="00823045" w:rsidP="00823045">
      <w:pPr>
        <w:keepLines/>
        <w:spacing w:after="180" w:line="240" w:lineRule="auto"/>
        <w:ind w:left="1135" w:hanging="851"/>
        <w:rPr>
          <w:rFonts w:ascii="Times New Roman" w:eastAsia="SimSun" w:hAnsi="Times New Roman" w:cs="Times New Roman"/>
          <w:kern w:val="0"/>
          <w:sz w:val="20"/>
          <w:szCs w:val="20"/>
          <w:lang w:val="en-GB"/>
          <w14:ligatures w14:val="none"/>
        </w:rPr>
      </w:pPr>
    </w:p>
    <w:p w14:paraId="4B6CAB26" w14:textId="77777777" w:rsidR="00823045" w:rsidRPr="00823045" w:rsidRDefault="00823045" w:rsidP="00823045">
      <w:pPr>
        <w:keepNext/>
        <w:keepLines/>
        <w:overflowPunct w:val="0"/>
        <w:autoSpaceDE w:val="0"/>
        <w:autoSpaceDN w:val="0"/>
        <w:adjustRightInd w:val="0"/>
        <w:spacing w:before="120" w:after="180" w:line="240" w:lineRule="auto"/>
        <w:ind w:left="1418" w:hanging="1418"/>
        <w:textAlignment w:val="baseline"/>
        <w:outlineLvl w:val="3"/>
        <w:rPr>
          <w:rFonts w:ascii="Arial" w:eastAsia="SimSun" w:hAnsi="Arial" w:cs="Times New Roman"/>
          <w:kern w:val="0"/>
          <w:sz w:val="24"/>
          <w:szCs w:val="20"/>
          <w:lang w:eastAsia="zh-CN"/>
          <w14:ligatures w14:val="none"/>
        </w:rPr>
      </w:pPr>
      <w:r w:rsidRPr="00823045">
        <w:rPr>
          <w:rFonts w:ascii="Arial" w:eastAsia="SimSun" w:hAnsi="Arial" w:cs="Times New Roman"/>
          <w:kern w:val="0"/>
          <w:sz w:val="24"/>
          <w:szCs w:val="20"/>
          <w:lang w:eastAsia="zh-CN"/>
          <w14:ligatures w14:val="none"/>
        </w:rPr>
        <w:t>6.1.4.4</w:t>
      </w:r>
      <w:r w:rsidRPr="00823045">
        <w:rPr>
          <w:rFonts w:ascii="Arial" w:eastAsia="SimSun" w:hAnsi="Arial" w:cs="Times New Roman"/>
          <w:kern w:val="0"/>
          <w:sz w:val="24"/>
          <w:szCs w:val="20"/>
          <w:lang w:eastAsia="zh-CN"/>
          <w14:ligatures w14:val="none"/>
        </w:rPr>
        <w:tab/>
        <w:t>NR FR2 – NR FR2 conditional handover</w:t>
      </w:r>
    </w:p>
    <w:p w14:paraId="22EEB86F" w14:textId="77777777" w:rsidR="00823045" w:rsidRPr="00823045" w:rsidRDefault="00823045" w:rsidP="00823045">
      <w:pPr>
        <w:spacing w:after="180" w:line="240" w:lineRule="auto"/>
        <w:rPr>
          <w:rFonts w:ascii="Times New Roman" w:eastAsia="SimSun" w:hAnsi="Times New Roman" w:cs="Times New Roman"/>
          <w:kern w:val="0"/>
          <w:sz w:val="20"/>
          <w:szCs w:val="20"/>
          <w:lang w:val="en-GB"/>
          <w14:ligatures w14:val="none"/>
        </w:rPr>
      </w:pPr>
      <w:r w:rsidRPr="00823045">
        <w:rPr>
          <w:rFonts w:ascii="Times New Roman" w:eastAsia="SimSun" w:hAnsi="Times New Roman" w:cs="Times New Roman"/>
          <w:kern w:val="0"/>
          <w:sz w:val="20"/>
          <w:szCs w:val="20"/>
          <w:lang w:val="en-GB"/>
          <w14:ligatures w14:val="none"/>
        </w:rPr>
        <w:t>The requirements in this clause are applicable to both intra-frequency and inter-frequency conditional handover from NR FR2 cell to NR FR2 cell.</w:t>
      </w:r>
    </w:p>
    <w:p w14:paraId="3B2635D1" w14:textId="77777777" w:rsidR="00823045" w:rsidRPr="00823045" w:rsidRDefault="00823045" w:rsidP="00823045">
      <w:pPr>
        <w:keepNext/>
        <w:keepLines/>
        <w:spacing w:before="120" w:after="180" w:line="240" w:lineRule="auto"/>
        <w:ind w:left="1701" w:hanging="1701"/>
        <w:outlineLvl w:val="4"/>
        <w:rPr>
          <w:rFonts w:ascii="Arial" w:eastAsia="SimSun" w:hAnsi="Arial" w:cs="Times New Roman"/>
          <w:kern w:val="0"/>
          <w:szCs w:val="20"/>
          <w:lang w:val="en-GB"/>
          <w14:ligatures w14:val="none"/>
        </w:rPr>
      </w:pPr>
      <w:r w:rsidRPr="00823045">
        <w:rPr>
          <w:rFonts w:ascii="Arial" w:eastAsia="SimSun" w:hAnsi="Arial" w:cs="Times New Roman"/>
          <w:kern w:val="0"/>
          <w:szCs w:val="20"/>
          <w:lang w:val="en-GB"/>
          <w14:ligatures w14:val="none"/>
        </w:rPr>
        <w:t>6.1.4.4.1</w:t>
      </w:r>
      <w:r w:rsidRPr="00823045">
        <w:rPr>
          <w:rFonts w:ascii="Arial" w:eastAsia="SimSun" w:hAnsi="Arial" w:cs="Times New Roman"/>
          <w:kern w:val="0"/>
          <w:szCs w:val="20"/>
          <w:lang w:val="en-GB"/>
          <w14:ligatures w14:val="none"/>
        </w:rPr>
        <w:tab/>
        <w:t>Handover delay</w:t>
      </w:r>
    </w:p>
    <w:p w14:paraId="43EB754F" w14:textId="77777777" w:rsidR="00823045" w:rsidRPr="00823045" w:rsidRDefault="00823045" w:rsidP="00823045">
      <w:pPr>
        <w:spacing w:after="180" w:line="240" w:lineRule="auto"/>
        <w:rPr>
          <w:rFonts w:ascii="Times New Roman" w:eastAsia="SimSun" w:hAnsi="Times New Roman" w:cs="v4.2.0"/>
          <w:kern w:val="0"/>
          <w:sz w:val="20"/>
          <w:szCs w:val="20"/>
          <w:lang w:val="en-GB"/>
          <w14:ligatures w14:val="none"/>
        </w:rPr>
      </w:pPr>
      <w:r w:rsidRPr="00823045">
        <w:rPr>
          <w:rFonts w:ascii="Times New Roman" w:eastAsia="SimSun" w:hAnsi="Times New Roman" w:cs="v4.2.0"/>
          <w:kern w:val="0"/>
          <w:sz w:val="20"/>
          <w:szCs w:val="20"/>
          <w:lang w:val="en-GB"/>
          <w14:ligatures w14:val="none"/>
        </w:rPr>
        <w:t xml:space="preserve">Procedure delays for all procedures that can command a conditional handover are specified in </w:t>
      </w:r>
      <w:r w:rsidRPr="00823045">
        <w:rPr>
          <w:rFonts w:ascii="Times New Roman" w:eastAsia="SimSun" w:hAnsi="Times New Roman" w:cs="Times New Roman"/>
          <w:kern w:val="0"/>
          <w:sz w:val="20"/>
          <w:szCs w:val="20"/>
          <w:lang w:val="en-GB"/>
          <w14:ligatures w14:val="none"/>
        </w:rPr>
        <w:t>TS 38.331 [2]</w:t>
      </w:r>
      <w:r w:rsidRPr="00823045">
        <w:rPr>
          <w:rFonts w:ascii="Times New Roman" w:eastAsia="SimSun" w:hAnsi="Times New Roman" w:cs="v4.2.0"/>
          <w:kern w:val="0"/>
          <w:sz w:val="20"/>
          <w:szCs w:val="20"/>
          <w:lang w:val="en-GB"/>
          <w14:ligatures w14:val="none"/>
        </w:rPr>
        <w:t>.</w:t>
      </w:r>
    </w:p>
    <w:p w14:paraId="3B001E22" w14:textId="77777777" w:rsidR="00823045" w:rsidRPr="00823045" w:rsidRDefault="00823045" w:rsidP="00823045">
      <w:pPr>
        <w:spacing w:after="180" w:line="240" w:lineRule="auto"/>
        <w:rPr>
          <w:rFonts w:ascii="Times New Roman" w:eastAsia="SimSun" w:hAnsi="Times New Roman" w:cs="v4.2.0"/>
          <w:kern w:val="0"/>
          <w:sz w:val="20"/>
          <w:szCs w:val="20"/>
          <w:lang w:val="en-GB"/>
          <w14:ligatures w14:val="none"/>
        </w:rPr>
      </w:pPr>
      <w:r w:rsidRPr="00823045">
        <w:rPr>
          <w:rFonts w:ascii="Times New Roman" w:eastAsia="SimSun" w:hAnsi="Times New Roman" w:cs="v4.2.0"/>
          <w:kern w:val="0"/>
          <w:sz w:val="20"/>
          <w:szCs w:val="20"/>
          <w:lang w:val="en-GB"/>
          <w14:ligatures w14:val="none"/>
        </w:rPr>
        <w:t xml:space="preserve">When the UE receives a RRC message implying conditional handover the UE shall be ready to </w:t>
      </w:r>
      <w:r w:rsidRPr="00823045">
        <w:rPr>
          <w:rFonts w:ascii="Times New Roman" w:eastAsia="SimSun" w:hAnsi="Times New Roman" w:cs="v4.2.0"/>
          <w:snapToGrid w:val="0"/>
          <w:kern w:val="0"/>
          <w:sz w:val="20"/>
          <w:szCs w:val="20"/>
          <w:lang w:val="en-GB"/>
          <w14:ligatures w14:val="none"/>
        </w:rPr>
        <w:t>start the transmission of the new uplink PRACH channel</w:t>
      </w:r>
      <w:r w:rsidRPr="00823045">
        <w:rPr>
          <w:rFonts w:ascii="Times New Roman" w:eastAsia="SimSun" w:hAnsi="Times New Roman" w:cs="v4.2.0"/>
          <w:kern w:val="0"/>
          <w:sz w:val="20"/>
          <w:szCs w:val="20"/>
          <w:lang w:val="en-GB"/>
          <w14:ligatures w14:val="none"/>
        </w:rPr>
        <w:t xml:space="preserve"> within D</w:t>
      </w:r>
      <w:r w:rsidRPr="00823045">
        <w:rPr>
          <w:rFonts w:ascii="Times New Roman" w:eastAsia="SimSun" w:hAnsi="Times New Roman" w:cs="v4.2.0"/>
          <w:kern w:val="0"/>
          <w:sz w:val="20"/>
          <w:szCs w:val="20"/>
          <w:vertAlign w:val="subscript"/>
          <w:lang w:val="en-GB"/>
          <w14:ligatures w14:val="none"/>
        </w:rPr>
        <w:t>CHO</w:t>
      </w:r>
      <w:r w:rsidRPr="00823045">
        <w:rPr>
          <w:rFonts w:ascii="Times New Roman" w:eastAsia="SimSun" w:hAnsi="Times New Roman" w:cs="v4.2.0"/>
          <w:kern w:val="0"/>
          <w:sz w:val="20"/>
          <w:szCs w:val="20"/>
          <w:lang w:val="en-GB"/>
          <w14:ligatures w14:val="none"/>
        </w:rPr>
        <w:t xml:space="preserve"> seconds from the end of the last TTI containing the RRC command.</w:t>
      </w:r>
    </w:p>
    <w:p w14:paraId="0E90CE4E" w14:textId="4EE3F0E2" w:rsidR="00823045" w:rsidRPr="00823045" w:rsidRDefault="00823045" w:rsidP="00823045">
      <w:pPr>
        <w:keepLines/>
        <w:tabs>
          <w:tab w:val="center" w:pos="4536"/>
          <w:tab w:val="right" w:pos="9072"/>
        </w:tabs>
        <w:spacing w:after="180" w:line="240" w:lineRule="auto"/>
        <w:rPr>
          <w:rFonts w:ascii="Times New Roman" w:eastAsia="SimSun" w:hAnsi="Times New Roman" w:cs="Times New Roman"/>
          <w:noProof/>
          <w:kern w:val="0"/>
          <w:sz w:val="20"/>
          <w:szCs w:val="20"/>
          <w:lang w:eastAsia="zh-CN"/>
          <w14:ligatures w14:val="none"/>
        </w:rPr>
      </w:pPr>
      <w:r w:rsidRPr="00823045">
        <w:rPr>
          <w:rFonts w:ascii="Times New Roman" w:eastAsia="SimSun" w:hAnsi="Times New Roman" w:cs="Times New Roman"/>
          <w:noProof/>
          <w:kern w:val="0"/>
          <w:sz w:val="20"/>
          <w:szCs w:val="20"/>
          <w:lang w:eastAsia="zh-CN"/>
          <w14:ligatures w14:val="none"/>
        </w:rPr>
        <w:tab/>
        <w:t>D</w:t>
      </w:r>
      <w:r w:rsidRPr="00823045">
        <w:rPr>
          <w:rFonts w:ascii="Times New Roman" w:eastAsia="SimSun" w:hAnsi="Times New Roman" w:cs="Times New Roman"/>
          <w:noProof/>
          <w:kern w:val="0"/>
          <w:sz w:val="20"/>
          <w:szCs w:val="20"/>
          <w:vertAlign w:val="subscript"/>
          <w:lang w:eastAsia="zh-CN"/>
          <w14:ligatures w14:val="none"/>
        </w:rPr>
        <w:t>CHO</w:t>
      </w:r>
      <w:r w:rsidRPr="00823045">
        <w:rPr>
          <w:rFonts w:ascii="Times New Roman" w:eastAsia="SimSun" w:hAnsi="Times New Roman" w:cs="Times New Roman"/>
          <w:noProof/>
          <w:kern w:val="0"/>
          <w:sz w:val="20"/>
          <w:szCs w:val="20"/>
          <w:lang w:eastAsia="zh-CN"/>
          <w14:ligatures w14:val="none"/>
        </w:rPr>
        <w:t xml:space="preserve"> = T</w:t>
      </w:r>
      <w:r w:rsidRPr="00823045">
        <w:rPr>
          <w:rFonts w:ascii="Times New Roman" w:eastAsia="SimSun" w:hAnsi="Times New Roman" w:cs="Times New Roman"/>
          <w:noProof/>
          <w:kern w:val="0"/>
          <w:sz w:val="20"/>
          <w:szCs w:val="20"/>
          <w:vertAlign w:val="subscript"/>
          <w:lang w:eastAsia="zh-CN"/>
          <w14:ligatures w14:val="none"/>
        </w:rPr>
        <w:t>RRC</w:t>
      </w:r>
      <w:r w:rsidRPr="00823045">
        <w:rPr>
          <w:rFonts w:ascii="Times New Roman" w:eastAsia="SimSun" w:hAnsi="Times New Roman" w:cs="Times New Roman"/>
          <w:noProof/>
          <w:kern w:val="0"/>
          <w:sz w:val="20"/>
          <w:szCs w:val="20"/>
          <w:lang w:eastAsia="zh-CN"/>
          <w14:ligatures w14:val="none"/>
        </w:rPr>
        <w:t xml:space="preserve"> + </w:t>
      </w:r>
      <w:r w:rsidRPr="00823045">
        <w:rPr>
          <w:rFonts w:ascii="Times New Roman" w:eastAsia="SimSun" w:hAnsi="Times New Roman" w:cs="Times New Roman"/>
          <w:iCs/>
          <w:noProof/>
          <w:kern w:val="0"/>
          <w:sz w:val="20"/>
          <w:szCs w:val="20"/>
          <w:lang w:val="en-GB"/>
          <w14:ligatures w14:val="none"/>
        </w:rPr>
        <w:t>T</w:t>
      </w:r>
      <w:r w:rsidRPr="00823045">
        <w:rPr>
          <w:rFonts w:ascii="Times New Roman" w:eastAsia="SimSun" w:hAnsi="Times New Roman" w:cs="Times New Roman"/>
          <w:iCs/>
          <w:noProof/>
          <w:kern w:val="0"/>
          <w:sz w:val="20"/>
          <w:szCs w:val="20"/>
          <w:vertAlign w:val="subscript"/>
          <w:lang w:val="en-GB"/>
          <w14:ligatures w14:val="none"/>
        </w:rPr>
        <w:t>Event_DU</w:t>
      </w:r>
      <w:r w:rsidRPr="00823045">
        <w:rPr>
          <w:rFonts w:ascii="Times New Roman" w:eastAsia="SimSun" w:hAnsi="Times New Roman" w:cs="Times New Roman"/>
          <w:iCs/>
          <w:noProof/>
          <w:kern w:val="0"/>
          <w:sz w:val="20"/>
          <w:szCs w:val="20"/>
          <w:lang w:val="en-GB"/>
          <w14:ligatures w14:val="none"/>
        </w:rPr>
        <w:t xml:space="preserve"> </w:t>
      </w:r>
      <w:r w:rsidRPr="00823045">
        <w:rPr>
          <w:rFonts w:ascii="Times New Roman" w:eastAsia="SimSun" w:hAnsi="Times New Roman" w:cs="Times New Roman"/>
          <w:noProof/>
          <w:kern w:val="0"/>
          <w:sz w:val="20"/>
          <w:szCs w:val="20"/>
          <w:lang w:eastAsia="zh-CN"/>
          <w14:ligatures w14:val="none"/>
        </w:rPr>
        <w:t>+ T</w:t>
      </w:r>
      <w:r w:rsidRPr="00823045">
        <w:rPr>
          <w:rFonts w:ascii="Times New Roman" w:eastAsia="SimSun" w:hAnsi="Times New Roman" w:cs="Times New Roman"/>
          <w:noProof/>
          <w:kern w:val="0"/>
          <w:sz w:val="20"/>
          <w:szCs w:val="20"/>
          <w:vertAlign w:val="subscript"/>
          <w:lang w:eastAsia="zh-CN"/>
          <w14:ligatures w14:val="none"/>
        </w:rPr>
        <w:t>measure</w:t>
      </w:r>
      <w:r w:rsidRPr="00823045">
        <w:rPr>
          <w:rFonts w:ascii="Times New Roman" w:eastAsia="SimSun" w:hAnsi="Times New Roman" w:cs="Times New Roman"/>
          <w:noProof/>
          <w:kern w:val="0"/>
          <w:sz w:val="20"/>
          <w:szCs w:val="20"/>
          <w:lang w:eastAsia="zh-CN"/>
          <w14:ligatures w14:val="none"/>
        </w:rPr>
        <w:t xml:space="preserve"> </w:t>
      </w:r>
      <w:ins w:id="18" w:author="Nokia" w:date="2024-11-04T11:07:00Z" w16du:dateUtc="2024-11-04T09:07:00Z">
        <w:r w:rsidR="007D7C3E" w:rsidRPr="00823045">
          <w:rPr>
            <w:rFonts w:ascii="Times New Roman" w:eastAsia="SimSun" w:hAnsi="Times New Roman" w:cs="Times New Roman"/>
            <w:noProof/>
            <w:kern w:val="0"/>
            <w:sz w:val="20"/>
            <w:szCs w:val="20"/>
            <w:lang w:eastAsia="zh-CN"/>
            <w14:ligatures w14:val="none"/>
          </w:rPr>
          <w:t xml:space="preserve">+ </w:t>
        </w:r>
        <w:r w:rsidR="007D7C3E" w:rsidRPr="00823045">
          <w:rPr>
            <w:rFonts w:ascii="Times New Roman" w:eastAsia="SimSun" w:hAnsi="Times New Roman" w:cs="Times New Roman"/>
            <w:noProof/>
            <w:kern w:val="0"/>
            <w:sz w:val="20"/>
            <w:szCs w:val="20"/>
            <w:lang w:val="en-GB"/>
            <w14:ligatures w14:val="none"/>
          </w:rPr>
          <w:t>T</w:t>
        </w:r>
        <w:r w:rsidR="007D7C3E" w:rsidRPr="00823045">
          <w:rPr>
            <w:rFonts w:ascii="Times New Roman" w:eastAsia="SimSun" w:hAnsi="Times New Roman" w:cs="Times New Roman"/>
            <w:noProof/>
            <w:kern w:val="0"/>
            <w:sz w:val="20"/>
            <w:szCs w:val="20"/>
            <w:vertAlign w:val="subscript"/>
            <w:lang w:val="en-GB"/>
            <w14:ligatures w14:val="none"/>
          </w:rPr>
          <w:t>CHO_execution</w:t>
        </w:r>
        <w:r w:rsidR="007D7C3E" w:rsidRPr="00823045">
          <w:rPr>
            <w:rFonts w:ascii="Times New Roman" w:eastAsia="SimSun" w:hAnsi="Times New Roman" w:cs="Times New Roman"/>
            <w:noProof/>
            <w:kern w:val="0"/>
            <w:sz w:val="20"/>
            <w:szCs w:val="20"/>
            <w:lang w:eastAsia="zh-CN"/>
            <w14:ligatures w14:val="none"/>
          </w:rPr>
          <w:t xml:space="preserve"> </w:t>
        </w:r>
      </w:ins>
      <w:r w:rsidRPr="00823045">
        <w:rPr>
          <w:rFonts w:ascii="Times New Roman" w:eastAsia="SimSun" w:hAnsi="Times New Roman" w:cs="Times New Roman"/>
          <w:noProof/>
          <w:kern w:val="0"/>
          <w:sz w:val="20"/>
          <w:szCs w:val="20"/>
          <w:lang w:eastAsia="zh-CN"/>
          <w14:ligatures w14:val="none"/>
        </w:rPr>
        <w:t xml:space="preserve">+ </w:t>
      </w:r>
      <w:r w:rsidRPr="00823045">
        <w:rPr>
          <w:rFonts w:ascii="Times New Roman" w:eastAsia="SimSun" w:hAnsi="Times New Roman" w:cs="Times New Roman"/>
          <w:noProof/>
          <w:kern w:val="0"/>
          <w:sz w:val="20"/>
          <w:szCs w:val="20"/>
          <w:lang w:val="en-GB" w:eastAsia="zh-CN"/>
          <w14:ligatures w14:val="none"/>
        </w:rPr>
        <w:t>T</w:t>
      </w:r>
      <w:r w:rsidRPr="00823045">
        <w:rPr>
          <w:rFonts w:ascii="Times New Roman" w:eastAsia="SimSun" w:hAnsi="Times New Roman" w:cs="Times New Roman"/>
          <w:noProof/>
          <w:kern w:val="0"/>
          <w:sz w:val="20"/>
          <w:szCs w:val="20"/>
          <w:vertAlign w:val="subscript"/>
          <w:lang w:val="en-GB" w:eastAsia="zh-CN"/>
          <w14:ligatures w14:val="none"/>
        </w:rPr>
        <w:t>interrupt</w:t>
      </w:r>
      <w:r w:rsidRPr="00823045">
        <w:rPr>
          <w:rFonts w:ascii="Times New Roman" w:eastAsia="SimSun" w:hAnsi="Times New Roman" w:cs="Times New Roman"/>
          <w:noProof/>
          <w:kern w:val="0"/>
          <w:sz w:val="20"/>
          <w:szCs w:val="20"/>
          <w:lang w:val="en-GB" w:eastAsia="zh-CN"/>
          <w14:ligatures w14:val="none"/>
        </w:rPr>
        <w:t xml:space="preserve"> </w:t>
      </w:r>
      <w:del w:id="19" w:author="Nokia" w:date="2024-11-04T11:07:00Z" w16du:dateUtc="2024-11-04T09:07:00Z">
        <w:r w:rsidRPr="00823045" w:rsidDel="007D7C3E">
          <w:rPr>
            <w:rFonts w:ascii="Times New Roman" w:eastAsia="SimSun" w:hAnsi="Times New Roman" w:cs="Times New Roman"/>
            <w:noProof/>
            <w:kern w:val="0"/>
            <w:sz w:val="20"/>
            <w:szCs w:val="20"/>
            <w:lang w:eastAsia="zh-CN"/>
            <w14:ligatures w14:val="none"/>
          </w:rPr>
          <w:delText xml:space="preserve">+ </w:delText>
        </w:r>
        <w:r w:rsidRPr="00823045" w:rsidDel="007D7C3E">
          <w:rPr>
            <w:rFonts w:ascii="Times New Roman" w:eastAsia="SimSun" w:hAnsi="Times New Roman" w:cs="Times New Roman"/>
            <w:noProof/>
            <w:kern w:val="0"/>
            <w:sz w:val="20"/>
            <w:szCs w:val="20"/>
            <w:lang w:val="en-GB"/>
            <w14:ligatures w14:val="none"/>
          </w:rPr>
          <w:delText>T</w:delText>
        </w:r>
        <w:r w:rsidRPr="00823045" w:rsidDel="007D7C3E">
          <w:rPr>
            <w:rFonts w:ascii="Times New Roman" w:eastAsia="SimSun" w:hAnsi="Times New Roman" w:cs="Times New Roman"/>
            <w:noProof/>
            <w:kern w:val="0"/>
            <w:sz w:val="20"/>
            <w:szCs w:val="20"/>
            <w:vertAlign w:val="subscript"/>
            <w:lang w:val="en-GB"/>
            <w14:ligatures w14:val="none"/>
          </w:rPr>
          <w:delText>CHO_execution</w:delText>
        </w:r>
      </w:del>
    </w:p>
    <w:p w14:paraId="6447328B" w14:textId="77777777" w:rsidR="00823045" w:rsidRPr="00823045" w:rsidRDefault="00823045" w:rsidP="00823045">
      <w:pPr>
        <w:spacing w:after="180" w:line="240" w:lineRule="auto"/>
        <w:rPr>
          <w:rFonts w:ascii="Times New Roman" w:eastAsia="SimSun" w:hAnsi="Times New Roman" w:cs="v4.2.0"/>
          <w:kern w:val="0"/>
          <w:sz w:val="20"/>
          <w:szCs w:val="20"/>
          <w:lang w:val="en-GB"/>
          <w14:ligatures w14:val="none"/>
        </w:rPr>
      </w:pPr>
      <w:r w:rsidRPr="00823045">
        <w:rPr>
          <w:rFonts w:ascii="Times New Roman" w:eastAsia="SimSun" w:hAnsi="Times New Roman" w:cs="v4.2.0"/>
          <w:kern w:val="0"/>
          <w:sz w:val="20"/>
          <w:szCs w:val="20"/>
          <w:lang w:val="en-GB"/>
          <w14:ligatures w14:val="none"/>
        </w:rPr>
        <w:t>Where:</w:t>
      </w:r>
    </w:p>
    <w:p w14:paraId="1A6ADEC8" w14:textId="77777777" w:rsidR="00823045" w:rsidRPr="00823045" w:rsidRDefault="00823045" w:rsidP="00823045">
      <w:pPr>
        <w:spacing w:after="180" w:line="240" w:lineRule="auto"/>
        <w:ind w:left="568" w:hanging="284"/>
        <w:rPr>
          <w:rFonts w:ascii="Times New Roman" w:eastAsia="SimSun" w:hAnsi="Times New Roman" w:cs="Times New Roman"/>
          <w:kern w:val="0"/>
          <w:sz w:val="20"/>
          <w:szCs w:val="20"/>
          <w:lang w:val="en-GB"/>
          <w14:ligatures w14:val="none"/>
        </w:rPr>
      </w:pPr>
      <w:r w:rsidRPr="00823045">
        <w:rPr>
          <w:rFonts w:ascii="Times New Roman" w:eastAsia="SimSun" w:hAnsi="Times New Roman" w:cs="Times New Roman"/>
          <w:bCs/>
          <w:kern w:val="0"/>
          <w:sz w:val="20"/>
          <w:szCs w:val="20"/>
          <w:lang w:eastAsia="zh-CN"/>
          <w14:ligatures w14:val="none"/>
        </w:rPr>
        <w:tab/>
        <w:t>T</w:t>
      </w:r>
      <w:r w:rsidRPr="00823045">
        <w:rPr>
          <w:rFonts w:ascii="Times New Roman" w:eastAsia="SimSun" w:hAnsi="Times New Roman" w:cs="Times New Roman"/>
          <w:bCs/>
          <w:kern w:val="0"/>
          <w:sz w:val="20"/>
          <w:szCs w:val="20"/>
          <w:vertAlign w:val="subscript"/>
          <w:lang w:eastAsia="zh-CN"/>
          <w14:ligatures w14:val="none"/>
        </w:rPr>
        <w:t>RRC</w:t>
      </w:r>
      <w:r w:rsidRPr="00823045" w:rsidDel="002D2E06">
        <w:rPr>
          <w:rFonts w:ascii="Times New Roman" w:eastAsia="SimSun" w:hAnsi="Times New Roman" w:cs="Times New Roman"/>
          <w:kern w:val="0"/>
          <w:sz w:val="20"/>
          <w:szCs w:val="20"/>
          <w:lang w:val="en-GB"/>
          <w14:ligatures w14:val="none"/>
        </w:rPr>
        <w:t xml:space="preserve"> </w:t>
      </w:r>
      <w:r w:rsidRPr="00823045">
        <w:rPr>
          <w:rFonts w:ascii="Times New Roman" w:eastAsia="SimSun" w:hAnsi="Times New Roman" w:cs="Times New Roman"/>
          <w:kern w:val="0"/>
          <w:sz w:val="20"/>
          <w:szCs w:val="20"/>
          <w:lang w:val="en-GB"/>
          <w14:ligatures w14:val="none"/>
        </w:rPr>
        <w:t xml:space="preserve">is the RRC procedure delay defined in clause </w:t>
      </w:r>
      <w:r w:rsidRPr="00823045">
        <w:rPr>
          <w:rFonts w:ascii="Times New Roman" w:eastAsia="SimSun" w:hAnsi="Times New Roman" w:cs="Times New Roman"/>
          <w:kern w:val="0"/>
          <w:sz w:val="20"/>
          <w:szCs w:val="20"/>
          <w:lang w:val="en-GB" w:eastAsia="zh-CN"/>
          <w14:ligatures w14:val="none"/>
        </w:rPr>
        <w:t>12</w:t>
      </w:r>
      <w:r w:rsidRPr="00823045">
        <w:rPr>
          <w:rFonts w:ascii="Times New Roman" w:eastAsia="SimSun" w:hAnsi="Times New Roman" w:cs="Times New Roman"/>
          <w:kern w:val="0"/>
          <w:sz w:val="20"/>
          <w:szCs w:val="20"/>
          <w:lang w:val="en-GB"/>
          <w14:ligatures w14:val="none"/>
        </w:rPr>
        <w:t xml:space="preserve"> in TS 38.331 [2].</w:t>
      </w:r>
    </w:p>
    <w:p w14:paraId="10F161CC" w14:textId="77777777" w:rsidR="00823045" w:rsidRPr="00823045" w:rsidRDefault="00823045" w:rsidP="00823045">
      <w:pPr>
        <w:spacing w:after="180" w:line="240" w:lineRule="auto"/>
        <w:ind w:left="568" w:hanging="284"/>
        <w:rPr>
          <w:rFonts w:ascii="Times New Roman" w:eastAsia="SimSun" w:hAnsi="Times New Roman" w:cs="Times New Roman"/>
          <w:kern w:val="0"/>
          <w:sz w:val="20"/>
          <w:szCs w:val="20"/>
          <w14:ligatures w14:val="none"/>
        </w:rPr>
      </w:pPr>
      <w:r w:rsidRPr="00823045">
        <w:rPr>
          <w:rFonts w:ascii="Times New Roman" w:eastAsia="SimSun" w:hAnsi="Times New Roman" w:cs="Times New Roman"/>
          <w:iCs/>
          <w:kern w:val="0"/>
          <w:sz w:val="20"/>
          <w:szCs w:val="20"/>
          <w:lang w:val="en-GB"/>
          <w14:ligatures w14:val="none"/>
        </w:rPr>
        <w:tab/>
      </w:r>
      <w:proofErr w:type="spellStart"/>
      <w:r w:rsidRPr="00823045">
        <w:rPr>
          <w:rFonts w:ascii="Times New Roman" w:eastAsia="SimSun" w:hAnsi="Times New Roman" w:cs="Times New Roman"/>
          <w:iCs/>
          <w:kern w:val="0"/>
          <w:sz w:val="20"/>
          <w:szCs w:val="20"/>
          <w:lang w:val="en-GB"/>
          <w14:ligatures w14:val="none"/>
        </w:rPr>
        <w:t>T</w:t>
      </w:r>
      <w:r w:rsidRPr="00823045">
        <w:rPr>
          <w:rFonts w:ascii="Times New Roman" w:eastAsia="SimSun" w:hAnsi="Times New Roman" w:cs="Times New Roman"/>
          <w:iCs/>
          <w:kern w:val="0"/>
          <w:sz w:val="20"/>
          <w:szCs w:val="20"/>
          <w:vertAlign w:val="subscript"/>
          <w:lang w:val="en-GB"/>
          <w14:ligatures w14:val="none"/>
        </w:rPr>
        <w:t>Event_DU</w:t>
      </w:r>
      <w:proofErr w:type="spellEnd"/>
      <w:r w:rsidRPr="00823045">
        <w:rPr>
          <w:rFonts w:ascii="Times New Roman" w:eastAsia="SimSun" w:hAnsi="Times New Roman" w:cs="Times New Roman"/>
          <w:kern w:val="0"/>
          <w:sz w:val="20"/>
          <w:szCs w:val="20"/>
          <w:lang w:val="en-GB"/>
          <w14:ligatures w14:val="none"/>
        </w:rPr>
        <w:t xml:space="preserve"> is the delay uncertainty which is the time from when the UE successfully decodes a conditional handover command until a condition exists at the measurement reference point which will trigger the conditional handover. </w:t>
      </w:r>
    </w:p>
    <w:p w14:paraId="174178FF" w14:textId="5030A8BD" w:rsidR="00823045" w:rsidRPr="00823045" w:rsidRDefault="00823045" w:rsidP="00823045">
      <w:pPr>
        <w:spacing w:after="180" w:line="240" w:lineRule="auto"/>
        <w:ind w:left="568" w:hanging="284"/>
        <w:rPr>
          <w:rFonts w:ascii="Times New Roman" w:eastAsia="SimSun" w:hAnsi="Times New Roman" w:cs="Times New Roman"/>
          <w:kern w:val="0"/>
          <w:sz w:val="20"/>
          <w:szCs w:val="20"/>
          <w:lang w:val="en-GB"/>
          <w14:ligatures w14:val="none"/>
        </w:rPr>
      </w:pPr>
      <w:r w:rsidRPr="00823045">
        <w:rPr>
          <w:rFonts w:ascii="Times New Roman" w:eastAsia="SimSun" w:hAnsi="Times New Roman" w:cs="Times New Roman"/>
          <w:bCs/>
          <w:kern w:val="0"/>
          <w:sz w:val="20"/>
          <w:szCs w:val="20"/>
          <w:lang w:eastAsia="zh-CN"/>
          <w14:ligatures w14:val="none"/>
        </w:rPr>
        <w:lastRenderedPageBreak/>
        <w:tab/>
      </w:r>
      <w:proofErr w:type="spellStart"/>
      <w:r w:rsidRPr="00823045">
        <w:rPr>
          <w:rFonts w:ascii="Times New Roman" w:eastAsia="SimSun" w:hAnsi="Times New Roman" w:cs="Times New Roman"/>
          <w:bCs/>
          <w:kern w:val="0"/>
          <w:sz w:val="20"/>
          <w:szCs w:val="20"/>
          <w:lang w:eastAsia="zh-CN"/>
          <w14:ligatures w14:val="none"/>
        </w:rPr>
        <w:t>T</w:t>
      </w:r>
      <w:r w:rsidRPr="00823045">
        <w:rPr>
          <w:rFonts w:ascii="Times New Roman" w:eastAsia="SimSun" w:hAnsi="Times New Roman" w:cs="Times New Roman"/>
          <w:bCs/>
          <w:kern w:val="0"/>
          <w:sz w:val="20"/>
          <w:szCs w:val="20"/>
          <w:vertAlign w:val="subscript"/>
          <w:lang w:eastAsia="zh-CN"/>
          <w14:ligatures w14:val="none"/>
        </w:rPr>
        <w:t>measure</w:t>
      </w:r>
      <w:proofErr w:type="spellEnd"/>
      <w:r w:rsidRPr="00823045">
        <w:rPr>
          <w:rFonts w:ascii="Times New Roman" w:eastAsia="SimSun" w:hAnsi="Times New Roman" w:cs="Times New Roman"/>
          <w:kern w:val="0"/>
          <w:sz w:val="20"/>
          <w:szCs w:val="20"/>
          <w:lang w:val="en-GB"/>
          <w14:ligatures w14:val="none"/>
        </w:rPr>
        <w:t xml:space="preserve"> is the </w:t>
      </w:r>
      <w:ins w:id="20" w:author="Nokia" w:date="2024-11-04T11:07:00Z" w16du:dateUtc="2024-11-04T09:07:00Z">
        <w:r w:rsidR="007D7C3E">
          <w:rPr>
            <w:rFonts w:ascii="Times New Roman" w:eastAsia="Times New Roman" w:hAnsi="Times New Roman" w:cs="Times New Roman"/>
            <w:kern w:val="0"/>
            <w:sz w:val="20"/>
            <w:szCs w:val="20"/>
            <w:lang w:val="en-GB" w:eastAsia="en-GB"/>
            <w14:ligatures w14:val="none"/>
          </w:rPr>
          <w:t xml:space="preserve">time for the UE to measure and realize the condition for CHO </w:t>
        </w:r>
      </w:ins>
      <w:ins w:id="21" w:author="Nokia" w:date="2024-11-04T13:28:00Z" w16du:dateUtc="2024-11-04T11:28:00Z">
        <w:r w:rsidR="0052027C">
          <w:rPr>
            <w:rFonts w:ascii="Times New Roman" w:eastAsia="Times New Roman" w:hAnsi="Times New Roman" w:cs="Times New Roman"/>
            <w:kern w:val="0"/>
            <w:sz w:val="20"/>
            <w:szCs w:val="20"/>
            <w:lang w:val="en-GB" w:eastAsia="en-GB"/>
            <w14:ligatures w14:val="none"/>
          </w:rPr>
          <w:t>is</w:t>
        </w:r>
      </w:ins>
      <w:ins w:id="22" w:author="Nokia" w:date="2024-11-04T11:07:00Z" w16du:dateUtc="2024-11-04T09:07:00Z">
        <w:r w:rsidR="007D7C3E">
          <w:rPr>
            <w:rFonts w:ascii="Times New Roman" w:eastAsia="Times New Roman" w:hAnsi="Times New Roman" w:cs="Times New Roman"/>
            <w:kern w:val="0"/>
            <w:sz w:val="20"/>
            <w:szCs w:val="20"/>
            <w:lang w:val="en-GB" w:eastAsia="en-GB"/>
            <w14:ligatures w14:val="none"/>
          </w:rPr>
          <w:t xml:space="preserve"> </w:t>
        </w:r>
      </w:ins>
      <w:ins w:id="23" w:author="Nokia" w:date="2024-11-04T15:28:00Z" w16du:dateUtc="2024-11-04T13:28:00Z">
        <w:r w:rsidR="00CE2331">
          <w:rPr>
            <w:rFonts w:ascii="Times New Roman" w:eastAsia="Times New Roman" w:hAnsi="Times New Roman" w:cs="Times New Roman"/>
            <w:kern w:val="0"/>
            <w:sz w:val="20"/>
            <w:szCs w:val="20"/>
            <w:lang w:val="en-GB" w:eastAsia="en-GB"/>
            <w14:ligatures w14:val="none"/>
          </w:rPr>
          <w:t>fulfilled</w:t>
        </w:r>
      </w:ins>
      <w:ins w:id="24" w:author="Nokia" w:date="2024-11-04T11:07:00Z" w16du:dateUtc="2024-11-04T09:07:00Z">
        <w:r w:rsidR="007D7C3E">
          <w:rPr>
            <w:rFonts w:ascii="Times New Roman" w:eastAsia="Times New Roman" w:hAnsi="Times New Roman" w:cs="Times New Roman"/>
            <w:kern w:val="0"/>
            <w:sz w:val="20"/>
            <w:szCs w:val="20"/>
            <w:lang w:val="en-GB" w:eastAsia="en-GB"/>
            <w14:ligatures w14:val="none"/>
          </w:rPr>
          <w:t xml:space="preserve">. </w:t>
        </w:r>
        <w:proofErr w:type="spellStart"/>
        <w:r w:rsidR="007D7C3E" w:rsidRPr="00C93FCE">
          <w:rPr>
            <w:rFonts w:ascii="Times New Roman" w:eastAsia="Times New Roman" w:hAnsi="Times New Roman" w:cs="Times New Roman"/>
            <w:bCs/>
            <w:kern w:val="0"/>
            <w:sz w:val="20"/>
            <w:szCs w:val="20"/>
            <w:lang w:eastAsia="zh-CN"/>
            <w14:ligatures w14:val="none"/>
          </w:rPr>
          <w:t>T</w:t>
        </w:r>
        <w:r w:rsidR="007D7C3E" w:rsidRPr="00C93FCE">
          <w:rPr>
            <w:rFonts w:ascii="Times New Roman" w:eastAsia="Times New Roman" w:hAnsi="Times New Roman" w:cs="Times New Roman"/>
            <w:bCs/>
            <w:kern w:val="0"/>
            <w:sz w:val="20"/>
            <w:szCs w:val="20"/>
            <w:vertAlign w:val="subscript"/>
            <w:lang w:eastAsia="zh-CN"/>
            <w14:ligatures w14:val="none"/>
          </w:rPr>
          <w:t>measure</w:t>
        </w:r>
        <w:proofErr w:type="spellEnd"/>
        <w:r w:rsidR="007D7C3E">
          <w:rPr>
            <w:rFonts w:ascii="Times New Roman" w:eastAsia="Times New Roman" w:hAnsi="Times New Roman" w:cs="Times New Roman"/>
            <w:kern w:val="0"/>
            <w:sz w:val="20"/>
            <w:szCs w:val="20"/>
            <w:lang w:val="en-GB" w:eastAsia="en-GB"/>
            <w14:ligatures w14:val="none"/>
          </w:rPr>
          <w:t xml:space="preserve"> equals to the</w:t>
        </w:r>
        <w:r w:rsidR="007D7C3E" w:rsidRPr="00B36D79">
          <w:rPr>
            <w:rFonts w:ascii="Times New Roman" w:eastAsia="Times New Roman" w:hAnsi="Times New Roman" w:cs="Times New Roman"/>
            <w:kern w:val="0"/>
            <w:sz w:val="20"/>
            <w:szCs w:val="20"/>
            <w:lang w:val="en-GB" w:eastAsia="en-GB"/>
            <w14:ligatures w14:val="none"/>
          </w:rPr>
          <w:t xml:space="preserve"> </w:t>
        </w:r>
      </w:ins>
      <w:r w:rsidRPr="00823045">
        <w:rPr>
          <w:rFonts w:ascii="Times New Roman" w:eastAsia="SimSun" w:hAnsi="Times New Roman" w:cs="Times New Roman"/>
          <w:kern w:val="0"/>
          <w:sz w:val="20"/>
          <w:szCs w:val="20"/>
          <w:lang w:val="en-GB"/>
          <w14:ligatures w14:val="none"/>
        </w:rPr>
        <w:t>measurements time stated in clause 6.1.4.4.2.</w:t>
      </w:r>
    </w:p>
    <w:p w14:paraId="5138BC81" w14:textId="77777777" w:rsidR="007D7C3E" w:rsidRDefault="00823045" w:rsidP="00823045">
      <w:pPr>
        <w:spacing w:after="180" w:line="240" w:lineRule="auto"/>
        <w:ind w:left="568" w:hanging="284"/>
        <w:rPr>
          <w:ins w:id="25" w:author="Nokia" w:date="2024-11-04T11:07:00Z" w16du:dateUtc="2024-11-04T09:07:00Z"/>
          <w:rFonts w:ascii="Times New Roman" w:eastAsia="SimSun" w:hAnsi="Times New Roman" w:cs="Times New Roman"/>
          <w:kern w:val="0"/>
          <w:sz w:val="20"/>
          <w:szCs w:val="20"/>
          <w:lang w:val="en-GB"/>
          <w14:ligatures w14:val="none"/>
        </w:rPr>
      </w:pPr>
      <w:r w:rsidRPr="00823045">
        <w:rPr>
          <w:rFonts w:ascii="Times New Roman" w:eastAsia="SimSun" w:hAnsi="Times New Roman" w:cs="Times New Roman"/>
          <w:kern w:val="0"/>
          <w:sz w:val="20"/>
          <w:szCs w:val="20"/>
          <w:lang w:val="en-GB"/>
          <w14:ligatures w14:val="none"/>
        </w:rPr>
        <w:tab/>
      </w:r>
      <w:proofErr w:type="spellStart"/>
      <w:r w:rsidRPr="00823045">
        <w:rPr>
          <w:rFonts w:ascii="Times New Roman" w:eastAsia="SimSun" w:hAnsi="Times New Roman" w:cs="Times New Roman"/>
          <w:kern w:val="0"/>
          <w:sz w:val="20"/>
          <w:szCs w:val="20"/>
          <w:lang w:val="en-GB"/>
          <w14:ligatures w14:val="none"/>
        </w:rPr>
        <w:t>T</w:t>
      </w:r>
      <w:r w:rsidRPr="00823045">
        <w:rPr>
          <w:rFonts w:ascii="Times New Roman" w:eastAsia="SimSun" w:hAnsi="Times New Roman" w:cs="Times New Roman"/>
          <w:kern w:val="0"/>
          <w:sz w:val="20"/>
          <w:szCs w:val="20"/>
          <w:vertAlign w:val="subscript"/>
          <w:lang w:val="en-GB"/>
          <w14:ligatures w14:val="none"/>
        </w:rPr>
        <w:t>CHO_execution</w:t>
      </w:r>
      <w:proofErr w:type="spellEnd"/>
      <w:r w:rsidRPr="00823045">
        <w:rPr>
          <w:rFonts w:ascii="Times New Roman" w:eastAsia="SimSun" w:hAnsi="Times New Roman" w:cs="Times New Roman"/>
          <w:kern w:val="0"/>
          <w:sz w:val="20"/>
          <w:szCs w:val="20"/>
          <w:lang w:val="en-GB"/>
          <w14:ligatures w14:val="none"/>
        </w:rPr>
        <w:t xml:space="preserve"> is the conditional execution preparation time in clause 6.1.4.4.3.</w:t>
      </w:r>
      <w:r w:rsidRPr="00823045">
        <w:rPr>
          <w:rFonts w:ascii="Times New Roman" w:eastAsia="SimSun" w:hAnsi="Times New Roman" w:cs="Times New Roman"/>
          <w:kern w:val="0"/>
          <w:sz w:val="20"/>
          <w:szCs w:val="20"/>
          <w:lang w:val="en-GB"/>
          <w14:ligatures w14:val="none"/>
        </w:rPr>
        <w:tab/>
      </w:r>
    </w:p>
    <w:p w14:paraId="45CB96B8" w14:textId="07AE9FE5" w:rsidR="00823045" w:rsidRPr="00823045" w:rsidRDefault="00823045">
      <w:pPr>
        <w:spacing w:after="180" w:line="240" w:lineRule="auto"/>
        <w:ind w:left="852" w:hanging="284"/>
        <w:rPr>
          <w:rFonts w:ascii="Times New Roman" w:eastAsia="SimSun" w:hAnsi="Times New Roman" w:cs="Times New Roman"/>
          <w:kern w:val="0"/>
          <w:sz w:val="20"/>
          <w:szCs w:val="20"/>
          <w:lang w:val="en-GB"/>
          <w14:ligatures w14:val="none"/>
        </w:rPr>
        <w:pPrChange w:id="26" w:author="Nokia" w:date="2024-11-04T11:07:00Z" w16du:dateUtc="2024-11-04T09:07:00Z">
          <w:pPr>
            <w:spacing w:after="180" w:line="240" w:lineRule="auto"/>
            <w:ind w:left="568" w:hanging="284"/>
          </w:pPr>
        </w:pPrChange>
      </w:pPr>
      <w:proofErr w:type="spellStart"/>
      <w:r w:rsidRPr="00823045">
        <w:rPr>
          <w:rFonts w:ascii="Times New Roman" w:eastAsia="SimSun" w:hAnsi="Times New Roman" w:cs="Times New Roman"/>
          <w:bCs/>
          <w:kern w:val="0"/>
          <w:sz w:val="20"/>
          <w:szCs w:val="20"/>
          <w:lang w:val="en-GB" w:eastAsia="zh-CN"/>
          <w14:ligatures w14:val="none"/>
        </w:rPr>
        <w:t>T</w:t>
      </w:r>
      <w:r w:rsidRPr="00823045">
        <w:rPr>
          <w:rFonts w:ascii="Times New Roman" w:eastAsia="SimSun" w:hAnsi="Times New Roman" w:cs="Times New Roman"/>
          <w:bCs/>
          <w:kern w:val="0"/>
          <w:sz w:val="20"/>
          <w:szCs w:val="20"/>
          <w:vertAlign w:val="subscript"/>
          <w:lang w:val="en-GB" w:eastAsia="zh-CN"/>
          <w14:ligatures w14:val="none"/>
        </w:rPr>
        <w:t>interrupt</w:t>
      </w:r>
      <w:proofErr w:type="spellEnd"/>
      <w:r w:rsidRPr="00823045">
        <w:rPr>
          <w:rFonts w:ascii="Times New Roman" w:eastAsia="SimSun" w:hAnsi="Times New Roman" w:cs="Times New Roman"/>
          <w:kern w:val="0"/>
          <w:sz w:val="20"/>
          <w:szCs w:val="20"/>
          <w:lang w:val="en-GB"/>
          <w14:ligatures w14:val="none"/>
        </w:rPr>
        <w:t xml:space="preserve"> is the interruption time stated in clause 6.1.4.4.4.</w:t>
      </w:r>
    </w:p>
    <w:p w14:paraId="2E61E0A5" w14:textId="77777777" w:rsidR="00823045" w:rsidRPr="00823045" w:rsidRDefault="00823045" w:rsidP="00823045">
      <w:pPr>
        <w:keepNext/>
        <w:keepLines/>
        <w:spacing w:before="120" w:after="180" w:line="240" w:lineRule="auto"/>
        <w:ind w:left="1701" w:hanging="1701"/>
        <w:outlineLvl w:val="4"/>
        <w:rPr>
          <w:rFonts w:ascii="Arial" w:eastAsia="SimSun" w:hAnsi="Arial" w:cs="Times New Roman"/>
          <w:kern w:val="0"/>
          <w:szCs w:val="20"/>
          <w:lang w:val="en-GB"/>
          <w14:ligatures w14:val="none"/>
        </w:rPr>
      </w:pPr>
      <w:r w:rsidRPr="00823045">
        <w:rPr>
          <w:rFonts w:ascii="Arial" w:eastAsia="SimSun" w:hAnsi="Arial" w:cs="Times New Roman"/>
          <w:kern w:val="0"/>
          <w:szCs w:val="20"/>
          <w:lang w:val="en-GB"/>
          <w14:ligatures w14:val="none"/>
        </w:rPr>
        <w:t>6.1.4.4.2</w:t>
      </w:r>
      <w:r w:rsidRPr="00823045">
        <w:rPr>
          <w:rFonts w:ascii="Arial" w:eastAsia="SimSun" w:hAnsi="Arial" w:cs="Times New Roman"/>
          <w:kern w:val="0"/>
          <w:szCs w:val="20"/>
          <w:lang w:val="en-GB"/>
          <w14:ligatures w14:val="none"/>
        </w:rPr>
        <w:tab/>
        <w:t>Measurement time</w:t>
      </w:r>
    </w:p>
    <w:p w14:paraId="7BF3DE93" w14:textId="0E51E504" w:rsidR="00823045" w:rsidRPr="00823045" w:rsidRDefault="00823045" w:rsidP="00823045">
      <w:pPr>
        <w:spacing w:after="180" w:line="240" w:lineRule="auto"/>
        <w:rPr>
          <w:rFonts w:ascii="Times New Roman" w:eastAsia="SimSun" w:hAnsi="Times New Roman" w:cs="Times New Roman"/>
          <w:kern w:val="0"/>
          <w:sz w:val="20"/>
          <w:szCs w:val="20"/>
          <w:lang w:val="en-GB"/>
          <w14:ligatures w14:val="none"/>
        </w:rPr>
      </w:pPr>
      <w:r w:rsidRPr="00823045">
        <w:rPr>
          <w:rFonts w:ascii="Times New Roman" w:eastAsia="SimSun" w:hAnsi="Times New Roman" w:cs="v4.2.0"/>
          <w:kern w:val="0"/>
          <w:sz w:val="20"/>
          <w:szCs w:val="20"/>
          <w:lang w:val="en-GB"/>
          <w14:ligatures w14:val="none"/>
        </w:rPr>
        <w:t xml:space="preserve">The measurement time </w:t>
      </w:r>
      <w:r w:rsidRPr="00823045">
        <w:rPr>
          <w:rFonts w:ascii="Times New Roman" w:eastAsia="SimSun" w:hAnsi="Times New Roman" w:cs="Times New Roman"/>
          <w:kern w:val="0"/>
          <w:sz w:val="20"/>
          <w:szCs w:val="20"/>
          <w:lang w:val="en-GB"/>
          <w14:ligatures w14:val="none"/>
        </w:rPr>
        <w:t xml:space="preserve">delay is defined from the end of </w:t>
      </w:r>
      <w:proofErr w:type="spellStart"/>
      <w:r w:rsidRPr="00823045">
        <w:rPr>
          <w:rFonts w:ascii="Times New Roman" w:eastAsia="SimSun" w:hAnsi="Times New Roman" w:cs="Times New Roman"/>
          <w:iCs/>
          <w:kern w:val="0"/>
          <w:sz w:val="20"/>
          <w:szCs w:val="20"/>
          <w:lang w:val="en-GB"/>
          <w14:ligatures w14:val="none"/>
        </w:rPr>
        <w:t>T</w:t>
      </w:r>
      <w:r w:rsidRPr="00823045">
        <w:rPr>
          <w:rFonts w:ascii="Times New Roman" w:eastAsia="SimSun" w:hAnsi="Times New Roman" w:cs="Times New Roman"/>
          <w:iCs/>
          <w:kern w:val="0"/>
          <w:sz w:val="20"/>
          <w:szCs w:val="20"/>
          <w:vertAlign w:val="subscript"/>
          <w:lang w:val="en-GB"/>
          <w14:ligatures w14:val="none"/>
        </w:rPr>
        <w:t>Event_DU</w:t>
      </w:r>
      <w:proofErr w:type="spellEnd"/>
      <w:r w:rsidRPr="00823045">
        <w:rPr>
          <w:rFonts w:ascii="Times New Roman" w:eastAsia="SimSun" w:hAnsi="Times New Roman" w:cs="Times New Roman"/>
          <w:kern w:val="0"/>
          <w:sz w:val="20"/>
          <w:szCs w:val="20"/>
          <w:lang w:val="en-GB"/>
          <w14:ligatures w14:val="none"/>
        </w:rPr>
        <w:t xml:space="preserve"> until UE </w:t>
      </w:r>
      <w:ins w:id="27" w:author="Nokia" w:date="2024-11-04T13:25:00Z" w16du:dateUtc="2024-11-04T11:25:00Z">
        <w:r w:rsidR="00E261C8">
          <w:rPr>
            <w:rFonts w:ascii="Times New Roman" w:eastAsia="SimSun" w:hAnsi="Times New Roman" w:cs="Times New Roman"/>
            <w:kern w:val="0"/>
            <w:sz w:val="20"/>
            <w:szCs w:val="20"/>
            <w:lang w:val="en-GB"/>
            <w14:ligatures w14:val="none"/>
          </w:rPr>
          <w:t>starts</w:t>
        </w:r>
      </w:ins>
      <w:del w:id="28" w:author="Nokia" w:date="2024-11-04T11:07:00Z" w16du:dateUtc="2024-11-04T09:07:00Z">
        <w:r w:rsidRPr="00823045" w:rsidDel="007D7C3E">
          <w:rPr>
            <w:rFonts w:ascii="Times New Roman" w:eastAsia="SimSun" w:hAnsi="Times New Roman" w:cs="Times New Roman"/>
            <w:kern w:val="0"/>
            <w:sz w:val="20"/>
            <w:szCs w:val="20"/>
            <w:lang w:val="en-GB"/>
            <w14:ligatures w14:val="none"/>
          </w:rPr>
          <w:delText>executes a</w:delText>
        </w:r>
      </w:del>
      <w:r w:rsidRPr="00823045">
        <w:rPr>
          <w:rFonts w:ascii="Times New Roman" w:eastAsia="SimSun" w:hAnsi="Times New Roman" w:cs="Times New Roman"/>
          <w:kern w:val="0"/>
          <w:sz w:val="20"/>
          <w:szCs w:val="20"/>
          <w:lang w:val="en-GB"/>
          <w14:ligatures w14:val="none"/>
        </w:rPr>
        <w:t xml:space="preserve"> handover </w:t>
      </w:r>
      <w:ins w:id="29" w:author="Nokia" w:date="2024-11-04T11:07:00Z" w16du:dateUtc="2024-11-04T09:07:00Z">
        <w:r w:rsidR="007D7C3E">
          <w:rPr>
            <w:rFonts w:ascii="Times New Roman" w:eastAsia="SimSun" w:hAnsi="Times New Roman" w:cs="Times New Roman"/>
            <w:kern w:val="0"/>
            <w:sz w:val="20"/>
            <w:szCs w:val="20"/>
            <w:lang w:val="en-GB"/>
            <w14:ligatures w14:val="none"/>
          </w:rPr>
          <w:t xml:space="preserve">execution preparation </w:t>
        </w:r>
      </w:ins>
      <w:ins w:id="30" w:author="Nokia" w:date="2024-11-04T13:27:00Z" w16du:dateUtc="2024-11-04T11:27:00Z">
        <w:r w:rsidR="00646B57">
          <w:rPr>
            <w:rFonts w:ascii="Times New Roman" w:eastAsia="SimSun" w:hAnsi="Times New Roman" w:cs="Times New Roman"/>
            <w:kern w:val="0"/>
            <w:sz w:val="20"/>
            <w:szCs w:val="20"/>
            <w:lang w:val="en-GB"/>
            <w14:ligatures w14:val="none"/>
          </w:rPr>
          <w:t>(</w:t>
        </w:r>
        <w:proofErr w:type="spellStart"/>
        <w:r w:rsidR="00646B57" w:rsidRPr="00823045">
          <w:rPr>
            <w:rFonts w:ascii="Times New Roman" w:eastAsia="SimSun" w:hAnsi="Times New Roman" w:cs="Times New Roman"/>
            <w:noProof/>
            <w:kern w:val="0"/>
            <w:sz w:val="20"/>
            <w:szCs w:val="20"/>
            <w:lang w:val="en-GB"/>
            <w14:ligatures w14:val="none"/>
          </w:rPr>
          <w:t>T</w:t>
        </w:r>
        <w:r w:rsidR="00646B57" w:rsidRPr="00823045">
          <w:rPr>
            <w:rFonts w:ascii="Times New Roman" w:eastAsia="SimSun" w:hAnsi="Times New Roman" w:cs="Times New Roman"/>
            <w:noProof/>
            <w:kern w:val="0"/>
            <w:sz w:val="20"/>
            <w:szCs w:val="20"/>
            <w:vertAlign w:val="subscript"/>
            <w:lang w:val="en-GB"/>
            <w14:ligatures w14:val="none"/>
          </w:rPr>
          <w:t>CHO_execution</w:t>
        </w:r>
        <w:proofErr w:type="spellEnd"/>
        <w:r w:rsidR="00646B57">
          <w:rPr>
            <w:rFonts w:ascii="Times New Roman" w:eastAsia="SimSun" w:hAnsi="Times New Roman" w:cs="Times New Roman"/>
            <w:noProof/>
            <w:kern w:val="0"/>
            <w:sz w:val="20"/>
            <w:szCs w:val="20"/>
            <w:lang w:eastAsia="zh-CN"/>
            <w14:ligatures w14:val="none"/>
          </w:rPr>
          <w:t xml:space="preserve">) </w:t>
        </w:r>
      </w:ins>
      <w:r w:rsidRPr="00823045">
        <w:rPr>
          <w:rFonts w:ascii="Times New Roman" w:eastAsia="SimSun" w:hAnsi="Times New Roman" w:cs="Times New Roman"/>
          <w:kern w:val="0"/>
          <w:sz w:val="20"/>
          <w:szCs w:val="20"/>
          <w:lang w:val="en-GB"/>
          <w14:ligatures w14:val="none"/>
        </w:rPr>
        <w:t>to a target cell</w:t>
      </w:r>
      <w:del w:id="31" w:author="Nokia" w:date="2024-11-04T11:07:00Z" w16du:dateUtc="2024-11-04T09:07:00Z">
        <w:r w:rsidRPr="00823045" w:rsidDel="007D7C3E">
          <w:rPr>
            <w:rFonts w:ascii="Times New Roman" w:eastAsia="SimSun" w:hAnsi="Times New Roman" w:cs="Times New Roman"/>
            <w:kern w:val="0"/>
            <w:sz w:val="20"/>
            <w:szCs w:val="20"/>
            <w:lang w:val="en-GB"/>
            <w14:ligatures w14:val="none"/>
          </w:rPr>
          <w:delText xml:space="preserve"> and interruption time starts</w:delText>
        </w:r>
      </w:del>
      <w:r w:rsidRPr="00823045">
        <w:rPr>
          <w:rFonts w:ascii="Times New Roman" w:eastAsia="SimSun" w:hAnsi="Times New Roman" w:cs="Times New Roman"/>
          <w:kern w:val="0"/>
          <w:sz w:val="20"/>
          <w:szCs w:val="20"/>
          <w:lang w:val="en-GB"/>
          <w14:ligatures w14:val="none"/>
        </w:rPr>
        <w:t>.</w:t>
      </w:r>
    </w:p>
    <w:p w14:paraId="55AE95ED" w14:textId="77777777" w:rsidR="00823045" w:rsidRPr="00823045" w:rsidRDefault="00823045" w:rsidP="00823045">
      <w:pPr>
        <w:spacing w:after="180" w:line="240" w:lineRule="auto"/>
        <w:rPr>
          <w:rFonts w:ascii="Times New Roman" w:eastAsia="SimSun" w:hAnsi="Times New Roman" w:cs="Times New Roman"/>
          <w:kern w:val="0"/>
          <w:sz w:val="20"/>
          <w:szCs w:val="20"/>
          <w:lang w:val="en-GB"/>
          <w14:ligatures w14:val="none"/>
        </w:rPr>
      </w:pPr>
      <w:r w:rsidRPr="00823045">
        <w:rPr>
          <w:rFonts w:ascii="Times New Roman" w:eastAsia="SimSun" w:hAnsi="Times New Roman" w:cs="Times New Roman"/>
          <w:kern w:val="0"/>
          <w:sz w:val="20"/>
          <w:szCs w:val="20"/>
          <w:lang w:val="en-GB"/>
          <w14:ligatures w14:val="none"/>
        </w:rPr>
        <w:t xml:space="preserve">For intra-frequency handover, the measurement time delay measured without Time </w:t>
      </w:r>
      <w:proofErr w:type="gramStart"/>
      <w:r w:rsidRPr="00823045">
        <w:rPr>
          <w:rFonts w:ascii="Times New Roman" w:eastAsia="SimSun" w:hAnsi="Times New Roman" w:cs="Times New Roman"/>
          <w:kern w:val="0"/>
          <w:sz w:val="20"/>
          <w:szCs w:val="20"/>
          <w:lang w:val="en-GB"/>
          <w14:ligatures w14:val="none"/>
        </w:rPr>
        <w:t>To</w:t>
      </w:r>
      <w:proofErr w:type="gramEnd"/>
      <w:r w:rsidRPr="00823045">
        <w:rPr>
          <w:rFonts w:ascii="Times New Roman" w:eastAsia="SimSun" w:hAnsi="Times New Roman" w:cs="Times New Roman"/>
          <w:kern w:val="0"/>
          <w:sz w:val="20"/>
          <w:szCs w:val="20"/>
          <w:lang w:val="en-GB"/>
          <w14:ligatures w14:val="none"/>
        </w:rPr>
        <w:t xml:space="preserve"> Trigger (TTT) and L3 filtering shall be less than </w:t>
      </w:r>
      <w:proofErr w:type="spellStart"/>
      <w:r w:rsidRPr="00823045">
        <w:rPr>
          <w:rFonts w:ascii="Times New Roman" w:eastAsia="SimSun" w:hAnsi="Times New Roman" w:cs="Times New Roman"/>
          <w:kern w:val="0"/>
          <w:sz w:val="20"/>
          <w:szCs w:val="20"/>
          <w:lang w:val="en-GB"/>
          <w14:ligatures w14:val="none"/>
        </w:rPr>
        <w:t>T</w:t>
      </w:r>
      <w:r w:rsidRPr="00823045">
        <w:rPr>
          <w:rFonts w:ascii="Times New Roman" w:eastAsia="SimSun" w:hAnsi="Times New Roman" w:cs="Times New Roman"/>
          <w:kern w:val="0"/>
          <w:sz w:val="13"/>
          <w:szCs w:val="13"/>
          <w:lang w:val="en-GB"/>
          <w14:ligatures w14:val="none"/>
        </w:rPr>
        <w:t>identify</w:t>
      </w:r>
      <w:proofErr w:type="spellEnd"/>
      <w:r w:rsidRPr="00823045">
        <w:rPr>
          <w:rFonts w:ascii="Times New Roman" w:eastAsia="SimSun" w:hAnsi="Times New Roman" w:cs="Times New Roman"/>
          <w:kern w:val="0"/>
          <w:sz w:val="13"/>
          <w:szCs w:val="13"/>
          <w:lang w:val="en-GB"/>
          <w14:ligatures w14:val="none"/>
        </w:rPr>
        <w:t xml:space="preserve"> intra with index</w:t>
      </w:r>
      <w:r w:rsidRPr="00823045">
        <w:rPr>
          <w:rFonts w:ascii="Times New Roman" w:eastAsia="SimSun" w:hAnsi="Times New Roman" w:cs="Times New Roman"/>
          <w:kern w:val="0"/>
          <w:sz w:val="20"/>
          <w:szCs w:val="13"/>
          <w:lang w:val="en-GB"/>
          <w14:ligatures w14:val="none"/>
        </w:rPr>
        <w:t xml:space="preserve"> </w:t>
      </w:r>
      <w:r w:rsidRPr="00823045">
        <w:rPr>
          <w:rFonts w:ascii="Times New Roman" w:eastAsia="SimSun" w:hAnsi="Times New Roman" w:cs="Times New Roman"/>
          <w:kern w:val="0"/>
          <w:sz w:val="20"/>
          <w:szCs w:val="20"/>
          <w:lang w:val="en-GB"/>
          <w14:ligatures w14:val="none"/>
        </w:rPr>
        <w:t xml:space="preserve">or </w:t>
      </w:r>
      <w:proofErr w:type="spellStart"/>
      <w:r w:rsidRPr="00823045">
        <w:rPr>
          <w:rFonts w:ascii="Times New Roman" w:eastAsia="SimSun" w:hAnsi="Times New Roman" w:cs="Times New Roman"/>
          <w:kern w:val="0"/>
          <w:sz w:val="20"/>
          <w:szCs w:val="20"/>
          <w:lang w:val="en-GB"/>
          <w14:ligatures w14:val="none"/>
        </w:rPr>
        <w:t>T</w:t>
      </w:r>
      <w:r w:rsidRPr="00823045">
        <w:rPr>
          <w:rFonts w:ascii="Times New Roman" w:eastAsia="SimSun" w:hAnsi="Times New Roman" w:cs="Times New Roman"/>
          <w:kern w:val="0"/>
          <w:sz w:val="13"/>
          <w:szCs w:val="13"/>
          <w:lang w:val="en-GB"/>
          <w14:ligatures w14:val="none"/>
        </w:rPr>
        <w:t>identify_intra_without_index</w:t>
      </w:r>
      <w:proofErr w:type="spellEnd"/>
      <w:r w:rsidRPr="00823045">
        <w:rPr>
          <w:rFonts w:ascii="Times New Roman" w:eastAsia="SimSun" w:hAnsi="Times New Roman" w:cs="Times New Roman"/>
          <w:kern w:val="0"/>
          <w:sz w:val="13"/>
          <w:szCs w:val="13"/>
          <w:lang w:val="en-GB"/>
          <w14:ligatures w14:val="none"/>
        </w:rPr>
        <w:t xml:space="preserve"> </w:t>
      </w:r>
      <w:r w:rsidRPr="00823045">
        <w:rPr>
          <w:rFonts w:ascii="Times New Roman" w:eastAsia="SimSun" w:hAnsi="Times New Roman" w:cs="Times New Roman"/>
          <w:kern w:val="0"/>
          <w:sz w:val="20"/>
          <w:szCs w:val="20"/>
          <w:lang w:val="en-GB"/>
          <w14:ligatures w14:val="none"/>
        </w:rPr>
        <w:t xml:space="preserve">defined in clause 9.2.5.1 or clause 9.2.6.2. </w:t>
      </w:r>
    </w:p>
    <w:p w14:paraId="25BA8DED" w14:textId="77777777" w:rsidR="00823045" w:rsidRPr="00823045" w:rsidRDefault="00823045" w:rsidP="00823045">
      <w:pPr>
        <w:spacing w:after="180" w:line="240" w:lineRule="auto"/>
        <w:rPr>
          <w:rFonts w:ascii="Times New Roman" w:eastAsia="SimSun" w:hAnsi="Times New Roman" w:cs="Times New Roman"/>
          <w:kern w:val="0"/>
          <w:sz w:val="20"/>
          <w:szCs w:val="20"/>
          <w:lang w:val="en-GB"/>
          <w14:ligatures w14:val="none"/>
        </w:rPr>
      </w:pPr>
      <w:r w:rsidRPr="00823045">
        <w:rPr>
          <w:rFonts w:ascii="Times New Roman" w:eastAsia="SimSun" w:hAnsi="Times New Roman" w:cs="Times New Roman"/>
          <w:kern w:val="0"/>
          <w:sz w:val="20"/>
          <w:szCs w:val="20"/>
          <w:lang w:val="en-GB"/>
          <w14:ligatures w14:val="none"/>
        </w:rPr>
        <w:t xml:space="preserve">For inter-frequency handover, the measurement time delay measured without Time </w:t>
      </w:r>
      <w:proofErr w:type="gramStart"/>
      <w:r w:rsidRPr="00823045">
        <w:rPr>
          <w:rFonts w:ascii="Times New Roman" w:eastAsia="SimSun" w:hAnsi="Times New Roman" w:cs="Times New Roman"/>
          <w:kern w:val="0"/>
          <w:sz w:val="20"/>
          <w:szCs w:val="20"/>
          <w:lang w:val="en-GB"/>
          <w14:ligatures w14:val="none"/>
        </w:rPr>
        <w:t>To</w:t>
      </w:r>
      <w:proofErr w:type="gramEnd"/>
      <w:r w:rsidRPr="00823045">
        <w:rPr>
          <w:rFonts w:ascii="Times New Roman" w:eastAsia="SimSun" w:hAnsi="Times New Roman" w:cs="Times New Roman"/>
          <w:kern w:val="0"/>
          <w:sz w:val="20"/>
          <w:szCs w:val="20"/>
          <w:lang w:val="en-GB"/>
          <w14:ligatures w14:val="none"/>
        </w:rPr>
        <w:t xml:space="preserve"> Trigger (TTT) and L3 filtering shall be less than </w:t>
      </w:r>
      <w:proofErr w:type="spellStart"/>
      <w:r w:rsidRPr="00823045">
        <w:rPr>
          <w:rFonts w:ascii="Times New Roman" w:eastAsia="SimSun" w:hAnsi="Times New Roman" w:cs="Times New Roman"/>
          <w:kern w:val="0"/>
          <w:sz w:val="20"/>
          <w:szCs w:val="20"/>
          <w:lang w:val="en-GB"/>
          <w14:ligatures w14:val="none"/>
        </w:rPr>
        <w:t>T</w:t>
      </w:r>
      <w:r w:rsidRPr="00823045">
        <w:rPr>
          <w:rFonts w:ascii="Times New Roman" w:eastAsia="SimSun" w:hAnsi="Times New Roman" w:cs="Times New Roman"/>
          <w:kern w:val="0"/>
          <w:sz w:val="13"/>
          <w:szCs w:val="13"/>
          <w:lang w:val="en-GB"/>
          <w14:ligatures w14:val="none"/>
        </w:rPr>
        <w:t>identify_inter_with_index</w:t>
      </w:r>
      <w:proofErr w:type="spellEnd"/>
      <w:r w:rsidRPr="00823045">
        <w:rPr>
          <w:rFonts w:ascii="Times New Roman" w:eastAsia="SimSun" w:hAnsi="Times New Roman" w:cs="Times New Roman"/>
          <w:kern w:val="0"/>
          <w:sz w:val="13"/>
          <w:szCs w:val="13"/>
          <w:lang w:val="en-GB"/>
          <w14:ligatures w14:val="none"/>
        </w:rPr>
        <w:t xml:space="preserve"> </w:t>
      </w:r>
      <w:r w:rsidRPr="00823045">
        <w:rPr>
          <w:rFonts w:ascii="Times New Roman" w:eastAsia="SimSun" w:hAnsi="Times New Roman" w:cs="Times New Roman"/>
          <w:kern w:val="0"/>
          <w:sz w:val="20"/>
          <w:szCs w:val="20"/>
          <w:lang w:val="en-GB"/>
          <w14:ligatures w14:val="none"/>
        </w:rPr>
        <w:t xml:space="preserve">or </w:t>
      </w:r>
      <w:proofErr w:type="spellStart"/>
      <w:r w:rsidRPr="00823045">
        <w:rPr>
          <w:rFonts w:ascii="Times New Roman" w:eastAsia="SimSun" w:hAnsi="Times New Roman" w:cs="Times New Roman"/>
          <w:kern w:val="0"/>
          <w:sz w:val="20"/>
          <w:szCs w:val="20"/>
          <w:lang w:val="en-GB"/>
          <w14:ligatures w14:val="none"/>
        </w:rPr>
        <w:t>T</w:t>
      </w:r>
      <w:r w:rsidRPr="00823045">
        <w:rPr>
          <w:rFonts w:ascii="Times New Roman" w:eastAsia="SimSun" w:hAnsi="Times New Roman" w:cs="Times New Roman"/>
          <w:kern w:val="0"/>
          <w:sz w:val="13"/>
          <w:szCs w:val="13"/>
          <w:lang w:val="en-GB"/>
          <w14:ligatures w14:val="none"/>
        </w:rPr>
        <w:t>identify_inter_without_index</w:t>
      </w:r>
      <w:proofErr w:type="spellEnd"/>
      <w:r w:rsidRPr="00823045">
        <w:rPr>
          <w:rFonts w:ascii="Times New Roman" w:eastAsia="SimSun" w:hAnsi="Times New Roman" w:cs="Times New Roman"/>
          <w:kern w:val="0"/>
          <w:sz w:val="13"/>
          <w:szCs w:val="13"/>
          <w:lang w:val="en-GB"/>
          <w14:ligatures w14:val="none"/>
        </w:rPr>
        <w:t xml:space="preserve"> </w:t>
      </w:r>
      <w:r w:rsidRPr="00823045">
        <w:rPr>
          <w:rFonts w:ascii="Times New Roman" w:eastAsia="SimSun" w:hAnsi="Times New Roman" w:cs="Times New Roman"/>
          <w:kern w:val="0"/>
          <w:sz w:val="20"/>
          <w:szCs w:val="20"/>
          <w:lang w:val="en-GB"/>
          <w14:ligatures w14:val="none"/>
        </w:rPr>
        <w:t>defined in clause 9.3.4 or clause 9.3.9.</w:t>
      </w:r>
    </w:p>
    <w:p w14:paraId="00E37500" w14:textId="77777777" w:rsidR="00823045" w:rsidRPr="00823045" w:rsidRDefault="00823045" w:rsidP="00823045">
      <w:pPr>
        <w:spacing w:after="180" w:line="240" w:lineRule="auto"/>
        <w:rPr>
          <w:rFonts w:ascii="Times New Roman" w:eastAsia="SimSun" w:hAnsi="Times New Roman" w:cs="v4.2.0"/>
          <w:kern w:val="0"/>
          <w:sz w:val="20"/>
          <w:szCs w:val="20"/>
          <w:lang w:val="en-GB"/>
          <w14:ligatures w14:val="none"/>
        </w:rPr>
      </w:pPr>
      <w:r w:rsidRPr="00823045">
        <w:rPr>
          <w:rFonts w:ascii="Times New Roman" w:eastAsia="SimSun" w:hAnsi="Times New Roman" w:cs="Times New Roman"/>
          <w:kern w:val="0"/>
          <w:sz w:val="20"/>
          <w:szCs w:val="20"/>
          <w:lang w:val="en-GB"/>
          <w14:ligatures w14:val="none"/>
        </w:rPr>
        <w:t>When TTT or L3 filtering is used an additional delay can be expected.</w:t>
      </w:r>
    </w:p>
    <w:p w14:paraId="310C2172" w14:textId="77777777" w:rsidR="00823045" w:rsidRPr="00823045" w:rsidRDefault="00823045" w:rsidP="00823045">
      <w:pPr>
        <w:spacing w:after="180" w:line="240" w:lineRule="auto"/>
        <w:rPr>
          <w:rFonts w:ascii="Times New Roman" w:eastAsia="SimSun" w:hAnsi="Times New Roman" w:cs="Times New Roman"/>
          <w:kern w:val="0"/>
          <w:sz w:val="20"/>
          <w:szCs w:val="20"/>
          <w:lang w:val="en-GB"/>
          <w14:ligatures w14:val="none"/>
        </w:rPr>
      </w:pPr>
      <w:r w:rsidRPr="00823045">
        <w:rPr>
          <w:rFonts w:ascii="Times New Roman" w:eastAsia="SimSun" w:hAnsi="Times New Roman" w:cs="Times New Roman"/>
          <w:kern w:val="0"/>
          <w:sz w:val="20"/>
          <w:szCs w:val="20"/>
          <w:lang w:val="en-GB"/>
          <w14:ligatures w14:val="none"/>
        </w:rPr>
        <w:t xml:space="preserve">A cell is detectable only if at least one SSB measured from the cell being configured remains detectable during the </w:t>
      </w:r>
      <w:proofErr w:type="gramStart"/>
      <w:r w:rsidRPr="00823045">
        <w:rPr>
          <w:rFonts w:ascii="Times New Roman" w:eastAsia="SimSun" w:hAnsi="Times New Roman" w:cs="Times New Roman"/>
          <w:kern w:val="0"/>
          <w:sz w:val="20"/>
          <w:szCs w:val="20"/>
          <w:lang w:val="en-GB"/>
          <w14:ligatures w14:val="none"/>
        </w:rPr>
        <w:t>time period</w:t>
      </w:r>
      <w:proofErr w:type="gramEnd"/>
      <w:r w:rsidRPr="00823045">
        <w:rPr>
          <w:rFonts w:ascii="Times New Roman" w:eastAsia="SimSun" w:hAnsi="Times New Roman" w:cs="Times New Roman"/>
          <w:kern w:val="0"/>
          <w:sz w:val="20"/>
          <w:szCs w:val="20"/>
          <w:lang w:val="en-GB"/>
          <w14:ligatures w14:val="none"/>
        </w:rPr>
        <w:t xml:space="preserve"> </w:t>
      </w:r>
      <w:proofErr w:type="spellStart"/>
      <w:r w:rsidRPr="00823045">
        <w:rPr>
          <w:rFonts w:ascii="Times New Roman" w:eastAsia="SimSun" w:hAnsi="Times New Roman" w:cs="Times New Roman"/>
          <w:kern w:val="0"/>
          <w:sz w:val="20"/>
          <w:szCs w:val="20"/>
          <w:lang w:val="en-GB"/>
          <w14:ligatures w14:val="none"/>
        </w:rPr>
        <w:t>T</w:t>
      </w:r>
      <w:r w:rsidRPr="00823045">
        <w:rPr>
          <w:rFonts w:ascii="Times New Roman" w:eastAsia="SimSun" w:hAnsi="Times New Roman" w:cs="Times New Roman"/>
          <w:kern w:val="0"/>
          <w:sz w:val="13"/>
          <w:szCs w:val="13"/>
          <w:lang w:val="en-GB"/>
          <w14:ligatures w14:val="none"/>
        </w:rPr>
        <w:t>identify_intra_without_index</w:t>
      </w:r>
      <w:proofErr w:type="spellEnd"/>
      <w:r w:rsidRPr="00823045">
        <w:rPr>
          <w:rFonts w:ascii="Times New Roman" w:eastAsia="SimSun" w:hAnsi="Times New Roman" w:cs="Times New Roman"/>
          <w:kern w:val="0"/>
          <w:sz w:val="13"/>
          <w:szCs w:val="13"/>
          <w:lang w:val="en-GB"/>
          <w14:ligatures w14:val="none"/>
        </w:rPr>
        <w:t xml:space="preserve"> </w:t>
      </w:r>
      <w:r w:rsidRPr="00823045">
        <w:rPr>
          <w:rFonts w:ascii="Times New Roman" w:eastAsia="SimSun" w:hAnsi="Times New Roman" w:cs="Times New Roman"/>
          <w:kern w:val="0"/>
          <w:sz w:val="20"/>
          <w:szCs w:val="20"/>
          <w:lang w:val="en-GB"/>
          <w14:ligatures w14:val="none"/>
        </w:rPr>
        <w:t xml:space="preserve">or </w:t>
      </w:r>
      <w:proofErr w:type="spellStart"/>
      <w:r w:rsidRPr="00823045">
        <w:rPr>
          <w:rFonts w:ascii="Times New Roman" w:eastAsia="SimSun" w:hAnsi="Times New Roman" w:cs="Times New Roman"/>
          <w:kern w:val="0"/>
          <w:sz w:val="20"/>
          <w:szCs w:val="20"/>
          <w:lang w:val="en-GB"/>
          <w14:ligatures w14:val="none"/>
        </w:rPr>
        <w:t>T</w:t>
      </w:r>
      <w:r w:rsidRPr="00823045">
        <w:rPr>
          <w:rFonts w:ascii="Times New Roman" w:eastAsia="SimSun" w:hAnsi="Times New Roman" w:cs="Times New Roman"/>
          <w:kern w:val="0"/>
          <w:sz w:val="13"/>
          <w:szCs w:val="13"/>
          <w:lang w:val="en-GB"/>
          <w14:ligatures w14:val="none"/>
        </w:rPr>
        <w:t>identify_intra_with_index</w:t>
      </w:r>
      <w:proofErr w:type="spellEnd"/>
      <w:r w:rsidRPr="00823045">
        <w:rPr>
          <w:rFonts w:ascii="Times New Roman" w:eastAsia="SimSun" w:hAnsi="Times New Roman" w:cs="Times New Roman"/>
          <w:kern w:val="0"/>
          <w:sz w:val="13"/>
          <w:szCs w:val="13"/>
          <w:lang w:val="en-GB"/>
          <w14:ligatures w14:val="none"/>
        </w:rPr>
        <w:t xml:space="preserve"> </w:t>
      </w:r>
      <w:r w:rsidRPr="00823045">
        <w:rPr>
          <w:rFonts w:ascii="Times New Roman" w:eastAsia="SimSun" w:hAnsi="Times New Roman" w:cs="Times New Roman"/>
          <w:kern w:val="0"/>
          <w:sz w:val="20"/>
          <w:szCs w:val="20"/>
          <w:lang w:val="en-GB"/>
          <w14:ligatures w14:val="none"/>
        </w:rPr>
        <w:t xml:space="preserve">for intra-frequency handover or </w:t>
      </w:r>
      <w:proofErr w:type="spellStart"/>
      <w:r w:rsidRPr="00823045">
        <w:rPr>
          <w:rFonts w:ascii="Times New Roman" w:eastAsia="SimSun" w:hAnsi="Times New Roman" w:cs="Times New Roman"/>
          <w:kern w:val="0"/>
          <w:sz w:val="20"/>
          <w:szCs w:val="20"/>
          <w:lang w:val="en-GB"/>
          <w14:ligatures w14:val="none"/>
        </w:rPr>
        <w:t>T</w:t>
      </w:r>
      <w:r w:rsidRPr="00823045">
        <w:rPr>
          <w:rFonts w:ascii="Times New Roman" w:eastAsia="SimSun" w:hAnsi="Times New Roman" w:cs="Times New Roman"/>
          <w:kern w:val="0"/>
          <w:sz w:val="13"/>
          <w:szCs w:val="13"/>
          <w:lang w:val="en-GB"/>
          <w14:ligatures w14:val="none"/>
        </w:rPr>
        <w:t>identify_inter_without_index</w:t>
      </w:r>
      <w:proofErr w:type="spellEnd"/>
      <w:r w:rsidRPr="00823045">
        <w:rPr>
          <w:rFonts w:ascii="Times New Roman" w:eastAsia="SimSun" w:hAnsi="Times New Roman" w:cs="Times New Roman"/>
          <w:kern w:val="0"/>
          <w:sz w:val="20"/>
          <w:szCs w:val="20"/>
          <w:lang w:val="en-GB"/>
          <w14:ligatures w14:val="none"/>
        </w:rPr>
        <w:t xml:space="preserve"> for inter-frequency handover. If a cell which has been detectable at least for the time period </w:t>
      </w:r>
      <w:proofErr w:type="spellStart"/>
      <w:r w:rsidRPr="00823045">
        <w:rPr>
          <w:rFonts w:ascii="Times New Roman" w:eastAsia="SimSun" w:hAnsi="Times New Roman" w:cs="Times New Roman"/>
          <w:kern w:val="0"/>
          <w:sz w:val="20"/>
          <w:szCs w:val="20"/>
          <w:lang w:val="en-GB"/>
          <w14:ligatures w14:val="none"/>
        </w:rPr>
        <w:t>T</w:t>
      </w:r>
      <w:r w:rsidRPr="00823045">
        <w:rPr>
          <w:rFonts w:ascii="Times New Roman" w:eastAsia="SimSun" w:hAnsi="Times New Roman" w:cs="Times New Roman"/>
          <w:kern w:val="0"/>
          <w:sz w:val="13"/>
          <w:szCs w:val="13"/>
          <w:lang w:val="en-GB"/>
          <w14:ligatures w14:val="none"/>
        </w:rPr>
        <w:t>identify_intra_without_index</w:t>
      </w:r>
      <w:proofErr w:type="spellEnd"/>
      <w:r w:rsidRPr="00823045">
        <w:rPr>
          <w:rFonts w:ascii="Times New Roman" w:eastAsia="SimSun" w:hAnsi="Times New Roman" w:cs="Times New Roman"/>
          <w:kern w:val="0"/>
          <w:sz w:val="13"/>
          <w:szCs w:val="13"/>
          <w:lang w:val="en-GB"/>
          <w14:ligatures w14:val="none"/>
        </w:rPr>
        <w:t xml:space="preserve"> </w:t>
      </w:r>
      <w:r w:rsidRPr="00823045">
        <w:rPr>
          <w:rFonts w:ascii="Times New Roman" w:eastAsia="SimSun" w:hAnsi="Times New Roman" w:cs="Times New Roman"/>
          <w:kern w:val="0"/>
          <w:sz w:val="20"/>
          <w:szCs w:val="20"/>
          <w:lang w:val="en-GB"/>
          <w14:ligatures w14:val="none"/>
        </w:rPr>
        <w:t xml:space="preserve">or </w:t>
      </w:r>
      <w:proofErr w:type="spellStart"/>
      <w:r w:rsidRPr="00823045">
        <w:rPr>
          <w:rFonts w:ascii="Times New Roman" w:eastAsia="SimSun" w:hAnsi="Times New Roman" w:cs="Times New Roman"/>
          <w:kern w:val="0"/>
          <w:sz w:val="20"/>
          <w:szCs w:val="20"/>
          <w:lang w:val="en-GB"/>
          <w14:ligatures w14:val="none"/>
        </w:rPr>
        <w:t>T</w:t>
      </w:r>
      <w:r w:rsidRPr="00823045">
        <w:rPr>
          <w:rFonts w:ascii="Times New Roman" w:eastAsia="SimSun" w:hAnsi="Times New Roman" w:cs="Times New Roman"/>
          <w:kern w:val="0"/>
          <w:sz w:val="13"/>
          <w:szCs w:val="13"/>
          <w:lang w:val="en-GB"/>
          <w14:ligatures w14:val="none"/>
        </w:rPr>
        <w:t>identify_intra_with_index</w:t>
      </w:r>
      <w:proofErr w:type="spellEnd"/>
      <w:r w:rsidRPr="00823045">
        <w:rPr>
          <w:rFonts w:ascii="Times New Roman" w:eastAsia="SimSun" w:hAnsi="Times New Roman" w:cs="Times New Roman"/>
          <w:kern w:val="0"/>
          <w:sz w:val="13"/>
          <w:szCs w:val="13"/>
          <w:lang w:val="en-GB"/>
          <w14:ligatures w14:val="none"/>
        </w:rPr>
        <w:t xml:space="preserve"> </w:t>
      </w:r>
      <w:r w:rsidRPr="00823045">
        <w:rPr>
          <w:rFonts w:ascii="Times New Roman" w:eastAsia="SimSun" w:hAnsi="Times New Roman" w:cs="Times New Roman"/>
          <w:kern w:val="0"/>
          <w:sz w:val="20"/>
          <w:szCs w:val="20"/>
          <w:lang w:val="en-GB"/>
          <w14:ligatures w14:val="none"/>
        </w:rPr>
        <w:t xml:space="preserve">for intra-frequency handover or </w:t>
      </w:r>
      <w:proofErr w:type="spellStart"/>
      <w:r w:rsidRPr="00823045">
        <w:rPr>
          <w:rFonts w:ascii="Times New Roman" w:eastAsia="SimSun" w:hAnsi="Times New Roman" w:cs="Times New Roman"/>
          <w:kern w:val="0"/>
          <w:sz w:val="20"/>
          <w:szCs w:val="20"/>
          <w:lang w:val="en-GB"/>
          <w14:ligatures w14:val="none"/>
        </w:rPr>
        <w:t>T</w:t>
      </w:r>
      <w:r w:rsidRPr="00823045">
        <w:rPr>
          <w:rFonts w:ascii="Times New Roman" w:eastAsia="SimSun" w:hAnsi="Times New Roman" w:cs="Times New Roman"/>
          <w:kern w:val="0"/>
          <w:sz w:val="13"/>
          <w:szCs w:val="13"/>
          <w:lang w:val="en-GB"/>
          <w14:ligatures w14:val="none"/>
        </w:rPr>
        <w:t>identify_inter_without_index</w:t>
      </w:r>
      <w:proofErr w:type="spellEnd"/>
      <w:r w:rsidRPr="00823045">
        <w:rPr>
          <w:rFonts w:ascii="Times New Roman" w:eastAsia="SimSun" w:hAnsi="Times New Roman" w:cs="Times New Roman"/>
          <w:kern w:val="0"/>
          <w:sz w:val="20"/>
          <w:szCs w:val="20"/>
          <w:lang w:val="en-GB"/>
          <w14:ligatures w14:val="none"/>
        </w:rPr>
        <w:t xml:space="preserve"> for inter-frequency handover becomes undetectable for a period and then the cell becomes detectable again and triggers a handover, the measurement time delay shall be less than </w:t>
      </w:r>
      <w:proofErr w:type="spellStart"/>
      <w:r w:rsidRPr="00823045">
        <w:rPr>
          <w:rFonts w:ascii="Times New Roman" w:eastAsia="SimSun" w:hAnsi="Times New Roman" w:cs="Times New Roman"/>
          <w:kern w:val="0"/>
          <w:sz w:val="20"/>
          <w:szCs w:val="20"/>
          <w:lang w:val="en-GB"/>
          <w14:ligatures w14:val="none"/>
        </w:rPr>
        <w:t>T</w:t>
      </w:r>
      <w:r w:rsidRPr="00823045">
        <w:rPr>
          <w:rFonts w:ascii="Times New Roman" w:eastAsia="SimSun" w:hAnsi="Times New Roman" w:cs="Times New Roman"/>
          <w:kern w:val="0"/>
          <w:sz w:val="13"/>
          <w:szCs w:val="13"/>
          <w:lang w:val="en-GB"/>
          <w14:ligatures w14:val="none"/>
        </w:rPr>
        <w:t>SSB_measurement_period_intra</w:t>
      </w:r>
      <w:proofErr w:type="spellEnd"/>
      <w:r w:rsidRPr="00823045">
        <w:rPr>
          <w:rFonts w:ascii="Times New Roman" w:eastAsia="SimSun" w:hAnsi="Times New Roman" w:cs="Times New Roman"/>
          <w:kern w:val="0"/>
          <w:sz w:val="13"/>
          <w:szCs w:val="13"/>
          <w:lang w:val="en-GB"/>
          <w14:ligatures w14:val="none"/>
        </w:rPr>
        <w:t xml:space="preserve"> </w:t>
      </w:r>
      <w:r w:rsidRPr="00823045">
        <w:rPr>
          <w:rFonts w:ascii="Times New Roman" w:eastAsia="SimSun" w:hAnsi="Times New Roman" w:cs="Times New Roman"/>
          <w:kern w:val="0"/>
          <w:sz w:val="20"/>
          <w:szCs w:val="20"/>
          <w:lang w:val="en-GB"/>
          <w14:ligatures w14:val="none"/>
        </w:rPr>
        <w:t xml:space="preserve">or </w:t>
      </w:r>
      <w:proofErr w:type="spellStart"/>
      <w:r w:rsidRPr="00823045">
        <w:rPr>
          <w:rFonts w:ascii="Times New Roman" w:eastAsia="SimSun" w:hAnsi="Times New Roman" w:cs="Times New Roman"/>
          <w:kern w:val="0"/>
          <w:sz w:val="20"/>
          <w:szCs w:val="20"/>
          <w:lang w:val="en-GB"/>
          <w14:ligatures w14:val="none"/>
        </w:rPr>
        <w:t>T</w:t>
      </w:r>
      <w:r w:rsidRPr="00823045">
        <w:rPr>
          <w:rFonts w:ascii="Times New Roman" w:eastAsia="SimSun" w:hAnsi="Times New Roman" w:cs="Times New Roman"/>
          <w:kern w:val="0"/>
          <w:sz w:val="13"/>
          <w:szCs w:val="13"/>
          <w:lang w:val="en-GB"/>
          <w14:ligatures w14:val="none"/>
        </w:rPr>
        <w:t>SSB_measurement_period_inter</w:t>
      </w:r>
      <w:proofErr w:type="spellEnd"/>
      <w:r w:rsidRPr="00823045">
        <w:rPr>
          <w:rFonts w:ascii="Times New Roman" w:eastAsia="SimSun" w:hAnsi="Times New Roman" w:cs="Times New Roman"/>
          <w:kern w:val="0"/>
          <w:sz w:val="13"/>
          <w:szCs w:val="13"/>
          <w:lang w:val="en-GB"/>
          <w14:ligatures w14:val="none"/>
        </w:rPr>
        <w:t xml:space="preserve"> </w:t>
      </w:r>
      <w:r w:rsidRPr="00823045">
        <w:rPr>
          <w:rFonts w:ascii="Times New Roman" w:eastAsia="SimSun" w:hAnsi="Times New Roman" w:cs="Times New Roman"/>
          <w:kern w:val="0"/>
          <w:sz w:val="20"/>
          <w:szCs w:val="20"/>
          <w:lang w:val="en-GB"/>
          <w14:ligatures w14:val="none"/>
        </w:rPr>
        <w:t>provided the timing to that cell has not changed more than ± 3200/</w:t>
      </w:r>
      <m:oMath>
        <m:sSup>
          <m:sSupPr>
            <m:ctrlPr>
              <w:rPr>
                <w:rFonts w:ascii="Cambria Math" w:eastAsia="SimSun" w:hAnsi="Cambria Math" w:cs="Calibri Light"/>
                <w:color w:val="000000"/>
                <w:kern w:val="0"/>
                <w:sz w:val="20"/>
                <w:szCs w:val="20"/>
                <w:lang w:val=""/>
                <w14:ligatures w14:val="none"/>
              </w:rPr>
            </m:ctrlPr>
          </m:sSupPr>
          <m:e>
            <m:r>
              <m:rPr>
                <m:sty m:val="p"/>
              </m:rPr>
              <w:rPr>
                <w:rFonts w:ascii="Cambria Math" w:eastAsia="SimSun" w:hAnsi="Cambria Math" w:cs="Calibri Light"/>
                <w:color w:val="000000"/>
                <w:kern w:val="0"/>
                <w:sz w:val="20"/>
                <w:szCs w:val="20"/>
                <w:lang w:val=""/>
                <w14:ligatures w14:val="none"/>
              </w:rPr>
              <m:t>2</m:t>
            </m:r>
          </m:e>
          <m:sup>
            <m:r>
              <w:rPr>
                <w:rFonts w:ascii="Cambria Math" w:eastAsia="SimSun" w:hAnsi="Cambria Math" w:cs="Calibri Light"/>
                <w:color w:val="000000"/>
                <w:kern w:val="0"/>
                <w:sz w:val="20"/>
                <w:szCs w:val="20"/>
                <w:lang w:val=""/>
                <w14:ligatures w14:val="none"/>
              </w:rPr>
              <m:t>µ</m:t>
            </m:r>
          </m:sup>
        </m:sSup>
      </m:oMath>
      <w:r w:rsidRPr="00823045">
        <w:rPr>
          <w:rFonts w:ascii="Times New Roman" w:eastAsia="SimSun" w:hAnsi="Times New Roman" w:cs="Times New Roman"/>
          <w:kern w:val="0"/>
          <w:sz w:val="20"/>
          <w:szCs w:val="20"/>
          <w:lang w:val="en-GB"/>
          <w14:ligatures w14:val="none"/>
        </w:rPr>
        <w:t xml:space="preserve"> Tc while the measurement gap has not been available and the L3 filter has not been used, where </w:t>
      </w:r>
      <w:r w:rsidRPr="00823045">
        <w:rPr>
          <w:rFonts w:ascii="Times New Roman" w:eastAsia="SimSun" w:hAnsi="Times New Roman" w:cs="Times New Roman"/>
          <w:i/>
          <w:kern w:val="0"/>
          <w:sz w:val="20"/>
          <w:szCs w:val="20"/>
          <w:lang w:val="en-GB"/>
          <w14:ligatures w14:val="none"/>
        </w:rPr>
        <w:t>µ</w:t>
      </w:r>
      <w:r w:rsidRPr="00823045">
        <w:rPr>
          <w:rFonts w:ascii="Times New Roman" w:eastAsia="SimSun" w:hAnsi="Times New Roman" w:cs="Times New Roman"/>
          <w:kern w:val="0"/>
          <w:sz w:val="20"/>
          <w:szCs w:val="20"/>
          <w:lang w:val="en-GB"/>
          <w14:ligatures w14:val="none"/>
        </w:rPr>
        <w:t xml:space="preserve"> is the SCS configuration as defined in clause 4.2</w:t>
      </w:r>
      <w:r w:rsidRPr="00823045">
        <w:rPr>
          <w:rFonts w:ascii="Times New Roman" w:eastAsia="SimSun" w:hAnsi="Times New Roman" w:cs="Times New Roman" w:hint="eastAsia"/>
          <w:kern w:val="0"/>
          <w:sz w:val="20"/>
          <w:szCs w:val="20"/>
          <w:lang w:val="en-GB" w:eastAsia="zh-TW"/>
          <w14:ligatures w14:val="none"/>
        </w:rPr>
        <w:t xml:space="preserve"> </w:t>
      </w:r>
      <w:r w:rsidRPr="00823045">
        <w:rPr>
          <w:rFonts w:ascii="Times New Roman" w:eastAsia="SimSun" w:hAnsi="Times New Roman" w:cs="Times New Roman"/>
          <w:kern w:val="0"/>
          <w:sz w:val="20"/>
          <w:szCs w:val="20"/>
          <w:lang w:val="en-GB"/>
          <w14:ligatures w14:val="none"/>
        </w:rPr>
        <w:t>of TS 38.211 [3]. When L3 filtering is used, an additional delay can be expected.</w:t>
      </w:r>
    </w:p>
    <w:p w14:paraId="396BDED8" w14:textId="77777777" w:rsidR="00823045" w:rsidRPr="00823045" w:rsidRDefault="00823045" w:rsidP="00823045">
      <w:pPr>
        <w:keepNext/>
        <w:keepLines/>
        <w:spacing w:before="120" w:after="180" w:line="240" w:lineRule="auto"/>
        <w:ind w:left="1701" w:hanging="1701"/>
        <w:outlineLvl w:val="4"/>
        <w:rPr>
          <w:rFonts w:ascii="Arial" w:eastAsia="SimSun" w:hAnsi="Arial" w:cs="Times New Roman"/>
          <w:kern w:val="0"/>
          <w:szCs w:val="20"/>
          <w:lang w:val="en-GB"/>
          <w14:ligatures w14:val="none"/>
        </w:rPr>
      </w:pPr>
      <w:r w:rsidRPr="00823045">
        <w:rPr>
          <w:rFonts w:ascii="Arial" w:eastAsia="SimSun" w:hAnsi="Arial" w:cs="Times New Roman"/>
          <w:kern w:val="0"/>
          <w:szCs w:val="20"/>
          <w:lang w:val="en-GB"/>
          <w14:ligatures w14:val="none"/>
        </w:rPr>
        <w:t>6.1.4.4.3</w:t>
      </w:r>
      <w:r w:rsidRPr="00823045">
        <w:rPr>
          <w:rFonts w:ascii="Arial" w:eastAsia="SimSun" w:hAnsi="Arial" w:cs="Times New Roman"/>
          <w:kern w:val="0"/>
          <w:szCs w:val="20"/>
          <w:lang w:val="en-GB"/>
          <w14:ligatures w14:val="none"/>
        </w:rPr>
        <w:tab/>
        <w:t>Preparation time</w:t>
      </w:r>
    </w:p>
    <w:p w14:paraId="7A50CDEF" w14:textId="4914066C" w:rsidR="00823045" w:rsidRPr="00823045" w:rsidRDefault="00823045" w:rsidP="00823045">
      <w:pPr>
        <w:spacing w:after="180" w:line="240" w:lineRule="auto"/>
        <w:rPr>
          <w:rFonts w:ascii="Times New Roman" w:eastAsia="SimSun" w:hAnsi="Times New Roman" w:cs="Times New Roman"/>
          <w:kern w:val="0"/>
          <w:sz w:val="20"/>
          <w:szCs w:val="20"/>
          <w:lang w:val="en-GB"/>
          <w14:ligatures w14:val="none"/>
        </w:rPr>
      </w:pPr>
      <w:proofErr w:type="spellStart"/>
      <w:r w:rsidRPr="00823045">
        <w:rPr>
          <w:rFonts w:ascii="Times New Roman" w:eastAsia="SimSun" w:hAnsi="Times New Roman" w:cs="Times New Roman"/>
          <w:kern w:val="0"/>
          <w:sz w:val="20"/>
          <w:szCs w:val="20"/>
          <w:lang w:val="en-GB"/>
          <w14:ligatures w14:val="none"/>
        </w:rPr>
        <w:t>T</w:t>
      </w:r>
      <w:r w:rsidRPr="00823045">
        <w:rPr>
          <w:rFonts w:ascii="Times New Roman" w:eastAsia="SimSun" w:hAnsi="Times New Roman" w:cs="Times New Roman"/>
          <w:kern w:val="0"/>
          <w:sz w:val="20"/>
          <w:szCs w:val="20"/>
          <w:vertAlign w:val="subscript"/>
          <w:lang w:val="en-GB"/>
          <w14:ligatures w14:val="none"/>
        </w:rPr>
        <w:t>CHO_execution</w:t>
      </w:r>
      <w:proofErr w:type="spellEnd"/>
      <w:r w:rsidRPr="00823045">
        <w:rPr>
          <w:rFonts w:ascii="Times New Roman" w:eastAsia="SimSun" w:hAnsi="Times New Roman" w:cs="Times New Roman"/>
          <w:kern w:val="0"/>
          <w:sz w:val="20"/>
          <w:szCs w:val="20"/>
          <w:lang w:val="en-GB"/>
          <w14:ligatures w14:val="none"/>
        </w:rPr>
        <w:t xml:space="preserve"> is the UE </w:t>
      </w:r>
      <w:r w:rsidRPr="00823045">
        <w:rPr>
          <w:rFonts w:ascii="Times New Roman" w:eastAsia="SimSun" w:hAnsi="Times New Roman" w:cs="v4.2.0"/>
          <w:kern w:val="0"/>
          <w:sz w:val="20"/>
          <w:szCs w:val="20"/>
          <w:lang w:val="en-GB"/>
          <w14:ligatures w14:val="none"/>
        </w:rPr>
        <w:t xml:space="preserve">execution </w:t>
      </w:r>
      <w:r w:rsidRPr="00823045">
        <w:rPr>
          <w:rFonts w:ascii="Times New Roman" w:eastAsia="SimSun" w:hAnsi="Times New Roman" w:cs="Times New Roman"/>
          <w:kern w:val="0"/>
          <w:sz w:val="20"/>
          <w:szCs w:val="20"/>
          <w:lang w:val="en-GB"/>
          <w14:ligatures w14:val="none"/>
        </w:rPr>
        <w:t xml:space="preserve">preparation time for conditional </w:t>
      </w:r>
      <w:proofErr w:type="gramStart"/>
      <w:r w:rsidRPr="00823045">
        <w:rPr>
          <w:rFonts w:ascii="Times New Roman" w:eastAsia="SimSun" w:hAnsi="Times New Roman" w:cs="Times New Roman"/>
          <w:kern w:val="0"/>
          <w:sz w:val="20"/>
          <w:szCs w:val="20"/>
          <w:lang w:val="en-GB"/>
          <w14:ligatures w14:val="none"/>
        </w:rPr>
        <w:t>handover, and</w:t>
      </w:r>
      <w:proofErr w:type="gramEnd"/>
      <w:r w:rsidRPr="00823045">
        <w:rPr>
          <w:rFonts w:ascii="Times New Roman" w:eastAsia="SimSun" w:hAnsi="Times New Roman" w:cs="Times New Roman"/>
          <w:kern w:val="0"/>
          <w:sz w:val="20"/>
          <w:szCs w:val="20"/>
          <w:lang w:val="en-GB"/>
          <w14:ligatures w14:val="none"/>
        </w:rPr>
        <w:t xml:space="preserve"> starts after UE realizes the condition of CHO is </w:t>
      </w:r>
      <w:ins w:id="32" w:author="Nokia" w:date="2024-11-04T15:28:00Z" w16du:dateUtc="2024-11-04T13:28:00Z">
        <w:r w:rsidR="00CE2331">
          <w:rPr>
            <w:rFonts w:ascii="Times New Roman" w:eastAsia="SimSun" w:hAnsi="Times New Roman" w:cs="Times New Roman"/>
            <w:kern w:val="0"/>
            <w:sz w:val="20"/>
            <w:szCs w:val="20"/>
            <w:lang w:val="en-GB"/>
            <w14:ligatures w14:val="none"/>
          </w:rPr>
          <w:t>fulfilled</w:t>
        </w:r>
      </w:ins>
      <w:del w:id="33" w:author="Nokia" w:date="2024-11-04T15:28:00Z" w16du:dateUtc="2024-11-04T13:28:00Z">
        <w:r w:rsidRPr="00823045" w:rsidDel="00CE2331">
          <w:rPr>
            <w:rFonts w:ascii="Times New Roman" w:eastAsia="SimSun" w:hAnsi="Times New Roman" w:cs="Times New Roman"/>
            <w:kern w:val="0"/>
            <w:sz w:val="20"/>
            <w:szCs w:val="20"/>
            <w:lang w:val="en-GB"/>
            <w14:ligatures w14:val="none"/>
          </w:rPr>
          <w:delText>met</w:delText>
        </w:r>
      </w:del>
      <w:r w:rsidRPr="00823045">
        <w:rPr>
          <w:rFonts w:ascii="Times New Roman" w:eastAsia="SimSun" w:hAnsi="Times New Roman" w:cs="Times New Roman"/>
          <w:kern w:val="0"/>
          <w:sz w:val="20"/>
          <w:szCs w:val="20"/>
          <w:lang w:val="en-GB"/>
          <w14:ligatures w14:val="none"/>
        </w:rPr>
        <w:t xml:space="preserve"> and identity of the target cell is determined. </w:t>
      </w:r>
      <w:proofErr w:type="spellStart"/>
      <w:r w:rsidRPr="00823045">
        <w:rPr>
          <w:rFonts w:ascii="Times New Roman" w:eastAsia="SimSun" w:hAnsi="Times New Roman" w:cs="Times New Roman"/>
          <w:kern w:val="0"/>
          <w:sz w:val="20"/>
          <w:szCs w:val="20"/>
          <w:lang w:val="en-GB"/>
          <w14:ligatures w14:val="none"/>
        </w:rPr>
        <w:t>T</w:t>
      </w:r>
      <w:r w:rsidRPr="00823045">
        <w:rPr>
          <w:rFonts w:ascii="Times New Roman" w:eastAsia="SimSun" w:hAnsi="Times New Roman" w:cs="Times New Roman"/>
          <w:kern w:val="0"/>
          <w:sz w:val="20"/>
          <w:szCs w:val="20"/>
          <w:vertAlign w:val="subscript"/>
          <w:lang w:val="en-GB"/>
          <w14:ligatures w14:val="none"/>
        </w:rPr>
        <w:t>CHO_execution</w:t>
      </w:r>
      <w:proofErr w:type="spellEnd"/>
      <w:r w:rsidRPr="00823045">
        <w:rPr>
          <w:rFonts w:ascii="Times New Roman" w:eastAsia="SimSun" w:hAnsi="Times New Roman" w:cs="Times New Roman"/>
          <w:kern w:val="0"/>
          <w:sz w:val="20"/>
          <w:szCs w:val="20"/>
          <w:lang w:val="en-GB"/>
          <w14:ligatures w14:val="none"/>
        </w:rPr>
        <w:t xml:space="preserve"> can be up 10ms.</w:t>
      </w:r>
    </w:p>
    <w:p w14:paraId="08F93AAC" w14:textId="77777777" w:rsidR="00823045" w:rsidRPr="00823045" w:rsidRDefault="00823045" w:rsidP="00823045">
      <w:pPr>
        <w:keepNext/>
        <w:keepLines/>
        <w:spacing w:before="120" w:after="180" w:line="240" w:lineRule="auto"/>
        <w:ind w:left="1701" w:hanging="1701"/>
        <w:outlineLvl w:val="4"/>
        <w:rPr>
          <w:rFonts w:ascii="Arial" w:eastAsia="SimSun" w:hAnsi="Arial" w:cs="Times New Roman"/>
          <w:kern w:val="0"/>
          <w:szCs w:val="20"/>
          <w:lang w:val="en-GB"/>
          <w14:ligatures w14:val="none"/>
        </w:rPr>
      </w:pPr>
      <w:r w:rsidRPr="00823045">
        <w:rPr>
          <w:rFonts w:ascii="Arial" w:eastAsia="SimSun" w:hAnsi="Arial" w:cs="Times New Roman"/>
          <w:kern w:val="0"/>
          <w:szCs w:val="20"/>
          <w:lang w:val="en-GB"/>
          <w14:ligatures w14:val="none"/>
        </w:rPr>
        <w:t>6.1.4.4.4</w:t>
      </w:r>
      <w:r w:rsidRPr="00823045">
        <w:rPr>
          <w:rFonts w:ascii="Arial" w:eastAsia="SimSun" w:hAnsi="Arial" w:cs="Times New Roman"/>
          <w:kern w:val="0"/>
          <w:szCs w:val="20"/>
          <w:lang w:val="en-GB"/>
          <w14:ligatures w14:val="none"/>
        </w:rPr>
        <w:tab/>
        <w:t>Interruption time</w:t>
      </w:r>
    </w:p>
    <w:p w14:paraId="5C4C7AE0" w14:textId="77777777" w:rsidR="00823045" w:rsidRPr="00823045" w:rsidRDefault="00823045" w:rsidP="00823045">
      <w:pPr>
        <w:spacing w:after="180" w:line="240" w:lineRule="auto"/>
        <w:rPr>
          <w:rFonts w:ascii="Times New Roman" w:eastAsia="SimSun" w:hAnsi="Times New Roman" w:cs="v4.2.0"/>
          <w:kern w:val="0"/>
          <w:sz w:val="20"/>
          <w:szCs w:val="20"/>
          <w:lang w:val="en-GB"/>
          <w14:ligatures w14:val="none"/>
        </w:rPr>
      </w:pPr>
      <w:r w:rsidRPr="00823045">
        <w:rPr>
          <w:rFonts w:ascii="Times New Roman" w:eastAsia="SimSun" w:hAnsi="Times New Roman" w:cs="v4.2.0"/>
          <w:kern w:val="0"/>
          <w:sz w:val="20"/>
          <w:szCs w:val="20"/>
          <w:lang w:val="en-GB"/>
          <w14:ligatures w14:val="none"/>
        </w:rPr>
        <w:t>The interruption time is the time between when the UE starts to execute the conditional handover to the target cell and the time the UE starts transmission of the new PRACH.</w:t>
      </w:r>
    </w:p>
    <w:p w14:paraId="7D12CB86" w14:textId="77777777" w:rsidR="00823045" w:rsidRPr="00823045" w:rsidRDefault="00823045" w:rsidP="00823045">
      <w:pPr>
        <w:spacing w:after="180" w:line="240" w:lineRule="auto"/>
        <w:rPr>
          <w:rFonts w:ascii="Times New Roman" w:eastAsia="SimSun" w:hAnsi="Times New Roman" w:cs="v4.2.0"/>
          <w:kern w:val="0"/>
          <w:sz w:val="20"/>
          <w:szCs w:val="20"/>
          <w:lang w:val="en-GB"/>
          <w14:ligatures w14:val="none"/>
        </w:rPr>
      </w:pPr>
      <w:r w:rsidRPr="00823045">
        <w:rPr>
          <w:rFonts w:ascii="Times New Roman" w:eastAsia="SimSun" w:hAnsi="Times New Roman" w:cs="v4.2.0"/>
          <w:kern w:val="0"/>
          <w:sz w:val="20"/>
          <w:szCs w:val="20"/>
          <w:lang w:val="en-GB"/>
          <w14:ligatures w14:val="none"/>
        </w:rPr>
        <w:t xml:space="preserve">For intra-frequency or inter-frequency conditional </w:t>
      </w:r>
      <w:del w:id="34" w:author="Nokia" w:date="2024-11-04T11:08:00Z" w16du:dateUtc="2024-11-04T09:08:00Z">
        <w:r w:rsidRPr="00823045" w:rsidDel="007D7C3E">
          <w:rPr>
            <w:rFonts w:ascii="Times New Roman" w:eastAsia="SimSun" w:hAnsi="Times New Roman" w:cs="v4.2.0"/>
            <w:kern w:val="0"/>
            <w:sz w:val="20"/>
            <w:szCs w:val="20"/>
            <w:lang w:val="en-GB"/>
            <w14:ligatures w14:val="none"/>
          </w:rPr>
          <w:delText xml:space="preserve">conditional </w:delText>
        </w:r>
      </w:del>
      <w:r w:rsidRPr="00823045">
        <w:rPr>
          <w:rFonts w:ascii="Times New Roman" w:eastAsia="SimSun" w:hAnsi="Times New Roman" w:cs="v4.2.0"/>
          <w:kern w:val="0"/>
          <w:sz w:val="20"/>
          <w:szCs w:val="20"/>
          <w:lang w:val="en-GB"/>
          <w14:ligatures w14:val="none"/>
        </w:rPr>
        <w:t xml:space="preserve">handover, the </w:t>
      </w:r>
      <w:r w:rsidRPr="00823045">
        <w:rPr>
          <w:rFonts w:ascii="Times New Roman" w:eastAsia="SimSun" w:hAnsi="Times New Roman" w:cs="v4.2.0" w:hint="eastAsia"/>
          <w:kern w:val="0"/>
          <w:sz w:val="20"/>
          <w:szCs w:val="20"/>
          <w:lang w:val="en-GB" w:eastAsia="zh-CN"/>
          <w14:ligatures w14:val="none"/>
        </w:rPr>
        <w:t>interruption</w:t>
      </w:r>
      <w:r w:rsidRPr="00823045">
        <w:rPr>
          <w:rFonts w:ascii="Times New Roman" w:eastAsia="SimSun" w:hAnsi="Times New Roman" w:cs="v4.2.0"/>
          <w:kern w:val="0"/>
          <w:sz w:val="20"/>
          <w:szCs w:val="20"/>
          <w:lang w:val="en-GB"/>
          <w14:ligatures w14:val="none"/>
        </w:rPr>
        <w:t xml:space="preserve"> time shall be less than</w:t>
      </w:r>
    </w:p>
    <w:p w14:paraId="5516BFF3" w14:textId="77777777" w:rsidR="00823045" w:rsidRPr="00823045" w:rsidRDefault="00823045" w:rsidP="00823045">
      <w:pPr>
        <w:keepLines/>
        <w:tabs>
          <w:tab w:val="center" w:pos="4536"/>
          <w:tab w:val="right" w:pos="9072"/>
        </w:tabs>
        <w:spacing w:after="180" w:line="240" w:lineRule="auto"/>
        <w:rPr>
          <w:rFonts w:ascii="Times New Roman" w:eastAsia="SimSun" w:hAnsi="Times New Roman" w:cs="Times New Roman"/>
          <w:noProof/>
          <w:kern w:val="0"/>
          <w:sz w:val="20"/>
          <w:szCs w:val="20"/>
          <w:lang w:val="en-GB"/>
          <w14:ligatures w14:val="none"/>
        </w:rPr>
      </w:pPr>
      <w:r w:rsidRPr="00823045">
        <w:rPr>
          <w:rFonts w:ascii="Times New Roman" w:eastAsia="SimSun" w:hAnsi="Times New Roman" w:cs="Times New Roman"/>
          <w:noProof/>
          <w:kern w:val="0"/>
          <w:sz w:val="20"/>
          <w:szCs w:val="20"/>
          <w:lang w:val="en-GB"/>
          <w14:ligatures w14:val="none"/>
        </w:rPr>
        <w:tab/>
        <w:t>T</w:t>
      </w:r>
      <w:r w:rsidRPr="00823045">
        <w:rPr>
          <w:rFonts w:ascii="Times New Roman" w:eastAsia="SimSun" w:hAnsi="Times New Roman" w:cs="Times New Roman"/>
          <w:noProof/>
          <w:kern w:val="0"/>
          <w:sz w:val="20"/>
          <w:szCs w:val="20"/>
          <w:vertAlign w:val="subscript"/>
          <w:lang w:val="en-GB"/>
          <w14:ligatures w14:val="none"/>
        </w:rPr>
        <w:t>interrupt</w:t>
      </w:r>
      <w:r w:rsidRPr="00823045">
        <w:rPr>
          <w:rFonts w:ascii="Times New Roman" w:eastAsia="SimSun" w:hAnsi="Times New Roman" w:cs="Times New Roman"/>
          <w:noProof/>
          <w:kern w:val="0"/>
          <w:sz w:val="20"/>
          <w:szCs w:val="20"/>
          <w:lang w:val="en-GB"/>
          <w14:ligatures w14:val="none"/>
        </w:rPr>
        <w:t xml:space="preserve"> = T</w:t>
      </w:r>
      <w:r w:rsidRPr="00823045">
        <w:rPr>
          <w:rFonts w:ascii="Times New Roman" w:eastAsia="SimSun" w:hAnsi="Times New Roman" w:cs="Times New Roman"/>
          <w:noProof/>
          <w:kern w:val="0"/>
          <w:sz w:val="20"/>
          <w:szCs w:val="20"/>
          <w:vertAlign w:val="subscript"/>
          <w:lang w:val="en-GB"/>
          <w14:ligatures w14:val="none"/>
        </w:rPr>
        <w:t>processing</w:t>
      </w:r>
      <w:r w:rsidRPr="00823045">
        <w:rPr>
          <w:rFonts w:ascii="Times New Roman" w:eastAsia="SimSun" w:hAnsi="Times New Roman" w:cs="Times New Roman"/>
          <w:noProof/>
          <w:kern w:val="0"/>
          <w:sz w:val="20"/>
          <w:szCs w:val="20"/>
          <w:lang w:val="en-GB"/>
          <w14:ligatures w14:val="none"/>
        </w:rPr>
        <w:t xml:space="preserve"> + T</w:t>
      </w:r>
      <w:r w:rsidRPr="00823045">
        <w:rPr>
          <w:rFonts w:ascii="Times New Roman" w:eastAsia="SimSun" w:hAnsi="Times New Roman" w:cs="Times New Roman"/>
          <w:noProof/>
          <w:kern w:val="0"/>
          <w:sz w:val="20"/>
          <w:szCs w:val="20"/>
          <w:vertAlign w:val="subscript"/>
          <w:lang w:val="en-GB"/>
          <w14:ligatures w14:val="none"/>
        </w:rPr>
        <w:t>IU</w:t>
      </w:r>
      <w:r w:rsidRPr="00823045">
        <w:rPr>
          <w:rFonts w:ascii="Times New Roman" w:eastAsia="SimSun" w:hAnsi="Times New Roman" w:cs="Times New Roman"/>
          <w:noProof/>
          <w:kern w:val="0"/>
          <w:sz w:val="20"/>
          <w:szCs w:val="20"/>
          <w:lang w:val="en-GB"/>
          <w14:ligatures w14:val="none"/>
        </w:rPr>
        <w:t xml:space="preserve"> + T</w:t>
      </w:r>
      <w:r w:rsidRPr="00823045">
        <w:rPr>
          <w:rFonts w:ascii="Times New Roman" w:eastAsia="SimSun" w:hAnsi="Times New Roman" w:cs="Times New Roman"/>
          <w:noProof/>
          <w:kern w:val="0"/>
          <w:sz w:val="20"/>
          <w:szCs w:val="20"/>
          <w:vertAlign w:val="subscript"/>
          <w:lang w:val="en-GB"/>
          <w14:ligatures w14:val="none"/>
        </w:rPr>
        <w:t>∆</w:t>
      </w:r>
      <w:r w:rsidRPr="00823045">
        <w:rPr>
          <w:rFonts w:ascii="Times New Roman" w:eastAsia="SimSun" w:hAnsi="Times New Roman" w:cs="Times New Roman"/>
          <w:noProof/>
          <w:kern w:val="0"/>
          <w:sz w:val="20"/>
          <w:szCs w:val="20"/>
          <w:lang w:val="en-GB"/>
          <w14:ligatures w14:val="none"/>
        </w:rPr>
        <w:t xml:space="preserve"> </w:t>
      </w:r>
      <w:r w:rsidRPr="00823045">
        <w:rPr>
          <w:rFonts w:ascii="Times New Roman" w:eastAsia="SimSun" w:hAnsi="Times New Roman" w:cs="Times New Roman"/>
          <w:noProof/>
          <w:kern w:val="0"/>
          <w:sz w:val="20"/>
          <w:szCs w:val="20"/>
          <w:lang w:val="en-GB" w:eastAsia="zh-CN"/>
          <w14:ligatures w14:val="none"/>
        </w:rPr>
        <w:t>+ T</w:t>
      </w:r>
      <w:r w:rsidRPr="00823045">
        <w:rPr>
          <w:rFonts w:ascii="Times New Roman" w:eastAsia="SimSun" w:hAnsi="Times New Roman" w:cs="Times New Roman"/>
          <w:noProof/>
          <w:kern w:val="0"/>
          <w:sz w:val="20"/>
          <w:szCs w:val="20"/>
          <w:vertAlign w:val="subscript"/>
          <w:lang w:val="en-GB" w:eastAsia="zh-CN"/>
          <w14:ligatures w14:val="none"/>
        </w:rPr>
        <w:t>margin</w:t>
      </w:r>
      <w:r w:rsidRPr="00823045">
        <w:rPr>
          <w:rFonts w:ascii="Times New Roman" w:eastAsia="SimSun" w:hAnsi="Times New Roman" w:cs="Times New Roman"/>
          <w:noProof/>
          <w:kern w:val="0"/>
          <w:sz w:val="20"/>
          <w:szCs w:val="20"/>
          <w:lang w:val="en-GB"/>
          <w14:ligatures w14:val="none"/>
        </w:rPr>
        <w:t xml:space="preserve"> ms</w:t>
      </w:r>
    </w:p>
    <w:p w14:paraId="64CEB93F" w14:textId="77777777" w:rsidR="00823045" w:rsidRPr="00823045" w:rsidRDefault="00823045" w:rsidP="00823045">
      <w:pPr>
        <w:spacing w:after="180" w:line="240" w:lineRule="auto"/>
        <w:rPr>
          <w:rFonts w:ascii="Times New Roman" w:eastAsia="SimSun" w:hAnsi="Times New Roman" w:cs="Times New Roman"/>
          <w:kern w:val="0"/>
          <w:sz w:val="20"/>
          <w:szCs w:val="20"/>
          <w:lang w:val="en-GB"/>
          <w14:ligatures w14:val="none"/>
        </w:rPr>
      </w:pPr>
      <w:r w:rsidRPr="00823045">
        <w:rPr>
          <w:rFonts w:ascii="Times New Roman" w:eastAsia="SimSun" w:hAnsi="Times New Roman" w:cs="Times New Roman"/>
          <w:kern w:val="0"/>
          <w:sz w:val="20"/>
          <w:szCs w:val="20"/>
          <w:lang w:val="en-GB"/>
          <w14:ligatures w14:val="none"/>
        </w:rPr>
        <w:t>Where:</w:t>
      </w:r>
    </w:p>
    <w:p w14:paraId="69A59C45" w14:textId="77777777" w:rsidR="00823045" w:rsidRPr="00823045" w:rsidRDefault="00823045" w:rsidP="00823045">
      <w:pPr>
        <w:spacing w:after="180" w:line="240" w:lineRule="auto"/>
        <w:ind w:left="568" w:hanging="284"/>
        <w:rPr>
          <w:rFonts w:ascii="Times New Roman" w:eastAsia="SimSun" w:hAnsi="Times New Roman" w:cs="Times New Roman"/>
          <w:kern w:val="0"/>
          <w:sz w:val="20"/>
          <w:szCs w:val="20"/>
          <w:lang w:val="en-GB"/>
          <w14:ligatures w14:val="none"/>
        </w:rPr>
      </w:pPr>
      <w:r w:rsidRPr="00823045">
        <w:rPr>
          <w:rFonts w:ascii="Times New Roman" w:eastAsia="SimSun" w:hAnsi="Times New Roman" w:cs="Times New Roman"/>
          <w:kern w:val="0"/>
          <w:sz w:val="20"/>
          <w:szCs w:val="20"/>
          <w:lang w:val="en-GB"/>
          <w14:ligatures w14:val="none"/>
        </w:rPr>
        <w:tab/>
      </w:r>
      <w:proofErr w:type="spellStart"/>
      <w:r w:rsidRPr="00823045">
        <w:rPr>
          <w:rFonts w:ascii="Times New Roman" w:eastAsia="SimSun" w:hAnsi="Times New Roman" w:cs="Times New Roman"/>
          <w:kern w:val="0"/>
          <w:sz w:val="20"/>
          <w:szCs w:val="20"/>
          <w:lang w:val="en-GB"/>
          <w14:ligatures w14:val="none"/>
        </w:rPr>
        <w:t>T</w:t>
      </w:r>
      <w:r w:rsidRPr="00823045">
        <w:rPr>
          <w:rFonts w:ascii="Times New Roman" w:eastAsia="SimSun" w:hAnsi="Times New Roman" w:cs="Times New Roman"/>
          <w:kern w:val="0"/>
          <w:sz w:val="20"/>
          <w:szCs w:val="20"/>
          <w:vertAlign w:val="subscript"/>
          <w:lang w:val="en-GB"/>
          <w14:ligatures w14:val="none"/>
        </w:rPr>
        <w:t>processing</w:t>
      </w:r>
      <w:proofErr w:type="spellEnd"/>
      <w:r w:rsidRPr="00823045">
        <w:rPr>
          <w:rFonts w:ascii="Times New Roman" w:eastAsia="SimSun" w:hAnsi="Times New Roman" w:cs="Times New Roman"/>
          <w:kern w:val="0"/>
          <w:sz w:val="20"/>
          <w:szCs w:val="20"/>
          <w:lang w:val="en-GB"/>
          <w14:ligatures w14:val="none"/>
        </w:rPr>
        <w:t xml:space="preserve"> is time for UE processing. </w:t>
      </w:r>
      <w:proofErr w:type="spellStart"/>
      <w:r w:rsidRPr="00823045">
        <w:rPr>
          <w:rFonts w:ascii="Times New Roman" w:eastAsia="SimSun" w:hAnsi="Times New Roman" w:cs="Times New Roman"/>
          <w:kern w:val="0"/>
          <w:sz w:val="20"/>
          <w:szCs w:val="20"/>
          <w:lang w:val="en-GB"/>
          <w14:ligatures w14:val="none"/>
        </w:rPr>
        <w:t>T</w:t>
      </w:r>
      <w:r w:rsidRPr="00823045">
        <w:rPr>
          <w:rFonts w:ascii="Times New Roman" w:eastAsia="SimSun" w:hAnsi="Times New Roman" w:cs="Times New Roman"/>
          <w:kern w:val="0"/>
          <w:sz w:val="20"/>
          <w:szCs w:val="20"/>
          <w:vertAlign w:val="subscript"/>
          <w:lang w:val="en-GB"/>
          <w14:ligatures w14:val="none"/>
        </w:rPr>
        <w:t>processing</w:t>
      </w:r>
      <w:proofErr w:type="spellEnd"/>
      <w:r w:rsidRPr="00823045">
        <w:rPr>
          <w:rFonts w:ascii="Times New Roman" w:eastAsia="SimSun" w:hAnsi="Times New Roman" w:cs="Times New Roman"/>
          <w:kern w:val="0"/>
          <w:sz w:val="20"/>
          <w:szCs w:val="20"/>
          <w:lang w:val="en-GB"/>
          <w14:ligatures w14:val="none"/>
        </w:rPr>
        <w:t xml:space="preserve"> can be up to 20ms.</w:t>
      </w:r>
    </w:p>
    <w:p w14:paraId="116902F9" w14:textId="77777777" w:rsidR="00823045" w:rsidRPr="00823045" w:rsidRDefault="00823045" w:rsidP="00823045">
      <w:pPr>
        <w:spacing w:after="180" w:line="240" w:lineRule="auto"/>
        <w:ind w:left="568" w:hanging="284"/>
        <w:rPr>
          <w:rFonts w:ascii="Times New Roman" w:eastAsia="SimSun" w:hAnsi="Times New Roman" w:cs="Times New Roman"/>
          <w:kern w:val="0"/>
          <w:sz w:val="20"/>
          <w:szCs w:val="20"/>
          <w:lang w:val="en-GB"/>
          <w14:ligatures w14:val="none"/>
        </w:rPr>
      </w:pPr>
      <w:r w:rsidRPr="00823045">
        <w:rPr>
          <w:rFonts w:ascii="Times New Roman" w:eastAsia="SimSun" w:hAnsi="Times New Roman" w:cs="Times New Roman"/>
          <w:kern w:val="0"/>
          <w:sz w:val="20"/>
          <w:szCs w:val="20"/>
          <w:lang w:val="en-GB"/>
          <w14:ligatures w14:val="none"/>
        </w:rPr>
        <w:tab/>
        <w:t>T</w:t>
      </w:r>
      <w:r w:rsidRPr="00823045">
        <w:rPr>
          <w:rFonts w:ascii="Times New Roman" w:eastAsia="SimSun" w:hAnsi="Times New Roman" w:cs="Times New Roman"/>
          <w:kern w:val="0"/>
          <w:sz w:val="20"/>
          <w:szCs w:val="20"/>
          <w:vertAlign w:val="subscript"/>
          <w:lang w:val="en-GB"/>
          <w14:ligatures w14:val="none"/>
        </w:rPr>
        <w:t>IU</w:t>
      </w:r>
      <w:r w:rsidRPr="00823045">
        <w:rPr>
          <w:rFonts w:ascii="Times New Roman" w:eastAsia="SimSun" w:hAnsi="Times New Roman" w:cs="Times New Roman"/>
          <w:kern w:val="0"/>
          <w:sz w:val="20"/>
          <w:szCs w:val="20"/>
          <w:lang w:val="en-GB"/>
          <w14:ligatures w14:val="none"/>
        </w:rPr>
        <w:t xml:space="preserve"> is the interruption uncertainty in acquiring the first available PRACH occasion in the new cell. T</w:t>
      </w:r>
      <w:r w:rsidRPr="00823045">
        <w:rPr>
          <w:rFonts w:ascii="Times New Roman" w:eastAsia="SimSun" w:hAnsi="Times New Roman" w:cs="Times New Roman"/>
          <w:kern w:val="0"/>
          <w:sz w:val="20"/>
          <w:szCs w:val="20"/>
          <w:vertAlign w:val="subscript"/>
          <w:lang w:val="en-GB"/>
          <w14:ligatures w14:val="none"/>
        </w:rPr>
        <w:t>IU</w:t>
      </w:r>
      <w:r w:rsidRPr="00823045">
        <w:rPr>
          <w:rFonts w:ascii="Times New Roman" w:eastAsia="SimSun" w:hAnsi="Times New Roman" w:cs="Times New Roman"/>
          <w:kern w:val="0"/>
          <w:sz w:val="20"/>
          <w:szCs w:val="20"/>
          <w:lang w:val="en-GB"/>
          <w14:ligatures w14:val="none"/>
        </w:rPr>
        <w:t xml:space="preserve"> can be up to the summation of SSB to PRACH occasion association period and 10 </w:t>
      </w:r>
      <w:proofErr w:type="spellStart"/>
      <w:r w:rsidRPr="00823045">
        <w:rPr>
          <w:rFonts w:ascii="Times New Roman" w:eastAsia="SimSun" w:hAnsi="Times New Roman" w:cs="Times New Roman"/>
          <w:kern w:val="0"/>
          <w:sz w:val="20"/>
          <w:szCs w:val="20"/>
          <w:lang w:val="en-GB"/>
          <w14:ligatures w14:val="none"/>
        </w:rPr>
        <w:t>ms</w:t>
      </w:r>
      <w:proofErr w:type="spellEnd"/>
      <w:r w:rsidRPr="00823045">
        <w:rPr>
          <w:rFonts w:ascii="Times New Roman" w:eastAsia="SimSun" w:hAnsi="Times New Roman" w:cs="Times New Roman"/>
          <w:kern w:val="0"/>
          <w:sz w:val="20"/>
          <w:szCs w:val="20"/>
          <w:lang w:val="en-GB"/>
          <w14:ligatures w14:val="none"/>
        </w:rPr>
        <w:t>. SSB to PRACH occasion associated period is defined in the table 8.1-1 of TS 38.213 [3]</w:t>
      </w:r>
    </w:p>
    <w:p w14:paraId="04A3C042" w14:textId="77777777" w:rsidR="00823045" w:rsidRPr="00823045" w:rsidRDefault="00823045" w:rsidP="00823045">
      <w:pPr>
        <w:spacing w:after="180" w:line="240" w:lineRule="auto"/>
        <w:ind w:left="568" w:hanging="284"/>
        <w:rPr>
          <w:rFonts w:ascii="Times New Roman" w:eastAsia="SimSun" w:hAnsi="Times New Roman" w:cs="Times New Roman"/>
          <w:kern w:val="0"/>
          <w:sz w:val="20"/>
          <w:szCs w:val="20"/>
          <w:lang w:val="en-GB"/>
          <w14:ligatures w14:val="none"/>
        </w:rPr>
      </w:pPr>
      <w:r w:rsidRPr="00823045">
        <w:rPr>
          <w:rFonts w:ascii="Times New Roman" w:eastAsia="SimSun" w:hAnsi="Times New Roman" w:cs="Times New Roman"/>
          <w:kern w:val="0"/>
          <w:sz w:val="20"/>
          <w:szCs w:val="20"/>
          <w:lang w:val="en-GB"/>
          <w14:ligatures w14:val="none"/>
        </w:rPr>
        <w:tab/>
        <w:t>T</w:t>
      </w:r>
      <w:r w:rsidRPr="00823045">
        <w:rPr>
          <w:rFonts w:ascii="Times New Roman" w:eastAsia="SimSun" w:hAnsi="Times New Roman" w:cs="Times New Roman"/>
          <w:kern w:val="0"/>
          <w:sz w:val="20"/>
          <w:szCs w:val="20"/>
          <w:vertAlign w:val="subscript"/>
          <w:lang w:val="en-GB"/>
          <w14:ligatures w14:val="none"/>
        </w:rPr>
        <w:t>∆</w:t>
      </w:r>
      <w:r w:rsidRPr="00823045">
        <w:rPr>
          <w:rFonts w:ascii="Times New Roman" w:eastAsia="SimSun" w:hAnsi="Times New Roman" w:cs="Times New Roman"/>
          <w:kern w:val="0"/>
          <w:sz w:val="20"/>
          <w:szCs w:val="20"/>
          <w:lang w:val="en-GB"/>
          <w14:ligatures w14:val="none"/>
        </w:rPr>
        <w:t xml:space="preserve"> is time for fine time tracking and acquiring full timing information of the target cell. T</w:t>
      </w:r>
      <w:r w:rsidRPr="00823045">
        <w:rPr>
          <w:rFonts w:ascii="Times New Roman" w:eastAsia="SimSun" w:hAnsi="Times New Roman" w:cs="Times New Roman"/>
          <w:kern w:val="0"/>
          <w:sz w:val="20"/>
          <w:szCs w:val="20"/>
          <w:vertAlign w:val="subscript"/>
          <w:lang w:val="en-GB"/>
          <w14:ligatures w14:val="none"/>
        </w:rPr>
        <w:t>Δ</w:t>
      </w:r>
      <w:r w:rsidRPr="00823045">
        <w:rPr>
          <w:rFonts w:ascii="Times New Roman" w:eastAsia="SimSun" w:hAnsi="Times New Roman" w:cs="Times New Roman"/>
          <w:kern w:val="0"/>
          <w:sz w:val="20"/>
          <w:szCs w:val="20"/>
          <w:lang w:val="en-GB"/>
          <w14:ligatures w14:val="none"/>
        </w:rPr>
        <w:t xml:space="preserve"> = </w:t>
      </w:r>
      <w:proofErr w:type="spellStart"/>
      <w:r w:rsidRPr="00823045">
        <w:rPr>
          <w:rFonts w:ascii="Times New Roman" w:eastAsia="SimSun" w:hAnsi="Times New Roman" w:cs="Times New Roman"/>
          <w:kern w:val="0"/>
          <w:sz w:val="20"/>
          <w:szCs w:val="20"/>
          <w:lang w:val="en-GB"/>
          <w14:ligatures w14:val="none"/>
        </w:rPr>
        <w:t>T</w:t>
      </w:r>
      <w:r w:rsidRPr="00823045">
        <w:rPr>
          <w:rFonts w:ascii="Times New Roman" w:eastAsia="SimSun" w:hAnsi="Times New Roman" w:cs="Times New Roman"/>
          <w:kern w:val="0"/>
          <w:sz w:val="20"/>
          <w:szCs w:val="20"/>
          <w:vertAlign w:val="subscript"/>
          <w:lang w:val="en-GB"/>
          <w14:ligatures w14:val="none"/>
        </w:rPr>
        <w:t>rs</w:t>
      </w:r>
      <w:proofErr w:type="spellEnd"/>
      <w:r w:rsidRPr="00823045">
        <w:rPr>
          <w:rFonts w:ascii="Times New Roman" w:eastAsia="SimSun" w:hAnsi="Times New Roman" w:cs="Times New Roman"/>
          <w:kern w:val="0"/>
          <w:sz w:val="20"/>
          <w:szCs w:val="20"/>
          <w:lang w:val="en-GB"/>
          <w14:ligatures w14:val="none"/>
        </w:rPr>
        <w:t>.</w:t>
      </w:r>
    </w:p>
    <w:p w14:paraId="1913677D" w14:textId="77777777" w:rsidR="00823045" w:rsidRPr="00823045" w:rsidRDefault="00823045" w:rsidP="00823045">
      <w:pPr>
        <w:spacing w:after="180" w:line="240" w:lineRule="auto"/>
        <w:ind w:left="568" w:hanging="284"/>
        <w:rPr>
          <w:rFonts w:ascii="Times New Roman" w:eastAsia="SimSun" w:hAnsi="Times New Roman" w:cs="Times New Roman"/>
          <w:kern w:val="0"/>
          <w:sz w:val="20"/>
          <w:szCs w:val="20"/>
          <w:lang w:val="en-GB"/>
          <w14:ligatures w14:val="none"/>
        </w:rPr>
      </w:pPr>
      <w:r w:rsidRPr="00823045">
        <w:rPr>
          <w:rFonts w:ascii="Times New Roman" w:eastAsia="SimSun" w:hAnsi="Times New Roman" w:cs="Times New Roman"/>
          <w:kern w:val="0"/>
          <w:sz w:val="20"/>
          <w:szCs w:val="20"/>
          <w:lang w:val="en-GB" w:eastAsia="zh-CN"/>
          <w14:ligatures w14:val="none"/>
        </w:rPr>
        <w:tab/>
      </w:r>
      <w:proofErr w:type="spellStart"/>
      <w:r w:rsidRPr="00823045">
        <w:rPr>
          <w:rFonts w:ascii="Times New Roman" w:eastAsia="SimSun" w:hAnsi="Times New Roman" w:cs="Times New Roman"/>
          <w:kern w:val="0"/>
          <w:sz w:val="20"/>
          <w:szCs w:val="20"/>
          <w:lang w:val="en-GB" w:eastAsia="zh-CN"/>
          <w14:ligatures w14:val="none"/>
        </w:rPr>
        <w:t>T</w:t>
      </w:r>
      <w:r w:rsidRPr="00823045">
        <w:rPr>
          <w:rFonts w:ascii="Times New Roman" w:eastAsia="SimSun" w:hAnsi="Times New Roman" w:cs="Times New Roman"/>
          <w:kern w:val="0"/>
          <w:sz w:val="20"/>
          <w:szCs w:val="20"/>
          <w:vertAlign w:val="subscript"/>
          <w:lang w:val="en-GB" w:eastAsia="zh-CN"/>
          <w14:ligatures w14:val="none"/>
        </w:rPr>
        <w:t>margin</w:t>
      </w:r>
      <w:proofErr w:type="spellEnd"/>
      <w:r w:rsidRPr="00823045">
        <w:rPr>
          <w:rFonts w:ascii="Times New Roman" w:eastAsia="SimSun" w:hAnsi="Times New Roman" w:cs="Times New Roman"/>
          <w:kern w:val="0"/>
          <w:sz w:val="20"/>
          <w:szCs w:val="20"/>
          <w:vertAlign w:val="subscript"/>
          <w:lang w:val="en-GB" w:eastAsia="zh-CN"/>
          <w14:ligatures w14:val="none"/>
        </w:rPr>
        <w:t xml:space="preserve"> </w:t>
      </w:r>
      <w:r w:rsidRPr="00823045">
        <w:rPr>
          <w:rFonts w:ascii="Times New Roman" w:eastAsia="SimSun" w:hAnsi="Times New Roman" w:cs="Times New Roman"/>
          <w:kern w:val="0"/>
          <w:sz w:val="20"/>
          <w:szCs w:val="20"/>
          <w:lang w:val="en-GB" w:eastAsia="zh-CN"/>
          <w14:ligatures w14:val="none"/>
        </w:rPr>
        <w:t xml:space="preserve">is time for SSB post-processing. </w:t>
      </w:r>
      <w:proofErr w:type="spellStart"/>
      <w:r w:rsidRPr="00823045">
        <w:rPr>
          <w:rFonts w:ascii="Times New Roman" w:eastAsia="SimSun" w:hAnsi="Times New Roman" w:cs="Times New Roman"/>
          <w:kern w:val="0"/>
          <w:sz w:val="20"/>
          <w:szCs w:val="20"/>
          <w:lang w:val="en-GB" w:eastAsia="zh-CN"/>
          <w14:ligatures w14:val="none"/>
        </w:rPr>
        <w:t>T</w:t>
      </w:r>
      <w:r w:rsidRPr="00823045">
        <w:rPr>
          <w:rFonts w:ascii="Times New Roman" w:eastAsia="SimSun" w:hAnsi="Times New Roman" w:cs="Times New Roman"/>
          <w:kern w:val="0"/>
          <w:sz w:val="20"/>
          <w:szCs w:val="20"/>
          <w:vertAlign w:val="subscript"/>
          <w:lang w:val="en-GB" w:eastAsia="zh-CN"/>
          <w14:ligatures w14:val="none"/>
        </w:rPr>
        <w:t>margin</w:t>
      </w:r>
      <w:proofErr w:type="spellEnd"/>
      <w:r w:rsidRPr="00823045">
        <w:rPr>
          <w:rFonts w:ascii="Times New Roman" w:eastAsia="SimSun" w:hAnsi="Times New Roman" w:cs="Times New Roman"/>
          <w:kern w:val="0"/>
          <w:sz w:val="20"/>
          <w:szCs w:val="20"/>
          <w:vertAlign w:val="subscript"/>
          <w:lang w:val="en-GB" w:eastAsia="zh-CN"/>
          <w14:ligatures w14:val="none"/>
        </w:rPr>
        <w:t xml:space="preserve"> </w:t>
      </w:r>
      <w:r w:rsidRPr="00823045">
        <w:rPr>
          <w:rFonts w:ascii="Times New Roman" w:eastAsia="SimSun" w:hAnsi="Times New Roman" w:cs="Times New Roman"/>
          <w:kern w:val="0"/>
          <w:sz w:val="20"/>
          <w:szCs w:val="20"/>
          <w:lang w:val="en-GB" w:eastAsia="zh-CN"/>
          <w14:ligatures w14:val="none"/>
        </w:rPr>
        <w:t>can be up to 2ms.</w:t>
      </w:r>
    </w:p>
    <w:p w14:paraId="1875F324" w14:textId="77777777" w:rsidR="00823045" w:rsidRPr="00823045" w:rsidRDefault="00823045" w:rsidP="00823045">
      <w:pPr>
        <w:spacing w:after="180" w:line="240" w:lineRule="auto"/>
        <w:ind w:left="568" w:hanging="284"/>
        <w:rPr>
          <w:rFonts w:ascii="Times New Roman" w:eastAsia="SimSun" w:hAnsi="Times New Roman" w:cs="Times New Roman"/>
          <w:kern w:val="0"/>
          <w:sz w:val="20"/>
          <w:szCs w:val="20"/>
          <w:lang w:val="en-GB"/>
          <w14:ligatures w14:val="none"/>
        </w:rPr>
      </w:pPr>
      <w:r w:rsidRPr="00823045">
        <w:rPr>
          <w:rFonts w:ascii="Times New Roman" w:eastAsia="SimSun" w:hAnsi="Times New Roman" w:cs="Times New Roman"/>
          <w:kern w:val="0"/>
          <w:sz w:val="20"/>
          <w:szCs w:val="20"/>
          <w:lang w:val="en-GB"/>
          <w14:ligatures w14:val="none"/>
        </w:rPr>
        <w:tab/>
      </w:r>
      <w:proofErr w:type="spellStart"/>
      <w:r w:rsidRPr="00823045">
        <w:rPr>
          <w:rFonts w:ascii="Times New Roman" w:eastAsia="SimSun" w:hAnsi="Times New Roman" w:cs="Times New Roman"/>
          <w:kern w:val="0"/>
          <w:sz w:val="20"/>
          <w:szCs w:val="20"/>
          <w:lang w:val="en-GB"/>
          <w14:ligatures w14:val="none"/>
        </w:rPr>
        <w:t>T</w:t>
      </w:r>
      <w:r w:rsidRPr="00823045">
        <w:rPr>
          <w:rFonts w:ascii="Times New Roman" w:eastAsia="SimSun" w:hAnsi="Times New Roman" w:cs="Times New Roman"/>
          <w:kern w:val="0"/>
          <w:sz w:val="20"/>
          <w:szCs w:val="20"/>
          <w:vertAlign w:val="subscript"/>
          <w:lang w:val="en-GB"/>
          <w14:ligatures w14:val="none"/>
        </w:rPr>
        <w:t>rs</w:t>
      </w:r>
      <w:proofErr w:type="spellEnd"/>
      <w:r w:rsidRPr="00823045">
        <w:rPr>
          <w:rFonts w:ascii="Times New Roman" w:eastAsia="SimSun" w:hAnsi="Times New Roman" w:cs="Times New Roman"/>
          <w:kern w:val="0"/>
          <w:sz w:val="20"/>
          <w:szCs w:val="20"/>
          <w:lang w:val="en-GB"/>
          <w14:ligatures w14:val="none"/>
        </w:rPr>
        <w:t xml:space="preserve"> is the SMTC periodicity of the target NR cell if the UE has been provided with an SMTC configuration for the target </w:t>
      </w:r>
      <w:proofErr w:type="spellStart"/>
      <w:r w:rsidRPr="00823045">
        <w:rPr>
          <w:rFonts w:ascii="Times New Roman" w:eastAsia="SimSun" w:hAnsi="Times New Roman" w:cs="Times New Roman"/>
          <w:kern w:val="0"/>
          <w:sz w:val="20"/>
          <w:szCs w:val="20"/>
          <w:lang w:val="en-GB"/>
          <w14:ligatures w14:val="none"/>
        </w:rPr>
        <w:t>cellin</w:t>
      </w:r>
      <w:proofErr w:type="spellEnd"/>
      <w:r w:rsidRPr="00823045">
        <w:rPr>
          <w:rFonts w:ascii="Times New Roman" w:eastAsia="SimSun" w:hAnsi="Times New Roman" w:cs="Times New Roman"/>
          <w:kern w:val="0"/>
          <w:sz w:val="20"/>
          <w:szCs w:val="20"/>
          <w:lang w:val="en-GB"/>
          <w14:ligatures w14:val="none"/>
        </w:rPr>
        <w:t xml:space="preserve"> the handover command, otherwise </w:t>
      </w:r>
      <w:proofErr w:type="spellStart"/>
      <w:r w:rsidRPr="00823045">
        <w:rPr>
          <w:rFonts w:ascii="Times New Roman" w:eastAsia="SimSun" w:hAnsi="Times New Roman" w:cs="Times New Roman"/>
          <w:kern w:val="0"/>
          <w:sz w:val="20"/>
          <w:szCs w:val="20"/>
          <w:lang w:val="en-GB"/>
          <w14:ligatures w14:val="none"/>
        </w:rPr>
        <w:t>Trs</w:t>
      </w:r>
      <w:proofErr w:type="spellEnd"/>
      <w:r w:rsidRPr="00823045">
        <w:rPr>
          <w:rFonts w:ascii="Times New Roman" w:eastAsia="SimSun" w:hAnsi="Times New Roman" w:cs="Times New Roman"/>
          <w:kern w:val="0"/>
          <w:sz w:val="20"/>
          <w:szCs w:val="20"/>
          <w:lang w:val="en-GB"/>
          <w14:ligatures w14:val="none"/>
        </w:rPr>
        <w:t xml:space="preserve"> is the SMTC configured in the </w:t>
      </w:r>
      <w:proofErr w:type="spellStart"/>
      <w:r w:rsidRPr="00823045">
        <w:rPr>
          <w:rFonts w:ascii="Times New Roman" w:eastAsia="SimSun" w:hAnsi="Times New Roman" w:cs="Times New Roman"/>
          <w:kern w:val="0"/>
          <w:sz w:val="20"/>
          <w:szCs w:val="20"/>
          <w:lang w:val="en-GB"/>
          <w14:ligatures w14:val="none"/>
        </w:rPr>
        <w:t>measObjectNR</w:t>
      </w:r>
      <w:proofErr w:type="spellEnd"/>
      <w:r w:rsidRPr="00823045">
        <w:rPr>
          <w:rFonts w:ascii="Times New Roman" w:eastAsia="SimSun" w:hAnsi="Times New Roman" w:cs="Times New Roman"/>
          <w:kern w:val="0"/>
          <w:sz w:val="20"/>
          <w:szCs w:val="20"/>
          <w:lang w:val="en-GB"/>
          <w14:ligatures w14:val="none"/>
        </w:rPr>
        <w:t xml:space="preserve"> having the same SSB frequency and subcarrier spacing. If the UE is not provided SMTC configuration or measurement object on this frequency, the requirement in this clause is applied with </w:t>
      </w:r>
      <w:proofErr w:type="spellStart"/>
      <w:r w:rsidRPr="00823045">
        <w:rPr>
          <w:rFonts w:ascii="Times New Roman" w:eastAsia="SimSun" w:hAnsi="Times New Roman" w:cs="Times New Roman"/>
          <w:kern w:val="0"/>
          <w:sz w:val="20"/>
          <w:szCs w:val="20"/>
          <w:lang w:val="en-GB"/>
          <w14:ligatures w14:val="none"/>
        </w:rPr>
        <w:t>T</w:t>
      </w:r>
      <w:r w:rsidRPr="00823045">
        <w:rPr>
          <w:rFonts w:ascii="Times New Roman" w:eastAsia="SimSun" w:hAnsi="Times New Roman" w:cs="Times New Roman"/>
          <w:kern w:val="0"/>
          <w:sz w:val="20"/>
          <w:szCs w:val="20"/>
          <w:vertAlign w:val="subscript"/>
          <w:lang w:val="en-GB"/>
          <w14:ligatures w14:val="none"/>
        </w:rPr>
        <w:t>rs</w:t>
      </w:r>
      <w:proofErr w:type="spellEnd"/>
      <w:r w:rsidRPr="00823045">
        <w:rPr>
          <w:rFonts w:ascii="Times New Roman" w:eastAsia="SimSun" w:hAnsi="Times New Roman" w:cs="Times New Roman"/>
          <w:kern w:val="0"/>
          <w:sz w:val="20"/>
          <w:szCs w:val="20"/>
          <w:lang w:val="en-GB"/>
          <w14:ligatures w14:val="none"/>
        </w:rPr>
        <w:t xml:space="preserve">=5ms assuming the </w:t>
      </w:r>
      <w:r w:rsidRPr="00823045">
        <w:rPr>
          <w:rFonts w:ascii="Times New Roman" w:eastAsia="SimSun" w:hAnsi="Times New Roman" w:cs="Times New Roman"/>
          <w:kern w:val="0"/>
          <w:sz w:val="20"/>
          <w:szCs w:val="20"/>
          <w:lang w:val="en-GB"/>
          <w14:ligatures w14:val="none"/>
        </w:rPr>
        <w:lastRenderedPageBreak/>
        <w:t xml:space="preserve">SSB transmission periodicity is 5ms. There is no requirement if the SSB transmission periodicity is not 5ms. If the UE has been provided with higher layer in TS 38.331 [2] </w:t>
      </w:r>
      <w:proofErr w:type="spellStart"/>
      <w:r w:rsidRPr="00823045">
        <w:rPr>
          <w:rFonts w:ascii="Times New Roman" w:eastAsia="SimSun" w:hAnsi="Times New Roman" w:cs="Times New Roman"/>
          <w:kern w:val="0"/>
          <w:sz w:val="20"/>
          <w:szCs w:val="20"/>
          <w:lang w:val="en-GB"/>
          <w14:ligatures w14:val="none"/>
        </w:rPr>
        <w:t>signaling</w:t>
      </w:r>
      <w:proofErr w:type="spellEnd"/>
      <w:r w:rsidRPr="00823045">
        <w:rPr>
          <w:rFonts w:ascii="Times New Roman" w:eastAsia="SimSun" w:hAnsi="Times New Roman" w:cs="Times New Roman"/>
          <w:kern w:val="0"/>
          <w:sz w:val="20"/>
          <w:szCs w:val="20"/>
          <w:lang w:val="en-GB"/>
          <w14:ligatures w14:val="none"/>
        </w:rPr>
        <w:t xml:space="preserve"> of </w:t>
      </w:r>
      <w:r w:rsidRPr="00823045">
        <w:rPr>
          <w:rFonts w:ascii="Times New Roman" w:eastAsia="SimSun" w:hAnsi="Times New Roman" w:cs="Times New Roman"/>
          <w:i/>
          <w:kern w:val="0"/>
          <w:sz w:val="20"/>
          <w:szCs w:val="20"/>
          <w:lang w:val="en-GB"/>
          <w14:ligatures w14:val="none"/>
        </w:rPr>
        <w:t>smtc2</w:t>
      </w:r>
      <w:r w:rsidRPr="00823045">
        <w:rPr>
          <w:rFonts w:ascii="Times New Roman" w:eastAsia="SimSun" w:hAnsi="Times New Roman" w:cs="Times New Roman"/>
          <w:b/>
          <w:kern w:val="0"/>
          <w:sz w:val="20"/>
          <w:szCs w:val="20"/>
          <w:lang w:val="en-GB"/>
          <w14:ligatures w14:val="none"/>
        </w:rPr>
        <w:t xml:space="preserve"> </w:t>
      </w:r>
      <w:r w:rsidRPr="00823045">
        <w:rPr>
          <w:rFonts w:ascii="Times New Roman" w:eastAsia="SimSun" w:hAnsi="Times New Roman" w:cs="Times New Roman"/>
          <w:kern w:val="0"/>
          <w:sz w:val="20"/>
          <w:szCs w:val="20"/>
          <w:lang w:val="en-GB"/>
          <w14:ligatures w14:val="none"/>
        </w:rPr>
        <w:t xml:space="preserve">prior to the handover command, </w:t>
      </w:r>
      <w:proofErr w:type="spellStart"/>
      <w:r w:rsidRPr="00823045">
        <w:rPr>
          <w:rFonts w:ascii="Times New Roman" w:eastAsia="SimSun" w:hAnsi="Times New Roman" w:cs="Times New Roman"/>
          <w:kern w:val="0"/>
          <w:sz w:val="20"/>
          <w:szCs w:val="20"/>
          <w:lang w:val="en-GB"/>
          <w14:ligatures w14:val="none"/>
        </w:rPr>
        <w:t>T</w:t>
      </w:r>
      <w:r w:rsidRPr="00823045">
        <w:rPr>
          <w:rFonts w:ascii="Times New Roman" w:eastAsia="SimSun" w:hAnsi="Times New Roman" w:cs="Times New Roman"/>
          <w:kern w:val="0"/>
          <w:sz w:val="20"/>
          <w:szCs w:val="20"/>
          <w:vertAlign w:val="subscript"/>
          <w:lang w:val="en-GB"/>
          <w14:ligatures w14:val="none"/>
        </w:rPr>
        <w:t>rs</w:t>
      </w:r>
      <w:proofErr w:type="spellEnd"/>
      <w:r w:rsidRPr="00823045">
        <w:rPr>
          <w:rFonts w:ascii="Times New Roman" w:eastAsia="SimSun" w:hAnsi="Times New Roman" w:cs="Times New Roman"/>
          <w:kern w:val="0"/>
          <w:sz w:val="20"/>
          <w:szCs w:val="20"/>
          <w:lang w:val="en-GB"/>
          <w14:ligatures w14:val="none"/>
        </w:rPr>
        <w:t xml:space="preserve"> follows </w:t>
      </w:r>
      <w:r w:rsidRPr="00823045">
        <w:rPr>
          <w:rFonts w:ascii="Times New Roman" w:eastAsia="SimSun" w:hAnsi="Times New Roman" w:cs="Times New Roman"/>
          <w:i/>
          <w:kern w:val="0"/>
          <w:sz w:val="20"/>
          <w:szCs w:val="20"/>
          <w:lang w:val="en-GB"/>
          <w14:ligatures w14:val="none"/>
        </w:rPr>
        <w:t>smtc1</w:t>
      </w:r>
      <w:r w:rsidRPr="00823045">
        <w:rPr>
          <w:rFonts w:ascii="Times New Roman" w:eastAsia="SimSun" w:hAnsi="Times New Roman" w:cs="Times New Roman"/>
          <w:kern w:val="0"/>
          <w:sz w:val="20"/>
          <w:szCs w:val="20"/>
          <w:lang w:val="en-GB"/>
          <w14:ligatures w14:val="none"/>
        </w:rPr>
        <w:t xml:space="preserve"> or </w:t>
      </w:r>
      <w:r w:rsidRPr="00823045">
        <w:rPr>
          <w:rFonts w:ascii="Times New Roman" w:eastAsia="SimSun" w:hAnsi="Times New Roman" w:cs="Times New Roman"/>
          <w:i/>
          <w:kern w:val="0"/>
          <w:sz w:val="20"/>
          <w:szCs w:val="20"/>
          <w:lang w:val="en-GB"/>
          <w14:ligatures w14:val="none"/>
        </w:rPr>
        <w:t>smtc2</w:t>
      </w:r>
      <w:r w:rsidRPr="00823045">
        <w:rPr>
          <w:rFonts w:ascii="Times New Roman" w:eastAsia="SimSun" w:hAnsi="Times New Roman" w:cs="Times New Roman"/>
          <w:kern w:val="0"/>
          <w:sz w:val="20"/>
          <w:szCs w:val="20"/>
          <w:lang w:val="en-GB"/>
          <w14:ligatures w14:val="none"/>
        </w:rPr>
        <w:t xml:space="preserve"> according to the physical cell ID of the target cell.</w:t>
      </w:r>
    </w:p>
    <w:p w14:paraId="7FFD5F8D" w14:textId="77777777" w:rsidR="00823045" w:rsidRPr="00823045" w:rsidRDefault="00823045" w:rsidP="00823045">
      <w:pPr>
        <w:keepLines/>
        <w:spacing w:after="180" w:line="240" w:lineRule="auto"/>
        <w:ind w:left="1135" w:hanging="851"/>
        <w:rPr>
          <w:rFonts w:ascii="Times New Roman" w:eastAsia="SimSun" w:hAnsi="Times New Roman" w:cs="Times New Roman"/>
          <w:kern w:val="0"/>
          <w:sz w:val="20"/>
          <w:szCs w:val="20"/>
          <w:lang w:val="en-GB"/>
          <w14:ligatures w14:val="none"/>
        </w:rPr>
      </w:pPr>
      <w:r w:rsidRPr="00823045">
        <w:rPr>
          <w:rFonts w:ascii="Times New Roman" w:eastAsia="SimSun" w:hAnsi="Times New Roman" w:cs="Times New Roman"/>
          <w:kern w:val="0"/>
          <w:sz w:val="20"/>
          <w:szCs w:val="20"/>
          <w:lang w:val="en-GB"/>
          <w14:ligatures w14:val="none"/>
        </w:rPr>
        <w:t>NOTE 1:</w:t>
      </w:r>
      <w:r w:rsidRPr="00823045">
        <w:rPr>
          <w:rFonts w:ascii="Times New Roman" w:eastAsia="SimSun" w:hAnsi="Times New Roman" w:cs="Times New Roman"/>
          <w:kern w:val="0"/>
          <w:sz w:val="20"/>
          <w:szCs w:val="20"/>
          <w:lang w:val="en-GB"/>
          <w14:ligatures w14:val="none"/>
        </w:rPr>
        <w:tab/>
        <w:t>The actual value of T</w:t>
      </w:r>
      <w:r w:rsidRPr="00823045">
        <w:rPr>
          <w:rFonts w:ascii="Times New Roman" w:eastAsia="SimSun" w:hAnsi="Times New Roman" w:cs="Times New Roman"/>
          <w:kern w:val="0"/>
          <w:sz w:val="20"/>
          <w:szCs w:val="20"/>
          <w:vertAlign w:val="subscript"/>
          <w:lang w:val="en-GB"/>
          <w14:ligatures w14:val="none"/>
        </w:rPr>
        <w:t>IU</w:t>
      </w:r>
      <w:r w:rsidRPr="00823045">
        <w:rPr>
          <w:rFonts w:ascii="Times New Roman" w:eastAsia="SimSun" w:hAnsi="Times New Roman" w:cs="Times New Roman"/>
          <w:kern w:val="0"/>
          <w:sz w:val="20"/>
          <w:szCs w:val="20"/>
          <w:lang w:val="en-GB"/>
          <w14:ligatures w14:val="none"/>
        </w:rPr>
        <w:t xml:space="preserve"> shall depend upon the PRACH configuration used in the target cell.</w:t>
      </w:r>
    </w:p>
    <w:p w14:paraId="24EC0A4A" w14:textId="69872020" w:rsidR="00FD273F" w:rsidRPr="00FD273F" w:rsidRDefault="00FD273F" w:rsidP="00FD273F">
      <w:pPr>
        <w:spacing w:after="180" w:line="240" w:lineRule="auto"/>
        <w:jc w:val="center"/>
        <w:rPr>
          <w:rFonts w:ascii="Times New Roman" w:eastAsia="SimSun" w:hAnsi="Times New Roman" w:cs="Times New Roman"/>
          <w:b/>
          <w:bCs/>
          <w:color w:val="FF0000"/>
          <w:kern w:val="0"/>
          <w:sz w:val="20"/>
          <w:szCs w:val="20"/>
          <w:lang w:eastAsia="zh-CN"/>
          <w14:ligatures w14:val="none"/>
        </w:rPr>
      </w:pPr>
      <w:r w:rsidRPr="00FD273F">
        <w:rPr>
          <w:rFonts w:ascii="Arial" w:eastAsia="SimSun" w:hAnsi="Arial" w:cs="Times New Roman"/>
          <w:b/>
          <w:bCs/>
          <w:color w:val="FF0000"/>
          <w:kern w:val="0"/>
          <w:sz w:val="28"/>
          <w:szCs w:val="20"/>
          <w:lang w:eastAsia="ko-KR"/>
          <w14:ligatures w14:val="none"/>
        </w:rPr>
        <w:t xml:space="preserve">&lt;&lt; </w:t>
      </w:r>
      <w:r>
        <w:rPr>
          <w:rFonts w:ascii="Arial" w:eastAsia="SimSun" w:hAnsi="Arial" w:cs="Times New Roman"/>
          <w:b/>
          <w:bCs/>
          <w:color w:val="FF0000"/>
          <w:kern w:val="0"/>
          <w:sz w:val="28"/>
          <w:szCs w:val="20"/>
          <w:lang w:eastAsia="ko-KR"/>
          <w14:ligatures w14:val="none"/>
        </w:rPr>
        <w:t>End of c</w:t>
      </w:r>
      <w:r w:rsidRPr="00FD273F">
        <w:rPr>
          <w:rFonts w:ascii="Arial" w:eastAsia="SimSun" w:hAnsi="Arial" w:cs="Times New Roman"/>
          <w:b/>
          <w:bCs/>
          <w:color w:val="FF0000"/>
          <w:kern w:val="0"/>
          <w:sz w:val="28"/>
          <w:szCs w:val="20"/>
          <w:lang w:eastAsia="ko-KR"/>
          <w14:ligatures w14:val="none"/>
        </w:rPr>
        <w:t>hange</w:t>
      </w:r>
      <w:r>
        <w:rPr>
          <w:rFonts w:ascii="Arial" w:eastAsia="SimSun" w:hAnsi="Arial" w:cs="Times New Roman"/>
          <w:b/>
          <w:bCs/>
          <w:color w:val="FF0000"/>
          <w:kern w:val="0"/>
          <w:sz w:val="28"/>
          <w:szCs w:val="20"/>
          <w:lang w:eastAsia="ko-KR"/>
          <w14:ligatures w14:val="none"/>
        </w:rPr>
        <w:t>s</w:t>
      </w:r>
      <w:r w:rsidRPr="00FD273F">
        <w:rPr>
          <w:rFonts w:ascii="Arial" w:eastAsia="SimSun" w:hAnsi="Arial" w:cs="Times New Roman"/>
          <w:b/>
          <w:bCs/>
          <w:color w:val="FF0000"/>
          <w:kern w:val="0"/>
          <w:sz w:val="28"/>
          <w:szCs w:val="20"/>
          <w:lang w:eastAsia="ko-KR"/>
          <w14:ligatures w14:val="none"/>
        </w:rPr>
        <w:t xml:space="preserve"> &gt;&gt;</w:t>
      </w:r>
    </w:p>
    <w:p w14:paraId="78C45AAC" w14:textId="77777777" w:rsidR="008A2B67" w:rsidRDefault="008A2B67"/>
    <w:sectPr w:rsidR="008A2B6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1"/>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3045"/>
    <w:rsid w:val="00036A91"/>
    <w:rsid w:val="000D2059"/>
    <w:rsid w:val="0010630E"/>
    <w:rsid w:val="0015480E"/>
    <w:rsid w:val="001C3BD8"/>
    <w:rsid w:val="001D0519"/>
    <w:rsid w:val="00207E11"/>
    <w:rsid w:val="0029128F"/>
    <w:rsid w:val="002C11CD"/>
    <w:rsid w:val="00307EC2"/>
    <w:rsid w:val="00320A67"/>
    <w:rsid w:val="00354894"/>
    <w:rsid w:val="00437A0E"/>
    <w:rsid w:val="00443A98"/>
    <w:rsid w:val="004F3D57"/>
    <w:rsid w:val="0052027C"/>
    <w:rsid w:val="00541261"/>
    <w:rsid w:val="00556158"/>
    <w:rsid w:val="005B7B20"/>
    <w:rsid w:val="00600569"/>
    <w:rsid w:val="00646B57"/>
    <w:rsid w:val="007067D9"/>
    <w:rsid w:val="0077127A"/>
    <w:rsid w:val="007A655D"/>
    <w:rsid w:val="007B3136"/>
    <w:rsid w:val="007B750A"/>
    <w:rsid w:val="007B75D4"/>
    <w:rsid w:val="007D7C3E"/>
    <w:rsid w:val="007F3AE8"/>
    <w:rsid w:val="007F6140"/>
    <w:rsid w:val="00823045"/>
    <w:rsid w:val="00833EE3"/>
    <w:rsid w:val="00865F0C"/>
    <w:rsid w:val="008A2B67"/>
    <w:rsid w:val="008D7FDD"/>
    <w:rsid w:val="00901805"/>
    <w:rsid w:val="009E488F"/>
    <w:rsid w:val="009F14E5"/>
    <w:rsid w:val="00AB0454"/>
    <w:rsid w:val="00AB650F"/>
    <w:rsid w:val="00B1696D"/>
    <w:rsid w:val="00B701E0"/>
    <w:rsid w:val="00BD7B0F"/>
    <w:rsid w:val="00C0103C"/>
    <w:rsid w:val="00C246E6"/>
    <w:rsid w:val="00CE0E28"/>
    <w:rsid w:val="00CE2331"/>
    <w:rsid w:val="00CE3220"/>
    <w:rsid w:val="00CE65B6"/>
    <w:rsid w:val="00D30259"/>
    <w:rsid w:val="00E261C8"/>
    <w:rsid w:val="00EA407C"/>
    <w:rsid w:val="00EA76F4"/>
    <w:rsid w:val="00ED1A59"/>
    <w:rsid w:val="00FD273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65B244"/>
  <w15:chartTrackingRefBased/>
  <w15:docId w15:val="{2F250B3C-CC56-4506-8375-88DFD29FDE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82304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82304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82304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2304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82304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82304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2304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2304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2304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2304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82304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2304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2304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2304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2304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2304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2304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23045"/>
    <w:rPr>
      <w:rFonts w:eastAsiaTheme="majorEastAsia" w:cstheme="majorBidi"/>
      <w:color w:val="272727" w:themeColor="text1" w:themeTint="D8"/>
    </w:rPr>
  </w:style>
  <w:style w:type="paragraph" w:styleId="Title">
    <w:name w:val="Title"/>
    <w:basedOn w:val="Normal"/>
    <w:next w:val="Normal"/>
    <w:link w:val="TitleChar"/>
    <w:uiPriority w:val="10"/>
    <w:qFormat/>
    <w:rsid w:val="0082304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2304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2304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2304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23045"/>
    <w:pPr>
      <w:spacing w:before="160"/>
      <w:jc w:val="center"/>
    </w:pPr>
    <w:rPr>
      <w:i/>
      <w:iCs/>
      <w:color w:val="404040" w:themeColor="text1" w:themeTint="BF"/>
    </w:rPr>
  </w:style>
  <w:style w:type="character" w:customStyle="1" w:styleId="QuoteChar">
    <w:name w:val="Quote Char"/>
    <w:basedOn w:val="DefaultParagraphFont"/>
    <w:link w:val="Quote"/>
    <w:uiPriority w:val="29"/>
    <w:rsid w:val="00823045"/>
    <w:rPr>
      <w:i/>
      <w:iCs/>
      <w:color w:val="404040" w:themeColor="text1" w:themeTint="BF"/>
    </w:rPr>
  </w:style>
  <w:style w:type="paragraph" w:styleId="ListParagraph">
    <w:name w:val="List Paragraph"/>
    <w:basedOn w:val="Normal"/>
    <w:uiPriority w:val="34"/>
    <w:qFormat/>
    <w:rsid w:val="00823045"/>
    <w:pPr>
      <w:ind w:left="720"/>
      <w:contextualSpacing/>
    </w:pPr>
  </w:style>
  <w:style w:type="character" w:styleId="IntenseEmphasis">
    <w:name w:val="Intense Emphasis"/>
    <w:basedOn w:val="DefaultParagraphFont"/>
    <w:uiPriority w:val="21"/>
    <w:qFormat/>
    <w:rsid w:val="00823045"/>
    <w:rPr>
      <w:i/>
      <w:iCs/>
      <w:color w:val="0F4761" w:themeColor="accent1" w:themeShade="BF"/>
    </w:rPr>
  </w:style>
  <w:style w:type="paragraph" w:styleId="IntenseQuote">
    <w:name w:val="Intense Quote"/>
    <w:basedOn w:val="Normal"/>
    <w:next w:val="Normal"/>
    <w:link w:val="IntenseQuoteChar"/>
    <w:uiPriority w:val="30"/>
    <w:qFormat/>
    <w:rsid w:val="0082304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23045"/>
    <w:rPr>
      <w:i/>
      <w:iCs/>
      <w:color w:val="0F4761" w:themeColor="accent1" w:themeShade="BF"/>
    </w:rPr>
  </w:style>
  <w:style w:type="character" w:styleId="IntenseReference">
    <w:name w:val="Intense Reference"/>
    <w:basedOn w:val="DefaultParagraphFont"/>
    <w:uiPriority w:val="32"/>
    <w:qFormat/>
    <w:rsid w:val="00823045"/>
    <w:rPr>
      <w:b/>
      <w:bCs/>
      <w:smallCaps/>
      <w:color w:val="0F4761" w:themeColor="accent1" w:themeShade="BF"/>
      <w:spacing w:val="5"/>
    </w:rPr>
  </w:style>
  <w:style w:type="paragraph" w:styleId="Revision">
    <w:name w:val="Revision"/>
    <w:hidden/>
    <w:uiPriority w:val="99"/>
    <w:semiHidden/>
    <w:rsid w:val="00823045"/>
    <w:pPr>
      <w:spacing w:after="0" w:line="240" w:lineRule="auto"/>
    </w:pPr>
  </w:style>
  <w:style w:type="character" w:styleId="Hyperlink">
    <w:name w:val="Hyperlink"/>
    <w:basedOn w:val="DefaultParagraphFont"/>
    <w:uiPriority w:val="99"/>
    <w:unhideWhenUsed/>
    <w:rsid w:val="0029128F"/>
    <w:rPr>
      <w:color w:val="467886" w:themeColor="hyperlink"/>
      <w:u w:val="single"/>
    </w:rPr>
  </w:style>
  <w:style w:type="character" w:styleId="UnresolvedMention">
    <w:name w:val="Unresolved Mention"/>
    <w:basedOn w:val="DefaultParagraphFont"/>
    <w:uiPriority w:val="99"/>
    <w:semiHidden/>
    <w:unhideWhenUsed/>
    <w:rsid w:val="0029128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14377322">
      <w:bodyDiv w:val="1"/>
      <w:marLeft w:val="0"/>
      <w:marRight w:val="0"/>
      <w:marTop w:val="0"/>
      <w:marBottom w:val="0"/>
      <w:divBdr>
        <w:top w:val="none" w:sz="0" w:space="0" w:color="auto"/>
        <w:left w:val="none" w:sz="0" w:space="0" w:color="auto"/>
        <w:bottom w:val="none" w:sz="0" w:space="0" w:color="auto"/>
        <w:right w:val="none" w:sz="0" w:space="0" w:color="auto"/>
      </w:divBdr>
    </w:div>
    <w:div w:id="884222506">
      <w:bodyDiv w:val="1"/>
      <w:marLeft w:val="0"/>
      <w:marRight w:val="0"/>
      <w:marTop w:val="0"/>
      <w:marBottom w:val="0"/>
      <w:divBdr>
        <w:top w:val="none" w:sz="0" w:space="0" w:color="auto"/>
        <w:left w:val="none" w:sz="0" w:space="0" w:color="auto"/>
        <w:bottom w:val="none" w:sz="0" w:space="0" w:color="auto"/>
        <w:right w:val="none" w:sz="0" w:space="0" w:color="auto"/>
      </w:divBdr>
    </w:div>
    <w:div w:id="1464274756">
      <w:bodyDiv w:val="1"/>
      <w:marLeft w:val="0"/>
      <w:marRight w:val="0"/>
      <w:marTop w:val="0"/>
      <w:marBottom w:val="0"/>
      <w:divBdr>
        <w:top w:val="none" w:sz="0" w:space="0" w:color="auto"/>
        <w:left w:val="none" w:sz="0" w:space="0" w:color="auto"/>
        <w:bottom w:val="none" w:sz="0" w:space="0" w:color="auto"/>
        <w:right w:val="none" w:sz="0" w:space="0" w:color="auto"/>
      </w:divBdr>
    </w:div>
    <w:div w:id="1834831480">
      <w:bodyDiv w:val="1"/>
      <w:marLeft w:val="0"/>
      <w:marRight w:val="0"/>
      <w:marTop w:val="0"/>
      <w:marBottom w:val="0"/>
      <w:divBdr>
        <w:top w:val="none" w:sz="0" w:space="0" w:color="auto"/>
        <w:left w:val="none" w:sz="0" w:space="0" w:color="auto"/>
        <w:bottom w:val="none" w:sz="0" w:space="0" w:color="auto"/>
        <w:right w:val="none" w:sz="0" w:space="0" w:color="auto"/>
      </w:divBdr>
    </w:div>
    <w:div w:id="21378691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ftp/Specs/html-info/21900.htm" TargetMode="External"/><Relationship Id="rId5" Type="http://schemas.openxmlformats.org/officeDocument/2006/relationships/customXml" Target="../customXml/item5.xml"/><Relationship Id="rId10" Type="http://schemas.openxmlformats.org/officeDocument/2006/relationships/hyperlink" Target="http://www.3gpp.org/Change-Requests" TargetMode="External"/><Relationship Id="rId4" Type="http://schemas.openxmlformats.org/officeDocument/2006/relationships/customXml" Target="../customXml/item4.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RBI5PAMIO524-1616901215-33853</_dlc_DocId>
    <_dlc_DocIdUrl xmlns="71c5aaf6-e6ce-465b-b873-5148d2a4c105">
      <Url>https://nokia.sharepoint.com/sites/gxp/_layouts/15/DocIdRedir.aspx?ID=RBI5PAMIO524-1616901215-33853</Url>
      <Description>RBI5PAMIO524-1616901215-33853</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35B8133-F814-4FE6-A542-C1394A604B66}">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2.xml><?xml version="1.0" encoding="utf-8"?>
<ds:datastoreItem xmlns:ds="http://schemas.openxmlformats.org/officeDocument/2006/customXml" ds:itemID="{45C065A4-49D3-4B56-82EA-31EEEFC990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DA5FF4C-26C7-465B-8117-22B32C156E47}">
  <ds:schemaRefs>
    <ds:schemaRef ds:uri="Microsoft.SharePoint.Taxonomy.ContentTypeSync"/>
  </ds:schemaRefs>
</ds:datastoreItem>
</file>

<file path=customXml/itemProps4.xml><?xml version="1.0" encoding="utf-8"?>
<ds:datastoreItem xmlns:ds="http://schemas.openxmlformats.org/officeDocument/2006/customXml" ds:itemID="{C0CF75E1-8202-42D1-B4EC-9A5F17FC04B0}">
  <ds:schemaRefs>
    <ds:schemaRef ds:uri="http://schemas.microsoft.com/sharepoint/events"/>
  </ds:schemaRefs>
</ds:datastoreItem>
</file>

<file path=customXml/itemProps5.xml><?xml version="1.0" encoding="utf-8"?>
<ds:datastoreItem xmlns:ds="http://schemas.openxmlformats.org/officeDocument/2006/customXml" ds:itemID="{F7C3E9F4-0E54-48F0-B0D2-49D3158FEF5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5</Pages>
  <Words>1956</Words>
  <Characters>11151</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cp:lastModifiedBy>
  <cp:revision>4</cp:revision>
  <dcterms:created xsi:type="dcterms:W3CDTF">2024-11-20T21:07:00Z</dcterms:created>
  <dcterms:modified xsi:type="dcterms:W3CDTF">2024-11-21T19:11:00Z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97c3e71f-ea94-423f-8686-05eed01bd818</vt:lpwstr>
  </property>
  <property fmtid="{D5CDD505-2E9C-101B-9397-08002B2CF9AE}" pid="4" name="MediaServiceImageTags">
    <vt:lpwstr/>
  </property>
</Properties>
</file>