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FEAB2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930DB" w:rsidRPr="00A930D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930DB" w:rsidRPr="00A930DB">
          <w:rPr>
            <w:b/>
            <w:noProof/>
            <w:sz w:val="24"/>
          </w:rPr>
          <w:t>113</w:t>
        </w:r>
      </w:fldSimple>
      <w:r w:rsidR="00000000">
        <w:fldChar w:fldCharType="begin"/>
      </w:r>
      <w:r w:rsidR="00000000">
        <w:instrText xml:space="preserve"> DOCPROPERTY  MtgTitle  \* MERGEFORMAT </w:instrText>
      </w:r>
      <w:r w:rsidR="0000000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A930DB" w:rsidRPr="00A930DB">
          <w:rPr>
            <w:b/>
            <w:i/>
            <w:noProof/>
            <w:sz w:val="28"/>
          </w:rPr>
          <w:t>R4-2417610</w:t>
        </w:r>
      </w:fldSimple>
    </w:p>
    <w:p w14:paraId="7CB45193" w14:textId="0633ADF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930DB" w:rsidRPr="00A930DB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930DB" w:rsidRPr="00A930DB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930DB" w:rsidRPr="00A930DB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930DB" w:rsidRPr="00A930DB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515C9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30DB" w:rsidRPr="00A930DB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F509E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30DB" w:rsidRPr="00A930DB">
                <w:rPr>
                  <w:b/>
                  <w:noProof/>
                  <w:sz w:val="28"/>
                </w:rPr>
                <w:t>0609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78E02" w:rsidR="001E41F3" w:rsidRPr="00410371" w:rsidRDefault="00D316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7601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9B90A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30DB" w:rsidRPr="00A930DB">
                <w:rPr>
                  <w:b/>
                  <w:noProof/>
                  <w:sz w:val="28"/>
                </w:rPr>
                <w:t>17.15.0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198BE9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6FD105" w:rsidR="00F25D98" w:rsidRDefault="00D316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38DBF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930DB">
              <w:t>(</w:t>
            </w:r>
            <w:proofErr w:type="spellStart"/>
            <w:r w:rsidR="00A930DB">
              <w:t>NR_cov_enh</w:t>
            </w:r>
            <w:proofErr w:type="spellEnd"/>
            <w:r w:rsidR="00A930DB">
              <w:t>-Perf) CR for 38.141-2 on removal of 4/8 Rx Branches for 8.2.13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316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2DDB3" w:rsidR="001E41F3" w:rsidRPr="00A930DB" w:rsidRDefault="0000000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A930DB">
              <w:rPr>
                <w:lang w:val="en-US"/>
              </w:rPr>
              <w:instrText xml:space="preserve"> DOCPROPERTY  SourceIfWg  \* MERGEFORMAT </w:instrText>
            </w:r>
            <w:r>
              <w:fldChar w:fldCharType="separate"/>
            </w:r>
            <w:r w:rsidR="00A930DB" w:rsidRPr="00A930DB">
              <w:rPr>
                <w:noProof/>
                <w:lang w:val="en-US"/>
              </w:rPr>
              <w:t>ROHDE &amp; SCHWARZ, NOKIA</w:t>
            </w:r>
            <w:r w:rsidR="00A930DB" w:rsidRPr="00A930DB">
              <w:rPr>
                <w:lang w:val="en-US"/>
              </w:rPr>
              <w:t>, CHINA TELECOM, KEYSIGHT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A3801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930DB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F1A9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930DB">
                <w:rPr>
                  <w:noProof/>
                </w:rPr>
                <w:t>NR_cov_enh-Perf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BA4EF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30DB">
                <w:rPr>
                  <w:noProof/>
                </w:rPr>
                <w:t>2024-11-05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D3944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930DB" w:rsidRPr="00A930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AAE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30D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7E7DE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9CB971" w:rsidR="001E41F3" w:rsidRDefault="00D31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 Stations Type 1-O should not be subjected to tests with to 4, 8 demodulation branches. The OTA requirements should cap at 2 demodulation branches.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811391" w:rsidR="001E41F3" w:rsidRDefault="00D31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4 and 8 demodulation branch requirements from 38.141-2 for BS Type 1-O. BS Type 2-O demodulation branch requirements are correct already and require no modification.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EF23ED" w:rsidR="001E41F3" w:rsidRDefault="00D31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requirements will be followed by observers.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72CCAB" w:rsidR="001E41F3" w:rsidRDefault="00D316C8">
            <w:pPr>
              <w:pStyle w:val="CRCoverPage"/>
              <w:spacing w:after="0"/>
              <w:ind w:left="100"/>
              <w:rPr>
                <w:noProof/>
              </w:rPr>
            </w:pPr>
            <w:r w:rsidRPr="00792AC2">
              <w:rPr>
                <w:noProof/>
              </w:rPr>
              <w:t>Clause 8.2.13.5.1: Table 8.2.13.5.1-1,</w:t>
            </w:r>
            <w:r>
              <w:rPr>
                <w:noProof/>
              </w:rPr>
              <w:t xml:space="preserve">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 xml:space="preserve">2,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 xml:space="preserve">3, </w:t>
            </w:r>
            <w:r w:rsidRPr="00792AC2">
              <w:rPr>
                <w:noProof/>
              </w:rPr>
              <w:t>Table 8.2.13.5.1</w:t>
            </w:r>
            <w:r>
              <w:rPr>
                <w:noProof/>
              </w:rPr>
              <w:t xml:space="preserve">-4,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 xml:space="preserve">5,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 xml:space="preserve">6,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 xml:space="preserve">7, </w:t>
            </w:r>
            <w:r w:rsidRPr="00792AC2">
              <w:rPr>
                <w:noProof/>
              </w:rPr>
              <w:t>Table 8.2.13.5.1-</w:t>
            </w: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A1DB28" w:rsidR="001E41F3" w:rsidRDefault="00D31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8699F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6149ED" w:rsidR="001E41F3" w:rsidRDefault="00D31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CCEB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5DCC01" w:rsidR="001E41F3" w:rsidRDefault="00D31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A66E66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99B7E3" w:rsidR="001E41F3" w:rsidRDefault="00706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WIC has been corrected</w:t>
            </w:r>
            <w:r w:rsidR="00631C92">
              <w:rPr>
                <w:noProof/>
              </w:rPr>
              <w:t xml:space="preserve"> from earlier revision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482C8A" w:rsidR="008863B9" w:rsidRDefault="00DA1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noProof/>
              </w:rPr>
              <w:t xml:space="preserve">evision of </w:t>
            </w:r>
            <w:r w:rsidRPr="00D316C8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 w:rsidRPr="00D316C8">
              <w:rPr>
                <w:noProof/>
              </w:rPr>
              <w:fldChar w:fldCharType="separate"/>
            </w:r>
            <w:r w:rsidR="00A930DB">
              <w:rPr>
                <w:noProof/>
              </w:rPr>
              <w:t>R4-2417610</w:t>
            </w:r>
            <w:r w:rsidRPr="00D316C8">
              <w:rPr>
                <w:noProof/>
              </w:rPr>
              <w:fldChar w:fldCharType="end"/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83C2F3" w14:textId="77777777" w:rsidR="00D316C8" w:rsidRDefault="00D316C8" w:rsidP="00D316C8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bookmarkStart w:id="1" w:name="_Toc121999835"/>
      <w:bookmarkStart w:id="2" w:name="_Toc124154008"/>
      <w:bookmarkStart w:id="3" w:name="_Toc124154783"/>
      <w:bookmarkStart w:id="4" w:name="_Toc131560638"/>
      <w:bookmarkStart w:id="5" w:name="_Toc137394338"/>
      <w:bookmarkStart w:id="6" w:name="_Toc163475444"/>
      <w:bookmarkStart w:id="7" w:name="_Toc176783774"/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DDAB7FA" w14:textId="77777777" w:rsidR="00D316C8" w:rsidRPr="00931575" w:rsidRDefault="00D316C8" w:rsidP="00D316C8">
      <w:pPr>
        <w:pStyle w:val="Heading4"/>
        <w:rPr>
          <w:lang w:eastAsia="zh-CN"/>
        </w:rPr>
      </w:pPr>
      <w:r w:rsidRPr="00931575">
        <w:t>8.2.</w:t>
      </w:r>
      <w:r>
        <w:t>13</w:t>
      </w:r>
      <w:r w:rsidRPr="00931575">
        <w:t>.5</w:t>
      </w:r>
      <w:r w:rsidRPr="00931575">
        <w:tab/>
        <w:t>Test Requirement</w:t>
      </w:r>
      <w:bookmarkEnd w:id="1"/>
      <w:bookmarkEnd w:id="2"/>
      <w:bookmarkEnd w:id="3"/>
      <w:bookmarkEnd w:id="4"/>
      <w:bookmarkEnd w:id="5"/>
      <w:bookmarkEnd w:id="6"/>
      <w:bookmarkEnd w:id="7"/>
    </w:p>
    <w:p w14:paraId="1AD0ACA4" w14:textId="77777777" w:rsidR="00D316C8" w:rsidRPr="00931575" w:rsidRDefault="00D316C8" w:rsidP="00D316C8">
      <w:pPr>
        <w:pStyle w:val="Heading5"/>
        <w:rPr>
          <w:b/>
          <w:i/>
          <w:iCs/>
          <w:lang w:eastAsia="zh-CN"/>
        </w:rPr>
      </w:pPr>
      <w:bookmarkStart w:id="8" w:name="_Toc121999836"/>
      <w:bookmarkStart w:id="9" w:name="_Toc124154009"/>
      <w:bookmarkStart w:id="10" w:name="_Toc124154784"/>
      <w:bookmarkStart w:id="11" w:name="_Toc131560639"/>
      <w:bookmarkStart w:id="12" w:name="_Toc137394339"/>
      <w:bookmarkStart w:id="13" w:name="_Toc163475445"/>
      <w:bookmarkStart w:id="14" w:name="_Toc176783775"/>
      <w:r w:rsidRPr="00931575">
        <w:t>8.2.</w:t>
      </w:r>
      <w:r>
        <w:t>13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  <w:t xml:space="preserve">Test </w:t>
      </w:r>
      <w:r w:rsidRPr="00931575">
        <w:rPr>
          <w:lang w:eastAsia="zh-CN"/>
        </w:rPr>
        <w:t>r</w:t>
      </w:r>
      <w:r w:rsidRPr="00931575">
        <w:t xml:space="preserve">equirement for </w:t>
      </w:r>
      <w:r w:rsidRPr="00931575">
        <w:rPr>
          <w:i/>
          <w:iCs/>
        </w:rPr>
        <w:t>BS type 1-O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27BD99B" w14:textId="77777777" w:rsidR="00D316C8" w:rsidRDefault="00D316C8" w:rsidP="00D316C8">
      <w:r w:rsidRPr="00931575">
        <w:t>The throughput measured according to clause 8.2.1</w:t>
      </w:r>
      <w:r>
        <w:t>3</w:t>
      </w:r>
      <w:r w:rsidRPr="00931575">
        <w:t xml:space="preserve">.4.2 shall not be below the limits for the SNR levels specified in </w:t>
      </w:r>
      <w:r w:rsidRPr="00931575">
        <w:rPr>
          <w:lang w:eastAsia="zh-CN"/>
        </w:rPr>
        <w:t xml:space="preserve">table </w:t>
      </w:r>
      <w:r w:rsidRPr="00931575">
        <w:t>8.2.1</w:t>
      </w:r>
      <w:r>
        <w:t>3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8.2.1</w:t>
      </w:r>
      <w:r>
        <w:t>3</w:t>
      </w:r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</w:t>
      </w:r>
      <w:r>
        <w:rPr>
          <w:lang w:eastAsia="zh-CN"/>
        </w:rPr>
        <w:t>8</w:t>
      </w:r>
      <w:r w:rsidRPr="00931575">
        <w:t>.</w:t>
      </w:r>
    </w:p>
    <w:p w14:paraId="7457FAD4" w14:textId="77777777" w:rsidR="00D316C8" w:rsidRPr="008C3753" w:rsidRDefault="00D316C8" w:rsidP="00D316C8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-1: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>, Type A, 5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 xml:space="preserve">FDD </w:t>
      </w:r>
      <w:r w:rsidRPr="008C3753">
        <w:rPr>
          <w:rFonts w:eastAsia="Malgun Gothic"/>
          <w:lang w:eastAsia="zh-CN"/>
        </w:rPr>
        <w:t>15 kHz SCS</w:t>
      </w:r>
    </w:p>
    <w:tbl>
      <w:tblPr>
        <w:tblStyle w:val="TableGrid7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D316C8" w:rsidRPr="008C3753" w:rsidDel="009C044A" w14:paraId="3D1193C0" w14:textId="77777777" w:rsidTr="003F0B14">
        <w:trPr>
          <w:cantSplit/>
          <w:jc w:val="center"/>
          <w:del w:id="15" w:author="Rangaramanujam Yesh (1MW)" w:date="2024-11-05T19:04:00Z"/>
        </w:trPr>
        <w:tc>
          <w:tcPr>
            <w:tcW w:w="1007" w:type="dxa"/>
            <w:tcBorders>
              <w:bottom w:val="single" w:sz="4" w:space="0" w:color="auto"/>
            </w:tcBorders>
          </w:tcPr>
          <w:p w14:paraId="6E3E89F4" w14:textId="77777777" w:rsidR="00D316C8" w:rsidRPr="002111D7" w:rsidDel="009C044A" w:rsidRDefault="00D316C8" w:rsidP="003F0B14">
            <w:pPr>
              <w:pStyle w:val="TAH"/>
              <w:rPr>
                <w:del w:id="16" w:author="Rangaramanujam Yesh (1MW)" w:date="2024-11-05T19:04:00Z"/>
              </w:rPr>
            </w:pPr>
            <w:del w:id="17" w:author="Rangaramanujam Yesh (1MW)" w:date="2024-11-05T19:04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03F480E" w14:textId="77777777" w:rsidR="00D316C8" w:rsidRPr="002111D7" w:rsidDel="009C044A" w:rsidRDefault="00D316C8" w:rsidP="003F0B14">
            <w:pPr>
              <w:pStyle w:val="TAH"/>
              <w:rPr>
                <w:del w:id="18" w:author="Rangaramanujam Yesh (1MW)" w:date="2024-11-05T19:04:00Z"/>
              </w:rPr>
            </w:pPr>
            <w:del w:id="19" w:author="Rangaramanujam Yesh (1MW)" w:date="2024-11-05T19:04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46BC2903" w14:textId="77777777" w:rsidR="00D316C8" w:rsidRPr="002111D7" w:rsidDel="009C044A" w:rsidRDefault="00D316C8" w:rsidP="003F0B14">
            <w:pPr>
              <w:pStyle w:val="TAH"/>
              <w:rPr>
                <w:del w:id="20" w:author="Rangaramanujam Yesh (1MW)" w:date="2024-11-05T19:04:00Z"/>
              </w:rPr>
            </w:pPr>
            <w:del w:id="21" w:author="Rangaramanujam Yesh (1MW)" w:date="2024-11-05T19:04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3B7E2F88" w14:textId="77777777" w:rsidR="00D316C8" w:rsidRPr="005D6BFC" w:rsidDel="009C044A" w:rsidRDefault="00D316C8" w:rsidP="003F0B14">
            <w:pPr>
              <w:pStyle w:val="TAH"/>
              <w:rPr>
                <w:del w:id="22" w:author="Rangaramanujam Yesh (1MW)" w:date="2024-11-05T19:04:00Z"/>
                <w:lang w:val="fr-FR"/>
              </w:rPr>
            </w:pPr>
            <w:del w:id="23" w:author="Rangaramanujam Yesh (1MW)" w:date="2024-11-05T19:04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72F24D45" w14:textId="77777777" w:rsidR="00D316C8" w:rsidRPr="002111D7" w:rsidDel="009C044A" w:rsidRDefault="00D316C8" w:rsidP="003F0B14">
            <w:pPr>
              <w:pStyle w:val="TAH"/>
              <w:rPr>
                <w:del w:id="24" w:author="Rangaramanujam Yesh (1MW)" w:date="2024-11-05T19:04:00Z"/>
              </w:rPr>
            </w:pPr>
            <w:del w:id="25" w:author="Rangaramanujam Yesh (1MW)" w:date="2024-11-05T19:04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8B3A3D" w14:textId="77777777" w:rsidR="00D316C8" w:rsidRPr="002111D7" w:rsidDel="009C044A" w:rsidRDefault="00D316C8" w:rsidP="003F0B14">
            <w:pPr>
              <w:pStyle w:val="TAH"/>
              <w:rPr>
                <w:del w:id="26" w:author="Rangaramanujam Yesh (1MW)" w:date="2024-11-05T19:04:00Z"/>
              </w:rPr>
            </w:pPr>
            <w:del w:id="27" w:author="Rangaramanujam Yesh (1MW)" w:date="2024-11-05T19:04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7C461ED5" w14:textId="77777777" w:rsidR="00D316C8" w:rsidRPr="002111D7" w:rsidDel="009C044A" w:rsidRDefault="00D316C8" w:rsidP="003F0B14">
            <w:pPr>
              <w:pStyle w:val="TAH"/>
              <w:rPr>
                <w:del w:id="28" w:author="Rangaramanujam Yesh (1MW)" w:date="2024-11-05T19:04:00Z"/>
              </w:rPr>
            </w:pPr>
            <w:del w:id="29" w:author="Rangaramanujam Yesh (1MW)" w:date="2024-11-05T19:04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2919C811" w14:textId="77777777" w:rsidR="00D316C8" w:rsidRPr="002111D7" w:rsidDel="009C044A" w:rsidRDefault="00D316C8" w:rsidP="003F0B14">
            <w:pPr>
              <w:pStyle w:val="TAH"/>
              <w:rPr>
                <w:del w:id="30" w:author="Rangaramanujam Yesh (1MW)" w:date="2024-11-05T19:04:00Z"/>
              </w:rPr>
            </w:pPr>
            <w:del w:id="31" w:author="Rangaramanujam Yesh (1MW)" w:date="2024-11-05T19:04:00Z">
              <w:r w:rsidRPr="002111D7" w:rsidDel="009C044A">
                <w:delText>SNR</w:delText>
              </w:r>
            </w:del>
          </w:p>
          <w:p w14:paraId="5D1D0339" w14:textId="77777777" w:rsidR="00D316C8" w:rsidRPr="002111D7" w:rsidDel="009C044A" w:rsidRDefault="00D316C8" w:rsidP="003F0B14">
            <w:pPr>
              <w:pStyle w:val="TAH"/>
              <w:rPr>
                <w:del w:id="32" w:author="Rangaramanujam Yesh (1MW)" w:date="2024-11-05T19:04:00Z"/>
              </w:rPr>
            </w:pPr>
            <w:del w:id="33" w:author="Rangaramanujam Yesh (1MW)" w:date="2024-11-05T19:04:00Z">
              <w:r w:rsidRPr="002111D7" w:rsidDel="009C044A">
                <w:delText>(dB)</w:delText>
              </w:r>
            </w:del>
          </w:p>
        </w:tc>
      </w:tr>
      <w:tr w:rsidR="00D316C8" w:rsidRPr="008C3753" w:rsidDel="009C044A" w14:paraId="4359C598" w14:textId="77777777" w:rsidTr="003F0B14">
        <w:trPr>
          <w:cantSplit/>
          <w:jc w:val="center"/>
          <w:del w:id="34" w:author="Rangaramanujam Yesh (1MW)" w:date="2024-11-05T19:04:00Z"/>
        </w:trPr>
        <w:tc>
          <w:tcPr>
            <w:tcW w:w="10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DF1C2" w14:textId="77777777" w:rsidR="00D316C8" w:rsidRPr="002111D7" w:rsidDel="009C044A" w:rsidRDefault="00D316C8" w:rsidP="003F0B14">
            <w:pPr>
              <w:pStyle w:val="TAC"/>
              <w:rPr>
                <w:del w:id="35" w:author="Rangaramanujam Yesh (1MW)" w:date="2024-11-05T19:04:00Z"/>
              </w:rPr>
            </w:pPr>
            <w:del w:id="36" w:author="Rangaramanujam Yesh (1MW)" w:date="2024-11-05T19:04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10847B" w14:textId="77777777" w:rsidR="00D316C8" w:rsidRPr="002111D7" w:rsidDel="009C044A" w:rsidRDefault="00D316C8" w:rsidP="003F0B14">
            <w:pPr>
              <w:pStyle w:val="TAC"/>
              <w:rPr>
                <w:del w:id="37" w:author="Rangaramanujam Yesh (1MW)" w:date="2024-11-05T19:04:00Z"/>
              </w:rPr>
            </w:pPr>
            <w:del w:id="38" w:author="Rangaramanujam Yesh (1MW)" w:date="2024-11-05T19:04:00Z">
              <w:r w:rsidRPr="002111D7" w:rsidDel="009C044A">
                <w:delText>2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3DB736D4" w14:textId="77777777" w:rsidR="00D316C8" w:rsidRPr="002111D7" w:rsidDel="009C044A" w:rsidRDefault="00D316C8" w:rsidP="003F0B14">
            <w:pPr>
              <w:pStyle w:val="TAC"/>
              <w:rPr>
                <w:del w:id="39" w:author="Rangaramanujam Yesh (1MW)" w:date="2024-11-05T19:04:00Z"/>
                <w:rFonts w:cs="Arial"/>
              </w:rPr>
            </w:pPr>
            <w:del w:id="40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38BF3C2E" w14:textId="77777777" w:rsidR="00D316C8" w:rsidRPr="002111D7" w:rsidDel="009C044A" w:rsidRDefault="00D316C8" w:rsidP="003F0B14">
            <w:pPr>
              <w:pStyle w:val="TAC"/>
              <w:rPr>
                <w:del w:id="41" w:author="Rangaramanujam Yesh (1MW)" w:date="2024-11-05T19:04:00Z"/>
              </w:rPr>
            </w:pPr>
            <w:del w:id="42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1B749066" w14:textId="77777777" w:rsidR="00D316C8" w:rsidRPr="002111D7" w:rsidDel="009C044A" w:rsidRDefault="00D316C8" w:rsidP="003F0B14">
            <w:pPr>
              <w:pStyle w:val="TAC"/>
              <w:rPr>
                <w:del w:id="43" w:author="Rangaramanujam Yesh (1MW)" w:date="2024-11-05T19:04:00Z"/>
              </w:rPr>
            </w:pPr>
            <w:del w:id="44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1D44ACE" w14:textId="77777777" w:rsidR="00D316C8" w:rsidRPr="002111D7" w:rsidDel="009C044A" w:rsidRDefault="00D316C8" w:rsidP="003F0B14">
            <w:pPr>
              <w:pStyle w:val="TAC"/>
              <w:rPr>
                <w:del w:id="45" w:author="Rangaramanujam Yesh (1MW)" w:date="2024-11-05T19:04:00Z"/>
                <w:lang w:eastAsia="zh-CN"/>
              </w:rPr>
            </w:pPr>
            <w:del w:id="46" w:author="Rangaramanujam Yesh (1MW)" w:date="2024-11-05T19:04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2846B20E" w14:textId="77777777" w:rsidR="00D316C8" w:rsidRPr="002111D7" w:rsidDel="009C044A" w:rsidRDefault="00D316C8" w:rsidP="003F0B14">
            <w:pPr>
              <w:pStyle w:val="TAC"/>
              <w:rPr>
                <w:del w:id="47" w:author="Rangaramanujam Yesh (1MW)" w:date="2024-11-05T19:04:00Z"/>
                <w:lang w:eastAsia="zh-CN"/>
              </w:rPr>
            </w:pPr>
            <w:del w:id="48" w:author="Rangaramanujam Yesh (1MW)" w:date="2024-11-05T19:04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3B29882C" w14:textId="77777777" w:rsidR="00D316C8" w:rsidRPr="002111D7" w:rsidDel="009C044A" w:rsidRDefault="00D316C8" w:rsidP="003F0B14">
            <w:pPr>
              <w:pStyle w:val="TAC"/>
              <w:rPr>
                <w:del w:id="49" w:author="Rangaramanujam Yesh (1MW)" w:date="2024-11-05T19:04:00Z"/>
                <w:lang w:eastAsia="zh-CN"/>
              </w:rPr>
            </w:pPr>
            <w:del w:id="50" w:author="Rangaramanujam Yesh (1MW)" w:date="2024-11-05T19:04:00Z">
              <w:r w:rsidDel="009C044A">
                <w:rPr>
                  <w:lang w:eastAsia="zh-CN"/>
                </w:rPr>
                <w:delText>-9.3</w:delText>
              </w:r>
            </w:del>
          </w:p>
        </w:tc>
      </w:tr>
      <w:tr w:rsidR="00D316C8" w:rsidRPr="008C3753" w:rsidDel="009C044A" w14:paraId="3C18BA3C" w14:textId="77777777" w:rsidTr="003F0B14">
        <w:trPr>
          <w:cantSplit/>
          <w:jc w:val="center"/>
          <w:del w:id="51" w:author="Rangaramanujam Yesh (1MW)" w:date="2024-11-05T19:04:00Z"/>
        </w:trPr>
        <w:tc>
          <w:tcPr>
            <w:tcW w:w="1007" w:type="dxa"/>
            <w:vMerge/>
            <w:shd w:val="clear" w:color="auto" w:fill="auto"/>
            <w:vAlign w:val="center"/>
          </w:tcPr>
          <w:p w14:paraId="65FE283D" w14:textId="77777777" w:rsidR="00D316C8" w:rsidRPr="002111D7" w:rsidDel="009C044A" w:rsidRDefault="00D316C8" w:rsidP="003F0B14">
            <w:pPr>
              <w:pStyle w:val="TAC"/>
              <w:rPr>
                <w:del w:id="52" w:author="Rangaramanujam Yesh (1MW)" w:date="2024-11-05T19:04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AAC10" w14:textId="77777777" w:rsidR="00D316C8" w:rsidRPr="002111D7" w:rsidDel="009C044A" w:rsidRDefault="00D316C8" w:rsidP="003F0B14">
            <w:pPr>
              <w:pStyle w:val="TAC"/>
              <w:rPr>
                <w:del w:id="53" w:author="Rangaramanujam Yesh (1MW)" w:date="2024-11-05T19:04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4B87BDF9" w14:textId="77777777" w:rsidR="00D316C8" w:rsidRPr="002111D7" w:rsidDel="009C044A" w:rsidRDefault="00D316C8" w:rsidP="003F0B14">
            <w:pPr>
              <w:pStyle w:val="TAC"/>
              <w:rPr>
                <w:del w:id="54" w:author="Rangaramanujam Yesh (1MW)" w:date="2024-11-05T19:04:00Z"/>
                <w:rFonts w:cs="Arial"/>
              </w:rPr>
            </w:pPr>
            <w:del w:id="55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318FE355" w14:textId="77777777" w:rsidR="00D316C8" w:rsidRPr="002111D7" w:rsidDel="009C044A" w:rsidRDefault="00D316C8" w:rsidP="003F0B14">
            <w:pPr>
              <w:pStyle w:val="TAC"/>
              <w:rPr>
                <w:del w:id="56" w:author="Rangaramanujam Yesh (1MW)" w:date="2024-11-05T19:04:00Z"/>
              </w:rPr>
            </w:pPr>
            <w:del w:id="57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7811009A" w14:textId="77777777" w:rsidR="00D316C8" w:rsidRPr="002111D7" w:rsidDel="009C044A" w:rsidRDefault="00D316C8" w:rsidP="003F0B14">
            <w:pPr>
              <w:pStyle w:val="TAC"/>
              <w:rPr>
                <w:del w:id="58" w:author="Rangaramanujam Yesh (1MW)" w:date="2024-11-05T19:04:00Z"/>
              </w:rPr>
            </w:pPr>
            <w:del w:id="59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F511426" w14:textId="77777777" w:rsidR="00D316C8" w:rsidRPr="002111D7" w:rsidDel="009C044A" w:rsidRDefault="00D316C8" w:rsidP="003F0B14">
            <w:pPr>
              <w:pStyle w:val="TAC"/>
              <w:rPr>
                <w:del w:id="60" w:author="Rangaramanujam Yesh (1MW)" w:date="2024-11-05T19:04:00Z"/>
                <w:lang w:eastAsia="zh-CN"/>
              </w:rPr>
            </w:pPr>
            <w:del w:id="61" w:author="Rangaramanujam Yesh (1MW)" w:date="2024-11-05T19:04:00Z">
              <w:r w:rsidRPr="00752348" w:rsidDel="009C044A">
                <w:rPr>
                  <w:lang w:eastAsia="zh-CN"/>
                </w:rPr>
                <w:delText>G-FR1-A3B-5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247EC78E" w14:textId="77777777" w:rsidR="00D316C8" w:rsidRPr="002111D7" w:rsidDel="009C044A" w:rsidRDefault="00D316C8" w:rsidP="003F0B14">
            <w:pPr>
              <w:pStyle w:val="TAC"/>
              <w:rPr>
                <w:del w:id="62" w:author="Rangaramanujam Yesh (1MW)" w:date="2024-11-05T19:04:00Z"/>
                <w:lang w:eastAsia="zh-CN"/>
              </w:rPr>
            </w:pPr>
            <w:del w:id="63" w:author="Rangaramanujam Yesh (1MW)" w:date="2024-11-05T19:04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2EBA4C95" w14:textId="77777777" w:rsidR="00D316C8" w:rsidRPr="002111D7" w:rsidDel="009C044A" w:rsidRDefault="00D316C8" w:rsidP="003F0B14">
            <w:pPr>
              <w:pStyle w:val="TAC"/>
              <w:rPr>
                <w:del w:id="64" w:author="Rangaramanujam Yesh (1MW)" w:date="2024-11-05T19:04:00Z"/>
                <w:lang w:eastAsia="zh-CN"/>
              </w:rPr>
            </w:pPr>
            <w:del w:id="65" w:author="Rangaramanujam Yesh (1MW)" w:date="2024-11-05T19:04:00Z">
              <w:r w:rsidDel="009C044A">
                <w:rPr>
                  <w:lang w:eastAsia="zh-CN"/>
                </w:rPr>
                <w:delText>-7.3</w:delText>
              </w:r>
            </w:del>
          </w:p>
        </w:tc>
      </w:tr>
      <w:tr w:rsidR="00D316C8" w:rsidRPr="008C3753" w:rsidDel="009C044A" w14:paraId="337E76EF" w14:textId="77777777" w:rsidTr="003F0B14">
        <w:trPr>
          <w:cantSplit/>
          <w:jc w:val="center"/>
          <w:del w:id="66" w:author="Rangaramanujam Yesh (1MW)" w:date="2024-11-05T19:04:00Z"/>
        </w:trPr>
        <w:tc>
          <w:tcPr>
            <w:tcW w:w="1007" w:type="dxa"/>
            <w:vMerge/>
            <w:shd w:val="clear" w:color="auto" w:fill="auto"/>
            <w:vAlign w:val="center"/>
          </w:tcPr>
          <w:p w14:paraId="1BAD5BED" w14:textId="77777777" w:rsidR="00D316C8" w:rsidRPr="002111D7" w:rsidDel="009C044A" w:rsidRDefault="00D316C8" w:rsidP="003F0B14">
            <w:pPr>
              <w:pStyle w:val="TAC"/>
              <w:rPr>
                <w:del w:id="67" w:author="Rangaramanujam Yesh (1MW)" w:date="2024-11-05T19:04:00Z"/>
              </w:rPr>
            </w:pP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AC5B8D" w14:textId="77777777" w:rsidR="00D316C8" w:rsidRPr="002111D7" w:rsidDel="009C044A" w:rsidRDefault="00D316C8" w:rsidP="003F0B14">
            <w:pPr>
              <w:pStyle w:val="TAC"/>
              <w:rPr>
                <w:del w:id="68" w:author="Rangaramanujam Yesh (1MW)" w:date="2024-11-05T19:04:00Z"/>
              </w:rPr>
            </w:pPr>
            <w:del w:id="69" w:author="Rangaramanujam Yesh (1MW)" w:date="2024-11-05T19:04:00Z">
              <w:r w:rsidRPr="002111D7" w:rsidDel="009C044A">
                <w:delText>4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434122DD" w14:textId="77777777" w:rsidR="00D316C8" w:rsidRPr="002111D7" w:rsidDel="009C044A" w:rsidRDefault="00D316C8" w:rsidP="003F0B14">
            <w:pPr>
              <w:pStyle w:val="TAC"/>
              <w:rPr>
                <w:del w:id="70" w:author="Rangaramanujam Yesh (1MW)" w:date="2024-11-05T19:04:00Z"/>
                <w:rFonts w:cs="Arial"/>
              </w:rPr>
            </w:pPr>
            <w:del w:id="71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34E34EAE" w14:textId="77777777" w:rsidR="00D316C8" w:rsidRPr="002111D7" w:rsidDel="009C044A" w:rsidRDefault="00D316C8" w:rsidP="003F0B14">
            <w:pPr>
              <w:pStyle w:val="TAC"/>
              <w:rPr>
                <w:del w:id="72" w:author="Rangaramanujam Yesh (1MW)" w:date="2024-11-05T19:04:00Z"/>
              </w:rPr>
            </w:pPr>
            <w:del w:id="73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0F4E2D40" w14:textId="77777777" w:rsidR="00D316C8" w:rsidRPr="002111D7" w:rsidDel="009C044A" w:rsidRDefault="00D316C8" w:rsidP="003F0B14">
            <w:pPr>
              <w:pStyle w:val="TAC"/>
              <w:rPr>
                <w:del w:id="74" w:author="Rangaramanujam Yesh (1MW)" w:date="2024-11-05T19:04:00Z"/>
              </w:rPr>
            </w:pPr>
            <w:del w:id="75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52AA107" w14:textId="77777777" w:rsidR="00D316C8" w:rsidRPr="002111D7" w:rsidDel="009C044A" w:rsidRDefault="00D316C8" w:rsidP="003F0B14">
            <w:pPr>
              <w:pStyle w:val="TAC"/>
              <w:rPr>
                <w:del w:id="76" w:author="Rangaramanujam Yesh (1MW)" w:date="2024-11-05T19:04:00Z"/>
                <w:lang w:eastAsia="zh-CN"/>
              </w:rPr>
            </w:pPr>
            <w:del w:id="77" w:author="Rangaramanujam Yesh (1MW)" w:date="2024-11-05T19:04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0F706CE7" w14:textId="77777777" w:rsidR="00D316C8" w:rsidRPr="002111D7" w:rsidDel="009C044A" w:rsidRDefault="00D316C8" w:rsidP="003F0B14">
            <w:pPr>
              <w:pStyle w:val="TAC"/>
              <w:rPr>
                <w:del w:id="78" w:author="Rangaramanujam Yesh (1MW)" w:date="2024-11-05T19:04:00Z"/>
                <w:lang w:eastAsia="zh-CN"/>
              </w:rPr>
            </w:pPr>
            <w:del w:id="79" w:author="Rangaramanujam Yesh (1MW)" w:date="2024-11-05T19:04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670E87D9" w14:textId="77777777" w:rsidR="00D316C8" w:rsidRPr="002111D7" w:rsidDel="009C044A" w:rsidRDefault="00D316C8" w:rsidP="003F0B14">
            <w:pPr>
              <w:pStyle w:val="TAC"/>
              <w:rPr>
                <w:del w:id="80" w:author="Rangaramanujam Yesh (1MW)" w:date="2024-11-05T19:04:00Z"/>
              </w:rPr>
            </w:pPr>
            <w:del w:id="81" w:author="Rangaramanujam Yesh (1MW)" w:date="2024-11-05T19:04:00Z">
              <w:r w:rsidDel="009C044A">
                <w:rPr>
                  <w:lang w:eastAsia="zh-CN"/>
                </w:rPr>
                <w:delText>-11.7</w:delText>
              </w:r>
            </w:del>
          </w:p>
        </w:tc>
      </w:tr>
      <w:tr w:rsidR="00D316C8" w:rsidRPr="008C3753" w:rsidDel="009C044A" w14:paraId="20822176" w14:textId="77777777" w:rsidTr="003F0B14">
        <w:trPr>
          <w:cantSplit/>
          <w:jc w:val="center"/>
          <w:del w:id="82" w:author="Rangaramanujam Yesh (1MW)" w:date="2024-11-05T19:04:00Z"/>
        </w:trPr>
        <w:tc>
          <w:tcPr>
            <w:tcW w:w="1007" w:type="dxa"/>
            <w:vMerge/>
            <w:shd w:val="clear" w:color="auto" w:fill="auto"/>
            <w:vAlign w:val="center"/>
          </w:tcPr>
          <w:p w14:paraId="15A58645" w14:textId="77777777" w:rsidR="00D316C8" w:rsidRPr="002111D7" w:rsidDel="009C044A" w:rsidRDefault="00D316C8" w:rsidP="003F0B14">
            <w:pPr>
              <w:pStyle w:val="TAC"/>
              <w:rPr>
                <w:del w:id="83" w:author="Rangaramanujam Yesh (1MW)" w:date="2024-11-05T19:04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CB792" w14:textId="77777777" w:rsidR="00D316C8" w:rsidRPr="002111D7" w:rsidDel="009C044A" w:rsidRDefault="00D316C8" w:rsidP="003F0B14">
            <w:pPr>
              <w:pStyle w:val="TAC"/>
              <w:rPr>
                <w:del w:id="84" w:author="Rangaramanujam Yesh (1MW)" w:date="2024-11-05T19:04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0ABB1FDA" w14:textId="77777777" w:rsidR="00D316C8" w:rsidRPr="002111D7" w:rsidDel="009C044A" w:rsidRDefault="00D316C8" w:rsidP="003F0B14">
            <w:pPr>
              <w:pStyle w:val="TAC"/>
              <w:rPr>
                <w:del w:id="85" w:author="Rangaramanujam Yesh (1MW)" w:date="2024-11-05T19:04:00Z"/>
                <w:rFonts w:cs="Arial"/>
              </w:rPr>
            </w:pPr>
            <w:del w:id="86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47C1B06F" w14:textId="77777777" w:rsidR="00D316C8" w:rsidRPr="002111D7" w:rsidDel="009C044A" w:rsidRDefault="00D316C8" w:rsidP="003F0B14">
            <w:pPr>
              <w:pStyle w:val="TAC"/>
              <w:rPr>
                <w:del w:id="87" w:author="Rangaramanujam Yesh (1MW)" w:date="2024-11-05T19:04:00Z"/>
              </w:rPr>
            </w:pPr>
            <w:del w:id="88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6C9A5BAD" w14:textId="77777777" w:rsidR="00D316C8" w:rsidRPr="002111D7" w:rsidDel="009C044A" w:rsidRDefault="00D316C8" w:rsidP="003F0B14">
            <w:pPr>
              <w:pStyle w:val="TAC"/>
              <w:rPr>
                <w:del w:id="89" w:author="Rangaramanujam Yesh (1MW)" w:date="2024-11-05T19:04:00Z"/>
              </w:rPr>
            </w:pPr>
            <w:del w:id="90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8BBF561" w14:textId="77777777" w:rsidR="00D316C8" w:rsidRPr="002111D7" w:rsidDel="009C044A" w:rsidRDefault="00D316C8" w:rsidP="003F0B14">
            <w:pPr>
              <w:pStyle w:val="TAC"/>
              <w:rPr>
                <w:del w:id="91" w:author="Rangaramanujam Yesh (1MW)" w:date="2024-11-05T19:04:00Z"/>
              </w:rPr>
            </w:pPr>
            <w:del w:id="92" w:author="Rangaramanujam Yesh (1MW)" w:date="2024-11-05T19:04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5DC17C0E" w14:textId="77777777" w:rsidR="00D316C8" w:rsidRPr="002111D7" w:rsidDel="009C044A" w:rsidRDefault="00D316C8" w:rsidP="003F0B14">
            <w:pPr>
              <w:pStyle w:val="TAC"/>
              <w:rPr>
                <w:del w:id="93" w:author="Rangaramanujam Yesh (1MW)" w:date="2024-11-05T19:04:00Z"/>
                <w:lang w:eastAsia="zh-CN"/>
              </w:rPr>
            </w:pPr>
            <w:del w:id="94" w:author="Rangaramanujam Yesh (1MW)" w:date="2024-11-05T19:04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62C0FBA0" w14:textId="77777777" w:rsidR="00D316C8" w:rsidRPr="002111D7" w:rsidDel="009C044A" w:rsidRDefault="00D316C8" w:rsidP="003F0B14">
            <w:pPr>
              <w:pStyle w:val="TAC"/>
              <w:rPr>
                <w:del w:id="95" w:author="Rangaramanujam Yesh (1MW)" w:date="2024-11-05T19:04:00Z"/>
              </w:rPr>
            </w:pPr>
            <w:del w:id="96" w:author="Rangaramanujam Yesh (1MW)" w:date="2024-11-05T19:04:00Z">
              <w:r w:rsidDel="009C044A">
                <w:rPr>
                  <w:lang w:eastAsia="zh-CN"/>
                </w:rPr>
                <w:delText>-11.2</w:delText>
              </w:r>
            </w:del>
          </w:p>
        </w:tc>
      </w:tr>
      <w:tr w:rsidR="00D316C8" w:rsidRPr="008C3753" w:rsidDel="009C044A" w14:paraId="1AAB84C7" w14:textId="77777777" w:rsidTr="003F0B14">
        <w:trPr>
          <w:cantSplit/>
          <w:trHeight w:val="137"/>
          <w:jc w:val="center"/>
          <w:del w:id="97" w:author="Rangaramanujam Yesh (1MW)" w:date="2024-11-05T19:04:00Z"/>
        </w:trPr>
        <w:tc>
          <w:tcPr>
            <w:tcW w:w="1007" w:type="dxa"/>
            <w:vMerge/>
            <w:shd w:val="clear" w:color="auto" w:fill="auto"/>
            <w:vAlign w:val="center"/>
          </w:tcPr>
          <w:p w14:paraId="3B4A7AC4" w14:textId="77777777" w:rsidR="00D316C8" w:rsidRPr="002111D7" w:rsidDel="009C044A" w:rsidRDefault="00D316C8" w:rsidP="003F0B14">
            <w:pPr>
              <w:pStyle w:val="TAC"/>
              <w:rPr>
                <w:del w:id="98" w:author="Rangaramanujam Yesh (1MW)" w:date="2024-11-05T19:04:00Z"/>
              </w:rPr>
            </w:pP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4954F" w14:textId="77777777" w:rsidR="00D316C8" w:rsidRPr="002111D7" w:rsidDel="009C044A" w:rsidRDefault="00D316C8" w:rsidP="003F0B14">
            <w:pPr>
              <w:pStyle w:val="TAC"/>
              <w:rPr>
                <w:del w:id="99" w:author="Rangaramanujam Yesh (1MW)" w:date="2024-11-05T19:04:00Z"/>
              </w:rPr>
            </w:pPr>
            <w:del w:id="100" w:author="Rangaramanujam Yesh (1MW)" w:date="2024-11-05T19:04:00Z">
              <w:r w:rsidRPr="002111D7" w:rsidDel="009C044A">
                <w:delText>8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4EF0C4F3" w14:textId="77777777" w:rsidR="00D316C8" w:rsidRPr="002111D7" w:rsidDel="009C044A" w:rsidRDefault="00D316C8" w:rsidP="003F0B14">
            <w:pPr>
              <w:pStyle w:val="TAC"/>
              <w:rPr>
                <w:del w:id="101" w:author="Rangaramanujam Yesh (1MW)" w:date="2024-11-05T19:04:00Z"/>
                <w:rFonts w:cs="Arial"/>
              </w:rPr>
            </w:pPr>
            <w:del w:id="102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05C08289" w14:textId="77777777" w:rsidR="00D316C8" w:rsidRPr="002111D7" w:rsidDel="009C044A" w:rsidRDefault="00D316C8" w:rsidP="003F0B14">
            <w:pPr>
              <w:pStyle w:val="TAC"/>
              <w:rPr>
                <w:del w:id="103" w:author="Rangaramanujam Yesh (1MW)" w:date="2024-11-05T19:04:00Z"/>
              </w:rPr>
            </w:pPr>
            <w:del w:id="104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455C7698" w14:textId="77777777" w:rsidR="00D316C8" w:rsidRPr="002111D7" w:rsidDel="009C044A" w:rsidRDefault="00D316C8" w:rsidP="003F0B14">
            <w:pPr>
              <w:pStyle w:val="TAC"/>
              <w:rPr>
                <w:del w:id="105" w:author="Rangaramanujam Yesh (1MW)" w:date="2024-11-05T19:04:00Z"/>
              </w:rPr>
            </w:pPr>
            <w:del w:id="106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73E813C" w14:textId="77777777" w:rsidR="00D316C8" w:rsidRPr="002111D7" w:rsidDel="009C044A" w:rsidRDefault="00D316C8" w:rsidP="003F0B14">
            <w:pPr>
              <w:pStyle w:val="TAC"/>
              <w:rPr>
                <w:del w:id="107" w:author="Rangaramanujam Yesh (1MW)" w:date="2024-11-05T19:04:00Z"/>
                <w:lang w:eastAsia="zh-CN"/>
              </w:rPr>
            </w:pPr>
            <w:del w:id="108" w:author="Rangaramanujam Yesh (1MW)" w:date="2024-11-05T19:04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03F09060" w14:textId="77777777" w:rsidR="00D316C8" w:rsidRPr="002111D7" w:rsidDel="009C044A" w:rsidRDefault="00D316C8" w:rsidP="003F0B14">
            <w:pPr>
              <w:pStyle w:val="TAC"/>
              <w:rPr>
                <w:del w:id="109" w:author="Rangaramanujam Yesh (1MW)" w:date="2024-11-05T19:04:00Z"/>
                <w:lang w:eastAsia="zh-CN"/>
              </w:rPr>
            </w:pPr>
            <w:del w:id="110" w:author="Rangaramanujam Yesh (1MW)" w:date="2024-11-05T19:04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3EDF617B" w14:textId="77777777" w:rsidR="00D316C8" w:rsidRPr="002111D7" w:rsidDel="009C044A" w:rsidRDefault="00D316C8" w:rsidP="003F0B14">
            <w:pPr>
              <w:pStyle w:val="TAC"/>
              <w:rPr>
                <w:del w:id="111" w:author="Rangaramanujam Yesh (1MW)" w:date="2024-11-05T19:04:00Z"/>
              </w:rPr>
            </w:pPr>
            <w:del w:id="112" w:author="Rangaramanujam Yesh (1MW)" w:date="2024-11-05T19:04:00Z">
              <w:r w:rsidDel="009C044A">
                <w:rPr>
                  <w:lang w:eastAsia="zh-CN"/>
                </w:rPr>
                <w:delText>-15.0</w:delText>
              </w:r>
            </w:del>
          </w:p>
        </w:tc>
      </w:tr>
      <w:tr w:rsidR="00D316C8" w:rsidRPr="008C3753" w:rsidDel="009C044A" w14:paraId="4A1B641D" w14:textId="77777777" w:rsidTr="003F0B14">
        <w:trPr>
          <w:cantSplit/>
          <w:jc w:val="center"/>
          <w:del w:id="113" w:author="Rangaramanujam Yesh (1MW)" w:date="2024-11-05T19:04:00Z"/>
        </w:trPr>
        <w:tc>
          <w:tcPr>
            <w:tcW w:w="100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1178A5" w14:textId="77777777" w:rsidR="00D316C8" w:rsidRPr="002111D7" w:rsidDel="009C044A" w:rsidRDefault="00D316C8" w:rsidP="003F0B14">
            <w:pPr>
              <w:pStyle w:val="TAC"/>
              <w:rPr>
                <w:del w:id="114" w:author="Rangaramanujam Yesh (1MW)" w:date="2024-11-05T19:04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4E2E2D" w14:textId="77777777" w:rsidR="00D316C8" w:rsidRPr="002111D7" w:rsidDel="009C044A" w:rsidRDefault="00D316C8" w:rsidP="003F0B14">
            <w:pPr>
              <w:pStyle w:val="TAC"/>
              <w:rPr>
                <w:del w:id="115" w:author="Rangaramanujam Yesh (1MW)" w:date="2024-11-05T19:04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104E6531" w14:textId="77777777" w:rsidR="00D316C8" w:rsidRPr="002111D7" w:rsidDel="009C044A" w:rsidRDefault="00D316C8" w:rsidP="003F0B14">
            <w:pPr>
              <w:pStyle w:val="TAC"/>
              <w:rPr>
                <w:del w:id="116" w:author="Rangaramanujam Yesh (1MW)" w:date="2024-11-05T19:04:00Z"/>
                <w:rFonts w:cs="Arial"/>
              </w:rPr>
            </w:pPr>
            <w:del w:id="117" w:author="Rangaramanujam Yesh (1MW)" w:date="2024-11-05T19:04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2A8CD168" w14:textId="77777777" w:rsidR="00D316C8" w:rsidRPr="002111D7" w:rsidDel="009C044A" w:rsidRDefault="00D316C8" w:rsidP="003F0B14">
            <w:pPr>
              <w:pStyle w:val="TAC"/>
              <w:rPr>
                <w:del w:id="118" w:author="Rangaramanujam Yesh (1MW)" w:date="2024-11-05T19:04:00Z"/>
              </w:rPr>
            </w:pPr>
            <w:del w:id="119" w:author="Rangaramanujam Yesh (1MW)" w:date="2024-11-05T19:04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774A5CFE" w14:textId="77777777" w:rsidR="00D316C8" w:rsidRPr="002111D7" w:rsidDel="009C044A" w:rsidRDefault="00D316C8" w:rsidP="003F0B14">
            <w:pPr>
              <w:pStyle w:val="TAC"/>
              <w:rPr>
                <w:del w:id="120" w:author="Rangaramanujam Yesh (1MW)" w:date="2024-11-05T19:04:00Z"/>
              </w:rPr>
            </w:pPr>
            <w:del w:id="121" w:author="Rangaramanujam Yesh (1MW)" w:date="2024-11-05T19:04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ADE70C9" w14:textId="77777777" w:rsidR="00D316C8" w:rsidRPr="002111D7" w:rsidDel="009C044A" w:rsidRDefault="00D316C8" w:rsidP="003F0B14">
            <w:pPr>
              <w:pStyle w:val="TAC"/>
              <w:rPr>
                <w:del w:id="122" w:author="Rangaramanujam Yesh (1MW)" w:date="2024-11-05T19:04:00Z"/>
              </w:rPr>
            </w:pPr>
            <w:del w:id="123" w:author="Rangaramanujam Yesh (1MW)" w:date="2024-11-05T19:04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4299BA3E" w14:textId="77777777" w:rsidR="00D316C8" w:rsidRPr="002111D7" w:rsidDel="009C044A" w:rsidRDefault="00D316C8" w:rsidP="003F0B14">
            <w:pPr>
              <w:pStyle w:val="TAC"/>
              <w:rPr>
                <w:del w:id="124" w:author="Rangaramanujam Yesh (1MW)" w:date="2024-11-05T19:04:00Z"/>
                <w:lang w:eastAsia="zh-CN"/>
              </w:rPr>
            </w:pPr>
            <w:del w:id="125" w:author="Rangaramanujam Yesh (1MW)" w:date="2024-11-05T19:04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1E8AB3AB" w14:textId="77777777" w:rsidR="00D316C8" w:rsidRPr="002111D7" w:rsidDel="009C044A" w:rsidRDefault="00D316C8" w:rsidP="003F0B14">
            <w:pPr>
              <w:pStyle w:val="TAC"/>
              <w:rPr>
                <w:del w:id="126" w:author="Rangaramanujam Yesh (1MW)" w:date="2024-11-05T19:04:00Z"/>
              </w:rPr>
            </w:pPr>
            <w:del w:id="127" w:author="Rangaramanujam Yesh (1MW)" w:date="2024-11-05T19:04:00Z">
              <w:r w:rsidDel="009C044A">
                <w:rPr>
                  <w:lang w:eastAsia="zh-CN"/>
                </w:rPr>
                <w:delText>-14.4</w:delText>
              </w:r>
            </w:del>
          </w:p>
        </w:tc>
      </w:tr>
      <w:tr w:rsidR="00D316C8" w:rsidRPr="002111D7" w14:paraId="41CD6032" w14:textId="77777777" w:rsidTr="003F0B14">
        <w:tblPrEx>
          <w:jc w:val="left"/>
        </w:tblPrEx>
        <w:trPr>
          <w:ins w:id="128" w:author="Rangaramanujam Yesh (1MW)" w:date="2024-11-05T19:04:00Z"/>
        </w:trPr>
        <w:tc>
          <w:tcPr>
            <w:tcW w:w="1007" w:type="dxa"/>
          </w:tcPr>
          <w:p w14:paraId="17DC80D5" w14:textId="77777777" w:rsidR="00D316C8" w:rsidRPr="002111D7" w:rsidRDefault="00D316C8" w:rsidP="003F0B14">
            <w:pPr>
              <w:pStyle w:val="TAH"/>
              <w:rPr>
                <w:ins w:id="129" w:author="Rangaramanujam Yesh (1MW)" w:date="2024-11-05T19:04:00Z"/>
              </w:rPr>
            </w:pPr>
            <w:ins w:id="130" w:author="Rangaramanujam Yesh (1MW)" w:date="2024-11-05T19:04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01472C1F" w14:textId="77777777" w:rsidR="00D316C8" w:rsidRPr="002111D7" w:rsidRDefault="00D316C8" w:rsidP="003F0B14">
            <w:pPr>
              <w:pStyle w:val="TAH"/>
              <w:rPr>
                <w:ins w:id="131" w:author="Rangaramanujam Yesh (1MW)" w:date="2024-11-05T19:04:00Z"/>
              </w:rPr>
            </w:pPr>
            <w:ins w:id="132" w:author="Rangaramanujam Yesh (1MW)" w:date="2024-11-05T19:04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22745258" w14:textId="77777777" w:rsidR="00D316C8" w:rsidRPr="002111D7" w:rsidRDefault="00D316C8" w:rsidP="003F0B14">
            <w:pPr>
              <w:pStyle w:val="TAH"/>
              <w:rPr>
                <w:ins w:id="133" w:author="Rangaramanujam Yesh (1MW)" w:date="2024-11-05T19:04:00Z"/>
              </w:rPr>
            </w:pPr>
            <w:ins w:id="134" w:author="Rangaramanujam Yesh (1MW)" w:date="2024-11-05T19:04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6387AC78" w14:textId="77777777" w:rsidR="00D316C8" w:rsidRPr="005D6BFC" w:rsidRDefault="00D316C8" w:rsidP="003F0B14">
            <w:pPr>
              <w:pStyle w:val="TAH"/>
              <w:rPr>
                <w:ins w:id="135" w:author="Rangaramanujam Yesh (1MW)" w:date="2024-11-05T19:04:00Z"/>
                <w:lang w:val="fr-FR"/>
              </w:rPr>
            </w:pPr>
            <w:ins w:id="136" w:author="Rangaramanujam Yesh (1MW)" w:date="2024-11-05T19:04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66F06D44" w14:textId="77777777" w:rsidR="00D316C8" w:rsidRPr="002111D7" w:rsidRDefault="00D316C8" w:rsidP="003F0B14">
            <w:pPr>
              <w:pStyle w:val="TAH"/>
              <w:rPr>
                <w:ins w:id="137" w:author="Rangaramanujam Yesh (1MW)" w:date="2024-11-05T19:04:00Z"/>
              </w:rPr>
            </w:pPr>
            <w:ins w:id="138" w:author="Rangaramanujam Yesh (1MW)" w:date="2024-11-05T19:04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309CC0FD" w14:textId="77777777" w:rsidR="00D316C8" w:rsidRPr="002111D7" w:rsidRDefault="00D316C8" w:rsidP="003F0B14">
            <w:pPr>
              <w:pStyle w:val="TAH"/>
              <w:rPr>
                <w:ins w:id="139" w:author="Rangaramanujam Yesh (1MW)" w:date="2024-11-05T19:04:00Z"/>
              </w:rPr>
            </w:pPr>
            <w:ins w:id="140" w:author="Rangaramanujam Yesh (1MW)" w:date="2024-11-05T19:04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08A48A59" w14:textId="77777777" w:rsidR="00D316C8" w:rsidRPr="002111D7" w:rsidRDefault="00D316C8" w:rsidP="003F0B14">
            <w:pPr>
              <w:pStyle w:val="TAH"/>
              <w:rPr>
                <w:ins w:id="141" w:author="Rangaramanujam Yesh (1MW)" w:date="2024-11-05T19:04:00Z"/>
              </w:rPr>
            </w:pPr>
            <w:ins w:id="142" w:author="Rangaramanujam Yesh (1MW)" w:date="2024-11-05T19:04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2B5C230B" w14:textId="77777777" w:rsidR="00D316C8" w:rsidRPr="002111D7" w:rsidRDefault="00D316C8" w:rsidP="003F0B14">
            <w:pPr>
              <w:pStyle w:val="TAH"/>
              <w:rPr>
                <w:ins w:id="143" w:author="Rangaramanujam Yesh (1MW)" w:date="2024-11-05T19:04:00Z"/>
              </w:rPr>
            </w:pPr>
            <w:ins w:id="144" w:author="Rangaramanujam Yesh (1MW)" w:date="2024-11-05T19:04:00Z">
              <w:r w:rsidRPr="002111D7">
                <w:t>SNR</w:t>
              </w:r>
            </w:ins>
          </w:p>
          <w:p w14:paraId="08B92502" w14:textId="77777777" w:rsidR="00D316C8" w:rsidRPr="002111D7" w:rsidRDefault="00D316C8" w:rsidP="003F0B14">
            <w:pPr>
              <w:pStyle w:val="TAH"/>
              <w:rPr>
                <w:ins w:id="145" w:author="Rangaramanujam Yesh (1MW)" w:date="2024-11-05T19:04:00Z"/>
              </w:rPr>
            </w:pPr>
            <w:ins w:id="146" w:author="Rangaramanujam Yesh (1MW)" w:date="2024-11-05T19:04:00Z">
              <w:r w:rsidRPr="002111D7">
                <w:t>(dB)</w:t>
              </w:r>
            </w:ins>
          </w:p>
        </w:tc>
      </w:tr>
      <w:tr w:rsidR="00D316C8" w:rsidRPr="002111D7" w14:paraId="36F32E21" w14:textId="77777777" w:rsidTr="003F0B14">
        <w:tblPrEx>
          <w:jc w:val="left"/>
        </w:tblPrEx>
        <w:trPr>
          <w:ins w:id="147" w:author="Rangaramanujam Yesh (1MW)" w:date="2024-11-05T19:04:00Z"/>
        </w:trPr>
        <w:tc>
          <w:tcPr>
            <w:tcW w:w="1007" w:type="dxa"/>
            <w:vMerge w:val="restart"/>
          </w:tcPr>
          <w:p w14:paraId="7EF026EA" w14:textId="77777777" w:rsidR="00D316C8" w:rsidRPr="002111D7" w:rsidRDefault="00D316C8" w:rsidP="003F0B14">
            <w:pPr>
              <w:pStyle w:val="TAC"/>
              <w:rPr>
                <w:ins w:id="148" w:author="Rangaramanujam Yesh (1MW)" w:date="2024-11-05T19:04:00Z"/>
              </w:rPr>
            </w:pPr>
            <w:ins w:id="149" w:author="Rangaramanujam Yesh (1MW)" w:date="2024-11-05T19:04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</w:tcPr>
          <w:p w14:paraId="5E11ED85" w14:textId="77777777" w:rsidR="00D316C8" w:rsidRPr="002111D7" w:rsidRDefault="00D316C8" w:rsidP="003F0B14">
            <w:pPr>
              <w:pStyle w:val="TAC"/>
              <w:rPr>
                <w:ins w:id="150" w:author="Rangaramanujam Yesh (1MW)" w:date="2024-11-05T19:04:00Z"/>
              </w:rPr>
            </w:pPr>
            <w:ins w:id="151" w:author="Rangaramanujam Yesh (1MW)" w:date="2024-11-05T19:04:00Z">
              <w:r w:rsidRPr="002111D7">
                <w:t>2</w:t>
              </w:r>
            </w:ins>
          </w:p>
        </w:tc>
        <w:tc>
          <w:tcPr>
            <w:tcW w:w="861" w:type="dxa"/>
          </w:tcPr>
          <w:p w14:paraId="70D1F3BC" w14:textId="77777777" w:rsidR="00D316C8" w:rsidRPr="002111D7" w:rsidRDefault="00D316C8" w:rsidP="003F0B14">
            <w:pPr>
              <w:pStyle w:val="TAC"/>
              <w:rPr>
                <w:ins w:id="152" w:author="Rangaramanujam Yesh (1MW)" w:date="2024-11-05T19:04:00Z"/>
                <w:rFonts w:cs="Arial"/>
              </w:rPr>
            </w:pPr>
            <w:ins w:id="153" w:author="Rangaramanujam Yesh (1MW)" w:date="2024-11-05T19:04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41806D21" w14:textId="77777777" w:rsidR="00D316C8" w:rsidRPr="002111D7" w:rsidRDefault="00D316C8" w:rsidP="003F0B14">
            <w:pPr>
              <w:pStyle w:val="TAC"/>
              <w:rPr>
                <w:ins w:id="154" w:author="Rangaramanujam Yesh (1MW)" w:date="2024-11-05T19:04:00Z"/>
              </w:rPr>
            </w:pPr>
            <w:ins w:id="155" w:author="Rangaramanujam Yesh (1MW)" w:date="2024-11-05T19:04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76E77250" w14:textId="77777777" w:rsidR="00D316C8" w:rsidRPr="002111D7" w:rsidRDefault="00D316C8" w:rsidP="003F0B14">
            <w:pPr>
              <w:pStyle w:val="TAC"/>
              <w:rPr>
                <w:ins w:id="156" w:author="Rangaramanujam Yesh (1MW)" w:date="2024-11-05T19:04:00Z"/>
              </w:rPr>
            </w:pPr>
            <w:ins w:id="157" w:author="Rangaramanujam Yesh (1MW)" w:date="2024-11-05T19:04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28195369" w14:textId="77777777" w:rsidR="00D316C8" w:rsidRPr="002111D7" w:rsidRDefault="00D316C8" w:rsidP="003F0B14">
            <w:pPr>
              <w:pStyle w:val="TAC"/>
              <w:rPr>
                <w:ins w:id="158" w:author="Rangaramanujam Yesh (1MW)" w:date="2024-11-05T19:04:00Z"/>
                <w:lang w:eastAsia="zh-CN"/>
              </w:rPr>
            </w:pPr>
            <w:ins w:id="159" w:author="Rangaramanujam Yesh (1MW)" w:date="2024-11-05T19:04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53" w:type="dxa"/>
          </w:tcPr>
          <w:p w14:paraId="6EA1AFCB" w14:textId="77777777" w:rsidR="00D316C8" w:rsidRPr="002111D7" w:rsidRDefault="00D316C8" w:rsidP="003F0B14">
            <w:pPr>
              <w:pStyle w:val="TAC"/>
              <w:rPr>
                <w:ins w:id="160" w:author="Rangaramanujam Yesh (1MW)" w:date="2024-11-05T19:04:00Z"/>
                <w:lang w:eastAsia="zh-CN"/>
              </w:rPr>
            </w:pPr>
            <w:ins w:id="161" w:author="Rangaramanujam Yesh (1MW)" w:date="2024-11-05T19:04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4BE1F7FB" w14:textId="77777777" w:rsidR="00D316C8" w:rsidRPr="002111D7" w:rsidRDefault="00D316C8" w:rsidP="003F0B14">
            <w:pPr>
              <w:pStyle w:val="TAC"/>
              <w:rPr>
                <w:ins w:id="162" w:author="Rangaramanujam Yesh (1MW)" w:date="2024-11-05T19:04:00Z"/>
                <w:lang w:eastAsia="zh-CN"/>
              </w:rPr>
            </w:pPr>
            <w:ins w:id="163" w:author="Rangaramanujam Yesh (1MW)" w:date="2024-11-05T19:04:00Z">
              <w:r>
                <w:rPr>
                  <w:lang w:eastAsia="zh-CN"/>
                </w:rPr>
                <w:t>-9.3</w:t>
              </w:r>
            </w:ins>
          </w:p>
        </w:tc>
      </w:tr>
      <w:tr w:rsidR="00D316C8" w:rsidRPr="002111D7" w14:paraId="20ADC8E3" w14:textId="77777777" w:rsidTr="003F0B14">
        <w:tblPrEx>
          <w:jc w:val="left"/>
        </w:tblPrEx>
        <w:trPr>
          <w:ins w:id="164" w:author="Rangaramanujam Yesh (1MW)" w:date="2024-11-05T19:04:00Z"/>
        </w:trPr>
        <w:tc>
          <w:tcPr>
            <w:tcW w:w="1007" w:type="dxa"/>
            <w:vMerge/>
          </w:tcPr>
          <w:p w14:paraId="2A3D6894" w14:textId="77777777" w:rsidR="00D316C8" w:rsidRPr="002111D7" w:rsidRDefault="00D316C8" w:rsidP="003F0B14">
            <w:pPr>
              <w:pStyle w:val="TAC"/>
              <w:rPr>
                <w:ins w:id="165" w:author="Rangaramanujam Yesh (1MW)" w:date="2024-11-05T19:04:00Z"/>
              </w:rPr>
            </w:pPr>
          </w:p>
        </w:tc>
        <w:tc>
          <w:tcPr>
            <w:tcW w:w="1085" w:type="dxa"/>
            <w:vMerge/>
          </w:tcPr>
          <w:p w14:paraId="10E1BF46" w14:textId="77777777" w:rsidR="00D316C8" w:rsidRPr="002111D7" w:rsidRDefault="00D316C8" w:rsidP="003F0B14">
            <w:pPr>
              <w:pStyle w:val="TAC"/>
              <w:rPr>
                <w:ins w:id="166" w:author="Rangaramanujam Yesh (1MW)" w:date="2024-11-05T19:04:00Z"/>
              </w:rPr>
            </w:pPr>
          </w:p>
        </w:tc>
        <w:tc>
          <w:tcPr>
            <w:tcW w:w="861" w:type="dxa"/>
          </w:tcPr>
          <w:p w14:paraId="3F739B2D" w14:textId="77777777" w:rsidR="00D316C8" w:rsidRPr="002111D7" w:rsidRDefault="00D316C8" w:rsidP="003F0B14">
            <w:pPr>
              <w:pStyle w:val="TAC"/>
              <w:rPr>
                <w:ins w:id="167" w:author="Rangaramanujam Yesh (1MW)" w:date="2024-11-05T19:04:00Z"/>
                <w:rFonts w:cs="Arial"/>
              </w:rPr>
            </w:pPr>
            <w:ins w:id="168" w:author="Rangaramanujam Yesh (1MW)" w:date="2024-11-05T19:04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5114D068" w14:textId="77777777" w:rsidR="00D316C8" w:rsidRPr="002111D7" w:rsidRDefault="00D316C8" w:rsidP="003F0B14">
            <w:pPr>
              <w:pStyle w:val="TAC"/>
              <w:rPr>
                <w:ins w:id="169" w:author="Rangaramanujam Yesh (1MW)" w:date="2024-11-05T19:04:00Z"/>
              </w:rPr>
            </w:pPr>
            <w:ins w:id="170" w:author="Rangaramanujam Yesh (1MW)" w:date="2024-11-05T19:04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268C156D" w14:textId="77777777" w:rsidR="00D316C8" w:rsidRPr="002111D7" w:rsidRDefault="00D316C8" w:rsidP="003F0B14">
            <w:pPr>
              <w:pStyle w:val="TAC"/>
              <w:rPr>
                <w:ins w:id="171" w:author="Rangaramanujam Yesh (1MW)" w:date="2024-11-05T19:04:00Z"/>
              </w:rPr>
            </w:pPr>
            <w:ins w:id="172" w:author="Rangaramanujam Yesh (1MW)" w:date="2024-11-05T19:04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671EC2CC" w14:textId="77777777" w:rsidR="00D316C8" w:rsidRPr="002111D7" w:rsidRDefault="00D316C8" w:rsidP="003F0B14">
            <w:pPr>
              <w:pStyle w:val="TAC"/>
              <w:rPr>
                <w:ins w:id="173" w:author="Rangaramanujam Yesh (1MW)" w:date="2024-11-05T19:04:00Z"/>
                <w:lang w:eastAsia="zh-CN"/>
              </w:rPr>
            </w:pPr>
            <w:ins w:id="174" w:author="Rangaramanujam Yesh (1MW)" w:date="2024-11-05T19:04:00Z">
              <w:r w:rsidRPr="00752348">
                <w:rPr>
                  <w:lang w:eastAsia="zh-CN"/>
                </w:rPr>
                <w:t>G-FR1-A3B-5</w:t>
              </w:r>
            </w:ins>
          </w:p>
        </w:tc>
        <w:tc>
          <w:tcPr>
            <w:tcW w:w="1153" w:type="dxa"/>
          </w:tcPr>
          <w:p w14:paraId="222401E6" w14:textId="77777777" w:rsidR="00D316C8" w:rsidRPr="002111D7" w:rsidDel="00F22DA0" w:rsidRDefault="00D316C8" w:rsidP="003F0B14">
            <w:pPr>
              <w:pStyle w:val="TAC"/>
              <w:rPr>
                <w:ins w:id="175" w:author="Rangaramanujam Yesh (1MW)" w:date="2024-11-05T19:04:00Z"/>
                <w:lang w:eastAsia="zh-CN"/>
              </w:rPr>
            </w:pPr>
            <w:ins w:id="176" w:author="Rangaramanujam Yesh (1MW)" w:date="2024-11-05T19:04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5A699CB6" w14:textId="77777777" w:rsidR="00D316C8" w:rsidRPr="002111D7" w:rsidRDefault="00D316C8" w:rsidP="003F0B14">
            <w:pPr>
              <w:pStyle w:val="TAC"/>
              <w:rPr>
                <w:ins w:id="177" w:author="Rangaramanujam Yesh (1MW)" w:date="2024-11-05T19:04:00Z"/>
                <w:lang w:eastAsia="zh-CN"/>
              </w:rPr>
            </w:pPr>
            <w:ins w:id="178" w:author="Rangaramanujam Yesh (1MW)" w:date="2024-11-05T19:04:00Z">
              <w:r>
                <w:rPr>
                  <w:lang w:eastAsia="zh-CN"/>
                </w:rPr>
                <w:t>-7.3</w:t>
              </w:r>
            </w:ins>
          </w:p>
        </w:tc>
      </w:tr>
    </w:tbl>
    <w:p w14:paraId="46006CFA" w14:textId="77777777" w:rsidR="00D316C8" w:rsidRDefault="00D316C8" w:rsidP="00D316C8">
      <w:pPr>
        <w:rPr>
          <w:lang w:eastAsia="zh-CN"/>
        </w:rPr>
      </w:pPr>
    </w:p>
    <w:p w14:paraId="19619BB9" w14:textId="77777777" w:rsidR="00D316C8" w:rsidRPr="008C3753" w:rsidRDefault="00D316C8" w:rsidP="00D316C8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2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A, </w:t>
      </w:r>
      <w:r>
        <w:rPr>
          <w:rFonts w:eastAsia="Malgun Gothic"/>
        </w:rPr>
        <w:t>5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TDD 15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D316C8" w:rsidRPr="008C3753" w:rsidDel="009C044A" w14:paraId="78D34962" w14:textId="77777777" w:rsidTr="003F0B14">
        <w:trPr>
          <w:del w:id="179" w:author="Rangaramanujam Yesh (1MW)" w:date="2024-11-05T19:05:00Z"/>
        </w:trPr>
        <w:tc>
          <w:tcPr>
            <w:tcW w:w="1007" w:type="dxa"/>
          </w:tcPr>
          <w:p w14:paraId="509FC712" w14:textId="77777777" w:rsidR="00D316C8" w:rsidRPr="002111D7" w:rsidDel="009C044A" w:rsidRDefault="00D316C8" w:rsidP="003F0B14">
            <w:pPr>
              <w:pStyle w:val="TAH"/>
              <w:rPr>
                <w:del w:id="180" w:author="Rangaramanujam Yesh (1MW)" w:date="2024-11-05T19:05:00Z"/>
              </w:rPr>
            </w:pPr>
            <w:del w:id="181" w:author="Rangaramanujam Yesh (1MW)" w:date="2024-11-05T19:05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1CA4E697" w14:textId="77777777" w:rsidR="00D316C8" w:rsidRPr="002111D7" w:rsidDel="009C044A" w:rsidRDefault="00D316C8" w:rsidP="003F0B14">
            <w:pPr>
              <w:pStyle w:val="TAH"/>
              <w:rPr>
                <w:del w:id="182" w:author="Rangaramanujam Yesh (1MW)" w:date="2024-11-05T19:05:00Z"/>
              </w:rPr>
            </w:pPr>
            <w:del w:id="183" w:author="Rangaramanujam Yesh (1MW)" w:date="2024-11-05T19:05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7D2EFBA7" w14:textId="77777777" w:rsidR="00D316C8" w:rsidRPr="002111D7" w:rsidDel="009C044A" w:rsidRDefault="00D316C8" w:rsidP="003F0B14">
            <w:pPr>
              <w:pStyle w:val="TAH"/>
              <w:rPr>
                <w:del w:id="184" w:author="Rangaramanujam Yesh (1MW)" w:date="2024-11-05T19:05:00Z"/>
              </w:rPr>
            </w:pPr>
            <w:del w:id="185" w:author="Rangaramanujam Yesh (1MW)" w:date="2024-11-05T19:05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0E793CD8" w14:textId="77777777" w:rsidR="00D316C8" w:rsidRPr="005D6BFC" w:rsidDel="009C044A" w:rsidRDefault="00D316C8" w:rsidP="003F0B14">
            <w:pPr>
              <w:pStyle w:val="TAH"/>
              <w:rPr>
                <w:del w:id="186" w:author="Rangaramanujam Yesh (1MW)" w:date="2024-11-05T19:05:00Z"/>
                <w:lang w:val="fr-FR"/>
              </w:rPr>
            </w:pPr>
            <w:del w:id="187" w:author="Rangaramanujam Yesh (1MW)" w:date="2024-11-05T19:05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5C1FD1A8" w14:textId="77777777" w:rsidR="00D316C8" w:rsidRPr="002111D7" w:rsidDel="009C044A" w:rsidRDefault="00D316C8" w:rsidP="003F0B14">
            <w:pPr>
              <w:pStyle w:val="TAH"/>
              <w:rPr>
                <w:del w:id="188" w:author="Rangaramanujam Yesh (1MW)" w:date="2024-11-05T19:05:00Z"/>
              </w:rPr>
            </w:pPr>
            <w:del w:id="189" w:author="Rangaramanujam Yesh (1MW)" w:date="2024-11-05T19:05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4BBAF3CC" w14:textId="77777777" w:rsidR="00D316C8" w:rsidRPr="002111D7" w:rsidDel="009C044A" w:rsidRDefault="00D316C8" w:rsidP="003F0B14">
            <w:pPr>
              <w:pStyle w:val="TAH"/>
              <w:rPr>
                <w:del w:id="190" w:author="Rangaramanujam Yesh (1MW)" w:date="2024-11-05T19:05:00Z"/>
              </w:rPr>
            </w:pPr>
            <w:del w:id="191" w:author="Rangaramanujam Yesh (1MW)" w:date="2024-11-05T19:05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5E27A3D0" w14:textId="77777777" w:rsidR="00D316C8" w:rsidRPr="002111D7" w:rsidDel="009C044A" w:rsidRDefault="00D316C8" w:rsidP="003F0B14">
            <w:pPr>
              <w:pStyle w:val="TAH"/>
              <w:rPr>
                <w:del w:id="192" w:author="Rangaramanujam Yesh (1MW)" w:date="2024-11-05T19:05:00Z"/>
              </w:rPr>
            </w:pPr>
            <w:del w:id="193" w:author="Rangaramanujam Yesh (1MW)" w:date="2024-11-05T19:05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31C44013" w14:textId="77777777" w:rsidR="00D316C8" w:rsidRPr="002111D7" w:rsidDel="009C044A" w:rsidRDefault="00D316C8" w:rsidP="003F0B14">
            <w:pPr>
              <w:pStyle w:val="TAH"/>
              <w:rPr>
                <w:del w:id="194" w:author="Rangaramanujam Yesh (1MW)" w:date="2024-11-05T19:05:00Z"/>
              </w:rPr>
            </w:pPr>
            <w:del w:id="195" w:author="Rangaramanujam Yesh (1MW)" w:date="2024-11-05T19:05:00Z">
              <w:r w:rsidRPr="002111D7" w:rsidDel="009C044A">
                <w:delText>SNR</w:delText>
              </w:r>
            </w:del>
          </w:p>
          <w:p w14:paraId="50DAE6C1" w14:textId="77777777" w:rsidR="00D316C8" w:rsidRPr="002111D7" w:rsidDel="009C044A" w:rsidRDefault="00D316C8" w:rsidP="003F0B14">
            <w:pPr>
              <w:pStyle w:val="TAH"/>
              <w:rPr>
                <w:del w:id="196" w:author="Rangaramanujam Yesh (1MW)" w:date="2024-11-05T19:05:00Z"/>
              </w:rPr>
            </w:pPr>
            <w:del w:id="197" w:author="Rangaramanujam Yesh (1MW)" w:date="2024-11-05T19:05:00Z">
              <w:r w:rsidRPr="002111D7" w:rsidDel="009C044A">
                <w:delText>(dB)</w:delText>
              </w:r>
            </w:del>
          </w:p>
        </w:tc>
      </w:tr>
      <w:tr w:rsidR="00D316C8" w:rsidRPr="008C3753" w:rsidDel="009C044A" w14:paraId="1F41A0EE" w14:textId="77777777" w:rsidTr="003F0B14">
        <w:trPr>
          <w:del w:id="198" w:author="Rangaramanujam Yesh (1MW)" w:date="2024-11-05T19:05:00Z"/>
        </w:trPr>
        <w:tc>
          <w:tcPr>
            <w:tcW w:w="1007" w:type="dxa"/>
            <w:vMerge w:val="restart"/>
            <w:vAlign w:val="center"/>
          </w:tcPr>
          <w:p w14:paraId="5CB33B8C" w14:textId="77777777" w:rsidR="00D316C8" w:rsidRPr="002111D7" w:rsidDel="009C044A" w:rsidRDefault="00D316C8" w:rsidP="003F0B14">
            <w:pPr>
              <w:pStyle w:val="TAC"/>
              <w:rPr>
                <w:del w:id="199" w:author="Rangaramanujam Yesh (1MW)" w:date="2024-11-05T19:05:00Z"/>
              </w:rPr>
            </w:pPr>
            <w:del w:id="200" w:author="Rangaramanujam Yesh (1MW)" w:date="2024-11-05T19:05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630048F1" w14:textId="77777777" w:rsidR="00D316C8" w:rsidRPr="002111D7" w:rsidDel="009C044A" w:rsidRDefault="00D316C8" w:rsidP="003F0B14">
            <w:pPr>
              <w:pStyle w:val="TAC"/>
              <w:rPr>
                <w:del w:id="201" w:author="Rangaramanujam Yesh (1MW)" w:date="2024-11-05T19:05:00Z"/>
              </w:rPr>
            </w:pPr>
            <w:del w:id="202" w:author="Rangaramanujam Yesh (1MW)" w:date="2024-11-05T19:05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1CFB32A6" w14:textId="77777777" w:rsidR="00D316C8" w:rsidRPr="002111D7" w:rsidDel="009C044A" w:rsidRDefault="00D316C8" w:rsidP="003F0B14">
            <w:pPr>
              <w:pStyle w:val="TAC"/>
              <w:rPr>
                <w:del w:id="203" w:author="Rangaramanujam Yesh (1MW)" w:date="2024-11-05T19:05:00Z"/>
                <w:rFonts w:cs="Arial"/>
              </w:rPr>
            </w:pPr>
            <w:del w:id="204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BD2CFC3" w14:textId="77777777" w:rsidR="00D316C8" w:rsidRPr="002111D7" w:rsidDel="009C044A" w:rsidRDefault="00D316C8" w:rsidP="003F0B14">
            <w:pPr>
              <w:pStyle w:val="TAC"/>
              <w:rPr>
                <w:del w:id="205" w:author="Rangaramanujam Yesh (1MW)" w:date="2024-11-05T19:05:00Z"/>
              </w:rPr>
            </w:pPr>
            <w:del w:id="206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1179544B" w14:textId="77777777" w:rsidR="00D316C8" w:rsidRPr="002111D7" w:rsidDel="009C044A" w:rsidRDefault="00D316C8" w:rsidP="003F0B14">
            <w:pPr>
              <w:pStyle w:val="TAC"/>
              <w:rPr>
                <w:del w:id="207" w:author="Rangaramanujam Yesh (1MW)" w:date="2024-11-05T19:05:00Z"/>
              </w:rPr>
            </w:pPr>
            <w:del w:id="208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6A37CD0" w14:textId="77777777" w:rsidR="00D316C8" w:rsidRPr="002111D7" w:rsidDel="009C044A" w:rsidRDefault="00D316C8" w:rsidP="003F0B14">
            <w:pPr>
              <w:pStyle w:val="TAC"/>
              <w:rPr>
                <w:del w:id="209" w:author="Rangaramanujam Yesh (1MW)" w:date="2024-11-05T19:05:00Z"/>
                <w:lang w:eastAsia="zh-CN"/>
              </w:rPr>
            </w:pPr>
            <w:del w:id="210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78F820E9" w14:textId="77777777" w:rsidR="00D316C8" w:rsidRPr="002111D7" w:rsidDel="009C044A" w:rsidRDefault="00D316C8" w:rsidP="003F0B14">
            <w:pPr>
              <w:pStyle w:val="TAC"/>
              <w:rPr>
                <w:del w:id="211" w:author="Rangaramanujam Yesh (1MW)" w:date="2024-11-05T19:05:00Z"/>
                <w:lang w:eastAsia="zh-CN"/>
              </w:rPr>
            </w:pPr>
            <w:del w:id="212" w:author="Rangaramanujam Yesh (1MW)" w:date="2024-11-05T19:05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62137378" w14:textId="77777777" w:rsidR="00D316C8" w:rsidRPr="002111D7" w:rsidDel="009C044A" w:rsidRDefault="00D316C8" w:rsidP="003F0B14">
            <w:pPr>
              <w:pStyle w:val="TAC"/>
              <w:rPr>
                <w:del w:id="213" w:author="Rangaramanujam Yesh (1MW)" w:date="2024-11-05T19:05:00Z"/>
                <w:lang w:eastAsia="zh-CN"/>
              </w:rPr>
            </w:pPr>
            <w:del w:id="214" w:author="Rangaramanujam Yesh (1MW)" w:date="2024-11-05T19:05:00Z">
              <w:r w:rsidDel="009C044A">
                <w:rPr>
                  <w:lang w:eastAsia="zh-CN"/>
                </w:rPr>
                <w:delText>-3.0</w:delText>
              </w:r>
            </w:del>
          </w:p>
        </w:tc>
      </w:tr>
      <w:tr w:rsidR="00D316C8" w:rsidRPr="008C3753" w:rsidDel="009C044A" w14:paraId="7ED8F549" w14:textId="77777777" w:rsidTr="003F0B14">
        <w:trPr>
          <w:del w:id="215" w:author="Rangaramanujam Yesh (1MW)" w:date="2024-11-05T19:05:00Z"/>
        </w:trPr>
        <w:tc>
          <w:tcPr>
            <w:tcW w:w="1007" w:type="dxa"/>
            <w:vMerge/>
            <w:vAlign w:val="center"/>
          </w:tcPr>
          <w:p w14:paraId="33C7983D" w14:textId="77777777" w:rsidR="00D316C8" w:rsidRPr="002111D7" w:rsidDel="009C044A" w:rsidRDefault="00D316C8" w:rsidP="003F0B14">
            <w:pPr>
              <w:pStyle w:val="TAC"/>
              <w:rPr>
                <w:del w:id="216" w:author="Rangaramanujam Yesh (1MW)" w:date="2024-11-05T19:05:00Z"/>
              </w:rPr>
            </w:pPr>
          </w:p>
        </w:tc>
        <w:tc>
          <w:tcPr>
            <w:tcW w:w="1085" w:type="dxa"/>
            <w:vMerge/>
            <w:vAlign w:val="center"/>
          </w:tcPr>
          <w:p w14:paraId="0B282478" w14:textId="77777777" w:rsidR="00D316C8" w:rsidRPr="002111D7" w:rsidDel="009C044A" w:rsidRDefault="00D316C8" w:rsidP="003F0B14">
            <w:pPr>
              <w:pStyle w:val="TAC"/>
              <w:rPr>
                <w:del w:id="217" w:author="Rangaramanujam Yesh (1MW)" w:date="2024-11-05T19:05:00Z"/>
              </w:rPr>
            </w:pPr>
          </w:p>
        </w:tc>
        <w:tc>
          <w:tcPr>
            <w:tcW w:w="861" w:type="dxa"/>
          </w:tcPr>
          <w:p w14:paraId="1E0BCDF0" w14:textId="77777777" w:rsidR="00D316C8" w:rsidRPr="002111D7" w:rsidDel="009C044A" w:rsidRDefault="00D316C8" w:rsidP="003F0B14">
            <w:pPr>
              <w:pStyle w:val="TAC"/>
              <w:rPr>
                <w:del w:id="218" w:author="Rangaramanujam Yesh (1MW)" w:date="2024-11-05T19:05:00Z"/>
                <w:rFonts w:cs="Arial"/>
              </w:rPr>
            </w:pPr>
            <w:del w:id="219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45E82875" w14:textId="77777777" w:rsidR="00D316C8" w:rsidRPr="002111D7" w:rsidDel="009C044A" w:rsidRDefault="00D316C8" w:rsidP="003F0B14">
            <w:pPr>
              <w:pStyle w:val="TAC"/>
              <w:rPr>
                <w:del w:id="220" w:author="Rangaramanujam Yesh (1MW)" w:date="2024-11-05T19:05:00Z"/>
              </w:rPr>
            </w:pPr>
            <w:del w:id="221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7664FA26" w14:textId="77777777" w:rsidR="00D316C8" w:rsidRPr="002111D7" w:rsidDel="009C044A" w:rsidRDefault="00D316C8" w:rsidP="003F0B14">
            <w:pPr>
              <w:pStyle w:val="TAC"/>
              <w:rPr>
                <w:del w:id="222" w:author="Rangaramanujam Yesh (1MW)" w:date="2024-11-05T19:05:00Z"/>
              </w:rPr>
            </w:pPr>
            <w:del w:id="223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1ADD885B" w14:textId="77777777" w:rsidR="00D316C8" w:rsidRPr="002111D7" w:rsidDel="009C044A" w:rsidRDefault="00D316C8" w:rsidP="003F0B14">
            <w:pPr>
              <w:pStyle w:val="TAC"/>
              <w:rPr>
                <w:del w:id="224" w:author="Rangaramanujam Yesh (1MW)" w:date="2024-11-05T19:05:00Z"/>
                <w:lang w:eastAsia="zh-CN"/>
              </w:rPr>
            </w:pPr>
            <w:del w:id="225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3FC4CAF9" w14:textId="77777777" w:rsidR="00D316C8" w:rsidRPr="002111D7" w:rsidDel="009C044A" w:rsidRDefault="00D316C8" w:rsidP="003F0B14">
            <w:pPr>
              <w:pStyle w:val="TAC"/>
              <w:rPr>
                <w:del w:id="226" w:author="Rangaramanujam Yesh (1MW)" w:date="2024-11-05T19:05:00Z"/>
                <w:lang w:eastAsia="zh-CN"/>
              </w:rPr>
            </w:pPr>
            <w:del w:id="227" w:author="Rangaramanujam Yesh (1MW)" w:date="2024-11-05T19:05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7BAB89F8" w14:textId="77777777" w:rsidR="00D316C8" w:rsidRPr="002111D7" w:rsidDel="009C044A" w:rsidRDefault="00D316C8" w:rsidP="003F0B14">
            <w:pPr>
              <w:pStyle w:val="TAC"/>
              <w:rPr>
                <w:del w:id="228" w:author="Rangaramanujam Yesh (1MW)" w:date="2024-11-05T19:05:00Z"/>
                <w:lang w:eastAsia="zh-CN"/>
              </w:rPr>
            </w:pPr>
            <w:del w:id="229" w:author="Rangaramanujam Yesh (1MW)" w:date="2024-11-05T19:05:00Z">
              <w:r w:rsidDel="009C044A">
                <w:rPr>
                  <w:lang w:eastAsia="zh-CN"/>
                </w:rPr>
                <w:delText>-2.0</w:delText>
              </w:r>
            </w:del>
          </w:p>
        </w:tc>
      </w:tr>
      <w:tr w:rsidR="00D316C8" w:rsidRPr="008C3753" w:rsidDel="009C044A" w14:paraId="31868548" w14:textId="77777777" w:rsidTr="003F0B14">
        <w:trPr>
          <w:del w:id="230" w:author="Rangaramanujam Yesh (1MW)" w:date="2024-11-05T19:05:00Z"/>
        </w:trPr>
        <w:tc>
          <w:tcPr>
            <w:tcW w:w="1007" w:type="dxa"/>
            <w:vMerge/>
            <w:vAlign w:val="center"/>
          </w:tcPr>
          <w:p w14:paraId="6446FE02" w14:textId="77777777" w:rsidR="00D316C8" w:rsidRPr="002111D7" w:rsidDel="009C044A" w:rsidRDefault="00D316C8" w:rsidP="003F0B14">
            <w:pPr>
              <w:pStyle w:val="TAC"/>
              <w:rPr>
                <w:del w:id="231" w:author="Rangaramanujam Yesh (1MW)" w:date="2024-11-05T19:05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128B82BF" w14:textId="77777777" w:rsidR="00D316C8" w:rsidRPr="002111D7" w:rsidDel="009C044A" w:rsidRDefault="00D316C8" w:rsidP="003F0B14">
            <w:pPr>
              <w:pStyle w:val="TAC"/>
              <w:rPr>
                <w:del w:id="232" w:author="Rangaramanujam Yesh (1MW)" w:date="2024-11-05T19:05:00Z"/>
              </w:rPr>
            </w:pPr>
            <w:del w:id="233" w:author="Rangaramanujam Yesh (1MW)" w:date="2024-11-05T19:05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0D23A212" w14:textId="77777777" w:rsidR="00D316C8" w:rsidRPr="002111D7" w:rsidDel="009C044A" w:rsidRDefault="00D316C8" w:rsidP="003F0B14">
            <w:pPr>
              <w:pStyle w:val="TAC"/>
              <w:rPr>
                <w:del w:id="234" w:author="Rangaramanujam Yesh (1MW)" w:date="2024-11-05T19:05:00Z"/>
                <w:rFonts w:cs="Arial"/>
              </w:rPr>
            </w:pPr>
            <w:del w:id="235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2B0D475C" w14:textId="77777777" w:rsidR="00D316C8" w:rsidRPr="002111D7" w:rsidDel="009C044A" w:rsidRDefault="00D316C8" w:rsidP="003F0B14">
            <w:pPr>
              <w:pStyle w:val="TAC"/>
              <w:rPr>
                <w:del w:id="236" w:author="Rangaramanujam Yesh (1MW)" w:date="2024-11-05T19:05:00Z"/>
              </w:rPr>
            </w:pPr>
            <w:del w:id="237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7775E74" w14:textId="77777777" w:rsidR="00D316C8" w:rsidRPr="002111D7" w:rsidDel="009C044A" w:rsidRDefault="00D316C8" w:rsidP="003F0B14">
            <w:pPr>
              <w:pStyle w:val="TAC"/>
              <w:rPr>
                <w:del w:id="238" w:author="Rangaramanujam Yesh (1MW)" w:date="2024-11-05T19:05:00Z"/>
              </w:rPr>
            </w:pPr>
            <w:del w:id="239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96F4D4C" w14:textId="77777777" w:rsidR="00D316C8" w:rsidRPr="002111D7" w:rsidDel="009C044A" w:rsidRDefault="00D316C8" w:rsidP="003F0B14">
            <w:pPr>
              <w:pStyle w:val="TAC"/>
              <w:rPr>
                <w:del w:id="240" w:author="Rangaramanujam Yesh (1MW)" w:date="2024-11-05T19:05:00Z"/>
                <w:lang w:eastAsia="zh-CN"/>
              </w:rPr>
            </w:pPr>
            <w:del w:id="241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3DF54F8D" w14:textId="77777777" w:rsidR="00D316C8" w:rsidRPr="002111D7" w:rsidDel="009C044A" w:rsidRDefault="00D316C8" w:rsidP="003F0B14">
            <w:pPr>
              <w:pStyle w:val="TAC"/>
              <w:rPr>
                <w:del w:id="242" w:author="Rangaramanujam Yesh (1MW)" w:date="2024-11-05T19:05:00Z"/>
                <w:lang w:eastAsia="zh-CN"/>
              </w:rPr>
            </w:pPr>
            <w:del w:id="243" w:author="Rangaramanujam Yesh (1MW)" w:date="2024-11-05T19:05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06F9A047" w14:textId="77777777" w:rsidR="00D316C8" w:rsidRPr="002111D7" w:rsidDel="009C044A" w:rsidRDefault="00D316C8" w:rsidP="003F0B14">
            <w:pPr>
              <w:pStyle w:val="TAC"/>
              <w:rPr>
                <w:del w:id="244" w:author="Rangaramanujam Yesh (1MW)" w:date="2024-11-05T19:05:00Z"/>
              </w:rPr>
            </w:pPr>
            <w:del w:id="245" w:author="Rangaramanujam Yesh (1MW)" w:date="2024-11-05T19:05:00Z">
              <w:r w:rsidDel="009C044A">
                <w:rPr>
                  <w:lang w:eastAsia="zh-CN"/>
                </w:rPr>
                <w:delText>-6.2</w:delText>
              </w:r>
            </w:del>
          </w:p>
        </w:tc>
      </w:tr>
      <w:tr w:rsidR="00D316C8" w:rsidRPr="008C3753" w:rsidDel="009C044A" w14:paraId="55DCE66B" w14:textId="77777777" w:rsidTr="003F0B14">
        <w:trPr>
          <w:del w:id="246" w:author="Rangaramanujam Yesh (1MW)" w:date="2024-11-05T19:05:00Z"/>
        </w:trPr>
        <w:tc>
          <w:tcPr>
            <w:tcW w:w="1007" w:type="dxa"/>
            <w:vMerge/>
            <w:vAlign w:val="center"/>
          </w:tcPr>
          <w:p w14:paraId="10B3EB8F" w14:textId="77777777" w:rsidR="00D316C8" w:rsidRPr="002111D7" w:rsidDel="009C044A" w:rsidRDefault="00D316C8" w:rsidP="003F0B14">
            <w:pPr>
              <w:pStyle w:val="TAC"/>
              <w:rPr>
                <w:del w:id="247" w:author="Rangaramanujam Yesh (1MW)" w:date="2024-11-05T19:05:00Z"/>
              </w:rPr>
            </w:pPr>
          </w:p>
        </w:tc>
        <w:tc>
          <w:tcPr>
            <w:tcW w:w="1085" w:type="dxa"/>
            <w:vMerge/>
            <w:vAlign w:val="center"/>
          </w:tcPr>
          <w:p w14:paraId="61607C9A" w14:textId="77777777" w:rsidR="00D316C8" w:rsidRPr="002111D7" w:rsidDel="009C044A" w:rsidRDefault="00D316C8" w:rsidP="003F0B14">
            <w:pPr>
              <w:pStyle w:val="TAC"/>
              <w:rPr>
                <w:del w:id="248" w:author="Rangaramanujam Yesh (1MW)" w:date="2024-11-05T19:05:00Z"/>
              </w:rPr>
            </w:pPr>
          </w:p>
        </w:tc>
        <w:tc>
          <w:tcPr>
            <w:tcW w:w="861" w:type="dxa"/>
          </w:tcPr>
          <w:p w14:paraId="4D990DDD" w14:textId="77777777" w:rsidR="00D316C8" w:rsidRPr="002111D7" w:rsidDel="009C044A" w:rsidRDefault="00D316C8" w:rsidP="003F0B14">
            <w:pPr>
              <w:pStyle w:val="TAC"/>
              <w:rPr>
                <w:del w:id="249" w:author="Rangaramanujam Yesh (1MW)" w:date="2024-11-05T19:05:00Z"/>
                <w:rFonts w:cs="Arial"/>
              </w:rPr>
            </w:pPr>
            <w:del w:id="250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03B5C309" w14:textId="77777777" w:rsidR="00D316C8" w:rsidRPr="002111D7" w:rsidDel="009C044A" w:rsidRDefault="00D316C8" w:rsidP="003F0B14">
            <w:pPr>
              <w:pStyle w:val="TAC"/>
              <w:rPr>
                <w:del w:id="251" w:author="Rangaramanujam Yesh (1MW)" w:date="2024-11-05T19:05:00Z"/>
              </w:rPr>
            </w:pPr>
            <w:del w:id="252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6F07EB63" w14:textId="77777777" w:rsidR="00D316C8" w:rsidRPr="002111D7" w:rsidDel="009C044A" w:rsidRDefault="00D316C8" w:rsidP="003F0B14">
            <w:pPr>
              <w:pStyle w:val="TAC"/>
              <w:rPr>
                <w:del w:id="253" w:author="Rangaramanujam Yesh (1MW)" w:date="2024-11-05T19:05:00Z"/>
              </w:rPr>
            </w:pPr>
            <w:del w:id="254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1DDE1ADF" w14:textId="77777777" w:rsidR="00D316C8" w:rsidRPr="002111D7" w:rsidDel="009C044A" w:rsidRDefault="00D316C8" w:rsidP="003F0B14">
            <w:pPr>
              <w:pStyle w:val="TAC"/>
              <w:rPr>
                <w:del w:id="255" w:author="Rangaramanujam Yesh (1MW)" w:date="2024-11-05T19:05:00Z"/>
              </w:rPr>
            </w:pPr>
            <w:del w:id="256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6CB991AF" w14:textId="77777777" w:rsidR="00D316C8" w:rsidRPr="002111D7" w:rsidDel="009C044A" w:rsidRDefault="00D316C8" w:rsidP="003F0B14">
            <w:pPr>
              <w:pStyle w:val="TAC"/>
              <w:rPr>
                <w:del w:id="257" w:author="Rangaramanujam Yesh (1MW)" w:date="2024-11-05T19:05:00Z"/>
                <w:lang w:eastAsia="zh-CN"/>
              </w:rPr>
            </w:pPr>
            <w:del w:id="258" w:author="Rangaramanujam Yesh (1MW)" w:date="2024-11-05T19:05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2616DB04" w14:textId="77777777" w:rsidR="00D316C8" w:rsidRPr="002111D7" w:rsidDel="009C044A" w:rsidRDefault="00D316C8" w:rsidP="003F0B14">
            <w:pPr>
              <w:pStyle w:val="TAC"/>
              <w:rPr>
                <w:del w:id="259" w:author="Rangaramanujam Yesh (1MW)" w:date="2024-11-05T19:05:00Z"/>
              </w:rPr>
            </w:pPr>
            <w:del w:id="260" w:author="Rangaramanujam Yesh (1MW)" w:date="2024-11-05T19:05:00Z">
              <w:r w:rsidDel="009C044A">
                <w:rPr>
                  <w:lang w:eastAsia="zh-CN"/>
                </w:rPr>
                <w:delText>-5.6</w:delText>
              </w:r>
            </w:del>
          </w:p>
        </w:tc>
      </w:tr>
      <w:tr w:rsidR="00D316C8" w:rsidRPr="008C3753" w:rsidDel="009C044A" w14:paraId="44117ADA" w14:textId="77777777" w:rsidTr="003F0B14">
        <w:trPr>
          <w:trHeight w:val="137"/>
          <w:del w:id="261" w:author="Rangaramanujam Yesh (1MW)" w:date="2024-11-05T19:05:00Z"/>
        </w:trPr>
        <w:tc>
          <w:tcPr>
            <w:tcW w:w="1007" w:type="dxa"/>
            <w:vMerge/>
            <w:vAlign w:val="center"/>
          </w:tcPr>
          <w:p w14:paraId="16807908" w14:textId="77777777" w:rsidR="00D316C8" w:rsidRPr="002111D7" w:rsidDel="009C044A" w:rsidRDefault="00D316C8" w:rsidP="003F0B14">
            <w:pPr>
              <w:pStyle w:val="TAC"/>
              <w:rPr>
                <w:del w:id="262" w:author="Rangaramanujam Yesh (1MW)" w:date="2024-11-05T19:05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59AFD96F" w14:textId="77777777" w:rsidR="00D316C8" w:rsidRPr="002111D7" w:rsidDel="009C044A" w:rsidRDefault="00D316C8" w:rsidP="003F0B14">
            <w:pPr>
              <w:pStyle w:val="TAC"/>
              <w:rPr>
                <w:del w:id="263" w:author="Rangaramanujam Yesh (1MW)" w:date="2024-11-05T19:05:00Z"/>
              </w:rPr>
            </w:pPr>
            <w:del w:id="264" w:author="Rangaramanujam Yesh (1MW)" w:date="2024-11-05T19:05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4A3553A3" w14:textId="77777777" w:rsidR="00D316C8" w:rsidRPr="002111D7" w:rsidDel="009C044A" w:rsidRDefault="00D316C8" w:rsidP="003F0B14">
            <w:pPr>
              <w:pStyle w:val="TAC"/>
              <w:rPr>
                <w:del w:id="265" w:author="Rangaramanujam Yesh (1MW)" w:date="2024-11-05T19:05:00Z"/>
                <w:rFonts w:cs="Arial"/>
              </w:rPr>
            </w:pPr>
            <w:del w:id="266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7AD665A9" w14:textId="77777777" w:rsidR="00D316C8" w:rsidRPr="002111D7" w:rsidDel="009C044A" w:rsidRDefault="00D316C8" w:rsidP="003F0B14">
            <w:pPr>
              <w:pStyle w:val="TAC"/>
              <w:rPr>
                <w:del w:id="267" w:author="Rangaramanujam Yesh (1MW)" w:date="2024-11-05T19:05:00Z"/>
              </w:rPr>
            </w:pPr>
            <w:del w:id="268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0E06EF3F" w14:textId="77777777" w:rsidR="00D316C8" w:rsidRPr="002111D7" w:rsidDel="009C044A" w:rsidRDefault="00D316C8" w:rsidP="003F0B14">
            <w:pPr>
              <w:pStyle w:val="TAC"/>
              <w:rPr>
                <w:del w:id="269" w:author="Rangaramanujam Yesh (1MW)" w:date="2024-11-05T19:05:00Z"/>
              </w:rPr>
            </w:pPr>
            <w:del w:id="270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3B14F843" w14:textId="77777777" w:rsidR="00D316C8" w:rsidRPr="002111D7" w:rsidDel="009C044A" w:rsidRDefault="00D316C8" w:rsidP="003F0B14">
            <w:pPr>
              <w:pStyle w:val="TAC"/>
              <w:rPr>
                <w:del w:id="271" w:author="Rangaramanujam Yesh (1MW)" w:date="2024-11-05T19:05:00Z"/>
                <w:lang w:eastAsia="zh-CN"/>
              </w:rPr>
            </w:pPr>
            <w:del w:id="272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2E84FAE8" w14:textId="77777777" w:rsidR="00D316C8" w:rsidRPr="002111D7" w:rsidDel="009C044A" w:rsidRDefault="00D316C8" w:rsidP="003F0B14">
            <w:pPr>
              <w:pStyle w:val="TAC"/>
              <w:rPr>
                <w:del w:id="273" w:author="Rangaramanujam Yesh (1MW)" w:date="2024-11-05T19:05:00Z"/>
                <w:lang w:eastAsia="zh-CN"/>
              </w:rPr>
            </w:pPr>
            <w:del w:id="274" w:author="Rangaramanujam Yesh (1MW)" w:date="2024-11-05T19:05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3E9A6495" w14:textId="77777777" w:rsidR="00D316C8" w:rsidRPr="002111D7" w:rsidDel="009C044A" w:rsidRDefault="00D316C8" w:rsidP="003F0B14">
            <w:pPr>
              <w:pStyle w:val="TAC"/>
              <w:rPr>
                <w:del w:id="275" w:author="Rangaramanujam Yesh (1MW)" w:date="2024-11-05T19:05:00Z"/>
              </w:rPr>
            </w:pPr>
            <w:del w:id="276" w:author="Rangaramanujam Yesh (1MW)" w:date="2024-11-05T19:05:00Z">
              <w:r w:rsidDel="009C044A">
                <w:rPr>
                  <w:lang w:eastAsia="zh-CN"/>
                </w:rPr>
                <w:delText>-10.0</w:delText>
              </w:r>
            </w:del>
          </w:p>
        </w:tc>
      </w:tr>
      <w:tr w:rsidR="00D316C8" w:rsidRPr="008C3753" w:rsidDel="009C044A" w14:paraId="3F16A9EA" w14:textId="77777777" w:rsidTr="003F0B14">
        <w:trPr>
          <w:del w:id="277" w:author="Rangaramanujam Yesh (1MW)" w:date="2024-11-05T19:05:00Z"/>
        </w:trPr>
        <w:tc>
          <w:tcPr>
            <w:tcW w:w="1007" w:type="dxa"/>
            <w:vMerge/>
          </w:tcPr>
          <w:p w14:paraId="6DA2C50D" w14:textId="77777777" w:rsidR="00D316C8" w:rsidRPr="002111D7" w:rsidDel="009C044A" w:rsidRDefault="00D316C8" w:rsidP="003F0B14">
            <w:pPr>
              <w:pStyle w:val="TAC"/>
              <w:rPr>
                <w:del w:id="278" w:author="Rangaramanujam Yesh (1MW)" w:date="2024-11-05T19:05:00Z"/>
              </w:rPr>
            </w:pPr>
          </w:p>
        </w:tc>
        <w:tc>
          <w:tcPr>
            <w:tcW w:w="1085" w:type="dxa"/>
            <w:vMerge/>
          </w:tcPr>
          <w:p w14:paraId="186E64FB" w14:textId="77777777" w:rsidR="00D316C8" w:rsidRPr="002111D7" w:rsidDel="009C044A" w:rsidRDefault="00D316C8" w:rsidP="003F0B14">
            <w:pPr>
              <w:pStyle w:val="TAC"/>
              <w:rPr>
                <w:del w:id="279" w:author="Rangaramanujam Yesh (1MW)" w:date="2024-11-05T19:05:00Z"/>
              </w:rPr>
            </w:pPr>
          </w:p>
        </w:tc>
        <w:tc>
          <w:tcPr>
            <w:tcW w:w="861" w:type="dxa"/>
          </w:tcPr>
          <w:p w14:paraId="5E24C254" w14:textId="77777777" w:rsidR="00D316C8" w:rsidRPr="002111D7" w:rsidDel="009C044A" w:rsidRDefault="00D316C8" w:rsidP="003F0B14">
            <w:pPr>
              <w:pStyle w:val="TAC"/>
              <w:rPr>
                <w:del w:id="280" w:author="Rangaramanujam Yesh (1MW)" w:date="2024-11-05T19:05:00Z"/>
                <w:rFonts w:cs="Arial"/>
              </w:rPr>
            </w:pPr>
            <w:del w:id="281" w:author="Rangaramanujam Yesh (1MW)" w:date="2024-11-05T19:05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434005DA" w14:textId="77777777" w:rsidR="00D316C8" w:rsidRPr="002111D7" w:rsidDel="009C044A" w:rsidRDefault="00D316C8" w:rsidP="003F0B14">
            <w:pPr>
              <w:pStyle w:val="TAC"/>
              <w:rPr>
                <w:del w:id="282" w:author="Rangaramanujam Yesh (1MW)" w:date="2024-11-05T19:05:00Z"/>
              </w:rPr>
            </w:pPr>
            <w:del w:id="283" w:author="Rangaramanujam Yesh (1MW)" w:date="2024-11-05T19:05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0A2D6745" w14:textId="77777777" w:rsidR="00D316C8" w:rsidRPr="002111D7" w:rsidDel="009C044A" w:rsidRDefault="00D316C8" w:rsidP="003F0B14">
            <w:pPr>
              <w:pStyle w:val="TAC"/>
              <w:rPr>
                <w:del w:id="284" w:author="Rangaramanujam Yesh (1MW)" w:date="2024-11-05T19:05:00Z"/>
              </w:rPr>
            </w:pPr>
            <w:del w:id="285" w:author="Rangaramanujam Yesh (1MW)" w:date="2024-11-05T19:05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0ADF8B33" w14:textId="77777777" w:rsidR="00D316C8" w:rsidRPr="002111D7" w:rsidDel="009C044A" w:rsidRDefault="00D316C8" w:rsidP="003F0B14">
            <w:pPr>
              <w:pStyle w:val="TAC"/>
              <w:rPr>
                <w:del w:id="286" w:author="Rangaramanujam Yesh (1MW)" w:date="2024-11-05T19:05:00Z"/>
              </w:rPr>
            </w:pPr>
            <w:del w:id="287" w:author="Rangaramanujam Yesh (1MW)" w:date="2024-11-05T19:05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3CEBE1CB" w14:textId="77777777" w:rsidR="00D316C8" w:rsidRPr="002111D7" w:rsidDel="009C044A" w:rsidRDefault="00D316C8" w:rsidP="003F0B14">
            <w:pPr>
              <w:pStyle w:val="TAC"/>
              <w:rPr>
                <w:del w:id="288" w:author="Rangaramanujam Yesh (1MW)" w:date="2024-11-05T19:05:00Z"/>
                <w:lang w:eastAsia="zh-CN"/>
              </w:rPr>
            </w:pPr>
            <w:del w:id="289" w:author="Rangaramanujam Yesh (1MW)" w:date="2024-11-05T19:05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4042006A" w14:textId="77777777" w:rsidR="00D316C8" w:rsidRPr="002111D7" w:rsidDel="009C044A" w:rsidRDefault="00D316C8" w:rsidP="003F0B14">
            <w:pPr>
              <w:pStyle w:val="TAC"/>
              <w:rPr>
                <w:del w:id="290" w:author="Rangaramanujam Yesh (1MW)" w:date="2024-11-05T19:05:00Z"/>
              </w:rPr>
            </w:pPr>
            <w:del w:id="291" w:author="Rangaramanujam Yesh (1MW)" w:date="2024-11-05T19:05:00Z">
              <w:r w:rsidDel="009C044A">
                <w:rPr>
                  <w:lang w:eastAsia="zh-CN"/>
                </w:rPr>
                <w:delText>-8.8</w:delText>
              </w:r>
            </w:del>
          </w:p>
        </w:tc>
      </w:tr>
      <w:tr w:rsidR="00D316C8" w:rsidRPr="002111D7" w14:paraId="5C1BAA4F" w14:textId="77777777" w:rsidTr="003F0B14">
        <w:trPr>
          <w:ins w:id="292" w:author="Rangaramanujam Yesh (1MW)" w:date="2024-11-05T19:05:00Z"/>
        </w:trPr>
        <w:tc>
          <w:tcPr>
            <w:tcW w:w="1007" w:type="dxa"/>
          </w:tcPr>
          <w:p w14:paraId="638153D1" w14:textId="77777777" w:rsidR="00D316C8" w:rsidRPr="002111D7" w:rsidRDefault="00D316C8" w:rsidP="003F0B14">
            <w:pPr>
              <w:pStyle w:val="TAH"/>
              <w:rPr>
                <w:ins w:id="293" w:author="Rangaramanujam Yesh (1MW)" w:date="2024-11-05T19:05:00Z"/>
              </w:rPr>
            </w:pPr>
            <w:ins w:id="294" w:author="Rangaramanujam Yesh (1MW)" w:date="2024-11-05T19:05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737962A6" w14:textId="77777777" w:rsidR="00D316C8" w:rsidRPr="002111D7" w:rsidRDefault="00D316C8" w:rsidP="003F0B14">
            <w:pPr>
              <w:pStyle w:val="TAH"/>
              <w:rPr>
                <w:ins w:id="295" w:author="Rangaramanujam Yesh (1MW)" w:date="2024-11-05T19:05:00Z"/>
              </w:rPr>
            </w:pPr>
            <w:ins w:id="296" w:author="Rangaramanujam Yesh (1MW)" w:date="2024-11-05T19:05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12CA5F76" w14:textId="77777777" w:rsidR="00D316C8" w:rsidRPr="002111D7" w:rsidRDefault="00D316C8" w:rsidP="003F0B14">
            <w:pPr>
              <w:pStyle w:val="TAH"/>
              <w:rPr>
                <w:ins w:id="297" w:author="Rangaramanujam Yesh (1MW)" w:date="2024-11-05T19:05:00Z"/>
              </w:rPr>
            </w:pPr>
            <w:ins w:id="298" w:author="Rangaramanujam Yesh (1MW)" w:date="2024-11-05T19:05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78BCEDBB" w14:textId="77777777" w:rsidR="00D316C8" w:rsidRPr="005D6BFC" w:rsidRDefault="00D316C8" w:rsidP="003F0B14">
            <w:pPr>
              <w:pStyle w:val="TAH"/>
              <w:rPr>
                <w:ins w:id="299" w:author="Rangaramanujam Yesh (1MW)" w:date="2024-11-05T19:05:00Z"/>
                <w:lang w:val="fr-FR"/>
              </w:rPr>
            </w:pPr>
            <w:ins w:id="300" w:author="Rangaramanujam Yesh (1MW)" w:date="2024-11-05T19:05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02F92429" w14:textId="77777777" w:rsidR="00D316C8" w:rsidRPr="002111D7" w:rsidRDefault="00D316C8" w:rsidP="003F0B14">
            <w:pPr>
              <w:pStyle w:val="TAH"/>
              <w:rPr>
                <w:ins w:id="301" w:author="Rangaramanujam Yesh (1MW)" w:date="2024-11-05T19:05:00Z"/>
              </w:rPr>
            </w:pPr>
            <w:ins w:id="302" w:author="Rangaramanujam Yesh (1MW)" w:date="2024-11-05T19:05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2AECEAE0" w14:textId="77777777" w:rsidR="00D316C8" w:rsidRPr="002111D7" w:rsidRDefault="00D316C8" w:rsidP="003F0B14">
            <w:pPr>
              <w:pStyle w:val="TAH"/>
              <w:rPr>
                <w:ins w:id="303" w:author="Rangaramanujam Yesh (1MW)" w:date="2024-11-05T19:05:00Z"/>
              </w:rPr>
            </w:pPr>
            <w:ins w:id="304" w:author="Rangaramanujam Yesh (1MW)" w:date="2024-11-05T19:05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5DFB4CC5" w14:textId="77777777" w:rsidR="00D316C8" w:rsidRPr="002111D7" w:rsidRDefault="00D316C8" w:rsidP="003F0B14">
            <w:pPr>
              <w:pStyle w:val="TAH"/>
              <w:rPr>
                <w:ins w:id="305" w:author="Rangaramanujam Yesh (1MW)" w:date="2024-11-05T19:05:00Z"/>
              </w:rPr>
            </w:pPr>
            <w:ins w:id="306" w:author="Rangaramanujam Yesh (1MW)" w:date="2024-11-05T19:05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0CBD17A8" w14:textId="77777777" w:rsidR="00D316C8" w:rsidRPr="002111D7" w:rsidRDefault="00D316C8" w:rsidP="003F0B14">
            <w:pPr>
              <w:pStyle w:val="TAH"/>
              <w:rPr>
                <w:ins w:id="307" w:author="Rangaramanujam Yesh (1MW)" w:date="2024-11-05T19:05:00Z"/>
              </w:rPr>
            </w:pPr>
            <w:ins w:id="308" w:author="Rangaramanujam Yesh (1MW)" w:date="2024-11-05T19:05:00Z">
              <w:r w:rsidRPr="002111D7">
                <w:t>SNR</w:t>
              </w:r>
            </w:ins>
          </w:p>
          <w:p w14:paraId="4D4145B2" w14:textId="77777777" w:rsidR="00D316C8" w:rsidRPr="002111D7" w:rsidRDefault="00D316C8" w:rsidP="003F0B14">
            <w:pPr>
              <w:pStyle w:val="TAH"/>
              <w:rPr>
                <w:ins w:id="309" w:author="Rangaramanujam Yesh (1MW)" w:date="2024-11-05T19:05:00Z"/>
              </w:rPr>
            </w:pPr>
            <w:ins w:id="310" w:author="Rangaramanujam Yesh (1MW)" w:date="2024-11-05T19:05:00Z">
              <w:r w:rsidRPr="002111D7">
                <w:t>(dB)</w:t>
              </w:r>
            </w:ins>
          </w:p>
        </w:tc>
      </w:tr>
      <w:tr w:rsidR="00D316C8" w:rsidRPr="002111D7" w14:paraId="0E586225" w14:textId="77777777" w:rsidTr="003F0B14">
        <w:trPr>
          <w:ins w:id="311" w:author="Rangaramanujam Yesh (1MW)" w:date="2024-11-05T19:05:00Z"/>
        </w:trPr>
        <w:tc>
          <w:tcPr>
            <w:tcW w:w="1007" w:type="dxa"/>
            <w:vMerge w:val="restart"/>
          </w:tcPr>
          <w:p w14:paraId="2C618113" w14:textId="77777777" w:rsidR="00D316C8" w:rsidRPr="002111D7" w:rsidRDefault="00D316C8" w:rsidP="003F0B14">
            <w:pPr>
              <w:pStyle w:val="TAC"/>
              <w:rPr>
                <w:ins w:id="312" w:author="Rangaramanujam Yesh (1MW)" w:date="2024-11-05T19:05:00Z"/>
              </w:rPr>
            </w:pPr>
            <w:ins w:id="313" w:author="Rangaramanujam Yesh (1MW)" w:date="2024-11-05T19:05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</w:tcPr>
          <w:p w14:paraId="33A190B7" w14:textId="77777777" w:rsidR="00D316C8" w:rsidRPr="002111D7" w:rsidRDefault="00D316C8" w:rsidP="003F0B14">
            <w:pPr>
              <w:pStyle w:val="TAC"/>
              <w:rPr>
                <w:ins w:id="314" w:author="Rangaramanujam Yesh (1MW)" w:date="2024-11-05T19:05:00Z"/>
              </w:rPr>
            </w:pPr>
            <w:ins w:id="315" w:author="Rangaramanujam Yesh (1MW)" w:date="2024-11-05T19:05:00Z">
              <w:r w:rsidRPr="002111D7">
                <w:t>2</w:t>
              </w:r>
            </w:ins>
          </w:p>
        </w:tc>
        <w:tc>
          <w:tcPr>
            <w:tcW w:w="861" w:type="dxa"/>
          </w:tcPr>
          <w:p w14:paraId="58399C03" w14:textId="77777777" w:rsidR="00D316C8" w:rsidRPr="002111D7" w:rsidRDefault="00D316C8" w:rsidP="003F0B14">
            <w:pPr>
              <w:pStyle w:val="TAC"/>
              <w:rPr>
                <w:ins w:id="316" w:author="Rangaramanujam Yesh (1MW)" w:date="2024-11-05T19:05:00Z"/>
                <w:rFonts w:cs="Arial"/>
              </w:rPr>
            </w:pPr>
            <w:ins w:id="317" w:author="Rangaramanujam Yesh (1MW)" w:date="2024-11-05T19:05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35230FA2" w14:textId="77777777" w:rsidR="00D316C8" w:rsidRPr="002111D7" w:rsidRDefault="00D316C8" w:rsidP="003F0B14">
            <w:pPr>
              <w:pStyle w:val="TAC"/>
              <w:rPr>
                <w:ins w:id="318" w:author="Rangaramanujam Yesh (1MW)" w:date="2024-11-05T19:05:00Z"/>
              </w:rPr>
            </w:pPr>
            <w:ins w:id="319" w:author="Rangaramanujam Yesh (1MW)" w:date="2024-11-05T19:05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1D1B8CF3" w14:textId="77777777" w:rsidR="00D316C8" w:rsidRPr="002111D7" w:rsidRDefault="00D316C8" w:rsidP="003F0B14">
            <w:pPr>
              <w:pStyle w:val="TAC"/>
              <w:rPr>
                <w:ins w:id="320" w:author="Rangaramanujam Yesh (1MW)" w:date="2024-11-05T19:05:00Z"/>
              </w:rPr>
            </w:pPr>
            <w:ins w:id="321" w:author="Rangaramanujam Yesh (1MW)" w:date="2024-11-05T19:05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44FB0A9D" w14:textId="77777777" w:rsidR="00D316C8" w:rsidRPr="002111D7" w:rsidRDefault="00D316C8" w:rsidP="003F0B14">
            <w:pPr>
              <w:pStyle w:val="TAC"/>
              <w:rPr>
                <w:ins w:id="322" w:author="Rangaramanujam Yesh (1MW)" w:date="2024-11-05T19:05:00Z"/>
                <w:lang w:eastAsia="zh-CN"/>
              </w:rPr>
            </w:pPr>
            <w:ins w:id="323" w:author="Rangaramanujam Yesh (1MW)" w:date="2024-11-05T19:05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53" w:type="dxa"/>
          </w:tcPr>
          <w:p w14:paraId="6DD2F5AF" w14:textId="77777777" w:rsidR="00D316C8" w:rsidRPr="002111D7" w:rsidRDefault="00D316C8" w:rsidP="003F0B14">
            <w:pPr>
              <w:pStyle w:val="TAC"/>
              <w:rPr>
                <w:ins w:id="324" w:author="Rangaramanujam Yesh (1MW)" w:date="2024-11-05T19:05:00Z"/>
                <w:lang w:eastAsia="zh-CN"/>
              </w:rPr>
            </w:pPr>
            <w:ins w:id="325" w:author="Rangaramanujam Yesh (1MW)" w:date="2024-11-05T19:05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512833CF" w14:textId="77777777" w:rsidR="00D316C8" w:rsidRPr="002111D7" w:rsidRDefault="00D316C8" w:rsidP="003F0B14">
            <w:pPr>
              <w:pStyle w:val="TAC"/>
              <w:rPr>
                <w:ins w:id="326" w:author="Rangaramanujam Yesh (1MW)" w:date="2024-11-05T19:05:00Z"/>
                <w:lang w:eastAsia="zh-CN"/>
              </w:rPr>
            </w:pPr>
            <w:ins w:id="327" w:author="Rangaramanujam Yesh (1MW)" w:date="2024-11-05T19:05:00Z">
              <w:r>
                <w:rPr>
                  <w:lang w:eastAsia="zh-CN"/>
                </w:rPr>
                <w:t>-3.0</w:t>
              </w:r>
            </w:ins>
          </w:p>
        </w:tc>
      </w:tr>
      <w:tr w:rsidR="00D316C8" w:rsidRPr="002111D7" w14:paraId="023B4EFF" w14:textId="77777777" w:rsidTr="003F0B14">
        <w:trPr>
          <w:ins w:id="328" w:author="Rangaramanujam Yesh (1MW)" w:date="2024-11-05T19:05:00Z"/>
        </w:trPr>
        <w:tc>
          <w:tcPr>
            <w:tcW w:w="1007" w:type="dxa"/>
            <w:vMerge/>
          </w:tcPr>
          <w:p w14:paraId="6FB9E607" w14:textId="77777777" w:rsidR="00D316C8" w:rsidRPr="002111D7" w:rsidRDefault="00D316C8" w:rsidP="003F0B14">
            <w:pPr>
              <w:pStyle w:val="TAC"/>
              <w:rPr>
                <w:ins w:id="329" w:author="Rangaramanujam Yesh (1MW)" w:date="2024-11-05T19:05:00Z"/>
              </w:rPr>
            </w:pPr>
          </w:p>
        </w:tc>
        <w:tc>
          <w:tcPr>
            <w:tcW w:w="1085" w:type="dxa"/>
            <w:vMerge/>
          </w:tcPr>
          <w:p w14:paraId="49BA8A69" w14:textId="77777777" w:rsidR="00D316C8" w:rsidRPr="002111D7" w:rsidRDefault="00D316C8" w:rsidP="003F0B14">
            <w:pPr>
              <w:pStyle w:val="TAC"/>
              <w:rPr>
                <w:ins w:id="330" w:author="Rangaramanujam Yesh (1MW)" w:date="2024-11-05T19:05:00Z"/>
              </w:rPr>
            </w:pPr>
          </w:p>
        </w:tc>
        <w:tc>
          <w:tcPr>
            <w:tcW w:w="861" w:type="dxa"/>
          </w:tcPr>
          <w:p w14:paraId="145CBF54" w14:textId="77777777" w:rsidR="00D316C8" w:rsidRPr="002111D7" w:rsidRDefault="00D316C8" w:rsidP="003F0B14">
            <w:pPr>
              <w:pStyle w:val="TAC"/>
              <w:rPr>
                <w:ins w:id="331" w:author="Rangaramanujam Yesh (1MW)" w:date="2024-11-05T19:05:00Z"/>
                <w:rFonts w:cs="Arial"/>
              </w:rPr>
            </w:pPr>
            <w:ins w:id="332" w:author="Rangaramanujam Yesh (1MW)" w:date="2024-11-05T19:05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4524C38B" w14:textId="77777777" w:rsidR="00D316C8" w:rsidRPr="002111D7" w:rsidRDefault="00D316C8" w:rsidP="003F0B14">
            <w:pPr>
              <w:pStyle w:val="TAC"/>
              <w:rPr>
                <w:ins w:id="333" w:author="Rangaramanujam Yesh (1MW)" w:date="2024-11-05T19:05:00Z"/>
              </w:rPr>
            </w:pPr>
            <w:ins w:id="334" w:author="Rangaramanujam Yesh (1MW)" w:date="2024-11-05T19:05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2E6E9705" w14:textId="77777777" w:rsidR="00D316C8" w:rsidRPr="002111D7" w:rsidRDefault="00D316C8" w:rsidP="003F0B14">
            <w:pPr>
              <w:pStyle w:val="TAC"/>
              <w:rPr>
                <w:ins w:id="335" w:author="Rangaramanujam Yesh (1MW)" w:date="2024-11-05T19:05:00Z"/>
              </w:rPr>
            </w:pPr>
            <w:ins w:id="336" w:author="Rangaramanujam Yesh (1MW)" w:date="2024-11-05T19:05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63A46764" w14:textId="77777777" w:rsidR="00D316C8" w:rsidRPr="002111D7" w:rsidRDefault="00D316C8" w:rsidP="003F0B14">
            <w:pPr>
              <w:pStyle w:val="TAC"/>
              <w:rPr>
                <w:ins w:id="337" w:author="Rangaramanujam Yesh (1MW)" w:date="2024-11-05T19:05:00Z"/>
                <w:lang w:eastAsia="zh-CN"/>
              </w:rPr>
            </w:pPr>
            <w:ins w:id="338" w:author="Rangaramanujam Yesh (1MW)" w:date="2024-11-05T19:05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153" w:type="dxa"/>
          </w:tcPr>
          <w:p w14:paraId="351F5998" w14:textId="77777777" w:rsidR="00D316C8" w:rsidRPr="002111D7" w:rsidDel="00F22DA0" w:rsidRDefault="00D316C8" w:rsidP="003F0B14">
            <w:pPr>
              <w:pStyle w:val="TAC"/>
              <w:rPr>
                <w:ins w:id="339" w:author="Rangaramanujam Yesh (1MW)" w:date="2024-11-05T19:05:00Z"/>
                <w:lang w:eastAsia="zh-CN"/>
              </w:rPr>
            </w:pPr>
            <w:ins w:id="340" w:author="Rangaramanujam Yesh (1MW)" w:date="2024-11-05T19:0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0EBCF623" w14:textId="77777777" w:rsidR="00D316C8" w:rsidRPr="002111D7" w:rsidRDefault="00D316C8" w:rsidP="003F0B14">
            <w:pPr>
              <w:pStyle w:val="TAC"/>
              <w:rPr>
                <w:ins w:id="341" w:author="Rangaramanujam Yesh (1MW)" w:date="2024-11-05T19:05:00Z"/>
                <w:lang w:eastAsia="zh-CN"/>
              </w:rPr>
            </w:pPr>
            <w:ins w:id="342" w:author="Rangaramanujam Yesh (1MW)" w:date="2024-11-05T19:05:00Z">
              <w:r>
                <w:rPr>
                  <w:lang w:eastAsia="zh-CN"/>
                </w:rPr>
                <w:t>-2.0</w:t>
              </w:r>
            </w:ins>
          </w:p>
        </w:tc>
      </w:tr>
    </w:tbl>
    <w:p w14:paraId="38523B8B" w14:textId="77777777" w:rsidR="00D316C8" w:rsidRPr="008C3753" w:rsidRDefault="00D316C8" w:rsidP="00D316C8">
      <w:pPr>
        <w:rPr>
          <w:rFonts w:eastAsia="Malgun Gothic"/>
          <w:lang w:eastAsia="zh-CN"/>
        </w:rPr>
      </w:pPr>
    </w:p>
    <w:p w14:paraId="45C31219" w14:textId="77777777" w:rsidR="00D316C8" w:rsidRPr="008C3753" w:rsidRDefault="00D316C8" w:rsidP="00D316C8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3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A</w:t>
      </w:r>
      <w:r w:rsidRPr="008C3753">
        <w:rPr>
          <w:rFonts w:eastAsia="Malgun Gothic"/>
        </w:rPr>
        <w:t xml:space="preserve">, </w:t>
      </w:r>
      <w:r>
        <w:rPr>
          <w:rFonts w:eastAsia="Malgun Gothic"/>
        </w:rPr>
        <w:t>10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FDD 30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D316C8" w:rsidRPr="008C3753" w:rsidDel="009C044A" w14:paraId="0A596E09" w14:textId="77777777" w:rsidTr="003F0B14">
        <w:trPr>
          <w:del w:id="343" w:author="Rangaramanujam Yesh (1MW)" w:date="2024-11-05T19:06:00Z"/>
        </w:trPr>
        <w:tc>
          <w:tcPr>
            <w:tcW w:w="1007" w:type="dxa"/>
          </w:tcPr>
          <w:p w14:paraId="679A2850" w14:textId="77777777" w:rsidR="00D316C8" w:rsidRPr="002111D7" w:rsidDel="009C044A" w:rsidRDefault="00D316C8" w:rsidP="003F0B14">
            <w:pPr>
              <w:pStyle w:val="TAH"/>
              <w:rPr>
                <w:del w:id="344" w:author="Rangaramanujam Yesh (1MW)" w:date="2024-11-05T19:06:00Z"/>
              </w:rPr>
            </w:pPr>
            <w:del w:id="345" w:author="Rangaramanujam Yesh (1MW)" w:date="2024-11-05T19:06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20098019" w14:textId="77777777" w:rsidR="00D316C8" w:rsidRPr="002111D7" w:rsidDel="009C044A" w:rsidRDefault="00D316C8" w:rsidP="003F0B14">
            <w:pPr>
              <w:pStyle w:val="TAH"/>
              <w:rPr>
                <w:del w:id="346" w:author="Rangaramanujam Yesh (1MW)" w:date="2024-11-05T19:06:00Z"/>
              </w:rPr>
            </w:pPr>
            <w:del w:id="347" w:author="Rangaramanujam Yesh (1MW)" w:date="2024-11-05T19:06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2783FC4D" w14:textId="77777777" w:rsidR="00D316C8" w:rsidRPr="002111D7" w:rsidDel="009C044A" w:rsidRDefault="00D316C8" w:rsidP="003F0B14">
            <w:pPr>
              <w:pStyle w:val="TAH"/>
              <w:rPr>
                <w:del w:id="348" w:author="Rangaramanujam Yesh (1MW)" w:date="2024-11-05T19:06:00Z"/>
              </w:rPr>
            </w:pPr>
            <w:del w:id="349" w:author="Rangaramanujam Yesh (1MW)" w:date="2024-11-05T19:06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0D72D8D0" w14:textId="77777777" w:rsidR="00D316C8" w:rsidRPr="005D6BFC" w:rsidDel="009C044A" w:rsidRDefault="00D316C8" w:rsidP="003F0B14">
            <w:pPr>
              <w:pStyle w:val="TAH"/>
              <w:rPr>
                <w:del w:id="350" w:author="Rangaramanujam Yesh (1MW)" w:date="2024-11-05T19:06:00Z"/>
                <w:lang w:val="fr-FR"/>
              </w:rPr>
            </w:pPr>
            <w:del w:id="351" w:author="Rangaramanujam Yesh (1MW)" w:date="2024-11-05T19:06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09F457F1" w14:textId="77777777" w:rsidR="00D316C8" w:rsidRPr="002111D7" w:rsidDel="009C044A" w:rsidRDefault="00D316C8" w:rsidP="003F0B14">
            <w:pPr>
              <w:pStyle w:val="TAH"/>
              <w:rPr>
                <w:del w:id="352" w:author="Rangaramanujam Yesh (1MW)" w:date="2024-11-05T19:06:00Z"/>
              </w:rPr>
            </w:pPr>
            <w:del w:id="353" w:author="Rangaramanujam Yesh (1MW)" w:date="2024-11-05T19:06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7DDE6AC0" w14:textId="77777777" w:rsidR="00D316C8" w:rsidRPr="002111D7" w:rsidDel="009C044A" w:rsidRDefault="00D316C8" w:rsidP="003F0B14">
            <w:pPr>
              <w:pStyle w:val="TAH"/>
              <w:rPr>
                <w:del w:id="354" w:author="Rangaramanujam Yesh (1MW)" w:date="2024-11-05T19:06:00Z"/>
              </w:rPr>
            </w:pPr>
            <w:del w:id="355" w:author="Rangaramanujam Yesh (1MW)" w:date="2024-11-05T19:06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58B23C6A" w14:textId="77777777" w:rsidR="00D316C8" w:rsidRPr="002111D7" w:rsidDel="009C044A" w:rsidRDefault="00D316C8" w:rsidP="003F0B14">
            <w:pPr>
              <w:pStyle w:val="TAH"/>
              <w:rPr>
                <w:del w:id="356" w:author="Rangaramanujam Yesh (1MW)" w:date="2024-11-05T19:06:00Z"/>
              </w:rPr>
            </w:pPr>
            <w:del w:id="357" w:author="Rangaramanujam Yesh (1MW)" w:date="2024-11-05T19:06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48C4814E" w14:textId="77777777" w:rsidR="00D316C8" w:rsidRPr="002111D7" w:rsidDel="009C044A" w:rsidRDefault="00D316C8" w:rsidP="003F0B14">
            <w:pPr>
              <w:pStyle w:val="TAH"/>
              <w:rPr>
                <w:del w:id="358" w:author="Rangaramanujam Yesh (1MW)" w:date="2024-11-05T19:06:00Z"/>
              </w:rPr>
            </w:pPr>
            <w:del w:id="359" w:author="Rangaramanujam Yesh (1MW)" w:date="2024-11-05T19:06:00Z">
              <w:r w:rsidRPr="002111D7" w:rsidDel="009C044A">
                <w:delText>SNR</w:delText>
              </w:r>
            </w:del>
          </w:p>
          <w:p w14:paraId="35A15C29" w14:textId="77777777" w:rsidR="00D316C8" w:rsidRPr="002111D7" w:rsidDel="009C044A" w:rsidRDefault="00D316C8" w:rsidP="003F0B14">
            <w:pPr>
              <w:pStyle w:val="TAH"/>
              <w:rPr>
                <w:del w:id="360" w:author="Rangaramanujam Yesh (1MW)" w:date="2024-11-05T19:06:00Z"/>
              </w:rPr>
            </w:pPr>
            <w:del w:id="361" w:author="Rangaramanujam Yesh (1MW)" w:date="2024-11-05T19:06:00Z">
              <w:r w:rsidRPr="002111D7" w:rsidDel="009C044A">
                <w:delText>(dB)</w:delText>
              </w:r>
            </w:del>
          </w:p>
        </w:tc>
      </w:tr>
      <w:tr w:rsidR="00D316C8" w:rsidRPr="008C3753" w:rsidDel="009C044A" w14:paraId="7C023763" w14:textId="77777777" w:rsidTr="003F0B14">
        <w:trPr>
          <w:del w:id="362" w:author="Rangaramanujam Yesh (1MW)" w:date="2024-11-05T19:06:00Z"/>
        </w:trPr>
        <w:tc>
          <w:tcPr>
            <w:tcW w:w="1007" w:type="dxa"/>
            <w:vMerge w:val="restart"/>
            <w:vAlign w:val="center"/>
          </w:tcPr>
          <w:p w14:paraId="23DEFA48" w14:textId="77777777" w:rsidR="00D316C8" w:rsidRPr="002111D7" w:rsidDel="009C044A" w:rsidRDefault="00D316C8" w:rsidP="003F0B14">
            <w:pPr>
              <w:pStyle w:val="TAC"/>
              <w:rPr>
                <w:del w:id="363" w:author="Rangaramanujam Yesh (1MW)" w:date="2024-11-05T19:06:00Z"/>
              </w:rPr>
            </w:pPr>
            <w:del w:id="364" w:author="Rangaramanujam Yesh (1MW)" w:date="2024-11-05T19:06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3C3459AC" w14:textId="77777777" w:rsidR="00D316C8" w:rsidRPr="002111D7" w:rsidDel="009C044A" w:rsidRDefault="00D316C8" w:rsidP="003F0B14">
            <w:pPr>
              <w:pStyle w:val="TAC"/>
              <w:rPr>
                <w:del w:id="365" w:author="Rangaramanujam Yesh (1MW)" w:date="2024-11-05T19:06:00Z"/>
              </w:rPr>
            </w:pPr>
            <w:del w:id="366" w:author="Rangaramanujam Yesh (1MW)" w:date="2024-11-05T19:06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3F60FA32" w14:textId="77777777" w:rsidR="00D316C8" w:rsidRPr="002111D7" w:rsidDel="009C044A" w:rsidRDefault="00D316C8" w:rsidP="003F0B14">
            <w:pPr>
              <w:pStyle w:val="TAC"/>
              <w:rPr>
                <w:del w:id="367" w:author="Rangaramanujam Yesh (1MW)" w:date="2024-11-05T19:06:00Z"/>
                <w:rFonts w:cs="Arial"/>
              </w:rPr>
            </w:pPr>
            <w:del w:id="368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066B1A6C" w14:textId="77777777" w:rsidR="00D316C8" w:rsidRPr="002111D7" w:rsidDel="009C044A" w:rsidRDefault="00D316C8" w:rsidP="003F0B14">
            <w:pPr>
              <w:pStyle w:val="TAC"/>
              <w:rPr>
                <w:del w:id="369" w:author="Rangaramanujam Yesh (1MW)" w:date="2024-11-05T19:06:00Z"/>
              </w:rPr>
            </w:pPr>
            <w:del w:id="370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55E154EF" w14:textId="77777777" w:rsidR="00D316C8" w:rsidRPr="002111D7" w:rsidDel="009C044A" w:rsidRDefault="00D316C8" w:rsidP="003F0B14">
            <w:pPr>
              <w:pStyle w:val="TAC"/>
              <w:rPr>
                <w:del w:id="371" w:author="Rangaramanujam Yesh (1MW)" w:date="2024-11-05T19:06:00Z"/>
              </w:rPr>
            </w:pPr>
            <w:del w:id="372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40843B67" w14:textId="77777777" w:rsidR="00D316C8" w:rsidRPr="002111D7" w:rsidDel="009C044A" w:rsidRDefault="00D316C8" w:rsidP="003F0B14">
            <w:pPr>
              <w:pStyle w:val="TAC"/>
              <w:rPr>
                <w:del w:id="373" w:author="Rangaramanujam Yesh (1MW)" w:date="2024-11-05T19:06:00Z"/>
                <w:lang w:eastAsia="zh-CN"/>
              </w:rPr>
            </w:pPr>
            <w:del w:id="374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2BE7AB72" w14:textId="77777777" w:rsidR="00D316C8" w:rsidRPr="002111D7" w:rsidDel="009C044A" w:rsidRDefault="00D316C8" w:rsidP="003F0B14">
            <w:pPr>
              <w:pStyle w:val="TAC"/>
              <w:rPr>
                <w:del w:id="375" w:author="Rangaramanujam Yesh (1MW)" w:date="2024-11-05T19:06:00Z"/>
                <w:lang w:eastAsia="zh-CN"/>
              </w:rPr>
            </w:pPr>
            <w:del w:id="376" w:author="Rangaramanujam Yesh (1MW)" w:date="2024-11-05T19:06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71A903C3" w14:textId="77777777" w:rsidR="00D316C8" w:rsidRPr="002111D7" w:rsidDel="009C044A" w:rsidRDefault="00D316C8" w:rsidP="003F0B14">
            <w:pPr>
              <w:pStyle w:val="TAC"/>
              <w:rPr>
                <w:del w:id="377" w:author="Rangaramanujam Yesh (1MW)" w:date="2024-11-05T19:06:00Z"/>
                <w:lang w:eastAsia="zh-CN"/>
              </w:rPr>
            </w:pPr>
            <w:del w:id="378" w:author="Rangaramanujam Yesh (1MW)" w:date="2024-11-05T19:06:00Z">
              <w:r w:rsidDel="009C044A">
                <w:rPr>
                  <w:lang w:eastAsia="zh-CN"/>
                </w:rPr>
                <w:delText>-8.9</w:delText>
              </w:r>
            </w:del>
          </w:p>
        </w:tc>
      </w:tr>
      <w:tr w:rsidR="00D316C8" w:rsidRPr="008C3753" w:rsidDel="009C044A" w14:paraId="67E6422E" w14:textId="77777777" w:rsidTr="003F0B14">
        <w:trPr>
          <w:del w:id="379" w:author="Rangaramanujam Yesh (1MW)" w:date="2024-11-05T19:06:00Z"/>
        </w:trPr>
        <w:tc>
          <w:tcPr>
            <w:tcW w:w="1007" w:type="dxa"/>
            <w:vMerge/>
            <w:vAlign w:val="center"/>
          </w:tcPr>
          <w:p w14:paraId="7C13D25D" w14:textId="77777777" w:rsidR="00D316C8" w:rsidRPr="002111D7" w:rsidDel="009C044A" w:rsidRDefault="00D316C8" w:rsidP="003F0B14">
            <w:pPr>
              <w:pStyle w:val="TAC"/>
              <w:rPr>
                <w:del w:id="380" w:author="Rangaramanujam Yesh (1MW)" w:date="2024-11-05T19:06:00Z"/>
              </w:rPr>
            </w:pPr>
          </w:p>
        </w:tc>
        <w:tc>
          <w:tcPr>
            <w:tcW w:w="1085" w:type="dxa"/>
            <w:vMerge/>
            <w:vAlign w:val="center"/>
          </w:tcPr>
          <w:p w14:paraId="1F7A2E4D" w14:textId="77777777" w:rsidR="00D316C8" w:rsidRPr="002111D7" w:rsidDel="009C044A" w:rsidRDefault="00D316C8" w:rsidP="003F0B14">
            <w:pPr>
              <w:pStyle w:val="TAC"/>
              <w:rPr>
                <w:del w:id="381" w:author="Rangaramanujam Yesh (1MW)" w:date="2024-11-05T19:06:00Z"/>
              </w:rPr>
            </w:pPr>
          </w:p>
        </w:tc>
        <w:tc>
          <w:tcPr>
            <w:tcW w:w="861" w:type="dxa"/>
          </w:tcPr>
          <w:p w14:paraId="2D4F04D5" w14:textId="77777777" w:rsidR="00D316C8" w:rsidRPr="002111D7" w:rsidDel="009C044A" w:rsidRDefault="00D316C8" w:rsidP="003F0B14">
            <w:pPr>
              <w:pStyle w:val="TAC"/>
              <w:rPr>
                <w:del w:id="382" w:author="Rangaramanujam Yesh (1MW)" w:date="2024-11-05T19:06:00Z"/>
                <w:rFonts w:cs="Arial"/>
              </w:rPr>
            </w:pPr>
            <w:del w:id="383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4B793672" w14:textId="77777777" w:rsidR="00D316C8" w:rsidRPr="002111D7" w:rsidDel="009C044A" w:rsidRDefault="00D316C8" w:rsidP="003F0B14">
            <w:pPr>
              <w:pStyle w:val="TAC"/>
              <w:rPr>
                <w:del w:id="384" w:author="Rangaramanujam Yesh (1MW)" w:date="2024-11-05T19:06:00Z"/>
              </w:rPr>
            </w:pPr>
            <w:del w:id="385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042A8FCE" w14:textId="77777777" w:rsidR="00D316C8" w:rsidRPr="002111D7" w:rsidDel="009C044A" w:rsidRDefault="00D316C8" w:rsidP="003F0B14">
            <w:pPr>
              <w:pStyle w:val="TAC"/>
              <w:rPr>
                <w:del w:id="386" w:author="Rangaramanujam Yesh (1MW)" w:date="2024-11-05T19:06:00Z"/>
              </w:rPr>
            </w:pPr>
            <w:del w:id="387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6FDB83E3" w14:textId="77777777" w:rsidR="00D316C8" w:rsidRPr="002111D7" w:rsidDel="009C044A" w:rsidRDefault="00D316C8" w:rsidP="003F0B14">
            <w:pPr>
              <w:pStyle w:val="TAC"/>
              <w:rPr>
                <w:del w:id="388" w:author="Rangaramanujam Yesh (1MW)" w:date="2024-11-05T19:06:00Z"/>
                <w:lang w:eastAsia="zh-CN"/>
              </w:rPr>
            </w:pPr>
            <w:del w:id="389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535F8231" w14:textId="77777777" w:rsidR="00D316C8" w:rsidRPr="002111D7" w:rsidDel="009C044A" w:rsidRDefault="00D316C8" w:rsidP="003F0B14">
            <w:pPr>
              <w:pStyle w:val="TAC"/>
              <w:rPr>
                <w:del w:id="390" w:author="Rangaramanujam Yesh (1MW)" w:date="2024-11-05T19:06:00Z"/>
                <w:lang w:eastAsia="zh-CN"/>
              </w:rPr>
            </w:pPr>
            <w:del w:id="391" w:author="Rangaramanujam Yesh (1MW)" w:date="2024-11-05T19:06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12126CD7" w14:textId="77777777" w:rsidR="00D316C8" w:rsidRPr="002111D7" w:rsidDel="009C044A" w:rsidRDefault="00D316C8" w:rsidP="003F0B14">
            <w:pPr>
              <w:pStyle w:val="TAC"/>
              <w:rPr>
                <w:del w:id="392" w:author="Rangaramanujam Yesh (1MW)" w:date="2024-11-05T19:06:00Z"/>
                <w:lang w:eastAsia="zh-CN"/>
              </w:rPr>
            </w:pPr>
            <w:del w:id="393" w:author="Rangaramanujam Yesh (1MW)" w:date="2024-11-05T19:06:00Z">
              <w:r w:rsidDel="009C044A">
                <w:rPr>
                  <w:lang w:eastAsia="zh-CN"/>
                </w:rPr>
                <w:delText>-9.2</w:delText>
              </w:r>
            </w:del>
          </w:p>
        </w:tc>
      </w:tr>
      <w:tr w:rsidR="00D316C8" w:rsidRPr="008C3753" w:rsidDel="009C044A" w14:paraId="5E3FFD67" w14:textId="77777777" w:rsidTr="003F0B14">
        <w:trPr>
          <w:del w:id="394" w:author="Rangaramanujam Yesh (1MW)" w:date="2024-11-05T19:06:00Z"/>
        </w:trPr>
        <w:tc>
          <w:tcPr>
            <w:tcW w:w="1007" w:type="dxa"/>
            <w:vMerge/>
            <w:vAlign w:val="center"/>
          </w:tcPr>
          <w:p w14:paraId="0785C2E5" w14:textId="77777777" w:rsidR="00D316C8" w:rsidRPr="002111D7" w:rsidDel="009C044A" w:rsidRDefault="00D316C8" w:rsidP="003F0B14">
            <w:pPr>
              <w:pStyle w:val="TAC"/>
              <w:rPr>
                <w:del w:id="395" w:author="Rangaramanujam Yesh (1MW)" w:date="2024-11-05T19:06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3192790C" w14:textId="77777777" w:rsidR="00D316C8" w:rsidRPr="002111D7" w:rsidDel="009C044A" w:rsidRDefault="00D316C8" w:rsidP="003F0B14">
            <w:pPr>
              <w:pStyle w:val="TAC"/>
              <w:rPr>
                <w:del w:id="396" w:author="Rangaramanujam Yesh (1MW)" w:date="2024-11-05T19:06:00Z"/>
              </w:rPr>
            </w:pPr>
            <w:del w:id="397" w:author="Rangaramanujam Yesh (1MW)" w:date="2024-11-05T19:06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5B3AA17E" w14:textId="77777777" w:rsidR="00D316C8" w:rsidRPr="002111D7" w:rsidDel="009C044A" w:rsidRDefault="00D316C8" w:rsidP="003F0B14">
            <w:pPr>
              <w:pStyle w:val="TAC"/>
              <w:rPr>
                <w:del w:id="398" w:author="Rangaramanujam Yesh (1MW)" w:date="2024-11-05T19:06:00Z"/>
                <w:rFonts w:cs="Arial"/>
              </w:rPr>
            </w:pPr>
            <w:del w:id="399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73523A55" w14:textId="77777777" w:rsidR="00D316C8" w:rsidRPr="002111D7" w:rsidDel="009C044A" w:rsidRDefault="00D316C8" w:rsidP="003F0B14">
            <w:pPr>
              <w:pStyle w:val="TAC"/>
              <w:rPr>
                <w:del w:id="400" w:author="Rangaramanujam Yesh (1MW)" w:date="2024-11-05T19:06:00Z"/>
              </w:rPr>
            </w:pPr>
            <w:del w:id="401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494CDBC" w14:textId="77777777" w:rsidR="00D316C8" w:rsidRPr="002111D7" w:rsidDel="009C044A" w:rsidRDefault="00D316C8" w:rsidP="003F0B14">
            <w:pPr>
              <w:pStyle w:val="TAC"/>
              <w:rPr>
                <w:del w:id="402" w:author="Rangaramanujam Yesh (1MW)" w:date="2024-11-05T19:06:00Z"/>
              </w:rPr>
            </w:pPr>
            <w:del w:id="403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4BA56CB4" w14:textId="77777777" w:rsidR="00D316C8" w:rsidRPr="002111D7" w:rsidDel="009C044A" w:rsidRDefault="00D316C8" w:rsidP="003F0B14">
            <w:pPr>
              <w:pStyle w:val="TAC"/>
              <w:rPr>
                <w:del w:id="404" w:author="Rangaramanujam Yesh (1MW)" w:date="2024-11-05T19:06:00Z"/>
                <w:lang w:eastAsia="zh-CN"/>
              </w:rPr>
            </w:pPr>
            <w:del w:id="405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24481334" w14:textId="77777777" w:rsidR="00D316C8" w:rsidRPr="002111D7" w:rsidDel="009C044A" w:rsidRDefault="00D316C8" w:rsidP="003F0B14">
            <w:pPr>
              <w:pStyle w:val="TAC"/>
              <w:rPr>
                <w:del w:id="406" w:author="Rangaramanujam Yesh (1MW)" w:date="2024-11-05T19:06:00Z"/>
                <w:lang w:eastAsia="zh-CN"/>
              </w:rPr>
            </w:pPr>
            <w:del w:id="407" w:author="Rangaramanujam Yesh (1MW)" w:date="2024-11-05T19:06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7C15753F" w14:textId="77777777" w:rsidR="00D316C8" w:rsidRPr="002111D7" w:rsidDel="009C044A" w:rsidRDefault="00D316C8" w:rsidP="003F0B14">
            <w:pPr>
              <w:pStyle w:val="TAC"/>
              <w:rPr>
                <w:del w:id="408" w:author="Rangaramanujam Yesh (1MW)" w:date="2024-11-05T19:06:00Z"/>
              </w:rPr>
            </w:pPr>
            <w:del w:id="409" w:author="Rangaramanujam Yesh (1MW)" w:date="2024-11-05T19:06:00Z">
              <w:r w:rsidDel="009C044A">
                <w:rPr>
                  <w:lang w:eastAsia="zh-CN"/>
                </w:rPr>
                <w:delText>-12.5</w:delText>
              </w:r>
            </w:del>
          </w:p>
        </w:tc>
      </w:tr>
      <w:tr w:rsidR="00D316C8" w:rsidRPr="008C3753" w:rsidDel="009C044A" w14:paraId="19B1994B" w14:textId="77777777" w:rsidTr="003F0B14">
        <w:trPr>
          <w:del w:id="410" w:author="Rangaramanujam Yesh (1MW)" w:date="2024-11-05T19:06:00Z"/>
        </w:trPr>
        <w:tc>
          <w:tcPr>
            <w:tcW w:w="1007" w:type="dxa"/>
            <w:vMerge/>
            <w:vAlign w:val="center"/>
          </w:tcPr>
          <w:p w14:paraId="57E93AA6" w14:textId="77777777" w:rsidR="00D316C8" w:rsidRPr="002111D7" w:rsidDel="009C044A" w:rsidRDefault="00D316C8" w:rsidP="003F0B14">
            <w:pPr>
              <w:pStyle w:val="TAC"/>
              <w:rPr>
                <w:del w:id="411" w:author="Rangaramanujam Yesh (1MW)" w:date="2024-11-05T19:06:00Z"/>
              </w:rPr>
            </w:pPr>
          </w:p>
        </w:tc>
        <w:tc>
          <w:tcPr>
            <w:tcW w:w="1085" w:type="dxa"/>
            <w:vMerge/>
            <w:vAlign w:val="center"/>
          </w:tcPr>
          <w:p w14:paraId="297BD12A" w14:textId="77777777" w:rsidR="00D316C8" w:rsidRPr="002111D7" w:rsidDel="009C044A" w:rsidRDefault="00D316C8" w:rsidP="003F0B14">
            <w:pPr>
              <w:pStyle w:val="TAC"/>
              <w:rPr>
                <w:del w:id="412" w:author="Rangaramanujam Yesh (1MW)" w:date="2024-11-05T19:06:00Z"/>
              </w:rPr>
            </w:pPr>
          </w:p>
        </w:tc>
        <w:tc>
          <w:tcPr>
            <w:tcW w:w="861" w:type="dxa"/>
          </w:tcPr>
          <w:p w14:paraId="0E141074" w14:textId="77777777" w:rsidR="00D316C8" w:rsidRPr="002111D7" w:rsidDel="009C044A" w:rsidRDefault="00D316C8" w:rsidP="003F0B14">
            <w:pPr>
              <w:pStyle w:val="TAC"/>
              <w:rPr>
                <w:del w:id="413" w:author="Rangaramanujam Yesh (1MW)" w:date="2024-11-05T19:06:00Z"/>
                <w:rFonts w:cs="Arial"/>
              </w:rPr>
            </w:pPr>
            <w:del w:id="414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32C7DD9A" w14:textId="77777777" w:rsidR="00D316C8" w:rsidRPr="002111D7" w:rsidDel="009C044A" w:rsidRDefault="00D316C8" w:rsidP="003F0B14">
            <w:pPr>
              <w:pStyle w:val="TAC"/>
              <w:rPr>
                <w:del w:id="415" w:author="Rangaramanujam Yesh (1MW)" w:date="2024-11-05T19:06:00Z"/>
              </w:rPr>
            </w:pPr>
            <w:del w:id="416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88D1DE9" w14:textId="77777777" w:rsidR="00D316C8" w:rsidRPr="002111D7" w:rsidDel="009C044A" w:rsidRDefault="00D316C8" w:rsidP="003F0B14">
            <w:pPr>
              <w:pStyle w:val="TAC"/>
              <w:rPr>
                <w:del w:id="417" w:author="Rangaramanujam Yesh (1MW)" w:date="2024-11-05T19:06:00Z"/>
              </w:rPr>
            </w:pPr>
            <w:del w:id="418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18C139A1" w14:textId="77777777" w:rsidR="00D316C8" w:rsidRPr="002111D7" w:rsidDel="009C044A" w:rsidRDefault="00D316C8" w:rsidP="003F0B14">
            <w:pPr>
              <w:pStyle w:val="TAC"/>
              <w:rPr>
                <w:del w:id="419" w:author="Rangaramanujam Yesh (1MW)" w:date="2024-11-05T19:06:00Z"/>
              </w:rPr>
            </w:pPr>
            <w:del w:id="420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47CCA1FD" w14:textId="77777777" w:rsidR="00D316C8" w:rsidRPr="002111D7" w:rsidDel="009C044A" w:rsidRDefault="00D316C8" w:rsidP="003F0B14">
            <w:pPr>
              <w:pStyle w:val="TAC"/>
              <w:rPr>
                <w:del w:id="421" w:author="Rangaramanujam Yesh (1MW)" w:date="2024-11-05T19:06:00Z"/>
                <w:lang w:eastAsia="zh-CN"/>
              </w:rPr>
            </w:pPr>
            <w:del w:id="422" w:author="Rangaramanujam Yesh (1MW)" w:date="2024-11-05T19:06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106F5236" w14:textId="77777777" w:rsidR="00D316C8" w:rsidRPr="002111D7" w:rsidDel="009C044A" w:rsidRDefault="00D316C8" w:rsidP="003F0B14">
            <w:pPr>
              <w:pStyle w:val="TAC"/>
              <w:rPr>
                <w:del w:id="423" w:author="Rangaramanujam Yesh (1MW)" w:date="2024-11-05T19:06:00Z"/>
              </w:rPr>
            </w:pPr>
            <w:del w:id="424" w:author="Rangaramanujam Yesh (1MW)" w:date="2024-11-05T19:06:00Z">
              <w:r w:rsidDel="009C044A">
                <w:rPr>
                  <w:lang w:eastAsia="zh-CN"/>
                </w:rPr>
                <w:delText>-12.4</w:delText>
              </w:r>
            </w:del>
          </w:p>
        </w:tc>
      </w:tr>
      <w:tr w:rsidR="00D316C8" w:rsidRPr="008C3753" w:rsidDel="009C044A" w14:paraId="1B157C2B" w14:textId="77777777" w:rsidTr="003F0B14">
        <w:trPr>
          <w:trHeight w:val="137"/>
          <w:del w:id="425" w:author="Rangaramanujam Yesh (1MW)" w:date="2024-11-05T19:06:00Z"/>
        </w:trPr>
        <w:tc>
          <w:tcPr>
            <w:tcW w:w="1007" w:type="dxa"/>
            <w:vMerge/>
            <w:vAlign w:val="center"/>
          </w:tcPr>
          <w:p w14:paraId="4D528426" w14:textId="77777777" w:rsidR="00D316C8" w:rsidRPr="002111D7" w:rsidDel="009C044A" w:rsidRDefault="00D316C8" w:rsidP="003F0B14">
            <w:pPr>
              <w:pStyle w:val="TAC"/>
              <w:rPr>
                <w:del w:id="426" w:author="Rangaramanujam Yesh (1MW)" w:date="2024-11-05T19:06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71A47E98" w14:textId="77777777" w:rsidR="00D316C8" w:rsidRPr="002111D7" w:rsidDel="009C044A" w:rsidRDefault="00D316C8" w:rsidP="003F0B14">
            <w:pPr>
              <w:pStyle w:val="TAC"/>
              <w:rPr>
                <w:del w:id="427" w:author="Rangaramanujam Yesh (1MW)" w:date="2024-11-05T19:06:00Z"/>
              </w:rPr>
            </w:pPr>
            <w:del w:id="428" w:author="Rangaramanujam Yesh (1MW)" w:date="2024-11-05T19:06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4E99706C" w14:textId="77777777" w:rsidR="00D316C8" w:rsidRPr="002111D7" w:rsidDel="009C044A" w:rsidRDefault="00D316C8" w:rsidP="003F0B14">
            <w:pPr>
              <w:pStyle w:val="TAC"/>
              <w:rPr>
                <w:del w:id="429" w:author="Rangaramanujam Yesh (1MW)" w:date="2024-11-05T19:06:00Z"/>
                <w:rFonts w:cs="Arial"/>
              </w:rPr>
            </w:pPr>
            <w:del w:id="430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F7ACBF4" w14:textId="77777777" w:rsidR="00D316C8" w:rsidRPr="002111D7" w:rsidDel="009C044A" w:rsidRDefault="00D316C8" w:rsidP="003F0B14">
            <w:pPr>
              <w:pStyle w:val="TAC"/>
              <w:rPr>
                <w:del w:id="431" w:author="Rangaramanujam Yesh (1MW)" w:date="2024-11-05T19:06:00Z"/>
              </w:rPr>
            </w:pPr>
            <w:del w:id="432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54EF3EFC" w14:textId="77777777" w:rsidR="00D316C8" w:rsidRPr="002111D7" w:rsidDel="009C044A" w:rsidRDefault="00D316C8" w:rsidP="003F0B14">
            <w:pPr>
              <w:pStyle w:val="TAC"/>
              <w:rPr>
                <w:del w:id="433" w:author="Rangaramanujam Yesh (1MW)" w:date="2024-11-05T19:06:00Z"/>
              </w:rPr>
            </w:pPr>
            <w:del w:id="434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9502063" w14:textId="77777777" w:rsidR="00D316C8" w:rsidRPr="002111D7" w:rsidDel="009C044A" w:rsidRDefault="00D316C8" w:rsidP="003F0B14">
            <w:pPr>
              <w:pStyle w:val="TAC"/>
              <w:rPr>
                <w:del w:id="435" w:author="Rangaramanujam Yesh (1MW)" w:date="2024-11-05T19:06:00Z"/>
                <w:lang w:eastAsia="zh-CN"/>
              </w:rPr>
            </w:pPr>
            <w:del w:id="436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11F763D0" w14:textId="77777777" w:rsidR="00D316C8" w:rsidRPr="002111D7" w:rsidDel="009C044A" w:rsidRDefault="00D316C8" w:rsidP="003F0B14">
            <w:pPr>
              <w:pStyle w:val="TAC"/>
              <w:rPr>
                <w:del w:id="437" w:author="Rangaramanujam Yesh (1MW)" w:date="2024-11-05T19:06:00Z"/>
                <w:lang w:eastAsia="zh-CN"/>
              </w:rPr>
            </w:pPr>
            <w:del w:id="438" w:author="Rangaramanujam Yesh (1MW)" w:date="2024-11-05T19:06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5ABCE120" w14:textId="77777777" w:rsidR="00D316C8" w:rsidRPr="002111D7" w:rsidDel="009C044A" w:rsidRDefault="00D316C8" w:rsidP="003F0B14">
            <w:pPr>
              <w:pStyle w:val="TAC"/>
              <w:rPr>
                <w:del w:id="439" w:author="Rangaramanujam Yesh (1MW)" w:date="2024-11-05T19:06:00Z"/>
              </w:rPr>
            </w:pPr>
            <w:del w:id="440" w:author="Rangaramanujam Yesh (1MW)" w:date="2024-11-05T19:06:00Z">
              <w:r w:rsidDel="009C044A">
                <w:rPr>
                  <w:lang w:eastAsia="zh-CN"/>
                </w:rPr>
                <w:delText>-15.2</w:delText>
              </w:r>
            </w:del>
          </w:p>
        </w:tc>
      </w:tr>
      <w:tr w:rsidR="00D316C8" w:rsidRPr="008C3753" w:rsidDel="009C044A" w14:paraId="07E0EB2A" w14:textId="77777777" w:rsidTr="003F0B14">
        <w:trPr>
          <w:del w:id="441" w:author="Rangaramanujam Yesh (1MW)" w:date="2024-11-05T19:06:00Z"/>
        </w:trPr>
        <w:tc>
          <w:tcPr>
            <w:tcW w:w="1007" w:type="dxa"/>
            <w:vMerge/>
          </w:tcPr>
          <w:p w14:paraId="2249348C" w14:textId="77777777" w:rsidR="00D316C8" w:rsidRPr="002111D7" w:rsidDel="009C044A" w:rsidRDefault="00D316C8" w:rsidP="003F0B14">
            <w:pPr>
              <w:pStyle w:val="TAC"/>
              <w:rPr>
                <w:del w:id="442" w:author="Rangaramanujam Yesh (1MW)" w:date="2024-11-05T19:06:00Z"/>
              </w:rPr>
            </w:pPr>
          </w:p>
        </w:tc>
        <w:tc>
          <w:tcPr>
            <w:tcW w:w="1085" w:type="dxa"/>
            <w:vMerge/>
          </w:tcPr>
          <w:p w14:paraId="6D7197CD" w14:textId="77777777" w:rsidR="00D316C8" w:rsidRPr="002111D7" w:rsidDel="009C044A" w:rsidRDefault="00D316C8" w:rsidP="003F0B14">
            <w:pPr>
              <w:pStyle w:val="TAC"/>
              <w:rPr>
                <w:del w:id="443" w:author="Rangaramanujam Yesh (1MW)" w:date="2024-11-05T19:06:00Z"/>
              </w:rPr>
            </w:pPr>
          </w:p>
        </w:tc>
        <w:tc>
          <w:tcPr>
            <w:tcW w:w="861" w:type="dxa"/>
          </w:tcPr>
          <w:p w14:paraId="39D99579" w14:textId="77777777" w:rsidR="00D316C8" w:rsidRPr="002111D7" w:rsidDel="009C044A" w:rsidRDefault="00D316C8" w:rsidP="003F0B14">
            <w:pPr>
              <w:pStyle w:val="TAC"/>
              <w:rPr>
                <w:del w:id="444" w:author="Rangaramanujam Yesh (1MW)" w:date="2024-11-05T19:06:00Z"/>
                <w:rFonts w:cs="Arial"/>
              </w:rPr>
            </w:pPr>
            <w:del w:id="445" w:author="Rangaramanujam Yesh (1MW)" w:date="2024-11-05T19:06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B48227D" w14:textId="77777777" w:rsidR="00D316C8" w:rsidRPr="002111D7" w:rsidDel="009C044A" w:rsidRDefault="00D316C8" w:rsidP="003F0B14">
            <w:pPr>
              <w:pStyle w:val="TAC"/>
              <w:rPr>
                <w:del w:id="446" w:author="Rangaramanujam Yesh (1MW)" w:date="2024-11-05T19:06:00Z"/>
              </w:rPr>
            </w:pPr>
            <w:del w:id="447" w:author="Rangaramanujam Yesh (1MW)" w:date="2024-11-05T19:06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496005F4" w14:textId="77777777" w:rsidR="00D316C8" w:rsidRPr="002111D7" w:rsidDel="009C044A" w:rsidRDefault="00D316C8" w:rsidP="003F0B14">
            <w:pPr>
              <w:pStyle w:val="TAC"/>
              <w:rPr>
                <w:del w:id="448" w:author="Rangaramanujam Yesh (1MW)" w:date="2024-11-05T19:06:00Z"/>
              </w:rPr>
            </w:pPr>
            <w:del w:id="449" w:author="Rangaramanujam Yesh (1MW)" w:date="2024-11-05T19:06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03D134E4" w14:textId="77777777" w:rsidR="00D316C8" w:rsidRPr="002111D7" w:rsidDel="009C044A" w:rsidRDefault="00D316C8" w:rsidP="003F0B14">
            <w:pPr>
              <w:pStyle w:val="TAC"/>
              <w:rPr>
                <w:del w:id="450" w:author="Rangaramanujam Yesh (1MW)" w:date="2024-11-05T19:06:00Z"/>
              </w:rPr>
            </w:pPr>
            <w:del w:id="451" w:author="Rangaramanujam Yesh (1MW)" w:date="2024-11-05T19:06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0BE6BABD" w14:textId="77777777" w:rsidR="00D316C8" w:rsidRPr="002111D7" w:rsidDel="009C044A" w:rsidRDefault="00D316C8" w:rsidP="003F0B14">
            <w:pPr>
              <w:pStyle w:val="TAC"/>
              <w:rPr>
                <w:del w:id="452" w:author="Rangaramanujam Yesh (1MW)" w:date="2024-11-05T19:06:00Z"/>
                <w:lang w:eastAsia="zh-CN"/>
              </w:rPr>
            </w:pPr>
            <w:del w:id="453" w:author="Rangaramanujam Yesh (1MW)" w:date="2024-11-05T19:06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2D96A912" w14:textId="77777777" w:rsidR="00D316C8" w:rsidRPr="002111D7" w:rsidDel="009C044A" w:rsidRDefault="00D316C8" w:rsidP="003F0B14">
            <w:pPr>
              <w:pStyle w:val="TAC"/>
              <w:rPr>
                <w:del w:id="454" w:author="Rangaramanujam Yesh (1MW)" w:date="2024-11-05T19:06:00Z"/>
              </w:rPr>
            </w:pPr>
            <w:del w:id="455" w:author="Rangaramanujam Yesh (1MW)" w:date="2024-11-05T19:06:00Z">
              <w:r w:rsidDel="009C044A">
                <w:rPr>
                  <w:lang w:eastAsia="zh-CN"/>
                </w:rPr>
                <w:delText>-14.7</w:delText>
              </w:r>
            </w:del>
          </w:p>
        </w:tc>
      </w:tr>
      <w:tr w:rsidR="00D316C8" w:rsidRPr="002111D7" w14:paraId="11AF4F54" w14:textId="77777777" w:rsidTr="003F0B14">
        <w:trPr>
          <w:ins w:id="456" w:author="Rangaramanujam Yesh (1MW)" w:date="2024-11-05T19:06:00Z"/>
        </w:trPr>
        <w:tc>
          <w:tcPr>
            <w:tcW w:w="1007" w:type="dxa"/>
          </w:tcPr>
          <w:p w14:paraId="5AAA52A5" w14:textId="77777777" w:rsidR="00D316C8" w:rsidRPr="002111D7" w:rsidRDefault="00D316C8" w:rsidP="003F0B14">
            <w:pPr>
              <w:pStyle w:val="TAH"/>
              <w:rPr>
                <w:ins w:id="457" w:author="Rangaramanujam Yesh (1MW)" w:date="2024-11-05T19:06:00Z"/>
              </w:rPr>
            </w:pPr>
            <w:ins w:id="458" w:author="Rangaramanujam Yesh (1MW)" w:date="2024-11-05T19:06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53315A1C" w14:textId="77777777" w:rsidR="00D316C8" w:rsidRPr="002111D7" w:rsidRDefault="00D316C8" w:rsidP="003F0B14">
            <w:pPr>
              <w:pStyle w:val="TAH"/>
              <w:rPr>
                <w:ins w:id="459" w:author="Rangaramanujam Yesh (1MW)" w:date="2024-11-05T19:06:00Z"/>
              </w:rPr>
            </w:pPr>
            <w:ins w:id="460" w:author="Rangaramanujam Yesh (1MW)" w:date="2024-11-05T19:06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275AB9AB" w14:textId="77777777" w:rsidR="00D316C8" w:rsidRPr="002111D7" w:rsidRDefault="00D316C8" w:rsidP="003F0B14">
            <w:pPr>
              <w:pStyle w:val="TAH"/>
              <w:rPr>
                <w:ins w:id="461" w:author="Rangaramanujam Yesh (1MW)" w:date="2024-11-05T19:06:00Z"/>
              </w:rPr>
            </w:pPr>
            <w:ins w:id="462" w:author="Rangaramanujam Yesh (1MW)" w:date="2024-11-05T19:06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5E919243" w14:textId="77777777" w:rsidR="00D316C8" w:rsidRPr="005D6BFC" w:rsidRDefault="00D316C8" w:rsidP="003F0B14">
            <w:pPr>
              <w:pStyle w:val="TAH"/>
              <w:rPr>
                <w:ins w:id="463" w:author="Rangaramanujam Yesh (1MW)" w:date="2024-11-05T19:06:00Z"/>
                <w:lang w:val="fr-FR"/>
              </w:rPr>
            </w:pPr>
            <w:ins w:id="464" w:author="Rangaramanujam Yesh (1MW)" w:date="2024-11-05T19:06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11A4F693" w14:textId="77777777" w:rsidR="00D316C8" w:rsidRPr="002111D7" w:rsidRDefault="00D316C8" w:rsidP="003F0B14">
            <w:pPr>
              <w:pStyle w:val="TAH"/>
              <w:rPr>
                <w:ins w:id="465" w:author="Rangaramanujam Yesh (1MW)" w:date="2024-11-05T19:06:00Z"/>
              </w:rPr>
            </w:pPr>
            <w:ins w:id="466" w:author="Rangaramanujam Yesh (1MW)" w:date="2024-11-05T19:06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00941DE7" w14:textId="77777777" w:rsidR="00D316C8" w:rsidRPr="002111D7" w:rsidRDefault="00D316C8" w:rsidP="003F0B14">
            <w:pPr>
              <w:pStyle w:val="TAH"/>
              <w:rPr>
                <w:ins w:id="467" w:author="Rangaramanujam Yesh (1MW)" w:date="2024-11-05T19:06:00Z"/>
              </w:rPr>
            </w:pPr>
            <w:ins w:id="468" w:author="Rangaramanujam Yesh (1MW)" w:date="2024-11-05T19:06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4D4BD8BF" w14:textId="77777777" w:rsidR="00D316C8" w:rsidRPr="002111D7" w:rsidRDefault="00D316C8" w:rsidP="003F0B14">
            <w:pPr>
              <w:pStyle w:val="TAH"/>
              <w:rPr>
                <w:ins w:id="469" w:author="Rangaramanujam Yesh (1MW)" w:date="2024-11-05T19:06:00Z"/>
              </w:rPr>
            </w:pPr>
            <w:ins w:id="470" w:author="Rangaramanujam Yesh (1MW)" w:date="2024-11-05T19:06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71C6E935" w14:textId="77777777" w:rsidR="00D316C8" w:rsidRPr="002111D7" w:rsidRDefault="00D316C8" w:rsidP="003F0B14">
            <w:pPr>
              <w:pStyle w:val="TAH"/>
              <w:rPr>
                <w:ins w:id="471" w:author="Rangaramanujam Yesh (1MW)" w:date="2024-11-05T19:06:00Z"/>
              </w:rPr>
            </w:pPr>
            <w:ins w:id="472" w:author="Rangaramanujam Yesh (1MW)" w:date="2024-11-05T19:06:00Z">
              <w:r w:rsidRPr="002111D7">
                <w:t>SNR</w:t>
              </w:r>
            </w:ins>
          </w:p>
          <w:p w14:paraId="76ED890B" w14:textId="77777777" w:rsidR="00D316C8" w:rsidRPr="002111D7" w:rsidRDefault="00D316C8" w:rsidP="003F0B14">
            <w:pPr>
              <w:pStyle w:val="TAH"/>
              <w:rPr>
                <w:ins w:id="473" w:author="Rangaramanujam Yesh (1MW)" w:date="2024-11-05T19:06:00Z"/>
              </w:rPr>
            </w:pPr>
            <w:ins w:id="474" w:author="Rangaramanujam Yesh (1MW)" w:date="2024-11-05T19:06:00Z">
              <w:r w:rsidRPr="002111D7">
                <w:t>(dB)</w:t>
              </w:r>
            </w:ins>
          </w:p>
        </w:tc>
      </w:tr>
      <w:tr w:rsidR="00D316C8" w:rsidRPr="002111D7" w14:paraId="1A3AFC6F" w14:textId="77777777" w:rsidTr="003F0B14">
        <w:trPr>
          <w:ins w:id="475" w:author="Rangaramanujam Yesh (1MW)" w:date="2024-11-05T19:06:00Z"/>
        </w:trPr>
        <w:tc>
          <w:tcPr>
            <w:tcW w:w="1007" w:type="dxa"/>
            <w:vMerge w:val="restart"/>
            <w:vAlign w:val="center"/>
          </w:tcPr>
          <w:p w14:paraId="0D830563" w14:textId="77777777" w:rsidR="00D316C8" w:rsidRPr="002111D7" w:rsidRDefault="00D316C8" w:rsidP="003F0B14">
            <w:pPr>
              <w:pStyle w:val="TAC"/>
              <w:rPr>
                <w:ins w:id="476" w:author="Rangaramanujam Yesh (1MW)" w:date="2024-11-05T19:06:00Z"/>
              </w:rPr>
            </w:pPr>
            <w:ins w:id="477" w:author="Rangaramanujam Yesh (1MW)" w:date="2024-11-05T19:06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76725F75" w14:textId="77777777" w:rsidR="00D316C8" w:rsidRPr="002111D7" w:rsidRDefault="00D316C8" w:rsidP="003F0B14">
            <w:pPr>
              <w:pStyle w:val="TAC"/>
              <w:rPr>
                <w:ins w:id="478" w:author="Rangaramanujam Yesh (1MW)" w:date="2024-11-05T19:06:00Z"/>
              </w:rPr>
            </w:pPr>
            <w:ins w:id="479" w:author="Rangaramanujam Yesh (1MW)" w:date="2024-11-05T19:06:00Z">
              <w:r w:rsidRPr="002111D7">
                <w:t>2</w:t>
              </w:r>
            </w:ins>
          </w:p>
        </w:tc>
        <w:tc>
          <w:tcPr>
            <w:tcW w:w="861" w:type="dxa"/>
          </w:tcPr>
          <w:p w14:paraId="1CC50A0F" w14:textId="77777777" w:rsidR="00D316C8" w:rsidRPr="002111D7" w:rsidRDefault="00D316C8" w:rsidP="003F0B14">
            <w:pPr>
              <w:pStyle w:val="TAC"/>
              <w:rPr>
                <w:ins w:id="480" w:author="Rangaramanujam Yesh (1MW)" w:date="2024-11-05T19:06:00Z"/>
                <w:rFonts w:cs="Arial"/>
              </w:rPr>
            </w:pPr>
            <w:ins w:id="481" w:author="Rangaramanujam Yesh (1MW)" w:date="2024-11-05T19:06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4E1FB358" w14:textId="77777777" w:rsidR="00D316C8" w:rsidRPr="002111D7" w:rsidRDefault="00D316C8" w:rsidP="003F0B14">
            <w:pPr>
              <w:pStyle w:val="TAC"/>
              <w:rPr>
                <w:ins w:id="482" w:author="Rangaramanujam Yesh (1MW)" w:date="2024-11-05T19:06:00Z"/>
              </w:rPr>
            </w:pPr>
            <w:ins w:id="483" w:author="Rangaramanujam Yesh (1MW)" w:date="2024-11-05T19:06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31302544" w14:textId="77777777" w:rsidR="00D316C8" w:rsidRPr="002111D7" w:rsidRDefault="00D316C8" w:rsidP="003F0B14">
            <w:pPr>
              <w:pStyle w:val="TAC"/>
              <w:rPr>
                <w:ins w:id="484" w:author="Rangaramanujam Yesh (1MW)" w:date="2024-11-05T19:06:00Z"/>
              </w:rPr>
            </w:pPr>
            <w:ins w:id="485" w:author="Rangaramanujam Yesh (1MW)" w:date="2024-11-05T19:06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1F126391" w14:textId="77777777" w:rsidR="00D316C8" w:rsidRPr="002111D7" w:rsidRDefault="00D316C8" w:rsidP="003F0B14">
            <w:pPr>
              <w:pStyle w:val="TAC"/>
              <w:rPr>
                <w:ins w:id="486" w:author="Rangaramanujam Yesh (1MW)" w:date="2024-11-05T19:06:00Z"/>
                <w:lang w:eastAsia="zh-CN"/>
              </w:rPr>
            </w:pPr>
            <w:ins w:id="487" w:author="Rangaramanujam Yesh (1MW)" w:date="2024-11-05T19:06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B-8</w:t>
              </w:r>
            </w:ins>
          </w:p>
        </w:tc>
        <w:tc>
          <w:tcPr>
            <w:tcW w:w="1153" w:type="dxa"/>
          </w:tcPr>
          <w:p w14:paraId="1F827E8E" w14:textId="77777777" w:rsidR="00D316C8" w:rsidRPr="002111D7" w:rsidRDefault="00D316C8" w:rsidP="003F0B14">
            <w:pPr>
              <w:pStyle w:val="TAC"/>
              <w:rPr>
                <w:ins w:id="488" w:author="Rangaramanujam Yesh (1MW)" w:date="2024-11-05T19:06:00Z"/>
                <w:lang w:eastAsia="zh-CN"/>
              </w:rPr>
            </w:pPr>
            <w:ins w:id="489" w:author="Rangaramanujam Yesh (1MW)" w:date="2024-11-05T19:06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6C3DCEFF" w14:textId="77777777" w:rsidR="00D316C8" w:rsidRPr="002111D7" w:rsidRDefault="00D316C8" w:rsidP="003F0B14">
            <w:pPr>
              <w:pStyle w:val="TAC"/>
              <w:rPr>
                <w:ins w:id="490" w:author="Rangaramanujam Yesh (1MW)" w:date="2024-11-05T19:06:00Z"/>
                <w:lang w:eastAsia="zh-CN"/>
              </w:rPr>
            </w:pPr>
            <w:ins w:id="491" w:author="Rangaramanujam Yesh (1MW)" w:date="2024-11-05T19:06:00Z">
              <w:r>
                <w:rPr>
                  <w:lang w:eastAsia="zh-CN"/>
                </w:rPr>
                <w:t>-8.9</w:t>
              </w:r>
            </w:ins>
          </w:p>
        </w:tc>
      </w:tr>
      <w:tr w:rsidR="00D316C8" w:rsidRPr="002111D7" w14:paraId="356E9873" w14:textId="77777777" w:rsidTr="003F0B14">
        <w:trPr>
          <w:ins w:id="492" w:author="Rangaramanujam Yesh (1MW)" w:date="2024-11-05T19:06:00Z"/>
        </w:trPr>
        <w:tc>
          <w:tcPr>
            <w:tcW w:w="1007" w:type="dxa"/>
            <w:vMerge/>
            <w:vAlign w:val="center"/>
          </w:tcPr>
          <w:p w14:paraId="63F2E219" w14:textId="77777777" w:rsidR="00D316C8" w:rsidRPr="002111D7" w:rsidRDefault="00D316C8" w:rsidP="003F0B14">
            <w:pPr>
              <w:pStyle w:val="TAC"/>
              <w:rPr>
                <w:ins w:id="493" w:author="Rangaramanujam Yesh (1MW)" w:date="2024-11-05T19:06:00Z"/>
              </w:rPr>
            </w:pPr>
          </w:p>
        </w:tc>
        <w:tc>
          <w:tcPr>
            <w:tcW w:w="1085" w:type="dxa"/>
            <w:vMerge/>
            <w:vAlign w:val="center"/>
          </w:tcPr>
          <w:p w14:paraId="77D8C6A0" w14:textId="77777777" w:rsidR="00D316C8" w:rsidRPr="002111D7" w:rsidRDefault="00D316C8" w:rsidP="003F0B14">
            <w:pPr>
              <w:pStyle w:val="TAC"/>
              <w:rPr>
                <w:ins w:id="494" w:author="Rangaramanujam Yesh (1MW)" w:date="2024-11-05T19:06:00Z"/>
              </w:rPr>
            </w:pPr>
          </w:p>
        </w:tc>
        <w:tc>
          <w:tcPr>
            <w:tcW w:w="861" w:type="dxa"/>
          </w:tcPr>
          <w:p w14:paraId="5248D765" w14:textId="77777777" w:rsidR="00D316C8" w:rsidRPr="002111D7" w:rsidRDefault="00D316C8" w:rsidP="003F0B14">
            <w:pPr>
              <w:pStyle w:val="TAC"/>
              <w:rPr>
                <w:ins w:id="495" w:author="Rangaramanujam Yesh (1MW)" w:date="2024-11-05T19:06:00Z"/>
                <w:rFonts w:cs="Arial"/>
              </w:rPr>
            </w:pPr>
            <w:ins w:id="496" w:author="Rangaramanujam Yesh (1MW)" w:date="2024-11-05T19:06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4F7C0D7D" w14:textId="77777777" w:rsidR="00D316C8" w:rsidRPr="002111D7" w:rsidRDefault="00D316C8" w:rsidP="003F0B14">
            <w:pPr>
              <w:pStyle w:val="TAC"/>
              <w:rPr>
                <w:ins w:id="497" w:author="Rangaramanujam Yesh (1MW)" w:date="2024-11-05T19:06:00Z"/>
              </w:rPr>
            </w:pPr>
            <w:ins w:id="498" w:author="Rangaramanujam Yesh (1MW)" w:date="2024-11-05T19:06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651E5F68" w14:textId="77777777" w:rsidR="00D316C8" w:rsidRPr="002111D7" w:rsidRDefault="00D316C8" w:rsidP="003F0B14">
            <w:pPr>
              <w:pStyle w:val="TAC"/>
              <w:rPr>
                <w:ins w:id="499" w:author="Rangaramanujam Yesh (1MW)" w:date="2024-11-05T19:06:00Z"/>
              </w:rPr>
            </w:pPr>
            <w:ins w:id="500" w:author="Rangaramanujam Yesh (1MW)" w:date="2024-11-05T19:06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593F014E" w14:textId="77777777" w:rsidR="00D316C8" w:rsidRPr="002111D7" w:rsidRDefault="00D316C8" w:rsidP="003F0B14">
            <w:pPr>
              <w:pStyle w:val="TAC"/>
              <w:rPr>
                <w:ins w:id="501" w:author="Rangaramanujam Yesh (1MW)" w:date="2024-11-05T19:06:00Z"/>
                <w:lang w:eastAsia="zh-CN"/>
              </w:rPr>
            </w:pPr>
            <w:ins w:id="502" w:author="Rangaramanujam Yesh (1MW)" w:date="2024-11-05T19:06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B-6</w:t>
              </w:r>
            </w:ins>
          </w:p>
        </w:tc>
        <w:tc>
          <w:tcPr>
            <w:tcW w:w="1153" w:type="dxa"/>
          </w:tcPr>
          <w:p w14:paraId="6121F616" w14:textId="77777777" w:rsidR="00D316C8" w:rsidRPr="002111D7" w:rsidDel="00F22DA0" w:rsidRDefault="00D316C8" w:rsidP="003F0B14">
            <w:pPr>
              <w:pStyle w:val="TAC"/>
              <w:rPr>
                <w:ins w:id="503" w:author="Rangaramanujam Yesh (1MW)" w:date="2024-11-05T19:06:00Z"/>
                <w:lang w:eastAsia="zh-CN"/>
              </w:rPr>
            </w:pPr>
            <w:ins w:id="504" w:author="Rangaramanujam Yesh (1MW)" w:date="2024-11-05T19:06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6EEA8148" w14:textId="77777777" w:rsidR="00D316C8" w:rsidRPr="002111D7" w:rsidRDefault="00D316C8" w:rsidP="003F0B14">
            <w:pPr>
              <w:pStyle w:val="TAC"/>
              <w:rPr>
                <w:ins w:id="505" w:author="Rangaramanujam Yesh (1MW)" w:date="2024-11-05T19:06:00Z"/>
                <w:lang w:eastAsia="zh-CN"/>
              </w:rPr>
            </w:pPr>
            <w:ins w:id="506" w:author="Rangaramanujam Yesh (1MW)" w:date="2024-11-05T19:06:00Z">
              <w:r>
                <w:rPr>
                  <w:lang w:eastAsia="zh-CN"/>
                </w:rPr>
                <w:t>-9.2</w:t>
              </w:r>
            </w:ins>
          </w:p>
        </w:tc>
      </w:tr>
    </w:tbl>
    <w:p w14:paraId="6EDB3FD4" w14:textId="77777777" w:rsidR="00D316C8" w:rsidRDefault="00D316C8" w:rsidP="00D316C8">
      <w:pPr>
        <w:rPr>
          <w:noProof/>
          <w:lang w:eastAsia="zh-CN"/>
        </w:rPr>
      </w:pPr>
    </w:p>
    <w:p w14:paraId="6C2C8FDD" w14:textId="77777777" w:rsidR="00D316C8" w:rsidRPr="00A23251" w:rsidRDefault="00D316C8" w:rsidP="00D316C8">
      <w:pPr>
        <w:pStyle w:val="TH"/>
        <w:rPr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4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A</w:t>
      </w:r>
      <w:r w:rsidRPr="008C3753">
        <w:rPr>
          <w:rFonts w:eastAsia="Malgun Gothic"/>
        </w:rPr>
        <w:t xml:space="preserve">, </w:t>
      </w:r>
      <w:r>
        <w:rPr>
          <w:rFonts w:eastAsia="Malgun Gothic"/>
        </w:rPr>
        <w:t>10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TDD 30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D316C8" w:rsidRPr="008C3753" w:rsidDel="009C044A" w14:paraId="6236EDFD" w14:textId="77777777" w:rsidTr="003F0B14">
        <w:trPr>
          <w:del w:id="507" w:author="Rangaramanujam Yesh (1MW)" w:date="2024-11-05T19:07:00Z"/>
        </w:trPr>
        <w:tc>
          <w:tcPr>
            <w:tcW w:w="1007" w:type="dxa"/>
          </w:tcPr>
          <w:p w14:paraId="04980833" w14:textId="77777777" w:rsidR="00D316C8" w:rsidRPr="002111D7" w:rsidDel="009C044A" w:rsidRDefault="00D316C8" w:rsidP="003F0B14">
            <w:pPr>
              <w:pStyle w:val="TAH"/>
              <w:rPr>
                <w:del w:id="508" w:author="Rangaramanujam Yesh (1MW)" w:date="2024-11-05T19:07:00Z"/>
              </w:rPr>
            </w:pPr>
            <w:del w:id="509" w:author="Rangaramanujam Yesh (1MW)" w:date="2024-11-05T19:07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577F4A31" w14:textId="77777777" w:rsidR="00D316C8" w:rsidRPr="002111D7" w:rsidDel="009C044A" w:rsidRDefault="00D316C8" w:rsidP="003F0B14">
            <w:pPr>
              <w:pStyle w:val="TAH"/>
              <w:rPr>
                <w:del w:id="510" w:author="Rangaramanujam Yesh (1MW)" w:date="2024-11-05T19:07:00Z"/>
              </w:rPr>
            </w:pPr>
            <w:del w:id="511" w:author="Rangaramanujam Yesh (1MW)" w:date="2024-11-05T19:07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494E2672" w14:textId="77777777" w:rsidR="00D316C8" w:rsidRPr="002111D7" w:rsidDel="009C044A" w:rsidRDefault="00D316C8" w:rsidP="003F0B14">
            <w:pPr>
              <w:pStyle w:val="TAH"/>
              <w:rPr>
                <w:del w:id="512" w:author="Rangaramanujam Yesh (1MW)" w:date="2024-11-05T19:07:00Z"/>
              </w:rPr>
            </w:pPr>
            <w:del w:id="513" w:author="Rangaramanujam Yesh (1MW)" w:date="2024-11-05T19:07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5625CBCA" w14:textId="77777777" w:rsidR="00D316C8" w:rsidRPr="005D6BFC" w:rsidDel="009C044A" w:rsidRDefault="00D316C8" w:rsidP="003F0B14">
            <w:pPr>
              <w:pStyle w:val="TAH"/>
              <w:rPr>
                <w:del w:id="514" w:author="Rangaramanujam Yesh (1MW)" w:date="2024-11-05T19:07:00Z"/>
                <w:lang w:val="fr-FR"/>
              </w:rPr>
            </w:pPr>
            <w:del w:id="515" w:author="Rangaramanujam Yesh (1MW)" w:date="2024-11-05T19:07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0307DF33" w14:textId="77777777" w:rsidR="00D316C8" w:rsidRPr="002111D7" w:rsidDel="009C044A" w:rsidRDefault="00D316C8" w:rsidP="003F0B14">
            <w:pPr>
              <w:pStyle w:val="TAH"/>
              <w:rPr>
                <w:del w:id="516" w:author="Rangaramanujam Yesh (1MW)" w:date="2024-11-05T19:07:00Z"/>
              </w:rPr>
            </w:pPr>
            <w:del w:id="517" w:author="Rangaramanujam Yesh (1MW)" w:date="2024-11-05T19:07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600A60B2" w14:textId="77777777" w:rsidR="00D316C8" w:rsidRPr="002111D7" w:rsidDel="009C044A" w:rsidRDefault="00D316C8" w:rsidP="003F0B14">
            <w:pPr>
              <w:pStyle w:val="TAH"/>
              <w:rPr>
                <w:del w:id="518" w:author="Rangaramanujam Yesh (1MW)" w:date="2024-11-05T19:07:00Z"/>
              </w:rPr>
            </w:pPr>
            <w:del w:id="519" w:author="Rangaramanujam Yesh (1MW)" w:date="2024-11-05T19:07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092C7D36" w14:textId="77777777" w:rsidR="00D316C8" w:rsidRPr="002111D7" w:rsidDel="009C044A" w:rsidRDefault="00D316C8" w:rsidP="003F0B14">
            <w:pPr>
              <w:pStyle w:val="TAH"/>
              <w:rPr>
                <w:del w:id="520" w:author="Rangaramanujam Yesh (1MW)" w:date="2024-11-05T19:07:00Z"/>
              </w:rPr>
            </w:pPr>
            <w:del w:id="521" w:author="Rangaramanujam Yesh (1MW)" w:date="2024-11-05T19:07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0ACC445B" w14:textId="77777777" w:rsidR="00D316C8" w:rsidRPr="002111D7" w:rsidDel="009C044A" w:rsidRDefault="00D316C8" w:rsidP="003F0B14">
            <w:pPr>
              <w:pStyle w:val="TAH"/>
              <w:rPr>
                <w:del w:id="522" w:author="Rangaramanujam Yesh (1MW)" w:date="2024-11-05T19:07:00Z"/>
              </w:rPr>
            </w:pPr>
            <w:del w:id="523" w:author="Rangaramanujam Yesh (1MW)" w:date="2024-11-05T19:07:00Z">
              <w:r w:rsidRPr="002111D7" w:rsidDel="009C044A">
                <w:delText>SNR</w:delText>
              </w:r>
            </w:del>
          </w:p>
          <w:p w14:paraId="59671253" w14:textId="77777777" w:rsidR="00D316C8" w:rsidRPr="002111D7" w:rsidDel="009C044A" w:rsidRDefault="00D316C8" w:rsidP="003F0B14">
            <w:pPr>
              <w:pStyle w:val="TAH"/>
              <w:rPr>
                <w:del w:id="524" w:author="Rangaramanujam Yesh (1MW)" w:date="2024-11-05T19:07:00Z"/>
              </w:rPr>
            </w:pPr>
            <w:del w:id="525" w:author="Rangaramanujam Yesh (1MW)" w:date="2024-11-05T19:07:00Z">
              <w:r w:rsidRPr="002111D7" w:rsidDel="009C044A">
                <w:delText>(dB)</w:delText>
              </w:r>
            </w:del>
          </w:p>
        </w:tc>
      </w:tr>
      <w:tr w:rsidR="00D316C8" w:rsidRPr="008C3753" w:rsidDel="009C044A" w14:paraId="741AD0AA" w14:textId="77777777" w:rsidTr="003F0B14">
        <w:trPr>
          <w:del w:id="526" w:author="Rangaramanujam Yesh (1MW)" w:date="2024-11-05T19:07:00Z"/>
        </w:trPr>
        <w:tc>
          <w:tcPr>
            <w:tcW w:w="1007" w:type="dxa"/>
            <w:vMerge w:val="restart"/>
            <w:vAlign w:val="center"/>
          </w:tcPr>
          <w:p w14:paraId="7054FC11" w14:textId="77777777" w:rsidR="00D316C8" w:rsidRPr="002111D7" w:rsidDel="009C044A" w:rsidRDefault="00D316C8" w:rsidP="003F0B14">
            <w:pPr>
              <w:pStyle w:val="TAC"/>
              <w:rPr>
                <w:del w:id="527" w:author="Rangaramanujam Yesh (1MW)" w:date="2024-11-05T19:07:00Z"/>
              </w:rPr>
            </w:pPr>
            <w:del w:id="528" w:author="Rangaramanujam Yesh (1MW)" w:date="2024-11-05T19:07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07570D5E" w14:textId="77777777" w:rsidR="00D316C8" w:rsidRPr="002111D7" w:rsidDel="009C044A" w:rsidRDefault="00D316C8" w:rsidP="003F0B14">
            <w:pPr>
              <w:pStyle w:val="TAC"/>
              <w:rPr>
                <w:del w:id="529" w:author="Rangaramanujam Yesh (1MW)" w:date="2024-11-05T19:07:00Z"/>
              </w:rPr>
            </w:pPr>
            <w:del w:id="530" w:author="Rangaramanujam Yesh (1MW)" w:date="2024-11-05T19:07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31A885EC" w14:textId="77777777" w:rsidR="00D316C8" w:rsidRPr="002111D7" w:rsidDel="009C044A" w:rsidRDefault="00D316C8" w:rsidP="003F0B14">
            <w:pPr>
              <w:pStyle w:val="TAC"/>
              <w:rPr>
                <w:del w:id="531" w:author="Rangaramanujam Yesh (1MW)" w:date="2024-11-05T19:07:00Z"/>
                <w:rFonts w:cs="Arial"/>
              </w:rPr>
            </w:pPr>
            <w:del w:id="532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2926801C" w14:textId="77777777" w:rsidR="00D316C8" w:rsidRPr="002111D7" w:rsidDel="009C044A" w:rsidRDefault="00D316C8" w:rsidP="003F0B14">
            <w:pPr>
              <w:pStyle w:val="TAC"/>
              <w:rPr>
                <w:del w:id="533" w:author="Rangaramanujam Yesh (1MW)" w:date="2024-11-05T19:07:00Z"/>
              </w:rPr>
            </w:pPr>
            <w:del w:id="534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450D6FB0" w14:textId="77777777" w:rsidR="00D316C8" w:rsidRPr="002111D7" w:rsidDel="009C044A" w:rsidRDefault="00D316C8" w:rsidP="003F0B14">
            <w:pPr>
              <w:pStyle w:val="TAC"/>
              <w:rPr>
                <w:del w:id="535" w:author="Rangaramanujam Yesh (1MW)" w:date="2024-11-05T19:07:00Z"/>
              </w:rPr>
            </w:pPr>
            <w:del w:id="536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2F8291A6" w14:textId="77777777" w:rsidR="00D316C8" w:rsidRPr="002111D7" w:rsidDel="009C044A" w:rsidRDefault="00D316C8" w:rsidP="003F0B14">
            <w:pPr>
              <w:pStyle w:val="TAC"/>
              <w:rPr>
                <w:del w:id="537" w:author="Rangaramanujam Yesh (1MW)" w:date="2024-11-05T19:07:00Z"/>
                <w:lang w:eastAsia="zh-CN"/>
              </w:rPr>
            </w:pPr>
            <w:del w:id="538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3F1A578F" w14:textId="77777777" w:rsidR="00D316C8" w:rsidRPr="002111D7" w:rsidDel="009C044A" w:rsidRDefault="00D316C8" w:rsidP="003F0B14">
            <w:pPr>
              <w:pStyle w:val="TAC"/>
              <w:rPr>
                <w:del w:id="539" w:author="Rangaramanujam Yesh (1MW)" w:date="2024-11-05T19:07:00Z"/>
                <w:lang w:eastAsia="zh-CN"/>
              </w:rPr>
            </w:pPr>
            <w:del w:id="540" w:author="Rangaramanujam Yesh (1MW)" w:date="2024-11-05T19:07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709DE303" w14:textId="77777777" w:rsidR="00D316C8" w:rsidRPr="002111D7" w:rsidDel="009C044A" w:rsidRDefault="00D316C8" w:rsidP="003F0B14">
            <w:pPr>
              <w:pStyle w:val="TAC"/>
              <w:rPr>
                <w:del w:id="541" w:author="Rangaramanujam Yesh (1MW)" w:date="2024-11-05T19:07:00Z"/>
                <w:lang w:eastAsia="zh-CN"/>
              </w:rPr>
            </w:pPr>
            <w:del w:id="542" w:author="Rangaramanujam Yesh (1MW)" w:date="2024-11-05T19:07:00Z">
              <w:r w:rsidDel="009C044A">
                <w:rPr>
                  <w:lang w:eastAsia="zh-CN"/>
                </w:rPr>
                <w:delText>-3.2</w:delText>
              </w:r>
            </w:del>
          </w:p>
        </w:tc>
      </w:tr>
      <w:tr w:rsidR="00D316C8" w:rsidRPr="008C3753" w:rsidDel="009C044A" w14:paraId="52A1AB6D" w14:textId="77777777" w:rsidTr="003F0B14">
        <w:trPr>
          <w:del w:id="543" w:author="Rangaramanujam Yesh (1MW)" w:date="2024-11-05T19:07:00Z"/>
        </w:trPr>
        <w:tc>
          <w:tcPr>
            <w:tcW w:w="1007" w:type="dxa"/>
            <w:vMerge/>
            <w:vAlign w:val="center"/>
          </w:tcPr>
          <w:p w14:paraId="43C3FD39" w14:textId="77777777" w:rsidR="00D316C8" w:rsidRPr="002111D7" w:rsidDel="009C044A" w:rsidRDefault="00D316C8" w:rsidP="003F0B14">
            <w:pPr>
              <w:pStyle w:val="TAC"/>
              <w:rPr>
                <w:del w:id="544" w:author="Rangaramanujam Yesh (1MW)" w:date="2024-11-05T19:07:00Z"/>
              </w:rPr>
            </w:pPr>
          </w:p>
        </w:tc>
        <w:tc>
          <w:tcPr>
            <w:tcW w:w="1085" w:type="dxa"/>
            <w:vMerge/>
            <w:vAlign w:val="center"/>
          </w:tcPr>
          <w:p w14:paraId="50D64A19" w14:textId="77777777" w:rsidR="00D316C8" w:rsidRPr="002111D7" w:rsidDel="009C044A" w:rsidRDefault="00D316C8" w:rsidP="003F0B14">
            <w:pPr>
              <w:pStyle w:val="TAC"/>
              <w:rPr>
                <w:del w:id="545" w:author="Rangaramanujam Yesh (1MW)" w:date="2024-11-05T19:07:00Z"/>
              </w:rPr>
            </w:pPr>
          </w:p>
        </w:tc>
        <w:tc>
          <w:tcPr>
            <w:tcW w:w="861" w:type="dxa"/>
          </w:tcPr>
          <w:p w14:paraId="47E58B7B" w14:textId="77777777" w:rsidR="00D316C8" w:rsidRPr="002111D7" w:rsidDel="009C044A" w:rsidRDefault="00D316C8" w:rsidP="003F0B14">
            <w:pPr>
              <w:pStyle w:val="TAC"/>
              <w:rPr>
                <w:del w:id="546" w:author="Rangaramanujam Yesh (1MW)" w:date="2024-11-05T19:07:00Z"/>
                <w:rFonts w:cs="Arial"/>
              </w:rPr>
            </w:pPr>
            <w:del w:id="547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4C24C4D3" w14:textId="77777777" w:rsidR="00D316C8" w:rsidRPr="002111D7" w:rsidDel="009C044A" w:rsidRDefault="00D316C8" w:rsidP="003F0B14">
            <w:pPr>
              <w:pStyle w:val="TAC"/>
              <w:rPr>
                <w:del w:id="548" w:author="Rangaramanujam Yesh (1MW)" w:date="2024-11-05T19:07:00Z"/>
              </w:rPr>
            </w:pPr>
            <w:del w:id="549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99FB602" w14:textId="77777777" w:rsidR="00D316C8" w:rsidRPr="002111D7" w:rsidDel="009C044A" w:rsidRDefault="00D316C8" w:rsidP="003F0B14">
            <w:pPr>
              <w:pStyle w:val="TAC"/>
              <w:rPr>
                <w:del w:id="550" w:author="Rangaramanujam Yesh (1MW)" w:date="2024-11-05T19:07:00Z"/>
              </w:rPr>
            </w:pPr>
            <w:del w:id="551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3F163F05" w14:textId="77777777" w:rsidR="00D316C8" w:rsidRPr="002111D7" w:rsidDel="009C044A" w:rsidRDefault="00D316C8" w:rsidP="003F0B14">
            <w:pPr>
              <w:pStyle w:val="TAC"/>
              <w:rPr>
                <w:del w:id="552" w:author="Rangaramanujam Yesh (1MW)" w:date="2024-11-05T19:07:00Z"/>
                <w:lang w:eastAsia="zh-CN"/>
              </w:rPr>
            </w:pPr>
            <w:del w:id="553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537C89EB" w14:textId="77777777" w:rsidR="00D316C8" w:rsidRPr="002111D7" w:rsidDel="009C044A" w:rsidRDefault="00D316C8" w:rsidP="003F0B14">
            <w:pPr>
              <w:pStyle w:val="TAC"/>
              <w:rPr>
                <w:del w:id="554" w:author="Rangaramanujam Yesh (1MW)" w:date="2024-11-05T19:07:00Z"/>
                <w:lang w:eastAsia="zh-CN"/>
              </w:rPr>
            </w:pPr>
            <w:del w:id="555" w:author="Rangaramanujam Yesh (1MW)" w:date="2024-11-05T19:07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6BC3D3CF" w14:textId="77777777" w:rsidR="00D316C8" w:rsidRPr="002111D7" w:rsidDel="009C044A" w:rsidRDefault="00D316C8" w:rsidP="003F0B14">
            <w:pPr>
              <w:pStyle w:val="TAC"/>
              <w:rPr>
                <w:del w:id="556" w:author="Rangaramanujam Yesh (1MW)" w:date="2024-11-05T19:07:00Z"/>
                <w:lang w:eastAsia="zh-CN"/>
              </w:rPr>
            </w:pPr>
            <w:del w:id="557" w:author="Rangaramanujam Yesh (1MW)" w:date="2024-11-05T19:07:00Z">
              <w:r w:rsidDel="009C044A">
                <w:rPr>
                  <w:lang w:eastAsia="zh-CN"/>
                </w:rPr>
                <w:delText>-2.3</w:delText>
              </w:r>
            </w:del>
          </w:p>
        </w:tc>
      </w:tr>
      <w:tr w:rsidR="00D316C8" w:rsidRPr="008C3753" w:rsidDel="009C044A" w14:paraId="08AA1463" w14:textId="77777777" w:rsidTr="003F0B14">
        <w:trPr>
          <w:del w:id="558" w:author="Rangaramanujam Yesh (1MW)" w:date="2024-11-05T19:07:00Z"/>
        </w:trPr>
        <w:tc>
          <w:tcPr>
            <w:tcW w:w="1007" w:type="dxa"/>
            <w:vMerge/>
            <w:vAlign w:val="center"/>
          </w:tcPr>
          <w:p w14:paraId="1F3A5EEC" w14:textId="77777777" w:rsidR="00D316C8" w:rsidRPr="002111D7" w:rsidDel="009C044A" w:rsidRDefault="00D316C8" w:rsidP="003F0B14">
            <w:pPr>
              <w:pStyle w:val="TAC"/>
              <w:rPr>
                <w:del w:id="559" w:author="Rangaramanujam Yesh (1MW)" w:date="2024-11-05T19:07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1D5853E9" w14:textId="77777777" w:rsidR="00D316C8" w:rsidRPr="002111D7" w:rsidDel="009C044A" w:rsidRDefault="00D316C8" w:rsidP="003F0B14">
            <w:pPr>
              <w:pStyle w:val="TAC"/>
              <w:rPr>
                <w:del w:id="560" w:author="Rangaramanujam Yesh (1MW)" w:date="2024-11-05T19:07:00Z"/>
              </w:rPr>
            </w:pPr>
            <w:del w:id="561" w:author="Rangaramanujam Yesh (1MW)" w:date="2024-11-05T19:07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6097D2C1" w14:textId="77777777" w:rsidR="00D316C8" w:rsidRPr="002111D7" w:rsidDel="009C044A" w:rsidRDefault="00D316C8" w:rsidP="003F0B14">
            <w:pPr>
              <w:pStyle w:val="TAC"/>
              <w:rPr>
                <w:del w:id="562" w:author="Rangaramanujam Yesh (1MW)" w:date="2024-11-05T19:07:00Z"/>
                <w:rFonts w:cs="Arial"/>
              </w:rPr>
            </w:pPr>
            <w:del w:id="563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3B7D3066" w14:textId="77777777" w:rsidR="00D316C8" w:rsidRPr="002111D7" w:rsidDel="009C044A" w:rsidRDefault="00D316C8" w:rsidP="003F0B14">
            <w:pPr>
              <w:pStyle w:val="TAC"/>
              <w:rPr>
                <w:del w:id="564" w:author="Rangaramanujam Yesh (1MW)" w:date="2024-11-05T19:07:00Z"/>
              </w:rPr>
            </w:pPr>
            <w:del w:id="565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4CB67D50" w14:textId="77777777" w:rsidR="00D316C8" w:rsidRPr="002111D7" w:rsidDel="009C044A" w:rsidRDefault="00D316C8" w:rsidP="003F0B14">
            <w:pPr>
              <w:pStyle w:val="TAC"/>
              <w:rPr>
                <w:del w:id="566" w:author="Rangaramanujam Yesh (1MW)" w:date="2024-11-05T19:07:00Z"/>
              </w:rPr>
            </w:pPr>
            <w:del w:id="567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0FF2521D" w14:textId="77777777" w:rsidR="00D316C8" w:rsidRPr="002111D7" w:rsidDel="009C044A" w:rsidRDefault="00D316C8" w:rsidP="003F0B14">
            <w:pPr>
              <w:pStyle w:val="TAC"/>
              <w:rPr>
                <w:del w:id="568" w:author="Rangaramanujam Yesh (1MW)" w:date="2024-11-05T19:07:00Z"/>
                <w:lang w:eastAsia="zh-CN"/>
              </w:rPr>
            </w:pPr>
            <w:del w:id="569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5E44D329" w14:textId="77777777" w:rsidR="00D316C8" w:rsidRPr="002111D7" w:rsidDel="009C044A" w:rsidRDefault="00D316C8" w:rsidP="003F0B14">
            <w:pPr>
              <w:pStyle w:val="TAC"/>
              <w:rPr>
                <w:del w:id="570" w:author="Rangaramanujam Yesh (1MW)" w:date="2024-11-05T19:07:00Z"/>
                <w:lang w:eastAsia="zh-CN"/>
              </w:rPr>
            </w:pPr>
            <w:del w:id="571" w:author="Rangaramanujam Yesh (1MW)" w:date="2024-11-05T19:07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1165C7AE" w14:textId="77777777" w:rsidR="00D316C8" w:rsidRPr="002111D7" w:rsidDel="009C044A" w:rsidRDefault="00D316C8" w:rsidP="003F0B14">
            <w:pPr>
              <w:pStyle w:val="TAC"/>
              <w:rPr>
                <w:del w:id="572" w:author="Rangaramanujam Yesh (1MW)" w:date="2024-11-05T19:07:00Z"/>
              </w:rPr>
            </w:pPr>
            <w:del w:id="573" w:author="Rangaramanujam Yesh (1MW)" w:date="2024-11-05T19:07:00Z">
              <w:r w:rsidDel="009C044A">
                <w:rPr>
                  <w:lang w:eastAsia="zh-CN"/>
                </w:rPr>
                <w:delText>-6.4</w:delText>
              </w:r>
            </w:del>
          </w:p>
        </w:tc>
      </w:tr>
      <w:tr w:rsidR="00D316C8" w:rsidRPr="008C3753" w:rsidDel="009C044A" w14:paraId="2039D8C1" w14:textId="77777777" w:rsidTr="003F0B14">
        <w:trPr>
          <w:del w:id="574" w:author="Rangaramanujam Yesh (1MW)" w:date="2024-11-05T19:07:00Z"/>
        </w:trPr>
        <w:tc>
          <w:tcPr>
            <w:tcW w:w="1007" w:type="dxa"/>
            <w:vMerge/>
            <w:vAlign w:val="center"/>
          </w:tcPr>
          <w:p w14:paraId="7FDCD9F3" w14:textId="77777777" w:rsidR="00D316C8" w:rsidRPr="002111D7" w:rsidDel="009C044A" w:rsidRDefault="00D316C8" w:rsidP="003F0B14">
            <w:pPr>
              <w:pStyle w:val="TAC"/>
              <w:rPr>
                <w:del w:id="575" w:author="Rangaramanujam Yesh (1MW)" w:date="2024-11-05T19:07:00Z"/>
              </w:rPr>
            </w:pPr>
          </w:p>
        </w:tc>
        <w:tc>
          <w:tcPr>
            <w:tcW w:w="1085" w:type="dxa"/>
            <w:vMerge/>
            <w:vAlign w:val="center"/>
          </w:tcPr>
          <w:p w14:paraId="56A24420" w14:textId="77777777" w:rsidR="00D316C8" w:rsidRPr="002111D7" w:rsidDel="009C044A" w:rsidRDefault="00D316C8" w:rsidP="003F0B14">
            <w:pPr>
              <w:pStyle w:val="TAC"/>
              <w:rPr>
                <w:del w:id="576" w:author="Rangaramanujam Yesh (1MW)" w:date="2024-11-05T19:07:00Z"/>
              </w:rPr>
            </w:pPr>
          </w:p>
        </w:tc>
        <w:tc>
          <w:tcPr>
            <w:tcW w:w="861" w:type="dxa"/>
          </w:tcPr>
          <w:p w14:paraId="2A1C5B6A" w14:textId="77777777" w:rsidR="00D316C8" w:rsidRPr="002111D7" w:rsidDel="009C044A" w:rsidRDefault="00D316C8" w:rsidP="003F0B14">
            <w:pPr>
              <w:pStyle w:val="TAC"/>
              <w:rPr>
                <w:del w:id="577" w:author="Rangaramanujam Yesh (1MW)" w:date="2024-11-05T19:07:00Z"/>
                <w:rFonts w:cs="Arial"/>
              </w:rPr>
            </w:pPr>
            <w:del w:id="578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1CEBB88B" w14:textId="77777777" w:rsidR="00D316C8" w:rsidRPr="002111D7" w:rsidDel="009C044A" w:rsidRDefault="00D316C8" w:rsidP="003F0B14">
            <w:pPr>
              <w:pStyle w:val="TAC"/>
              <w:rPr>
                <w:del w:id="579" w:author="Rangaramanujam Yesh (1MW)" w:date="2024-11-05T19:07:00Z"/>
              </w:rPr>
            </w:pPr>
            <w:del w:id="580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1A136778" w14:textId="77777777" w:rsidR="00D316C8" w:rsidRPr="002111D7" w:rsidDel="009C044A" w:rsidRDefault="00D316C8" w:rsidP="003F0B14">
            <w:pPr>
              <w:pStyle w:val="TAC"/>
              <w:rPr>
                <w:del w:id="581" w:author="Rangaramanujam Yesh (1MW)" w:date="2024-11-05T19:07:00Z"/>
              </w:rPr>
            </w:pPr>
            <w:del w:id="582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5751831" w14:textId="77777777" w:rsidR="00D316C8" w:rsidRPr="002111D7" w:rsidDel="009C044A" w:rsidRDefault="00D316C8" w:rsidP="003F0B14">
            <w:pPr>
              <w:pStyle w:val="TAC"/>
              <w:rPr>
                <w:del w:id="583" w:author="Rangaramanujam Yesh (1MW)" w:date="2024-11-05T19:07:00Z"/>
              </w:rPr>
            </w:pPr>
            <w:del w:id="584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282E1972" w14:textId="77777777" w:rsidR="00D316C8" w:rsidRPr="002111D7" w:rsidDel="009C044A" w:rsidRDefault="00D316C8" w:rsidP="003F0B14">
            <w:pPr>
              <w:pStyle w:val="TAC"/>
              <w:rPr>
                <w:del w:id="585" w:author="Rangaramanujam Yesh (1MW)" w:date="2024-11-05T19:07:00Z"/>
                <w:lang w:eastAsia="zh-CN"/>
              </w:rPr>
            </w:pPr>
            <w:del w:id="586" w:author="Rangaramanujam Yesh (1MW)" w:date="2024-11-05T19:07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0B92F7D2" w14:textId="77777777" w:rsidR="00D316C8" w:rsidRPr="002111D7" w:rsidDel="009C044A" w:rsidRDefault="00D316C8" w:rsidP="003F0B14">
            <w:pPr>
              <w:pStyle w:val="TAC"/>
              <w:rPr>
                <w:del w:id="587" w:author="Rangaramanujam Yesh (1MW)" w:date="2024-11-05T19:07:00Z"/>
              </w:rPr>
            </w:pPr>
            <w:del w:id="588" w:author="Rangaramanujam Yesh (1MW)" w:date="2024-11-05T19:07:00Z">
              <w:r w:rsidDel="009C044A">
                <w:rPr>
                  <w:lang w:eastAsia="zh-CN"/>
                </w:rPr>
                <w:delText>-5.9</w:delText>
              </w:r>
            </w:del>
          </w:p>
        </w:tc>
      </w:tr>
      <w:tr w:rsidR="00D316C8" w:rsidRPr="008C3753" w:rsidDel="009C044A" w14:paraId="2CD8BF92" w14:textId="77777777" w:rsidTr="003F0B14">
        <w:trPr>
          <w:trHeight w:val="137"/>
          <w:del w:id="589" w:author="Rangaramanujam Yesh (1MW)" w:date="2024-11-05T19:07:00Z"/>
        </w:trPr>
        <w:tc>
          <w:tcPr>
            <w:tcW w:w="1007" w:type="dxa"/>
            <w:vMerge/>
            <w:vAlign w:val="center"/>
          </w:tcPr>
          <w:p w14:paraId="663D370F" w14:textId="77777777" w:rsidR="00D316C8" w:rsidRPr="002111D7" w:rsidDel="009C044A" w:rsidRDefault="00D316C8" w:rsidP="003F0B14">
            <w:pPr>
              <w:pStyle w:val="TAC"/>
              <w:rPr>
                <w:del w:id="590" w:author="Rangaramanujam Yesh (1MW)" w:date="2024-11-05T19:07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55761736" w14:textId="77777777" w:rsidR="00D316C8" w:rsidRPr="002111D7" w:rsidDel="009C044A" w:rsidRDefault="00D316C8" w:rsidP="003F0B14">
            <w:pPr>
              <w:pStyle w:val="TAC"/>
              <w:rPr>
                <w:del w:id="591" w:author="Rangaramanujam Yesh (1MW)" w:date="2024-11-05T19:07:00Z"/>
              </w:rPr>
            </w:pPr>
            <w:del w:id="592" w:author="Rangaramanujam Yesh (1MW)" w:date="2024-11-05T19:07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2E654783" w14:textId="77777777" w:rsidR="00D316C8" w:rsidRPr="002111D7" w:rsidDel="009C044A" w:rsidRDefault="00D316C8" w:rsidP="003F0B14">
            <w:pPr>
              <w:pStyle w:val="TAC"/>
              <w:rPr>
                <w:del w:id="593" w:author="Rangaramanujam Yesh (1MW)" w:date="2024-11-05T19:07:00Z"/>
                <w:rFonts w:cs="Arial"/>
              </w:rPr>
            </w:pPr>
            <w:del w:id="594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7E753EB5" w14:textId="77777777" w:rsidR="00D316C8" w:rsidRPr="002111D7" w:rsidDel="009C044A" w:rsidRDefault="00D316C8" w:rsidP="003F0B14">
            <w:pPr>
              <w:pStyle w:val="TAC"/>
              <w:rPr>
                <w:del w:id="595" w:author="Rangaramanujam Yesh (1MW)" w:date="2024-11-05T19:07:00Z"/>
              </w:rPr>
            </w:pPr>
            <w:del w:id="596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72F3A8F3" w14:textId="77777777" w:rsidR="00D316C8" w:rsidRPr="002111D7" w:rsidDel="009C044A" w:rsidRDefault="00D316C8" w:rsidP="003F0B14">
            <w:pPr>
              <w:pStyle w:val="TAC"/>
              <w:rPr>
                <w:del w:id="597" w:author="Rangaramanujam Yesh (1MW)" w:date="2024-11-05T19:07:00Z"/>
              </w:rPr>
            </w:pPr>
            <w:del w:id="598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08A57495" w14:textId="77777777" w:rsidR="00D316C8" w:rsidRPr="002111D7" w:rsidDel="009C044A" w:rsidRDefault="00D316C8" w:rsidP="003F0B14">
            <w:pPr>
              <w:pStyle w:val="TAC"/>
              <w:rPr>
                <w:del w:id="599" w:author="Rangaramanujam Yesh (1MW)" w:date="2024-11-05T19:07:00Z"/>
                <w:lang w:eastAsia="zh-CN"/>
              </w:rPr>
            </w:pPr>
            <w:del w:id="600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4E7626CF" w14:textId="77777777" w:rsidR="00D316C8" w:rsidRPr="002111D7" w:rsidDel="009C044A" w:rsidRDefault="00D316C8" w:rsidP="003F0B14">
            <w:pPr>
              <w:pStyle w:val="TAC"/>
              <w:rPr>
                <w:del w:id="601" w:author="Rangaramanujam Yesh (1MW)" w:date="2024-11-05T19:07:00Z"/>
                <w:lang w:eastAsia="zh-CN"/>
              </w:rPr>
            </w:pPr>
            <w:del w:id="602" w:author="Rangaramanujam Yesh (1MW)" w:date="2024-11-05T19:07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25BBB342" w14:textId="77777777" w:rsidR="00D316C8" w:rsidRPr="002111D7" w:rsidDel="009C044A" w:rsidRDefault="00D316C8" w:rsidP="003F0B14">
            <w:pPr>
              <w:pStyle w:val="TAC"/>
              <w:rPr>
                <w:del w:id="603" w:author="Rangaramanujam Yesh (1MW)" w:date="2024-11-05T19:07:00Z"/>
              </w:rPr>
            </w:pPr>
            <w:del w:id="604" w:author="Rangaramanujam Yesh (1MW)" w:date="2024-11-05T19:07:00Z">
              <w:r w:rsidDel="009C044A">
                <w:rPr>
                  <w:lang w:eastAsia="zh-CN"/>
                </w:rPr>
                <w:delText>-9.7</w:delText>
              </w:r>
            </w:del>
          </w:p>
        </w:tc>
      </w:tr>
      <w:tr w:rsidR="00D316C8" w:rsidRPr="008C3753" w:rsidDel="009C044A" w14:paraId="15739D73" w14:textId="77777777" w:rsidTr="003F0B14">
        <w:trPr>
          <w:del w:id="605" w:author="Rangaramanujam Yesh (1MW)" w:date="2024-11-05T19:07:00Z"/>
        </w:trPr>
        <w:tc>
          <w:tcPr>
            <w:tcW w:w="1007" w:type="dxa"/>
            <w:vMerge/>
          </w:tcPr>
          <w:p w14:paraId="123A20A7" w14:textId="77777777" w:rsidR="00D316C8" w:rsidRPr="002111D7" w:rsidDel="009C044A" w:rsidRDefault="00D316C8" w:rsidP="003F0B14">
            <w:pPr>
              <w:pStyle w:val="TAC"/>
              <w:rPr>
                <w:del w:id="606" w:author="Rangaramanujam Yesh (1MW)" w:date="2024-11-05T19:07:00Z"/>
              </w:rPr>
            </w:pPr>
          </w:p>
        </w:tc>
        <w:tc>
          <w:tcPr>
            <w:tcW w:w="1085" w:type="dxa"/>
            <w:vMerge/>
          </w:tcPr>
          <w:p w14:paraId="5B036DA0" w14:textId="77777777" w:rsidR="00D316C8" w:rsidRPr="002111D7" w:rsidDel="009C044A" w:rsidRDefault="00D316C8" w:rsidP="003F0B14">
            <w:pPr>
              <w:pStyle w:val="TAC"/>
              <w:rPr>
                <w:del w:id="607" w:author="Rangaramanujam Yesh (1MW)" w:date="2024-11-05T19:07:00Z"/>
              </w:rPr>
            </w:pPr>
          </w:p>
        </w:tc>
        <w:tc>
          <w:tcPr>
            <w:tcW w:w="861" w:type="dxa"/>
          </w:tcPr>
          <w:p w14:paraId="2D916D7D" w14:textId="77777777" w:rsidR="00D316C8" w:rsidRPr="002111D7" w:rsidDel="009C044A" w:rsidRDefault="00D316C8" w:rsidP="003F0B14">
            <w:pPr>
              <w:pStyle w:val="TAC"/>
              <w:rPr>
                <w:del w:id="608" w:author="Rangaramanujam Yesh (1MW)" w:date="2024-11-05T19:07:00Z"/>
                <w:rFonts w:cs="Arial"/>
              </w:rPr>
            </w:pPr>
            <w:del w:id="609" w:author="Rangaramanujam Yesh (1MW)" w:date="2024-11-05T19:07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3F22307F" w14:textId="77777777" w:rsidR="00D316C8" w:rsidRPr="002111D7" w:rsidDel="009C044A" w:rsidRDefault="00D316C8" w:rsidP="003F0B14">
            <w:pPr>
              <w:pStyle w:val="TAC"/>
              <w:rPr>
                <w:del w:id="610" w:author="Rangaramanujam Yesh (1MW)" w:date="2024-11-05T19:07:00Z"/>
              </w:rPr>
            </w:pPr>
            <w:del w:id="611" w:author="Rangaramanujam Yesh (1MW)" w:date="2024-11-05T19:07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1DAB5B0B" w14:textId="77777777" w:rsidR="00D316C8" w:rsidRPr="002111D7" w:rsidDel="009C044A" w:rsidRDefault="00D316C8" w:rsidP="003F0B14">
            <w:pPr>
              <w:pStyle w:val="TAC"/>
              <w:rPr>
                <w:del w:id="612" w:author="Rangaramanujam Yesh (1MW)" w:date="2024-11-05T19:07:00Z"/>
              </w:rPr>
            </w:pPr>
            <w:del w:id="613" w:author="Rangaramanujam Yesh (1MW)" w:date="2024-11-05T19:07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51D085D8" w14:textId="77777777" w:rsidR="00D316C8" w:rsidRPr="002111D7" w:rsidDel="009C044A" w:rsidRDefault="00D316C8" w:rsidP="003F0B14">
            <w:pPr>
              <w:pStyle w:val="TAC"/>
              <w:rPr>
                <w:del w:id="614" w:author="Rangaramanujam Yesh (1MW)" w:date="2024-11-05T19:07:00Z"/>
              </w:rPr>
            </w:pPr>
            <w:del w:id="615" w:author="Rangaramanujam Yesh (1MW)" w:date="2024-11-05T19:07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47AB88EF" w14:textId="77777777" w:rsidR="00D316C8" w:rsidRPr="002111D7" w:rsidDel="009C044A" w:rsidRDefault="00D316C8" w:rsidP="003F0B14">
            <w:pPr>
              <w:pStyle w:val="TAC"/>
              <w:rPr>
                <w:del w:id="616" w:author="Rangaramanujam Yesh (1MW)" w:date="2024-11-05T19:07:00Z"/>
                <w:lang w:eastAsia="zh-CN"/>
              </w:rPr>
            </w:pPr>
            <w:del w:id="617" w:author="Rangaramanujam Yesh (1MW)" w:date="2024-11-05T19:07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1AB10E05" w14:textId="77777777" w:rsidR="00D316C8" w:rsidRPr="002111D7" w:rsidDel="009C044A" w:rsidRDefault="00D316C8" w:rsidP="003F0B14">
            <w:pPr>
              <w:pStyle w:val="TAC"/>
              <w:rPr>
                <w:del w:id="618" w:author="Rangaramanujam Yesh (1MW)" w:date="2024-11-05T19:07:00Z"/>
              </w:rPr>
            </w:pPr>
            <w:del w:id="619" w:author="Rangaramanujam Yesh (1MW)" w:date="2024-11-05T19:07:00Z">
              <w:r w:rsidDel="009C044A">
                <w:rPr>
                  <w:lang w:eastAsia="zh-CN"/>
                </w:rPr>
                <w:delText>-9.1</w:delText>
              </w:r>
            </w:del>
          </w:p>
        </w:tc>
      </w:tr>
      <w:tr w:rsidR="00D316C8" w:rsidRPr="009C044A" w14:paraId="4CB017C5" w14:textId="77777777" w:rsidTr="003F0B14">
        <w:trPr>
          <w:ins w:id="620" w:author="Rangaramanujam Yesh (1MW)" w:date="2024-11-05T19:07:00Z"/>
        </w:trPr>
        <w:tc>
          <w:tcPr>
            <w:tcW w:w="1007" w:type="dxa"/>
          </w:tcPr>
          <w:p w14:paraId="0F6C1122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21" w:author="Rangaramanujam Yesh (1MW)" w:date="2024-11-05T19:07:00Z"/>
                <w:rFonts w:ascii="Arial" w:hAnsi="Arial"/>
                <w:b/>
                <w:sz w:val="18"/>
              </w:rPr>
            </w:pPr>
            <w:ins w:id="622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 xml:space="preserve">Number of </w:t>
              </w:r>
              <w:r w:rsidRPr="009C044A">
                <w:rPr>
                  <w:rFonts w:ascii="Arial" w:hAnsi="Arial"/>
                  <w:b/>
                  <w:sz w:val="18"/>
                  <w:lang w:eastAsia="zh-CN"/>
                </w:rPr>
                <w:t>T</w:t>
              </w:r>
              <w:r w:rsidRPr="009C044A">
                <w:rPr>
                  <w:rFonts w:ascii="Arial" w:hAnsi="Arial"/>
                  <w:b/>
                  <w:sz w:val="18"/>
                </w:rPr>
                <w:t>X antennas</w:t>
              </w:r>
            </w:ins>
          </w:p>
        </w:tc>
        <w:tc>
          <w:tcPr>
            <w:tcW w:w="1085" w:type="dxa"/>
          </w:tcPr>
          <w:p w14:paraId="3FD9FC59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23" w:author="Rangaramanujam Yesh (1MW)" w:date="2024-11-05T19:07:00Z"/>
                <w:rFonts w:ascii="Arial" w:hAnsi="Arial"/>
                <w:b/>
                <w:sz w:val="18"/>
              </w:rPr>
            </w:pPr>
            <w:ins w:id="624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Number of demodulation branches</w:t>
              </w:r>
            </w:ins>
          </w:p>
        </w:tc>
        <w:tc>
          <w:tcPr>
            <w:tcW w:w="861" w:type="dxa"/>
          </w:tcPr>
          <w:p w14:paraId="28B2C89C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25" w:author="Rangaramanujam Yesh (1MW)" w:date="2024-11-05T19:07:00Z"/>
                <w:rFonts w:ascii="Arial" w:hAnsi="Arial"/>
                <w:b/>
                <w:sz w:val="18"/>
              </w:rPr>
            </w:pPr>
            <w:ins w:id="626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Cyclic prefix</w:t>
              </w:r>
            </w:ins>
          </w:p>
        </w:tc>
        <w:tc>
          <w:tcPr>
            <w:tcW w:w="1905" w:type="dxa"/>
          </w:tcPr>
          <w:p w14:paraId="6DC6E030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27" w:author="Rangaramanujam Yesh (1MW)" w:date="2024-11-05T19:07:00Z"/>
                <w:rFonts w:ascii="Arial" w:hAnsi="Arial"/>
                <w:b/>
                <w:sz w:val="18"/>
                <w:lang w:val="fr-FR"/>
              </w:rPr>
            </w:pPr>
            <w:ins w:id="628" w:author="Rangaramanujam Yesh (1MW)" w:date="2024-11-05T19:07:00Z">
              <w:r w:rsidRPr="009C044A">
                <w:rPr>
                  <w:rFonts w:ascii="Arial" w:hAnsi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9C044A">
                <w:rPr>
                  <w:rFonts w:ascii="Arial" w:hAnsi="Arial"/>
                  <w:b/>
                  <w:sz w:val="18"/>
                  <w:lang w:val="fr-FR"/>
                </w:rPr>
                <w:t>correlation</w:t>
              </w:r>
              <w:proofErr w:type="spellEnd"/>
              <w:r w:rsidRPr="009C044A">
                <w:rPr>
                  <w:rFonts w:ascii="Arial" w:hAnsi="Arial"/>
                  <w:b/>
                  <w:sz w:val="18"/>
                  <w:lang w:val="fr-FR"/>
                </w:rPr>
                <w:t xml:space="preserve"> matrix (</w:t>
              </w:r>
              <w:proofErr w:type="spellStart"/>
              <w:r w:rsidRPr="009C044A">
                <w:rPr>
                  <w:rFonts w:ascii="Arial" w:hAnsi="Arial"/>
                  <w:b/>
                  <w:sz w:val="18"/>
                  <w:lang w:val="fr-FR"/>
                </w:rPr>
                <w:t>annex</w:t>
              </w:r>
              <w:proofErr w:type="spellEnd"/>
              <w:r w:rsidRPr="009C044A">
                <w:rPr>
                  <w:rFonts w:ascii="Arial" w:hAnsi="Arial"/>
                  <w:b/>
                  <w:sz w:val="18"/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01937146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29" w:author="Rangaramanujam Yesh (1MW)" w:date="2024-11-05T19:07:00Z"/>
                <w:rFonts w:ascii="Arial" w:hAnsi="Arial"/>
                <w:b/>
                <w:sz w:val="18"/>
              </w:rPr>
            </w:pPr>
            <w:ins w:id="630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1418" w:type="dxa"/>
          </w:tcPr>
          <w:p w14:paraId="106D4A32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31" w:author="Rangaramanujam Yesh (1MW)" w:date="2024-11-05T19:07:00Z"/>
                <w:rFonts w:ascii="Arial" w:hAnsi="Arial"/>
                <w:b/>
                <w:sz w:val="18"/>
              </w:rPr>
            </w:pPr>
            <w:ins w:id="632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FRC</w:t>
              </w:r>
              <w:r w:rsidRPr="009C044A">
                <w:rPr>
                  <w:rFonts w:ascii="Arial" w:hAnsi="Arial"/>
                  <w:b/>
                  <w:sz w:val="18"/>
                </w:rPr>
                <w:br/>
                <w:t>(annex A)</w:t>
              </w:r>
            </w:ins>
          </w:p>
        </w:tc>
        <w:tc>
          <w:tcPr>
            <w:tcW w:w="1153" w:type="dxa"/>
          </w:tcPr>
          <w:p w14:paraId="4BC429BF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33" w:author="Rangaramanujam Yesh (1MW)" w:date="2024-11-05T19:07:00Z"/>
                <w:rFonts w:ascii="Arial" w:hAnsi="Arial"/>
                <w:b/>
                <w:sz w:val="18"/>
              </w:rPr>
            </w:pPr>
            <w:ins w:id="634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Additional DM-RS position</w:t>
              </w:r>
            </w:ins>
          </w:p>
        </w:tc>
        <w:tc>
          <w:tcPr>
            <w:tcW w:w="828" w:type="dxa"/>
          </w:tcPr>
          <w:p w14:paraId="3F82519A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35" w:author="Rangaramanujam Yesh (1MW)" w:date="2024-11-05T19:07:00Z"/>
                <w:rFonts w:ascii="Arial" w:hAnsi="Arial"/>
                <w:b/>
                <w:sz w:val="18"/>
              </w:rPr>
            </w:pPr>
            <w:ins w:id="636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05814E93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37" w:author="Rangaramanujam Yesh (1MW)" w:date="2024-11-05T19:07:00Z"/>
                <w:rFonts w:ascii="Arial" w:hAnsi="Arial"/>
                <w:b/>
                <w:sz w:val="18"/>
              </w:rPr>
            </w:pPr>
            <w:ins w:id="638" w:author="Rangaramanujam Yesh (1MW)" w:date="2024-11-05T19:07:00Z">
              <w:r w:rsidRPr="009C044A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D316C8" w:rsidRPr="009C044A" w14:paraId="0884BD49" w14:textId="77777777" w:rsidTr="003F0B14">
        <w:trPr>
          <w:ins w:id="639" w:author="Rangaramanujam Yesh (1MW)" w:date="2024-11-05T19:07:00Z"/>
        </w:trPr>
        <w:tc>
          <w:tcPr>
            <w:tcW w:w="1007" w:type="dxa"/>
            <w:vMerge w:val="restart"/>
            <w:vAlign w:val="center"/>
          </w:tcPr>
          <w:p w14:paraId="1A8CCD84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40" w:author="Rangaramanujam Yesh (1MW)" w:date="2024-11-05T19:07:00Z"/>
                <w:rFonts w:ascii="Arial" w:hAnsi="Arial"/>
                <w:sz w:val="18"/>
              </w:rPr>
            </w:pPr>
            <w:ins w:id="641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26B4F87A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42" w:author="Rangaramanujam Yesh (1MW)" w:date="2024-11-05T19:07:00Z"/>
                <w:rFonts w:ascii="Arial" w:hAnsi="Arial"/>
                <w:sz w:val="18"/>
              </w:rPr>
            </w:pPr>
            <w:ins w:id="643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861" w:type="dxa"/>
          </w:tcPr>
          <w:p w14:paraId="07AD2AA7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44" w:author="Rangaramanujam Yesh (1MW)" w:date="2024-11-05T19:07:00Z"/>
                <w:rFonts w:ascii="Arial" w:hAnsi="Arial" w:cs="Arial"/>
                <w:sz w:val="18"/>
              </w:rPr>
            </w:pPr>
            <w:ins w:id="645" w:author="Rangaramanujam Yesh (1MW)" w:date="2024-11-05T19:07:00Z">
              <w:r w:rsidRPr="009C044A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05" w:type="dxa"/>
          </w:tcPr>
          <w:p w14:paraId="194A0357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46" w:author="Rangaramanujam Yesh (1MW)" w:date="2024-11-05T19:07:00Z"/>
                <w:rFonts w:ascii="Arial" w:hAnsi="Arial"/>
                <w:sz w:val="18"/>
              </w:rPr>
            </w:pPr>
            <w:ins w:id="647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374" w:type="dxa"/>
          </w:tcPr>
          <w:p w14:paraId="476EDCB3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48" w:author="Rangaramanujam Yesh (1MW)" w:date="2024-11-05T19:07:00Z"/>
                <w:rFonts w:ascii="Arial" w:hAnsi="Arial"/>
                <w:sz w:val="18"/>
              </w:rPr>
            </w:pPr>
            <w:ins w:id="649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8" w:type="dxa"/>
          </w:tcPr>
          <w:p w14:paraId="03158C6F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50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51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G-FR1-A3B-8</w:t>
              </w:r>
            </w:ins>
          </w:p>
        </w:tc>
        <w:tc>
          <w:tcPr>
            <w:tcW w:w="1153" w:type="dxa"/>
          </w:tcPr>
          <w:p w14:paraId="6CB923C9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52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53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159ECF55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54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55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-3.2</w:t>
              </w:r>
            </w:ins>
          </w:p>
        </w:tc>
      </w:tr>
      <w:tr w:rsidR="00D316C8" w:rsidRPr="009C044A" w14:paraId="61BC6AF9" w14:textId="77777777" w:rsidTr="003F0B14">
        <w:trPr>
          <w:ins w:id="656" w:author="Rangaramanujam Yesh (1MW)" w:date="2024-11-05T19:07:00Z"/>
        </w:trPr>
        <w:tc>
          <w:tcPr>
            <w:tcW w:w="1007" w:type="dxa"/>
            <w:vMerge/>
            <w:vAlign w:val="center"/>
          </w:tcPr>
          <w:p w14:paraId="675E3EFB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57" w:author="Rangaramanujam Yesh (1MW)" w:date="2024-11-05T19:07:00Z"/>
                <w:rFonts w:ascii="Arial" w:hAnsi="Arial"/>
                <w:sz w:val="18"/>
              </w:rPr>
            </w:pPr>
          </w:p>
        </w:tc>
        <w:tc>
          <w:tcPr>
            <w:tcW w:w="1085" w:type="dxa"/>
            <w:vMerge/>
            <w:vAlign w:val="center"/>
          </w:tcPr>
          <w:p w14:paraId="25A31C7F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58" w:author="Rangaramanujam Yesh (1MW)" w:date="2024-11-05T19:07:00Z"/>
                <w:rFonts w:ascii="Arial" w:hAnsi="Arial"/>
                <w:sz w:val="18"/>
              </w:rPr>
            </w:pPr>
          </w:p>
        </w:tc>
        <w:tc>
          <w:tcPr>
            <w:tcW w:w="861" w:type="dxa"/>
          </w:tcPr>
          <w:p w14:paraId="7D88EA88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59" w:author="Rangaramanujam Yesh (1MW)" w:date="2024-11-05T19:07:00Z"/>
                <w:rFonts w:ascii="Arial" w:hAnsi="Arial" w:cs="Arial"/>
                <w:sz w:val="18"/>
              </w:rPr>
            </w:pPr>
            <w:ins w:id="660" w:author="Rangaramanujam Yesh (1MW)" w:date="2024-11-05T19:07:00Z">
              <w:r w:rsidRPr="009C044A"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1905" w:type="dxa"/>
          </w:tcPr>
          <w:p w14:paraId="089A5EAB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61" w:author="Rangaramanujam Yesh (1MW)" w:date="2024-11-05T19:07:00Z"/>
                <w:rFonts w:ascii="Arial" w:hAnsi="Arial"/>
                <w:sz w:val="18"/>
              </w:rPr>
            </w:pPr>
            <w:ins w:id="662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TDLA30-10 Low</w:t>
              </w:r>
            </w:ins>
          </w:p>
        </w:tc>
        <w:tc>
          <w:tcPr>
            <w:tcW w:w="1374" w:type="dxa"/>
          </w:tcPr>
          <w:p w14:paraId="252E71F5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63" w:author="Rangaramanujam Yesh (1MW)" w:date="2024-11-05T19:07:00Z"/>
                <w:rFonts w:ascii="Arial" w:hAnsi="Arial"/>
                <w:sz w:val="18"/>
              </w:rPr>
            </w:pPr>
            <w:ins w:id="664" w:author="Rangaramanujam Yesh (1MW)" w:date="2024-11-05T19:07:00Z">
              <w:r w:rsidRPr="009C044A"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1418" w:type="dxa"/>
          </w:tcPr>
          <w:p w14:paraId="01D68173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65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66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G-FR1-A3B-6</w:t>
              </w:r>
            </w:ins>
          </w:p>
        </w:tc>
        <w:tc>
          <w:tcPr>
            <w:tcW w:w="1153" w:type="dxa"/>
          </w:tcPr>
          <w:p w14:paraId="1D30CA28" w14:textId="77777777" w:rsidR="00D316C8" w:rsidRPr="009C044A" w:rsidDel="00F22DA0" w:rsidRDefault="00D316C8" w:rsidP="003F0B14">
            <w:pPr>
              <w:keepNext/>
              <w:spacing w:after="0"/>
              <w:jc w:val="center"/>
              <w:rPr>
                <w:ins w:id="667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68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73C82EE8" w14:textId="77777777" w:rsidR="00D316C8" w:rsidRPr="009C044A" w:rsidRDefault="00D316C8" w:rsidP="003F0B14">
            <w:pPr>
              <w:keepNext/>
              <w:spacing w:after="0"/>
              <w:jc w:val="center"/>
              <w:rPr>
                <w:ins w:id="669" w:author="Rangaramanujam Yesh (1MW)" w:date="2024-11-05T19:07:00Z"/>
                <w:rFonts w:ascii="Arial" w:hAnsi="Arial"/>
                <w:sz w:val="18"/>
                <w:lang w:eastAsia="zh-CN"/>
              </w:rPr>
            </w:pPr>
            <w:ins w:id="670" w:author="Rangaramanujam Yesh (1MW)" w:date="2024-11-05T19:07:00Z">
              <w:r w:rsidRPr="009C044A">
                <w:rPr>
                  <w:rFonts w:ascii="Arial" w:hAnsi="Arial"/>
                  <w:sz w:val="18"/>
                  <w:lang w:eastAsia="zh-CN"/>
                </w:rPr>
                <w:t>-2.3</w:t>
              </w:r>
            </w:ins>
          </w:p>
        </w:tc>
      </w:tr>
    </w:tbl>
    <w:p w14:paraId="1460B37E" w14:textId="77777777" w:rsidR="00D316C8" w:rsidRPr="00B83FCF" w:rsidRDefault="00D316C8" w:rsidP="00D316C8">
      <w:pPr>
        <w:rPr>
          <w:lang w:eastAsia="zh-CN"/>
        </w:rPr>
      </w:pPr>
    </w:p>
    <w:p w14:paraId="5CD2A4DD" w14:textId="77777777" w:rsidR="00D316C8" w:rsidRPr="008C3753" w:rsidRDefault="00D316C8" w:rsidP="00D316C8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5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B</w:t>
      </w:r>
      <w:r w:rsidRPr="008C3753">
        <w:rPr>
          <w:rFonts w:eastAsia="Malgun Gothic"/>
        </w:rPr>
        <w:t>, 5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 xml:space="preserve">FDD </w:t>
      </w:r>
      <w:r w:rsidRPr="008C3753">
        <w:rPr>
          <w:rFonts w:eastAsia="Malgun Gothic"/>
          <w:lang w:eastAsia="zh-CN"/>
        </w:rPr>
        <w:t>15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D316C8" w:rsidRPr="008C3753" w:rsidDel="009C044A" w14:paraId="12CC4304" w14:textId="77777777" w:rsidTr="003F0B14">
        <w:trPr>
          <w:del w:id="671" w:author="Rangaramanujam Yesh (1MW)" w:date="2024-11-05T19:08:00Z"/>
        </w:trPr>
        <w:tc>
          <w:tcPr>
            <w:tcW w:w="1007" w:type="dxa"/>
          </w:tcPr>
          <w:p w14:paraId="180BA60D" w14:textId="77777777" w:rsidR="00D316C8" w:rsidRPr="002111D7" w:rsidDel="009C044A" w:rsidRDefault="00D316C8" w:rsidP="003F0B14">
            <w:pPr>
              <w:pStyle w:val="TAH"/>
              <w:rPr>
                <w:del w:id="672" w:author="Rangaramanujam Yesh (1MW)" w:date="2024-11-05T19:08:00Z"/>
              </w:rPr>
            </w:pPr>
            <w:del w:id="673" w:author="Rangaramanujam Yesh (1MW)" w:date="2024-11-05T19:08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11EE0C8E" w14:textId="77777777" w:rsidR="00D316C8" w:rsidRPr="002111D7" w:rsidDel="009C044A" w:rsidRDefault="00D316C8" w:rsidP="003F0B14">
            <w:pPr>
              <w:pStyle w:val="TAH"/>
              <w:rPr>
                <w:del w:id="674" w:author="Rangaramanujam Yesh (1MW)" w:date="2024-11-05T19:08:00Z"/>
              </w:rPr>
            </w:pPr>
            <w:del w:id="675" w:author="Rangaramanujam Yesh (1MW)" w:date="2024-11-05T19:08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7464502A" w14:textId="77777777" w:rsidR="00D316C8" w:rsidRPr="002111D7" w:rsidDel="009C044A" w:rsidRDefault="00D316C8" w:rsidP="003F0B14">
            <w:pPr>
              <w:pStyle w:val="TAH"/>
              <w:rPr>
                <w:del w:id="676" w:author="Rangaramanujam Yesh (1MW)" w:date="2024-11-05T19:08:00Z"/>
              </w:rPr>
            </w:pPr>
            <w:del w:id="677" w:author="Rangaramanujam Yesh (1MW)" w:date="2024-11-05T19:08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47645E62" w14:textId="77777777" w:rsidR="00D316C8" w:rsidRPr="005D6BFC" w:rsidDel="009C044A" w:rsidRDefault="00D316C8" w:rsidP="003F0B14">
            <w:pPr>
              <w:pStyle w:val="TAH"/>
              <w:rPr>
                <w:del w:id="678" w:author="Rangaramanujam Yesh (1MW)" w:date="2024-11-05T19:08:00Z"/>
                <w:lang w:val="fr-FR"/>
              </w:rPr>
            </w:pPr>
            <w:del w:id="679" w:author="Rangaramanujam Yesh (1MW)" w:date="2024-11-05T19:08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7085AAA4" w14:textId="77777777" w:rsidR="00D316C8" w:rsidRPr="002111D7" w:rsidDel="009C044A" w:rsidRDefault="00D316C8" w:rsidP="003F0B14">
            <w:pPr>
              <w:pStyle w:val="TAH"/>
              <w:rPr>
                <w:del w:id="680" w:author="Rangaramanujam Yesh (1MW)" w:date="2024-11-05T19:08:00Z"/>
              </w:rPr>
            </w:pPr>
            <w:del w:id="681" w:author="Rangaramanujam Yesh (1MW)" w:date="2024-11-05T19:08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52F05C00" w14:textId="77777777" w:rsidR="00D316C8" w:rsidRPr="002111D7" w:rsidDel="009C044A" w:rsidRDefault="00D316C8" w:rsidP="003F0B14">
            <w:pPr>
              <w:pStyle w:val="TAH"/>
              <w:rPr>
                <w:del w:id="682" w:author="Rangaramanujam Yesh (1MW)" w:date="2024-11-05T19:08:00Z"/>
              </w:rPr>
            </w:pPr>
            <w:del w:id="683" w:author="Rangaramanujam Yesh (1MW)" w:date="2024-11-05T19:08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6A0640BE" w14:textId="77777777" w:rsidR="00D316C8" w:rsidRPr="002111D7" w:rsidDel="009C044A" w:rsidRDefault="00D316C8" w:rsidP="003F0B14">
            <w:pPr>
              <w:pStyle w:val="TAH"/>
              <w:rPr>
                <w:del w:id="684" w:author="Rangaramanujam Yesh (1MW)" w:date="2024-11-05T19:08:00Z"/>
              </w:rPr>
            </w:pPr>
            <w:del w:id="685" w:author="Rangaramanujam Yesh (1MW)" w:date="2024-11-05T19:08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0CEEA393" w14:textId="77777777" w:rsidR="00D316C8" w:rsidRPr="002111D7" w:rsidDel="009C044A" w:rsidRDefault="00D316C8" w:rsidP="003F0B14">
            <w:pPr>
              <w:pStyle w:val="TAH"/>
              <w:rPr>
                <w:del w:id="686" w:author="Rangaramanujam Yesh (1MW)" w:date="2024-11-05T19:08:00Z"/>
              </w:rPr>
            </w:pPr>
            <w:del w:id="687" w:author="Rangaramanujam Yesh (1MW)" w:date="2024-11-05T19:08:00Z">
              <w:r w:rsidRPr="002111D7" w:rsidDel="009C044A">
                <w:delText>SNR</w:delText>
              </w:r>
            </w:del>
          </w:p>
          <w:p w14:paraId="3A05FD1E" w14:textId="77777777" w:rsidR="00D316C8" w:rsidRPr="002111D7" w:rsidDel="009C044A" w:rsidRDefault="00D316C8" w:rsidP="003F0B14">
            <w:pPr>
              <w:pStyle w:val="TAH"/>
              <w:rPr>
                <w:del w:id="688" w:author="Rangaramanujam Yesh (1MW)" w:date="2024-11-05T19:08:00Z"/>
              </w:rPr>
            </w:pPr>
            <w:del w:id="689" w:author="Rangaramanujam Yesh (1MW)" w:date="2024-11-05T19:08:00Z">
              <w:r w:rsidRPr="002111D7" w:rsidDel="009C044A">
                <w:delText>(dB)</w:delText>
              </w:r>
            </w:del>
          </w:p>
        </w:tc>
      </w:tr>
      <w:tr w:rsidR="00D316C8" w:rsidRPr="008C3753" w:rsidDel="009C044A" w14:paraId="02C07CF4" w14:textId="77777777" w:rsidTr="003F0B14">
        <w:trPr>
          <w:del w:id="690" w:author="Rangaramanujam Yesh (1MW)" w:date="2024-11-05T19:08:00Z"/>
        </w:trPr>
        <w:tc>
          <w:tcPr>
            <w:tcW w:w="1007" w:type="dxa"/>
            <w:vMerge w:val="restart"/>
            <w:vAlign w:val="center"/>
          </w:tcPr>
          <w:p w14:paraId="41339F22" w14:textId="77777777" w:rsidR="00D316C8" w:rsidRPr="002111D7" w:rsidDel="009C044A" w:rsidRDefault="00D316C8" w:rsidP="003F0B14">
            <w:pPr>
              <w:pStyle w:val="TAC"/>
              <w:rPr>
                <w:del w:id="691" w:author="Rangaramanujam Yesh (1MW)" w:date="2024-11-05T19:08:00Z"/>
              </w:rPr>
            </w:pPr>
            <w:del w:id="692" w:author="Rangaramanujam Yesh (1MW)" w:date="2024-11-05T19:08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746CBB68" w14:textId="77777777" w:rsidR="00D316C8" w:rsidRPr="002111D7" w:rsidDel="009C044A" w:rsidRDefault="00D316C8" w:rsidP="003F0B14">
            <w:pPr>
              <w:pStyle w:val="TAC"/>
              <w:rPr>
                <w:del w:id="693" w:author="Rangaramanujam Yesh (1MW)" w:date="2024-11-05T19:08:00Z"/>
              </w:rPr>
            </w:pPr>
            <w:del w:id="694" w:author="Rangaramanujam Yesh (1MW)" w:date="2024-11-05T19:08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0A5E7FBE" w14:textId="77777777" w:rsidR="00D316C8" w:rsidRPr="002111D7" w:rsidDel="009C044A" w:rsidRDefault="00D316C8" w:rsidP="003F0B14">
            <w:pPr>
              <w:pStyle w:val="TAC"/>
              <w:rPr>
                <w:del w:id="695" w:author="Rangaramanujam Yesh (1MW)" w:date="2024-11-05T19:08:00Z"/>
                <w:rFonts w:cs="Arial"/>
              </w:rPr>
            </w:pPr>
            <w:del w:id="696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6575258" w14:textId="77777777" w:rsidR="00D316C8" w:rsidRPr="002111D7" w:rsidDel="009C044A" w:rsidRDefault="00D316C8" w:rsidP="003F0B14">
            <w:pPr>
              <w:pStyle w:val="TAC"/>
              <w:rPr>
                <w:del w:id="697" w:author="Rangaramanujam Yesh (1MW)" w:date="2024-11-05T19:08:00Z"/>
              </w:rPr>
            </w:pPr>
            <w:del w:id="698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EFEEE42" w14:textId="77777777" w:rsidR="00D316C8" w:rsidRPr="002111D7" w:rsidDel="009C044A" w:rsidRDefault="00D316C8" w:rsidP="003F0B14">
            <w:pPr>
              <w:pStyle w:val="TAC"/>
              <w:rPr>
                <w:del w:id="699" w:author="Rangaramanujam Yesh (1MW)" w:date="2024-11-05T19:08:00Z"/>
              </w:rPr>
            </w:pPr>
            <w:del w:id="700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55073038" w14:textId="77777777" w:rsidR="00D316C8" w:rsidRPr="002111D7" w:rsidDel="009C044A" w:rsidRDefault="00D316C8" w:rsidP="003F0B14">
            <w:pPr>
              <w:pStyle w:val="TAC"/>
              <w:rPr>
                <w:del w:id="701" w:author="Rangaramanujam Yesh (1MW)" w:date="2024-11-05T19:08:00Z"/>
                <w:lang w:eastAsia="zh-CN"/>
              </w:rPr>
            </w:pPr>
            <w:del w:id="702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0FD1B0CF" w14:textId="77777777" w:rsidR="00D316C8" w:rsidRPr="002111D7" w:rsidDel="009C044A" w:rsidRDefault="00D316C8" w:rsidP="003F0B14">
            <w:pPr>
              <w:pStyle w:val="TAC"/>
              <w:rPr>
                <w:del w:id="703" w:author="Rangaramanujam Yesh (1MW)" w:date="2024-11-05T19:08:00Z"/>
                <w:lang w:eastAsia="zh-CN"/>
              </w:rPr>
            </w:pPr>
            <w:del w:id="704" w:author="Rangaramanujam Yesh (1MW)" w:date="2024-11-05T19:08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7A78AE37" w14:textId="77777777" w:rsidR="00D316C8" w:rsidRPr="002111D7" w:rsidDel="009C044A" w:rsidRDefault="00D316C8" w:rsidP="003F0B14">
            <w:pPr>
              <w:pStyle w:val="TAC"/>
              <w:rPr>
                <w:del w:id="705" w:author="Rangaramanujam Yesh (1MW)" w:date="2024-11-05T19:08:00Z"/>
                <w:lang w:eastAsia="zh-CN"/>
              </w:rPr>
            </w:pPr>
            <w:del w:id="706" w:author="Rangaramanujam Yesh (1MW)" w:date="2024-11-05T19:08:00Z">
              <w:r w:rsidDel="009C044A">
                <w:rPr>
                  <w:lang w:eastAsia="zh-CN"/>
                </w:rPr>
                <w:delText>-9.3</w:delText>
              </w:r>
            </w:del>
          </w:p>
        </w:tc>
      </w:tr>
      <w:tr w:rsidR="00D316C8" w:rsidRPr="008C3753" w:rsidDel="009C044A" w14:paraId="4EF5448E" w14:textId="77777777" w:rsidTr="003F0B14">
        <w:trPr>
          <w:del w:id="707" w:author="Rangaramanujam Yesh (1MW)" w:date="2024-11-05T19:08:00Z"/>
        </w:trPr>
        <w:tc>
          <w:tcPr>
            <w:tcW w:w="1007" w:type="dxa"/>
            <w:vMerge/>
            <w:vAlign w:val="center"/>
          </w:tcPr>
          <w:p w14:paraId="2D86519E" w14:textId="77777777" w:rsidR="00D316C8" w:rsidRPr="002111D7" w:rsidDel="009C044A" w:rsidRDefault="00D316C8" w:rsidP="003F0B14">
            <w:pPr>
              <w:pStyle w:val="TAC"/>
              <w:rPr>
                <w:del w:id="708" w:author="Rangaramanujam Yesh (1MW)" w:date="2024-11-05T19:08:00Z"/>
              </w:rPr>
            </w:pPr>
          </w:p>
        </w:tc>
        <w:tc>
          <w:tcPr>
            <w:tcW w:w="1085" w:type="dxa"/>
            <w:vMerge/>
            <w:vAlign w:val="center"/>
          </w:tcPr>
          <w:p w14:paraId="14F5DDFD" w14:textId="77777777" w:rsidR="00D316C8" w:rsidRPr="002111D7" w:rsidDel="009C044A" w:rsidRDefault="00D316C8" w:rsidP="003F0B14">
            <w:pPr>
              <w:pStyle w:val="TAC"/>
              <w:rPr>
                <w:del w:id="709" w:author="Rangaramanujam Yesh (1MW)" w:date="2024-11-05T19:08:00Z"/>
              </w:rPr>
            </w:pPr>
          </w:p>
        </w:tc>
        <w:tc>
          <w:tcPr>
            <w:tcW w:w="861" w:type="dxa"/>
          </w:tcPr>
          <w:p w14:paraId="3751F73F" w14:textId="77777777" w:rsidR="00D316C8" w:rsidRPr="002111D7" w:rsidDel="009C044A" w:rsidRDefault="00D316C8" w:rsidP="003F0B14">
            <w:pPr>
              <w:pStyle w:val="TAC"/>
              <w:rPr>
                <w:del w:id="710" w:author="Rangaramanujam Yesh (1MW)" w:date="2024-11-05T19:08:00Z"/>
                <w:rFonts w:cs="Arial"/>
              </w:rPr>
            </w:pPr>
            <w:del w:id="711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5E86F889" w14:textId="77777777" w:rsidR="00D316C8" w:rsidRPr="002111D7" w:rsidDel="009C044A" w:rsidRDefault="00D316C8" w:rsidP="003F0B14">
            <w:pPr>
              <w:pStyle w:val="TAC"/>
              <w:rPr>
                <w:del w:id="712" w:author="Rangaramanujam Yesh (1MW)" w:date="2024-11-05T19:08:00Z"/>
              </w:rPr>
            </w:pPr>
            <w:del w:id="713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7AF99900" w14:textId="77777777" w:rsidR="00D316C8" w:rsidRPr="002111D7" w:rsidDel="009C044A" w:rsidRDefault="00D316C8" w:rsidP="003F0B14">
            <w:pPr>
              <w:pStyle w:val="TAC"/>
              <w:rPr>
                <w:del w:id="714" w:author="Rangaramanujam Yesh (1MW)" w:date="2024-11-05T19:08:00Z"/>
              </w:rPr>
            </w:pPr>
            <w:del w:id="715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546F9128" w14:textId="77777777" w:rsidR="00D316C8" w:rsidRPr="002111D7" w:rsidDel="009C044A" w:rsidRDefault="00D316C8" w:rsidP="003F0B14">
            <w:pPr>
              <w:pStyle w:val="TAC"/>
              <w:rPr>
                <w:del w:id="716" w:author="Rangaramanujam Yesh (1MW)" w:date="2024-11-05T19:08:00Z"/>
                <w:lang w:eastAsia="zh-CN"/>
              </w:rPr>
            </w:pPr>
            <w:del w:id="717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5720849F" w14:textId="77777777" w:rsidR="00D316C8" w:rsidRPr="002111D7" w:rsidDel="009C044A" w:rsidRDefault="00D316C8" w:rsidP="003F0B14">
            <w:pPr>
              <w:pStyle w:val="TAC"/>
              <w:rPr>
                <w:del w:id="718" w:author="Rangaramanujam Yesh (1MW)" w:date="2024-11-05T19:08:00Z"/>
                <w:lang w:eastAsia="zh-CN"/>
              </w:rPr>
            </w:pPr>
            <w:del w:id="719" w:author="Rangaramanujam Yesh (1MW)" w:date="2024-11-05T19:08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158CA07B" w14:textId="77777777" w:rsidR="00D316C8" w:rsidRPr="002111D7" w:rsidDel="009C044A" w:rsidRDefault="00D316C8" w:rsidP="003F0B14">
            <w:pPr>
              <w:pStyle w:val="TAC"/>
              <w:rPr>
                <w:del w:id="720" w:author="Rangaramanujam Yesh (1MW)" w:date="2024-11-05T19:08:00Z"/>
                <w:lang w:eastAsia="zh-CN"/>
              </w:rPr>
            </w:pPr>
            <w:del w:id="721" w:author="Rangaramanujam Yesh (1MW)" w:date="2024-11-05T19:08:00Z">
              <w:r w:rsidDel="009C044A">
                <w:rPr>
                  <w:lang w:eastAsia="zh-CN"/>
                </w:rPr>
                <w:delText>-7.7</w:delText>
              </w:r>
            </w:del>
          </w:p>
        </w:tc>
      </w:tr>
      <w:tr w:rsidR="00D316C8" w:rsidRPr="008C3753" w:rsidDel="009C044A" w14:paraId="6FDDC60E" w14:textId="77777777" w:rsidTr="003F0B14">
        <w:trPr>
          <w:del w:id="722" w:author="Rangaramanujam Yesh (1MW)" w:date="2024-11-05T19:08:00Z"/>
        </w:trPr>
        <w:tc>
          <w:tcPr>
            <w:tcW w:w="1007" w:type="dxa"/>
            <w:vMerge/>
            <w:vAlign w:val="center"/>
          </w:tcPr>
          <w:p w14:paraId="3253EC6E" w14:textId="77777777" w:rsidR="00D316C8" w:rsidRPr="002111D7" w:rsidDel="009C044A" w:rsidRDefault="00D316C8" w:rsidP="003F0B14">
            <w:pPr>
              <w:pStyle w:val="TAC"/>
              <w:rPr>
                <w:del w:id="723" w:author="Rangaramanujam Yesh (1MW)" w:date="2024-11-05T19:08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58A20091" w14:textId="77777777" w:rsidR="00D316C8" w:rsidRPr="002111D7" w:rsidDel="009C044A" w:rsidRDefault="00D316C8" w:rsidP="003F0B14">
            <w:pPr>
              <w:pStyle w:val="TAC"/>
              <w:rPr>
                <w:del w:id="724" w:author="Rangaramanujam Yesh (1MW)" w:date="2024-11-05T19:08:00Z"/>
              </w:rPr>
            </w:pPr>
            <w:del w:id="725" w:author="Rangaramanujam Yesh (1MW)" w:date="2024-11-05T19:08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59FC94E3" w14:textId="77777777" w:rsidR="00D316C8" w:rsidRPr="002111D7" w:rsidDel="009C044A" w:rsidRDefault="00D316C8" w:rsidP="003F0B14">
            <w:pPr>
              <w:pStyle w:val="TAC"/>
              <w:rPr>
                <w:del w:id="726" w:author="Rangaramanujam Yesh (1MW)" w:date="2024-11-05T19:08:00Z"/>
                <w:rFonts w:cs="Arial"/>
              </w:rPr>
            </w:pPr>
            <w:del w:id="727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49E8BCFA" w14:textId="77777777" w:rsidR="00D316C8" w:rsidRPr="002111D7" w:rsidDel="009C044A" w:rsidRDefault="00D316C8" w:rsidP="003F0B14">
            <w:pPr>
              <w:pStyle w:val="TAC"/>
              <w:rPr>
                <w:del w:id="728" w:author="Rangaramanujam Yesh (1MW)" w:date="2024-11-05T19:08:00Z"/>
              </w:rPr>
            </w:pPr>
            <w:del w:id="729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00A6ADF9" w14:textId="77777777" w:rsidR="00D316C8" w:rsidRPr="002111D7" w:rsidDel="009C044A" w:rsidRDefault="00D316C8" w:rsidP="003F0B14">
            <w:pPr>
              <w:pStyle w:val="TAC"/>
              <w:rPr>
                <w:del w:id="730" w:author="Rangaramanujam Yesh (1MW)" w:date="2024-11-05T19:08:00Z"/>
              </w:rPr>
            </w:pPr>
            <w:del w:id="731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156CD332" w14:textId="77777777" w:rsidR="00D316C8" w:rsidRPr="002111D7" w:rsidDel="009C044A" w:rsidRDefault="00D316C8" w:rsidP="003F0B14">
            <w:pPr>
              <w:pStyle w:val="TAC"/>
              <w:rPr>
                <w:del w:id="732" w:author="Rangaramanujam Yesh (1MW)" w:date="2024-11-05T19:08:00Z"/>
                <w:lang w:eastAsia="zh-CN"/>
              </w:rPr>
            </w:pPr>
            <w:del w:id="733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0AEEDF50" w14:textId="77777777" w:rsidR="00D316C8" w:rsidRPr="002111D7" w:rsidDel="009C044A" w:rsidRDefault="00D316C8" w:rsidP="003F0B14">
            <w:pPr>
              <w:pStyle w:val="TAC"/>
              <w:rPr>
                <w:del w:id="734" w:author="Rangaramanujam Yesh (1MW)" w:date="2024-11-05T19:08:00Z"/>
                <w:lang w:eastAsia="zh-CN"/>
              </w:rPr>
            </w:pPr>
            <w:del w:id="735" w:author="Rangaramanujam Yesh (1MW)" w:date="2024-11-05T19:08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08F9BD3F" w14:textId="77777777" w:rsidR="00D316C8" w:rsidRPr="002111D7" w:rsidDel="009C044A" w:rsidRDefault="00D316C8" w:rsidP="003F0B14">
            <w:pPr>
              <w:pStyle w:val="TAC"/>
              <w:rPr>
                <w:del w:id="736" w:author="Rangaramanujam Yesh (1MW)" w:date="2024-11-05T19:08:00Z"/>
              </w:rPr>
            </w:pPr>
            <w:del w:id="737" w:author="Rangaramanujam Yesh (1MW)" w:date="2024-11-05T19:08:00Z">
              <w:r w:rsidDel="009C044A">
                <w:rPr>
                  <w:lang w:eastAsia="zh-CN"/>
                </w:rPr>
                <w:delText>-11.7</w:delText>
              </w:r>
            </w:del>
          </w:p>
        </w:tc>
      </w:tr>
      <w:tr w:rsidR="00D316C8" w:rsidRPr="008C3753" w:rsidDel="009C044A" w14:paraId="5C1BCD7C" w14:textId="77777777" w:rsidTr="003F0B14">
        <w:trPr>
          <w:del w:id="738" w:author="Rangaramanujam Yesh (1MW)" w:date="2024-11-05T19:08:00Z"/>
        </w:trPr>
        <w:tc>
          <w:tcPr>
            <w:tcW w:w="1007" w:type="dxa"/>
            <w:vMerge/>
            <w:vAlign w:val="center"/>
          </w:tcPr>
          <w:p w14:paraId="2A03F711" w14:textId="77777777" w:rsidR="00D316C8" w:rsidRPr="002111D7" w:rsidDel="009C044A" w:rsidRDefault="00D316C8" w:rsidP="003F0B14">
            <w:pPr>
              <w:pStyle w:val="TAC"/>
              <w:rPr>
                <w:del w:id="739" w:author="Rangaramanujam Yesh (1MW)" w:date="2024-11-05T19:08:00Z"/>
              </w:rPr>
            </w:pPr>
          </w:p>
        </w:tc>
        <w:tc>
          <w:tcPr>
            <w:tcW w:w="1085" w:type="dxa"/>
            <w:vMerge/>
            <w:vAlign w:val="center"/>
          </w:tcPr>
          <w:p w14:paraId="752A1FAA" w14:textId="77777777" w:rsidR="00D316C8" w:rsidRPr="002111D7" w:rsidDel="009C044A" w:rsidRDefault="00D316C8" w:rsidP="003F0B14">
            <w:pPr>
              <w:pStyle w:val="TAC"/>
              <w:rPr>
                <w:del w:id="740" w:author="Rangaramanujam Yesh (1MW)" w:date="2024-11-05T19:08:00Z"/>
              </w:rPr>
            </w:pPr>
          </w:p>
        </w:tc>
        <w:tc>
          <w:tcPr>
            <w:tcW w:w="861" w:type="dxa"/>
          </w:tcPr>
          <w:p w14:paraId="6C0DAA73" w14:textId="77777777" w:rsidR="00D316C8" w:rsidRPr="002111D7" w:rsidDel="009C044A" w:rsidRDefault="00D316C8" w:rsidP="003F0B14">
            <w:pPr>
              <w:pStyle w:val="TAC"/>
              <w:rPr>
                <w:del w:id="741" w:author="Rangaramanujam Yesh (1MW)" w:date="2024-11-05T19:08:00Z"/>
                <w:rFonts w:cs="Arial"/>
              </w:rPr>
            </w:pPr>
            <w:del w:id="742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350FAFB" w14:textId="77777777" w:rsidR="00D316C8" w:rsidRPr="002111D7" w:rsidDel="009C044A" w:rsidRDefault="00D316C8" w:rsidP="003F0B14">
            <w:pPr>
              <w:pStyle w:val="TAC"/>
              <w:rPr>
                <w:del w:id="743" w:author="Rangaramanujam Yesh (1MW)" w:date="2024-11-05T19:08:00Z"/>
              </w:rPr>
            </w:pPr>
            <w:del w:id="744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4B95D1B" w14:textId="77777777" w:rsidR="00D316C8" w:rsidRPr="002111D7" w:rsidDel="009C044A" w:rsidRDefault="00D316C8" w:rsidP="003F0B14">
            <w:pPr>
              <w:pStyle w:val="TAC"/>
              <w:rPr>
                <w:del w:id="745" w:author="Rangaramanujam Yesh (1MW)" w:date="2024-11-05T19:08:00Z"/>
              </w:rPr>
            </w:pPr>
            <w:del w:id="746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46359A31" w14:textId="77777777" w:rsidR="00D316C8" w:rsidRPr="002111D7" w:rsidDel="009C044A" w:rsidRDefault="00D316C8" w:rsidP="003F0B14">
            <w:pPr>
              <w:pStyle w:val="TAC"/>
              <w:rPr>
                <w:del w:id="747" w:author="Rangaramanujam Yesh (1MW)" w:date="2024-11-05T19:08:00Z"/>
              </w:rPr>
            </w:pPr>
            <w:del w:id="748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11692B49" w14:textId="77777777" w:rsidR="00D316C8" w:rsidRPr="002111D7" w:rsidDel="009C044A" w:rsidRDefault="00D316C8" w:rsidP="003F0B14">
            <w:pPr>
              <w:pStyle w:val="TAC"/>
              <w:rPr>
                <w:del w:id="749" w:author="Rangaramanujam Yesh (1MW)" w:date="2024-11-05T19:08:00Z"/>
                <w:lang w:eastAsia="zh-CN"/>
              </w:rPr>
            </w:pPr>
            <w:del w:id="750" w:author="Rangaramanujam Yesh (1MW)" w:date="2024-11-05T19:08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0AAE4F10" w14:textId="77777777" w:rsidR="00D316C8" w:rsidRPr="002111D7" w:rsidDel="009C044A" w:rsidRDefault="00D316C8" w:rsidP="003F0B14">
            <w:pPr>
              <w:pStyle w:val="TAC"/>
              <w:rPr>
                <w:del w:id="751" w:author="Rangaramanujam Yesh (1MW)" w:date="2024-11-05T19:08:00Z"/>
              </w:rPr>
            </w:pPr>
            <w:del w:id="752" w:author="Rangaramanujam Yesh (1MW)" w:date="2024-11-05T19:08:00Z">
              <w:r w:rsidDel="009C044A">
                <w:rPr>
                  <w:lang w:eastAsia="zh-CN"/>
                </w:rPr>
                <w:delText>-11.2</w:delText>
              </w:r>
            </w:del>
          </w:p>
        </w:tc>
      </w:tr>
      <w:tr w:rsidR="00D316C8" w:rsidRPr="008C3753" w:rsidDel="009C044A" w14:paraId="5F67CC6A" w14:textId="77777777" w:rsidTr="003F0B14">
        <w:trPr>
          <w:trHeight w:val="137"/>
          <w:del w:id="753" w:author="Rangaramanujam Yesh (1MW)" w:date="2024-11-05T19:08:00Z"/>
        </w:trPr>
        <w:tc>
          <w:tcPr>
            <w:tcW w:w="1007" w:type="dxa"/>
            <w:vMerge/>
            <w:vAlign w:val="center"/>
          </w:tcPr>
          <w:p w14:paraId="31A7027D" w14:textId="77777777" w:rsidR="00D316C8" w:rsidRPr="002111D7" w:rsidDel="009C044A" w:rsidRDefault="00D316C8" w:rsidP="003F0B14">
            <w:pPr>
              <w:pStyle w:val="TAC"/>
              <w:rPr>
                <w:del w:id="754" w:author="Rangaramanujam Yesh (1MW)" w:date="2024-11-05T19:08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6F173339" w14:textId="77777777" w:rsidR="00D316C8" w:rsidRPr="002111D7" w:rsidDel="009C044A" w:rsidRDefault="00D316C8" w:rsidP="003F0B14">
            <w:pPr>
              <w:pStyle w:val="TAC"/>
              <w:rPr>
                <w:del w:id="755" w:author="Rangaramanujam Yesh (1MW)" w:date="2024-11-05T19:08:00Z"/>
              </w:rPr>
            </w:pPr>
            <w:del w:id="756" w:author="Rangaramanujam Yesh (1MW)" w:date="2024-11-05T19:08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68150C4A" w14:textId="77777777" w:rsidR="00D316C8" w:rsidRPr="002111D7" w:rsidDel="009C044A" w:rsidRDefault="00D316C8" w:rsidP="003F0B14">
            <w:pPr>
              <w:pStyle w:val="TAC"/>
              <w:rPr>
                <w:del w:id="757" w:author="Rangaramanujam Yesh (1MW)" w:date="2024-11-05T19:08:00Z"/>
                <w:rFonts w:cs="Arial"/>
              </w:rPr>
            </w:pPr>
            <w:del w:id="758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0A855305" w14:textId="77777777" w:rsidR="00D316C8" w:rsidRPr="002111D7" w:rsidDel="009C044A" w:rsidRDefault="00D316C8" w:rsidP="003F0B14">
            <w:pPr>
              <w:pStyle w:val="TAC"/>
              <w:rPr>
                <w:del w:id="759" w:author="Rangaramanujam Yesh (1MW)" w:date="2024-11-05T19:08:00Z"/>
              </w:rPr>
            </w:pPr>
            <w:del w:id="760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7CE9C04" w14:textId="77777777" w:rsidR="00D316C8" w:rsidRPr="002111D7" w:rsidDel="009C044A" w:rsidRDefault="00D316C8" w:rsidP="003F0B14">
            <w:pPr>
              <w:pStyle w:val="TAC"/>
              <w:rPr>
                <w:del w:id="761" w:author="Rangaramanujam Yesh (1MW)" w:date="2024-11-05T19:08:00Z"/>
              </w:rPr>
            </w:pPr>
            <w:del w:id="762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0C441DF2" w14:textId="77777777" w:rsidR="00D316C8" w:rsidRPr="002111D7" w:rsidDel="009C044A" w:rsidRDefault="00D316C8" w:rsidP="003F0B14">
            <w:pPr>
              <w:pStyle w:val="TAC"/>
              <w:rPr>
                <w:del w:id="763" w:author="Rangaramanujam Yesh (1MW)" w:date="2024-11-05T19:08:00Z"/>
                <w:lang w:eastAsia="zh-CN"/>
              </w:rPr>
            </w:pPr>
            <w:del w:id="764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</w:tcPr>
          <w:p w14:paraId="2C3D943F" w14:textId="77777777" w:rsidR="00D316C8" w:rsidRPr="002111D7" w:rsidDel="009C044A" w:rsidRDefault="00D316C8" w:rsidP="003F0B14">
            <w:pPr>
              <w:pStyle w:val="TAC"/>
              <w:rPr>
                <w:del w:id="765" w:author="Rangaramanujam Yesh (1MW)" w:date="2024-11-05T19:08:00Z"/>
                <w:lang w:eastAsia="zh-CN"/>
              </w:rPr>
            </w:pPr>
            <w:del w:id="766" w:author="Rangaramanujam Yesh (1MW)" w:date="2024-11-05T19:08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516D0BBA" w14:textId="77777777" w:rsidR="00D316C8" w:rsidRPr="002111D7" w:rsidDel="009C044A" w:rsidRDefault="00D316C8" w:rsidP="003F0B14">
            <w:pPr>
              <w:pStyle w:val="TAC"/>
              <w:rPr>
                <w:del w:id="767" w:author="Rangaramanujam Yesh (1MW)" w:date="2024-11-05T19:08:00Z"/>
              </w:rPr>
            </w:pPr>
            <w:del w:id="768" w:author="Rangaramanujam Yesh (1MW)" w:date="2024-11-05T19:08:00Z">
              <w:r w:rsidDel="009C044A">
                <w:rPr>
                  <w:lang w:eastAsia="zh-CN"/>
                </w:rPr>
                <w:delText>-15.0</w:delText>
              </w:r>
            </w:del>
          </w:p>
        </w:tc>
      </w:tr>
      <w:tr w:rsidR="00D316C8" w:rsidRPr="008C3753" w:rsidDel="009C044A" w14:paraId="24293DCA" w14:textId="77777777" w:rsidTr="003F0B14">
        <w:trPr>
          <w:del w:id="769" w:author="Rangaramanujam Yesh (1MW)" w:date="2024-11-05T19:08:00Z"/>
        </w:trPr>
        <w:tc>
          <w:tcPr>
            <w:tcW w:w="1007" w:type="dxa"/>
            <w:vMerge/>
          </w:tcPr>
          <w:p w14:paraId="2C19E34A" w14:textId="77777777" w:rsidR="00D316C8" w:rsidRPr="002111D7" w:rsidDel="009C044A" w:rsidRDefault="00D316C8" w:rsidP="003F0B14">
            <w:pPr>
              <w:pStyle w:val="TAC"/>
              <w:rPr>
                <w:del w:id="770" w:author="Rangaramanujam Yesh (1MW)" w:date="2024-11-05T19:08:00Z"/>
              </w:rPr>
            </w:pPr>
          </w:p>
        </w:tc>
        <w:tc>
          <w:tcPr>
            <w:tcW w:w="1085" w:type="dxa"/>
            <w:vMerge/>
          </w:tcPr>
          <w:p w14:paraId="78314D1F" w14:textId="77777777" w:rsidR="00D316C8" w:rsidRPr="002111D7" w:rsidDel="009C044A" w:rsidRDefault="00D316C8" w:rsidP="003F0B14">
            <w:pPr>
              <w:pStyle w:val="TAC"/>
              <w:rPr>
                <w:del w:id="771" w:author="Rangaramanujam Yesh (1MW)" w:date="2024-11-05T19:08:00Z"/>
              </w:rPr>
            </w:pPr>
          </w:p>
        </w:tc>
        <w:tc>
          <w:tcPr>
            <w:tcW w:w="861" w:type="dxa"/>
          </w:tcPr>
          <w:p w14:paraId="166883CB" w14:textId="77777777" w:rsidR="00D316C8" w:rsidRPr="002111D7" w:rsidDel="009C044A" w:rsidRDefault="00D316C8" w:rsidP="003F0B14">
            <w:pPr>
              <w:pStyle w:val="TAC"/>
              <w:rPr>
                <w:del w:id="772" w:author="Rangaramanujam Yesh (1MW)" w:date="2024-11-05T19:08:00Z"/>
                <w:rFonts w:cs="Arial"/>
              </w:rPr>
            </w:pPr>
            <w:del w:id="773" w:author="Rangaramanujam Yesh (1MW)" w:date="2024-11-05T19:08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4294BB04" w14:textId="77777777" w:rsidR="00D316C8" w:rsidRPr="002111D7" w:rsidDel="009C044A" w:rsidRDefault="00D316C8" w:rsidP="003F0B14">
            <w:pPr>
              <w:pStyle w:val="TAC"/>
              <w:rPr>
                <w:del w:id="774" w:author="Rangaramanujam Yesh (1MW)" w:date="2024-11-05T19:08:00Z"/>
              </w:rPr>
            </w:pPr>
            <w:del w:id="775" w:author="Rangaramanujam Yesh (1MW)" w:date="2024-11-05T19:08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5ED7721A" w14:textId="77777777" w:rsidR="00D316C8" w:rsidRPr="002111D7" w:rsidDel="009C044A" w:rsidRDefault="00D316C8" w:rsidP="003F0B14">
            <w:pPr>
              <w:pStyle w:val="TAC"/>
              <w:rPr>
                <w:del w:id="776" w:author="Rangaramanujam Yesh (1MW)" w:date="2024-11-05T19:08:00Z"/>
              </w:rPr>
            </w:pPr>
            <w:del w:id="777" w:author="Rangaramanujam Yesh (1MW)" w:date="2024-11-05T19:08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0A412DA2" w14:textId="77777777" w:rsidR="00D316C8" w:rsidRPr="002111D7" w:rsidDel="009C044A" w:rsidRDefault="00D316C8" w:rsidP="003F0B14">
            <w:pPr>
              <w:pStyle w:val="TAC"/>
              <w:rPr>
                <w:del w:id="778" w:author="Rangaramanujam Yesh (1MW)" w:date="2024-11-05T19:08:00Z"/>
              </w:rPr>
            </w:pPr>
            <w:del w:id="779" w:author="Rangaramanujam Yesh (1MW)" w:date="2024-11-05T19:08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</w:tcPr>
          <w:p w14:paraId="01805FB2" w14:textId="77777777" w:rsidR="00D316C8" w:rsidRPr="002111D7" w:rsidDel="009C044A" w:rsidRDefault="00D316C8" w:rsidP="003F0B14">
            <w:pPr>
              <w:pStyle w:val="TAC"/>
              <w:rPr>
                <w:del w:id="780" w:author="Rangaramanujam Yesh (1MW)" w:date="2024-11-05T19:08:00Z"/>
                <w:lang w:eastAsia="zh-CN"/>
              </w:rPr>
            </w:pPr>
            <w:del w:id="781" w:author="Rangaramanujam Yesh (1MW)" w:date="2024-11-05T19:08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34E3D9DA" w14:textId="77777777" w:rsidR="00D316C8" w:rsidRPr="002111D7" w:rsidDel="009C044A" w:rsidRDefault="00D316C8" w:rsidP="003F0B14">
            <w:pPr>
              <w:pStyle w:val="TAC"/>
              <w:rPr>
                <w:del w:id="782" w:author="Rangaramanujam Yesh (1MW)" w:date="2024-11-05T19:08:00Z"/>
              </w:rPr>
            </w:pPr>
            <w:del w:id="783" w:author="Rangaramanujam Yesh (1MW)" w:date="2024-11-05T19:08:00Z">
              <w:r w:rsidDel="009C044A">
                <w:rPr>
                  <w:lang w:eastAsia="zh-CN"/>
                </w:rPr>
                <w:delText>-14.4</w:delText>
              </w:r>
            </w:del>
          </w:p>
        </w:tc>
      </w:tr>
      <w:tr w:rsidR="00D316C8" w:rsidRPr="002111D7" w14:paraId="768CF4B9" w14:textId="77777777" w:rsidTr="003F0B14">
        <w:trPr>
          <w:ins w:id="784" w:author="Rangaramanujam Yesh (1MW)" w:date="2024-11-05T19:08:00Z"/>
        </w:trPr>
        <w:tc>
          <w:tcPr>
            <w:tcW w:w="1007" w:type="dxa"/>
          </w:tcPr>
          <w:p w14:paraId="5D343932" w14:textId="77777777" w:rsidR="00D316C8" w:rsidRPr="002111D7" w:rsidRDefault="00D316C8" w:rsidP="003F0B14">
            <w:pPr>
              <w:pStyle w:val="TAH"/>
              <w:rPr>
                <w:ins w:id="785" w:author="Rangaramanujam Yesh (1MW)" w:date="2024-11-05T19:08:00Z"/>
              </w:rPr>
            </w:pPr>
            <w:ins w:id="786" w:author="Rangaramanujam Yesh (1MW)" w:date="2024-11-05T19:08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37832E4F" w14:textId="77777777" w:rsidR="00D316C8" w:rsidRPr="002111D7" w:rsidRDefault="00D316C8" w:rsidP="003F0B14">
            <w:pPr>
              <w:pStyle w:val="TAH"/>
              <w:rPr>
                <w:ins w:id="787" w:author="Rangaramanujam Yesh (1MW)" w:date="2024-11-05T19:08:00Z"/>
              </w:rPr>
            </w:pPr>
            <w:ins w:id="788" w:author="Rangaramanujam Yesh (1MW)" w:date="2024-11-05T19:08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3E946783" w14:textId="77777777" w:rsidR="00D316C8" w:rsidRPr="002111D7" w:rsidRDefault="00D316C8" w:rsidP="003F0B14">
            <w:pPr>
              <w:pStyle w:val="TAH"/>
              <w:rPr>
                <w:ins w:id="789" w:author="Rangaramanujam Yesh (1MW)" w:date="2024-11-05T19:08:00Z"/>
              </w:rPr>
            </w:pPr>
            <w:ins w:id="790" w:author="Rangaramanujam Yesh (1MW)" w:date="2024-11-05T19:08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5E53EC1F" w14:textId="77777777" w:rsidR="00D316C8" w:rsidRPr="005D6BFC" w:rsidRDefault="00D316C8" w:rsidP="003F0B14">
            <w:pPr>
              <w:pStyle w:val="TAH"/>
              <w:rPr>
                <w:ins w:id="791" w:author="Rangaramanujam Yesh (1MW)" w:date="2024-11-05T19:08:00Z"/>
                <w:lang w:val="fr-FR"/>
              </w:rPr>
            </w:pPr>
            <w:ins w:id="792" w:author="Rangaramanujam Yesh (1MW)" w:date="2024-11-05T19:08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549651CE" w14:textId="77777777" w:rsidR="00D316C8" w:rsidRPr="002111D7" w:rsidRDefault="00D316C8" w:rsidP="003F0B14">
            <w:pPr>
              <w:pStyle w:val="TAH"/>
              <w:rPr>
                <w:ins w:id="793" w:author="Rangaramanujam Yesh (1MW)" w:date="2024-11-05T19:08:00Z"/>
              </w:rPr>
            </w:pPr>
            <w:ins w:id="794" w:author="Rangaramanujam Yesh (1MW)" w:date="2024-11-05T19:08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25CD1EEF" w14:textId="77777777" w:rsidR="00D316C8" w:rsidRPr="002111D7" w:rsidRDefault="00D316C8" w:rsidP="003F0B14">
            <w:pPr>
              <w:pStyle w:val="TAH"/>
              <w:rPr>
                <w:ins w:id="795" w:author="Rangaramanujam Yesh (1MW)" w:date="2024-11-05T19:08:00Z"/>
              </w:rPr>
            </w:pPr>
            <w:ins w:id="796" w:author="Rangaramanujam Yesh (1MW)" w:date="2024-11-05T19:08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49287B29" w14:textId="77777777" w:rsidR="00D316C8" w:rsidRPr="002111D7" w:rsidRDefault="00D316C8" w:rsidP="003F0B14">
            <w:pPr>
              <w:pStyle w:val="TAH"/>
              <w:rPr>
                <w:ins w:id="797" w:author="Rangaramanujam Yesh (1MW)" w:date="2024-11-05T19:08:00Z"/>
              </w:rPr>
            </w:pPr>
            <w:ins w:id="798" w:author="Rangaramanujam Yesh (1MW)" w:date="2024-11-05T19:08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3109A08C" w14:textId="77777777" w:rsidR="00D316C8" w:rsidRPr="002111D7" w:rsidRDefault="00D316C8" w:rsidP="003F0B14">
            <w:pPr>
              <w:pStyle w:val="TAH"/>
              <w:rPr>
                <w:ins w:id="799" w:author="Rangaramanujam Yesh (1MW)" w:date="2024-11-05T19:08:00Z"/>
              </w:rPr>
            </w:pPr>
            <w:ins w:id="800" w:author="Rangaramanujam Yesh (1MW)" w:date="2024-11-05T19:08:00Z">
              <w:r w:rsidRPr="002111D7">
                <w:t>SNR</w:t>
              </w:r>
            </w:ins>
          </w:p>
          <w:p w14:paraId="5960EDBB" w14:textId="77777777" w:rsidR="00D316C8" w:rsidRPr="002111D7" w:rsidRDefault="00D316C8" w:rsidP="003F0B14">
            <w:pPr>
              <w:pStyle w:val="TAH"/>
              <w:rPr>
                <w:ins w:id="801" w:author="Rangaramanujam Yesh (1MW)" w:date="2024-11-05T19:08:00Z"/>
              </w:rPr>
            </w:pPr>
            <w:ins w:id="802" w:author="Rangaramanujam Yesh (1MW)" w:date="2024-11-05T19:08:00Z">
              <w:r w:rsidRPr="002111D7">
                <w:t>(dB)</w:t>
              </w:r>
            </w:ins>
          </w:p>
        </w:tc>
      </w:tr>
      <w:tr w:rsidR="00D316C8" w:rsidRPr="002111D7" w14:paraId="0F4E3BB0" w14:textId="77777777" w:rsidTr="003F0B14">
        <w:trPr>
          <w:ins w:id="803" w:author="Rangaramanujam Yesh (1MW)" w:date="2024-11-05T19:08:00Z"/>
        </w:trPr>
        <w:tc>
          <w:tcPr>
            <w:tcW w:w="1007" w:type="dxa"/>
            <w:vMerge w:val="restart"/>
            <w:vAlign w:val="center"/>
          </w:tcPr>
          <w:p w14:paraId="18955C96" w14:textId="77777777" w:rsidR="00D316C8" w:rsidRPr="002111D7" w:rsidRDefault="00D316C8" w:rsidP="003F0B14">
            <w:pPr>
              <w:pStyle w:val="TAC"/>
              <w:rPr>
                <w:ins w:id="804" w:author="Rangaramanujam Yesh (1MW)" w:date="2024-11-05T19:08:00Z"/>
              </w:rPr>
            </w:pPr>
            <w:ins w:id="805" w:author="Rangaramanujam Yesh (1MW)" w:date="2024-11-05T19:08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350DB83D" w14:textId="77777777" w:rsidR="00D316C8" w:rsidRPr="002111D7" w:rsidRDefault="00D316C8" w:rsidP="003F0B14">
            <w:pPr>
              <w:pStyle w:val="TAC"/>
              <w:rPr>
                <w:ins w:id="806" w:author="Rangaramanujam Yesh (1MW)" w:date="2024-11-05T19:08:00Z"/>
              </w:rPr>
            </w:pPr>
            <w:ins w:id="807" w:author="Rangaramanujam Yesh (1MW)" w:date="2024-11-05T19:08:00Z">
              <w:r w:rsidRPr="002111D7">
                <w:t>2</w:t>
              </w:r>
            </w:ins>
          </w:p>
        </w:tc>
        <w:tc>
          <w:tcPr>
            <w:tcW w:w="861" w:type="dxa"/>
          </w:tcPr>
          <w:p w14:paraId="6A61DC84" w14:textId="77777777" w:rsidR="00D316C8" w:rsidRPr="002111D7" w:rsidRDefault="00D316C8" w:rsidP="003F0B14">
            <w:pPr>
              <w:pStyle w:val="TAC"/>
              <w:rPr>
                <w:ins w:id="808" w:author="Rangaramanujam Yesh (1MW)" w:date="2024-11-05T19:08:00Z"/>
                <w:rFonts w:cs="Arial"/>
              </w:rPr>
            </w:pPr>
            <w:ins w:id="809" w:author="Rangaramanujam Yesh (1MW)" w:date="2024-11-05T19:08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4755A46C" w14:textId="77777777" w:rsidR="00D316C8" w:rsidRPr="002111D7" w:rsidRDefault="00D316C8" w:rsidP="003F0B14">
            <w:pPr>
              <w:pStyle w:val="TAC"/>
              <w:rPr>
                <w:ins w:id="810" w:author="Rangaramanujam Yesh (1MW)" w:date="2024-11-05T19:08:00Z"/>
              </w:rPr>
            </w:pPr>
            <w:ins w:id="811" w:author="Rangaramanujam Yesh (1MW)" w:date="2024-11-05T19:08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3B918F5D" w14:textId="77777777" w:rsidR="00D316C8" w:rsidRPr="002111D7" w:rsidRDefault="00D316C8" w:rsidP="003F0B14">
            <w:pPr>
              <w:pStyle w:val="TAC"/>
              <w:rPr>
                <w:ins w:id="812" w:author="Rangaramanujam Yesh (1MW)" w:date="2024-11-05T19:08:00Z"/>
              </w:rPr>
            </w:pPr>
            <w:ins w:id="813" w:author="Rangaramanujam Yesh (1MW)" w:date="2024-11-05T19:08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5A35AB3D" w14:textId="77777777" w:rsidR="00D316C8" w:rsidRPr="002111D7" w:rsidRDefault="00D316C8" w:rsidP="003F0B14">
            <w:pPr>
              <w:pStyle w:val="TAC"/>
              <w:rPr>
                <w:ins w:id="814" w:author="Rangaramanujam Yesh (1MW)" w:date="2024-11-05T19:08:00Z"/>
                <w:lang w:eastAsia="zh-CN"/>
              </w:rPr>
            </w:pPr>
            <w:ins w:id="815" w:author="Rangaramanujam Yesh (1MW)" w:date="2024-11-05T19:08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53" w:type="dxa"/>
          </w:tcPr>
          <w:p w14:paraId="57F735CD" w14:textId="77777777" w:rsidR="00D316C8" w:rsidRPr="002111D7" w:rsidRDefault="00D316C8" w:rsidP="003F0B14">
            <w:pPr>
              <w:pStyle w:val="TAC"/>
              <w:rPr>
                <w:ins w:id="816" w:author="Rangaramanujam Yesh (1MW)" w:date="2024-11-05T19:08:00Z"/>
                <w:lang w:eastAsia="zh-CN"/>
              </w:rPr>
            </w:pPr>
            <w:ins w:id="817" w:author="Rangaramanujam Yesh (1MW)" w:date="2024-11-05T19:08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41D7CFDD" w14:textId="77777777" w:rsidR="00D316C8" w:rsidRPr="002111D7" w:rsidRDefault="00D316C8" w:rsidP="003F0B14">
            <w:pPr>
              <w:pStyle w:val="TAC"/>
              <w:rPr>
                <w:ins w:id="818" w:author="Rangaramanujam Yesh (1MW)" w:date="2024-11-05T19:08:00Z"/>
                <w:lang w:eastAsia="zh-CN"/>
              </w:rPr>
            </w:pPr>
            <w:ins w:id="819" w:author="Rangaramanujam Yesh (1MW)" w:date="2024-11-05T19:08:00Z">
              <w:r>
                <w:rPr>
                  <w:lang w:eastAsia="zh-CN"/>
                </w:rPr>
                <w:t>-9.3</w:t>
              </w:r>
            </w:ins>
          </w:p>
        </w:tc>
      </w:tr>
      <w:tr w:rsidR="00D316C8" w:rsidRPr="002111D7" w14:paraId="5803E85E" w14:textId="77777777" w:rsidTr="003F0B14">
        <w:trPr>
          <w:ins w:id="820" w:author="Rangaramanujam Yesh (1MW)" w:date="2024-11-05T19:08:00Z"/>
        </w:trPr>
        <w:tc>
          <w:tcPr>
            <w:tcW w:w="1007" w:type="dxa"/>
            <w:vMerge/>
            <w:vAlign w:val="center"/>
          </w:tcPr>
          <w:p w14:paraId="47547FB7" w14:textId="77777777" w:rsidR="00D316C8" w:rsidRPr="002111D7" w:rsidRDefault="00D316C8" w:rsidP="003F0B14">
            <w:pPr>
              <w:pStyle w:val="TAC"/>
              <w:rPr>
                <w:ins w:id="821" w:author="Rangaramanujam Yesh (1MW)" w:date="2024-11-05T19:08:00Z"/>
              </w:rPr>
            </w:pPr>
          </w:p>
        </w:tc>
        <w:tc>
          <w:tcPr>
            <w:tcW w:w="1085" w:type="dxa"/>
            <w:vMerge/>
            <w:vAlign w:val="center"/>
          </w:tcPr>
          <w:p w14:paraId="0FB472D7" w14:textId="77777777" w:rsidR="00D316C8" w:rsidRPr="002111D7" w:rsidRDefault="00D316C8" w:rsidP="003F0B14">
            <w:pPr>
              <w:pStyle w:val="TAC"/>
              <w:rPr>
                <w:ins w:id="822" w:author="Rangaramanujam Yesh (1MW)" w:date="2024-11-05T19:08:00Z"/>
              </w:rPr>
            </w:pPr>
          </w:p>
        </w:tc>
        <w:tc>
          <w:tcPr>
            <w:tcW w:w="861" w:type="dxa"/>
          </w:tcPr>
          <w:p w14:paraId="18A6500A" w14:textId="77777777" w:rsidR="00D316C8" w:rsidRPr="002111D7" w:rsidRDefault="00D316C8" w:rsidP="003F0B14">
            <w:pPr>
              <w:pStyle w:val="TAC"/>
              <w:rPr>
                <w:ins w:id="823" w:author="Rangaramanujam Yesh (1MW)" w:date="2024-11-05T19:08:00Z"/>
                <w:rFonts w:cs="Arial"/>
              </w:rPr>
            </w:pPr>
            <w:ins w:id="824" w:author="Rangaramanujam Yesh (1MW)" w:date="2024-11-05T19:08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3F59505F" w14:textId="77777777" w:rsidR="00D316C8" w:rsidRPr="002111D7" w:rsidRDefault="00D316C8" w:rsidP="003F0B14">
            <w:pPr>
              <w:pStyle w:val="TAC"/>
              <w:rPr>
                <w:ins w:id="825" w:author="Rangaramanujam Yesh (1MW)" w:date="2024-11-05T19:08:00Z"/>
              </w:rPr>
            </w:pPr>
            <w:ins w:id="826" w:author="Rangaramanujam Yesh (1MW)" w:date="2024-11-05T19:08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606D23F4" w14:textId="77777777" w:rsidR="00D316C8" w:rsidRPr="002111D7" w:rsidRDefault="00D316C8" w:rsidP="003F0B14">
            <w:pPr>
              <w:pStyle w:val="TAC"/>
              <w:rPr>
                <w:ins w:id="827" w:author="Rangaramanujam Yesh (1MW)" w:date="2024-11-05T19:08:00Z"/>
              </w:rPr>
            </w:pPr>
            <w:ins w:id="828" w:author="Rangaramanujam Yesh (1MW)" w:date="2024-11-05T19:08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56092081" w14:textId="77777777" w:rsidR="00D316C8" w:rsidRPr="002111D7" w:rsidRDefault="00D316C8" w:rsidP="003F0B14">
            <w:pPr>
              <w:pStyle w:val="TAC"/>
              <w:rPr>
                <w:ins w:id="829" w:author="Rangaramanujam Yesh (1MW)" w:date="2024-11-05T19:08:00Z"/>
                <w:lang w:eastAsia="zh-CN"/>
              </w:rPr>
            </w:pPr>
            <w:ins w:id="830" w:author="Rangaramanujam Yesh (1MW)" w:date="2024-11-05T19:08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153" w:type="dxa"/>
          </w:tcPr>
          <w:p w14:paraId="3730DF0A" w14:textId="77777777" w:rsidR="00D316C8" w:rsidRPr="002111D7" w:rsidDel="00F22DA0" w:rsidRDefault="00D316C8" w:rsidP="003F0B14">
            <w:pPr>
              <w:pStyle w:val="TAC"/>
              <w:rPr>
                <w:ins w:id="831" w:author="Rangaramanujam Yesh (1MW)" w:date="2024-11-05T19:08:00Z"/>
                <w:lang w:eastAsia="zh-CN"/>
              </w:rPr>
            </w:pPr>
            <w:ins w:id="832" w:author="Rangaramanujam Yesh (1MW)" w:date="2024-11-05T19:08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68E944DE" w14:textId="77777777" w:rsidR="00D316C8" w:rsidRPr="002111D7" w:rsidRDefault="00D316C8" w:rsidP="003F0B14">
            <w:pPr>
              <w:pStyle w:val="TAC"/>
              <w:rPr>
                <w:ins w:id="833" w:author="Rangaramanujam Yesh (1MW)" w:date="2024-11-05T19:08:00Z"/>
                <w:lang w:eastAsia="zh-CN"/>
              </w:rPr>
            </w:pPr>
            <w:ins w:id="834" w:author="Rangaramanujam Yesh (1MW)" w:date="2024-11-05T19:08:00Z">
              <w:r>
                <w:rPr>
                  <w:lang w:eastAsia="zh-CN"/>
                </w:rPr>
                <w:t>-7.7</w:t>
              </w:r>
            </w:ins>
          </w:p>
        </w:tc>
      </w:tr>
    </w:tbl>
    <w:p w14:paraId="28F63152" w14:textId="77777777" w:rsidR="00D316C8" w:rsidRPr="00A23251" w:rsidRDefault="00D316C8" w:rsidP="00D316C8">
      <w:pPr>
        <w:rPr>
          <w:lang w:eastAsia="zh-CN"/>
        </w:rPr>
      </w:pPr>
    </w:p>
    <w:p w14:paraId="07CEE219" w14:textId="77777777" w:rsidR="00D316C8" w:rsidRPr="008C3753" w:rsidRDefault="00D316C8" w:rsidP="00D316C8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6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B</w:t>
      </w:r>
      <w:r w:rsidRPr="008C3753">
        <w:rPr>
          <w:rFonts w:eastAsia="Malgun Gothic"/>
        </w:rPr>
        <w:t xml:space="preserve">, </w:t>
      </w:r>
      <w:r>
        <w:rPr>
          <w:rFonts w:eastAsia="Malgun Gothic"/>
        </w:rPr>
        <w:t>5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TDD 15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D316C8" w:rsidRPr="008C3753" w:rsidDel="009C044A" w14:paraId="409B5CAE" w14:textId="77777777" w:rsidTr="003F0B14">
        <w:trPr>
          <w:cantSplit/>
          <w:jc w:val="center"/>
          <w:del w:id="835" w:author="Rangaramanujam Yesh (1MW)" w:date="2024-11-05T19:09:00Z"/>
        </w:trPr>
        <w:tc>
          <w:tcPr>
            <w:tcW w:w="1007" w:type="dxa"/>
            <w:tcBorders>
              <w:bottom w:val="single" w:sz="4" w:space="0" w:color="auto"/>
            </w:tcBorders>
          </w:tcPr>
          <w:p w14:paraId="26C47B40" w14:textId="77777777" w:rsidR="00D316C8" w:rsidRPr="002111D7" w:rsidDel="009C044A" w:rsidRDefault="00D316C8" w:rsidP="003F0B14">
            <w:pPr>
              <w:pStyle w:val="TAH"/>
              <w:rPr>
                <w:del w:id="836" w:author="Rangaramanujam Yesh (1MW)" w:date="2024-11-05T19:09:00Z"/>
              </w:rPr>
            </w:pPr>
            <w:del w:id="837" w:author="Rangaramanujam Yesh (1MW)" w:date="2024-11-05T19:09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AB9197E" w14:textId="77777777" w:rsidR="00D316C8" w:rsidRPr="002111D7" w:rsidDel="009C044A" w:rsidRDefault="00D316C8" w:rsidP="003F0B14">
            <w:pPr>
              <w:pStyle w:val="TAH"/>
              <w:rPr>
                <w:del w:id="838" w:author="Rangaramanujam Yesh (1MW)" w:date="2024-11-05T19:09:00Z"/>
              </w:rPr>
            </w:pPr>
            <w:del w:id="839" w:author="Rangaramanujam Yesh (1MW)" w:date="2024-11-05T19:09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0A13EF69" w14:textId="77777777" w:rsidR="00D316C8" w:rsidRPr="002111D7" w:rsidDel="009C044A" w:rsidRDefault="00D316C8" w:rsidP="003F0B14">
            <w:pPr>
              <w:pStyle w:val="TAH"/>
              <w:rPr>
                <w:del w:id="840" w:author="Rangaramanujam Yesh (1MW)" w:date="2024-11-05T19:09:00Z"/>
              </w:rPr>
            </w:pPr>
            <w:del w:id="841" w:author="Rangaramanujam Yesh (1MW)" w:date="2024-11-05T19:09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39D4538E" w14:textId="77777777" w:rsidR="00D316C8" w:rsidRPr="005D6BFC" w:rsidDel="009C044A" w:rsidRDefault="00D316C8" w:rsidP="003F0B14">
            <w:pPr>
              <w:pStyle w:val="TAH"/>
              <w:rPr>
                <w:del w:id="842" w:author="Rangaramanujam Yesh (1MW)" w:date="2024-11-05T19:09:00Z"/>
                <w:lang w:val="fr-FR"/>
              </w:rPr>
            </w:pPr>
            <w:del w:id="843" w:author="Rangaramanujam Yesh (1MW)" w:date="2024-11-05T19:09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1964235" w14:textId="77777777" w:rsidR="00D316C8" w:rsidRPr="002111D7" w:rsidDel="009C044A" w:rsidRDefault="00D316C8" w:rsidP="003F0B14">
            <w:pPr>
              <w:pStyle w:val="TAH"/>
              <w:rPr>
                <w:del w:id="844" w:author="Rangaramanujam Yesh (1MW)" w:date="2024-11-05T19:09:00Z"/>
              </w:rPr>
            </w:pPr>
            <w:del w:id="845" w:author="Rangaramanujam Yesh (1MW)" w:date="2024-11-05T19:09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76BA02" w14:textId="77777777" w:rsidR="00D316C8" w:rsidRPr="002111D7" w:rsidDel="009C044A" w:rsidRDefault="00D316C8" w:rsidP="003F0B14">
            <w:pPr>
              <w:pStyle w:val="TAH"/>
              <w:rPr>
                <w:del w:id="846" w:author="Rangaramanujam Yesh (1MW)" w:date="2024-11-05T19:09:00Z"/>
              </w:rPr>
            </w:pPr>
            <w:del w:id="847" w:author="Rangaramanujam Yesh (1MW)" w:date="2024-11-05T19:09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11CA8E89" w14:textId="77777777" w:rsidR="00D316C8" w:rsidRPr="002111D7" w:rsidDel="009C044A" w:rsidRDefault="00D316C8" w:rsidP="003F0B14">
            <w:pPr>
              <w:pStyle w:val="TAH"/>
              <w:rPr>
                <w:del w:id="848" w:author="Rangaramanujam Yesh (1MW)" w:date="2024-11-05T19:09:00Z"/>
              </w:rPr>
            </w:pPr>
            <w:del w:id="849" w:author="Rangaramanujam Yesh (1MW)" w:date="2024-11-05T19:09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22CACCE7" w14:textId="77777777" w:rsidR="00D316C8" w:rsidRPr="002111D7" w:rsidDel="009C044A" w:rsidRDefault="00D316C8" w:rsidP="003F0B14">
            <w:pPr>
              <w:pStyle w:val="TAH"/>
              <w:rPr>
                <w:del w:id="850" w:author="Rangaramanujam Yesh (1MW)" w:date="2024-11-05T19:09:00Z"/>
              </w:rPr>
            </w:pPr>
            <w:del w:id="851" w:author="Rangaramanujam Yesh (1MW)" w:date="2024-11-05T19:09:00Z">
              <w:r w:rsidRPr="002111D7" w:rsidDel="009C044A">
                <w:delText>SNR</w:delText>
              </w:r>
            </w:del>
          </w:p>
          <w:p w14:paraId="5923770F" w14:textId="77777777" w:rsidR="00D316C8" w:rsidRPr="002111D7" w:rsidDel="009C044A" w:rsidRDefault="00D316C8" w:rsidP="003F0B14">
            <w:pPr>
              <w:pStyle w:val="TAH"/>
              <w:rPr>
                <w:del w:id="852" w:author="Rangaramanujam Yesh (1MW)" w:date="2024-11-05T19:09:00Z"/>
              </w:rPr>
            </w:pPr>
            <w:del w:id="853" w:author="Rangaramanujam Yesh (1MW)" w:date="2024-11-05T19:09:00Z">
              <w:r w:rsidRPr="002111D7" w:rsidDel="009C044A">
                <w:delText>(dB)</w:delText>
              </w:r>
            </w:del>
          </w:p>
        </w:tc>
      </w:tr>
      <w:tr w:rsidR="00D316C8" w:rsidRPr="008C3753" w:rsidDel="009C044A" w14:paraId="76E50A97" w14:textId="77777777" w:rsidTr="003F0B14">
        <w:trPr>
          <w:cantSplit/>
          <w:jc w:val="center"/>
          <w:del w:id="854" w:author="Rangaramanujam Yesh (1MW)" w:date="2024-11-05T19:09:00Z"/>
        </w:trPr>
        <w:tc>
          <w:tcPr>
            <w:tcW w:w="10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F5E12" w14:textId="77777777" w:rsidR="00D316C8" w:rsidRPr="002111D7" w:rsidDel="009C044A" w:rsidRDefault="00D316C8" w:rsidP="003F0B14">
            <w:pPr>
              <w:pStyle w:val="TAC"/>
              <w:rPr>
                <w:del w:id="855" w:author="Rangaramanujam Yesh (1MW)" w:date="2024-11-05T19:09:00Z"/>
              </w:rPr>
            </w:pPr>
            <w:del w:id="856" w:author="Rangaramanujam Yesh (1MW)" w:date="2024-11-05T19:09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8B0BB" w14:textId="77777777" w:rsidR="00D316C8" w:rsidRPr="002111D7" w:rsidDel="009C044A" w:rsidRDefault="00D316C8" w:rsidP="003F0B14">
            <w:pPr>
              <w:pStyle w:val="TAC"/>
              <w:rPr>
                <w:del w:id="857" w:author="Rangaramanujam Yesh (1MW)" w:date="2024-11-05T19:09:00Z"/>
              </w:rPr>
            </w:pPr>
            <w:del w:id="858" w:author="Rangaramanujam Yesh (1MW)" w:date="2024-11-05T19:09:00Z">
              <w:r w:rsidRPr="002111D7" w:rsidDel="009C044A">
                <w:delText>2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5570C7C1" w14:textId="77777777" w:rsidR="00D316C8" w:rsidRPr="002111D7" w:rsidDel="009C044A" w:rsidRDefault="00D316C8" w:rsidP="003F0B14">
            <w:pPr>
              <w:pStyle w:val="TAC"/>
              <w:rPr>
                <w:del w:id="859" w:author="Rangaramanujam Yesh (1MW)" w:date="2024-11-05T19:09:00Z"/>
                <w:rFonts w:cs="Arial"/>
              </w:rPr>
            </w:pPr>
            <w:del w:id="860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62AC1E70" w14:textId="77777777" w:rsidR="00D316C8" w:rsidRPr="002111D7" w:rsidDel="009C044A" w:rsidRDefault="00D316C8" w:rsidP="003F0B14">
            <w:pPr>
              <w:pStyle w:val="TAC"/>
              <w:rPr>
                <w:del w:id="861" w:author="Rangaramanujam Yesh (1MW)" w:date="2024-11-05T19:09:00Z"/>
              </w:rPr>
            </w:pPr>
            <w:del w:id="862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00189B0A" w14:textId="77777777" w:rsidR="00D316C8" w:rsidRPr="002111D7" w:rsidDel="009C044A" w:rsidRDefault="00D316C8" w:rsidP="003F0B14">
            <w:pPr>
              <w:pStyle w:val="TAC"/>
              <w:rPr>
                <w:del w:id="863" w:author="Rangaramanujam Yesh (1MW)" w:date="2024-11-05T19:09:00Z"/>
              </w:rPr>
            </w:pPr>
            <w:del w:id="864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B0074C5" w14:textId="77777777" w:rsidR="00D316C8" w:rsidRPr="002111D7" w:rsidDel="009C044A" w:rsidRDefault="00D316C8" w:rsidP="003F0B14">
            <w:pPr>
              <w:pStyle w:val="TAC"/>
              <w:rPr>
                <w:del w:id="865" w:author="Rangaramanujam Yesh (1MW)" w:date="2024-11-05T19:09:00Z"/>
                <w:lang w:eastAsia="zh-CN"/>
              </w:rPr>
            </w:pPr>
            <w:del w:id="866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6B8C94DD" w14:textId="77777777" w:rsidR="00D316C8" w:rsidRPr="002111D7" w:rsidDel="009C044A" w:rsidRDefault="00D316C8" w:rsidP="003F0B14">
            <w:pPr>
              <w:pStyle w:val="TAC"/>
              <w:rPr>
                <w:del w:id="867" w:author="Rangaramanujam Yesh (1MW)" w:date="2024-11-05T19:09:00Z"/>
                <w:lang w:eastAsia="zh-CN"/>
              </w:rPr>
            </w:pPr>
            <w:del w:id="868" w:author="Rangaramanujam Yesh (1MW)" w:date="2024-11-05T19:09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0B37CDF6" w14:textId="77777777" w:rsidR="00D316C8" w:rsidRPr="002111D7" w:rsidDel="009C044A" w:rsidRDefault="00D316C8" w:rsidP="003F0B14">
            <w:pPr>
              <w:pStyle w:val="TAC"/>
              <w:rPr>
                <w:del w:id="869" w:author="Rangaramanujam Yesh (1MW)" w:date="2024-11-05T19:09:00Z"/>
                <w:lang w:eastAsia="zh-CN"/>
              </w:rPr>
            </w:pPr>
            <w:del w:id="870" w:author="Rangaramanujam Yesh (1MW)" w:date="2024-11-05T19:09:00Z">
              <w:r w:rsidDel="009C044A">
                <w:rPr>
                  <w:lang w:eastAsia="zh-CN"/>
                </w:rPr>
                <w:delText>-2.8</w:delText>
              </w:r>
            </w:del>
          </w:p>
        </w:tc>
      </w:tr>
      <w:tr w:rsidR="00D316C8" w:rsidRPr="008C3753" w:rsidDel="009C044A" w14:paraId="63A9CA4C" w14:textId="77777777" w:rsidTr="003F0B14">
        <w:trPr>
          <w:cantSplit/>
          <w:jc w:val="center"/>
          <w:del w:id="871" w:author="Rangaramanujam Yesh (1MW)" w:date="2024-11-05T19:09:00Z"/>
        </w:trPr>
        <w:tc>
          <w:tcPr>
            <w:tcW w:w="1007" w:type="dxa"/>
            <w:vMerge/>
            <w:shd w:val="clear" w:color="auto" w:fill="auto"/>
            <w:vAlign w:val="center"/>
          </w:tcPr>
          <w:p w14:paraId="4BD433D9" w14:textId="77777777" w:rsidR="00D316C8" w:rsidRPr="002111D7" w:rsidDel="009C044A" w:rsidRDefault="00D316C8" w:rsidP="003F0B14">
            <w:pPr>
              <w:pStyle w:val="TAC"/>
              <w:rPr>
                <w:del w:id="872" w:author="Rangaramanujam Yesh (1MW)" w:date="2024-11-05T19:09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5E260" w14:textId="77777777" w:rsidR="00D316C8" w:rsidRPr="002111D7" w:rsidDel="009C044A" w:rsidRDefault="00D316C8" w:rsidP="003F0B14">
            <w:pPr>
              <w:pStyle w:val="TAC"/>
              <w:rPr>
                <w:del w:id="873" w:author="Rangaramanujam Yesh (1MW)" w:date="2024-11-05T19:09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765A4ED8" w14:textId="77777777" w:rsidR="00D316C8" w:rsidRPr="002111D7" w:rsidDel="009C044A" w:rsidRDefault="00D316C8" w:rsidP="003F0B14">
            <w:pPr>
              <w:pStyle w:val="TAC"/>
              <w:rPr>
                <w:del w:id="874" w:author="Rangaramanujam Yesh (1MW)" w:date="2024-11-05T19:09:00Z"/>
                <w:rFonts w:cs="Arial"/>
              </w:rPr>
            </w:pPr>
            <w:del w:id="875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018FA9BC" w14:textId="77777777" w:rsidR="00D316C8" w:rsidRPr="002111D7" w:rsidDel="009C044A" w:rsidRDefault="00D316C8" w:rsidP="003F0B14">
            <w:pPr>
              <w:pStyle w:val="TAC"/>
              <w:rPr>
                <w:del w:id="876" w:author="Rangaramanujam Yesh (1MW)" w:date="2024-11-05T19:09:00Z"/>
              </w:rPr>
            </w:pPr>
            <w:del w:id="877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7F6F4F1C" w14:textId="77777777" w:rsidR="00D316C8" w:rsidRPr="002111D7" w:rsidDel="009C044A" w:rsidRDefault="00D316C8" w:rsidP="003F0B14">
            <w:pPr>
              <w:pStyle w:val="TAC"/>
              <w:rPr>
                <w:del w:id="878" w:author="Rangaramanujam Yesh (1MW)" w:date="2024-11-05T19:09:00Z"/>
              </w:rPr>
            </w:pPr>
            <w:del w:id="879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C3ADFC1" w14:textId="77777777" w:rsidR="00D316C8" w:rsidRPr="002111D7" w:rsidDel="009C044A" w:rsidRDefault="00D316C8" w:rsidP="003F0B14">
            <w:pPr>
              <w:pStyle w:val="TAC"/>
              <w:rPr>
                <w:del w:id="880" w:author="Rangaramanujam Yesh (1MW)" w:date="2024-11-05T19:09:00Z"/>
                <w:lang w:eastAsia="zh-CN"/>
              </w:rPr>
            </w:pPr>
            <w:del w:id="881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29A6DAC9" w14:textId="77777777" w:rsidR="00D316C8" w:rsidRPr="002111D7" w:rsidDel="009C044A" w:rsidRDefault="00D316C8" w:rsidP="003F0B14">
            <w:pPr>
              <w:pStyle w:val="TAC"/>
              <w:rPr>
                <w:del w:id="882" w:author="Rangaramanujam Yesh (1MW)" w:date="2024-11-05T19:09:00Z"/>
                <w:lang w:eastAsia="zh-CN"/>
              </w:rPr>
            </w:pPr>
            <w:del w:id="883" w:author="Rangaramanujam Yesh (1MW)" w:date="2024-11-05T19:09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01242B9D" w14:textId="77777777" w:rsidR="00D316C8" w:rsidRPr="002111D7" w:rsidDel="009C044A" w:rsidRDefault="00D316C8" w:rsidP="003F0B14">
            <w:pPr>
              <w:pStyle w:val="TAC"/>
              <w:rPr>
                <w:del w:id="884" w:author="Rangaramanujam Yesh (1MW)" w:date="2024-11-05T19:09:00Z"/>
                <w:lang w:eastAsia="zh-CN"/>
              </w:rPr>
            </w:pPr>
            <w:del w:id="885" w:author="Rangaramanujam Yesh (1MW)" w:date="2024-11-05T19:09:00Z">
              <w:r w:rsidDel="009C044A">
                <w:rPr>
                  <w:lang w:eastAsia="zh-CN"/>
                </w:rPr>
                <w:delText>-2.0</w:delText>
              </w:r>
            </w:del>
          </w:p>
        </w:tc>
      </w:tr>
      <w:tr w:rsidR="00D316C8" w:rsidRPr="008C3753" w:rsidDel="009C044A" w14:paraId="44278671" w14:textId="77777777" w:rsidTr="003F0B14">
        <w:trPr>
          <w:cantSplit/>
          <w:jc w:val="center"/>
          <w:del w:id="886" w:author="Rangaramanujam Yesh (1MW)" w:date="2024-11-05T19:09:00Z"/>
        </w:trPr>
        <w:tc>
          <w:tcPr>
            <w:tcW w:w="1007" w:type="dxa"/>
            <w:vMerge/>
            <w:shd w:val="clear" w:color="auto" w:fill="auto"/>
            <w:vAlign w:val="center"/>
          </w:tcPr>
          <w:p w14:paraId="03C2C285" w14:textId="77777777" w:rsidR="00D316C8" w:rsidRPr="002111D7" w:rsidDel="009C044A" w:rsidRDefault="00D316C8" w:rsidP="003F0B14">
            <w:pPr>
              <w:pStyle w:val="TAC"/>
              <w:rPr>
                <w:del w:id="887" w:author="Rangaramanujam Yesh (1MW)" w:date="2024-11-05T19:09:00Z"/>
              </w:rPr>
            </w:pP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D1F63" w14:textId="77777777" w:rsidR="00D316C8" w:rsidRPr="002111D7" w:rsidDel="009C044A" w:rsidRDefault="00D316C8" w:rsidP="003F0B14">
            <w:pPr>
              <w:pStyle w:val="TAC"/>
              <w:rPr>
                <w:del w:id="888" w:author="Rangaramanujam Yesh (1MW)" w:date="2024-11-05T19:09:00Z"/>
              </w:rPr>
            </w:pPr>
            <w:del w:id="889" w:author="Rangaramanujam Yesh (1MW)" w:date="2024-11-05T19:09:00Z">
              <w:r w:rsidRPr="002111D7" w:rsidDel="009C044A">
                <w:delText>4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499A0636" w14:textId="77777777" w:rsidR="00D316C8" w:rsidRPr="002111D7" w:rsidDel="009C044A" w:rsidRDefault="00D316C8" w:rsidP="003F0B14">
            <w:pPr>
              <w:pStyle w:val="TAC"/>
              <w:rPr>
                <w:del w:id="890" w:author="Rangaramanujam Yesh (1MW)" w:date="2024-11-05T19:09:00Z"/>
                <w:rFonts w:cs="Arial"/>
              </w:rPr>
            </w:pPr>
            <w:del w:id="891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34ED1903" w14:textId="77777777" w:rsidR="00D316C8" w:rsidRPr="002111D7" w:rsidDel="009C044A" w:rsidRDefault="00D316C8" w:rsidP="003F0B14">
            <w:pPr>
              <w:pStyle w:val="TAC"/>
              <w:rPr>
                <w:del w:id="892" w:author="Rangaramanujam Yesh (1MW)" w:date="2024-11-05T19:09:00Z"/>
              </w:rPr>
            </w:pPr>
            <w:del w:id="893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06E5684D" w14:textId="77777777" w:rsidR="00D316C8" w:rsidRPr="002111D7" w:rsidDel="009C044A" w:rsidRDefault="00D316C8" w:rsidP="003F0B14">
            <w:pPr>
              <w:pStyle w:val="TAC"/>
              <w:rPr>
                <w:del w:id="894" w:author="Rangaramanujam Yesh (1MW)" w:date="2024-11-05T19:09:00Z"/>
              </w:rPr>
            </w:pPr>
            <w:del w:id="895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9DF0E24" w14:textId="77777777" w:rsidR="00D316C8" w:rsidRPr="002111D7" w:rsidDel="009C044A" w:rsidRDefault="00D316C8" w:rsidP="003F0B14">
            <w:pPr>
              <w:pStyle w:val="TAC"/>
              <w:rPr>
                <w:del w:id="896" w:author="Rangaramanujam Yesh (1MW)" w:date="2024-11-05T19:09:00Z"/>
                <w:lang w:eastAsia="zh-CN"/>
              </w:rPr>
            </w:pPr>
            <w:del w:id="897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6D2E4F72" w14:textId="77777777" w:rsidR="00D316C8" w:rsidRPr="002111D7" w:rsidDel="009C044A" w:rsidRDefault="00D316C8" w:rsidP="003F0B14">
            <w:pPr>
              <w:pStyle w:val="TAC"/>
              <w:rPr>
                <w:del w:id="898" w:author="Rangaramanujam Yesh (1MW)" w:date="2024-11-05T19:09:00Z"/>
                <w:lang w:eastAsia="zh-CN"/>
              </w:rPr>
            </w:pPr>
            <w:del w:id="899" w:author="Rangaramanujam Yesh (1MW)" w:date="2024-11-05T19:09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24AAB67C" w14:textId="77777777" w:rsidR="00D316C8" w:rsidRPr="002111D7" w:rsidDel="009C044A" w:rsidRDefault="00D316C8" w:rsidP="003F0B14">
            <w:pPr>
              <w:pStyle w:val="TAC"/>
              <w:rPr>
                <w:del w:id="900" w:author="Rangaramanujam Yesh (1MW)" w:date="2024-11-05T19:09:00Z"/>
              </w:rPr>
            </w:pPr>
            <w:del w:id="901" w:author="Rangaramanujam Yesh (1MW)" w:date="2024-11-05T19:09:00Z">
              <w:r w:rsidDel="009C044A">
                <w:rPr>
                  <w:lang w:eastAsia="zh-CN"/>
                </w:rPr>
                <w:delText>-6.2</w:delText>
              </w:r>
            </w:del>
          </w:p>
        </w:tc>
      </w:tr>
      <w:tr w:rsidR="00D316C8" w:rsidRPr="008C3753" w:rsidDel="009C044A" w14:paraId="283F36A2" w14:textId="77777777" w:rsidTr="003F0B14">
        <w:trPr>
          <w:cantSplit/>
          <w:jc w:val="center"/>
          <w:del w:id="902" w:author="Rangaramanujam Yesh (1MW)" w:date="2024-11-05T19:09:00Z"/>
        </w:trPr>
        <w:tc>
          <w:tcPr>
            <w:tcW w:w="1007" w:type="dxa"/>
            <w:vMerge/>
            <w:shd w:val="clear" w:color="auto" w:fill="auto"/>
            <w:vAlign w:val="center"/>
          </w:tcPr>
          <w:p w14:paraId="3B5D7D42" w14:textId="77777777" w:rsidR="00D316C8" w:rsidRPr="002111D7" w:rsidDel="009C044A" w:rsidRDefault="00D316C8" w:rsidP="003F0B14">
            <w:pPr>
              <w:pStyle w:val="TAC"/>
              <w:rPr>
                <w:del w:id="903" w:author="Rangaramanujam Yesh (1MW)" w:date="2024-11-05T19:09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B2F83" w14:textId="77777777" w:rsidR="00D316C8" w:rsidRPr="002111D7" w:rsidDel="009C044A" w:rsidRDefault="00D316C8" w:rsidP="003F0B14">
            <w:pPr>
              <w:pStyle w:val="TAC"/>
              <w:rPr>
                <w:del w:id="904" w:author="Rangaramanujam Yesh (1MW)" w:date="2024-11-05T19:09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387A6299" w14:textId="77777777" w:rsidR="00D316C8" w:rsidRPr="002111D7" w:rsidDel="009C044A" w:rsidRDefault="00D316C8" w:rsidP="003F0B14">
            <w:pPr>
              <w:pStyle w:val="TAC"/>
              <w:rPr>
                <w:del w:id="905" w:author="Rangaramanujam Yesh (1MW)" w:date="2024-11-05T19:09:00Z"/>
                <w:rFonts w:cs="Arial"/>
              </w:rPr>
            </w:pPr>
            <w:del w:id="906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4A254F4A" w14:textId="77777777" w:rsidR="00D316C8" w:rsidRPr="002111D7" w:rsidDel="009C044A" w:rsidRDefault="00D316C8" w:rsidP="003F0B14">
            <w:pPr>
              <w:pStyle w:val="TAC"/>
              <w:rPr>
                <w:del w:id="907" w:author="Rangaramanujam Yesh (1MW)" w:date="2024-11-05T19:09:00Z"/>
              </w:rPr>
            </w:pPr>
            <w:del w:id="908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145F9D35" w14:textId="77777777" w:rsidR="00D316C8" w:rsidRPr="002111D7" w:rsidDel="009C044A" w:rsidRDefault="00D316C8" w:rsidP="003F0B14">
            <w:pPr>
              <w:pStyle w:val="TAC"/>
              <w:rPr>
                <w:del w:id="909" w:author="Rangaramanujam Yesh (1MW)" w:date="2024-11-05T19:09:00Z"/>
              </w:rPr>
            </w:pPr>
            <w:del w:id="910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31EAD22" w14:textId="77777777" w:rsidR="00D316C8" w:rsidRPr="002111D7" w:rsidDel="009C044A" w:rsidRDefault="00D316C8" w:rsidP="003F0B14">
            <w:pPr>
              <w:pStyle w:val="TAC"/>
              <w:rPr>
                <w:del w:id="911" w:author="Rangaramanujam Yesh (1MW)" w:date="2024-11-05T19:09:00Z"/>
              </w:rPr>
            </w:pPr>
            <w:del w:id="912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3AE4B1A4" w14:textId="77777777" w:rsidR="00D316C8" w:rsidRPr="002111D7" w:rsidDel="009C044A" w:rsidRDefault="00D316C8" w:rsidP="003F0B14">
            <w:pPr>
              <w:pStyle w:val="TAC"/>
              <w:rPr>
                <w:del w:id="913" w:author="Rangaramanujam Yesh (1MW)" w:date="2024-11-05T19:09:00Z"/>
                <w:lang w:eastAsia="zh-CN"/>
              </w:rPr>
            </w:pPr>
            <w:del w:id="914" w:author="Rangaramanujam Yesh (1MW)" w:date="2024-11-05T19:09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727FB492" w14:textId="77777777" w:rsidR="00D316C8" w:rsidRPr="002111D7" w:rsidDel="009C044A" w:rsidRDefault="00D316C8" w:rsidP="003F0B14">
            <w:pPr>
              <w:pStyle w:val="TAC"/>
              <w:rPr>
                <w:del w:id="915" w:author="Rangaramanujam Yesh (1MW)" w:date="2024-11-05T19:09:00Z"/>
              </w:rPr>
            </w:pPr>
            <w:del w:id="916" w:author="Rangaramanujam Yesh (1MW)" w:date="2024-11-05T19:09:00Z">
              <w:r w:rsidDel="009C044A">
                <w:rPr>
                  <w:lang w:eastAsia="zh-CN"/>
                </w:rPr>
                <w:delText>-5.7</w:delText>
              </w:r>
            </w:del>
          </w:p>
        </w:tc>
      </w:tr>
      <w:tr w:rsidR="00D316C8" w:rsidRPr="008C3753" w:rsidDel="009C044A" w14:paraId="4F298372" w14:textId="77777777" w:rsidTr="003F0B14">
        <w:trPr>
          <w:cantSplit/>
          <w:trHeight w:val="137"/>
          <w:jc w:val="center"/>
          <w:del w:id="917" w:author="Rangaramanujam Yesh (1MW)" w:date="2024-11-05T19:09:00Z"/>
        </w:trPr>
        <w:tc>
          <w:tcPr>
            <w:tcW w:w="1007" w:type="dxa"/>
            <w:vMerge/>
            <w:shd w:val="clear" w:color="auto" w:fill="auto"/>
            <w:vAlign w:val="center"/>
          </w:tcPr>
          <w:p w14:paraId="1C1FA66B" w14:textId="77777777" w:rsidR="00D316C8" w:rsidRPr="002111D7" w:rsidDel="009C044A" w:rsidRDefault="00D316C8" w:rsidP="003F0B14">
            <w:pPr>
              <w:pStyle w:val="TAC"/>
              <w:rPr>
                <w:del w:id="918" w:author="Rangaramanujam Yesh (1MW)" w:date="2024-11-05T19:09:00Z"/>
              </w:rPr>
            </w:pPr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4007E1" w14:textId="77777777" w:rsidR="00D316C8" w:rsidRPr="002111D7" w:rsidDel="009C044A" w:rsidRDefault="00D316C8" w:rsidP="003F0B14">
            <w:pPr>
              <w:pStyle w:val="TAC"/>
              <w:rPr>
                <w:del w:id="919" w:author="Rangaramanujam Yesh (1MW)" w:date="2024-11-05T19:09:00Z"/>
              </w:rPr>
            </w:pPr>
            <w:del w:id="920" w:author="Rangaramanujam Yesh (1MW)" w:date="2024-11-05T19:09:00Z">
              <w:r w:rsidRPr="002111D7" w:rsidDel="009C044A">
                <w:delText>8</w:delText>
              </w:r>
            </w:del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047AEE47" w14:textId="77777777" w:rsidR="00D316C8" w:rsidRPr="002111D7" w:rsidDel="009C044A" w:rsidRDefault="00D316C8" w:rsidP="003F0B14">
            <w:pPr>
              <w:pStyle w:val="TAC"/>
              <w:rPr>
                <w:del w:id="921" w:author="Rangaramanujam Yesh (1MW)" w:date="2024-11-05T19:09:00Z"/>
                <w:rFonts w:cs="Arial"/>
              </w:rPr>
            </w:pPr>
            <w:del w:id="922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7B13BB5C" w14:textId="77777777" w:rsidR="00D316C8" w:rsidRPr="002111D7" w:rsidDel="009C044A" w:rsidRDefault="00D316C8" w:rsidP="003F0B14">
            <w:pPr>
              <w:pStyle w:val="TAC"/>
              <w:rPr>
                <w:del w:id="923" w:author="Rangaramanujam Yesh (1MW)" w:date="2024-11-05T19:09:00Z"/>
              </w:rPr>
            </w:pPr>
            <w:del w:id="924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3F07A0A6" w14:textId="77777777" w:rsidR="00D316C8" w:rsidRPr="002111D7" w:rsidDel="009C044A" w:rsidRDefault="00D316C8" w:rsidP="003F0B14">
            <w:pPr>
              <w:pStyle w:val="TAC"/>
              <w:rPr>
                <w:del w:id="925" w:author="Rangaramanujam Yesh (1MW)" w:date="2024-11-05T19:09:00Z"/>
              </w:rPr>
            </w:pPr>
            <w:del w:id="926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2AACD42" w14:textId="77777777" w:rsidR="00D316C8" w:rsidRPr="002111D7" w:rsidDel="009C044A" w:rsidRDefault="00D316C8" w:rsidP="003F0B14">
            <w:pPr>
              <w:pStyle w:val="TAC"/>
              <w:rPr>
                <w:del w:id="927" w:author="Rangaramanujam Yesh (1MW)" w:date="2024-11-05T19:09:00Z"/>
                <w:lang w:eastAsia="zh-CN"/>
              </w:rPr>
            </w:pPr>
            <w:del w:id="928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7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0D91255C" w14:textId="77777777" w:rsidR="00D316C8" w:rsidRPr="002111D7" w:rsidDel="009C044A" w:rsidRDefault="00D316C8" w:rsidP="003F0B14">
            <w:pPr>
              <w:pStyle w:val="TAC"/>
              <w:rPr>
                <w:del w:id="929" w:author="Rangaramanujam Yesh (1MW)" w:date="2024-11-05T19:09:00Z"/>
                <w:lang w:eastAsia="zh-CN"/>
              </w:rPr>
            </w:pPr>
            <w:del w:id="930" w:author="Rangaramanujam Yesh (1MW)" w:date="2024-11-05T19:09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1452FFBC" w14:textId="77777777" w:rsidR="00D316C8" w:rsidRPr="002111D7" w:rsidDel="009C044A" w:rsidRDefault="00D316C8" w:rsidP="003F0B14">
            <w:pPr>
              <w:pStyle w:val="TAC"/>
              <w:rPr>
                <w:del w:id="931" w:author="Rangaramanujam Yesh (1MW)" w:date="2024-11-05T19:09:00Z"/>
              </w:rPr>
            </w:pPr>
            <w:del w:id="932" w:author="Rangaramanujam Yesh (1MW)" w:date="2024-11-05T19:09:00Z">
              <w:r w:rsidDel="009C044A">
                <w:rPr>
                  <w:lang w:eastAsia="zh-CN"/>
                </w:rPr>
                <w:delText>-10.0</w:delText>
              </w:r>
            </w:del>
          </w:p>
        </w:tc>
      </w:tr>
      <w:tr w:rsidR="00D316C8" w:rsidRPr="008C3753" w:rsidDel="009C044A" w14:paraId="59185A1C" w14:textId="77777777" w:rsidTr="003F0B14">
        <w:trPr>
          <w:cantSplit/>
          <w:jc w:val="center"/>
          <w:del w:id="933" w:author="Rangaramanujam Yesh (1MW)" w:date="2024-11-05T19:09:00Z"/>
        </w:trPr>
        <w:tc>
          <w:tcPr>
            <w:tcW w:w="100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6A49671" w14:textId="77777777" w:rsidR="00D316C8" w:rsidRPr="002111D7" w:rsidDel="009C044A" w:rsidRDefault="00D316C8" w:rsidP="003F0B14">
            <w:pPr>
              <w:pStyle w:val="TAC"/>
              <w:rPr>
                <w:del w:id="934" w:author="Rangaramanujam Yesh (1MW)" w:date="2024-11-05T19:09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32C2159" w14:textId="77777777" w:rsidR="00D316C8" w:rsidRPr="002111D7" w:rsidDel="009C044A" w:rsidRDefault="00D316C8" w:rsidP="003F0B14">
            <w:pPr>
              <w:pStyle w:val="TAC"/>
              <w:rPr>
                <w:del w:id="935" w:author="Rangaramanujam Yesh (1MW)" w:date="2024-11-05T19:09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7F084B4A" w14:textId="77777777" w:rsidR="00D316C8" w:rsidRPr="002111D7" w:rsidDel="009C044A" w:rsidRDefault="00D316C8" w:rsidP="003F0B14">
            <w:pPr>
              <w:pStyle w:val="TAC"/>
              <w:rPr>
                <w:del w:id="936" w:author="Rangaramanujam Yesh (1MW)" w:date="2024-11-05T19:09:00Z"/>
                <w:rFonts w:cs="Arial"/>
              </w:rPr>
            </w:pPr>
            <w:del w:id="937" w:author="Rangaramanujam Yesh (1MW)" w:date="2024-11-05T19:09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7C3D4EBD" w14:textId="77777777" w:rsidR="00D316C8" w:rsidRPr="002111D7" w:rsidDel="009C044A" w:rsidRDefault="00D316C8" w:rsidP="003F0B14">
            <w:pPr>
              <w:pStyle w:val="TAC"/>
              <w:rPr>
                <w:del w:id="938" w:author="Rangaramanujam Yesh (1MW)" w:date="2024-11-05T19:09:00Z"/>
              </w:rPr>
            </w:pPr>
            <w:del w:id="939" w:author="Rangaramanujam Yesh (1MW)" w:date="2024-11-05T19:09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5702A869" w14:textId="77777777" w:rsidR="00D316C8" w:rsidRPr="002111D7" w:rsidDel="009C044A" w:rsidRDefault="00D316C8" w:rsidP="003F0B14">
            <w:pPr>
              <w:pStyle w:val="TAC"/>
              <w:rPr>
                <w:del w:id="940" w:author="Rangaramanujam Yesh (1MW)" w:date="2024-11-05T19:09:00Z"/>
              </w:rPr>
            </w:pPr>
            <w:del w:id="941" w:author="Rangaramanujam Yesh (1MW)" w:date="2024-11-05T19:09:00Z">
              <w:r w:rsidRPr="002111D7" w:rsidDel="009C044A">
                <w:delText>70 %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C03B8CF" w14:textId="77777777" w:rsidR="00D316C8" w:rsidRPr="002111D7" w:rsidDel="009C044A" w:rsidRDefault="00D316C8" w:rsidP="003F0B14">
            <w:pPr>
              <w:pStyle w:val="TAC"/>
              <w:rPr>
                <w:del w:id="942" w:author="Rangaramanujam Yesh (1MW)" w:date="2024-11-05T19:09:00Z"/>
              </w:rPr>
            </w:pPr>
            <w:del w:id="943" w:author="Rangaramanujam Yesh (1MW)" w:date="2024-11-05T19:09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</w:delText>
              </w:r>
              <w:r w:rsidRPr="00F95B02" w:rsidDel="009C044A">
                <w:rPr>
                  <w:lang w:eastAsia="zh-CN"/>
                </w:rPr>
                <w:delText>-</w:delText>
              </w:r>
              <w:r w:rsidDel="009C044A">
                <w:rPr>
                  <w:lang w:eastAsia="zh-CN"/>
                </w:rPr>
                <w:delText>5</w:delText>
              </w:r>
            </w:del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55D5AFEB" w14:textId="77777777" w:rsidR="00D316C8" w:rsidRPr="002111D7" w:rsidDel="009C044A" w:rsidRDefault="00D316C8" w:rsidP="003F0B14">
            <w:pPr>
              <w:pStyle w:val="TAC"/>
              <w:rPr>
                <w:del w:id="944" w:author="Rangaramanujam Yesh (1MW)" w:date="2024-11-05T19:09:00Z"/>
                <w:lang w:eastAsia="zh-CN"/>
              </w:rPr>
            </w:pPr>
            <w:del w:id="945" w:author="Rangaramanujam Yesh (1MW)" w:date="2024-11-05T19:09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01CAB898" w14:textId="77777777" w:rsidR="00D316C8" w:rsidRPr="002111D7" w:rsidDel="009C044A" w:rsidRDefault="00D316C8" w:rsidP="003F0B14">
            <w:pPr>
              <w:pStyle w:val="TAC"/>
              <w:rPr>
                <w:del w:id="946" w:author="Rangaramanujam Yesh (1MW)" w:date="2024-11-05T19:09:00Z"/>
              </w:rPr>
            </w:pPr>
            <w:del w:id="947" w:author="Rangaramanujam Yesh (1MW)" w:date="2024-11-05T19:09:00Z">
              <w:r w:rsidDel="009C044A">
                <w:rPr>
                  <w:lang w:eastAsia="zh-CN"/>
                </w:rPr>
                <w:delText>-8.8</w:delText>
              </w:r>
            </w:del>
          </w:p>
        </w:tc>
      </w:tr>
      <w:tr w:rsidR="00D316C8" w:rsidRPr="002111D7" w14:paraId="129BFF2C" w14:textId="77777777" w:rsidTr="003F0B14">
        <w:trPr>
          <w:cantSplit/>
          <w:jc w:val="center"/>
          <w:ins w:id="948" w:author="Rangaramanujam Yesh (1MW)" w:date="2024-11-05T19:09:00Z"/>
        </w:trPr>
        <w:tc>
          <w:tcPr>
            <w:tcW w:w="1007" w:type="dxa"/>
            <w:tcBorders>
              <w:bottom w:val="single" w:sz="4" w:space="0" w:color="auto"/>
            </w:tcBorders>
          </w:tcPr>
          <w:p w14:paraId="1645DB8A" w14:textId="77777777" w:rsidR="00D316C8" w:rsidRPr="002111D7" w:rsidRDefault="00D316C8" w:rsidP="003F0B14">
            <w:pPr>
              <w:pStyle w:val="TAH"/>
              <w:rPr>
                <w:ins w:id="949" w:author="Rangaramanujam Yesh (1MW)" w:date="2024-11-05T19:09:00Z"/>
              </w:rPr>
            </w:pPr>
            <w:ins w:id="950" w:author="Rangaramanujam Yesh (1MW)" w:date="2024-11-05T19:09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103EED0" w14:textId="77777777" w:rsidR="00D316C8" w:rsidRPr="002111D7" w:rsidRDefault="00D316C8" w:rsidP="003F0B14">
            <w:pPr>
              <w:pStyle w:val="TAH"/>
              <w:rPr>
                <w:ins w:id="951" w:author="Rangaramanujam Yesh (1MW)" w:date="2024-11-05T19:09:00Z"/>
              </w:rPr>
            </w:pPr>
            <w:ins w:id="952" w:author="Rangaramanujam Yesh (1MW)" w:date="2024-11-05T19:09:00Z">
              <w:r w:rsidRPr="002111D7">
                <w:t>Number of demodulation branches</w:t>
              </w:r>
            </w:ins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5EED6572" w14:textId="77777777" w:rsidR="00D316C8" w:rsidRPr="002111D7" w:rsidRDefault="00D316C8" w:rsidP="003F0B14">
            <w:pPr>
              <w:pStyle w:val="TAH"/>
              <w:rPr>
                <w:ins w:id="953" w:author="Rangaramanujam Yesh (1MW)" w:date="2024-11-05T19:09:00Z"/>
              </w:rPr>
            </w:pPr>
            <w:ins w:id="954" w:author="Rangaramanujam Yesh (1MW)" w:date="2024-11-05T19:09:00Z">
              <w:r w:rsidRPr="002111D7">
                <w:t>Cyclic prefix</w:t>
              </w:r>
            </w:ins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14:paraId="5459B5FB" w14:textId="77777777" w:rsidR="00D316C8" w:rsidRPr="005D6BFC" w:rsidRDefault="00D316C8" w:rsidP="003F0B14">
            <w:pPr>
              <w:pStyle w:val="TAH"/>
              <w:rPr>
                <w:ins w:id="955" w:author="Rangaramanujam Yesh (1MW)" w:date="2024-11-05T19:09:00Z"/>
                <w:lang w:val="fr-FR"/>
              </w:rPr>
            </w:pPr>
            <w:ins w:id="956" w:author="Rangaramanujam Yesh (1MW)" w:date="2024-11-05T19:09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0A749C9" w14:textId="77777777" w:rsidR="00D316C8" w:rsidRPr="002111D7" w:rsidRDefault="00D316C8" w:rsidP="003F0B14">
            <w:pPr>
              <w:pStyle w:val="TAH"/>
              <w:rPr>
                <w:ins w:id="957" w:author="Rangaramanujam Yesh (1MW)" w:date="2024-11-05T19:09:00Z"/>
              </w:rPr>
            </w:pPr>
            <w:ins w:id="958" w:author="Rangaramanujam Yesh (1MW)" w:date="2024-11-05T19:09:00Z">
              <w:r w:rsidRPr="002111D7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C65133" w14:textId="77777777" w:rsidR="00D316C8" w:rsidRPr="002111D7" w:rsidRDefault="00D316C8" w:rsidP="003F0B14">
            <w:pPr>
              <w:pStyle w:val="TAH"/>
              <w:rPr>
                <w:ins w:id="959" w:author="Rangaramanujam Yesh (1MW)" w:date="2024-11-05T19:09:00Z"/>
              </w:rPr>
            </w:pPr>
            <w:ins w:id="960" w:author="Rangaramanujam Yesh (1MW)" w:date="2024-11-05T19:09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5F25FFAC" w14:textId="77777777" w:rsidR="00D316C8" w:rsidRPr="002111D7" w:rsidRDefault="00D316C8" w:rsidP="003F0B14">
            <w:pPr>
              <w:pStyle w:val="TAH"/>
              <w:rPr>
                <w:ins w:id="961" w:author="Rangaramanujam Yesh (1MW)" w:date="2024-11-05T19:09:00Z"/>
              </w:rPr>
            </w:pPr>
            <w:ins w:id="962" w:author="Rangaramanujam Yesh (1MW)" w:date="2024-11-05T19:09:00Z">
              <w:r w:rsidRPr="002111D7">
                <w:t>Additional DM-RS position</w:t>
              </w:r>
            </w:ins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4FCE43EC" w14:textId="77777777" w:rsidR="00D316C8" w:rsidRPr="002111D7" w:rsidRDefault="00D316C8" w:rsidP="003F0B14">
            <w:pPr>
              <w:pStyle w:val="TAH"/>
              <w:rPr>
                <w:ins w:id="963" w:author="Rangaramanujam Yesh (1MW)" w:date="2024-11-05T19:09:00Z"/>
              </w:rPr>
            </w:pPr>
            <w:ins w:id="964" w:author="Rangaramanujam Yesh (1MW)" w:date="2024-11-05T19:09:00Z">
              <w:r w:rsidRPr="002111D7">
                <w:t>SNR</w:t>
              </w:r>
            </w:ins>
          </w:p>
          <w:p w14:paraId="371097CA" w14:textId="77777777" w:rsidR="00D316C8" w:rsidRPr="002111D7" w:rsidRDefault="00D316C8" w:rsidP="003F0B14">
            <w:pPr>
              <w:pStyle w:val="TAH"/>
              <w:rPr>
                <w:ins w:id="965" w:author="Rangaramanujam Yesh (1MW)" w:date="2024-11-05T19:09:00Z"/>
              </w:rPr>
            </w:pPr>
            <w:ins w:id="966" w:author="Rangaramanujam Yesh (1MW)" w:date="2024-11-05T19:09:00Z">
              <w:r w:rsidRPr="002111D7">
                <w:t>(dB)</w:t>
              </w:r>
            </w:ins>
          </w:p>
        </w:tc>
      </w:tr>
      <w:tr w:rsidR="00D316C8" w:rsidRPr="002111D7" w14:paraId="3BB711E3" w14:textId="77777777" w:rsidTr="003F0B14">
        <w:trPr>
          <w:cantSplit/>
          <w:jc w:val="center"/>
          <w:ins w:id="967" w:author="Rangaramanujam Yesh (1MW)" w:date="2024-11-05T19:09:00Z"/>
        </w:trPr>
        <w:tc>
          <w:tcPr>
            <w:tcW w:w="10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8E5D9" w14:textId="77777777" w:rsidR="00D316C8" w:rsidRPr="002111D7" w:rsidRDefault="00D316C8" w:rsidP="003F0B14">
            <w:pPr>
              <w:pStyle w:val="TAC"/>
              <w:rPr>
                <w:ins w:id="968" w:author="Rangaramanujam Yesh (1MW)" w:date="2024-11-05T19:09:00Z"/>
              </w:rPr>
            </w:pPr>
            <w:ins w:id="969" w:author="Rangaramanujam Yesh (1MW)" w:date="2024-11-05T19:09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66569" w14:textId="77777777" w:rsidR="00D316C8" w:rsidRPr="002111D7" w:rsidRDefault="00D316C8" w:rsidP="003F0B14">
            <w:pPr>
              <w:pStyle w:val="TAC"/>
              <w:rPr>
                <w:ins w:id="970" w:author="Rangaramanujam Yesh (1MW)" w:date="2024-11-05T19:09:00Z"/>
              </w:rPr>
            </w:pPr>
            <w:ins w:id="971" w:author="Rangaramanujam Yesh (1MW)" w:date="2024-11-05T19:09:00Z">
              <w:r w:rsidRPr="002111D7">
                <w:t>2</w:t>
              </w:r>
            </w:ins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515D5418" w14:textId="77777777" w:rsidR="00D316C8" w:rsidRPr="002111D7" w:rsidRDefault="00D316C8" w:rsidP="003F0B14">
            <w:pPr>
              <w:pStyle w:val="TAC"/>
              <w:rPr>
                <w:ins w:id="972" w:author="Rangaramanujam Yesh (1MW)" w:date="2024-11-05T19:09:00Z"/>
                <w:rFonts w:cs="Arial"/>
              </w:rPr>
            </w:pPr>
            <w:ins w:id="973" w:author="Rangaramanujam Yesh (1MW)" w:date="2024-11-05T19:09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04700C97" w14:textId="77777777" w:rsidR="00D316C8" w:rsidRPr="002111D7" w:rsidRDefault="00D316C8" w:rsidP="003F0B14">
            <w:pPr>
              <w:pStyle w:val="TAC"/>
              <w:rPr>
                <w:ins w:id="974" w:author="Rangaramanujam Yesh (1MW)" w:date="2024-11-05T19:09:00Z"/>
              </w:rPr>
            </w:pPr>
            <w:ins w:id="975" w:author="Rangaramanujam Yesh (1MW)" w:date="2024-11-05T19:09:00Z">
              <w:r w:rsidRPr="002111D7">
                <w:t>TDLA30-10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599FB799" w14:textId="77777777" w:rsidR="00D316C8" w:rsidRPr="002111D7" w:rsidRDefault="00D316C8" w:rsidP="003F0B14">
            <w:pPr>
              <w:pStyle w:val="TAC"/>
              <w:rPr>
                <w:ins w:id="976" w:author="Rangaramanujam Yesh (1MW)" w:date="2024-11-05T19:09:00Z"/>
              </w:rPr>
            </w:pPr>
            <w:ins w:id="977" w:author="Rangaramanujam Yesh (1MW)" w:date="2024-11-05T19:09:00Z">
              <w:r w:rsidRPr="002111D7"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F535201" w14:textId="77777777" w:rsidR="00D316C8" w:rsidRPr="002111D7" w:rsidRDefault="00D316C8" w:rsidP="003F0B14">
            <w:pPr>
              <w:pStyle w:val="TAC"/>
              <w:rPr>
                <w:ins w:id="978" w:author="Rangaramanujam Yesh (1MW)" w:date="2024-11-05T19:09:00Z"/>
                <w:lang w:eastAsia="zh-CN"/>
              </w:rPr>
            </w:pPr>
            <w:ins w:id="979" w:author="Rangaramanujam Yesh (1MW)" w:date="2024-11-05T19:09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1A7DE002" w14:textId="77777777" w:rsidR="00D316C8" w:rsidRPr="002111D7" w:rsidRDefault="00D316C8" w:rsidP="003F0B14">
            <w:pPr>
              <w:pStyle w:val="TAC"/>
              <w:rPr>
                <w:ins w:id="980" w:author="Rangaramanujam Yesh (1MW)" w:date="2024-11-05T19:09:00Z"/>
                <w:lang w:eastAsia="zh-CN"/>
              </w:rPr>
            </w:pPr>
            <w:ins w:id="981" w:author="Rangaramanujam Yesh (1MW)" w:date="2024-11-05T19:09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6A0778ED" w14:textId="77777777" w:rsidR="00D316C8" w:rsidRPr="002111D7" w:rsidRDefault="00D316C8" w:rsidP="003F0B14">
            <w:pPr>
              <w:pStyle w:val="TAC"/>
              <w:rPr>
                <w:ins w:id="982" w:author="Rangaramanujam Yesh (1MW)" w:date="2024-11-05T19:09:00Z"/>
                <w:lang w:eastAsia="zh-CN"/>
              </w:rPr>
            </w:pPr>
            <w:ins w:id="983" w:author="Rangaramanujam Yesh (1MW)" w:date="2024-11-05T19:09:00Z">
              <w:r>
                <w:rPr>
                  <w:lang w:eastAsia="zh-CN"/>
                </w:rPr>
                <w:t>-2.8</w:t>
              </w:r>
            </w:ins>
          </w:p>
        </w:tc>
      </w:tr>
      <w:tr w:rsidR="00D316C8" w:rsidRPr="002111D7" w14:paraId="23355881" w14:textId="77777777" w:rsidTr="003F0B14">
        <w:trPr>
          <w:cantSplit/>
          <w:jc w:val="center"/>
          <w:ins w:id="984" w:author="Rangaramanujam Yesh (1MW)" w:date="2024-11-05T19:09:00Z"/>
        </w:trPr>
        <w:tc>
          <w:tcPr>
            <w:tcW w:w="1007" w:type="dxa"/>
            <w:vMerge/>
            <w:shd w:val="clear" w:color="auto" w:fill="auto"/>
            <w:vAlign w:val="center"/>
          </w:tcPr>
          <w:p w14:paraId="7935F99E" w14:textId="77777777" w:rsidR="00D316C8" w:rsidRPr="002111D7" w:rsidRDefault="00D316C8" w:rsidP="003F0B14">
            <w:pPr>
              <w:pStyle w:val="TAC"/>
              <w:rPr>
                <w:ins w:id="985" w:author="Rangaramanujam Yesh (1MW)" w:date="2024-11-05T19:09:00Z"/>
              </w:rPr>
            </w:pPr>
          </w:p>
        </w:tc>
        <w:tc>
          <w:tcPr>
            <w:tcW w:w="10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61F88" w14:textId="77777777" w:rsidR="00D316C8" w:rsidRPr="002111D7" w:rsidRDefault="00D316C8" w:rsidP="003F0B14">
            <w:pPr>
              <w:pStyle w:val="TAC"/>
              <w:rPr>
                <w:ins w:id="986" w:author="Rangaramanujam Yesh (1MW)" w:date="2024-11-05T19:09:00Z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33E46512" w14:textId="77777777" w:rsidR="00D316C8" w:rsidRPr="002111D7" w:rsidRDefault="00D316C8" w:rsidP="003F0B14">
            <w:pPr>
              <w:pStyle w:val="TAC"/>
              <w:rPr>
                <w:ins w:id="987" w:author="Rangaramanujam Yesh (1MW)" w:date="2024-11-05T19:09:00Z"/>
                <w:rFonts w:cs="Arial"/>
              </w:rPr>
            </w:pPr>
            <w:ins w:id="988" w:author="Rangaramanujam Yesh (1MW)" w:date="2024-11-05T19:09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14:paraId="5C063403" w14:textId="77777777" w:rsidR="00D316C8" w:rsidRPr="002111D7" w:rsidRDefault="00D316C8" w:rsidP="003F0B14">
            <w:pPr>
              <w:pStyle w:val="TAC"/>
              <w:rPr>
                <w:ins w:id="989" w:author="Rangaramanujam Yesh (1MW)" w:date="2024-11-05T19:09:00Z"/>
              </w:rPr>
            </w:pPr>
            <w:ins w:id="990" w:author="Rangaramanujam Yesh (1MW)" w:date="2024-11-05T19:09:00Z">
              <w:r w:rsidRPr="002111D7">
                <w:t>TDLA30-10 Low</w:t>
              </w:r>
            </w:ins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75063413" w14:textId="77777777" w:rsidR="00D316C8" w:rsidRPr="002111D7" w:rsidRDefault="00D316C8" w:rsidP="003F0B14">
            <w:pPr>
              <w:pStyle w:val="TAC"/>
              <w:rPr>
                <w:ins w:id="991" w:author="Rangaramanujam Yesh (1MW)" w:date="2024-11-05T19:09:00Z"/>
              </w:rPr>
            </w:pPr>
            <w:ins w:id="992" w:author="Rangaramanujam Yesh (1MW)" w:date="2024-11-05T19:09:00Z">
              <w:r w:rsidRPr="002111D7">
                <w:t>70 %</w:t>
              </w:r>
            </w:ins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A08A6B4" w14:textId="77777777" w:rsidR="00D316C8" w:rsidRPr="002111D7" w:rsidRDefault="00D316C8" w:rsidP="003F0B14">
            <w:pPr>
              <w:pStyle w:val="TAC"/>
              <w:rPr>
                <w:ins w:id="993" w:author="Rangaramanujam Yesh (1MW)" w:date="2024-11-05T19:09:00Z"/>
                <w:lang w:eastAsia="zh-CN"/>
              </w:rPr>
            </w:pPr>
            <w:ins w:id="994" w:author="Rangaramanujam Yesh (1MW)" w:date="2024-11-05T19:09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</w:tcPr>
          <w:p w14:paraId="08F00D27" w14:textId="77777777" w:rsidR="00D316C8" w:rsidRPr="002111D7" w:rsidDel="00F22DA0" w:rsidRDefault="00D316C8" w:rsidP="003F0B14">
            <w:pPr>
              <w:pStyle w:val="TAC"/>
              <w:rPr>
                <w:ins w:id="995" w:author="Rangaramanujam Yesh (1MW)" w:date="2024-11-05T19:09:00Z"/>
                <w:lang w:eastAsia="zh-CN"/>
              </w:rPr>
            </w:pPr>
            <w:ins w:id="996" w:author="Rangaramanujam Yesh (1MW)" w:date="2024-11-05T19:09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7C3548C3" w14:textId="77777777" w:rsidR="00D316C8" w:rsidRPr="002111D7" w:rsidRDefault="00D316C8" w:rsidP="003F0B14">
            <w:pPr>
              <w:pStyle w:val="TAC"/>
              <w:rPr>
                <w:ins w:id="997" w:author="Rangaramanujam Yesh (1MW)" w:date="2024-11-05T19:09:00Z"/>
                <w:lang w:eastAsia="zh-CN"/>
              </w:rPr>
            </w:pPr>
            <w:ins w:id="998" w:author="Rangaramanujam Yesh (1MW)" w:date="2024-11-05T19:09:00Z">
              <w:r>
                <w:rPr>
                  <w:lang w:eastAsia="zh-CN"/>
                </w:rPr>
                <w:t>-2.0</w:t>
              </w:r>
            </w:ins>
          </w:p>
        </w:tc>
      </w:tr>
    </w:tbl>
    <w:p w14:paraId="5091037C" w14:textId="77777777" w:rsidR="00D316C8" w:rsidRDefault="00D316C8" w:rsidP="00D316C8">
      <w:pPr>
        <w:rPr>
          <w:rFonts w:eastAsia="Malgun Gothic"/>
        </w:rPr>
      </w:pPr>
    </w:p>
    <w:p w14:paraId="663F95D8" w14:textId="77777777" w:rsidR="00D316C8" w:rsidRPr="008C3753" w:rsidRDefault="00D316C8" w:rsidP="00D316C8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7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B</w:t>
      </w:r>
      <w:r w:rsidRPr="008C3753">
        <w:rPr>
          <w:rFonts w:eastAsia="Malgun Gothic"/>
        </w:rPr>
        <w:t xml:space="preserve">, </w:t>
      </w:r>
      <w:r>
        <w:rPr>
          <w:rFonts w:eastAsia="Malgun Gothic"/>
        </w:rPr>
        <w:t>10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FDD 30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D316C8" w:rsidRPr="008C3753" w:rsidDel="009C044A" w14:paraId="7A48BC3F" w14:textId="77777777" w:rsidTr="003F0B14">
        <w:trPr>
          <w:del w:id="999" w:author="Rangaramanujam Yesh (1MW)" w:date="2024-11-05T19:11:00Z"/>
        </w:trPr>
        <w:tc>
          <w:tcPr>
            <w:tcW w:w="1007" w:type="dxa"/>
          </w:tcPr>
          <w:p w14:paraId="30646B97" w14:textId="77777777" w:rsidR="00D316C8" w:rsidRPr="002111D7" w:rsidDel="009C044A" w:rsidRDefault="00D316C8" w:rsidP="003F0B14">
            <w:pPr>
              <w:pStyle w:val="TAH"/>
              <w:rPr>
                <w:del w:id="1000" w:author="Rangaramanujam Yesh (1MW)" w:date="2024-11-05T19:11:00Z"/>
              </w:rPr>
            </w:pPr>
            <w:del w:id="1001" w:author="Rangaramanujam Yesh (1MW)" w:date="2024-11-05T19:11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17805DD1" w14:textId="77777777" w:rsidR="00D316C8" w:rsidRPr="002111D7" w:rsidDel="009C044A" w:rsidRDefault="00D316C8" w:rsidP="003F0B14">
            <w:pPr>
              <w:pStyle w:val="TAH"/>
              <w:rPr>
                <w:del w:id="1002" w:author="Rangaramanujam Yesh (1MW)" w:date="2024-11-05T19:11:00Z"/>
              </w:rPr>
            </w:pPr>
            <w:del w:id="1003" w:author="Rangaramanujam Yesh (1MW)" w:date="2024-11-05T19:11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329BEC39" w14:textId="77777777" w:rsidR="00D316C8" w:rsidRPr="002111D7" w:rsidDel="009C044A" w:rsidRDefault="00D316C8" w:rsidP="003F0B14">
            <w:pPr>
              <w:pStyle w:val="TAH"/>
              <w:rPr>
                <w:del w:id="1004" w:author="Rangaramanujam Yesh (1MW)" w:date="2024-11-05T19:11:00Z"/>
              </w:rPr>
            </w:pPr>
            <w:del w:id="1005" w:author="Rangaramanujam Yesh (1MW)" w:date="2024-11-05T19:11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22C2239F" w14:textId="77777777" w:rsidR="00D316C8" w:rsidRPr="005D6BFC" w:rsidDel="009C044A" w:rsidRDefault="00D316C8" w:rsidP="003F0B14">
            <w:pPr>
              <w:pStyle w:val="TAH"/>
              <w:rPr>
                <w:del w:id="1006" w:author="Rangaramanujam Yesh (1MW)" w:date="2024-11-05T19:11:00Z"/>
                <w:lang w:val="fr-FR"/>
              </w:rPr>
            </w:pPr>
            <w:del w:id="1007" w:author="Rangaramanujam Yesh (1MW)" w:date="2024-11-05T19:11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0CDD473B" w14:textId="77777777" w:rsidR="00D316C8" w:rsidRPr="002111D7" w:rsidDel="009C044A" w:rsidRDefault="00D316C8" w:rsidP="003F0B14">
            <w:pPr>
              <w:pStyle w:val="TAH"/>
              <w:rPr>
                <w:del w:id="1008" w:author="Rangaramanujam Yesh (1MW)" w:date="2024-11-05T19:11:00Z"/>
              </w:rPr>
            </w:pPr>
            <w:del w:id="1009" w:author="Rangaramanujam Yesh (1MW)" w:date="2024-11-05T19:11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20026C51" w14:textId="77777777" w:rsidR="00D316C8" w:rsidRPr="002111D7" w:rsidDel="009C044A" w:rsidRDefault="00D316C8" w:rsidP="003F0B14">
            <w:pPr>
              <w:pStyle w:val="TAH"/>
              <w:rPr>
                <w:del w:id="1010" w:author="Rangaramanujam Yesh (1MW)" w:date="2024-11-05T19:11:00Z"/>
              </w:rPr>
            </w:pPr>
            <w:del w:id="1011" w:author="Rangaramanujam Yesh (1MW)" w:date="2024-11-05T19:11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180216A7" w14:textId="77777777" w:rsidR="00D316C8" w:rsidRPr="002111D7" w:rsidDel="009C044A" w:rsidRDefault="00D316C8" w:rsidP="003F0B14">
            <w:pPr>
              <w:pStyle w:val="TAH"/>
              <w:rPr>
                <w:del w:id="1012" w:author="Rangaramanujam Yesh (1MW)" w:date="2024-11-05T19:11:00Z"/>
              </w:rPr>
            </w:pPr>
            <w:del w:id="1013" w:author="Rangaramanujam Yesh (1MW)" w:date="2024-11-05T19:11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232BB320" w14:textId="77777777" w:rsidR="00D316C8" w:rsidRPr="002111D7" w:rsidDel="009C044A" w:rsidRDefault="00D316C8" w:rsidP="003F0B14">
            <w:pPr>
              <w:pStyle w:val="TAH"/>
              <w:rPr>
                <w:del w:id="1014" w:author="Rangaramanujam Yesh (1MW)" w:date="2024-11-05T19:11:00Z"/>
              </w:rPr>
            </w:pPr>
            <w:del w:id="1015" w:author="Rangaramanujam Yesh (1MW)" w:date="2024-11-05T19:11:00Z">
              <w:r w:rsidRPr="002111D7" w:rsidDel="009C044A">
                <w:delText>SNR</w:delText>
              </w:r>
            </w:del>
          </w:p>
          <w:p w14:paraId="5E839DC7" w14:textId="77777777" w:rsidR="00D316C8" w:rsidRPr="002111D7" w:rsidDel="009C044A" w:rsidRDefault="00D316C8" w:rsidP="003F0B14">
            <w:pPr>
              <w:pStyle w:val="TAH"/>
              <w:rPr>
                <w:del w:id="1016" w:author="Rangaramanujam Yesh (1MW)" w:date="2024-11-05T19:11:00Z"/>
              </w:rPr>
            </w:pPr>
            <w:del w:id="1017" w:author="Rangaramanujam Yesh (1MW)" w:date="2024-11-05T19:11:00Z">
              <w:r w:rsidRPr="002111D7" w:rsidDel="009C044A">
                <w:delText>(dB)</w:delText>
              </w:r>
            </w:del>
          </w:p>
        </w:tc>
      </w:tr>
      <w:tr w:rsidR="00D316C8" w:rsidRPr="008C3753" w:rsidDel="009C044A" w14:paraId="635A24D8" w14:textId="77777777" w:rsidTr="003F0B14">
        <w:trPr>
          <w:del w:id="1018" w:author="Rangaramanujam Yesh (1MW)" w:date="2024-11-05T19:11:00Z"/>
        </w:trPr>
        <w:tc>
          <w:tcPr>
            <w:tcW w:w="1007" w:type="dxa"/>
            <w:vMerge w:val="restart"/>
            <w:vAlign w:val="center"/>
          </w:tcPr>
          <w:p w14:paraId="536ABEBD" w14:textId="77777777" w:rsidR="00D316C8" w:rsidRPr="002111D7" w:rsidDel="009C044A" w:rsidRDefault="00D316C8" w:rsidP="003F0B14">
            <w:pPr>
              <w:pStyle w:val="TAC"/>
              <w:rPr>
                <w:del w:id="1019" w:author="Rangaramanujam Yesh (1MW)" w:date="2024-11-05T19:11:00Z"/>
              </w:rPr>
            </w:pPr>
            <w:del w:id="1020" w:author="Rangaramanujam Yesh (1MW)" w:date="2024-11-05T19:11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41242A42" w14:textId="77777777" w:rsidR="00D316C8" w:rsidRPr="002111D7" w:rsidDel="009C044A" w:rsidRDefault="00D316C8" w:rsidP="003F0B14">
            <w:pPr>
              <w:pStyle w:val="TAC"/>
              <w:rPr>
                <w:del w:id="1021" w:author="Rangaramanujam Yesh (1MW)" w:date="2024-11-05T19:11:00Z"/>
              </w:rPr>
            </w:pPr>
            <w:del w:id="1022" w:author="Rangaramanujam Yesh (1MW)" w:date="2024-11-05T19:11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2375F866" w14:textId="77777777" w:rsidR="00D316C8" w:rsidRPr="002111D7" w:rsidDel="009C044A" w:rsidRDefault="00D316C8" w:rsidP="003F0B14">
            <w:pPr>
              <w:pStyle w:val="TAC"/>
              <w:rPr>
                <w:del w:id="1023" w:author="Rangaramanujam Yesh (1MW)" w:date="2024-11-05T19:11:00Z"/>
                <w:rFonts w:cs="Arial"/>
              </w:rPr>
            </w:pPr>
            <w:del w:id="1024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7FC73366" w14:textId="77777777" w:rsidR="00D316C8" w:rsidRPr="002111D7" w:rsidDel="009C044A" w:rsidRDefault="00D316C8" w:rsidP="003F0B14">
            <w:pPr>
              <w:pStyle w:val="TAC"/>
              <w:rPr>
                <w:del w:id="1025" w:author="Rangaramanujam Yesh (1MW)" w:date="2024-11-05T19:11:00Z"/>
              </w:rPr>
            </w:pPr>
            <w:del w:id="1026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180BC1CC" w14:textId="77777777" w:rsidR="00D316C8" w:rsidRPr="002111D7" w:rsidDel="009C044A" w:rsidRDefault="00D316C8" w:rsidP="003F0B14">
            <w:pPr>
              <w:pStyle w:val="TAC"/>
              <w:rPr>
                <w:del w:id="1027" w:author="Rangaramanujam Yesh (1MW)" w:date="2024-11-05T19:11:00Z"/>
              </w:rPr>
            </w:pPr>
            <w:del w:id="1028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16167EC3" w14:textId="77777777" w:rsidR="00D316C8" w:rsidRPr="002111D7" w:rsidDel="009C044A" w:rsidRDefault="00D316C8" w:rsidP="003F0B14">
            <w:pPr>
              <w:pStyle w:val="TAC"/>
              <w:rPr>
                <w:del w:id="1029" w:author="Rangaramanujam Yesh (1MW)" w:date="2024-11-05T19:11:00Z"/>
                <w:lang w:eastAsia="zh-CN"/>
              </w:rPr>
            </w:pPr>
            <w:del w:id="1030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7809B589" w14:textId="77777777" w:rsidR="00D316C8" w:rsidRPr="002111D7" w:rsidDel="009C044A" w:rsidRDefault="00D316C8" w:rsidP="003F0B14">
            <w:pPr>
              <w:pStyle w:val="TAC"/>
              <w:rPr>
                <w:del w:id="1031" w:author="Rangaramanujam Yesh (1MW)" w:date="2024-11-05T19:11:00Z"/>
                <w:lang w:eastAsia="zh-CN"/>
              </w:rPr>
            </w:pPr>
            <w:del w:id="1032" w:author="Rangaramanujam Yesh (1MW)" w:date="2024-11-05T19:11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2786398A" w14:textId="77777777" w:rsidR="00D316C8" w:rsidRPr="002111D7" w:rsidDel="009C044A" w:rsidRDefault="00D316C8" w:rsidP="003F0B14">
            <w:pPr>
              <w:pStyle w:val="TAC"/>
              <w:rPr>
                <w:del w:id="1033" w:author="Rangaramanujam Yesh (1MW)" w:date="2024-11-05T19:11:00Z"/>
                <w:lang w:eastAsia="zh-CN"/>
              </w:rPr>
            </w:pPr>
            <w:del w:id="1034" w:author="Rangaramanujam Yesh (1MW)" w:date="2024-11-05T19:11:00Z">
              <w:r w:rsidDel="009C044A">
                <w:rPr>
                  <w:lang w:eastAsia="zh-CN"/>
                </w:rPr>
                <w:delText>-8.9</w:delText>
              </w:r>
            </w:del>
          </w:p>
        </w:tc>
      </w:tr>
      <w:tr w:rsidR="00D316C8" w:rsidRPr="008C3753" w:rsidDel="009C044A" w14:paraId="756380EA" w14:textId="77777777" w:rsidTr="003F0B14">
        <w:trPr>
          <w:del w:id="1035" w:author="Rangaramanujam Yesh (1MW)" w:date="2024-11-05T19:11:00Z"/>
        </w:trPr>
        <w:tc>
          <w:tcPr>
            <w:tcW w:w="1007" w:type="dxa"/>
            <w:vMerge/>
            <w:vAlign w:val="center"/>
          </w:tcPr>
          <w:p w14:paraId="144457C6" w14:textId="77777777" w:rsidR="00D316C8" w:rsidRPr="002111D7" w:rsidDel="009C044A" w:rsidRDefault="00D316C8" w:rsidP="003F0B14">
            <w:pPr>
              <w:pStyle w:val="TAC"/>
              <w:rPr>
                <w:del w:id="1036" w:author="Rangaramanujam Yesh (1MW)" w:date="2024-11-05T19:11:00Z"/>
              </w:rPr>
            </w:pPr>
          </w:p>
        </w:tc>
        <w:tc>
          <w:tcPr>
            <w:tcW w:w="1085" w:type="dxa"/>
            <w:vMerge/>
            <w:vAlign w:val="center"/>
          </w:tcPr>
          <w:p w14:paraId="1CE81096" w14:textId="77777777" w:rsidR="00D316C8" w:rsidRPr="002111D7" w:rsidDel="009C044A" w:rsidRDefault="00D316C8" w:rsidP="003F0B14">
            <w:pPr>
              <w:pStyle w:val="TAC"/>
              <w:rPr>
                <w:del w:id="1037" w:author="Rangaramanujam Yesh (1MW)" w:date="2024-11-05T19:11:00Z"/>
              </w:rPr>
            </w:pPr>
          </w:p>
        </w:tc>
        <w:tc>
          <w:tcPr>
            <w:tcW w:w="861" w:type="dxa"/>
          </w:tcPr>
          <w:p w14:paraId="0DD1132D" w14:textId="77777777" w:rsidR="00D316C8" w:rsidRPr="002111D7" w:rsidDel="009C044A" w:rsidRDefault="00D316C8" w:rsidP="003F0B14">
            <w:pPr>
              <w:pStyle w:val="TAC"/>
              <w:rPr>
                <w:del w:id="1038" w:author="Rangaramanujam Yesh (1MW)" w:date="2024-11-05T19:11:00Z"/>
                <w:rFonts w:cs="Arial"/>
              </w:rPr>
            </w:pPr>
            <w:del w:id="1039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28D9602B" w14:textId="77777777" w:rsidR="00D316C8" w:rsidRPr="002111D7" w:rsidDel="009C044A" w:rsidRDefault="00D316C8" w:rsidP="003F0B14">
            <w:pPr>
              <w:pStyle w:val="TAC"/>
              <w:rPr>
                <w:del w:id="1040" w:author="Rangaramanujam Yesh (1MW)" w:date="2024-11-05T19:11:00Z"/>
              </w:rPr>
            </w:pPr>
            <w:del w:id="1041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64B1BA7" w14:textId="77777777" w:rsidR="00D316C8" w:rsidRPr="002111D7" w:rsidDel="009C044A" w:rsidRDefault="00D316C8" w:rsidP="003F0B14">
            <w:pPr>
              <w:pStyle w:val="TAC"/>
              <w:rPr>
                <w:del w:id="1042" w:author="Rangaramanujam Yesh (1MW)" w:date="2024-11-05T19:11:00Z"/>
              </w:rPr>
            </w:pPr>
            <w:del w:id="1043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A709AD3" w14:textId="77777777" w:rsidR="00D316C8" w:rsidRPr="002111D7" w:rsidDel="009C044A" w:rsidRDefault="00D316C8" w:rsidP="003F0B14">
            <w:pPr>
              <w:pStyle w:val="TAC"/>
              <w:rPr>
                <w:del w:id="1044" w:author="Rangaramanujam Yesh (1MW)" w:date="2024-11-05T19:11:00Z"/>
                <w:lang w:eastAsia="zh-CN"/>
              </w:rPr>
            </w:pPr>
            <w:del w:id="1045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4CF08398" w14:textId="77777777" w:rsidR="00D316C8" w:rsidRPr="002111D7" w:rsidDel="009C044A" w:rsidRDefault="00D316C8" w:rsidP="003F0B14">
            <w:pPr>
              <w:pStyle w:val="TAC"/>
              <w:rPr>
                <w:del w:id="1046" w:author="Rangaramanujam Yesh (1MW)" w:date="2024-11-05T19:11:00Z"/>
                <w:lang w:eastAsia="zh-CN"/>
              </w:rPr>
            </w:pPr>
            <w:del w:id="1047" w:author="Rangaramanujam Yesh (1MW)" w:date="2024-11-05T19:11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41F52A45" w14:textId="77777777" w:rsidR="00D316C8" w:rsidRPr="002111D7" w:rsidDel="009C044A" w:rsidRDefault="00D316C8" w:rsidP="003F0B14">
            <w:pPr>
              <w:pStyle w:val="TAC"/>
              <w:rPr>
                <w:del w:id="1048" w:author="Rangaramanujam Yesh (1MW)" w:date="2024-11-05T19:11:00Z"/>
                <w:lang w:eastAsia="zh-CN"/>
              </w:rPr>
            </w:pPr>
            <w:del w:id="1049" w:author="Rangaramanujam Yesh (1MW)" w:date="2024-11-05T19:11:00Z">
              <w:r w:rsidDel="009C044A">
                <w:rPr>
                  <w:lang w:eastAsia="zh-CN"/>
                </w:rPr>
                <w:delText>-9.2</w:delText>
              </w:r>
            </w:del>
          </w:p>
        </w:tc>
      </w:tr>
      <w:tr w:rsidR="00D316C8" w:rsidRPr="008C3753" w:rsidDel="009C044A" w14:paraId="3CC6838B" w14:textId="77777777" w:rsidTr="003F0B14">
        <w:trPr>
          <w:del w:id="1050" w:author="Rangaramanujam Yesh (1MW)" w:date="2024-11-05T19:11:00Z"/>
        </w:trPr>
        <w:tc>
          <w:tcPr>
            <w:tcW w:w="1007" w:type="dxa"/>
            <w:vMerge/>
            <w:vAlign w:val="center"/>
          </w:tcPr>
          <w:p w14:paraId="055587C6" w14:textId="77777777" w:rsidR="00D316C8" w:rsidRPr="002111D7" w:rsidDel="009C044A" w:rsidRDefault="00D316C8" w:rsidP="003F0B14">
            <w:pPr>
              <w:pStyle w:val="TAC"/>
              <w:rPr>
                <w:del w:id="1051" w:author="Rangaramanujam Yesh (1MW)" w:date="2024-11-05T19:11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3D4666A9" w14:textId="77777777" w:rsidR="00D316C8" w:rsidRPr="002111D7" w:rsidDel="009C044A" w:rsidRDefault="00D316C8" w:rsidP="003F0B14">
            <w:pPr>
              <w:pStyle w:val="TAC"/>
              <w:rPr>
                <w:del w:id="1052" w:author="Rangaramanujam Yesh (1MW)" w:date="2024-11-05T19:11:00Z"/>
              </w:rPr>
            </w:pPr>
            <w:del w:id="1053" w:author="Rangaramanujam Yesh (1MW)" w:date="2024-11-05T19:11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50DD2FEB" w14:textId="77777777" w:rsidR="00D316C8" w:rsidRPr="002111D7" w:rsidDel="009C044A" w:rsidRDefault="00D316C8" w:rsidP="003F0B14">
            <w:pPr>
              <w:pStyle w:val="TAC"/>
              <w:rPr>
                <w:del w:id="1054" w:author="Rangaramanujam Yesh (1MW)" w:date="2024-11-05T19:11:00Z"/>
                <w:rFonts w:cs="Arial"/>
              </w:rPr>
            </w:pPr>
            <w:del w:id="1055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508431FF" w14:textId="77777777" w:rsidR="00D316C8" w:rsidRPr="002111D7" w:rsidDel="009C044A" w:rsidRDefault="00D316C8" w:rsidP="003F0B14">
            <w:pPr>
              <w:pStyle w:val="TAC"/>
              <w:rPr>
                <w:del w:id="1056" w:author="Rangaramanujam Yesh (1MW)" w:date="2024-11-05T19:11:00Z"/>
              </w:rPr>
            </w:pPr>
            <w:del w:id="1057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7A7EE57D" w14:textId="77777777" w:rsidR="00D316C8" w:rsidRPr="002111D7" w:rsidDel="009C044A" w:rsidRDefault="00D316C8" w:rsidP="003F0B14">
            <w:pPr>
              <w:pStyle w:val="TAC"/>
              <w:rPr>
                <w:del w:id="1058" w:author="Rangaramanujam Yesh (1MW)" w:date="2024-11-05T19:11:00Z"/>
              </w:rPr>
            </w:pPr>
            <w:del w:id="1059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136F527" w14:textId="77777777" w:rsidR="00D316C8" w:rsidRPr="002111D7" w:rsidDel="009C044A" w:rsidRDefault="00D316C8" w:rsidP="003F0B14">
            <w:pPr>
              <w:pStyle w:val="TAC"/>
              <w:rPr>
                <w:del w:id="1060" w:author="Rangaramanujam Yesh (1MW)" w:date="2024-11-05T19:11:00Z"/>
                <w:lang w:eastAsia="zh-CN"/>
              </w:rPr>
            </w:pPr>
            <w:del w:id="1061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6467C609" w14:textId="77777777" w:rsidR="00D316C8" w:rsidRPr="002111D7" w:rsidDel="009C044A" w:rsidRDefault="00D316C8" w:rsidP="003F0B14">
            <w:pPr>
              <w:pStyle w:val="TAC"/>
              <w:rPr>
                <w:del w:id="1062" w:author="Rangaramanujam Yesh (1MW)" w:date="2024-11-05T19:11:00Z"/>
                <w:lang w:eastAsia="zh-CN"/>
              </w:rPr>
            </w:pPr>
            <w:del w:id="1063" w:author="Rangaramanujam Yesh (1MW)" w:date="2024-11-05T19:11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7C25449F" w14:textId="77777777" w:rsidR="00D316C8" w:rsidRPr="002111D7" w:rsidDel="009C044A" w:rsidRDefault="00D316C8" w:rsidP="003F0B14">
            <w:pPr>
              <w:pStyle w:val="TAC"/>
              <w:rPr>
                <w:del w:id="1064" w:author="Rangaramanujam Yesh (1MW)" w:date="2024-11-05T19:11:00Z"/>
              </w:rPr>
            </w:pPr>
            <w:del w:id="1065" w:author="Rangaramanujam Yesh (1MW)" w:date="2024-11-05T19:11:00Z">
              <w:r w:rsidDel="009C044A">
                <w:rPr>
                  <w:lang w:eastAsia="zh-CN"/>
                </w:rPr>
                <w:delText>-12.5</w:delText>
              </w:r>
            </w:del>
          </w:p>
        </w:tc>
      </w:tr>
      <w:tr w:rsidR="00D316C8" w:rsidRPr="008C3753" w:rsidDel="009C044A" w14:paraId="04EB9143" w14:textId="77777777" w:rsidTr="003F0B14">
        <w:trPr>
          <w:del w:id="1066" w:author="Rangaramanujam Yesh (1MW)" w:date="2024-11-05T19:11:00Z"/>
        </w:trPr>
        <w:tc>
          <w:tcPr>
            <w:tcW w:w="1007" w:type="dxa"/>
            <w:vMerge/>
            <w:vAlign w:val="center"/>
          </w:tcPr>
          <w:p w14:paraId="26B14809" w14:textId="77777777" w:rsidR="00D316C8" w:rsidRPr="002111D7" w:rsidDel="009C044A" w:rsidRDefault="00D316C8" w:rsidP="003F0B14">
            <w:pPr>
              <w:pStyle w:val="TAC"/>
              <w:rPr>
                <w:del w:id="1067" w:author="Rangaramanujam Yesh (1MW)" w:date="2024-11-05T19:11:00Z"/>
              </w:rPr>
            </w:pPr>
          </w:p>
        </w:tc>
        <w:tc>
          <w:tcPr>
            <w:tcW w:w="1085" w:type="dxa"/>
            <w:vMerge/>
            <w:vAlign w:val="center"/>
          </w:tcPr>
          <w:p w14:paraId="7A254141" w14:textId="77777777" w:rsidR="00D316C8" w:rsidRPr="002111D7" w:rsidDel="009C044A" w:rsidRDefault="00D316C8" w:rsidP="003F0B14">
            <w:pPr>
              <w:pStyle w:val="TAC"/>
              <w:rPr>
                <w:del w:id="1068" w:author="Rangaramanujam Yesh (1MW)" w:date="2024-11-05T19:11:00Z"/>
              </w:rPr>
            </w:pPr>
          </w:p>
        </w:tc>
        <w:tc>
          <w:tcPr>
            <w:tcW w:w="861" w:type="dxa"/>
          </w:tcPr>
          <w:p w14:paraId="02455F77" w14:textId="77777777" w:rsidR="00D316C8" w:rsidRPr="002111D7" w:rsidDel="009C044A" w:rsidRDefault="00D316C8" w:rsidP="003F0B14">
            <w:pPr>
              <w:pStyle w:val="TAC"/>
              <w:rPr>
                <w:del w:id="1069" w:author="Rangaramanujam Yesh (1MW)" w:date="2024-11-05T19:11:00Z"/>
                <w:rFonts w:cs="Arial"/>
              </w:rPr>
            </w:pPr>
            <w:del w:id="1070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3A6C0DA8" w14:textId="77777777" w:rsidR="00D316C8" w:rsidRPr="002111D7" w:rsidDel="009C044A" w:rsidRDefault="00D316C8" w:rsidP="003F0B14">
            <w:pPr>
              <w:pStyle w:val="TAC"/>
              <w:rPr>
                <w:del w:id="1071" w:author="Rangaramanujam Yesh (1MW)" w:date="2024-11-05T19:11:00Z"/>
              </w:rPr>
            </w:pPr>
            <w:del w:id="1072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5E54AD10" w14:textId="77777777" w:rsidR="00D316C8" w:rsidRPr="002111D7" w:rsidDel="009C044A" w:rsidRDefault="00D316C8" w:rsidP="003F0B14">
            <w:pPr>
              <w:pStyle w:val="TAC"/>
              <w:rPr>
                <w:del w:id="1073" w:author="Rangaramanujam Yesh (1MW)" w:date="2024-11-05T19:11:00Z"/>
              </w:rPr>
            </w:pPr>
            <w:del w:id="1074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1803725" w14:textId="77777777" w:rsidR="00D316C8" w:rsidRPr="002111D7" w:rsidDel="009C044A" w:rsidRDefault="00D316C8" w:rsidP="003F0B14">
            <w:pPr>
              <w:pStyle w:val="TAC"/>
              <w:rPr>
                <w:del w:id="1075" w:author="Rangaramanujam Yesh (1MW)" w:date="2024-11-05T19:11:00Z"/>
              </w:rPr>
            </w:pPr>
            <w:del w:id="1076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5ED07BB4" w14:textId="77777777" w:rsidR="00D316C8" w:rsidRPr="002111D7" w:rsidDel="009C044A" w:rsidRDefault="00D316C8" w:rsidP="003F0B14">
            <w:pPr>
              <w:pStyle w:val="TAC"/>
              <w:rPr>
                <w:del w:id="1077" w:author="Rangaramanujam Yesh (1MW)" w:date="2024-11-05T19:11:00Z"/>
                <w:lang w:eastAsia="zh-CN"/>
              </w:rPr>
            </w:pPr>
            <w:del w:id="1078" w:author="Rangaramanujam Yesh (1MW)" w:date="2024-11-05T19:11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7F268C91" w14:textId="77777777" w:rsidR="00D316C8" w:rsidRPr="002111D7" w:rsidDel="009C044A" w:rsidRDefault="00D316C8" w:rsidP="003F0B14">
            <w:pPr>
              <w:pStyle w:val="TAC"/>
              <w:rPr>
                <w:del w:id="1079" w:author="Rangaramanujam Yesh (1MW)" w:date="2024-11-05T19:11:00Z"/>
              </w:rPr>
            </w:pPr>
            <w:del w:id="1080" w:author="Rangaramanujam Yesh (1MW)" w:date="2024-11-05T19:11:00Z">
              <w:r w:rsidDel="009C044A">
                <w:rPr>
                  <w:lang w:eastAsia="zh-CN"/>
                </w:rPr>
                <w:delText>-12.7</w:delText>
              </w:r>
            </w:del>
          </w:p>
        </w:tc>
      </w:tr>
      <w:tr w:rsidR="00D316C8" w:rsidRPr="008C3753" w:rsidDel="009C044A" w14:paraId="32C2B0E2" w14:textId="77777777" w:rsidTr="003F0B14">
        <w:trPr>
          <w:trHeight w:val="137"/>
          <w:del w:id="1081" w:author="Rangaramanujam Yesh (1MW)" w:date="2024-11-05T19:11:00Z"/>
        </w:trPr>
        <w:tc>
          <w:tcPr>
            <w:tcW w:w="1007" w:type="dxa"/>
            <w:vMerge/>
            <w:vAlign w:val="center"/>
          </w:tcPr>
          <w:p w14:paraId="5C30711C" w14:textId="77777777" w:rsidR="00D316C8" w:rsidRPr="002111D7" w:rsidDel="009C044A" w:rsidRDefault="00D316C8" w:rsidP="003F0B14">
            <w:pPr>
              <w:pStyle w:val="TAC"/>
              <w:rPr>
                <w:del w:id="1082" w:author="Rangaramanujam Yesh (1MW)" w:date="2024-11-05T19:11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49701ABC" w14:textId="77777777" w:rsidR="00D316C8" w:rsidRPr="002111D7" w:rsidDel="009C044A" w:rsidRDefault="00D316C8" w:rsidP="003F0B14">
            <w:pPr>
              <w:pStyle w:val="TAC"/>
              <w:rPr>
                <w:del w:id="1083" w:author="Rangaramanujam Yesh (1MW)" w:date="2024-11-05T19:11:00Z"/>
              </w:rPr>
            </w:pPr>
            <w:del w:id="1084" w:author="Rangaramanujam Yesh (1MW)" w:date="2024-11-05T19:11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6CBE76C9" w14:textId="77777777" w:rsidR="00D316C8" w:rsidRPr="002111D7" w:rsidDel="009C044A" w:rsidRDefault="00D316C8" w:rsidP="003F0B14">
            <w:pPr>
              <w:pStyle w:val="TAC"/>
              <w:rPr>
                <w:del w:id="1085" w:author="Rangaramanujam Yesh (1MW)" w:date="2024-11-05T19:11:00Z"/>
                <w:rFonts w:cs="Arial"/>
              </w:rPr>
            </w:pPr>
            <w:del w:id="1086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61DFEAB6" w14:textId="77777777" w:rsidR="00D316C8" w:rsidRPr="002111D7" w:rsidDel="009C044A" w:rsidRDefault="00D316C8" w:rsidP="003F0B14">
            <w:pPr>
              <w:pStyle w:val="TAC"/>
              <w:rPr>
                <w:del w:id="1087" w:author="Rangaramanujam Yesh (1MW)" w:date="2024-11-05T19:11:00Z"/>
              </w:rPr>
            </w:pPr>
            <w:del w:id="1088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663C4552" w14:textId="77777777" w:rsidR="00D316C8" w:rsidRPr="002111D7" w:rsidDel="009C044A" w:rsidRDefault="00D316C8" w:rsidP="003F0B14">
            <w:pPr>
              <w:pStyle w:val="TAC"/>
              <w:rPr>
                <w:del w:id="1089" w:author="Rangaramanujam Yesh (1MW)" w:date="2024-11-05T19:11:00Z"/>
              </w:rPr>
            </w:pPr>
            <w:del w:id="1090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313C48A3" w14:textId="77777777" w:rsidR="00D316C8" w:rsidRPr="002111D7" w:rsidDel="009C044A" w:rsidRDefault="00D316C8" w:rsidP="003F0B14">
            <w:pPr>
              <w:pStyle w:val="TAC"/>
              <w:rPr>
                <w:del w:id="1091" w:author="Rangaramanujam Yesh (1MW)" w:date="2024-11-05T19:11:00Z"/>
                <w:lang w:eastAsia="zh-CN"/>
              </w:rPr>
            </w:pPr>
            <w:del w:id="1092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70BB53A1" w14:textId="77777777" w:rsidR="00D316C8" w:rsidRPr="002111D7" w:rsidDel="009C044A" w:rsidRDefault="00D316C8" w:rsidP="003F0B14">
            <w:pPr>
              <w:pStyle w:val="TAC"/>
              <w:rPr>
                <w:del w:id="1093" w:author="Rangaramanujam Yesh (1MW)" w:date="2024-11-05T19:11:00Z"/>
                <w:lang w:eastAsia="zh-CN"/>
              </w:rPr>
            </w:pPr>
            <w:del w:id="1094" w:author="Rangaramanujam Yesh (1MW)" w:date="2024-11-05T19:11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5D842D17" w14:textId="77777777" w:rsidR="00D316C8" w:rsidRPr="002111D7" w:rsidDel="009C044A" w:rsidRDefault="00D316C8" w:rsidP="003F0B14">
            <w:pPr>
              <w:pStyle w:val="TAC"/>
              <w:rPr>
                <w:del w:id="1095" w:author="Rangaramanujam Yesh (1MW)" w:date="2024-11-05T19:11:00Z"/>
              </w:rPr>
            </w:pPr>
            <w:del w:id="1096" w:author="Rangaramanujam Yesh (1MW)" w:date="2024-11-05T19:11:00Z">
              <w:r w:rsidDel="009C044A">
                <w:rPr>
                  <w:lang w:eastAsia="zh-CN"/>
                </w:rPr>
                <w:delText>-15.2</w:delText>
              </w:r>
            </w:del>
          </w:p>
        </w:tc>
      </w:tr>
      <w:tr w:rsidR="00D316C8" w:rsidRPr="008C3753" w:rsidDel="009C044A" w14:paraId="7EECE85A" w14:textId="77777777" w:rsidTr="003F0B14">
        <w:trPr>
          <w:del w:id="1097" w:author="Rangaramanujam Yesh (1MW)" w:date="2024-11-05T19:11:00Z"/>
        </w:trPr>
        <w:tc>
          <w:tcPr>
            <w:tcW w:w="1007" w:type="dxa"/>
            <w:vMerge/>
          </w:tcPr>
          <w:p w14:paraId="7208ACA9" w14:textId="77777777" w:rsidR="00D316C8" w:rsidRPr="002111D7" w:rsidDel="009C044A" w:rsidRDefault="00D316C8" w:rsidP="003F0B14">
            <w:pPr>
              <w:pStyle w:val="TAC"/>
              <w:rPr>
                <w:del w:id="1098" w:author="Rangaramanujam Yesh (1MW)" w:date="2024-11-05T19:11:00Z"/>
              </w:rPr>
            </w:pPr>
          </w:p>
        </w:tc>
        <w:tc>
          <w:tcPr>
            <w:tcW w:w="1085" w:type="dxa"/>
            <w:vMerge/>
          </w:tcPr>
          <w:p w14:paraId="51D4B213" w14:textId="77777777" w:rsidR="00D316C8" w:rsidRPr="002111D7" w:rsidDel="009C044A" w:rsidRDefault="00D316C8" w:rsidP="003F0B14">
            <w:pPr>
              <w:pStyle w:val="TAC"/>
              <w:rPr>
                <w:del w:id="1099" w:author="Rangaramanujam Yesh (1MW)" w:date="2024-11-05T19:11:00Z"/>
              </w:rPr>
            </w:pPr>
          </w:p>
        </w:tc>
        <w:tc>
          <w:tcPr>
            <w:tcW w:w="861" w:type="dxa"/>
          </w:tcPr>
          <w:p w14:paraId="67C06548" w14:textId="77777777" w:rsidR="00D316C8" w:rsidRPr="002111D7" w:rsidDel="009C044A" w:rsidRDefault="00D316C8" w:rsidP="003F0B14">
            <w:pPr>
              <w:pStyle w:val="TAC"/>
              <w:rPr>
                <w:del w:id="1100" w:author="Rangaramanujam Yesh (1MW)" w:date="2024-11-05T19:11:00Z"/>
                <w:rFonts w:cs="Arial"/>
              </w:rPr>
            </w:pPr>
            <w:del w:id="1101" w:author="Rangaramanujam Yesh (1MW)" w:date="2024-11-05T19:11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5AFA67F3" w14:textId="77777777" w:rsidR="00D316C8" w:rsidRPr="002111D7" w:rsidDel="009C044A" w:rsidRDefault="00D316C8" w:rsidP="003F0B14">
            <w:pPr>
              <w:pStyle w:val="TAC"/>
              <w:rPr>
                <w:del w:id="1102" w:author="Rangaramanujam Yesh (1MW)" w:date="2024-11-05T19:11:00Z"/>
              </w:rPr>
            </w:pPr>
            <w:del w:id="1103" w:author="Rangaramanujam Yesh (1MW)" w:date="2024-11-05T19:11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5372CB97" w14:textId="77777777" w:rsidR="00D316C8" w:rsidRPr="002111D7" w:rsidDel="009C044A" w:rsidRDefault="00D316C8" w:rsidP="003F0B14">
            <w:pPr>
              <w:pStyle w:val="TAC"/>
              <w:rPr>
                <w:del w:id="1104" w:author="Rangaramanujam Yesh (1MW)" w:date="2024-11-05T19:11:00Z"/>
              </w:rPr>
            </w:pPr>
            <w:del w:id="1105" w:author="Rangaramanujam Yesh (1MW)" w:date="2024-11-05T19:11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75F9326C" w14:textId="77777777" w:rsidR="00D316C8" w:rsidRPr="002111D7" w:rsidDel="009C044A" w:rsidRDefault="00D316C8" w:rsidP="003F0B14">
            <w:pPr>
              <w:pStyle w:val="TAC"/>
              <w:rPr>
                <w:del w:id="1106" w:author="Rangaramanujam Yesh (1MW)" w:date="2024-11-05T19:11:00Z"/>
              </w:rPr>
            </w:pPr>
            <w:del w:id="1107" w:author="Rangaramanujam Yesh (1MW)" w:date="2024-11-05T19:11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74105FE1" w14:textId="77777777" w:rsidR="00D316C8" w:rsidRPr="002111D7" w:rsidDel="009C044A" w:rsidRDefault="00D316C8" w:rsidP="003F0B14">
            <w:pPr>
              <w:pStyle w:val="TAC"/>
              <w:rPr>
                <w:del w:id="1108" w:author="Rangaramanujam Yesh (1MW)" w:date="2024-11-05T19:11:00Z"/>
                <w:lang w:eastAsia="zh-CN"/>
              </w:rPr>
            </w:pPr>
            <w:del w:id="1109" w:author="Rangaramanujam Yesh (1MW)" w:date="2024-11-05T19:11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333B2450" w14:textId="77777777" w:rsidR="00D316C8" w:rsidRPr="002111D7" w:rsidDel="009C044A" w:rsidRDefault="00D316C8" w:rsidP="003F0B14">
            <w:pPr>
              <w:pStyle w:val="TAC"/>
              <w:rPr>
                <w:del w:id="1110" w:author="Rangaramanujam Yesh (1MW)" w:date="2024-11-05T19:11:00Z"/>
              </w:rPr>
            </w:pPr>
            <w:del w:id="1111" w:author="Rangaramanujam Yesh (1MW)" w:date="2024-11-05T19:11:00Z">
              <w:r w:rsidDel="009C044A">
                <w:rPr>
                  <w:lang w:eastAsia="zh-CN"/>
                </w:rPr>
                <w:delText>-14.9</w:delText>
              </w:r>
            </w:del>
          </w:p>
        </w:tc>
      </w:tr>
      <w:tr w:rsidR="00D316C8" w:rsidRPr="002111D7" w14:paraId="341F1660" w14:textId="77777777" w:rsidTr="003F0B14">
        <w:trPr>
          <w:ins w:id="1112" w:author="Rangaramanujam Yesh (1MW)" w:date="2024-11-05T19:11:00Z"/>
        </w:trPr>
        <w:tc>
          <w:tcPr>
            <w:tcW w:w="1007" w:type="dxa"/>
          </w:tcPr>
          <w:p w14:paraId="619AB5FC" w14:textId="77777777" w:rsidR="00D316C8" w:rsidRPr="002111D7" w:rsidRDefault="00D316C8" w:rsidP="003F0B14">
            <w:pPr>
              <w:pStyle w:val="TAH"/>
              <w:rPr>
                <w:ins w:id="1113" w:author="Rangaramanujam Yesh (1MW)" w:date="2024-11-05T19:11:00Z"/>
              </w:rPr>
            </w:pPr>
            <w:ins w:id="1114" w:author="Rangaramanujam Yesh (1MW)" w:date="2024-11-05T19:11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074476F7" w14:textId="77777777" w:rsidR="00D316C8" w:rsidRPr="002111D7" w:rsidRDefault="00D316C8" w:rsidP="003F0B14">
            <w:pPr>
              <w:pStyle w:val="TAH"/>
              <w:rPr>
                <w:ins w:id="1115" w:author="Rangaramanujam Yesh (1MW)" w:date="2024-11-05T19:11:00Z"/>
              </w:rPr>
            </w:pPr>
            <w:ins w:id="1116" w:author="Rangaramanujam Yesh (1MW)" w:date="2024-11-05T19:11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6894A337" w14:textId="77777777" w:rsidR="00D316C8" w:rsidRPr="002111D7" w:rsidRDefault="00D316C8" w:rsidP="003F0B14">
            <w:pPr>
              <w:pStyle w:val="TAH"/>
              <w:rPr>
                <w:ins w:id="1117" w:author="Rangaramanujam Yesh (1MW)" w:date="2024-11-05T19:11:00Z"/>
              </w:rPr>
            </w:pPr>
            <w:ins w:id="1118" w:author="Rangaramanujam Yesh (1MW)" w:date="2024-11-05T19:11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29466BBE" w14:textId="77777777" w:rsidR="00D316C8" w:rsidRPr="005D6BFC" w:rsidRDefault="00D316C8" w:rsidP="003F0B14">
            <w:pPr>
              <w:pStyle w:val="TAH"/>
              <w:rPr>
                <w:ins w:id="1119" w:author="Rangaramanujam Yesh (1MW)" w:date="2024-11-05T19:11:00Z"/>
                <w:lang w:val="fr-FR"/>
              </w:rPr>
            </w:pPr>
            <w:ins w:id="1120" w:author="Rangaramanujam Yesh (1MW)" w:date="2024-11-05T19:11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0DA02E0B" w14:textId="77777777" w:rsidR="00D316C8" w:rsidRPr="002111D7" w:rsidRDefault="00D316C8" w:rsidP="003F0B14">
            <w:pPr>
              <w:pStyle w:val="TAH"/>
              <w:rPr>
                <w:ins w:id="1121" w:author="Rangaramanujam Yesh (1MW)" w:date="2024-11-05T19:11:00Z"/>
              </w:rPr>
            </w:pPr>
            <w:ins w:id="1122" w:author="Rangaramanujam Yesh (1MW)" w:date="2024-11-05T19:11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5513238D" w14:textId="77777777" w:rsidR="00D316C8" w:rsidRPr="002111D7" w:rsidRDefault="00D316C8" w:rsidP="003F0B14">
            <w:pPr>
              <w:pStyle w:val="TAH"/>
              <w:rPr>
                <w:ins w:id="1123" w:author="Rangaramanujam Yesh (1MW)" w:date="2024-11-05T19:11:00Z"/>
              </w:rPr>
            </w:pPr>
            <w:ins w:id="1124" w:author="Rangaramanujam Yesh (1MW)" w:date="2024-11-05T19:11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5A47C3F8" w14:textId="77777777" w:rsidR="00D316C8" w:rsidRPr="002111D7" w:rsidRDefault="00D316C8" w:rsidP="003F0B14">
            <w:pPr>
              <w:pStyle w:val="TAH"/>
              <w:rPr>
                <w:ins w:id="1125" w:author="Rangaramanujam Yesh (1MW)" w:date="2024-11-05T19:11:00Z"/>
              </w:rPr>
            </w:pPr>
            <w:ins w:id="1126" w:author="Rangaramanujam Yesh (1MW)" w:date="2024-11-05T19:11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0E35E294" w14:textId="77777777" w:rsidR="00D316C8" w:rsidRPr="002111D7" w:rsidRDefault="00D316C8" w:rsidP="003F0B14">
            <w:pPr>
              <w:pStyle w:val="TAH"/>
              <w:rPr>
                <w:ins w:id="1127" w:author="Rangaramanujam Yesh (1MW)" w:date="2024-11-05T19:11:00Z"/>
              </w:rPr>
            </w:pPr>
            <w:ins w:id="1128" w:author="Rangaramanujam Yesh (1MW)" w:date="2024-11-05T19:11:00Z">
              <w:r w:rsidRPr="002111D7">
                <w:t>SNR</w:t>
              </w:r>
            </w:ins>
          </w:p>
          <w:p w14:paraId="4442074E" w14:textId="77777777" w:rsidR="00D316C8" w:rsidRPr="002111D7" w:rsidRDefault="00D316C8" w:rsidP="003F0B14">
            <w:pPr>
              <w:pStyle w:val="TAH"/>
              <w:rPr>
                <w:ins w:id="1129" w:author="Rangaramanujam Yesh (1MW)" w:date="2024-11-05T19:11:00Z"/>
              </w:rPr>
            </w:pPr>
            <w:ins w:id="1130" w:author="Rangaramanujam Yesh (1MW)" w:date="2024-11-05T19:11:00Z">
              <w:r w:rsidRPr="002111D7">
                <w:t>(dB)</w:t>
              </w:r>
            </w:ins>
          </w:p>
        </w:tc>
      </w:tr>
      <w:tr w:rsidR="00D316C8" w:rsidRPr="002111D7" w14:paraId="234A2B42" w14:textId="77777777" w:rsidTr="003F0B14">
        <w:trPr>
          <w:ins w:id="1131" w:author="Rangaramanujam Yesh (1MW)" w:date="2024-11-05T19:11:00Z"/>
        </w:trPr>
        <w:tc>
          <w:tcPr>
            <w:tcW w:w="1007" w:type="dxa"/>
            <w:vMerge w:val="restart"/>
            <w:vAlign w:val="center"/>
          </w:tcPr>
          <w:p w14:paraId="27AA2EF4" w14:textId="77777777" w:rsidR="00D316C8" w:rsidRPr="002111D7" w:rsidRDefault="00D316C8" w:rsidP="003F0B14">
            <w:pPr>
              <w:pStyle w:val="TAC"/>
              <w:rPr>
                <w:ins w:id="1132" w:author="Rangaramanujam Yesh (1MW)" w:date="2024-11-05T19:11:00Z"/>
              </w:rPr>
            </w:pPr>
            <w:ins w:id="1133" w:author="Rangaramanujam Yesh (1MW)" w:date="2024-11-05T19:11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46D80475" w14:textId="77777777" w:rsidR="00D316C8" w:rsidRPr="002111D7" w:rsidRDefault="00D316C8" w:rsidP="003F0B14">
            <w:pPr>
              <w:pStyle w:val="TAC"/>
              <w:rPr>
                <w:ins w:id="1134" w:author="Rangaramanujam Yesh (1MW)" w:date="2024-11-05T19:11:00Z"/>
              </w:rPr>
            </w:pPr>
            <w:ins w:id="1135" w:author="Rangaramanujam Yesh (1MW)" w:date="2024-11-05T19:11:00Z">
              <w:r w:rsidRPr="002111D7">
                <w:t>2</w:t>
              </w:r>
            </w:ins>
          </w:p>
        </w:tc>
        <w:tc>
          <w:tcPr>
            <w:tcW w:w="861" w:type="dxa"/>
          </w:tcPr>
          <w:p w14:paraId="682FD0B9" w14:textId="77777777" w:rsidR="00D316C8" w:rsidRPr="002111D7" w:rsidRDefault="00D316C8" w:rsidP="003F0B14">
            <w:pPr>
              <w:pStyle w:val="TAC"/>
              <w:rPr>
                <w:ins w:id="1136" w:author="Rangaramanujam Yesh (1MW)" w:date="2024-11-05T19:11:00Z"/>
                <w:rFonts w:cs="Arial"/>
              </w:rPr>
            </w:pPr>
            <w:ins w:id="1137" w:author="Rangaramanujam Yesh (1MW)" w:date="2024-11-05T19:11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0D672958" w14:textId="77777777" w:rsidR="00D316C8" w:rsidRPr="002111D7" w:rsidRDefault="00D316C8" w:rsidP="003F0B14">
            <w:pPr>
              <w:pStyle w:val="TAC"/>
              <w:rPr>
                <w:ins w:id="1138" w:author="Rangaramanujam Yesh (1MW)" w:date="2024-11-05T19:11:00Z"/>
              </w:rPr>
            </w:pPr>
            <w:ins w:id="1139" w:author="Rangaramanujam Yesh (1MW)" w:date="2024-11-05T19:11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49A9CA2B" w14:textId="77777777" w:rsidR="00D316C8" w:rsidRPr="002111D7" w:rsidRDefault="00D316C8" w:rsidP="003F0B14">
            <w:pPr>
              <w:pStyle w:val="TAC"/>
              <w:rPr>
                <w:ins w:id="1140" w:author="Rangaramanujam Yesh (1MW)" w:date="2024-11-05T19:11:00Z"/>
              </w:rPr>
            </w:pPr>
            <w:ins w:id="1141" w:author="Rangaramanujam Yesh (1MW)" w:date="2024-11-05T19:11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11BDAC1D" w14:textId="77777777" w:rsidR="00D316C8" w:rsidRPr="002111D7" w:rsidRDefault="00D316C8" w:rsidP="003F0B14">
            <w:pPr>
              <w:pStyle w:val="TAC"/>
              <w:rPr>
                <w:ins w:id="1142" w:author="Rangaramanujam Yesh (1MW)" w:date="2024-11-05T19:11:00Z"/>
                <w:lang w:eastAsia="zh-CN"/>
              </w:rPr>
            </w:pPr>
            <w:ins w:id="1143" w:author="Rangaramanujam Yesh (1MW)" w:date="2024-11-05T19:11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B-8</w:t>
              </w:r>
            </w:ins>
          </w:p>
        </w:tc>
        <w:tc>
          <w:tcPr>
            <w:tcW w:w="1153" w:type="dxa"/>
          </w:tcPr>
          <w:p w14:paraId="34809BDE" w14:textId="77777777" w:rsidR="00D316C8" w:rsidRPr="002111D7" w:rsidRDefault="00D316C8" w:rsidP="003F0B14">
            <w:pPr>
              <w:pStyle w:val="TAC"/>
              <w:rPr>
                <w:ins w:id="1144" w:author="Rangaramanujam Yesh (1MW)" w:date="2024-11-05T19:11:00Z"/>
                <w:lang w:eastAsia="zh-CN"/>
              </w:rPr>
            </w:pPr>
            <w:ins w:id="1145" w:author="Rangaramanujam Yesh (1MW)" w:date="2024-11-05T19:11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44E86A7E" w14:textId="77777777" w:rsidR="00D316C8" w:rsidRPr="002111D7" w:rsidRDefault="00D316C8" w:rsidP="003F0B14">
            <w:pPr>
              <w:pStyle w:val="TAC"/>
              <w:rPr>
                <w:ins w:id="1146" w:author="Rangaramanujam Yesh (1MW)" w:date="2024-11-05T19:11:00Z"/>
                <w:lang w:eastAsia="zh-CN"/>
              </w:rPr>
            </w:pPr>
            <w:ins w:id="1147" w:author="Rangaramanujam Yesh (1MW)" w:date="2024-11-05T19:11:00Z">
              <w:r>
                <w:rPr>
                  <w:lang w:eastAsia="zh-CN"/>
                </w:rPr>
                <w:t>-8.9</w:t>
              </w:r>
            </w:ins>
          </w:p>
        </w:tc>
      </w:tr>
      <w:tr w:rsidR="00D316C8" w:rsidRPr="002111D7" w14:paraId="750E9867" w14:textId="77777777" w:rsidTr="003F0B14">
        <w:trPr>
          <w:ins w:id="1148" w:author="Rangaramanujam Yesh (1MW)" w:date="2024-11-05T19:11:00Z"/>
        </w:trPr>
        <w:tc>
          <w:tcPr>
            <w:tcW w:w="1007" w:type="dxa"/>
            <w:vMerge/>
            <w:vAlign w:val="center"/>
          </w:tcPr>
          <w:p w14:paraId="6F6A4164" w14:textId="77777777" w:rsidR="00D316C8" w:rsidRPr="002111D7" w:rsidRDefault="00D316C8" w:rsidP="003F0B14">
            <w:pPr>
              <w:pStyle w:val="TAC"/>
              <w:rPr>
                <w:ins w:id="1149" w:author="Rangaramanujam Yesh (1MW)" w:date="2024-11-05T19:11:00Z"/>
              </w:rPr>
            </w:pPr>
          </w:p>
        </w:tc>
        <w:tc>
          <w:tcPr>
            <w:tcW w:w="1085" w:type="dxa"/>
            <w:vMerge/>
            <w:vAlign w:val="center"/>
          </w:tcPr>
          <w:p w14:paraId="5A5B7EEE" w14:textId="77777777" w:rsidR="00D316C8" w:rsidRPr="002111D7" w:rsidRDefault="00D316C8" w:rsidP="003F0B14">
            <w:pPr>
              <w:pStyle w:val="TAC"/>
              <w:rPr>
                <w:ins w:id="1150" w:author="Rangaramanujam Yesh (1MW)" w:date="2024-11-05T19:11:00Z"/>
              </w:rPr>
            </w:pPr>
          </w:p>
        </w:tc>
        <w:tc>
          <w:tcPr>
            <w:tcW w:w="861" w:type="dxa"/>
          </w:tcPr>
          <w:p w14:paraId="032155FE" w14:textId="77777777" w:rsidR="00D316C8" w:rsidRPr="002111D7" w:rsidRDefault="00D316C8" w:rsidP="003F0B14">
            <w:pPr>
              <w:pStyle w:val="TAC"/>
              <w:rPr>
                <w:ins w:id="1151" w:author="Rangaramanujam Yesh (1MW)" w:date="2024-11-05T19:11:00Z"/>
                <w:rFonts w:cs="Arial"/>
              </w:rPr>
            </w:pPr>
            <w:ins w:id="1152" w:author="Rangaramanujam Yesh (1MW)" w:date="2024-11-05T19:11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30ECA979" w14:textId="77777777" w:rsidR="00D316C8" w:rsidRPr="002111D7" w:rsidRDefault="00D316C8" w:rsidP="003F0B14">
            <w:pPr>
              <w:pStyle w:val="TAC"/>
              <w:rPr>
                <w:ins w:id="1153" w:author="Rangaramanujam Yesh (1MW)" w:date="2024-11-05T19:11:00Z"/>
              </w:rPr>
            </w:pPr>
            <w:ins w:id="1154" w:author="Rangaramanujam Yesh (1MW)" w:date="2024-11-05T19:11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022E4348" w14:textId="77777777" w:rsidR="00D316C8" w:rsidRPr="002111D7" w:rsidRDefault="00D316C8" w:rsidP="003F0B14">
            <w:pPr>
              <w:pStyle w:val="TAC"/>
              <w:rPr>
                <w:ins w:id="1155" w:author="Rangaramanujam Yesh (1MW)" w:date="2024-11-05T19:11:00Z"/>
              </w:rPr>
            </w:pPr>
            <w:ins w:id="1156" w:author="Rangaramanujam Yesh (1MW)" w:date="2024-11-05T19:11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43D7CDBD" w14:textId="77777777" w:rsidR="00D316C8" w:rsidRPr="002111D7" w:rsidRDefault="00D316C8" w:rsidP="003F0B14">
            <w:pPr>
              <w:pStyle w:val="TAC"/>
              <w:rPr>
                <w:ins w:id="1157" w:author="Rangaramanujam Yesh (1MW)" w:date="2024-11-05T19:11:00Z"/>
                <w:lang w:eastAsia="zh-CN"/>
              </w:rPr>
            </w:pPr>
            <w:ins w:id="1158" w:author="Rangaramanujam Yesh (1MW)" w:date="2024-11-05T19:11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B-6</w:t>
              </w:r>
            </w:ins>
          </w:p>
        </w:tc>
        <w:tc>
          <w:tcPr>
            <w:tcW w:w="1153" w:type="dxa"/>
          </w:tcPr>
          <w:p w14:paraId="48FCA86C" w14:textId="77777777" w:rsidR="00D316C8" w:rsidRPr="002111D7" w:rsidDel="00F22DA0" w:rsidRDefault="00D316C8" w:rsidP="003F0B14">
            <w:pPr>
              <w:pStyle w:val="TAC"/>
              <w:rPr>
                <w:ins w:id="1159" w:author="Rangaramanujam Yesh (1MW)" w:date="2024-11-05T19:11:00Z"/>
                <w:lang w:eastAsia="zh-CN"/>
              </w:rPr>
            </w:pPr>
            <w:ins w:id="1160" w:author="Rangaramanujam Yesh (1MW)" w:date="2024-11-05T19:11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1FD62322" w14:textId="77777777" w:rsidR="00D316C8" w:rsidRPr="002111D7" w:rsidRDefault="00D316C8" w:rsidP="003F0B14">
            <w:pPr>
              <w:pStyle w:val="TAC"/>
              <w:rPr>
                <w:ins w:id="1161" w:author="Rangaramanujam Yesh (1MW)" w:date="2024-11-05T19:11:00Z"/>
                <w:lang w:eastAsia="zh-CN"/>
              </w:rPr>
            </w:pPr>
            <w:ins w:id="1162" w:author="Rangaramanujam Yesh (1MW)" w:date="2024-11-05T19:11:00Z">
              <w:r>
                <w:rPr>
                  <w:lang w:eastAsia="zh-CN"/>
                </w:rPr>
                <w:t>-9.2</w:t>
              </w:r>
            </w:ins>
          </w:p>
        </w:tc>
      </w:tr>
    </w:tbl>
    <w:p w14:paraId="4BF9AB71" w14:textId="77777777" w:rsidR="00D316C8" w:rsidRPr="00A23251" w:rsidRDefault="00D316C8" w:rsidP="00D316C8">
      <w:pPr>
        <w:rPr>
          <w:lang w:eastAsia="zh-CN"/>
        </w:rPr>
      </w:pPr>
    </w:p>
    <w:p w14:paraId="4432E9FD" w14:textId="77777777" w:rsidR="00D316C8" w:rsidRPr="008C3753" w:rsidRDefault="00D316C8" w:rsidP="00D316C8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8.2.1</w:t>
      </w:r>
      <w:r>
        <w:rPr>
          <w:rFonts w:eastAsia="Malgun Gothic"/>
        </w:rPr>
        <w:t>3</w:t>
      </w:r>
      <w:r w:rsidRPr="008C3753">
        <w:rPr>
          <w:rFonts w:eastAsia="Malgun Gothic"/>
        </w:rPr>
        <w:t>.5</w:t>
      </w:r>
      <w:r>
        <w:rPr>
          <w:rFonts w:eastAsia="Malgun Gothic"/>
        </w:rPr>
        <w:t>.1</w:t>
      </w:r>
      <w:r w:rsidRPr="008C3753">
        <w:rPr>
          <w:rFonts w:eastAsia="Malgun Gothic"/>
        </w:rPr>
        <w:t>-</w:t>
      </w:r>
      <w:r>
        <w:rPr>
          <w:rFonts w:eastAsia="Malgun Gothic"/>
        </w:rPr>
        <w:t>8</w:t>
      </w:r>
      <w:r w:rsidRPr="008C3753">
        <w:rPr>
          <w:rFonts w:eastAsia="Malgun Gothic"/>
        </w:rPr>
        <w:t>: Test requirements for PUSCH</w:t>
      </w:r>
      <w:r w:rsidRPr="008C3753">
        <w:rPr>
          <w:rFonts w:eastAsia="Malgun Gothic" w:hint="eastAsia"/>
          <w:lang w:eastAsia="zh-CN"/>
        </w:rPr>
        <w:t xml:space="preserve"> with </w:t>
      </w:r>
      <w:r w:rsidRPr="008C3753">
        <w:rPr>
          <w:rFonts w:hint="eastAsia"/>
          <w:lang w:eastAsia="zh-CN"/>
        </w:rPr>
        <w:t>7</w:t>
      </w:r>
      <w:r w:rsidRPr="008C3753">
        <w:rPr>
          <w:rFonts w:eastAsia="Malgun Gothic" w:hint="eastAsia"/>
          <w:lang w:eastAsia="zh-CN"/>
        </w:rPr>
        <w:t>0% of maximum throughput</w:t>
      </w:r>
      <w:r w:rsidRPr="008C3753">
        <w:rPr>
          <w:rFonts w:eastAsia="Malgun Gothic"/>
        </w:rPr>
        <w:t xml:space="preserve">, Type </w:t>
      </w:r>
      <w:r>
        <w:rPr>
          <w:rFonts w:eastAsia="Malgun Gothic"/>
        </w:rPr>
        <w:t>B</w:t>
      </w:r>
      <w:r w:rsidRPr="008C3753">
        <w:rPr>
          <w:rFonts w:eastAsia="Malgun Gothic"/>
        </w:rPr>
        <w:t xml:space="preserve">, </w:t>
      </w:r>
      <w:r>
        <w:rPr>
          <w:rFonts w:eastAsia="Malgun Gothic"/>
        </w:rPr>
        <w:t>10</w:t>
      </w:r>
      <w:r w:rsidRPr="008C3753">
        <w:rPr>
          <w:rFonts w:eastAsia="Malgun Gothic"/>
        </w:rPr>
        <w:t xml:space="preserve"> MHz channel bandwidth</w:t>
      </w:r>
      <w:r w:rsidRPr="008C3753">
        <w:rPr>
          <w:rFonts w:eastAsia="Malgun Gothic"/>
          <w:lang w:eastAsia="zh-CN"/>
        </w:rPr>
        <w:t xml:space="preserve">, </w:t>
      </w:r>
      <w:r>
        <w:rPr>
          <w:rFonts w:eastAsia="Malgun Gothic"/>
          <w:lang w:eastAsia="zh-CN"/>
        </w:rPr>
        <w:t>TDD 30</w:t>
      </w:r>
      <w:r w:rsidRPr="008C3753">
        <w:rPr>
          <w:rFonts w:eastAsia="Malgun Gothic"/>
          <w:lang w:eastAsia="zh-CN"/>
        </w:rPr>
        <w:t xml:space="preserve"> kHz SCS</w:t>
      </w:r>
    </w:p>
    <w:tbl>
      <w:tblPr>
        <w:tblStyle w:val="TableGrid7"/>
        <w:tblW w:w="9631" w:type="dxa"/>
        <w:tblLayout w:type="fixed"/>
        <w:tblLook w:val="04A0" w:firstRow="1" w:lastRow="0" w:firstColumn="1" w:lastColumn="0" w:noHBand="0" w:noVBand="1"/>
      </w:tblPr>
      <w:tblGrid>
        <w:gridCol w:w="1007"/>
        <w:gridCol w:w="1085"/>
        <w:gridCol w:w="861"/>
        <w:gridCol w:w="1905"/>
        <w:gridCol w:w="1374"/>
        <w:gridCol w:w="1418"/>
        <w:gridCol w:w="1153"/>
        <w:gridCol w:w="828"/>
      </w:tblGrid>
      <w:tr w:rsidR="00D316C8" w:rsidRPr="008C3753" w:rsidDel="009C044A" w14:paraId="62C3FC9A" w14:textId="77777777" w:rsidTr="003F0B14">
        <w:trPr>
          <w:del w:id="1163" w:author="Rangaramanujam Yesh (1MW)" w:date="2024-11-05T19:12:00Z"/>
        </w:trPr>
        <w:tc>
          <w:tcPr>
            <w:tcW w:w="1007" w:type="dxa"/>
          </w:tcPr>
          <w:p w14:paraId="704763E0" w14:textId="77777777" w:rsidR="00D316C8" w:rsidRPr="002111D7" w:rsidDel="009C044A" w:rsidRDefault="00D316C8" w:rsidP="003F0B14">
            <w:pPr>
              <w:pStyle w:val="TAH"/>
              <w:rPr>
                <w:del w:id="1164" w:author="Rangaramanujam Yesh (1MW)" w:date="2024-11-05T19:12:00Z"/>
              </w:rPr>
            </w:pPr>
            <w:del w:id="1165" w:author="Rangaramanujam Yesh (1MW)" w:date="2024-11-05T19:12:00Z">
              <w:r w:rsidRPr="002111D7" w:rsidDel="009C044A">
                <w:delText xml:space="preserve">Number of </w:delText>
              </w:r>
              <w:r w:rsidRPr="002111D7" w:rsidDel="009C044A">
                <w:rPr>
                  <w:lang w:eastAsia="zh-CN"/>
                </w:rPr>
                <w:delText>T</w:delText>
              </w:r>
              <w:r w:rsidRPr="002111D7" w:rsidDel="009C044A">
                <w:delText>X antennas</w:delText>
              </w:r>
            </w:del>
          </w:p>
        </w:tc>
        <w:tc>
          <w:tcPr>
            <w:tcW w:w="1085" w:type="dxa"/>
          </w:tcPr>
          <w:p w14:paraId="7DCF87D3" w14:textId="77777777" w:rsidR="00D316C8" w:rsidRPr="002111D7" w:rsidDel="009C044A" w:rsidRDefault="00D316C8" w:rsidP="003F0B14">
            <w:pPr>
              <w:pStyle w:val="TAH"/>
              <w:rPr>
                <w:del w:id="1166" w:author="Rangaramanujam Yesh (1MW)" w:date="2024-11-05T19:12:00Z"/>
              </w:rPr>
            </w:pPr>
            <w:del w:id="1167" w:author="Rangaramanujam Yesh (1MW)" w:date="2024-11-05T19:12:00Z">
              <w:r w:rsidRPr="002111D7" w:rsidDel="009C044A">
                <w:delText>Number of demodulation branches</w:delText>
              </w:r>
            </w:del>
          </w:p>
        </w:tc>
        <w:tc>
          <w:tcPr>
            <w:tcW w:w="861" w:type="dxa"/>
          </w:tcPr>
          <w:p w14:paraId="1D9AA8CF" w14:textId="77777777" w:rsidR="00D316C8" w:rsidRPr="002111D7" w:rsidDel="009C044A" w:rsidRDefault="00D316C8" w:rsidP="003F0B14">
            <w:pPr>
              <w:pStyle w:val="TAH"/>
              <w:rPr>
                <w:del w:id="1168" w:author="Rangaramanujam Yesh (1MW)" w:date="2024-11-05T19:12:00Z"/>
              </w:rPr>
            </w:pPr>
            <w:del w:id="1169" w:author="Rangaramanujam Yesh (1MW)" w:date="2024-11-05T19:12:00Z">
              <w:r w:rsidRPr="002111D7" w:rsidDel="009C044A">
                <w:delText>Cyclic prefix</w:delText>
              </w:r>
            </w:del>
          </w:p>
        </w:tc>
        <w:tc>
          <w:tcPr>
            <w:tcW w:w="1905" w:type="dxa"/>
          </w:tcPr>
          <w:p w14:paraId="514ACA1D" w14:textId="77777777" w:rsidR="00D316C8" w:rsidRPr="005D6BFC" w:rsidDel="009C044A" w:rsidRDefault="00D316C8" w:rsidP="003F0B14">
            <w:pPr>
              <w:pStyle w:val="TAH"/>
              <w:rPr>
                <w:del w:id="1170" w:author="Rangaramanujam Yesh (1MW)" w:date="2024-11-05T19:12:00Z"/>
                <w:lang w:val="fr-FR"/>
              </w:rPr>
            </w:pPr>
            <w:del w:id="1171" w:author="Rangaramanujam Yesh (1MW)" w:date="2024-11-05T19:12:00Z">
              <w:r w:rsidRPr="005D6BFC" w:rsidDel="009C044A">
                <w:rPr>
                  <w:lang w:val="fr-FR"/>
                </w:rPr>
                <w:delText>Propagation conditions and correlation matrix (annex J)</w:delText>
              </w:r>
            </w:del>
          </w:p>
        </w:tc>
        <w:tc>
          <w:tcPr>
            <w:tcW w:w="1374" w:type="dxa"/>
          </w:tcPr>
          <w:p w14:paraId="3D38AE3A" w14:textId="77777777" w:rsidR="00D316C8" w:rsidRPr="002111D7" w:rsidDel="009C044A" w:rsidRDefault="00D316C8" w:rsidP="003F0B14">
            <w:pPr>
              <w:pStyle w:val="TAH"/>
              <w:rPr>
                <w:del w:id="1172" w:author="Rangaramanujam Yesh (1MW)" w:date="2024-11-05T19:12:00Z"/>
              </w:rPr>
            </w:pPr>
            <w:del w:id="1173" w:author="Rangaramanujam Yesh (1MW)" w:date="2024-11-05T19:12:00Z">
              <w:r w:rsidRPr="002111D7" w:rsidDel="009C044A">
                <w:delText>Fraction of maximum throughput</w:delText>
              </w:r>
            </w:del>
          </w:p>
        </w:tc>
        <w:tc>
          <w:tcPr>
            <w:tcW w:w="1418" w:type="dxa"/>
          </w:tcPr>
          <w:p w14:paraId="4280ABEE" w14:textId="77777777" w:rsidR="00D316C8" w:rsidRPr="002111D7" w:rsidDel="009C044A" w:rsidRDefault="00D316C8" w:rsidP="003F0B14">
            <w:pPr>
              <w:pStyle w:val="TAH"/>
              <w:rPr>
                <w:del w:id="1174" w:author="Rangaramanujam Yesh (1MW)" w:date="2024-11-05T19:12:00Z"/>
              </w:rPr>
            </w:pPr>
            <w:del w:id="1175" w:author="Rangaramanujam Yesh (1MW)" w:date="2024-11-05T19:12:00Z">
              <w:r w:rsidRPr="002111D7" w:rsidDel="009C044A">
                <w:delText>FRC</w:delText>
              </w:r>
              <w:r w:rsidRPr="002111D7" w:rsidDel="009C044A">
                <w:br/>
                <w:delText>(annex A)</w:delText>
              </w:r>
            </w:del>
          </w:p>
        </w:tc>
        <w:tc>
          <w:tcPr>
            <w:tcW w:w="1153" w:type="dxa"/>
          </w:tcPr>
          <w:p w14:paraId="5D50A087" w14:textId="77777777" w:rsidR="00D316C8" w:rsidRPr="002111D7" w:rsidDel="009C044A" w:rsidRDefault="00D316C8" w:rsidP="003F0B14">
            <w:pPr>
              <w:pStyle w:val="TAH"/>
              <w:rPr>
                <w:del w:id="1176" w:author="Rangaramanujam Yesh (1MW)" w:date="2024-11-05T19:12:00Z"/>
              </w:rPr>
            </w:pPr>
            <w:del w:id="1177" w:author="Rangaramanujam Yesh (1MW)" w:date="2024-11-05T19:12:00Z">
              <w:r w:rsidRPr="002111D7" w:rsidDel="009C044A">
                <w:delText>Additional DM-RS position</w:delText>
              </w:r>
            </w:del>
          </w:p>
        </w:tc>
        <w:tc>
          <w:tcPr>
            <w:tcW w:w="828" w:type="dxa"/>
          </w:tcPr>
          <w:p w14:paraId="792B376D" w14:textId="77777777" w:rsidR="00D316C8" w:rsidRPr="002111D7" w:rsidDel="009C044A" w:rsidRDefault="00D316C8" w:rsidP="003F0B14">
            <w:pPr>
              <w:pStyle w:val="TAH"/>
              <w:rPr>
                <w:del w:id="1178" w:author="Rangaramanujam Yesh (1MW)" w:date="2024-11-05T19:12:00Z"/>
              </w:rPr>
            </w:pPr>
            <w:del w:id="1179" w:author="Rangaramanujam Yesh (1MW)" w:date="2024-11-05T19:12:00Z">
              <w:r w:rsidRPr="002111D7" w:rsidDel="009C044A">
                <w:delText>SNR</w:delText>
              </w:r>
            </w:del>
          </w:p>
          <w:p w14:paraId="09FA4F61" w14:textId="77777777" w:rsidR="00D316C8" w:rsidRPr="002111D7" w:rsidDel="009C044A" w:rsidRDefault="00D316C8" w:rsidP="003F0B14">
            <w:pPr>
              <w:pStyle w:val="TAH"/>
              <w:rPr>
                <w:del w:id="1180" w:author="Rangaramanujam Yesh (1MW)" w:date="2024-11-05T19:12:00Z"/>
              </w:rPr>
            </w:pPr>
            <w:del w:id="1181" w:author="Rangaramanujam Yesh (1MW)" w:date="2024-11-05T19:12:00Z">
              <w:r w:rsidRPr="002111D7" w:rsidDel="009C044A">
                <w:delText>(dB)</w:delText>
              </w:r>
            </w:del>
          </w:p>
        </w:tc>
      </w:tr>
      <w:tr w:rsidR="00D316C8" w:rsidRPr="008C3753" w:rsidDel="009C044A" w14:paraId="2AE96ACE" w14:textId="77777777" w:rsidTr="003F0B14">
        <w:trPr>
          <w:del w:id="1182" w:author="Rangaramanujam Yesh (1MW)" w:date="2024-11-05T19:12:00Z"/>
        </w:trPr>
        <w:tc>
          <w:tcPr>
            <w:tcW w:w="1007" w:type="dxa"/>
            <w:vMerge w:val="restart"/>
            <w:vAlign w:val="center"/>
          </w:tcPr>
          <w:p w14:paraId="13BE7AE9" w14:textId="77777777" w:rsidR="00D316C8" w:rsidRPr="002111D7" w:rsidDel="009C044A" w:rsidRDefault="00D316C8" w:rsidP="003F0B14">
            <w:pPr>
              <w:pStyle w:val="TAC"/>
              <w:rPr>
                <w:del w:id="1183" w:author="Rangaramanujam Yesh (1MW)" w:date="2024-11-05T19:12:00Z"/>
              </w:rPr>
            </w:pPr>
            <w:del w:id="1184" w:author="Rangaramanujam Yesh (1MW)" w:date="2024-11-05T19:12:00Z">
              <w:r w:rsidRPr="002111D7" w:rsidDel="009C044A">
                <w:delText>1</w:delText>
              </w:r>
            </w:del>
          </w:p>
        </w:tc>
        <w:tc>
          <w:tcPr>
            <w:tcW w:w="1085" w:type="dxa"/>
            <w:vMerge w:val="restart"/>
            <w:vAlign w:val="center"/>
          </w:tcPr>
          <w:p w14:paraId="0D7E03C1" w14:textId="77777777" w:rsidR="00D316C8" w:rsidRPr="002111D7" w:rsidDel="009C044A" w:rsidRDefault="00D316C8" w:rsidP="003F0B14">
            <w:pPr>
              <w:pStyle w:val="TAC"/>
              <w:rPr>
                <w:del w:id="1185" w:author="Rangaramanujam Yesh (1MW)" w:date="2024-11-05T19:12:00Z"/>
              </w:rPr>
            </w:pPr>
            <w:del w:id="1186" w:author="Rangaramanujam Yesh (1MW)" w:date="2024-11-05T19:12:00Z">
              <w:r w:rsidRPr="002111D7" w:rsidDel="009C044A">
                <w:delText>2</w:delText>
              </w:r>
            </w:del>
          </w:p>
        </w:tc>
        <w:tc>
          <w:tcPr>
            <w:tcW w:w="861" w:type="dxa"/>
          </w:tcPr>
          <w:p w14:paraId="3662C50D" w14:textId="77777777" w:rsidR="00D316C8" w:rsidRPr="002111D7" w:rsidDel="009C044A" w:rsidRDefault="00D316C8" w:rsidP="003F0B14">
            <w:pPr>
              <w:pStyle w:val="TAC"/>
              <w:rPr>
                <w:del w:id="1187" w:author="Rangaramanujam Yesh (1MW)" w:date="2024-11-05T19:12:00Z"/>
                <w:rFonts w:cs="Arial"/>
              </w:rPr>
            </w:pPr>
            <w:del w:id="1188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062E5792" w14:textId="77777777" w:rsidR="00D316C8" w:rsidRPr="002111D7" w:rsidDel="009C044A" w:rsidRDefault="00D316C8" w:rsidP="003F0B14">
            <w:pPr>
              <w:pStyle w:val="TAC"/>
              <w:rPr>
                <w:del w:id="1189" w:author="Rangaramanujam Yesh (1MW)" w:date="2024-11-05T19:12:00Z"/>
              </w:rPr>
            </w:pPr>
            <w:del w:id="1190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3AE23955" w14:textId="77777777" w:rsidR="00D316C8" w:rsidRPr="002111D7" w:rsidDel="009C044A" w:rsidRDefault="00D316C8" w:rsidP="003F0B14">
            <w:pPr>
              <w:pStyle w:val="TAC"/>
              <w:rPr>
                <w:del w:id="1191" w:author="Rangaramanujam Yesh (1MW)" w:date="2024-11-05T19:12:00Z"/>
              </w:rPr>
            </w:pPr>
            <w:del w:id="1192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13BE3BB0" w14:textId="77777777" w:rsidR="00D316C8" w:rsidRPr="002111D7" w:rsidDel="009C044A" w:rsidRDefault="00D316C8" w:rsidP="003F0B14">
            <w:pPr>
              <w:pStyle w:val="TAC"/>
              <w:rPr>
                <w:del w:id="1193" w:author="Rangaramanujam Yesh (1MW)" w:date="2024-11-05T19:12:00Z"/>
                <w:lang w:eastAsia="zh-CN"/>
              </w:rPr>
            </w:pPr>
            <w:del w:id="1194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04047F32" w14:textId="77777777" w:rsidR="00D316C8" w:rsidRPr="002111D7" w:rsidDel="009C044A" w:rsidRDefault="00D316C8" w:rsidP="003F0B14">
            <w:pPr>
              <w:pStyle w:val="TAC"/>
              <w:rPr>
                <w:del w:id="1195" w:author="Rangaramanujam Yesh (1MW)" w:date="2024-11-05T19:12:00Z"/>
                <w:lang w:eastAsia="zh-CN"/>
              </w:rPr>
            </w:pPr>
            <w:del w:id="1196" w:author="Rangaramanujam Yesh (1MW)" w:date="2024-11-05T19:12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3B9053BE" w14:textId="77777777" w:rsidR="00D316C8" w:rsidRPr="002111D7" w:rsidDel="009C044A" w:rsidRDefault="00D316C8" w:rsidP="003F0B14">
            <w:pPr>
              <w:pStyle w:val="TAC"/>
              <w:rPr>
                <w:del w:id="1197" w:author="Rangaramanujam Yesh (1MW)" w:date="2024-11-05T19:12:00Z"/>
                <w:lang w:eastAsia="zh-CN"/>
              </w:rPr>
            </w:pPr>
            <w:del w:id="1198" w:author="Rangaramanujam Yesh (1MW)" w:date="2024-11-05T19:12:00Z">
              <w:r w:rsidDel="009C044A">
                <w:rPr>
                  <w:lang w:eastAsia="zh-CN"/>
                </w:rPr>
                <w:delText>-2.7</w:delText>
              </w:r>
            </w:del>
          </w:p>
        </w:tc>
      </w:tr>
      <w:tr w:rsidR="00D316C8" w:rsidRPr="008C3753" w:rsidDel="009C044A" w14:paraId="72258207" w14:textId="77777777" w:rsidTr="003F0B14">
        <w:trPr>
          <w:del w:id="1199" w:author="Rangaramanujam Yesh (1MW)" w:date="2024-11-05T19:12:00Z"/>
        </w:trPr>
        <w:tc>
          <w:tcPr>
            <w:tcW w:w="1007" w:type="dxa"/>
            <w:vMerge/>
            <w:vAlign w:val="center"/>
          </w:tcPr>
          <w:p w14:paraId="57B31EF3" w14:textId="77777777" w:rsidR="00D316C8" w:rsidRPr="002111D7" w:rsidDel="009C044A" w:rsidRDefault="00D316C8" w:rsidP="003F0B14">
            <w:pPr>
              <w:pStyle w:val="TAC"/>
              <w:rPr>
                <w:del w:id="1200" w:author="Rangaramanujam Yesh (1MW)" w:date="2024-11-05T19:12:00Z"/>
              </w:rPr>
            </w:pPr>
          </w:p>
        </w:tc>
        <w:tc>
          <w:tcPr>
            <w:tcW w:w="1085" w:type="dxa"/>
            <w:vMerge/>
            <w:vAlign w:val="center"/>
          </w:tcPr>
          <w:p w14:paraId="0DB74060" w14:textId="77777777" w:rsidR="00D316C8" w:rsidRPr="002111D7" w:rsidDel="009C044A" w:rsidRDefault="00D316C8" w:rsidP="003F0B14">
            <w:pPr>
              <w:pStyle w:val="TAC"/>
              <w:rPr>
                <w:del w:id="1201" w:author="Rangaramanujam Yesh (1MW)" w:date="2024-11-05T19:12:00Z"/>
              </w:rPr>
            </w:pPr>
          </w:p>
        </w:tc>
        <w:tc>
          <w:tcPr>
            <w:tcW w:w="861" w:type="dxa"/>
          </w:tcPr>
          <w:p w14:paraId="4A2D4C29" w14:textId="77777777" w:rsidR="00D316C8" w:rsidRPr="002111D7" w:rsidDel="009C044A" w:rsidRDefault="00D316C8" w:rsidP="003F0B14">
            <w:pPr>
              <w:pStyle w:val="TAC"/>
              <w:rPr>
                <w:del w:id="1202" w:author="Rangaramanujam Yesh (1MW)" w:date="2024-11-05T19:12:00Z"/>
                <w:rFonts w:cs="Arial"/>
              </w:rPr>
            </w:pPr>
            <w:del w:id="1203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46CF9DF5" w14:textId="77777777" w:rsidR="00D316C8" w:rsidRPr="002111D7" w:rsidDel="009C044A" w:rsidRDefault="00D316C8" w:rsidP="003F0B14">
            <w:pPr>
              <w:pStyle w:val="TAC"/>
              <w:rPr>
                <w:del w:id="1204" w:author="Rangaramanujam Yesh (1MW)" w:date="2024-11-05T19:12:00Z"/>
              </w:rPr>
            </w:pPr>
            <w:del w:id="1205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25EB8A69" w14:textId="77777777" w:rsidR="00D316C8" w:rsidRPr="002111D7" w:rsidDel="009C044A" w:rsidRDefault="00D316C8" w:rsidP="003F0B14">
            <w:pPr>
              <w:pStyle w:val="TAC"/>
              <w:rPr>
                <w:del w:id="1206" w:author="Rangaramanujam Yesh (1MW)" w:date="2024-11-05T19:12:00Z"/>
              </w:rPr>
            </w:pPr>
            <w:del w:id="1207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58299FC8" w14:textId="77777777" w:rsidR="00D316C8" w:rsidRPr="002111D7" w:rsidDel="009C044A" w:rsidRDefault="00D316C8" w:rsidP="003F0B14">
            <w:pPr>
              <w:pStyle w:val="TAC"/>
              <w:rPr>
                <w:del w:id="1208" w:author="Rangaramanujam Yesh (1MW)" w:date="2024-11-05T19:12:00Z"/>
                <w:lang w:eastAsia="zh-CN"/>
              </w:rPr>
            </w:pPr>
            <w:del w:id="1209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4FE399FE" w14:textId="77777777" w:rsidR="00D316C8" w:rsidRPr="002111D7" w:rsidDel="009C044A" w:rsidRDefault="00D316C8" w:rsidP="003F0B14">
            <w:pPr>
              <w:pStyle w:val="TAC"/>
              <w:rPr>
                <w:del w:id="1210" w:author="Rangaramanujam Yesh (1MW)" w:date="2024-11-05T19:12:00Z"/>
                <w:lang w:eastAsia="zh-CN"/>
              </w:rPr>
            </w:pPr>
            <w:del w:id="1211" w:author="Rangaramanujam Yesh (1MW)" w:date="2024-11-05T19:12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6997730C" w14:textId="77777777" w:rsidR="00D316C8" w:rsidRPr="002111D7" w:rsidDel="009C044A" w:rsidRDefault="00D316C8" w:rsidP="003F0B14">
            <w:pPr>
              <w:pStyle w:val="TAC"/>
              <w:rPr>
                <w:del w:id="1212" w:author="Rangaramanujam Yesh (1MW)" w:date="2024-11-05T19:12:00Z"/>
                <w:lang w:eastAsia="zh-CN"/>
              </w:rPr>
            </w:pPr>
            <w:del w:id="1213" w:author="Rangaramanujam Yesh (1MW)" w:date="2024-11-05T19:12:00Z">
              <w:r w:rsidDel="009C044A">
                <w:rPr>
                  <w:lang w:eastAsia="zh-CN"/>
                </w:rPr>
                <w:delText>-2.2</w:delText>
              </w:r>
            </w:del>
          </w:p>
        </w:tc>
      </w:tr>
      <w:tr w:rsidR="00D316C8" w:rsidRPr="008C3753" w:rsidDel="009C044A" w14:paraId="065BFABF" w14:textId="77777777" w:rsidTr="003F0B14">
        <w:trPr>
          <w:del w:id="1214" w:author="Rangaramanujam Yesh (1MW)" w:date="2024-11-05T19:12:00Z"/>
        </w:trPr>
        <w:tc>
          <w:tcPr>
            <w:tcW w:w="1007" w:type="dxa"/>
            <w:vMerge/>
            <w:vAlign w:val="center"/>
          </w:tcPr>
          <w:p w14:paraId="23FA2B40" w14:textId="77777777" w:rsidR="00D316C8" w:rsidRPr="002111D7" w:rsidDel="009C044A" w:rsidRDefault="00D316C8" w:rsidP="003F0B14">
            <w:pPr>
              <w:pStyle w:val="TAC"/>
              <w:rPr>
                <w:del w:id="1215" w:author="Rangaramanujam Yesh (1MW)" w:date="2024-11-05T19:12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4F59EE85" w14:textId="77777777" w:rsidR="00D316C8" w:rsidRPr="002111D7" w:rsidDel="009C044A" w:rsidRDefault="00D316C8" w:rsidP="003F0B14">
            <w:pPr>
              <w:pStyle w:val="TAC"/>
              <w:rPr>
                <w:del w:id="1216" w:author="Rangaramanujam Yesh (1MW)" w:date="2024-11-05T19:12:00Z"/>
              </w:rPr>
            </w:pPr>
            <w:del w:id="1217" w:author="Rangaramanujam Yesh (1MW)" w:date="2024-11-05T19:12:00Z">
              <w:r w:rsidRPr="002111D7" w:rsidDel="009C044A">
                <w:delText>4</w:delText>
              </w:r>
            </w:del>
          </w:p>
        </w:tc>
        <w:tc>
          <w:tcPr>
            <w:tcW w:w="861" w:type="dxa"/>
          </w:tcPr>
          <w:p w14:paraId="48204DF7" w14:textId="77777777" w:rsidR="00D316C8" w:rsidRPr="002111D7" w:rsidDel="009C044A" w:rsidRDefault="00D316C8" w:rsidP="003F0B14">
            <w:pPr>
              <w:pStyle w:val="TAC"/>
              <w:rPr>
                <w:del w:id="1218" w:author="Rangaramanujam Yesh (1MW)" w:date="2024-11-05T19:12:00Z"/>
                <w:rFonts w:cs="Arial"/>
              </w:rPr>
            </w:pPr>
            <w:del w:id="1219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1A5BDAEB" w14:textId="77777777" w:rsidR="00D316C8" w:rsidRPr="002111D7" w:rsidDel="009C044A" w:rsidRDefault="00D316C8" w:rsidP="003F0B14">
            <w:pPr>
              <w:pStyle w:val="TAC"/>
              <w:rPr>
                <w:del w:id="1220" w:author="Rangaramanujam Yesh (1MW)" w:date="2024-11-05T19:12:00Z"/>
              </w:rPr>
            </w:pPr>
            <w:del w:id="1221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50EA2936" w14:textId="77777777" w:rsidR="00D316C8" w:rsidRPr="002111D7" w:rsidDel="009C044A" w:rsidRDefault="00D316C8" w:rsidP="003F0B14">
            <w:pPr>
              <w:pStyle w:val="TAC"/>
              <w:rPr>
                <w:del w:id="1222" w:author="Rangaramanujam Yesh (1MW)" w:date="2024-11-05T19:12:00Z"/>
              </w:rPr>
            </w:pPr>
            <w:del w:id="1223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423BCD2A" w14:textId="77777777" w:rsidR="00D316C8" w:rsidRPr="002111D7" w:rsidDel="009C044A" w:rsidRDefault="00D316C8" w:rsidP="003F0B14">
            <w:pPr>
              <w:pStyle w:val="TAC"/>
              <w:rPr>
                <w:del w:id="1224" w:author="Rangaramanujam Yesh (1MW)" w:date="2024-11-05T19:12:00Z"/>
                <w:lang w:eastAsia="zh-CN"/>
              </w:rPr>
            </w:pPr>
            <w:del w:id="1225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0B3AA837" w14:textId="77777777" w:rsidR="00D316C8" w:rsidRPr="002111D7" w:rsidDel="009C044A" w:rsidRDefault="00D316C8" w:rsidP="003F0B14">
            <w:pPr>
              <w:pStyle w:val="TAC"/>
              <w:rPr>
                <w:del w:id="1226" w:author="Rangaramanujam Yesh (1MW)" w:date="2024-11-05T19:12:00Z"/>
                <w:lang w:eastAsia="zh-CN"/>
              </w:rPr>
            </w:pPr>
            <w:del w:id="1227" w:author="Rangaramanujam Yesh (1MW)" w:date="2024-11-05T19:12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6454054B" w14:textId="77777777" w:rsidR="00D316C8" w:rsidRPr="002111D7" w:rsidDel="009C044A" w:rsidRDefault="00D316C8" w:rsidP="003F0B14">
            <w:pPr>
              <w:pStyle w:val="TAC"/>
              <w:rPr>
                <w:del w:id="1228" w:author="Rangaramanujam Yesh (1MW)" w:date="2024-11-05T19:12:00Z"/>
              </w:rPr>
            </w:pPr>
            <w:del w:id="1229" w:author="Rangaramanujam Yesh (1MW)" w:date="2024-11-05T19:12:00Z">
              <w:r w:rsidDel="009C044A">
                <w:rPr>
                  <w:lang w:eastAsia="zh-CN"/>
                </w:rPr>
                <w:delText>-6.4</w:delText>
              </w:r>
            </w:del>
          </w:p>
        </w:tc>
      </w:tr>
      <w:tr w:rsidR="00D316C8" w:rsidRPr="008C3753" w:rsidDel="009C044A" w14:paraId="07946D95" w14:textId="77777777" w:rsidTr="003F0B14">
        <w:trPr>
          <w:del w:id="1230" w:author="Rangaramanujam Yesh (1MW)" w:date="2024-11-05T19:12:00Z"/>
        </w:trPr>
        <w:tc>
          <w:tcPr>
            <w:tcW w:w="1007" w:type="dxa"/>
            <w:vMerge/>
            <w:vAlign w:val="center"/>
          </w:tcPr>
          <w:p w14:paraId="11AF2577" w14:textId="77777777" w:rsidR="00D316C8" w:rsidRPr="002111D7" w:rsidDel="009C044A" w:rsidRDefault="00D316C8" w:rsidP="003F0B14">
            <w:pPr>
              <w:pStyle w:val="TAC"/>
              <w:rPr>
                <w:del w:id="1231" w:author="Rangaramanujam Yesh (1MW)" w:date="2024-11-05T19:12:00Z"/>
              </w:rPr>
            </w:pPr>
          </w:p>
        </w:tc>
        <w:tc>
          <w:tcPr>
            <w:tcW w:w="1085" w:type="dxa"/>
            <w:vMerge/>
            <w:vAlign w:val="center"/>
          </w:tcPr>
          <w:p w14:paraId="073D02ED" w14:textId="77777777" w:rsidR="00D316C8" w:rsidRPr="002111D7" w:rsidDel="009C044A" w:rsidRDefault="00D316C8" w:rsidP="003F0B14">
            <w:pPr>
              <w:pStyle w:val="TAC"/>
              <w:rPr>
                <w:del w:id="1232" w:author="Rangaramanujam Yesh (1MW)" w:date="2024-11-05T19:12:00Z"/>
              </w:rPr>
            </w:pPr>
          </w:p>
        </w:tc>
        <w:tc>
          <w:tcPr>
            <w:tcW w:w="861" w:type="dxa"/>
          </w:tcPr>
          <w:p w14:paraId="4AA5F685" w14:textId="77777777" w:rsidR="00D316C8" w:rsidRPr="002111D7" w:rsidDel="009C044A" w:rsidRDefault="00D316C8" w:rsidP="003F0B14">
            <w:pPr>
              <w:pStyle w:val="TAC"/>
              <w:rPr>
                <w:del w:id="1233" w:author="Rangaramanujam Yesh (1MW)" w:date="2024-11-05T19:12:00Z"/>
                <w:rFonts w:cs="Arial"/>
              </w:rPr>
            </w:pPr>
            <w:del w:id="1234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5BEF1D8A" w14:textId="77777777" w:rsidR="00D316C8" w:rsidRPr="002111D7" w:rsidDel="009C044A" w:rsidRDefault="00D316C8" w:rsidP="003F0B14">
            <w:pPr>
              <w:pStyle w:val="TAC"/>
              <w:rPr>
                <w:del w:id="1235" w:author="Rangaramanujam Yesh (1MW)" w:date="2024-11-05T19:12:00Z"/>
              </w:rPr>
            </w:pPr>
            <w:del w:id="1236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7F4D0D12" w14:textId="77777777" w:rsidR="00D316C8" w:rsidRPr="002111D7" w:rsidDel="009C044A" w:rsidRDefault="00D316C8" w:rsidP="003F0B14">
            <w:pPr>
              <w:pStyle w:val="TAC"/>
              <w:rPr>
                <w:del w:id="1237" w:author="Rangaramanujam Yesh (1MW)" w:date="2024-11-05T19:12:00Z"/>
              </w:rPr>
            </w:pPr>
            <w:del w:id="1238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49FB78DB" w14:textId="77777777" w:rsidR="00D316C8" w:rsidRPr="002111D7" w:rsidDel="009C044A" w:rsidRDefault="00D316C8" w:rsidP="003F0B14">
            <w:pPr>
              <w:pStyle w:val="TAC"/>
              <w:rPr>
                <w:del w:id="1239" w:author="Rangaramanujam Yesh (1MW)" w:date="2024-11-05T19:12:00Z"/>
              </w:rPr>
            </w:pPr>
            <w:del w:id="1240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4F583336" w14:textId="77777777" w:rsidR="00D316C8" w:rsidRPr="002111D7" w:rsidDel="009C044A" w:rsidRDefault="00D316C8" w:rsidP="003F0B14">
            <w:pPr>
              <w:pStyle w:val="TAC"/>
              <w:rPr>
                <w:del w:id="1241" w:author="Rangaramanujam Yesh (1MW)" w:date="2024-11-05T19:12:00Z"/>
                <w:lang w:eastAsia="zh-CN"/>
              </w:rPr>
            </w:pPr>
            <w:del w:id="1242" w:author="Rangaramanujam Yesh (1MW)" w:date="2024-11-05T19:12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05B18DAA" w14:textId="77777777" w:rsidR="00D316C8" w:rsidRPr="002111D7" w:rsidDel="009C044A" w:rsidRDefault="00D316C8" w:rsidP="003F0B14">
            <w:pPr>
              <w:pStyle w:val="TAC"/>
              <w:rPr>
                <w:del w:id="1243" w:author="Rangaramanujam Yesh (1MW)" w:date="2024-11-05T19:12:00Z"/>
              </w:rPr>
            </w:pPr>
            <w:del w:id="1244" w:author="Rangaramanujam Yesh (1MW)" w:date="2024-11-05T19:12:00Z">
              <w:r w:rsidDel="009C044A">
                <w:rPr>
                  <w:lang w:eastAsia="zh-CN"/>
                </w:rPr>
                <w:delText>-5.9</w:delText>
              </w:r>
            </w:del>
          </w:p>
        </w:tc>
      </w:tr>
      <w:tr w:rsidR="00D316C8" w:rsidRPr="008C3753" w:rsidDel="009C044A" w14:paraId="18E26CD9" w14:textId="77777777" w:rsidTr="003F0B14">
        <w:trPr>
          <w:trHeight w:val="137"/>
          <w:del w:id="1245" w:author="Rangaramanujam Yesh (1MW)" w:date="2024-11-05T19:12:00Z"/>
        </w:trPr>
        <w:tc>
          <w:tcPr>
            <w:tcW w:w="1007" w:type="dxa"/>
            <w:vMerge/>
            <w:vAlign w:val="center"/>
          </w:tcPr>
          <w:p w14:paraId="643C90CB" w14:textId="77777777" w:rsidR="00D316C8" w:rsidRPr="002111D7" w:rsidDel="009C044A" w:rsidRDefault="00D316C8" w:rsidP="003F0B14">
            <w:pPr>
              <w:pStyle w:val="TAC"/>
              <w:rPr>
                <w:del w:id="1246" w:author="Rangaramanujam Yesh (1MW)" w:date="2024-11-05T19:12:00Z"/>
              </w:rPr>
            </w:pPr>
          </w:p>
        </w:tc>
        <w:tc>
          <w:tcPr>
            <w:tcW w:w="1085" w:type="dxa"/>
            <w:vMerge w:val="restart"/>
            <w:vAlign w:val="center"/>
          </w:tcPr>
          <w:p w14:paraId="028BA746" w14:textId="77777777" w:rsidR="00D316C8" w:rsidRPr="002111D7" w:rsidDel="009C044A" w:rsidRDefault="00D316C8" w:rsidP="003F0B14">
            <w:pPr>
              <w:pStyle w:val="TAC"/>
              <w:rPr>
                <w:del w:id="1247" w:author="Rangaramanujam Yesh (1MW)" w:date="2024-11-05T19:12:00Z"/>
              </w:rPr>
            </w:pPr>
            <w:del w:id="1248" w:author="Rangaramanujam Yesh (1MW)" w:date="2024-11-05T19:12:00Z">
              <w:r w:rsidRPr="002111D7" w:rsidDel="009C044A">
                <w:delText>8</w:delText>
              </w:r>
            </w:del>
          </w:p>
        </w:tc>
        <w:tc>
          <w:tcPr>
            <w:tcW w:w="861" w:type="dxa"/>
          </w:tcPr>
          <w:p w14:paraId="429CCEA5" w14:textId="77777777" w:rsidR="00D316C8" w:rsidRPr="002111D7" w:rsidDel="009C044A" w:rsidRDefault="00D316C8" w:rsidP="003F0B14">
            <w:pPr>
              <w:pStyle w:val="TAC"/>
              <w:rPr>
                <w:del w:id="1249" w:author="Rangaramanujam Yesh (1MW)" w:date="2024-11-05T19:12:00Z"/>
                <w:rFonts w:cs="Arial"/>
              </w:rPr>
            </w:pPr>
            <w:del w:id="1250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14B05BD9" w14:textId="77777777" w:rsidR="00D316C8" w:rsidRPr="002111D7" w:rsidDel="009C044A" w:rsidRDefault="00D316C8" w:rsidP="003F0B14">
            <w:pPr>
              <w:pStyle w:val="TAC"/>
              <w:rPr>
                <w:del w:id="1251" w:author="Rangaramanujam Yesh (1MW)" w:date="2024-11-05T19:12:00Z"/>
              </w:rPr>
            </w:pPr>
            <w:del w:id="1252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4CC05E63" w14:textId="77777777" w:rsidR="00D316C8" w:rsidRPr="002111D7" w:rsidDel="009C044A" w:rsidRDefault="00D316C8" w:rsidP="003F0B14">
            <w:pPr>
              <w:pStyle w:val="TAC"/>
              <w:rPr>
                <w:del w:id="1253" w:author="Rangaramanujam Yesh (1MW)" w:date="2024-11-05T19:12:00Z"/>
              </w:rPr>
            </w:pPr>
            <w:del w:id="1254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0AF1CB8B" w14:textId="77777777" w:rsidR="00D316C8" w:rsidRPr="002111D7" w:rsidDel="009C044A" w:rsidRDefault="00D316C8" w:rsidP="003F0B14">
            <w:pPr>
              <w:pStyle w:val="TAC"/>
              <w:rPr>
                <w:del w:id="1255" w:author="Rangaramanujam Yesh (1MW)" w:date="2024-11-05T19:12:00Z"/>
                <w:lang w:eastAsia="zh-CN"/>
              </w:rPr>
            </w:pPr>
            <w:del w:id="1256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B-8</w:delText>
              </w:r>
            </w:del>
          </w:p>
        </w:tc>
        <w:tc>
          <w:tcPr>
            <w:tcW w:w="1153" w:type="dxa"/>
          </w:tcPr>
          <w:p w14:paraId="791A4339" w14:textId="77777777" w:rsidR="00D316C8" w:rsidRPr="002111D7" w:rsidDel="009C044A" w:rsidRDefault="00D316C8" w:rsidP="003F0B14">
            <w:pPr>
              <w:pStyle w:val="TAC"/>
              <w:rPr>
                <w:del w:id="1257" w:author="Rangaramanujam Yesh (1MW)" w:date="2024-11-05T19:12:00Z"/>
                <w:lang w:eastAsia="zh-CN"/>
              </w:rPr>
            </w:pPr>
            <w:del w:id="1258" w:author="Rangaramanujam Yesh (1MW)" w:date="2024-11-05T19:12:00Z">
              <w:r w:rsidDel="009C044A">
                <w:rPr>
                  <w:lang w:eastAsia="zh-CN"/>
                </w:rPr>
                <w:delText>pos0</w:delText>
              </w:r>
            </w:del>
          </w:p>
        </w:tc>
        <w:tc>
          <w:tcPr>
            <w:tcW w:w="828" w:type="dxa"/>
          </w:tcPr>
          <w:p w14:paraId="7F91D697" w14:textId="77777777" w:rsidR="00D316C8" w:rsidRPr="002111D7" w:rsidDel="009C044A" w:rsidRDefault="00D316C8" w:rsidP="003F0B14">
            <w:pPr>
              <w:pStyle w:val="TAC"/>
              <w:rPr>
                <w:del w:id="1259" w:author="Rangaramanujam Yesh (1MW)" w:date="2024-11-05T19:12:00Z"/>
              </w:rPr>
            </w:pPr>
            <w:del w:id="1260" w:author="Rangaramanujam Yesh (1MW)" w:date="2024-11-05T19:12:00Z">
              <w:r w:rsidDel="009C044A">
                <w:rPr>
                  <w:lang w:eastAsia="zh-CN"/>
                </w:rPr>
                <w:delText>-9.7</w:delText>
              </w:r>
            </w:del>
          </w:p>
        </w:tc>
      </w:tr>
      <w:tr w:rsidR="00D316C8" w:rsidRPr="008C3753" w:rsidDel="009C044A" w14:paraId="1BBAC72F" w14:textId="77777777" w:rsidTr="003F0B14">
        <w:trPr>
          <w:del w:id="1261" w:author="Rangaramanujam Yesh (1MW)" w:date="2024-11-05T19:12:00Z"/>
        </w:trPr>
        <w:tc>
          <w:tcPr>
            <w:tcW w:w="1007" w:type="dxa"/>
            <w:vMerge/>
          </w:tcPr>
          <w:p w14:paraId="41767C66" w14:textId="77777777" w:rsidR="00D316C8" w:rsidRPr="002111D7" w:rsidDel="009C044A" w:rsidRDefault="00D316C8" w:rsidP="003F0B14">
            <w:pPr>
              <w:pStyle w:val="TAC"/>
              <w:rPr>
                <w:del w:id="1262" w:author="Rangaramanujam Yesh (1MW)" w:date="2024-11-05T19:12:00Z"/>
              </w:rPr>
            </w:pPr>
          </w:p>
        </w:tc>
        <w:tc>
          <w:tcPr>
            <w:tcW w:w="1085" w:type="dxa"/>
            <w:vMerge/>
          </w:tcPr>
          <w:p w14:paraId="798F3E67" w14:textId="77777777" w:rsidR="00D316C8" w:rsidRPr="002111D7" w:rsidDel="009C044A" w:rsidRDefault="00D316C8" w:rsidP="003F0B14">
            <w:pPr>
              <w:pStyle w:val="TAC"/>
              <w:rPr>
                <w:del w:id="1263" w:author="Rangaramanujam Yesh (1MW)" w:date="2024-11-05T19:12:00Z"/>
              </w:rPr>
            </w:pPr>
          </w:p>
        </w:tc>
        <w:tc>
          <w:tcPr>
            <w:tcW w:w="861" w:type="dxa"/>
          </w:tcPr>
          <w:p w14:paraId="0759DE19" w14:textId="77777777" w:rsidR="00D316C8" w:rsidRPr="002111D7" w:rsidDel="009C044A" w:rsidRDefault="00D316C8" w:rsidP="003F0B14">
            <w:pPr>
              <w:pStyle w:val="TAC"/>
              <w:rPr>
                <w:del w:id="1264" w:author="Rangaramanujam Yesh (1MW)" w:date="2024-11-05T19:12:00Z"/>
                <w:rFonts w:cs="Arial"/>
              </w:rPr>
            </w:pPr>
            <w:del w:id="1265" w:author="Rangaramanujam Yesh (1MW)" w:date="2024-11-05T19:12:00Z">
              <w:r w:rsidRPr="002111D7" w:rsidDel="009C044A">
                <w:rPr>
                  <w:rFonts w:cs="Arial"/>
                </w:rPr>
                <w:delText>Normal</w:delText>
              </w:r>
            </w:del>
          </w:p>
        </w:tc>
        <w:tc>
          <w:tcPr>
            <w:tcW w:w="1905" w:type="dxa"/>
          </w:tcPr>
          <w:p w14:paraId="1DAA0F1F" w14:textId="77777777" w:rsidR="00D316C8" w:rsidRPr="002111D7" w:rsidDel="009C044A" w:rsidRDefault="00D316C8" w:rsidP="003F0B14">
            <w:pPr>
              <w:pStyle w:val="TAC"/>
              <w:rPr>
                <w:del w:id="1266" w:author="Rangaramanujam Yesh (1MW)" w:date="2024-11-05T19:12:00Z"/>
              </w:rPr>
            </w:pPr>
            <w:del w:id="1267" w:author="Rangaramanujam Yesh (1MW)" w:date="2024-11-05T19:12:00Z">
              <w:r w:rsidRPr="002111D7" w:rsidDel="009C044A">
                <w:delText>TDLA30-10 Low</w:delText>
              </w:r>
            </w:del>
          </w:p>
        </w:tc>
        <w:tc>
          <w:tcPr>
            <w:tcW w:w="1374" w:type="dxa"/>
          </w:tcPr>
          <w:p w14:paraId="2012C7EB" w14:textId="77777777" w:rsidR="00D316C8" w:rsidRPr="002111D7" w:rsidDel="009C044A" w:rsidRDefault="00D316C8" w:rsidP="003F0B14">
            <w:pPr>
              <w:pStyle w:val="TAC"/>
              <w:rPr>
                <w:del w:id="1268" w:author="Rangaramanujam Yesh (1MW)" w:date="2024-11-05T19:12:00Z"/>
              </w:rPr>
            </w:pPr>
            <w:del w:id="1269" w:author="Rangaramanujam Yesh (1MW)" w:date="2024-11-05T19:12:00Z">
              <w:r w:rsidRPr="002111D7" w:rsidDel="009C044A">
                <w:delText>70 %</w:delText>
              </w:r>
            </w:del>
          </w:p>
        </w:tc>
        <w:tc>
          <w:tcPr>
            <w:tcW w:w="1418" w:type="dxa"/>
          </w:tcPr>
          <w:p w14:paraId="0B8C49EE" w14:textId="77777777" w:rsidR="00D316C8" w:rsidRPr="002111D7" w:rsidDel="009C044A" w:rsidRDefault="00D316C8" w:rsidP="003F0B14">
            <w:pPr>
              <w:pStyle w:val="TAC"/>
              <w:rPr>
                <w:del w:id="1270" w:author="Rangaramanujam Yesh (1MW)" w:date="2024-11-05T19:12:00Z"/>
              </w:rPr>
            </w:pPr>
            <w:del w:id="1271" w:author="Rangaramanujam Yesh (1MW)" w:date="2024-11-05T19:12:00Z">
              <w:r w:rsidRPr="00F95B02" w:rsidDel="009C044A">
                <w:rPr>
                  <w:lang w:eastAsia="zh-CN"/>
                </w:rPr>
                <w:delText>G-FR</w:delText>
              </w:r>
              <w:r w:rsidDel="009C044A">
                <w:rPr>
                  <w:lang w:eastAsia="zh-CN"/>
                </w:rPr>
                <w:delText>1</w:delText>
              </w:r>
              <w:r w:rsidRPr="00F95B02" w:rsidDel="009C044A">
                <w:rPr>
                  <w:lang w:eastAsia="zh-CN"/>
                </w:rPr>
                <w:delText>-A3</w:delText>
              </w:r>
              <w:r w:rsidDel="009C044A">
                <w:rPr>
                  <w:lang w:eastAsia="zh-CN"/>
                </w:rPr>
                <w:delText>B-6</w:delText>
              </w:r>
            </w:del>
          </w:p>
        </w:tc>
        <w:tc>
          <w:tcPr>
            <w:tcW w:w="1153" w:type="dxa"/>
          </w:tcPr>
          <w:p w14:paraId="1FFCF4D9" w14:textId="77777777" w:rsidR="00D316C8" w:rsidRPr="002111D7" w:rsidDel="009C044A" w:rsidRDefault="00D316C8" w:rsidP="003F0B14">
            <w:pPr>
              <w:pStyle w:val="TAC"/>
              <w:rPr>
                <w:del w:id="1272" w:author="Rangaramanujam Yesh (1MW)" w:date="2024-11-05T19:12:00Z"/>
                <w:lang w:eastAsia="zh-CN"/>
              </w:rPr>
            </w:pPr>
            <w:del w:id="1273" w:author="Rangaramanujam Yesh (1MW)" w:date="2024-11-05T19:12:00Z">
              <w:r w:rsidDel="009C044A">
                <w:rPr>
                  <w:lang w:eastAsia="zh-CN"/>
                </w:rPr>
                <w:delText>pos1</w:delText>
              </w:r>
            </w:del>
          </w:p>
        </w:tc>
        <w:tc>
          <w:tcPr>
            <w:tcW w:w="828" w:type="dxa"/>
          </w:tcPr>
          <w:p w14:paraId="4649E3F3" w14:textId="77777777" w:rsidR="00D316C8" w:rsidRPr="002111D7" w:rsidDel="009C044A" w:rsidRDefault="00D316C8" w:rsidP="003F0B14">
            <w:pPr>
              <w:pStyle w:val="TAC"/>
              <w:rPr>
                <w:del w:id="1274" w:author="Rangaramanujam Yesh (1MW)" w:date="2024-11-05T19:12:00Z"/>
              </w:rPr>
            </w:pPr>
            <w:del w:id="1275" w:author="Rangaramanujam Yesh (1MW)" w:date="2024-11-05T19:12:00Z">
              <w:r w:rsidDel="009C044A">
                <w:rPr>
                  <w:lang w:eastAsia="zh-CN"/>
                </w:rPr>
                <w:delText>-9.1</w:delText>
              </w:r>
            </w:del>
          </w:p>
        </w:tc>
      </w:tr>
      <w:tr w:rsidR="00D316C8" w:rsidRPr="002111D7" w14:paraId="50995D76" w14:textId="77777777" w:rsidTr="003F0B14">
        <w:trPr>
          <w:ins w:id="1276" w:author="Rangaramanujam Yesh (1MW)" w:date="2024-11-05T19:12:00Z"/>
        </w:trPr>
        <w:tc>
          <w:tcPr>
            <w:tcW w:w="1007" w:type="dxa"/>
          </w:tcPr>
          <w:p w14:paraId="67780ABF" w14:textId="77777777" w:rsidR="00D316C8" w:rsidRPr="002111D7" w:rsidRDefault="00D316C8" w:rsidP="003F0B14">
            <w:pPr>
              <w:pStyle w:val="TAH"/>
              <w:rPr>
                <w:ins w:id="1277" w:author="Rangaramanujam Yesh (1MW)" w:date="2024-11-05T19:12:00Z"/>
              </w:rPr>
            </w:pPr>
            <w:ins w:id="1278" w:author="Rangaramanujam Yesh (1MW)" w:date="2024-11-05T19:12:00Z">
              <w:r w:rsidRPr="002111D7">
                <w:t xml:space="preserve">Number of </w:t>
              </w:r>
              <w:r w:rsidRPr="002111D7">
                <w:rPr>
                  <w:lang w:eastAsia="zh-CN"/>
                </w:rPr>
                <w:t>T</w:t>
              </w:r>
              <w:r w:rsidRPr="002111D7">
                <w:t>X antennas</w:t>
              </w:r>
            </w:ins>
          </w:p>
        </w:tc>
        <w:tc>
          <w:tcPr>
            <w:tcW w:w="1085" w:type="dxa"/>
          </w:tcPr>
          <w:p w14:paraId="034135D4" w14:textId="77777777" w:rsidR="00D316C8" w:rsidRPr="002111D7" w:rsidRDefault="00D316C8" w:rsidP="003F0B14">
            <w:pPr>
              <w:pStyle w:val="TAH"/>
              <w:rPr>
                <w:ins w:id="1279" w:author="Rangaramanujam Yesh (1MW)" w:date="2024-11-05T19:12:00Z"/>
              </w:rPr>
            </w:pPr>
            <w:ins w:id="1280" w:author="Rangaramanujam Yesh (1MW)" w:date="2024-11-05T19:12:00Z">
              <w:r w:rsidRPr="002111D7">
                <w:t>Number of demodulation branches</w:t>
              </w:r>
            </w:ins>
          </w:p>
        </w:tc>
        <w:tc>
          <w:tcPr>
            <w:tcW w:w="861" w:type="dxa"/>
          </w:tcPr>
          <w:p w14:paraId="77BAC3D4" w14:textId="77777777" w:rsidR="00D316C8" w:rsidRPr="002111D7" w:rsidRDefault="00D316C8" w:rsidP="003F0B14">
            <w:pPr>
              <w:pStyle w:val="TAH"/>
              <w:rPr>
                <w:ins w:id="1281" w:author="Rangaramanujam Yesh (1MW)" w:date="2024-11-05T19:12:00Z"/>
              </w:rPr>
            </w:pPr>
            <w:ins w:id="1282" w:author="Rangaramanujam Yesh (1MW)" w:date="2024-11-05T19:12:00Z">
              <w:r w:rsidRPr="002111D7">
                <w:t>Cyclic prefix</w:t>
              </w:r>
            </w:ins>
          </w:p>
        </w:tc>
        <w:tc>
          <w:tcPr>
            <w:tcW w:w="1905" w:type="dxa"/>
          </w:tcPr>
          <w:p w14:paraId="52F7969A" w14:textId="77777777" w:rsidR="00D316C8" w:rsidRPr="005D6BFC" w:rsidRDefault="00D316C8" w:rsidP="003F0B14">
            <w:pPr>
              <w:pStyle w:val="TAH"/>
              <w:rPr>
                <w:ins w:id="1283" w:author="Rangaramanujam Yesh (1MW)" w:date="2024-11-05T19:12:00Z"/>
                <w:lang w:val="fr-FR"/>
              </w:rPr>
            </w:pPr>
            <w:ins w:id="1284" w:author="Rangaramanujam Yesh (1MW)" w:date="2024-11-05T19:12:00Z">
              <w:r w:rsidRPr="005D6BFC">
                <w:rPr>
                  <w:lang w:val="fr-FR"/>
                </w:rPr>
                <w:t xml:space="preserve">Propagation conditions and </w:t>
              </w:r>
              <w:proofErr w:type="spellStart"/>
              <w:r w:rsidRPr="005D6BFC">
                <w:rPr>
                  <w:lang w:val="fr-FR"/>
                </w:rPr>
                <w:t>correlation</w:t>
              </w:r>
              <w:proofErr w:type="spellEnd"/>
              <w:r w:rsidRPr="005D6BFC">
                <w:rPr>
                  <w:lang w:val="fr-FR"/>
                </w:rPr>
                <w:t xml:space="preserve"> matrix (</w:t>
              </w:r>
              <w:proofErr w:type="spellStart"/>
              <w:r w:rsidRPr="005D6BFC">
                <w:rPr>
                  <w:lang w:val="fr-FR"/>
                </w:rPr>
                <w:t>annex</w:t>
              </w:r>
              <w:proofErr w:type="spellEnd"/>
              <w:r w:rsidRPr="005D6BFC">
                <w:rPr>
                  <w:lang w:val="fr-FR"/>
                </w:rPr>
                <w:t xml:space="preserve"> J)</w:t>
              </w:r>
            </w:ins>
          </w:p>
        </w:tc>
        <w:tc>
          <w:tcPr>
            <w:tcW w:w="1374" w:type="dxa"/>
          </w:tcPr>
          <w:p w14:paraId="7F5962CA" w14:textId="77777777" w:rsidR="00D316C8" w:rsidRPr="002111D7" w:rsidRDefault="00D316C8" w:rsidP="003F0B14">
            <w:pPr>
              <w:pStyle w:val="TAH"/>
              <w:rPr>
                <w:ins w:id="1285" w:author="Rangaramanujam Yesh (1MW)" w:date="2024-11-05T19:12:00Z"/>
              </w:rPr>
            </w:pPr>
            <w:ins w:id="1286" w:author="Rangaramanujam Yesh (1MW)" w:date="2024-11-05T19:12:00Z">
              <w:r w:rsidRPr="002111D7">
                <w:t>Fraction of maximum throughput</w:t>
              </w:r>
            </w:ins>
          </w:p>
        </w:tc>
        <w:tc>
          <w:tcPr>
            <w:tcW w:w="1418" w:type="dxa"/>
          </w:tcPr>
          <w:p w14:paraId="232FDF36" w14:textId="77777777" w:rsidR="00D316C8" w:rsidRPr="002111D7" w:rsidRDefault="00D316C8" w:rsidP="003F0B14">
            <w:pPr>
              <w:pStyle w:val="TAH"/>
              <w:rPr>
                <w:ins w:id="1287" w:author="Rangaramanujam Yesh (1MW)" w:date="2024-11-05T19:12:00Z"/>
              </w:rPr>
            </w:pPr>
            <w:ins w:id="1288" w:author="Rangaramanujam Yesh (1MW)" w:date="2024-11-05T19:12:00Z">
              <w:r w:rsidRPr="002111D7">
                <w:t>FRC</w:t>
              </w:r>
              <w:r w:rsidRPr="002111D7">
                <w:br/>
                <w:t>(annex A)</w:t>
              </w:r>
            </w:ins>
          </w:p>
        </w:tc>
        <w:tc>
          <w:tcPr>
            <w:tcW w:w="1153" w:type="dxa"/>
          </w:tcPr>
          <w:p w14:paraId="7E92EFF5" w14:textId="77777777" w:rsidR="00D316C8" w:rsidRPr="002111D7" w:rsidRDefault="00D316C8" w:rsidP="003F0B14">
            <w:pPr>
              <w:pStyle w:val="TAH"/>
              <w:rPr>
                <w:ins w:id="1289" w:author="Rangaramanujam Yesh (1MW)" w:date="2024-11-05T19:12:00Z"/>
              </w:rPr>
            </w:pPr>
            <w:ins w:id="1290" w:author="Rangaramanujam Yesh (1MW)" w:date="2024-11-05T19:12:00Z">
              <w:r w:rsidRPr="002111D7">
                <w:t>Additional DM-RS position</w:t>
              </w:r>
            </w:ins>
          </w:p>
        </w:tc>
        <w:tc>
          <w:tcPr>
            <w:tcW w:w="828" w:type="dxa"/>
          </w:tcPr>
          <w:p w14:paraId="660C85EF" w14:textId="77777777" w:rsidR="00D316C8" w:rsidRPr="002111D7" w:rsidRDefault="00D316C8" w:rsidP="003F0B14">
            <w:pPr>
              <w:pStyle w:val="TAH"/>
              <w:rPr>
                <w:ins w:id="1291" w:author="Rangaramanujam Yesh (1MW)" w:date="2024-11-05T19:12:00Z"/>
              </w:rPr>
            </w:pPr>
            <w:ins w:id="1292" w:author="Rangaramanujam Yesh (1MW)" w:date="2024-11-05T19:12:00Z">
              <w:r w:rsidRPr="002111D7">
                <w:t>SNR</w:t>
              </w:r>
            </w:ins>
          </w:p>
          <w:p w14:paraId="097B0C73" w14:textId="77777777" w:rsidR="00D316C8" w:rsidRPr="002111D7" w:rsidRDefault="00D316C8" w:rsidP="003F0B14">
            <w:pPr>
              <w:pStyle w:val="TAH"/>
              <w:rPr>
                <w:ins w:id="1293" w:author="Rangaramanujam Yesh (1MW)" w:date="2024-11-05T19:12:00Z"/>
              </w:rPr>
            </w:pPr>
            <w:ins w:id="1294" w:author="Rangaramanujam Yesh (1MW)" w:date="2024-11-05T19:12:00Z">
              <w:r w:rsidRPr="002111D7">
                <w:t>(dB)</w:t>
              </w:r>
            </w:ins>
          </w:p>
        </w:tc>
      </w:tr>
      <w:tr w:rsidR="00D316C8" w:rsidRPr="002111D7" w14:paraId="3CD4C2F0" w14:textId="77777777" w:rsidTr="003F0B14">
        <w:trPr>
          <w:ins w:id="1295" w:author="Rangaramanujam Yesh (1MW)" w:date="2024-11-05T19:12:00Z"/>
        </w:trPr>
        <w:tc>
          <w:tcPr>
            <w:tcW w:w="1007" w:type="dxa"/>
            <w:vMerge w:val="restart"/>
            <w:vAlign w:val="center"/>
          </w:tcPr>
          <w:p w14:paraId="26A34EDC" w14:textId="77777777" w:rsidR="00D316C8" w:rsidRPr="002111D7" w:rsidRDefault="00D316C8" w:rsidP="003F0B14">
            <w:pPr>
              <w:pStyle w:val="TAC"/>
              <w:rPr>
                <w:ins w:id="1296" w:author="Rangaramanujam Yesh (1MW)" w:date="2024-11-05T19:12:00Z"/>
              </w:rPr>
            </w:pPr>
            <w:ins w:id="1297" w:author="Rangaramanujam Yesh (1MW)" w:date="2024-11-05T19:12:00Z">
              <w:r w:rsidRPr="002111D7">
                <w:t>1</w:t>
              </w:r>
            </w:ins>
          </w:p>
        </w:tc>
        <w:tc>
          <w:tcPr>
            <w:tcW w:w="1085" w:type="dxa"/>
            <w:vMerge w:val="restart"/>
            <w:vAlign w:val="center"/>
          </w:tcPr>
          <w:p w14:paraId="62152357" w14:textId="77777777" w:rsidR="00D316C8" w:rsidRPr="002111D7" w:rsidRDefault="00D316C8" w:rsidP="003F0B14">
            <w:pPr>
              <w:pStyle w:val="TAC"/>
              <w:rPr>
                <w:ins w:id="1298" w:author="Rangaramanujam Yesh (1MW)" w:date="2024-11-05T19:12:00Z"/>
              </w:rPr>
            </w:pPr>
            <w:ins w:id="1299" w:author="Rangaramanujam Yesh (1MW)" w:date="2024-11-05T19:12:00Z">
              <w:r w:rsidRPr="002111D7">
                <w:t>2</w:t>
              </w:r>
            </w:ins>
          </w:p>
        </w:tc>
        <w:tc>
          <w:tcPr>
            <w:tcW w:w="861" w:type="dxa"/>
          </w:tcPr>
          <w:p w14:paraId="5FF99D24" w14:textId="77777777" w:rsidR="00D316C8" w:rsidRPr="002111D7" w:rsidRDefault="00D316C8" w:rsidP="003F0B14">
            <w:pPr>
              <w:pStyle w:val="TAC"/>
              <w:rPr>
                <w:ins w:id="1300" w:author="Rangaramanujam Yesh (1MW)" w:date="2024-11-05T19:12:00Z"/>
                <w:rFonts w:cs="Arial"/>
              </w:rPr>
            </w:pPr>
            <w:ins w:id="1301" w:author="Rangaramanujam Yesh (1MW)" w:date="2024-11-05T19:12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060E546F" w14:textId="77777777" w:rsidR="00D316C8" w:rsidRPr="002111D7" w:rsidRDefault="00D316C8" w:rsidP="003F0B14">
            <w:pPr>
              <w:pStyle w:val="TAC"/>
              <w:rPr>
                <w:ins w:id="1302" w:author="Rangaramanujam Yesh (1MW)" w:date="2024-11-05T19:12:00Z"/>
              </w:rPr>
            </w:pPr>
            <w:ins w:id="1303" w:author="Rangaramanujam Yesh (1MW)" w:date="2024-11-05T19:12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6EC9DE71" w14:textId="77777777" w:rsidR="00D316C8" w:rsidRPr="002111D7" w:rsidRDefault="00D316C8" w:rsidP="003F0B14">
            <w:pPr>
              <w:pStyle w:val="TAC"/>
              <w:rPr>
                <w:ins w:id="1304" w:author="Rangaramanujam Yesh (1MW)" w:date="2024-11-05T19:12:00Z"/>
              </w:rPr>
            </w:pPr>
            <w:ins w:id="1305" w:author="Rangaramanujam Yesh (1MW)" w:date="2024-11-05T19:12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51679720" w14:textId="77777777" w:rsidR="00D316C8" w:rsidRPr="002111D7" w:rsidRDefault="00D316C8" w:rsidP="003F0B14">
            <w:pPr>
              <w:pStyle w:val="TAC"/>
              <w:rPr>
                <w:ins w:id="1306" w:author="Rangaramanujam Yesh (1MW)" w:date="2024-11-05T19:12:00Z"/>
                <w:lang w:eastAsia="zh-CN"/>
              </w:rPr>
            </w:pPr>
            <w:ins w:id="1307" w:author="Rangaramanujam Yesh (1MW)" w:date="2024-11-05T19:12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B-8</w:t>
              </w:r>
            </w:ins>
          </w:p>
        </w:tc>
        <w:tc>
          <w:tcPr>
            <w:tcW w:w="1153" w:type="dxa"/>
          </w:tcPr>
          <w:p w14:paraId="0E1D8D0E" w14:textId="77777777" w:rsidR="00D316C8" w:rsidRPr="002111D7" w:rsidRDefault="00D316C8" w:rsidP="003F0B14">
            <w:pPr>
              <w:pStyle w:val="TAC"/>
              <w:rPr>
                <w:ins w:id="1308" w:author="Rangaramanujam Yesh (1MW)" w:date="2024-11-05T19:12:00Z"/>
                <w:lang w:eastAsia="zh-CN"/>
              </w:rPr>
            </w:pPr>
            <w:ins w:id="1309" w:author="Rangaramanujam Yesh (1MW)" w:date="2024-11-05T19:12:00Z">
              <w:r>
                <w:rPr>
                  <w:lang w:eastAsia="zh-CN"/>
                </w:rPr>
                <w:t>pos0</w:t>
              </w:r>
            </w:ins>
          </w:p>
        </w:tc>
        <w:tc>
          <w:tcPr>
            <w:tcW w:w="828" w:type="dxa"/>
          </w:tcPr>
          <w:p w14:paraId="1EB9112E" w14:textId="77777777" w:rsidR="00D316C8" w:rsidRPr="002111D7" w:rsidRDefault="00D316C8" w:rsidP="003F0B14">
            <w:pPr>
              <w:pStyle w:val="TAC"/>
              <w:rPr>
                <w:ins w:id="1310" w:author="Rangaramanujam Yesh (1MW)" w:date="2024-11-05T19:12:00Z"/>
                <w:lang w:eastAsia="zh-CN"/>
              </w:rPr>
            </w:pPr>
            <w:ins w:id="1311" w:author="Rangaramanujam Yesh (1MW)" w:date="2024-11-05T19:12:00Z">
              <w:r>
                <w:rPr>
                  <w:lang w:eastAsia="zh-CN"/>
                </w:rPr>
                <w:t>-2.7</w:t>
              </w:r>
            </w:ins>
          </w:p>
        </w:tc>
      </w:tr>
      <w:tr w:rsidR="00D316C8" w:rsidRPr="002111D7" w14:paraId="106526EE" w14:textId="77777777" w:rsidTr="003F0B14">
        <w:trPr>
          <w:ins w:id="1312" w:author="Rangaramanujam Yesh (1MW)" w:date="2024-11-05T19:12:00Z"/>
        </w:trPr>
        <w:tc>
          <w:tcPr>
            <w:tcW w:w="1007" w:type="dxa"/>
            <w:vMerge/>
            <w:vAlign w:val="center"/>
          </w:tcPr>
          <w:p w14:paraId="494757FD" w14:textId="77777777" w:rsidR="00D316C8" w:rsidRPr="002111D7" w:rsidRDefault="00D316C8" w:rsidP="003F0B14">
            <w:pPr>
              <w:pStyle w:val="TAC"/>
              <w:rPr>
                <w:ins w:id="1313" w:author="Rangaramanujam Yesh (1MW)" w:date="2024-11-05T19:12:00Z"/>
              </w:rPr>
            </w:pPr>
          </w:p>
        </w:tc>
        <w:tc>
          <w:tcPr>
            <w:tcW w:w="1085" w:type="dxa"/>
            <w:vMerge/>
            <w:vAlign w:val="center"/>
          </w:tcPr>
          <w:p w14:paraId="510766D7" w14:textId="77777777" w:rsidR="00D316C8" w:rsidRPr="002111D7" w:rsidRDefault="00D316C8" w:rsidP="003F0B14">
            <w:pPr>
              <w:pStyle w:val="TAC"/>
              <w:rPr>
                <w:ins w:id="1314" w:author="Rangaramanujam Yesh (1MW)" w:date="2024-11-05T19:12:00Z"/>
              </w:rPr>
            </w:pPr>
          </w:p>
        </w:tc>
        <w:tc>
          <w:tcPr>
            <w:tcW w:w="861" w:type="dxa"/>
          </w:tcPr>
          <w:p w14:paraId="24012F75" w14:textId="77777777" w:rsidR="00D316C8" w:rsidRPr="002111D7" w:rsidRDefault="00D316C8" w:rsidP="003F0B14">
            <w:pPr>
              <w:pStyle w:val="TAC"/>
              <w:rPr>
                <w:ins w:id="1315" w:author="Rangaramanujam Yesh (1MW)" w:date="2024-11-05T19:12:00Z"/>
                <w:rFonts w:cs="Arial"/>
              </w:rPr>
            </w:pPr>
            <w:ins w:id="1316" w:author="Rangaramanujam Yesh (1MW)" w:date="2024-11-05T19:12:00Z">
              <w:r w:rsidRPr="002111D7">
                <w:rPr>
                  <w:rFonts w:cs="Arial"/>
                </w:rPr>
                <w:t>Normal</w:t>
              </w:r>
            </w:ins>
          </w:p>
        </w:tc>
        <w:tc>
          <w:tcPr>
            <w:tcW w:w="1905" w:type="dxa"/>
          </w:tcPr>
          <w:p w14:paraId="5C865DD0" w14:textId="77777777" w:rsidR="00D316C8" w:rsidRPr="002111D7" w:rsidRDefault="00D316C8" w:rsidP="003F0B14">
            <w:pPr>
              <w:pStyle w:val="TAC"/>
              <w:rPr>
                <w:ins w:id="1317" w:author="Rangaramanujam Yesh (1MW)" w:date="2024-11-05T19:12:00Z"/>
              </w:rPr>
            </w:pPr>
            <w:ins w:id="1318" w:author="Rangaramanujam Yesh (1MW)" w:date="2024-11-05T19:12:00Z">
              <w:r w:rsidRPr="002111D7">
                <w:t>TDLA30-10 Low</w:t>
              </w:r>
            </w:ins>
          </w:p>
        </w:tc>
        <w:tc>
          <w:tcPr>
            <w:tcW w:w="1374" w:type="dxa"/>
          </w:tcPr>
          <w:p w14:paraId="29C9EB40" w14:textId="77777777" w:rsidR="00D316C8" w:rsidRPr="002111D7" w:rsidRDefault="00D316C8" w:rsidP="003F0B14">
            <w:pPr>
              <w:pStyle w:val="TAC"/>
              <w:rPr>
                <w:ins w:id="1319" w:author="Rangaramanujam Yesh (1MW)" w:date="2024-11-05T19:12:00Z"/>
              </w:rPr>
            </w:pPr>
            <w:ins w:id="1320" w:author="Rangaramanujam Yesh (1MW)" w:date="2024-11-05T19:12:00Z">
              <w:r w:rsidRPr="002111D7">
                <w:t>70 %</w:t>
              </w:r>
            </w:ins>
          </w:p>
        </w:tc>
        <w:tc>
          <w:tcPr>
            <w:tcW w:w="1418" w:type="dxa"/>
          </w:tcPr>
          <w:p w14:paraId="4252C54D" w14:textId="77777777" w:rsidR="00D316C8" w:rsidRPr="002111D7" w:rsidRDefault="00D316C8" w:rsidP="003F0B14">
            <w:pPr>
              <w:pStyle w:val="TAC"/>
              <w:rPr>
                <w:ins w:id="1321" w:author="Rangaramanujam Yesh (1MW)" w:date="2024-11-05T19:12:00Z"/>
                <w:lang w:eastAsia="zh-CN"/>
              </w:rPr>
            </w:pPr>
            <w:ins w:id="1322" w:author="Rangaramanujam Yesh (1MW)" w:date="2024-11-05T19:12:00Z">
              <w:r w:rsidRPr="00F95B02">
                <w:rPr>
                  <w:lang w:eastAsia="zh-CN"/>
                </w:rPr>
                <w:t>G-FR</w:t>
              </w:r>
              <w:r>
                <w:rPr>
                  <w:lang w:eastAsia="zh-CN"/>
                </w:rPr>
                <w:t>1</w:t>
              </w:r>
              <w:r w:rsidRPr="00F95B02">
                <w:rPr>
                  <w:lang w:eastAsia="zh-CN"/>
                </w:rPr>
                <w:t>-A3</w:t>
              </w:r>
              <w:r>
                <w:rPr>
                  <w:lang w:eastAsia="zh-CN"/>
                </w:rPr>
                <w:t>B-6</w:t>
              </w:r>
            </w:ins>
          </w:p>
        </w:tc>
        <w:tc>
          <w:tcPr>
            <w:tcW w:w="1153" w:type="dxa"/>
          </w:tcPr>
          <w:p w14:paraId="7C67E6A6" w14:textId="77777777" w:rsidR="00D316C8" w:rsidRPr="002111D7" w:rsidDel="00F22DA0" w:rsidRDefault="00D316C8" w:rsidP="003F0B14">
            <w:pPr>
              <w:pStyle w:val="TAC"/>
              <w:rPr>
                <w:ins w:id="1323" w:author="Rangaramanujam Yesh (1MW)" w:date="2024-11-05T19:12:00Z"/>
                <w:lang w:eastAsia="zh-CN"/>
              </w:rPr>
            </w:pPr>
            <w:ins w:id="1324" w:author="Rangaramanujam Yesh (1MW)" w:date="2024-11-05T19:12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28" w:type="dxa"/>
          </w:tcPr>
          <w:p w14:paraId="390859AD" w14:textId="77777777" w:rsidR="00D316C8" w:rsidRPr="002111D7" w:rsidRDefault="00D316C8" w:rsidP="003F0B14">
            <w:pPr>
              <w:pStyle w:val="TAC"/>
              <w:rPr>
                <w:ins w:id="1325" w:author="Rangaramanujam Yesh (1MW)" w:date="2024-11-05T19:12:00Z"/>
                <w:lang w:eastAsia="zh-CN"/>
              </w:rPr>
            </w:pPr>
            <w:ins w:id="1326" w:author="Rangaramanujam Yesh (1MW)" w:date="2024-11-05T19:12:00Z">
              <w:r>
                <w:rPr>
                  <w:lang w:eastAsia="zh-CN"/>
                </w:rPr>
                <w:t>-2.2</w:t>
              </w:r>
            </w:ins>
          </w:p>
        </w:tc>
      </w:tr>
    </w:tbl>
    <w:p w14:paraId="13932D37" w14:textId="77777777" w:rsidR="00D316C8" w:rsidRDefault="00D316C8" w:rsidP="00D316C8">
      <w:pPr>
        <w:rPr>
          <w:lang w:eastAsia="zh-CN"/>
        </w:rPr>
      </w:pPr>
    </w:p>
    <w:p w14:paraId="103A45AA" w14:textId="77777777" w:rsidR="00D316C8" w:rsidRDefault="00D316C8" w:rsidP="00D316C8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68F4474" w14:textId="77777777" w:rsidR="00D316C8" w:rsidRDefault="00D316C8" w:rsidP="00D316C8">
      <w:pPr>
        <w:rPr>
          <w:noProof/>
        </w:rPr>
      </w:pPr>
    </w:p>
    <w:p w14:paraId="0112AD01" w14:textId="77777777" w:rsidR="00D316C8" w:rsidRDefault="00D316C8">
      <w:pPr>
        <w:rPr>
          <w:noProof/>
        </w:rPr>
      </w:pPr>
    </w:p>
    <w:sectPr w:rsidR="00D316C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D958BA" w14:textId="77777777" w:rsidR="009C1795" w:rsidRDefault="009C1795">
      <w:r>
        <w:separator/>
      </w:r>
    </w:p>
  </w:endnote>
  <w:endnote w:type="continuationSeparator" w:id="0">
    <w:p w14:paraId="7B35AF3F" w14:textId="77777777" w:rsidR="009C1795" w:rsidRDefault="009C1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B55CF" w14:textId="77777777" w:rsidR="00E67C90" w:rsidRDefault="00E67C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44430" w14:textId="77777777" w:rsidR="00E67C90" w:rsidRDefault="00E67C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82A5E" w14:textId="77777777" w:rsidR="00E67C90" w:rsidRDefault="00E67C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45CF1F" w14:textId="77777777" w:rsidR="009C1795" w:rsidRDefault="009C1795">
      <w:r>
        <w:separator/>
      </w:r>
    </w:p>
  </w:footnote>
  <w:footnote w:type="continuationSeparator" w:id="0">
    <w:p w14:paraId="522AA9A7" w14:textId="77777777" w:rsidR="009C1795" w:rsidRDefault="009C1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CA8407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316C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DBE3ABF" wp14:editId="65E094A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6626672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86302611"/>
                          </w:sdtPr>
                          <w:sdtContent>
                            <w:p w14:paraId="1EFFD971" w14:textId="52EEA4B7" w:rsidR="00D316C8" w:rsidRPr="00A11327" w:rsidRDefault="00D316C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BE3AB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86302611"/>
                    </w:sdtPr>
                    <w:sdtContent>
                      <w:p w14:paraId="1EFFD971" w14:textId="52EEA4B7" w:rsidR="00D316C8" w:rsidRPr="00A11327" w:rsidRDefault="00D316C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E0961" w14:textId="7B4C2891" w:rsidR="00D316C8" w:rsidRDefault="00D316C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3BD4653" wp14:editId="7F3FBD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D4EC0F7" w14:textId="78FA4EC3" w:rsidR="00D316C8" w:rsidRPr="00A11327" w:rsidRDefault="00D316C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BD465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D4EC0F7" w14:textId="78FA4EC3" w:rsidR="00D316C8" w:rsidRPr="00A11327" w:rsidRDefault="00D316C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C0B53" w14:textId="17F4083B" w:rsidR="00D316C8" w:rsidRDefault="00D316C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7EC6AE5" wp14:editId="13CD942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708737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81813079"/>
                          </w:sdtPr>
                          <w:sdtContent>
                            <w:p w14:paraId="5666CBB5" w14:textId="3DA18729" w:rsidR="00D316C8" w:rsidRPr="00A11327" w:rsidRDefault="00D316C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C6AE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81813079"/>
                    </w:sdtPr>
                    <w:sdtContent>
                      <w:p w14:paraId="5666CBB5" w14:textId="3DA18729" w:rsidR="00D316C8" w:rsidRPr="00A11327" w:rsidRDefault="00D316C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3FBCA57" w:rsidR="00695808" w:rsidRDefault="00D316C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D8E587B" wp14:editId="78E5174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120578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57854117"/>
                          </w:sdtPr>
                          <w:sdtContent>
                            <w:p w14:paraId="2358C326" w14:textId="0F54E4A3" w:rsidR="00D316C8" w:rsidRPr="00A11327" w:rsidRDefault="00D316C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8E587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57854117"/>
                    </w:sdtPr>
                    <w:sdtContent>
                      <w:p w14:paraId="2358C326" w14:textId="0F54E4A3" w:rsidR="00D316C8" w:rsidRPr="00A11327" w:rsidRDefault="00D316C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0082C9CE" w:rsidR="00695808" w:rsidRDefault="00695808">
    <w:pPr>
      <w:pStyle w:val="Header"/>
      <w:tabs>
        <w:tab w:val="right" w:pos="9639"/>
      </w:tabs>
    </w:pPr>
    <w:r>
      <w:tab/>
    </w:r>
    <w:r w:rsidR="00D316C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484A493" wp14:editId="5FAA72D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4761407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12629582"/>
                          </w:sdtPr>
                          <w:sdtContent>
                            <w:p w14:paraId="58B2BD5B" w14:textId="3CB57BC6" w:rsidR="00D316C8" w:rsidRPr="00A11327" w:rsidRDefault="00D316C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84A49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12629582"/>
                    </w:sdtPr>
                    <w:sdtContent>
                      <w:p w14:paraId="58B2BD5B" w14:textId="3CB57BC6" w:rsidR="00D316C8" w:rsidRPr="00A11327" w:rsidRDefault="00D316C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356AA570" w:rsidR="00695808" w:rsidRDefault="00D316C8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75988D0" wp14:editId="20E266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0520371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76347854"/>
                          </w:sdtPr>
                          <w:sdtContent>
                            <w:p w14:paraId="1FE0FD9B" w14:textId="4DE92F8F" w:rsidR="00D316C8" w:rsidRPr="00A11327" w:rsidRDefault="00D316C8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5988D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76347854"/>
                    </w:sdtPr>
                    <w:sdtContent>
                      <w:p w14:paraId="1FE0FD9B" w14:textId="4DE92F8F" w:rsidR="00D316C8" w:rsidRPr="00A11327" w:rsidRDefault="00D316C8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ngaramanujam Yesh (1MW)">
    <w15:presenceInfo w15:providerId="AD" w15:userId="S-1-5-21-2192267283-3503987877-2706462575-918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C"/>
    <w:rsid w:val="00022E4A"/>
    <w:rsid w:val="00070E09"/>
    <w:rsid w:val="000A6394"/>
    <w:rsid w:val="000B7FED"/>
    <w:rsid w:val="000C038A"/>
    <w:rsid w:val="000C6598"/>
    <w:rsid w:val="000D44B3"/>
    <w:rsid w:val="000E698A"/>
    <w:rsid w:val="000F3D0A"/>
    <w:rsid w:val="00145D43"/>
    <w:rsid w:val="00176015"/>
    <w:rsid w:val="00192C46"/>
    <w:rsid w:val="001A08B3"/>
    <w:rsid w:val="001A7B60"/>
    <w:rsid w:val="001B3AC7"/>
    <w:rsid w:val="001B52F0"/>
    <w:rsid w:val="001B7A65"/>
    <w:rsid w:val="001E41F3"/>
    <w:rsid w:val="0026004D"/>
    <w:rsid w:val="002640DD"/>
    <w:rsid w:val="00275D12"/>
    <w:rsid w:val="00284FEB"/>
    <w:rsid w:val="002860C4"/>
    <w:rsid w:val="002A435E"/>
    <w:rsid w:val="002B5741"/>
    <w:rsid w:val="002E472E"/>
    <w:rsid w:val="00305409"/>
    <w:rsid w:val="003609EF"/>
    <w:rsid w:val="0036231A"/>
    <w:rsid w:val="00364264"/>
    <w:rsid w:val="00374DD4"/>
    <w:rsid w:val="003E1A36"/>
    <w:rsid w:val="00410371"/>
    <w:rsid w:val="004242F1"/>
    <w:rsid w:val="0047241F"/>
    <w:rsid w:val="004B75B7"/>
    <w:rsid w:val="005141D9"/>
    <w:rsid w:val="0051580D"/>
    <w:rsid w:val="00516F3C"/>
    <w:rsid w:val="00547111"/>
    <w:rsid w:val="00592D74"/>
    <w:rsid w:val="005D37A0"/>
    <w:rsid w:val="005E2C44"/>
    <w:rsid w:val="00621188"/>
    <w:rsid w:val="006257ED"/>
    <w:rsid w:val="00631C92"/>
    <w:rsid w:val="00653DE4"/>
    <w:rsid w:val="00665C47"/>
    <w:rsid w:val="00695808"/>
    <w:rsid w:val="006B46FB"/>
    <w:rsid w:val="006E21FB"/>
    <w:rsid w:val="007062B4"/>
    <w:rsid w:val="00792342"/>
    <w:rsid w:val="007967B1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1795"/>
    <w:rsid w:val="009E3297"/>
    <w:rsid w:val="009F734F"/>
    <w:rsid w:val="00A246B6"/>
    <w:rsid w:val="00A47E70"/>
    <w:rsid w:val="00A50CF0"/>
    <w:rsid w:val="00A7671C"/>
    <w:rsid w:val="00A930DB"/>
    <w:rsid w:val="00AA2CBC"/>
    <w:rsid w:val="00AC5820"/>
    <w:rsid w:val="00AD1CD8"/>
    <w:rsid w:val="00AE2409"/>
    <w:rsid w:val="00B05691"/>
    <w:rsid w:val="00B15B0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1F16"/>
    <w:rsid w:val="00D03F9A"/>
    <w:rsid w:val="00D06D51"/>
    <w:rsid w:val="00D24991"/>
    <w:rsid w:val="00D316C8"/>
    <w:rsid w:val="00D50255"/>
    <w:rsid w:val="00D66520"/>
    <w:rsid w:val="00D84AE9"/>
    <w:rsid w:val="00D9124E"/>
    <w:rsid w:val="00DA1669"/>
    <w:rsid w:val="00DE34CF"/>
    <w:rsid w:val="00E13F3D"/>
    <w:rsid w:val="00E34898"/>
    <w:rsid w:val="00E67C90"/>
    <w:rsid w:val="00E92DCF"/>
    <w:rsid w:val="00EB09B7"/>
    <w:rsid w:val="00EE7D7C"/>
    <w:rsid w:val="00F25D98"/>
    <w:rsid w:val="00F300FB"/>
    <w:rsid w:val="00F370D2"/>
    <w:rsid w:val="00F752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316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316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16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316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316C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316C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316C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316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316C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316C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316C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316C8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316C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316C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316C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316C8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D316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16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16C8"/>
    <w:rPr>
      <w:rFonts w:ascii="Arial" w:hAnsi="Arial"/>
      <w:b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D316C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31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16C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D316C8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316C8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316C8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1633</Words>
  <Characters>9309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Rangaramanujam Yesh (1MW)</cp:lastModifiedBy>
  <cp:revision>3</cp:revision>
  <cp:lastPrinted>1900-01-01T05:00:00Z</cp:lastPrinted>
  <dcterms:created xsi:type="dcterms:W3CDTF">2024-11-21T22:42:00Z</dcterms:created>
  <dcterms:modified xsi:type="dcterms:W3CDTF">2024-11-21T22:46:00Z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R4-2417610</vt:lpwstr>
  </property>
  <property fmtid="{D5CDD505-2E9C-101B-9397-08002B2CF9AE}" pid="10" name="Spec#">
    <vt:lpwstr>38.141-2</vt:lpwstr>
  </property>
  <property fmtid="{D5CDD505-2E9C-101B-9397-08002B2CF9AE}" pid="11" name="Cr#">
    <vt:lpwstr>0609</vt:lpwstr>
  </property>
  <property fmtid="{D5CDD505-2E9C-101B-9397-08002B2CF9AE}" pid="12" name="Revision">
    <vt:lpwstr>1</vt:lpwstr>
  </property>
  <property fmtid="{D5CDD505-2E9C-101B-9397-08002B2CF9AE}" pid="13" name="Version">
    <vt:lpwstr>17.15.0</vt:lpwstr>
  </property>
  <property fmtid="{D5CDD505-2E9C-101B-9397-08002B2CF9AE}" pid="14" name="CrTitle">
    <vt:lpwstr>(NR_cov_enh-Perf) CR for 38.141-2 on removal of 4/8 Rx Branches for 8.2.13 test case</vt:lpwstr>
  </property>
  <property fmtid="{D5CDD505-2E9C-101B-9397-08002B2CF9AE}" pid="15" name="SourceIfWg">
    <vt:lpwstr>ROHDE &amp; SCHWARZ, NOKIA, CHINA TELECOM, KEYSIGHT</vt:lpwstr>
  </property>
  <property fmtid="{D5CDD505-2E9C-101B-9397-08002B2CF9AE}" pid="16" name="SourceIfTsg">
    <vt:lpwstr>R4</vt:lpwstr>
  </property>
  <property fmtid="{D5CDD505-2E9C-101B-9397-08002B2CF9AE}" pid="17" name="RelatedWis">
    <vt:lpwstr>NR_cov_enh-Perf</vt:lpwstr>
  </property>
  <property fmtid="{D5CDD505-2E9C-101B-9397-08002B2CF9AE}" pid="18" name="Cat">
    <vt:lpwstr>F</vt:lpwstr>
  </property>
  <property fmtid="{D5CDD505-2E9C-101B-9397-08002B2CF9AE}" pid="19" name="ResDate">
    <vt:lpwstr>2024-11-05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2024-11-21T20:04:24Z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ca8bc363-83ec-42d9-80d5-7a42f65360e7</vt:lpwstr>
  </property>
  <property fmtid="{D5CDD505-2E9C-101B-9397-08002B2CF9AE}" pid="27" name="MSIP_Label_9764cdcd-3664-4d05-9615-7cbf65a4f0a8_ContentBits">
    <vt:lpwstr>0</vt:lpwstr>
  </property>
</Properties>
</file>