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C8D3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54A3B" w:rsidRPr="00D54A3B">
          <w:rPr>
            <w:b/>
            <w:i/>
            <w:noProof/>
            <w:sz w:val="28"/>
          </w:rPr>
          <w:t>R4-2419850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028BA" w:rsidR="001E41F3" w:rsidRPr="00CF6FFA" w:rsidRDefault="00CF6F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F6FFA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02739" w:rsidR="00F25D98" w:rsidRDefault="001251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PDCCH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B822D5" w:rsidR="001E41F3" w:rsidRDefault="009D47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3DC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</w:t>
              </w:r>
              <w:r w:rsidR="00CF6FFA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FC4D65" w:rsidR="001E41F3" w:rsidRPr="001B4C01" w:rsidRDefault="00645B4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8096D" w:rsidR="001E41F3" w:rsidRPr="00F26C4C" w:rsidRDefault="009D4712">
            <w:pPr>
              <w:pStyle w:val="CRCoverPage"/>
              <w:spacing w:after="0"/>
              <w:ind w:left="100"/>
              <w:rPr>
                <w:noProof/>
              </w:rPr>
            </w:pPr>
            <w:r w:rsidRPr="00F26C4C">
              <w:rPr>
                <w:noProof/>
              </w:rPr>
              <w:t>Tables containing P</w:t>
            </w:r>
            <w:r w:rsidR="00F26C4C" w:rsidRPr="00F26C4C">
              <w:rPr>
                <w:noProof/>
              </w:rPr>
              <w:t>DC</w:t>
            </w:r>
            <w:r w:rsidRPr="00F26C4C">
              <w:rPr>
                <w:noProof/>
              </w:rPr>
              <w:t>CH test cases do not follow the test numbering used for PDSCH and P</w:t>
            </w:r>
            <w:r w:rsidR="00F26C4C" w:rsidRPr="00F26C4C">
              <w:rPr>
                <w:noProof/>
              </w:rPr>
              <w:t>B</w:t>
            </w:r>
            <w:r w:rsidRPr="00F26C4C">
              <w:rPr>
                <w:noProof/>
              </w:rPr>
              <w:t>CH, where a prefix is added following the number of tables in the subclause. This is, for example, “</w:t>
            </w:r>
            <w:r w:rsidR="00F26C4C" w:rsidRPr="00151E16">
              <w:rPr>
                <w:noProof/>
                <w:lang w:val="en-DE"/>
              </w:rPr>
              <w:t>Table 5.3.2.1.2-1</w:t>
            </w:r>
            <w:r w:rsidRPr="00F26C4C">
              <w:t>, Test 1</w:t>
            </w:r>
            <w:r w:rsidRPr="00F26C4C">
              <w:rPr>
                <w:noProof/>
              </w:rPr>
              <w:t>” vs “</w:t>
            </w:r>
            <w:r w:rsidR="00F26C4C" w:rsidRPr="00151E16">
              <w:rPr>
                <w:lang w:val="en-DE"/>
              </w:rPr>
              <w:t>Table 5.3.2.1.2-1</w:t>
            </w:r>
            <w:r w:rsidRPr="00F26C4C">
              <w:t xml:space="preserve">, Test </w:t>
            </w:r>
            <w:r w:rsidR="00BC3002">
              <w:t>1</w:t>
            </w:r>
            <w:r w:rsidRPr="00F26C4C">
              <w:t>-1</w:t>
            </w:r>
            <w:r w:rsidRPr="00F26C4C"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4712" w:rsidRDefault="009D4712" w:rsidP="009D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AF1AD" w:rsidR="009D4712" w:rsidRDefault="009D4712" w:rsidP="009D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</w:t>
            </w:r>
            <w:r w:rsidR="00F26C4C">
              <w:rPr>
                <w:noProof/>
              </w:rPr>
              <w:t>DC</w:t>
            </w:r>
            <w:r>
              <w:rPr>
                <w:noProof/>
              </w:rPr>
              <w:t>CH test case number in the tables where they are defined.</w:t>
            </w:r>
          </w:p>
        </w:tc>
      </w:tr>
      <w:tr w:rsidR="009D47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4712" w:rsidRDefault="009D4712" w:rsidP="009D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4712" w:rsidRDefault="009D4712" w:rsidP="009D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7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4712" w:rsidRDefault="009D4712" w:rsidP="009D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A9ECA" w:rsidR="009D4712" w:rsidRDefault="009D4712" w:rsidP="009D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9D4712" w14:paraId="034AF533" w14:textId="77777777" w:rsidTr="00547111">
        <w:tc>
          <w:tcPr>
            <w:tcW w:w="2694" w:type="dxa"/>
            <w:gridSpan w:val="2"/>
          </w:tcPr>
          <w:p w14:paraId="39D9EB5B" w14:textId="77777777" w:rsidR="009D4712" w:rsidRDefault="009D4712" w:rsidP="009D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4712" w:rsidRDefault="009D4712" w:rsidP="009D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1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9F80E" w:rsidR="00125103" w:rsidRPr="00F26C4C" w:rsidRDefault="00194835" w:rsidP="00194835">
            <w:pPr>
              <w:pStyle w:val="CRCoverPage"/>
              <w:ind w:left="100"/>
              <w:rPr>
                <w:noProof/>
              </w:rPr>
            </w:pPr>
            <w:r w:rsidRPr="00194835">
              <w:rPr>
                <w:noProof/>
              </w:rPr>
              <w:t>5.3.2.1.1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5.3.2.1.2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5.3.2.2.1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5.3.2.2.2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5.3.3.1.1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5.3.3.1.2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5.3.3.2.1</w:t>
            </w:r>
            <w:r>
              <w:rPr>
                <w:noProof/>
              </w:rPr>
              <w:t xml:space="preserve">, </w:t>
            </w:r>
            <w:r w:rsidRPr="00194835">
              <w:rPr>
                <w:noProof/>
              </w:rPr>
              <w:t>5.3.3.2.2</w:t>
            </w:r>
          </w:p>
        </w:tc>
      </w:tr>
      <w:tr w:rsidR="001251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5103" w:rsidRDefault="00125103" w:rsidP="0012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1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5103" w:rsidRDefault="00125103" w:rsidP="0012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1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08869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5103" w:rsidRDefault="00125103" w:rsidP="0012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4A669A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1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5E0B19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5103" w:rsidRDefault="00125103" w:rsidP="0012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698949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251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C879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5103" w:rsidRDefault="00125103" w:rsidP="0012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4EE502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1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5103" w:rsidRDefault="00125103" w:rsidP="00125103">
            <w:pPr>
              <w:pStyle w:val="CRCoverPage"/>
              <w:spacing w:after="0"/>
              <w:rPr>
                <w:noProof/>
              </w:rPr>
            </w:pPr>
          </w:p>
        </w:tc>
      </w:tr>
      <w:tr w:rsidR="001251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5103" w:rsidRDefault="00125103" w:rsidP="0012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51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5103" w:rsidRPr="008863B9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5103" w:rsidRPr="008863B9" w:rsidRDefault="00125103" w:rsidP="00125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51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261C52" w:rsidR="00125103" w:rsidRDefault="00CF6FFA" w:rsidP="00125103">
            <w:pPr>
              <w:pStyle w:val="CRCoverPage"/>
              <w:spacing w:after="0"/>
              <w:ind w:left="100"/>
              <w:rPr>
                <w:noProof/>
              </w:rPr>
            </w:pPr>
            <w:r w:rsidRPr="00CF6FFA">
              <w:rPr>
                <w:noProof/>
              </w:rPr>
              <w:t>Revision of</w:t>
            </w:r>
            <w:r>
              <w:rPr>
                <w:noProof/>
              </w:rPr>
              <w:t xml:space="preserve"> R4-2418597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38BCA" w14:textId="77777777" w:rsidR="00EB0F15" w:rsidRDefault="00EB0F15" w:rsidP="00EB0F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2F4B587" w14:textId="77777777" w:rsidR="00731B26" w:rsidRPr="00661924" w:rsidRDefault="00731B26" w:rsidP="00731B26">
      <w:pPr>
        <w:pStyle w:val="Heading2"/>
        <w:rPr>
          <w:lang w:eastAsia="zh-CN"/>
        </w:rPr>
      </w:pPr>
      <w:bookmarkStart w:id="1" w:name="_Toc21338187"/>
      <w:bookmarkStart w:id="2" w:name="_Toc29808295"/>
      <w:bookmarkStart w:id="3" w:name="_Toc37068214"/>
      <w:bookmarkStart w:id="4" w:name="_Toc37257167"/>
      <w:bookmarkStart w:id="5" w:name="_Toc45892298"/>
      <w:bookmarkStart w:id="6" w:name="_Toc53175924"/>
      <w:bookmarkStart w:id="7" w:name="_Toc61119889"/>
      <w:bookmarkStart w:id="8" w:name="_Toc67917105"/>
      <w:bookmarkStart w:id="9" w:name="_Toc76297144"/>
      <w:bookmarkStart w:id="10" w:name="_Toc76571085"/>
      <w:bookmarkStart w:id="11" w:name="_Toc83742625"/>
      <w:bookmarkStart w:id="12" w:name="_Toc91439987"/>
      <w:bookmarkStart w:id="13" w:name="_Toc98855293"/>
      <w:bookmarkStart w:id="14" w:name="_Toc114494838"/>
      <w:bookmarkStart w:id="15" w:name="_Toc123935526"/>
      <w:bookmarkStart w:id="16" w:name="_Toc124329113"/>
      <w:bookmarkStart w:id="17" w:name="_Toc131594536"/>
      <w:bookmarkStart w:id="18" w:name="_Toc131694544"/>
      <w:bookmarkStart w:id="19" w:name="_Toc138751186"/>
      <w:bookmarkStart w:id="20" w:name="_Toc138751527"/>
      <w:bookmarkStart w:id="21" w:name="_Toc138885324"/>
      <w:bookmarkStart w:id="22" w:name="_Toc156556314"/>
      <w:bookmarkStart w:id="23" w:name="_Toc178161715"/>
      <w:bookmarkStart w:id="24" w:name="_Toc178162063"/>
      <w:bookmarkStart w:id="25" w:name="_Toc178162411"/>
      <w:bookmarkStart w:id="26" w:name="_Toc178262647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E4D224" w14:textId="77777777" w:rsidR="00731B26" w:rsidRPr="00661924" w:rsidRDefault="00731B26" w:rsidP="00731B26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355E573E" w14:textId="77777777" w:rsidR="00731B26" w:rsidRPr="00661924" w:rsidRDefault="00731B26" w:rsidP="00731B26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7F45A6C8" w14:textId="77777777" w:rsidR="00731B26" w:rsidRPr="00661924" w:rsidRDefault="00731B26" w:rsidP="00731B26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108"/>
        <w:gridCol w:w="1911"/>
        <w:gridCol w:w="805"/>
        <w:gridCol w:w="1871"/>
      </w:tblGrid>
      <w:tr w:rsidR="00731B26" w:rsidRPr="00661924" w14:paraId="6C500397" w14:textId="77777777" w:rsidTr="00672B6E">
        <w:trPr>
          <w:jc w:val="center"/>
        </w:trPr>
        <w:tc>
          <w:tcPr>
            <w:tcW w:w="3140" w:type="pct"/>
            <w:gridSpan w:val="3"/>
            <w:shd w:val="clear" w:color="auto" w:fill="auto"/>
          </w:tcPr>
          <w:p w14:paraId="2E1C4EE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0F0AC9C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8" w:type="pct"/>
            <w:shd w:val="clear" w:color="auto" w:fill="auto"/>
          </w:tcPr>
          <w:p w14:paraId="2BEADDE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31B26" w:rsidRPr="00661924" w14:paraId="3EED0127" w14:textId="77777777" w:rsidTr="00672B6E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54A6B0CA" w14:textId="77777777" w:rsidR="00731B26" w:rsidRPr="00661924" w:rsidRDefault="00731B26" w:rsidP="00672B6E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4" w:type="pct"/>
            <w:gridSpan w:val="2"/>
            <w:shd w:val="clear" w:color="auto" w:fill="auto"/>
          </w:tcPr>
          <w:p w14:paraId="19D915AB" w14:textId="77777777" w:rsidR="00731B26" w:rsidRPr="00661924" w:rsidRDefault="00731B26" w:rsidP="00672B6E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38210442" w14:textId="77777777" w:rsidR="00731B26" w:rsidRPr="00661924" w:rsidRDefault="00731B26" w:rsidP="00672B6E">
            <w:pPr>
              <w:pStyle w:val="TAC"/>
            </w:pPr>
          </w:p>
        </w:tc>
        <w:tc>
          <w:tcPr>
            <w:tcW w:w="1298" w:type="pct"/>
            <w:shd w:val="clear" w:color="auto" w:fill="auto"/>
          </w:tcPr>
          <w:p w14:paraId="65AD2839" w14:textId="77777777" w:rsidR="00731B26" w:rsidRPr="00661924" w:rsidRDefault="00731B26" w:rsidP="00672B6E">
            <w:pPr>
              <w:pStyle w:val="TAC"/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731B26" w:rsidRPr="00661924" w14:paraId="356BA1E3" w14:textId="77777777" w:rsidTr="00672B6E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55204F8" w14:textId="77777777" w:rsidR="00731B26" w:rsidRPr="00661924" w:rsidRDefault="00731B26" w:rsidP="00672B6E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569562BA" w14:textId="77777777" w:rsidR="00731B26" w:rsidRPr="00661924" w:rsidRDefault="00731B26" w:rsidP="00672B6E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BF96219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69351B77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731B26" w:rsidRPr="00661924" w14:paraId="21EB1AB6" w14:textId="77777777" w:rsidTr="00672B6E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D2E4C64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74358ABE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R</w:t>
            </w:r>
            <w:r w:rsidRPr="00661924">
              <w:rPr>
                <w:rFonts w:eastAsia="SimSun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51882F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RB</w:t>
            </w:r>
            <w:r w:rsidRPr="00661924">
              <w:rPr>
                <w:rFonts w:eastAsia="SimSun"/>
                <w:lang w:eastAsia="zh-CN"/>
              </w:rPr>
              <w:t>s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58647BB8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0</w:t>
            </w:r>
          </w:p>
        </w:tc>
      </w:tr>
      <w:tr w:rsidR="00731B26" w:rsidRPr="00661924" w14:paraId="7F19B43B" w14:textId="77777777" w:rsidTr="00672B6E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536C7BED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03DB1BB4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7C26B6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489E61C6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731B26" w:rsidRPr="00661924" w14:paraId="7CA53D88" w14:textId="77777777" w:rsidTr="00672B6E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18242A55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3E78ABC3" w14:textId="77777777" w:rsidR="00731B26" w:rsidRPr="00661924" w:rsidRDefault="00731B26" w:rsidP="00672B6E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6622A1D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shd w:val="clear" w:color="auto" w:fill="auto"/>
            <w:vAlign w:val="center"/>
          </w:tcPr>
          <w:p w14:paraId="6EF65EF1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731B26" w:rsidRPr="00661924" w14:paraId="387009A6" w14:textId="77777777" w:rsidTr="00672B6E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A367F84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shd w:val="clear" w:color="auto" w:fill="auto"/>
            <w:vAlign w:val="center"/>
          </w:tcPr>
          <w:p w14:paraId="47C6E78F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4AE3569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proofErr w:type="spellStart"/>
            <w:r w:rsidRPr="00661924">
              <w:rPr>
                <w:rFonts w:eastAsia="SimSun"/>
              </w:rPr>
              <w:t>ms</w:t>
            </w:r>
            <w:proofErr w:type="spellEnd"/>
          </w:p>
        </w:tc>
        <w:tc>
          <w:tcPr>
            <w:tcW w:w="1298" w:type="pct"/>
            <w:shd w:val="clear" w:color="auto" w:fill="auto"/>
            <w:vAlign w:val="center"/>
          </w:tcPr>
          <w:p w14:paraId="1A43DC88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731B26" w:rsidRPr="00661924" w14:paraId="700B5248" w14:textId="77777777" w:rsidTr="00672B6E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3D2F00A5" w14:textId="77777777" w:rsidR="00731B26" w:rsidRPr="00661924" w:rsidRDefault="00731B26" w:rsidP="00672B6E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7D87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77BD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6362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731B26" w:rsidRPr="00661924" w14:paraId="405B2503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D609062" w14:textId="77777777" w:rsidR="00731B26" w:rsidRPr="00661924" w:rsidRDefault="00731B26" w:rsidP="00672B6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05F2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08F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4699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731B26" w:rsidRPr="00661924" w14:paraId="38F47D7B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A7BE3C" w14:textId="77777777" w:rsidR="00731B26" w:rsidRPr="00661924" w:rsidRDefault="00731B26" w:rsidP="00672B6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A49D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0A4E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2210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731B26" w:rsidRPr="00661924" w14:paraId="38F493CA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67E9DF8" w14:textId="77777777" w:rsidR="00731B26" w:rsidRPr="00661924" w:rsidRDefault="00731B26" w:rsidP="00672B6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F51C" w14:textId="77777777" w:rsidR="00731B26" w:rsidRPr="00661924" w:rsidRDefault="00731B26" w:rsidP="00672B6E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E7A0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9E4B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731B26" w:rsidRPr="00661924" w14:paraId="6F8D1B05" w14:textId="77777777" w:rsidTr="00672B6E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9D67F7B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5604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CA77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3078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731B26" w:rsidRPr="00661924" w14:paraId="307CD3B9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3528E33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E5E9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FC02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7C78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1: 4</w:t>
            </w:r>
            <w:r w:rsidRPr="00661924">
              <w:rPr>
                <w:rFonts w:eastAsia="SimSun"/>
              </w:rPr>
              <w:br/>
              <w:t>CSI-RS resource 2: 8</w:t>
            </w:r>
            <w:r w:rsidRPr="00661924">
              <w:rPr>
                <w:rFonts w:eastAsia="SimSun"/>
              </w:rPr>
              <w:br/>
              <w:t>CSI-RS resource 3: 4</w:t>
            </w:r>
            <w:r w:rsidRPr="00661924">
              <w:rPr>
                <w:rFonts w:eastAsia="SimSun"/>
              </w:rPr>
              <w:br/>
              <w:t>CSI-RS resource 4: 8</w:t>
            </w:r>
          </w:p>
        </w:tc>
      </w:tr>
      <w:tr w:rsidR="00731B26" w:rsidRPr="00661924" w14:paraId="1DDE58E4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FD328AA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CE09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05A9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0ECC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731B26" w:rsidRPr="00661924" w14:paraId="6551E821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04DFD1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4F96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EE4E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04BF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 CDM</w:t>
            </w:r>
          </w:p>
        </w:tc>
      </w:tr>
      <w:tr w:rsidR="00731B26" w:rsidRPr="00661924" w14:paraId="10AD6611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243248A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80D9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DFF2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1BF5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</w:t>
            </w:r>
          </w:p>
        </w:tc>
      </w:tr>
      <w:tr w:rsidR="00731B26" w:rsidRPr="00661924" w14:paraId="7D933128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7314868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9A64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DBA6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49A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</w:t>
            </w:r>
          </w:p>
          <w:p w14:paraId="16380136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</w:t>
            </w:r>
          </w:p>
        </w:tc>
      </w:tr>
      <w:tr w:rsidR="00731B26" w:rsidRPr="00661924" w14:paraId="539502B5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2D1C2BF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CC91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8C79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7D5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43FBA32E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27AFFC85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257747DE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  <w:p w14:paraId="6C0CE969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46635236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6B55BF3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731B26" w:rsidRPr="00661924" w14:paraId="3D616F3C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695CB46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F707" w14:textId="77777777" w:rsidR="00731B26" w:rsidRPr="00661924" w:rsidRDefault="00731B26" w:rsidP="00672B6E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7CAB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7DA4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7957EE64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 xml:space="preserve">Number of PRB = </w:t>
            </w:r>
            <w:r>
              <w:rPr>
                <w:rFonts w:cs="Arial"/>
                <w:szCs w:val="18"/>
              </w:rPr>
              <w:t>ceil(</w:t>
            </w:r>
            <w:r w:rsidRPr="00661924">
              <w:rPr>
                <w:rFonts w:cs="Arial"/>
                <w:szCs w:val="18"/>
              </w:rPr>
              <w:t>BWP size</w:t>
            </w:r>
            <w:r>
              <w:rPr>
                <w:rFonts w:eastAsia="SimSun"/>
              </w:rPr>
              <w:t xml:space="preserve"> /4)*4</w:t>
            </w:r>
          </w:p>
        </w:tc>
      </w:tr>
      <w:tr w:rsidR="00731B26" w:rsidRPr="00661924" w14:paraId="362C3466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DF522D8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8E57" w14:textId="77777777" w:rsidR="00731B26" w:rsidRPr="00661924" w:rsidRDefault="00731B26" w:rsidP="00672B6E">
            <w:pPr>
              <w:pStyle w:val="TAL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593A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D3B3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  <w:r w:rsidRPr="00661924">
              <w:rPr>
                <w:rFonts w:cs="Arial"/>
                <w:szCs w:val="18"/>
              </w:rPr>
              <w:t>TCI state #0</w:t>
            </w:r>
          </w:p>
        </w:tc>
      </w:tr>
      <w:tr w:rsidR="00731B26" w:rsidRPr="00661924" w14:paraId="0696580F" w14:textId="77777777" w:rsidTr="00672B6E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8E2F3A3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921A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B9C7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C1F7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DCD3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731B26" w:rsidRPr="00661924" w14:paraId="502A9EE9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0BCDCEA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CFF3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A068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6450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232F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731B26" w:rsidRPr="00661924" w14:paraId="527A6846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E1F2C83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453A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9F48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6580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98E6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731B26" w:rsidRPr="00661924" w14:paraId="25149EB6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CFF3287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2A81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58F2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440F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CEF0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731B26" w:rsidRPr="00661924" w14:paraId="0F30B6CA" w14:textId="77777777" w:rsidTr="00672B6E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3197792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F282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303B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1A74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B7DF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731B26" w:rsidRPr="00661924" w14:paraId="7AEA1D4E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AE10F84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1445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6254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DA06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0A26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731B26" w:rsidRPr="00661924" w14:paraId="1345E820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27340CF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0843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BB9F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A5F8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E173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731B26" w:rsidRPr="00661924" w14:paraId="191E6602" w14:textId="77777777" w:rsidTr="00672B6E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BE6C3F3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478C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B2E1" w14:textId="77777777" w:rsidR="00731B26" w:rsidRPr="00661924" w:rsidRDefault="00731B26" w:rsidP="00672B6E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4697" w14:textId="77777777" w:rsidR="00731B26" w:rsidRPr="00661924" w:rsidRDefault="00731B26" w:rsidP="00672B6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FB6D" w14:textId="77777777" w:rsidR="00731B26" w:rsidRPr="00661924" w:rsidRDefault="00731B26" w:rsidP="00672B6E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731B26" w:rsidRPr="00661924" w14:paraId="2BE510DC" w14:textId="77777777" w:rsidTr="00672B6E">
        <w:trPr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C134C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29C5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3844" w14:textId="77777777" w:rsidR="00731B26" w:rsidRPr="0002612B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612B">
              <w:rPr>
                <w:rFonts w:ascii="Arial" w:eastAsia="SimSun" w:hAnsi="Arial"/>
                <w:sz w:val="18"/>
              </w:rPr>
              <w:t>For number of TX = 1: No precoding;</w:t>
            </w:r>
          </w:p>
          <w:p w14:paraId="7D937067" w14:textId="77777777" w:rsidR="00731B26" w:rsidRPr="00604E6E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612B">
              <w:rPr>
                <w:rFonts w:ascii="Arial" w:eastAsia="SimSun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02612B"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/</w:t>
            </w:r>
            <w:r w:rsidRPr="0002612B">
              <w:rPr>
                <w:rFonts w:ascii="Arial" w:eastAsia="SimSun" w:hAnsi="Arial"/>
                <w:sz w:val="18"/>
              </w:rPr>
              <w:t>i</w:t>
            </w:r>
            <w:r w:rsidRPr="0002612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02612B">
              <w:rPr>
                <w:rFonts w:ascii="Arial" w:eastAsia="SimSun" w:hAnsi="Arial"/>
                <w:sz w:val="18"/>
              </w:rPr>
              <w:t xml:space="preserve"> combination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04E6E">
              <w:rPr>
                <w:rFonts w:ascii="Arial" w:eastAsia="SimSun" w:hAnsi="Arial"/>
                <w:sz w:val="18"/>
              </w:rPr>
              <w:t>or codebook</w:t>
            </w:r>
          </w:p>
          <w:p w14:paraId="1C4C083F" w14:textId="77777777" w:rsidR="00731B26" w:rsidRPr="008D350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index</w:t>
            </w:r>
            <w:r w:rsidRPr="00604E6E">
              <w:rPr>
                <w:rFonts w:ascii="Arial" w:eastAsia="SimSun" w:hAnsi="Arial"/>
                <w:sz w:val="18"/>
              </w:rPr>
              <w:t>, chosen from section 5.2.2.2.1 of TS 38.214 [12].</w:t>
            </w:r>
          </w:p>
        </w:tc>
      </w:tr>
      <w:tr w:rsidR="00731B26" w:rsidRPr="00661924" w14:paraId="31AA6191" w14:textId="77777777" w:rsidTr="00672B6E">
        <w:trPr>
          <w:trHeight w:val="58"/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C495B3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cs="Arial"/>
              </w:rPr>
              <w:t xml:space="preserve">Symbols for </w:t>
            </w:r>
            <w:r w:rsidRPr="00661924">
              <w:rPr>
                <w:rFonts w:eastAsia="SimSun"/>
                <w:snapToGrid w:val="0"/>
              </w:rPr>
              <w:t>all unused R</w:t>
            </w:r>
            <w:r w:rsidRPr="00661924">
              <w:rPr>
                <w:rFonts w:eastAsia="SimSun" w:hint="eastAsia"/>
                <w:snapToGrid w:val="0"/>
                <w:lang w:eastAsia="zh-CN"/>
              </w:rPr>
              <w:t>E</w:t>
            </w:r>
            <w:r w:rsidRPr="00661924">
              <w:rPr>
                <w:rFonts w:eastAsia="SimSun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BC55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ED94" w14:textId="77777777" w:rsidR="00731B26" w:rsidRDefault="00731B26" w:rsidP="00672B6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1E1F4BC4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731B26" w:rsidRPr="00661924" w14:paraId="0D3339DB" w14:textId="77777777" w:rsidTr="00672B6E">
        <w:trPr>
          <w:trHeight w:val="58"/>
          <w:jc w:val="center"/>
        </w:trPr>
        <w:tc>
          <w:tcPr>
            <w:tcW w:w="314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6DB677" w14:textId="77777777" w:rsidR="00731B26" w:rsidRPr="00661924" w:rsidRDefault="00731B26" w:rsidP="00672B6E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D550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2F10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731B26" w:rsidRPr="00E67EB8" w14:paraId="409367CB" w14:textId="77777777" w:rsidTr="00672B6E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3F2D27" w14:textId="77777777" w:rsidR="00731B26" w:rsidRPr="00282513" w:rsidRDefault="00731B26" w:rsidP="00672B6E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D32F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DBF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 for FDD</w:t>
            </w:r>
            <w:r>
              <w:rPr>
                <w:rFonts w:eastAsia="SimSun"/>
                <w:lang w:eastAsia="zh-CN"/>
              </w:rPr>
              <w:t>.</w:t>
            </w:r>
          </w:p>
          <w:p w14:paraId="4BE58E5D" w14:textId="77777777" w:rsidR="00731B26" w:rsidRPr="00E67EB8" w:rsidRDefault="00731B26" w:rsidP="00672B6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For TDD, s</w:t>
            </w:r>
            <w:r w:rsidRPr="006C76F3">
              <w:rPr>
                <w:rFonts w:eastAsia="SimSun"/>
              </w:rPr>
              <w:t>pecific to each TDD UL-DL pattern and</w:t>
            </w:r>
            <w:r>
              <w:rPr>
                <w:rFonts w:eastAsia="SimSun"/>
              </w:rPr>
              <w:t xml:space="preserve"> as defined in Annex A.1.2.</w:t>
            </w:r>
          </w:p>
        </w:tc>
      </w:tr>
      <w:tr w:rsidR="00731B26" w:rsidRPr="00661924" w14:paraId="74213FD3" w14:textId="77777777" w:rsidTr="00672B6E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01A0B3" w14:textId="77777777" w:rsidR="00731B26" w:rsidRDefault="00731B26" w:rsidP="00672B6E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37ED795" w14:textId="77777777" w:rsidR="00731B26" w:rsidRPr="00661924" w:rsidRDefault="00731B26" w:rsidP="00672B6E">
            <w:pPr>
              <w:pStyle w:val="TAN"/>
              <w:rPr>
                <w:rFonts w:eastAsia="SimSun"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[9].</w:t>
            </w:r>
          </w:p>
        </w:tc>
      </w:tr>
    </w:tbl>
    <w:p w14:paraId="3A9A738B" w14:textId="77777777" w:rsidR="00731B26" w:rsidRPr="00661924" w:rsidRDefault="00731B26" w:rsidP="00731B26">
      <w:pPr>
        <w:rPr>
          <w:rFonts w:eastAsia="SimSun"/>
        </w:rPr>
      </w:pPr>
    </w:p>
    <w:p w14:paraId="524F78EE" w14:textId="77777777" w:rsidR="00731B26" w:rsidRPr="00661924" w:rsidRDefault="00731B26" w:rsidP="00731B26">
      <w:pPr>
        <w:pStyle w:val="Heading3"/>
        <w:rPr>
          <w:lang w:eastAsia="zh-CN"/>
        </w:rPr>
      </w:pPr>
      <w:bookmarkStart w:id="27" w:name="_Hlk531596606"/>
      <w:bookmarkStart w:id="28" w:name="_Toc21338188"/>
      <w:bookmarkStart w:id="29" w:name="_Toc29808296"/>
      <w:bookmarkStart w:id="30" w:name="_Toc37068215"/>
      <w:bookmarkStart w:id="31" w:name="_Toc37257168"/>
      <w:bookmarkStart w:id="32" w:name="_Toc45892299"/>
      <w:bookmarkStart w:id="33" w:name="_Toc53175925"/>
      <w:bookmarkStart w:id="34" w:name="_Toc61119890"/>
      <w:bookmarkStart w:id="35" w:name="_Toc67917106"/>
      <w:bookmarkStart w:id="36" w:name="_Toc76297145"/>
      <w:bookmarkStart w:id="37" w:name="_Toc76571086"/>
      <w:bookmarkStart w:id="38" w:name="_Toc83742626"/>
      <w:bookmarkStart w:id="39" w:name="_Toc91439988"/>
      <w:bookmarkStart w:id="40" w:name="_Toc98855294"/>
      <w:bookmarkStart w:id="41" w:name="_Toc114494839"/>
      <w:bookmarkStart w:id="42" w:name="_Toc123935527"/>
      <w:bookmarkStart w:id="43" w:name="_Toc124329114"/>
      <w:bookmarkStart w:id="44" w:name="_Toc131594537"/>
      <w:bookmarkStart w:id="45" w:name="_Toc131694545"/>
      <w:bookmarkStart w:id="46" w:name="_Toc138751187"/>
      <w:bookmarkStart w:id="47" w:name="_Toc138751528"/>
      <w:bookmarkStart w:id="48" w:name="_Toc138885325"/>
      <w:bookmarkStart w:id="49" w:name="_Toc156556315"/>
      <w:bookmarkStart w:id="50" w:name="_Toc178161716"/>
      <w:bookmarkStart w:id="51" w:name="_Toc178162064"/>
      <w:bookmarkStart w:id="52" w:name="_Toc178162412"/>
      <w:bookmarkStart w:id="53" w:name="_Toc178262648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.1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1</w:t>
      </w:r>
      <w:r w:rsidRPr="00661924">
        <w:t>RX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DDF2FB5" w14:textId="77777777" w:rsidR="00731B26" w:rsidRPr="00661924" w:rsidRDefault="00731B26" w:rsidP="00731B26">
      <w:pPr>
        <w:rPr>
          <w:rFonts w:eastAsia="SimSun"/>
          <w:lang w:eastAsia="zh-CN"/>
        </w:rPr>
      </w:pPr>
      <w:r w:rsidRPr="00661924">
        <w:rPr>
          <w:rFonts w:eastAsia="SimSun" w:hint="eastAsia"/>
          <w:lang w:eastAsia="zh-CN"/>
        </w:rPr>
        <w:t>(</w:t>
      </w:r>
      <w:r w:rsidRPr="00661924">
        <w:rPr>
          <w:rFonts w:eastAsia="SimSun"/>
          <w:lang w:eastAsia="zh-CN"/>
        </w:rPr>
        <w:t>V</w:t>
      </w:r>
      <w:r w:rsidRPr="00661924">
        <w:rPr>
          <w:rFonts w:eastAsia="SimSun" w:hint="eastAsia"/>
          <w:lang w:eastAsia="zh-CN"/>
        </w:rPr>
        <w:t>oid)</w:t>
      </w:r>
    </w:p>
    <w:p w14:paraId="06360627" w14:textId="77777777" w:rsidR="00731B26" w:rsidRPr="00661924" w:rsidRDefault="00731B26" w:rsidP="00731B26">
      <w:pPr>
        <w:pStyle w:val="Heading3"/>
        <w:rPr>
          <w:lang w:eastAsia="zh-CN"/>
        </w:rPr>
      </w:pPr>
      <w:bookmarkStart w:id="54" w:name="_Toc21338189"/>
      <w:bookmarkStart w:id="55" w:name="_Toc29808297"/>
      <w:bookmarkStart w:id="56" w:name="_Toc37068216"/>
      <w:bookmarkStart w:id="57" w:name="_Toc37257169"/>
      <w:bookmarkStart w:id="58" w:name="_Toc45892300"/>
      <w:bookmarkStart w:id="59" w:name="_Toc53175926"/>
      <w:bookmarkStart w:id="60" w:name="_Toc61119891"/>
      <w:bookmarkStart w:id="61" w:name="_Toc67917107"/>
      <w:bookmarkStart w:id="62" w:name="_Toc76297146"/>
      <w:bookmarkStart w:id="63" w:name="_Toc76571087"/>
      <w:bookmarkStart w:id="64" w:name="_Toc83742627"/>
      <w:bookmarkStart w:id="65" w:name="_Toc91439989"/>
      <w:bookmarkStart w:id="66" w:name="_Toc98855295"/>
      <w:bookmarkStart w:id="67" w:name="_Toc114494840"/>
      <w:bookmarkStart w:id="68" w:name="_Toc123935528"/>
      <w:bookmarkStart w:id="69" w:name="_Toc124329115"/>
      <w:bookmarkStart w:id="70" w:name="_Toc131594538"/>
      <w:bookmarkStart w:id="71" w:name="_Toc131694546"/>
      <w:bookmarkStart w:id="72" w:name="_Toc138751188"/>
      <w:bookmarkStart w:id="73" w:name="_Toc138751529"/>
      <w:bookmarkStart w:id="74" w:name="_Toc138885326"/>
      <w:bookmarkStart w:id="75" w:name="_Toc156556316"/>
      <w:bookmarkStart w:id="76" w:name="_Toc178161717"/>
      <w:bookmarkStart w:id="77" w:name="_Toc178162065"/>
      <w:bookmarkStart w:id="78" w:name="_Toc178162413"/>
      <w:bookmarkStart w:id="79" w:name="_Toc178262649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2</w:t>
      </w:r>
      <w:r w:rsidRPr="00661924">
        <w:t>RX requirements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196C003" w14:textId="77777777" w:rsidR="00731B26" w:rsidRPr="00661924" w:rsidRDefault="00731B26" w:rsidP="00731B26">
      <w:pPr>
        <w:pStyle w:val="Heading4"/>
        <w:rPr>
          <w:lang w:eastAsia="zh-CN"/>
        </w:rPr>
      </w:pPr>
      <w:bookmarkStart w:id="80" w:name="_Toc21338190"/>
      <w:bookmarkStart w:id="81" w:name="_Toc29808298"/>
      <w:bookmarkStart w:id="82" w:name="_Toc37068217"/>
      <w:bookmarkStart w:id="83" w:name="_Toc37257170"/>
      <w:bookmarkStart w:id="84" w:name="_Toc45892301"/>
      <w:bookmarkStart w:id="85" w:name="_Toc53175927"/>
      <w:bookmarkStart w:id="86" w:name="_Toc61119892"/>
      <w:bookmarkStart w:id="87" w:name="_Toc67917108"/>
      <w:bookmarkStart w:id="88" w:name="_Toc76297147"/>
      <w:bookmarkStart w:id="89" w:name="_Toc76571088"/>
      <w:bookmarkStart w:id="90" w:name="_Toc83742628"/>
      <w:bookmarkStart w:id="91" w:name="_Toc91439990"/>
      <w:bookmarkStart w:id="92" w:name="_Toc98855296"/>
      <w:bookmarkStart w:id="93" w:name="_Toc114494841"/>
      <w:bookmarkStart w:id="94" w:name="_Toc123935529"/>
      <w:bookmarkStart w:id="95" w:name="_Toc124329116"/>
      <w:bookmarkStart w:id="96" w:name="_Toc131594539"/>
      <w:bookmarkStart w:id="97" w:name="_Toc131694547"/>
      <w:bookmarkStart w:id="98" w:name="_Toc138751189"/>
      <w:bookmarkStart w:id="99" w:name="_Toc138751530"/>
      <w:bookmarkStart w:id="100" w:name="_Toc138885327"/>
      <w:bookmarkStart w:id="101" w:name="_Toc156556317"/>
      <w:bookmarkStart w:id="102" w:name="_Toc178161718"/>
      <w:bookmarkStart w:id="103" w:name="_Toc178162066"/>
      <w:bookmarkStart w:id="104" w:name="_Toc178162414"/>
      <w:bookmarkStart w:id="105" w:name="_Toc178262650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t>.1</w:t>
      </w:r>
      <w:r w:rsidRPr="00661924">
        <w:rPr>
          <w:rFonts w:hint="eastAsia"/>
          <w:lang w:eastAsia="zh-CN"/>
        </w:rPr>
        <w:tab/>
        <w:t>FDD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F51159E" w14:textId="77777777" w:rsidR="00731B26" w:rsidRPr="00661924" w:rsidRDefault="00731B26" w:rsidP="00731B26">
      <w:pPr>
        <w:rPr>
          <w:rFonts w:eastAsia="SimSu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 w:hint="eastAsia"/>
          <w:lang w:eastAsia="zh-CN"/>
        </w:rPr>
        <w:t>5.3.2.1</w:t>
      </w:r>
      <w:r w:rsidRPr="00661924">
        <w:rPr>
          <w:rFonts w:eastAsia="SimSun"/>
        </w:rPr>
        <w:t>-1 are valid for all FDD tests unless otherwise stated.</w:t>
      </w:r>
    </w:p>
    <w:p w14:paraId="14B74922" w14:textId="77777777" w:rsidR="00731B26" w:rsidRPr="00661924" w:rsidRDefault="00731B26" w:rsidP="00731B26">
      <w:pPr>
        <w:pStyle w:val="TH"/>
      </w:pPr>
      <w:r w:rsidRPr="00661924">
        <w:t xml:space="preserve">Table </w:t>
      </w:r>
      <w:r w:rsidRPr="00661924">
        <w:rPr>
          <w:rFonts w:hint="eastAsia"/>
          <w:lang w:eastAsia="zh-CN"/>
        </w:rPr>
        <w:t>5.3.2.1</w:t>
      </w:r>
      <w:r w:rsidRPr="00661924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731B26" w:rsidRPr="00661924" w14:paraId="0A4BBD69" w14:textId="77777777" w:rsidTr="00672B6E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567D650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239AC3C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35535C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14:paraId="76FE067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</w:tr>
      <w:tr w:rsidR="00731B26" w:rsidRPr="00661924" w14:paraId="7B40056A" w14:textId="77777777" w:rsidTr="00672B6E">
        <w:trPr>
          <w:cantSplit/>
          <w:jc w:val="center"/>
        </w:trPr>
        <w:tc>
          <w:tcPr>
            <w:tcW w:w="3157" w:type="dxa"/>
            <w:vAlign w:val="center"/>
          </w:tcPr>
          <w:p w14:paraId="16AE210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31354EF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6522987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731B26" w:rsidRPr="00661924" w14:paraId="7B7354B9" w14:textId="77777777" w:rsidTr="00672B6E">
        <w:trPr>
          <w:cantSplit/>
          <w:jc w:val="center"/>
        </w:trPr>
        <w:tc>
          <w:tcPr>
            <w:tcW w:w="3157" w:type="dxa"/>
            <w:vAlign w:val="center"/>
          </w:tcPr>
          <w:p w14:paraId="621C9AD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7E6CC9C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2E8690F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731B26" w:rsidRPr="00661924" w14:paraId="65809305" w14:textId="77777777" w:rsidTr="00672B6E">
        <w:trPr>
          <w:cantSplit/>
          <w:jc w:val="center"/>
        </w:trPr>
        <w:tc>
          <w:tcPr>
            <w:tcW w:w="3157" w:type="dxa"/>
            <w:vAlign w:val="center"/>
          </w:tcPr>
          <w:p w14:paraId="128641F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Shift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14:paraId="439E0EE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21AF84A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</w:tbl>
    <w:p w14:paraId="109501EF" w14:textId="77777777" w:rsidR="00731B26" w:rsidRPr="00661924" w:rsidRDefault="00731B26" w:rsidP="00731B26">
      <w:pPr>
        <w:rPr>
          <w:rFonts w:eastAsia="SimSun"/>
          <w:snapToGrid w:val="0"/>
        </w:rPr>
      </w:pPr>
    </w:p>
    <w:p w14:paraId="3F77DC81" w14:textId="77777777" w:rsidR="00731B26" w:rsidRPr="00661924" w:rsidRDefault="00731B26" w:rsidP="00731B26">
      <w:pPr>
        <w:pStyle w:val="Heading5"/>
        <w:rPr>
          <w:snapToGrid w:val="0"/>
        </w:rPr>
      </w:pPr>
      <w:bookmarkStart w:id="106" w:name="_Toc21338191"/>
      <w:bookmarkStart w:id="107" w:name="_Toc29808299"/>
      <w:bookmarkStart w:id="108" w:name="_Toc37068218"/>
      <w:bookmarkStart w:id="109" w:name="_Toc37257171"/>
      <w:bookmarkStart w:id="110" w:name="_Toc45892302"/>
      <w:bookmarkStart w:id="111" w:name="_Toc53175928"/>
      <w:bookmarkStart w:id="112" w:name="_Toc61119893"/>
      <w:bookmarkStart w:id="113" w:name="_Toc67917109"/>
      <w:bookmarkStart w:id="114" w:name="_Toc76297148"/>
      <w:bookmarkStart w:id="115" w:name="_Toc76571089"/>
      <w:bookmarkStart w:id="116" w:name="_Toc83742629"/>
      <w:bookmarkStart w:id="117" w:name="_Toc91439991"/>
      <w:bookmarkStart w:id="118" w:name="_Toc98855297"/>
      <w:bookmarkStart w:id="119" w:name="_Toc114494842"/>
      <w:bookmarkStart w:id="120" w:name="_Toc123935530"/>
      <w:bookmarkStart w:id="121" w:name="_Toc124329117"/>
      <w:bookmarkStart w:id="122" w:name="_Toc131594540"/>
      <w:bookmarkStart w:id="123" w:name="_Toc131694548"/>
      <w:bookmarkStart w:id="124" w:name="_Toc138751190"/>
      <w:bookmarkStart w:id="125" w:name="_Toc138751531"/>
      <w:bookmarkStart w:id="126" w:name="_Toc138885328"/>
      <w:bookmarkStart w:id="127" w:name="_Toc156556318"/>
      <w:bookmarkStart w:id="128" w:name="_Toc178161719"/>
      <w:bookmarkStart w:id="129" w:name="_Toc178162067"/>
      <w:bookmarkStart w:id="130" w:name="_Toc178162415"/>
      <w:bookmarkStart w:id="131" w:name="_Toc178262651"/>
      <w:r w:rsidRPr="00661924">
        <w:rPr>
          <w:snapToGrid w:val="0"/>
        </w:rPr>
        <w:t>5.3.2.1.1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>Minimum requirements with 1TX antenna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45320EB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5.3.2.1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5.3.2.1.1-1. The downlink physical setup is in accordance with Annex C.3.1.</w:t>
      </w:r>
    </w:p>
    <w:p w14:paraId="3422D254" w14:textId="77777777" w:rsidR="00731B26" w:rsidRPr="00661924" w:rsidRDefault="00731B26" w:rsidP="00731B26">
      <w:pPr>
        <w:pStyle w:val="TH"/>
      </w:pPr>
      <w:r w:rsidRPr="00661924">
        <w:lastRenderedPageBreak/>
        <w:t>Table 5.3.2.1.1-1: Minimum performance for PDCCH with 15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58488C8B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6EBBD3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CC641D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CD7C52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CB3DF1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B82080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67A3DC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AA090E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CE2A0D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D412C2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31B26" w:rsidRPr="00661924" w14:paraId="60761DED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244944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BFA25B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685ABE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121AA1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38826E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948416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401168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8CB2A3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51F57A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5E7242B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731B26" w:rsidRPr="00661924" w14:paraId="6DC0355F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E66F6D3" w14:textId="28E42E5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2" w:author="Rolando Bettancourt Ortega" w:date="2024-11-11T14:24:00Z" w16du:dateUtc="2024-11-11T22:24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F17BB7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0C7EC02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759DA94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C73C2D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007696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14:paraId="7764964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8E6CCA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14:paraId="79471EC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3874A3E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8.1</w:t>
            </w:r>
          </w:p>
        </w:tc>
      </w:tr>
      <w:tr w:rsidR="00731B26" w:rsidRPr="00661924" w14:paraId="46F524CF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1CC6BA9" w14:textId="407757CA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3" w:author="Rolando Bettancourt Ortega" w:date="2024-11-11T14:24:00Z" w16du:dateUtc="2024-11-11T22:24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A4AE65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4672ACE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38603E5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F434A7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38CBB6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14:paraId="38FE482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E22723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5A85238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40B04FE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8.2</w:t>
            </w:r>
          </w:p>
        </w:tc>
      </w:tr>
      <w:tr w:rsidR="00731B26" w:rsidRPr="00661924" w14:paraId="7F4BA196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591EA46" w14:textId="70428A96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4" w:author="Rolando Bettancourt Ortega" w:date="2024-11-11T14:24:00Z" w16du:dateUtc="2024-11-11T22:24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9D5477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6225C8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F44231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40251B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804B93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14:paraId="0842123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9C20B1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5430714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175CD2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5.5</w:t>
            </w:r>
          </w:p>
        </w:tc>
      </w:tr>
      <w:tr w:rsidR="00731B26" w:rsidRPr="00661924" w14:paraId="320F00C5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382EA96" w14:textId="431D4EC4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5" w:author="Rolando Bettancourt Ortega" w:date="2024-11-11T14:24:00Z" w16du:dateUtc="2024-11-11T22:24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06E2FF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3E330EC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7CA4E9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3735EB7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96402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R.PDCCH.1-1.1 FDD</w:t>
            </w:r>
            <w:r w:rsidRPr="00661924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1287D9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967377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14:paraId="37C7A4C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01082F6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4.4</w:t>
            </w:r>
          </w:p>
        </w:tc>
      </w:tr>
      <w:tr w:rsidR="00731B26" w:rsidRPr="00661924" w14:paraId="6E5B7C29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49D5F8F" w14:textId="7F4A6B82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6" w:author="Rolando Bettancourt Ortega" w:date="2024-11-11T14:24:00Z" w16du:dateUtc="2024-11-11T22:24:00Z">
              <w:r>
                <w:rPr>
                  <w:rFonts w:ascii="Arial" w:eastAsia="SimSun" w:hAnsi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467B5B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14:paraId="39B24D7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0852774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EB5D08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000CC12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14:paraId="045BACC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4C00D29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14:paraId="569BF97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8BE0F3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</w:p>
        </w:tc>
      </w:tr>
    </w:tbl>
    <w:p w14:paraId="46B72B67" w14:textId="77777777" w:rsidR="00731B26" w:rsidRPr="00661924" w:rsidRDefault="00731B26" w:rsidP="00731B26">
      <w:pPr>
        <w:rPr>
          <w:rFonts w:eastAsia="SimSun"/>
        </w:rPr>
      </w:pPr>
    </w:p>
    <w:p w14:paraId="7C08E7A7" w14:textId="77777777" w:rsidR="00731B26" w:rsidRPr="00661924" w:rsidRDefault="00731B26" w:rsidP="00731B26">
      <w:pPr>
        <w:pStyle w:val="Heading5"/>
        <w:rPr>
          <w:snapToGrid w:val="0"/>
        </w:rPr>
      </w:pPr>
      <w:bookmarkStart w:id="137" w:name="_Toc21338192"/>
      <w:bookmarkStart w:id="138" w:name="_Toc29808300"/>
      <w:bookmarkStart w:id="139" w:name="_Toc37068219"/>
      <w:bookmarkStart w:id="140" w:name="_Toc37257172"/>
      <w:bookmarkStart w:id="141" w:name="_Toc45892303"/>
      <w:bookmarkStart w:id="142" w:name="_Toc53175929"/>
      <w:bookmarkStart w:id="143" w:name="_Toc61119894"/>
      <w:bookmarkStart w:id="144" w:name="_Toc67917110"/>
      <w:bookmarkStart w:id="145" w:name="_Toc76297149"/>
      <w:bookmarkStart w:id="146" w:name="_Toc76571090"/>
      <w:bookmarkStart w:id="147" w:name="_Toc83742630"/>
      <w:bookmarkStart w:id="148" w:name="_Toc91439992"/>
      <w:bookmarkStart w:id="149" w:name="_Toc98855298"/>
      <w:bookmarkStart w:id="150" w:name="_Toc114494843"/>
      <w:bookmarkStart w:id="151" w:name="_Toc123935531"/>
      <w:bookmarkStart w:id="152" w:name="_Toc124329118"/>
      <w:bookmarkStart w:id="153" w:name="_Toc131594541"/>
      <w:bookmarkStart w:id="154" w:name="_Toc131694549"/>
      <w:bookmarkStart w:id="155" w:name="_Toc138751191"/>
      <w:bookmarkStart w:id="156" w:name="_Toc138751532"/>
      <w:bookmarkStart w:id="157" w:name="_Toc138885329"/>
      <w:bookmarkStart w:id="158" w:name="_Toc156556319"/>
      <w:bookmarkStart w:id="159" w:name="_Toc178161720"/>
      <w:bookmarkStart w:id="160" w:name="_Toc178162068"/>
      <w:bookmarkStart w:id="161" w:name="_Toc178162416"/>
      <w:bookmarkStart w:id="162" w:name="_Toc178262652"/>
      <w:r w:rsidRPr="00661924">
        <w:rPr>
          <w:snapToGrid w:val="0"/>
        </w:rPr>
        <w:t>5.3.2.1.2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 xml:space="preserve">Minimum requirements with </w:t>
      </w:r>
      <w:r>
        <w:rPr>
          <w:snapToGrid w:val="0"/>
          <w:lang w:eastAsia="zh-CN"/>
        </w:rPr>
        <w:t>2</w:t>
      </w:r>
      <w:r w:rsidRPr="00606BA4">
        <w:rPr>
          <w:snapToGrid w:val="0"/>
          <w:lang w:eastAsia="zh-CN"/>
        </w:rPr>
        <w:t>TX antenna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CABFEAE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5.3.2.1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5.3.2.1.2-1. The downlink physical setup is in accordance with Annex C.3.1.</w:t>
      </w:r>
    </w:p>
    <w:p w14:paraId="6D565391" w14:textId="77777777" w:rsidR="00731B26" w:rsidRPr="00661924" w:rsidRDefault="00731B26" w:rsidP="00731B26">
      <w:pPr>
        <w:pStyle w:val="TH"/>
      </w:pPr>
      <w:r w:rsidRPr="00661924">
        <w:t>Table 5.3.2.1.2-1: Minimum performance for PDCCH with 15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5371291B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3D0D35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1D489F9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061EA49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09E0F8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AC7590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3CAE71D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B518C2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27AD8E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DE1331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31B26" w:rsidRPr="00661924" w14:paraId="3E6A88F3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742DC6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B0E555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FEC3F4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54520E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780BECA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C83698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873972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6579FDB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4084EA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1DBEDE8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731B26" w:rsidRPr="00661924" w14:paraId="753D4DE6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814B1D0" w14:textId="627625F5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63" w:author="Rolando Bettancourt Ortega" w:date="2024-11-11T15:22:00Z" w16du:dateUtc="2024-11-11T23:2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164" w:author="Rolando Bettancourt Ortega" w:date="2024-11-11T14:24:00Z" w16du:dateUtc="2024-11-11T22:24:00Z">
              <w:r w:rsidR="00731B26">
                <w:rPr>
                  <w:rFonts w:ascii="Arial" w:eastAsia="SimSun" w:hAnsi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CF642B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3E6B461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346DD7A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4F7B51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DEB9B8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14:paraId="32BB933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10A9B4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14:paraId="6EF338B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03D3F3D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2.0</w:t>
            </w:r>
          </w:p>
        </w:tc>
      </w:tr>
      <w:tr w:rsidR="00731B26" w:rsidRPr="00661924" w14:paraId="026FD77A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BE25A81" w14:textId="022A1910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65" w:author="Rolando Bettancourt Ortega" w:date="2024-11-11T15:22:00Z" w16du:dateUtc="2024-11-11T23:2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166" w:author="Rolando Bettancourt Ortega" w:date="2024-11-11T14:24:00Z" w16du:dateUtc="2024-11-11T22:24:00Z">
              <w:r w:rsidR="00731B26">
                <w:rPr>
                  <w:rFonts w:ascii="Arial" w:eastAsia="SimSun" w:hAnsi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5B6DA8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12EB75A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E0DF32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8368E7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00531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14:paraId="7244BD5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21FAD2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2x2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2442C48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07B3A1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-1.3</w:t>
            </w:r>
          </w:p>
        </w:tc>
      </w:tr>
      <w:tr w:rsidR="00731B26" w:rsidRPr="00661924" w14:paraId="5A44B76B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7AA1E5E" w14:textId="2A4901E8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67" w:author="Rolando Bettancourt Ortega" w:date="2024-11-11T15:22:00Z" w16du:dateUtc="2024-11-11T23:2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168" w:author="Rolando Bettancourt Ortega" w:date="2024-11-11T14:24:00Z" w16du:dateUtc="2024-11-11T22:24:00Z">
              <w:r w:rsidR="00731B26">
                <w:rPr>
                  <w:rFonts w:ascii="Arial" w:eastAsia="SimSun" w:hAnsi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45BB4B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7D30ED0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59012A6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CC5D3E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C5EBD6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14:paraId="0995D22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3AB9D4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79BE4DD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4BE0EA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-0.2</w:t>
            </w:r>
          </w:p>
        </w:tc>
      </w:tr>
    </w:tbl>
    <w:p w14:paraId="193D57CB" w14:textId="77777777" w:rsidR="00731B26" w:rsidRPr="00661924" w:rsidRDefault="00731B26" w:rsidP="00731B26">
      <w:pPr>
        <w:rPr>
          <w:rFonts w:eastAsia="SimSun"/>
          <w:lang w:eastAsia="zh-CN"/>
        </w:rPr>
      </w:pPr>
    </w:p>
    <w:p w14:paraId="615DCB01" w14:textId="77777777" w:rsidR="00731B26" w:rsidRPr="00661924" w:rsidRDefault="00731B26" w:rsidP="00731B26">
      <w:pPr>
        <w:pStyle w:val="Heading4"/>
        <w:rPr>
          <w:lang w:eastAsia="zh-CN"/>
        </w:rPr>
      </w:pPr>
      <w:bookmarkStart w:id="169" w:name="_Toc21338193"/>
      <w:bookmarkStart w:id="170" w:name="_Toc29808301"/>
      <w:bookmarkStart w:id="171" w:name="_Toc37068220"/>
      <w:bookmarkStart w:id="172" w:name="_Toc37257173"/>
      <w:bookmarkStart w:id="173" w:name="_Toc45892304"/>
      <w:bookmarkStart w:id="174" w:name="_Toc53175930"/>
      <w:bookmarkStart w:id="175" w:name="_Toc61119895"/>
      <w:bookmarkStart w:id="176" w:name="_Toc67917111"/>
      <w:bookmarkStart w:id="177" w:name="_Toc76297150"/>
      <w:bookmarkStart w:id="178" w:name="_Toc76571091"/>
      <w:bookmarkStart w:id="179" w:name="_Toc83742631"/>
      <w:bookmarkStart w:id="180" w:name="_Toc91439993"/>
      <w:bookmarkStart w:id="181" w:name="_Toc98855299"/>
      <w:bookmarkStart w:id="182" w:name="_Toc114494844"/>
      <w:bookmarkStart w:id="183" w:name="_Toc123935532"/>
      <w:bookmarkStart w:id="184" w:name="_Toc124329119"/>
      <w:bookmarkStart w:id="185" w:name="_Toc131594542"/>
      <w:bookmarkStart w:id="186" w:name="_Toc131694550"/>
      <w:bookmarkStart w:id="187" w:name="_Toc138751192"/>
      <w:bookmarkStart w:id="188" w:name="_Toc138751533"/>
      <w:bookmarkStart w:id="189" w:name="_Toc138885330"/>
      <w:bookmarkStart w:id="190" w:name="_Toc156556320"/>
      <w:bookmarkStart w:id="191" w:name="_Toc178161721"/>
      <w:bookmarkStart w:id="192" w:name="_Toc178162069"/>
      <w:bookmarkStart w:id="193" w:name="_Toc178162417"/>
      <w:bookmarkStart w:id="194" w:name="_Toc178262653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TDD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6641D168" w14:textId="77777777" w:rsidR="00731B26" w:rsidRPr="00661924" w:rsidRDefault="00731B26" w:rsidP="00731B26">
      <w:pPr>
        <w:rPr>
          <w:rFonts w:eastAsia="SimSu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 w:hint="eastAsia"/>
          <w:lang w:eastAsia="zh-CN"/>
        </w:rPr>
        <w:t>5.3.2.2</w:t>
      </w:r>
      <w:r w:rsidRPr="00661924">
        <w:rPr>
          <w:rFonts w:eastAsia="SimSun"/>
        </w:rPr>
        <w:t>-1 are valid for all TDD tests unless otherwise stated.</w:t>
      </w:r>
    </w:p>
    <w:p w14:paraId="060B8024" w14:textId="77777777" w:rsidR="00731B26" w:rsidRPr="00661924" w:rsidRDefault="00731B26" w:rsidP="00731B26">
      <w:pPr>
        <w:pStyle w:val="TH"/>
      </w:pPr>
      <w:r w:rsidRPr="00661924">
        <w:t xml:space="preserve">Table </w:t>
      </w:r>
      <w:r w:rsidRPr="00661924">
        <w:rPr>
          <w:rFonts w:hint="eastAsia"/>
          <w:lang w:eastAsia="zh-CN"/>
        </w:rPr>
        <w:t>5.3.2.2</w:t>
      </w:r>
      <w:r w:rsidRPr="00661924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731B26" w:rsidRPr="00661924" w14:paraId="31C1D228" w14:textId="77777777" w:rsidTr="00672B6E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14:paraId="023F942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5C22B8E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3B1BC2D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14:paraId="330DC16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napToGrid w:val="0"/>
                <w:sz w:val="18"/>
              </w:rPr>
              <w:t>2 Tx Antenna</w:t>
            </w:r>
          </w:p>
        </w:tc>
      </w:tr>
      <w:tr w:rsidR="00731B26" w:rsidRPr="00661924" w14:paraId="715BABCD" w14:textId="77777777" w:rsidTr="00672B6E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73A8096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107E334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5480EEF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731B26" w:rsidRPr="00661924" w14:paraId="10BC0F0C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64DADB4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14:paraId="3B1AD36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0F2C575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3: non-interleaved</w:t>
            </w:r>
          </w:p>
          <w:p w14:paraId="331F0D9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interleaved</w:t>
            </w:r>
          </w:p>
        </w:tc>
        <w:tc>
          <w:tcPr>
            <w:tcW w:w="1446" w:type="dxa"/>
            <w:gridSpan w:val="2"/>
            <w:vAlign w:val="center"/>
          </w:tcPr>
          <w:p w14:paraId="4959AFD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731B26" w:rsidRPr="00661924" w14:paraId="39CA98C4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1999F27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41F76E1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4C46237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731B26" w:rsidRPr="00661924" w14:paraId="18DFF8CB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2C53749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14:paraId="18AB9E9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0AEFDE6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Test 3: 6</w:t>
            </w:r>
          </w:p>
          <w:p w14:paraId="2F32C25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3"/>
            <w:vAlign w:val="center"/>
          </w:tcPr>
          <w:p w14:paraId="4956900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731B26" w:rsidRPr="00661924" w14:paraId="0A0E9965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6358499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4D0B97B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50C754D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61924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6D1F70A2" w14:textId="77777777" w:rsidR="00731B26" w:rsidRPr="00661924" w:rsidRDefault="00731B26" w:rsidP="00731B26">
      <w:pPr>
        <w:rPr>
          <w:rFonts w:eastAsia="SimSun"/>
          <w:snapToGrid w:val="0"/>
        </w:rPr>
      </w:pPr>
    </w:p>
    <w:p w14:paraId="6A30F8DA" w14:textId="77777777" w:rsidR="00731B26" w:rsidRPr="00661924" w:rsidRDefault="00731B26" w:rsidP="00731B26">
      <w:pPr>
        <w:pStyle w:val="Heading5"/>
        <w:rPr>
          <w:snapToGrid w:val="0"/>
        </w:rPr>
      </w:pPr>
      <w:bookmarkStart w:id="195" w:name="_Toc21338194"/>
      <w:bookmarkStart w:id="196" w:name="_Toc29808302"/>
      <w:bookmarkStart w:id="197" w:name="_Toc37068221"/>
      <w:bookmarkStart w:id="198" w:name="_Toc37257174"/>
      <w:bookmarkStart w:id="199" w:name="_Toc45892305"/>
      <w:bookmarkStart w:id="200" w:name="_Toc53175931"/>
      <w:bookmarkStart w:id="201" w:name="_Toc61119896"/>
      <w:bookmarkStart w:id="202" w:name="_Toc67917112"/>
      <w:bookmarkStart w:id="203" w:name="_Toc76297151"/>
      <w:bookmarkStart w:id="204" w:name="_Toc76571092"/>
      <w:bookmarkStart w:id="205" w:name="_Toc83742632"/>
      <w:bookmarkStart w:id="206" w:name="_Toc91439994"/>
      <w:bookmarkStart w:id="207" w:name="_Toc98855300"/>
      <w:bookmarkStart w:id="208" w:name="_Toc114494845"/>
      <w:bookmarkStart w:id="209" w:name="_Toc123935533"/>
      <w:bookmarkStart w:id="210" w:name="_Toc124329120"/>
      <w:bookmarkStart w:id="211" w:name="_Toc131594543"/>
      <w:bookmarkStart w:id="212" w:name="_Toc131694551"/>
      <w:bookmarkStart w:id="213" w:name="_Toc138751193"/>
      <w:bookmarkStart w:id="214" w:name="_Toc138751534"/>
      <w:bookmarkStart w:id="215" w:name="_Toc138885331"/>
      <w:bookmarkStart w:id="216" w:name="_Toc156556321"/>
      <w:bookmarkStart w:id="217" w:name="_Toc178161722"/>
      <w:bookmarkStart w:id="218" w:name="_Toc178162070"/>
      <w:bookmarkStart w:id="219" w:name="_Toc178162418"/>
      <w:bookmarkStart w:id="220" w:name="_Toc178262654"/>
      <w:r w:rsidRPr="00661924">
        <w:rPr>
          <w:snapToGrid w:val="0"/>
        </w:rPr>
        <w:t>5.3.2.2.1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>Minimum requirements with 1TX antenna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3C7A2BA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5.3.2.2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5.3.2.2.1-1. The downlink physical setup is in accordance with Annex C.3.1.</w:t>
      </w:r>
    </w:p>
    <w:p w14:paraId="4CBAAA1D" w14:textId="77777777" w:rsidR="00731B26" w:rsidRPr="00661924" w:rsidRDefault="00731B26" w:rsidP="00731B26">
      <w:pPr>
        <w:pStyle w:val="TH"/>
      </w:pPr>
      <w:r w:rsidRPr="00661924">
        <w:lastRenderedPageBreak/>
        <w:t>Table 5.3.2.2.1-1: Minimum performance for PDCCH with 30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6A34C4C3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01CEDA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0D5242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BDA121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7F4CF3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5BEB9D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30ED2C4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15C957B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8370E3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328AAF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31B26" w:rsidRPr="00661924" w14:paraId="0A05CBED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56D5BA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622EA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4A552E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56945C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2A6941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B8B59E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C047A7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2DBCE2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5805F3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8D2CCC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731B26" w:rsidRPr="00661924" w14:paraId="03CFB09F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B6D0556" w14:textId="0FF44F5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1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0727D9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034929C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28D39C6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9247D6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7EBC2A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14:paraId="5A97E35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FF8D2C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14:paraId="57B9E34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1151A2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731B26" w:rsidRPr="00661924" w14:paraId="470842E7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1B77284" w14:textId="3E8B23C3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22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5B118F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61825A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17697B0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44A1325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48D3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14:paraId="6A7B5D5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19B98A8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7E0463C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974205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731B26" w:rsidRPr="00661924" w14:paraId="530EDC8E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2FB6758" w14:textId="5AECC1A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23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B8632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BF99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066C783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0A4C4BC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04699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546EB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2287C0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662A398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7CEE0A5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7C301BA8" w14:textId="77777777" w:rsidR="00731B26" w:rsidRPr="00661924" w:rsidRDefault="00731B26" w:rsidP="00731B26">
      <w:pPr>
        <w:rPr>
          <w:rFonts w:eastAsia="SimSun"/>
        </w:rPr>
      </w:pPr>
    </w:p>
    <w:p w14:paraId="5CA207B2" w14:textId="77777777" w:rsidR="00731B26" w:rsidRPr="00661924" w:rsidRDefault="00731B26" w:rsidP="00731B26">
      <w:pPr>
        <w:pStyle w:val="Heading5"/>
        <w:rPr>
          <w:snapToGrid w:val="0"/>
        </w:rPr>
      </w:pPr>
      <w:bookmarkStart w:id="224" w:name="_Toc21338195"/>
      <w:bookmarkStart w:id="225" w:name="_Toc29808303"/>
      <w:bookmarkStart w:id="226" w:name="_Toc37068222"/>
      <w:bookmarkStart w:id="227" w:name="_Toc37257175"/>
      <w:bookmarkStart w:id="228" w:name="_Toc45892306"/>
      <w:bookmarkStart w:id="229" w:name="_Toc53175932"/>
      <w:bookmarkStart w:id="230" w:name="_Toc61119897"/>
      <w:bookmarkStart w:id="231" w:name="_Toc67917113"/>
      <w:bookmarkStart w:id="232" w:name="_Toc76297152"/>
      <w:bookmarkStart w:id="233" w:name="_Toc76571093"/>
      <w:bookmarkStart w:id="234" w:name="_Toc83742633"/>
      <w:bookmarkStart w:id="235" w:name="_Toc91439995"/>
      <w:bookmarkStart w:id="236" w:name="_Toc98855301"/>
      <w:bookmarkStart w:id="237" w:name="_Toc114494846"/>
      <w:bookmarkStart w:id="238" w:name="_Toc123935534"/>
      <w:bookmarkStart w:id="239" w:name="_Toc124329121"/>
      <w:bookmarkStart w:id="240" w:name="_Toc131594544"/>
      <w:bookmarkStart w:id="241" w:name="_Toc131694552"/>
      <w:bookmarkStart w:id="242" w:name="_Toc138751194"/>
      <w:bookmarkStart w:id="243" w:name="_Toc138751535"/>
      <w:bookmarkStart w:id="244" w:name="_Toc138885332"/>
      <w:bookmarkStart w:id="245" w:name="_Toc156556322"/>
      <w:bookmarkStart w:id="246" w:name="_Toc178161723"/>
      <w:bookmarkStart w:id="247" w:name="_Toc178162071"/>
      <w:bookmarkStart w:id="248" w:name="_Toc178162419"/>
      <w:bookmarkStart w:id="249" w:name="_Toc178262655"/>
      <w:r w:rsidRPr="00661924">
        <w:rPr>
          <w:snapToGrid w:val="0"/>
        </w:rPr>
        <w:t>5.3.2.2.2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 xml:space="preserve">Minimum requirements with </w:t>
      </w:r>
      <w:r>
        <w:rPr>
          <w:snapToGrid w:val="0"/>
          <w:lang w:eastAsia="zh-CN"/>
        </w:rPr>
        <w:t>2</w:t>
      </w:r>
      <w:r w:rsidRPr="00606BA4">
        <w:rPr>
          <w:snapToGrid w:val="0"/>
          <w:lang w:eastAsia="zh-CN"/>
        </w:rPr>
        <w:t>TX antenna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4F0E27AE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5.3.2.2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5.3.2.2.2-1. The downlink physical setup is in accordance with Annex C.3.1.</w:t>
      </w:r>
    </w:p>
    <w:p w14:paraId="6D152D41" w14:textId="77777777" w:rsidR="00731B26" w:rsidRPr="00661924" w:rsidRDefault="00731B26" w:rsidP="00731B26">
      <w:pPr>
        <w:pStyle w:val="TH"/>
      </w:pPr>
      <w:r w:rsidRPr="00661924"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20F6C9B5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075F7C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8B0173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0677651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D6EABA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9BB0BC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67BF349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D51959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DE5A58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E0C827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31B26" w:rsidRPr="00661924" w14:paraId="6A08861F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6A4E57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F04EA3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A9A18D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4B800A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1FD7C2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491BA1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59BF15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A86AEA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BE66BC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1C051A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731B26" w:rsidRPr="00661924" w14:paraId="54080BE3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40E3E08" w14:textId="1F018D60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0" w:author="Rolando Bettancourt Ortega" w:date="2024-11-11T15:22:00Z" w16du:dateUtc="2024-11-11T23:22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251" w:author="Rolando Bettancourt Ortega" w:date="2024-11-11T14:24:00Z" w16du:dateUtc="2024-11-11T22:24:00Z">
              <w:r w:rsidR="00731B26">
                <w:rPr>
                  <w:rFonts w:ascii="Arial" w:eastAsia="SimSun" w:hAnsi="Arial" w:cs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16EB2E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5ED1A39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2B7D3AE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E4AB85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38DDEE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14:paraId="44AE32B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9DB8F2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14:paraId="270FF01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297A4DD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</w:tbl>
    <w:p w14:paraId="53BCEFCF" w14:textId="77777777" w:rsidR="00731B26" w:rsidRPr="00661924" w:rsidRDefault="00731B26" w:rsidP="00731B26">
      <w:pPr>
        <w:rPr>
          <w:rFonts w:eastAsia="SimSun"/>
          <w:lang w:eastAsia="zh-CN"/>
        </w:rPr>
      </w:pPr>
    </w:p>
    <w:p w14:paraId="1248CB11" w14:textId="77777777" w:rsidR="00731B26" w:rsidRPr="00661924" w:rsidRDefault="00731B26" w:rsidP="00731B26">
      <w:pPr>
        <w:pStyle w:val="Heading3"/>
        <w:rPr>
          <w:lang w:eastAsia="zh-CN"/>
        </w:rPr>
      </w:pPr>
      <w:bookmarkStart w:id="252" w:name="_Toc21338196"/>
      <w:bookmarkStart w:id="253" w:name="_Toc29808304"/>
      <w:bookmarkStart w:id="254" w:name="_Toc37068223"/>
      <w:bookmarkStart w:id="255" w:name="_Toc37257176"/>
      <w:bookmarkStart w:id="256" w:name="_Toc45892307"/>
      <w:bookmarkStart w:id="257" w:name="_Toc53175933"/>
      <w:bookmarkStart w:id="258" w:name="_Toc61119898"/>
      <w:bookmarkStart w:id="259" w:name="_Toc67917114"/>
      <w:bookmarkStart w:id="260" w:name="_Toc76297153"/>
      <w:bookmarkStart w:id="261" w:name="_Toc76571094"/>
      <w:bookmarkStart w:id="262" w:name="_Toc83742634"/>
      <w:bookmarkStart w:id="263" w:name="_Toc91439996"/>
      <w:bookmarkStart w:id="264" w:name="_Toc98855302"/>
      <w:bookmarkStart w:id="265" w:name="_Toc114494847"/>
      <w:bookmarkStart w:id="266" w:name="_Toc123935535"/>
      <w:bookmarkStart w:id="267" w:name="_Toc124329122"/>
      <w:bookmarkStart w:id="268" w:name="_Toc131594545"/>
      <w:bookmarkStart w:id="269" w:name="_Toc131694553"/>
      <w:bookmarkStart w:id="270" w:name="_Toc138751195"/>
      <w:bookmarkStart w:id="271" w:name="_Toc138751536"/>
      <w:bookmarkStart w:id="272" w:name="_Toc138885333"/>
      <w:bookmarkStart w:id="273" w:name="_Toc156556323"/>
      <w:bookmarkStart w:id="274" w:name="_Toc178161724"/>
      <w:bookmarkStart w:id="275" w:name="_Toc178162072"/>
      <w:bookmarkStart w:id="276" w:name="_Toc178162420"/>
      <w:bookmarkStart w:id="277" w:name="_Toc178262656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4</w:t>
      </w:r>
      <w:r w:rsidRPr="00661924">
        <w:t>RX requirements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0DA3101D" w14:textId="77777777" w:rsidR="00731B26" w:rsidRPr="00661924" w:rsidRDefault="00731B26" w:rsidP="00731B26">
      <w:pPr>
        <w:pStyle w:val="Heading4"/>
        <w:rPr>
          <w:lang w:eastAsia="zh-CN"/>
        </w:rPr>
      </w:pPr>
      <w:bookmarkStart w:id="278" w:name="_Toc21338197"/>
      <w:bookmarkStart w:id="279" w:name="_Toc29808305"/>
      <w:bookmarkStart w:id="280" w:name="_Toc37068224"/>
      <w:bookmarkStart w:id="281" w:name="_Toc37257177"/>
      <w:bookmarkStart w:id="282" w:name="_Toc45892308"/>
      <w:bookmarkStart w:id="283" w:name="_Toc53175934"/>
      <w:bookmarkStart w:id="284" w:name="_Toc61119899"/>
      <w:bookmarkStart w:id="285" w:name="_Toc67917115"/>
      <w:bookmarkStart w:id="286" w:name="_Toc76297154"/>
      <w:bookmarkStart w:id="287" w:name="_Toc76571095"/>
      <w:bookmarkStart w:id="288" w:name="_Toc83742635"/>
      <w:bookmarkStart w:id="289" w:name="_Toc91439997"/>
      <w:bookmarkStart w:id="290" w:name="_Toc98855303"/>
      <w:bookmarkStart w:id="291" w:name="_Toc114494848"/>
      <w:bookmarkStart w:id="292" w:name="_Toc123935536"/>
      <w:bookmarkStart w:id="293" w:name="_Toc124329123"/>
      <w:bookmarkStart w:id="294" w:name="_Toc131594546"/>
      <w:bookmarkStart w:id="295" w:name="_Toc131694554"/>
      <w:bookmarkStart w:id="296" w:name="_Toc138751196"/>
      <w:bookmarkStart w:id="297" w:name="_Toc138751537"/>
      <w:bookmarkStart w:id="298" w:name="_Toc138885334"/>
      <w:bookmarkStart w:id="299" w:name="_Toc156556324"/>
      <w:bookmarkStart w:id="300" w:name="_Toc178161725"/>
      <w:bookmarkStart w:id="301" w:name="_Toc178162073"/>
      <w:bookmarkStart w:id="302" w:name="_Toc178162421"/>
      <w:bookmarkStart w:id="303" w:name="_Toc178262657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>.1</w:t>
      </w:r>
      <w:r w:rsidRPr="00661924">
        <w:rPr>
          <w:rFonts w:hint="eastAsia"/>
          <w:lang w:eastAsia="zh-CN"/>
        </w:rPr>
        <w:tab/>
        <w:t>FDD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43ADE035" w14:textId="77777777" w:rsidR="00731B26" w:rsidRPr="00661924" w:rsidRDefault="00731B26" w:rsidP="00731B26">
      <w:pPr>
        <w:rPr>
          <w:rFonts w:eastAsia="SimSu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 w:hint="eastAsia"/>
          <w:lang w:eastAsia="zh-CN"/>
        </w:rPr>
        <w:t>5.3.3.1</w:t>
      </w:r>
      <w:r w:rsidRPr="00661924">
        <w:rPr>
          <w:rFonts w:eastAsia="SimSun"/>
        </w:rPr>
        <w:t>-1 are valid for all FDD tests unless otherwise stated.</w:t>
      </w:r>
    </w:p>
    <w:p w14:paraId="007F2986" w14:textId="77777777" w:rsidR="00731B26" w:rsidRPr="00661924" w:rsidRDefault="00731B26" w:rsidP="00731B26">
      <w:pPr>
        <w:pStyle w:val="TH"/>
      </w:pPr>
      <w:r w:rsidRPr="00661924">
        <w:t xml:space="preserve">Table </w:t>
      </w:r>
      <w:r w:rsidRPr="00661924">
        <w:rPr>
          <w:rFonts w:hint="eastAsia"/>
          <w:lang w:eastAsia="zh-CN"/>
        </w:rPr>
        <w:t>5.3.3.1</w:t>
      </w:r>
      <w:r w:rsidRPr="00661924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731B26" w:rsidRPr="00661924" w14:paraId="47E17B68" w14:textId="77777777" w:rsidTr="00672B6E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2968AC1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61924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2F9F6B0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1D94A5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61924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14:paraId="5804B6B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731B26" w:rsidRPr="00661924" w14:paraId="0F64393A" w14:textId="77777777" w:rsidTr="00672B6E">
        <w:trPr>
          <w:cantSplit/>
          <w:jc w:val="center"/>
        </w:trPr>
        <w:tc>
          <w:tcPr>
            <w:tcW w:w="3157" w:type="dxa"/>
            <w:vAlign w:val="center"/>
          </w:tcPr>
          <w:p w14:paraId="3048118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57D4821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0E8E97D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731B26" w:rsidRPr="00661924" w14:paraId="08168BE9" w14:textId="77777777" w:rsidTr="00672B6E">
        <w:trPr>
          <w:cantSplit/>
          <w:jc w:val="center"/>
        </w:trPr>
        <w:tc>
          <w:tcPr>
            <w:tcW w:w="3157" w:type="dxa"/>
            <w:vAlign w:val="center"/>
          </w:tcPr>
          <w:p w14:paraId="12F40DE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37C7559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52ADAB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731B26" w:rsidRPr="00661924" w14:paraId="7EA71702" w14:textId="77777777" w:rsidTr="00672B6E">
        <w:trPr>
          <w:cantSplit/>
          <w:jc w:val="center"/>
        </w:trPr>
        <w:tc>
          <w:tcPr>
            <w:tcW w:w="3157" w:type="dxa"/>
            <w:vAlign w:val="center"/>
          </w:tcPr>
          <w:p w14:paraId="640217E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Shift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14:paraId="3F5AC8F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18DD58D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</w:tbl>
    <w:p w14:paraId="6B2AAA2D" w14:textId="77777777" w:rsidR="00731B26" w:rsidRPr="00661924" w:rsidRDefault="00731B26" w:rsidP="00731B26">
      <w:pPr>
        <w:rPr>
          <w:rFonts w:eastAsia="SimSun"/>
          <w:snapToGrid w:val="0"/>
        </w:rPr>
      </w:pPr>
    </w:p>
    <w:p w14:paraId="5ECF6354" w14:textId="77777777" w:rsidR="00731B26" w:rsidRPr="00661924" w:rsidRDefault="00731B26" w:rsidP="00731B26">
      <w:pPr>
        <w:pStyle w:val="Heading5"/>
        <w:rPr>
          <w:snapToGrid w:val="0"/>
        </w:rPr>
      </w:pPr>
      <w:bookmarkStart w:id="304" w:name="_Toc21338198"/>
      <w:bookmarkStart w:id="305" w:name="_Toc29808306"/>
      <w:bookmarkStart w:id="306" w:name="_Toc37068225"/>
      <w:bookmarkStart w:id="307" w:name="_Toc37257178"/>
      <w:bookmarkStart w:id="308" w:name="_Toc45892309"/>
      <w:bookmarkStart w:id="309" w:name="_Toc53175935"/>
      <w:bookmarkStart w:id="310" w:name="_Toc61119900"/>
      <w:bookmarkStart w:id="311" w:name="_Toc67917116"/>
      <w:bookmarkStart w:id="312" w:name="_Toc76297155"/>
      <w:bookmarkStart w:id="313" w:name="_Toc76571096"/>
      <w:bookmarkStart w:id="314" w:name="_Toc83742636"/>
      <w:bookmarkStart w:id="315" w:name="_Toc91439998"/>
      <w:bookmarkStart w:id="316" w:name="_Toc98855304"/>
      <w:bookmarkStart w:id="317" w:name="_Toc114494849"/>
      <w:bookmarkStart w:id="318" w:name="_Toc123935537"/>
      <w:bookmarkStart w:id="319" w:name="_Toc124329124"/>
      <w:bookmarkStart w:id="320" w:name="_Toc131594547"/>
      <w:bookmarkStart w:id="321" w:name="_Toc131694555"/>
      <w:bookmarkStart w:id="322" w:name="_Toc138751197"/>
      <w:bookmarkStart w:id="323" w:name="_Toc138751538"/>
      <w:bookmarkStart w:id="324" w:name="_Toc138885335"/>
      <w:bookmarkStart w:id="325" w:name="_Toc156556325"/>
      <w:bookmarkStart w:id="326" w:name="_Toc178161726"/>
      <w:bookmarkStart w:id="327" w:name="_Toc178162074"/>
      <w:bookmarkStart w:id="328" w:name="_Toc178162422"/>
      <w:bookmarkStart w:id="329" w:name="_Toc178262658"/>
      <w:r w:rsidRPr="00661924">
        <w:rPr>
          <w:snapToGrid w:val="0"/>
        </w:rPr>
        <w:t>5.3.3.1.1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>Minimum requirements with 1TX antenna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55226568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5.3.3.1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5.3.3.1.1-1. The downlink physical setup is in accordance with Annex C.3.1.</w:t>
      </w:r>
    </w:p>
    <w:p w14:paraId="23992318" w14:textId="77777777" w:rsidR="00731B26" w:rsidRPr="00661924" w:rsidRDefault="00731B26" w:rsidP="00731B26">
      <w:pPr>
        <w:pStyle w:val="TH"/>
      </w:pPr>
      <w:r w:rsidRPr="00661924">
        <w:lastRenderedPageBreak/>
        <w:t>Table 5.3.3.1.1-1: Minimum performance for PDCCH with 15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32FD64FB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4E4212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ED9331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D8A6D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293ACC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6576C1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2D976B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BABCFD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3952A13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1FF877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31B26" w:rsidRPr="00661924" w14:paraId="1B4DFD8D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E17CF3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2756F9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E478C7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9E46E1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B5F954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CEDF4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FC5A45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C3EEC7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503181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52BF989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731B26" w:rsidRPr="00661924" w14:paraId="6E80213B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A04C724" w14:textId="32143C7A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0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4587D6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11CFC3A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6A9141A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6190335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40DF5E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14:paraId="56A0923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915167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14:paraId="690C14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0F774AE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2.2</w:t>
            </w:r>
          </w:p>
        </w:tc>
      </w:tr>
      <w:tr w:rsidR="00731B26" w:rsidRPr="00661924" w14:paraId="46FB388A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487B491" w14:textId="380A306A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31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526FA5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635DAE8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1BFD0DE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60ABB0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4B67F5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14:paraId="183F3CF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4D1290D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5C4B826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7D5FA9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2.7</w:t>
            </w:r>
          </w:p>
        </w:tc>
      </w:tr>
      <w:tr w:rsidR="00731B26" w:rsidRPr="00661924" w14:paraId="29B4F9A8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EB4DD20" w14:textId="33FBF356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32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B93EA0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2486848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57973BD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FDF3FD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2A0A5F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14:paraId="380C01E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FB1901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19F2DE9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552EF5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  <w:tr w:rsidR="00731B26" w:rsidRPr="00661924" w14:paraId="53A7059E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EDA7115" w14:textId="3F9726BE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33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D30FE4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1B98E1B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5317C1C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171039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7A4C3E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R.PDCCH.1-1.1 FDD</w:t>
            </w:r>
            <w:r w:rsidRPr="00661924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6FD3AC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BC4E2D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0B3F70A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BD19DF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-0.4</w:t>
            </w:r>
          </w:p>
        </w:tc>
      </w:tr>
      <w:tr w:rsidR="00731B26" w:rsidRPr="00661924" w14:paraId="3D6962DA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98F7143" w14:textId="603518AA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34" w:author="Rolando Bettancourt Ortega" w:date="2024-11-11T14:24:00Z" w16du:dateUtc="2024-11-11T22:24:00Z">
              <w:r>
                <w:rPr>
                  <w:rFonts w:ascii="Arial" w:eastAsia="SimSun" w:hAnsi="Arial" w:cs="Arial"/>
                  <w:sz w:val="18"/>
                </w:rPr>
                <w:t>1-</w:t>
              </w:r>
            </w:ins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EF902A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51E7054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26C1408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ED4E0B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27BEBC3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661924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661924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661924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661924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14:paraId="5B47E9C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0E0D9B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M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14:paraId="7D0D8B4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0BA46954" w14:textId="77777777" w:rsidR="00731B26" w:rsidRPr="00661924" w:rsidDel="002E1D2D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-3.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</w:tbl>
    <w:p w14:paraId="0F022CE6" w14:textId="77777777" w:rsidR="00731B26" w:rsidRPr="00661924" w:rsidRDefault="00731B26" w:rsidP="00731B26">
      <w:pPr>
        <w:rPr>
          <w:rFonts w:eastAsia="SimSun"/>
        </w:rPr>
      </w:pPr>
    </w:p>
    <w:p w14:paraId="61813604" w14:textId="77777777" w:rsidR="00731B26" w:rsidRPr="00661924" w:rsidRDefault="00731B26" w:rsidP="00731B26">
      <w:pPr>
        <w:pStyle w:val="Heading5"/>
        <w:rPr>
          <w:snapToGrid w:val="0"/>
        </w:rPr>
      </w:pPr>
      <w:bookmarkStart w:id="335" w:name="_Toc21338199"/>
      <w:bookmarkStart w:id="336" w:name="_Toc29808307"/>
      <w:bookmarkStart w:id="337" w:name="_Toc37068226"/>
      <w:bookmarkStart w:id="338" w:name="_Toc37257179"/>
      <w:bookmarkStart w:id="339" w:name="_Toc45892310"/>
      <w:bookmarkStart w:id="340" w:name="_Toc53175936"/>
      <w:bookmarkStart w:id="341" w:name="_Toc61119901"/>
      <w:bookmarkStart w:id="342" w:name="_Toc67917117"/>
      <w:bookmarkStart w:id="343" w:name="_Toc76297156"/>
      <w:bookmarkStart w:id="344" w:name="_Toc76571097"/>
      <w:bookmarkStart w:id="345" w:name="_Toc83742637"/>
      <w:bookmarkStart w:id="346" w:name="_Toc91439999"/>
      <w:bookmarkStart w:id="347" w:name="_Toc98855305"/>
      <w:bookmarkStart w:id="348" w:name="_Toc114494850"/>
      <w:bookmarkStart w:id="349" w:name="_Toc123935538"/>
      <w:bookmarkStart w:id="350" w:name="_Toc124329125"/>
      <w:bookmarkStart w:id="351" w:name="_Toc131594548"/>
      <w:bookmarkStart w:id="352" w:name="_Toc131694556"/>
      <w:bookmarkStart w:id="353" w:name="_Toc138751198"/>
      <w:bookmarkStart w:id="354" w:name="_Toc138751539"/>
      <w:bookmarkStart w:id="355" w:name="_Toc138885336"/>
      <w:bookmarkStart w:id="356" w:name="_Toc156556326"/>
      <w:bookmarkStart w:id="357" w:name="_Toc178161727"/>
      <w:bookmarkStart w:id="358" w:name="_Toc178162075"/>
      <w:bookmarkStart w:id="359" w:name="_Toc178162423"/>
      <w:bookmarkStart w:id="360" w:name="_Toc178262659"/>
      <w:r w:rsidRPr="00661924">
        <w:rPr>
          <w:snapToGrid w:val="0"/>
        </w:rPr>
        <w:t>5.3.3.1.2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 xml:space="preserve">Minimum requirements with </w:t>
      </w:r>
      <w:r>
        <w:rPr>
          <w:snapToGrid w:val="0"/>
          <w:lang w:eastAsia="zh-CN"/>
        </w:rPr>
        <w:t>2</w:t>
      </w:r>
      <w:r w:rsidRPr="00606BA4">
        <w:rPr>
          <w:snapToGrid w:val="0"/>
          <w:lang w:eastAsia="zh-CN"/>
        </w:rPr>
        <w:t>TX antenna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350215B7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5.3.3.1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5.3.3.1.2-1. The downlink physical setup is in accordance with Annex C.3.1.</w:t>
      </w:r>
    </w:p>
    <w:p w14:paraId="2C07D44A" w14:textId="77777777" w:rsidR="00731B26" w:rsidRPr="00661924" w:rsidRDefault="00731B26" w:rsidP="00731B26">
      <w:pPr>
        <w:pStyle w:val="TH"/>
      </w:pPr>
      <w:r w:rsidRPr="00661924">
        <w:t>Table 5.3.3.1.2-1: Minimum performance for PDCCH with 15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7E31B1E8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367E74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421A60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9EB3CB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08476E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4D2F1A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B8E980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86AE2A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7866E5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B4416F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31B26" w:rsidRPr="00661924" w14:paraId="31E4386D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538309B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517A13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691AE7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DDF47D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9D34AC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9E7DDE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F38B03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3CCC60B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7A7B57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47E8327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731B26" w:rsidRPr="00661924" w14:paraId="3EFC6C31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B556E7D" w14:textId="11E1FF09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61" w:author="Rolando Bettancourt Ortega" w:date="2024-11-11T15:22:00Z" w16du:dateUtc="2024-11-11T23:2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362" w:author="Rolando Bettancourt Ortega" w:date="2024-11-11T14:24:00Z" w16du:dateUtc="2024-11-11T22:24:00Z">
              <w:r w:rsidR="00731B26">
                <w:rPr>
                  <w:rFonts w:ascii="Arial" w:eastAsia="SimSun" w:hAnsi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77C706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3BF1D63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47B40D4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616DCB4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C1B8FD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14:paraId="586A4EB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15BEA3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14:paraId="3E34872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0032FC0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-1.9</w:t>
            </w:r>
          </w:p>
        </w:tc>
      </w:tr>
      <w:tr w:rsidR="00731B26" w:rsidRPr="00661924" w14:paraId="537C8D45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4CF7C19" w14:textId="46CA3E9C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63" w:author="Rolando Bettancourt Ortega" w:date="2024-11-11T15:22:00Z" w16du:dateUtc="2024-11-11T23:2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364" w:author="Rolando Bettancourt Ortega" w:date="2024-11-11T14:24:00Z" w16du:dateUtc="2024-11-11T22:24:00Z">
              <w:r w:rsidR="00731B26">
                <w:rPr>
                  <w:rFonts w:ascii="Arial" w:eastAsia="SimSun" w:hAnsi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6D8D3A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73D72C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B6941D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400EBCA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0672DE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14:paraId="6158C05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24D7F07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2x4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0B31192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59E42F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-4.5</w:t>
            </w:r>
          </w:p>
        </w:tc>
      </w:tr>
      <w:tr w:rsidR="00731B26" w:rsidRPr="00661924" w14:paraId="7C84C2E2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C447418" w14:textId="4BAEFB07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65" w:author="Rolando Bettancourt Ortega" w:date="2024-11-11T15:22:00Z" w16du:dateUtc="2024-11-11T23:22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366" w:author="Rolando Bettancourt Ortega" w:date="2024-11-11T14:24:00Z" w16du:dateUtc="2024-11-11T22:24:00Z">
              <w:r w:rsidR="00731B26">
                <w:rPr>
                  <w:rFonts w:ascii="Arial" w:eastAsia="SimSun" w:hAnsi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926A95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7B3C3D2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510328B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13D874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07BEC1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R.PDCCH.1-1.2 FDD</w:t>
            </w:r>
          </w:p>
        </w:tc>
        <w:tc>
          <w:tcPr>
            <w:tcW w:w="1276" w:type="dxa"/>
            <w:shd w:val="clear" w:color="auto" w:fill="auto"/>
          </w:tcPr>
          <w:p w14:paraId="1D1BF4E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48F5E7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14:paraId="1B286FF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95CE9D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-1.0</w:t>
            </w:r>
          </w:p>
        </w:tc>
      </w:tr>
    </w:tbl>
    <w:p w14:paraId="0C356532" w14:textId="77777777" w:rsidR="00731B26" w:rsidRPr="00661924" w:rsidRDefault="00731B26" w:rsidP="00731B26">
      <w:pPr>
        <w:rPr>
          <w:rFonts w:eastAsia="SimSun"/>
          <w:lang w:eastAsia="zh-CN"/>
        </w:rPr>
      </w:pPr>
    </w:p>
    <w:p w14:paraId="7777E3D6" w14:textId="77777777" w:rsidR="00731B26" w:rsidRPr="00661924" w:rsidRDefault="00731B26" w:rsidP="00731B26">
      <w:pPr>
        <w:pStyle w:val="Heading4"/>
        <w:rPr>
          <w:lang w:eastAsia="zh-CN"/>
        </w:rPr>
      </w:pPr>
      <w:bookmarkStart w:id="367" w:name="_Toc21338200"/>
      <w:bookmarkStart w:id="368" w:name="_Toc29808308"/>
      <w:bookmarkStart w:id="369" w:name="_Toc37068227"/>
      <w:bookmarkStart w:id="370" w:name="_Toc37257180"/>
      <w:bookmarkStart w:id="371" w:name="_Toc45892311"/>
      <w:bookmarkStart w:id="372" w:name="_Toc53175937"/>
      <w:bookmarkStart w:id="373" w:name="_Toc61119902"/>
      <w:bookmarkStart w:id="374" w:name="_Toc67917118"/>
      <w:bookmarkStart w:id="375" w:name="_Toc76297157"/>
      <w:bookmarkStart w:id="376" w:name="_Toc76571098"/>
      <w:bookmarkStart w:id="377" w:name="_Toc83742638"/>
      <w:bookmarkStart w:id="378" w:name="_Toc91440000"/>
      <w:bookmarkStart w:id="379" w:name="_Toc98855306"/>
      <w:bookmarkStart w:id="380" w:name="_Toc114494851"/>
      <w:bookmarkStart w:id="381" w:name="_Toc123935539"/>
      <w:bookmarkStart w:id="382" w:name="_Toc124329126"/>
      <w:bookmarkStart w:id="383" w:name="_Toc131594549"/>
      <w:bookmarkStart w:id="384" w:name="_Toc131694557"/>
      <w:bookmarkStart w:id="385" w:name="_Toc138751199"/>
      <w:bookmarkStart w:id="386" w:name="_Toc138751540"/>
      <w:bookmarkStart w:id="387" w:name="_Toc138885337"/>
      <w:bookmarkStart w:id="388" w:name="_Toc156556327"/>
      <w:bookmarkStart w:id="389" w:name="_Toc178161728"/>
      <w:bookmarkStart w:id="390" w:name="_Toc178162076"/>
      <w:bookmarkStart w:id="391" w:name="_Toc178162424"/>
      <w:bookmarkStart w:id="392" w:name="_Toc178262660"/>
      <w:r w:rsidRPr="00661924">
        <w:t>5.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TDD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4D6C7D2E" w14:textId="77777777" w:rsidR="00731B26" w:rsidRPr="00661924" w:rsidRDefault="00731B26" w:rsidP="00731B26">
      <w:pPr>
        <w:rPr>
          <w:rFonts w:eastAsia="SimSu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 w:hint="eastAsia"/>
          <w:lang w:eastAsia="zh-CN"/>
        </w:rPr>
        <w:t>5.3.3.2</w:t>
      </w:r>
      <w:r w:rsidRPr="00661924">
        <w:rPr>
          <w:rFonts w:eastAsia="SimSun"/>
        </w:rPr>
        <w:t>-1 are valid for all TDD tests unless otherwise stated.</w:t>
      </w:r>
    </w:p>
    <w:p w14:paraId="560B31E4" w14:textId="77777777" w:rsidR="00731B26" w:rsidRPr="00661924" w:rsidRDefault="00731B26" w:rsidP="00731B26">
      <w:pPr>
        <w:pStyle w:val="TH"/>
      </w:pPr>
      <w:r w:rsidRPr="00661924">
        <w:t xml:space="preserve">Table </w:t>
      </w:r>
      <w:r w:rsidRPr="00661924">
        <w:rPr>
          <w:rFonts w:hint="eastAsia"/>
          <w:lang w:eastAsia="zh-CN"/>
        </w:rPr>
        <w:t>5.3.3.2</w:t>
      </w:r>
      <w:r w:rsidRPr="00661924">
        <w:t xml:space="preserve">-1: </w:t>
      </w:r>
      <w:r w:rsidRPr="00661924">
        <w:rPr>
          <w:rFonts w:hint="eastAsia"/>
          <w:lang w:eastAsia="zh-CN"/>
        </w:rPr>
        <w:t xml:space="preserve">Common </w:t>
      </w:r>
      <w:r w:rsidRPr="00661924"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7"/>
        <w:gridCol w:w="32"/>
        <w:gridCol w:w="1433"/>
      </w:tblGrid>
      <w:tr w:rsidR="00731B26" w:rsidRPr="00661924" w14:paraId="6CB12FA0" w14:textId="77777777" w:rsidTr="00672B6E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14:paraId="0685CC0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61924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55F1C87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14:paraId="37A5655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61924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bottom w:val="nil"/>
            </w:tcBorders>
          </w:tcPr>
          <w:p w14:paraId="5F2D6CB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731B26" w:rsidRPr="00661924" w14:paraId="559E0005" w14:textId="77777777" w:rsidTr="00672B6E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647D0A5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2C02267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vAlign w:val="center"/>
          </w:tcPr>
          <w:p w14:paraId="69895C1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731B26" w:rsidRPr="00661924" w14:paraId="42B8B4F9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2973A5B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14:paraId="54A95EE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vAlign w:val="center"/>
          </w:tcPr>
          <w:p w14:paraId="00A9D22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3: Non-interleaved</w:t>
            </w:r>
          </w:p>
          <w:p w14:paraId="0DF0EC8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vAlign w:val="center"/>
          </w:tcPr>
          <w:p w14:paraId="6EAECB4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731B26" w:rsidRPr="00661924" w14:paraId="140AAF5E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43039EA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7CE96F1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vAlign w:val="center"/>
          </w:tcPr>
          <w:p w14:paraId="22578EB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731B26" w:rsidRPr="00661924" w14:paraId="4D291FC8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78F6550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14:paraId="1D29E4D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vAlign w:val="center"/>
          </w:tcPr>
          <w:p w14:paraId="6B3D9F9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Test 3: 6</w:t>
            </w:r>
          </w:p>
          <w:p w14:paraId="3621461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vAlign w:val="center"/>
          </w:tcPr>
          <w:p w14:paraId="358BBEF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731B26" w:rsidRPr="00661924" w14:paraId="3DA08FB5" w14:textId="77777777" w:rsidTr="00672B6E">
        <w:trPr>
          <w:cantSplit/>
          <w:jc w:val="center"/>
        </w:trPr>
        <w:tc>
          <w:tcPr>
            <w:tcW w:w="3235" w:type="dxa"/>
            <w:vAlign w:val="center"/>
          </w:tcPr>
          <w:p w14:paraId="3DB51BA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67F23034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vAlign w:val="center"/>
          </w:tcPr>
          <w:p w14:paraId="51301B9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61924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53B5F0A3" w14:textId="77777777" w:rsidR="00731B26" w:rsidRPr="00661924" w:rsidRDefault="00731B26" w:rsidP="00731B26">
      <w:pPr>
        <w:rPr>
          <w:rFonts w:eastAsia="SimSun"/>
          <w:snapToGrid w:val="0"/>
        </w:rPr>
      </w:pPr>
    </w:p>
    <w:p w14:paraId="05DD8DE9" w14:textId="77777777" w:rsidR="00731B26" w:rsidRPr="00661924" w:rsidRDefault="00731B26" w:rsidP="00731B26">
      <w:pPr>
        <w:pStyle w:val="Heading5"/>
        <w:rPr>
          <w:snapToGrid w:val="0"/>
        </w:rPr>
      </w:pPr>
      <w:bookmarkStart w:id="393" w:name="_Toc21338201"/>
      <w:bookmarkStart w:id="394" w:name="_Toc29808309"/>
      <w:bookmarkStart w:id="395" w:name="_Toc37068228"/>
      <w:bookmarkStart w:id="396" w:name="_Toc37257181"/>
      <w:bookmarkStart w:id="397" w:name="_Toc45892312"/>
      <w:bookmarkStart w:id="398" w:name="_Toc53175938"/>
      <w:bookmarkStart w:id="399" w:name="_Toc61119903"/>
      <w:bookmarkStart w:id="400" w:name="_Toc67917119"/>
      <w:bookmarkStart w:id="401" w:name="_Toc76297158"/>
      <w:bookmarkStart w:id="402" w:name="_Toc76571099"/>
      <w:bookmarkStart w:id="403" w:name="_Toc83742639"/>
      <w:bookmarkStart w:id="404" w:name="_Toc91440001"/>
      <w:bookmarkStart w:id="405" w:name="_Toc98855307"/>
      <w:bookmarkStart w:id="406" w:name="_Toc114494852"/>
      <w:bookmarkStart w:id="407" w:name="_Toc123935540"/>
      <w:bookmarkStart w:id="408" w:name="_Toc124329127"/>
      <w:bookmarkStart w:id="409" w:name="_Toc131594550"/>
      <w:bookmarkStart w:id="410" w:name="_Toc131694558"/>
      <w:bookmarkStart w:id="411" w:name="_Toc138751200"/>
      <w:bookmarkStart w:id="412" w:name="_Toc138751541"/>
      <w:bookmarkStart w:id="413" w:name="_Toc138885338"/>
      <w:bookmarkStart w:id="414" w:name="_Toc156556328"/>
      <w:bookmarkStart w:id="415" w:name="_Toc178161729"/>
      <w:bookmarkStart w:id="416" w:name="_Toc178162077"/>
      <w:bookmarkStart w:id="417" w:name="_Toc178162425"/>
      <w:bookmarkStart w:id="418" w:name="_Toc178262661"/>
      <w:r w:rsidRPr="00661924">
        <w:rPr>
          <w:snapToGrid w:val="0"/>
        </w:rPr>
        <w:t>5.3.3.2.1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>Minimum requirements with 1TX antenna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1F99DE51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5.3.3.2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5.3.3.2.1-1. The downlink physical setup is in accordance with Annex C.3.1.</w:t>
      </w:r>
    </w:p>
    <w:p w14:paraId="6CF28584" w14:textId="77777777" w:rsidR="00731B26" w:rsidRPr="00661924" w:rsidRDefault="00731B26" w:rsidP="00731B26">
      <w:pPr>
        <w:pStyle w:val="TH"/>
      </w:pPr>
      <w:r w:rsidRPr="00661924">
        <w:lastRenderedPageBreak/>
        <w:t>Table 5.3.3.2.1-1: Minimum performance for PDCCH with 30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373DAC16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EF90CB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369BAC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A2E0B4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374619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2D1994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DF313F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1150A66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E0D349B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BA8011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31B26" w:rsidRPr="00661924" w14:paraId="64A15BEB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53FFA9B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21E0C7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5D14CA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975B20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33C765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194A46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E72B643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71C71BC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E82842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014AF9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731B26" w:rsidRPr="00661924" w14:paraId="3E76DC50" w14:textId="77777777" w:rsidTr="00672B6E">
        <w:trPr>
          <w:trHeight w:val="209"/>
          <w:jc w:val="center"/>
        </w:trPr>
        <w:tc>
          <w:tcPr>
            <w:tcW w:w="851" w:type="dxa"/>
            <w:vAlign w:val="center"/>
          </w:tcPr>
          <w:p w14:paraId="1D503066" w14:textId="1726100A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ins w:id="419" w:author="Rolando Bettancourt Ortega" w:date="2024-11-11T14:24:00Z" w16du:dateUtc="2024-11-11T22:24:00Z">
              <w:r>
                <w:t>1-</w:t>
              </w:r>
            </w:ins>
            <w:r w:rsidRPr="00661924">
              <w:t>1</w:t>
            </w:r>
          </w:p>
        </w:tc>
        <w:tc>
          <w:tcPr>
            <w:tcW w:w="851" w:type="dxa"/>
            <w:vAlign w:val="center"/>
          </w:tcPr>
          <w:p w14:paraId="285D6D5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 xml:space="preserve">40 </w:t>
            </w:r>
          </w:p>
        </w:tc>
        <w:tc>
          <w:tcPr>
            <w:tcW w:w="850" w:type="dxa"/>
            <w:vAlign w:val="center"/>
          </w:tcPr>
          <w:p w14:paraId="23390DA8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102</w:t>
            </w:r>
          </w:p>
        </w:tc>
        <w:tc>
          <w:tcPr>
            <w:tcW w:w="914" w:type="dxa"/>
            <w:vAlign w:val="center"/>
          </w:tcPr>
          <w:p w14:paraId="5ECDB87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</w:t>
            </w:r>
          </w:p>
        </w:tc>
        <w:tc>
          <w:tcPr>
            <w:tcW w:w="1138" w:type="dxa"/>
            <w:vAlign w:val="center"/>
          </w:tcPr>
          <w:p w14:paraId="152A0C7D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2</w:t>
            </w:r>
          </w:p>
        </w:tc>
        <w:tc>
          <w:tcPr>
            <w:tcW w:w="1134" w:type="dxa"/>
            <w:vAlign w:val="center"/>
          </w:tcPr>
          <w:p w14:paraId="092DE2C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Calibri"/>
                <w:szCs w:val="18"/>
              </w:rPr>
              <w:t xml:space="preserve">R.PDCCH. </w:t>
            </w:r>
            <w:r w:rsidRPr="00661924">
              <w:rPr>
                <w:rFonts w:eastAsia="Calibri"/>
                <w:szCs w:val="18"/>
                <w:lang w:val="en-US"/>
              </w:rPr>
              <w:t>2</w:t>
            </w:r>
            <w:r w:rsidRPr="00661924">
              <w:rPr>
                <w:rFonts w:eastAsia="Calibri"/>
                <w:szCs w:val="18"/>
                <w:lang w:val="ru-RU"/>
              </w:rPr>
              <w:t>-</w:t>
            </w:r>
            <w:r w:rsidRPr="00661924">
              <w:rPr>
                <w:rFonts w:eastAsia="Calibri"/>
                <w:szCs w:val="18"/>
                <w:lang w:val="en-US"/>
              </w:rPr>
              <w:t>1.</w:t>
            </w:r>
            <w:r w:rsidRPr="00661924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40622EE2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TDLA30-10</w:t>
            </w:r>
          </w:p>
        </w:tc>
        <w:tc>
          <w:tcPr>
            <w:tcW w:w="1130" w:type="dxa"/>
            <w:vAlign w:val="center"/>
          </w:tcPr>
          <w:p w14:paraId="11AD633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1x4 Low</w:t>
            </w:r>
          </w:p>
        </w:tc>
        <w:tc>
          <w:tcPr>
            <w:tcW w:w="992" w:type="dxa"/>
            <w:vAlign w:val="center"/>
          </w:tcPr>
          <w:p w14:paraId="43C47AB7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</w:t>
            </w:r>
          </w:p>
        </w:tc>
        <w:tc>
          <w:tcPr>
            <w:tcW w:w="721" w:type="dxa"/>
            <w:vAlign w:val="center"/>
          </w:tcPr>
          <w:p w14:paraId="63A4A5BB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2.1</w:t>
            </w:r>
          </w:p>
        </w:tc>
      </w:tr>
      <w:tr w:rsidR="00731B26" w:rsidRPr="00661924" w14:paraId="25184F6D" w14:textId="77777777" w:rsidTr="00672B6E">
        <w:trPr>
          <w:trHeight w:val="209"/>
          <w:jc w:val="center"/>
        </w:trPr>
        <w:tc>
          <w:tcPr>
            <w:tcW w:w="851" w:type="dxa"/>
            <w:vAlign w:val="center"/>
          </w:tcPr>
          <w:p w14:paraId="70EEB9AF" w14:textId="08B3D669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ins w:id="420" w:author="Rolando Bettancourt Ortega" w:date="2024-11-11T14:25:00Z" w16du:dateUtc="2024-11-11T22:25:00Z">
              <w:r>
                <w:t>1-</w:t>
              </w:r>
            </w:ins>
            <w:r w:rsidRPr="00661924">
              <w:t>2</w:t>
            </w:r>
          </w:p>
        </w:tc>
        <w:tc>
          <w:tcPr>
            <w:tcW w:w="851" w:type="dxa"/>
            <w:vAlign w:val="center"/>
          </w:tcPr>
          <w:p w14:paraId="11565980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 xml:space="preserve">40 </w:t>
            </w:r>
          </w:p>
        </w:tc>
        <w:tc>
          <w:tcPr>
            <w:tcW w:w="850" w:type="dxa"/>
            <w:vAlign w:val="center"/>
          </w:tcPr>
          <w:p w14:paraId="38B43EC5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102</w:t>
            </w:r>
          </w:p>
        </w:tc>
        <w:tc>
          <w:tcPr>
            <w:tcW w:w="914" w:type="dxa"/>
            <w:vAlign w:val="center"/>
          </w:tcPr>
          <w:p w14:paraId="75D8D90A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</w:t>
            </w:r>
          </w:p>
        </w:tc>
        <w:tc>
          <w:tcPr>
            <w:tcW w:w="1138" w:type="dxa"/>
            <w:vAlign w:val="center"/>
          </w:tcPr>
          <w:p w14:paraId="1B0B4DC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4</w:t>
            </w:r>
          </w:p>
        </w:tc>
        <w:tc>
          <w:tcPr>
            <w:tcW w:w="1134" w:type="dxa"/>
            <w:vAlign w:val="center"/>
          </w:tcPr>
          <w:p w14:paraId="1BB433A6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Calibri"/>
                <w:szCs w:val="18"/>
              </w:rPr>
              <w:t xml:space="preserve">R.PDCCH. </w:t>
            </w:r>
            <w:r w:rsidRPr="00661924">
              <w:rPr>
                <w:rFonts w:eastAsia="Calibri"/>
                <w:szCs w:val="18"/>
                <w:lang w:val="en-US"/>
              </w:rPr>
              <w:t>2</w:t>
            </w:r>
            <w:r w:rsidRPr="00661924">
              <w:rPr>
                <w:rFonts w:eastAsia="Calibri"/>
                <w:szCs w:val="18"/>
                <w:lang w:val="ru-RU"/>
              </w:rPr>
              <w:t>-</w:t>
            </w:r>
            <w:r w:rsidRPr="00661924">
              <w:rPr>
                <w:rFonts w:eastAsia="Calibri"/>
                <w:szCs w:val="18"/>
                <w:lang w:val="en-US"/>
              </w:rPr>
              <w:t>1.</w:t>
            </w:r>
            <w:r w:rsidRPr="00661924"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14:paraId="6B2E250B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TDLC300-100</w:t>
            </w:r>
          </w:p>
        </w:tc>
        <w:tc>
          <w:tcPr>
            <w:tcW w:w="1130" w:type="dxa"/>
            <w:vAlign w:val="center"/>
          </w:tcPr>
          <w:p w14:paraId="64500A9C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1x4 Low</w:t>
            </w:r>
          </w:p>
        </w:tc>
        <w:tc>
          <w:tcPr>
            <w:tcW w:w="992" w:type="dxa"/>
            <w:vAlign w:val="center"/>
          </w:tcPr>
          <w:p w14:paraId="6DB3E700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t>1</w:t>
            </w:r>
          </w:p>
        </w:tc>
        <w:tc>
          <w:tcPr>
            <w:tcW w:w="721" w:type="dxa"/>
            <w:vAlign w:val="center"/>
          </w:tcPr>
          <w:p w14:paraId="29B1CD28" w14:textId="77777777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-0.9</w:t>
            </w:r>
          </w:p>
        </w:tc>
      </w:tr>
      <w:tr w:rsidR="00731B26" w:rsidRPr="00661924" w14:paraId="247FF0D6" w14:textId="77777777" w:rsidTr="00672B6E">
        <w:trPr>
          <w:trHeight w:val="209"/>
          <w:jc w:val="center"/>
        </w:trPr>
        <w:tc>
          <w:tcPr>
            <w:tcW w:w="851" w:type="dxa"/>
            <w:vAlign w:val="center"/>
          </w:tcPr>
          <w:p w14:paraId="30ABBE8C" w14:textId="29B90FF5" w:rsidR="00731B26" w:rsidRPr="00661924" w:rsidRDefault="00731B26" w:rsidP="00672B6E">
            <w:pPr>
              <w:pStyle w:val="TAC"/>
              <w:rPr>
                <w:rFonts w:eastAsia="SimSun"/>
                <w:lang w:eastAsia="zh-CN"/>
              </w:rPr>
            </w:pPr>
            <w:ins w:id="421" w:author="Rolando Bettancourt Ortega" w:date="2024-11-11T14:25:00Z" w16du:dateUtc="2024-11-11T22:25:00Z">
              <w:r>
                <w:t>1-</w:t>
              </w:r>
            </w:ins>
            <w:r w:rsidRPr="00661924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47B9D24E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3EC5E52F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hint="eastAsia"/>
                <w:lang w:eastAsia="zh-CN"/>
              </w:rPr>
              <w:t>4</w:t>
            </w:r>
            <w:r w:rsidRPr="00661924"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48F616AA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23D0426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hint="eastAsia"/>
                <w:lang w:eastAsia="zh-CN"/>
              </w:rPr>
              <w:t>1</w:t>
            </w:r>
            <w:r w:rsidRPr="00661924"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078FA68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eastAsia="Calibri"/>
                <w:szCs w:val="18"/>
              </w:rPr>
              <w:t xml:space="preserve">R.PDCCH. </w:t>
            </w:r>
            <w:r w:rsidRPr="00661924">
              <w:rPr>
                <w:rFonts w:eastAsia="Calibri"/>
                <w:szCs w:val="18"/>
                <w:lang w:val="en-US"/>
              </w:rPr>
              <w:t>2</w:t>
            </w:r>
            <w:r w:rsidRPr="00661924">
              <w:rPr>
                <w:rFonts w:eastAsia="Calibri"/>
                <w:szCs w:val="18"/>
                <w:lang w:val="ru-RU"/>
              </w:rPr>
              <w:t>-</w:t>
            </w:r>
            <w:r w:rsidRPr="00661924">
              <w:rPr>
                <w:rFonts w:eastAsia="Calibri"/>
                <w:szCs w:val="18"/>
                <w:lang w:val="en-US"/>
              </w:rPr>
              <w:t>2.</w:t>
            </w:r>
            <w:r w:rsidRPr="00661924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2CF39B33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1895C26E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hint="eastAsia"/>
                <w:lang w:eastAsia="zh-CN"/>
              </w:rPr>
              <w:t>1</w:t>
            </w:r>
            <w:r w:rsidRPr="00661924"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4450B3B4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670ACDA4" w14:textId="77777777" w:rsidR="00731B26" w:rsidRPr="00661924" w:rsidRDefault="00731B26" w:rsidP="00672B6E">
            <w:pPr>
              <w:pStyle w:val="TAC"/>
              <w:rPr>
                <w:rFonts w:eastAsia="SimSun"/>
              </w:rPr>
            </w:pPr>
            <w:r w:rsidRPr="00661924">
              <w:rPr>
                <w:rFonts w:hint="eastAsia"/>
                <w:lang w:eastAsia="zh-CN"/>
              </w:rPr>
              <w:t>-3.6</w:t>
            </w:r>
          </w:p>
        </w:tc>
      </w:tr>
    </w:tbl>
    <w:p w14:paraId="5B46F691" w14:textId="77777777" w:rsidR="00731B26" w:rsidRPr="00661924" w:rsidRDefault="00731B26" w:rsidP="00731B26">
      <w:pPr>
        <w:rPr>
          <w:rFonts w:eastAsia="SimSun"/>
        </w:rPr>
      </w:pPr>
    </w:p>
    <w:p w14:paraId="4C6DF4B0" w14:textId="77777777" w:rsidR="00731B26" w:rsidRPr="00661924" w:rsidRDefault="00731B26" w:rsidP="00731B26">
      <w:pPr>
        <w:pStyle w:val="Heading5"/>
        <w:rPr>
          <w:snapToGrid w:val="0"/>
        </w:rPr>
      </w:pPr>
      <w:bookmarkStart w:id="422" w:name="_Toc21338202"/>
      <w:bookmarkStart w:id="423" w:name="_Toc29808310"/>
      <w:bookmarkStart w:id="424" w:name="_Toc37068229"/>
      <w:bookmarkStart w:id="425" w:name="_Toc37257182"/>
      <w:bookmarkStart w:id="426" w:name="_Toc45892313"/>
      <w:bookmarkStart w:id="427" w:name="_Toc53175939"/>
      <w:bookmarkStart w:id="428" w:name="_Toc61119904"/>
      <w:bookmarkStart w:id="429" w:name="_Toc67917120"/>
      <w:bookmarkStart w:id="430" w:name="_Toc76297159"/>
      <w:bookmarkStart w:id="431" w:name="_Toc76571100"/>
      <w:bookmarkStart w:id="432" w:name="_Toc83742640"/>
      <w:bookmarkStart w:id="433" w:name="_Toc91440002"/>
      <w:bookmarkStart w:id="434" w:name="_Toc98855308"/>
      <w:bookmarkStart w:id="435" w:name="_Toc114494853"/>
      <w:bookmarkStart w:id="436" w:name="_Toc123935541"/>
      <w:bookmarkStart w:id="437" w:name="_Toc124329128"/>
      <w:bookmarkStart w:id="438" w:name="_Toc131594551"/>
      <w:bookmarkStart w:id="439" w:name="_Toc131694559"/>
      <w:bookmarkStart w:id="440" w:name="_Toc138751201"/>
      <w:bookmarkStart w:id="441" w:name="_Toc138751542"/>
      <w:bookmarkStart w:id="442" w:name="_Toc138885339"/>
      <w:bookmarkStart w:id="443" w:name="_Toc156556329"/>
      <w:bookmarkStart w:id="444" w:name="_Toc178161730"/>
      <w:bookmarkStart w:id="445" w:name="_Toc178162078"/>
      <w:bookmarkStart w:id="446" w:name="_Toc178162426"/>
      <w:bookmarkStart w:id="447" w:name="_Toc178262662"/>
      <w:r w:rsidRPr="00661924">
        <w:rPr>
          <w:snapToGrid w:val="0"/>
        </w:rPr>
        <w:t>5.3.3.2.2</w:t>
      </w:r>
      <w:r w:rsidRPr="00661924">
        <w:rPr>
          <w:rFonts w:hint="eastAsia"/>
          <w:snapToGrid w:val="0"/>
          <w:lang w:eastAsia="zh-CN"/>
        </w:rPr>
        <w:tab/>
      </w:r>
      <w:r w:rsidRPr="00606BA4">
        <w:rPr>
          <w:snapToGrid w:val="0"/>
          <w:lang w:eastAsia="zh-CN"/>
        </w:rPr>
        <w:t xml:space="preserve">Minimum requirements with </w:t>
      </w:r>
      <w:r>
        <w:rPr>
          <w:snapToGrid w:val="0"/>
          <w:lang w:eastAsia="zh-CN"/>
        </w:rPr>
        <w:t>2</w:t>
      </w:r>
      <w:r w:rsidRPr="00606BA4">
        <w:rPr>
          <w:snapToGrid w:val="0"/>
          <w:lang w:eastAsia="zh-CN"/>
        </w:rPr>
        <w:t>TX antenna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3150DFE0" w14:textId="77777777" w:rsidR="00731B26" w:rsidRPr="00661924" w:rsidRDefault="00731B26" w:rsidP="00731B26">
      <w:pPr>
        <w:rPr>
          <w:rFonts w:eastAsia="SimSun" w:cs="v5.0.0"/>
        </w:rPr>
      </w:pPr>
      <w:r w:rsidRPr="00661924">
        <w:rPr>
          <w:rFonts w:eastAsia="SimSun" w:cs="v5.0.0"/>
        </w:rPr>
        <w:t xml:space="preserve">For the parameters specified in Table </w:t>
      </w:r>
      <w:r w:rsidRPr="00661924">
        <w:rPr>
          <w:rFonts w:eastAsia="SimSun" w:hint="eastAsia"/>
          <w:lang w:eastAsia="zh-CN"/>
        </w:rPr>
        <w:t>5.3.3.2</w:t>
      </w:r>
      <w:r w:rsidRPr="00661924">
        <w:rPr>
          <w:rFonts w:eastAsia="SimSun"/>
        </w:rPr>
        <w:t>-1</w:t>
      </w:r>
      <w:r w:rsidRPr="00661924">
        <w:rPr>
          <w:rFonts w:eastAsia="SimSun" w:cs="v5.0.0"/>
        </w:rPr>
        <w:t>, the average probability of a missed downlink scheduling grant (Pm-</w:t>
      </w:r>
      <w:proofErr w:type="spellStart"/>
      <w:r w:rsidRPr="00661924">
        <w:rPr>
          <w:rFonts w:eastAsia="SimSun" w:cs="v5.0.0"/>
        </w:rPr>
        <w:t>dsg</w:t>
      </w:r>
      <w:proofErr w:type="spellEnd"/>
      <w:r w:rsidRPr="00661924">
        <w:rPr>
          <w:rFonts w:eastAsia="SimSun" w:cs="v5.0.0"/>
        </w:rPr>
        <w:t>) shall be below the specified value in Table 5.3.3.2.2-1. The downlink physical setup is in accordance with Annex C.3.1.</w:t>
      </w:r>
    </w:p>
    <w:p w14:paraId="06A96959" w14:textId="77777777" w:rsidR="00731B26" w:rsidRPr="00661924" w:rsidRDefault="00731B26" w:rsidP="00731B26">
      <w:pPr>
        <w:pStyle w:val="TH"/>
      </w:pPr>
      <w:r w:rsidRPr="00661924">
        <w:t>Table 5.3.3.2.2-1: Minimum performance for PDCCH with 30</w:t>
      </w:r>
      <w:r w:rsidRPr="00661924">
        <w:rPr>
          <w:rFonts w:hint="eastAsia"/>
          <w:lang w:eastAsia="zh-CN"/>
        </w:rPr>
        <w:t xml:space="preserve"> </w:t>
      </w:r>
      <w:r w:rsidRPr="00661924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1B26" w:rsidRPr="00661924" w14:paraId="37BF2B5B" w14:textId="77777777" w:rsidTr="00672B6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C3B2E0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562CE29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A8BFD7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1788BBB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39544D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0801B7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DAA993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4C3DB6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8C48F6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31B26" w:rsidRPr="00661924" w14:paraId="0860AA4C" w14:textId="77777777" w:rsidTr="00672B6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BEF04F8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B9E7FCD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A99AFEA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4FE990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642308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44DB79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487F27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E6CBEC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CE0B1F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661924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661924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63171A81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</w:t>
            </w:r>
            <w:r w:rsidRPr="00661924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731B26" w:rsidRPr="00661924" w14:paraId="1C07FAAF" w14:textId="77777777" w:rsidTr="00672B6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F71DA81" w14:textId="7D7D4821" w:rsidR="00731B26" w:rsidRPr="00661924" w:rsidRDefault="0077711D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8" w:author="Rolando Bettancourt Ortega" w:date="2024-11-11T15:22:00Z" w16du:dateUtc="2024-11-11T23:22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449" w:author="Rolando Bettancourt Ortega" w:date="2024-11-11T14:25:00Z" w16du:dateUtc="2024-11-11T22:25:00Z">
              <w:r w:rsidR="00731B26">
                <w:rPr>
                  <w:rFonts w:ascii="Arial" w:eastAsia="SimSun" w:hAnsi="Arial" w:cs="Arial"/>
                  <w:sz w:val="18"/>
                </w:rPr>
                <w:t>-</w:t>
              </w:r>
            </w:ins>
            <w:r w:rsidR="00731B26"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DD89035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08211926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78CE7CC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2494C990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B055DDE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661924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661924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661924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661924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6" w:type="dxa"/>
            <w:shd w:val="clear" w:color="auto" w:fill="auto"/>
          </w:tcPr>
          <w:p w14:paraId="17EF1592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A1B488C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14:paraId="13BAF9C7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070D15BF" w14:textId="77777777" w:rsidR="00731B26" w:rsidRPr="00661924" w:rsidRDefault="00731B26" w:rsidP="00672B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-4.3</w:t>
            </w:r>
          </w:p>
        </w:tc>
      </w:tr>
    </w:tbl>
    <w:p w14:paraId="7928CB2F" w14:textId="77777777" w:rsidR="00731B26" w:rsidRPr="00661924" w:rsidRDefault="00731B26" w:rsidP="00731B26">
      <w:pPr>
        <w:rPr>
          <w:rFonts w:eastAsia="SimSun"/>
          <w:lang w:eastAsia="zh-CN"/>
        </w:rPr>
      </w:pPr>
    </w:p>
    <w:p w14:paraId="46A0B481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375A147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AE1A824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FDDD233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6996B9C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ED54E36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B2F9C39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FEB0C71" w14:textId="77777777" w:rsidR="00731B26" w:rsidRDefault="00731B26" w:rsidP="00EB0F1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832EC53" w14:textId="7C890754" w:rsidR="00EB0F15" w:rsidRDefault="00EB0F15" w:rsidP="00EB0F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0E2EFA8" w14:textId="77777777" w:rsidR="00EB0F15" w:rsidRDefault="00EB0F15">
      <w:pPr>
        <w:rPr>
          <w:noProof/>
        </w:rPr>
      </w:pPr>
    </w:p>
    <w:p w14:paraId="4E47DFE7" w14:textId="77777777" w:rsidR="00EB0F15" w:rsidRDefault="00EB0F15">
      <w:pPr>
        <w:rPr>
          <w:noProof/>
        </w:rPr>
      </w:pPr>
    </w:p>
    <w:p w14:paraId="701D1F62" w14:textId="77777777" w:rsidR="00EB0F15" w:rsidRDefault="00EB0F15">
      <w:pPr>
        <w:rPr>
          <w:noProof/>
        </w:rPr>
      </w:pPr>
    </w:p>
    <w:p w14:paraId="386D5527" w14:textId="77777777" w:rsidR="00EB0F15" w:rsidRDefault="00EB0F15">
      <w:pPr>
        <w:rPr>
          <w:noProof/>
        </w:rPr>
      </w:pPr>
    </w:p>
    <w:p w14:paraId="25E57C08" w14:textId="77777777" w:rsidR="00EB0F15" w:rsidRDefault="00EB0F15">
      <w:pPr>
        <w:rPr>
          <w:noProof/>
        </w:rPr>
      </w:pPr>
    </w:p>
    <w:p w14:paraId="358CD728" w14:textId="77777777" w:rsidR="00EB0F15" w:rsidRDefault="00EB0F15">
      <w:pPr>
        <w:rPr>
          <w:noProof/>
        </w:rPr>
      </w:pPr>
    </w:p>
    <w:p w14:paraId="2A98A91A" w14:textId="77777777" w:rsidR="00EB0F15" w:rsidRDefault="00EB0F15">
      <w:pPr>
        <w:rPr>
          <w:noProof/>
        </w:rPr>
      </w:pPr>
    </w:p>
    <w:p w14:paraId="4332C85D" w14:textId="77777777" w:rsidR="00EB0F15" w:rsidRDefault="00EB0F15">
      <w:pPr>
        <w:rPr>
          <w:noProof/>
        </w:rPr>
      </w:pPr>
    </w:p>
    <w:sectPr w:rsidR="00EB0F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A6338" w14:textId="77777777" w:rsidR="003E2D28" w:rsidRDefault="003E2D28">
      <w:r>
        <w:separator/>
      </w:r>
    </w:p>
  </w:endnote>
  <w:endnote w:type="continuationSeparator" w:id="0">
    <w:p w14:paraId="39966C7D" w14:textId="77777777" w:rsidR="003E2D28" w:rsidRDefault="003E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AF838" w14:textId="77777777" w:rsidR="003E2D28" w:rsidRDefault="003E2D28">
      <w:r>
        <w:separator/>
      </w:r>
    </w:p>
  </w:footnote>
  <w:footnote w:type="continuationSeparator" w:id="0">
    <w:p w14:paraId="298D1788" w14:textId="77777777" w:rsidR="003E2D28" w:rsidRDefault="003E2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BAA55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D278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48C8F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67F7B"/>
    <w:multiLevelType w:val="hybridMultilevel"/>
    <w:tmpl w:val="D15A27D8"/>
    <w:lvl w:ilvl="0" w:tplc="074C390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186019287">
    <w:abstractNumId w:val="4"/>
  </w:num>
  <w:num w:numId="2" w16cid:durableId="832187307">
    <w:abstractNumId w:val="5"/>
  </w:num>
  <w:num w:numId="3" w16cid:durableId="2124229673">
    <w:abstractNumId w:val="10"/>
  </w:num>
  <w:num w:numId="4" w16cid:durableId="1196887458">
    <w:abstractNumId w:val="3"/>
  </w:num>
  <w:num w:numId="5" w16cid:durableId="1486892919">
    <w:abstractNumId w:val="7"/>
  </w:num>
  <w:num w:numId="6" w16cid:durableId="1332567877">
    <w:abstractNumId w:val="6"/>
  </w:num>
  <w:num w:numId="7" w16cid:durableId="1006054132">
    <w:abstractNumId w:val="8"/>
  </w:num>
  <w:num w:numId="8" w16cid:durableId="405542903">
    <w:abstractNumId w:val="11"/>
  </w:num>
  <w:num w:numId="9" w16cid:durableId="362707096">
    <w:abstractNumId w:val="9"/>
  </w:num>
  <w:num w:numId="10" w16cid:durableId="913515994">
    <w:abstractNumId w:val="2"/>
  </w:num>
  <w:num w:numId="11" w16cid:durableId="1131097617">
    <w:abstractNumId w:val="1"/>
  </w:num>
  <w:num w:numId="12" w16cid:durableId="1423575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5103"/>
    <w:rsid w:val="00145D43"/>
    <w:rsid w:val="00151E16"/>
    <w:rsid w:val="00192C46"/>
    <w:rsid w:val="00194835"/>
    <w:rsid w:val="001A08B3"/>
    <w:rsid w:val="001A7B60"/>
    <w:rsid w:val="001B4C0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21D"/>
    <w:rsid w:val="0036231A"/>
    <w:rsid w:val="00374DD4"/>
    <w:rsid w:val="00375B64"/>
    <w:rsid w:val="003E1A36"/>
    <w:rsid w:val="003E2D28"/>
    <w:rsid w:val="00410371"/>
    <w:rsid w:val="004242F1"/>
    <w:rsid w:val="004B75B7"/>
    <w:rsid w:val="00502BD5"/>
    <w:rsid w:val="005141D9"/>
    <w:rsid w:val="0051580D"/>
    <w:rsid w:val="00547111"/>
    <w:rsid w:val="00592D74"/>
    <w:rsid w:val="005E2C44"/>
    <w:rsid w:val="00621188"/>
    <w:rsid w:val="006257ED"/>
    <w:rsid w:val="00645B42"/>
    <w:rsid w:val="00653DE4"/>
    <w:rsid w:val="00665C47"/>
    <w:rsid w:val="006806F2"/>
    <w:rsid w:val="00695808"/>
    <w:rsid w:val="006B46FB"/>
    <w:rsid w:val="006E21FB"/>
    <w:rsid w:val="00731B26"/>
    <w:rsid w:val="0076122A"/>
    <w:rsid w:val="0077711D"/>
    <w:rsid w:val="00792342"/>
    <w:rsid w:val="007977A8"/>
    <w:rsid w:val="007B512A"/>
    <w:rsid w:val="007C2097"/>
    <w:rsid w:val="007D6A07"/>
    <w:rsid w:val="007E51CB"/>
    <w:rsid w:val="007F7259"/>
    <w:rsid w:val="008040A8"/>
    <w:rsid w:val="008279FA"/>
    <w:rsid w:val="00835952"/>
    <w:rsid w:val="008626E7"/>
    <w:rsid w:val="00870EE7"/>
    <w:rsid w:val="008863B9"/>
    <w:rsid w:val="008A45A6"/>
    <w:rsid w:val="008D3CCC"/>
    <w:rsid w:val="008F3789"/>
    <w:rsid w:val="008F686C"/>
    <w:rsid w:val="0090221E"/>
    <w:rsid w:val="009148DE"/>
    <w:rsid w:val="009205FD"/>
    <w:rsid w:val="00941E30"/>
    <w:rsid w:val="009531B0"/>
    <w:rsid w:val="009741B3"/>
    <w:rsid w:val="00975647"/>
    <w:rsid w:val="009777D9"/>
    <w:rsid w:val="00991B88"/>
    <w:rsid w:val="009A5753"/>
    <w:rsid w:val="009A579D"/>
    <w:rsid w:val="009C1AA2"/>
    <w:rsid w:val="009D4712"/>
    <w:rsid w:val="009E3297"/>
    <w:rsid w:val="009F0ECB"/>
    <w:rsid w:val="009F734F"/>
    <w:rsid w:val="00A246B6"/>
    <w:rsid w:val="00A47E70"/>
    <w:rsid w:val="00A50CF0"/>
    <w:rsid w:val="00A7671C"/>
    <w:rsid w:val="00AA2CBC"/>
    <w:rsid w:val="00AC5820"/>
    <w:rsid w:val="00AD1CD8"/>
    <w:rsid w:val="00AD663C"/>
    <w:rsid w:val="00B0523A"/>
    <w:rsid w:val="00B21DED"/>
    <w:rsid w:val="00B258BB"/>
    <w:rsid w:val="00B67B97"/>
    <w:rsid w:val="00B968C8"/>
    <w:rsid w:val="00BA3EC5"/>
    <w:rsid w:val="00BA51D9"/>
    <w:rsid w:val="00BB5DFC"/>
    <w:rsid w:val="00BC3002"/>
    <w:rsid w:val="00BD279D"/>
    <w:rsid w:val="00BD5F36"/>
    <w:rsid w:val="00BD6BB8"/>
    <w:rsid w:val="00C66BA2"/>
    <w:rsid w:val="00C82AD1"/>
    <w:rsid w:val="00C870F6"/>
    <w:rsid w:val="00C907B5"/>
    <w:rsid w:val="00C95985"/>
    <w:rsid w:val="00CC5026"/>
    <w:rsid w:val="00CC68D0"/>
    <w:rsid w:val="00CF6FFA"/>
    <w:rsid w:val="00D03F9A"/>
    <w:rsid w:val="00D0452F"/>
    <w:rsid w:val="00D06D51"/>
    <w:rsid w:val="00D24991"/>
    <w:rsid w:val="00D50255"/>
    <w:rsid w:val="00D54A3B"/>
    <w:rsid w:val="00D6532B"/>
    <w:rsid w:val="00D66520"/>
    <w:rsid w:val="00D84AE9"/>
    <w:rsid w:val="00D9124E"/>
    <w:rsid w:val="00DE34CF"/>
    <w:rsid w:val="00E13F3D"/>
    <w:rsid w:val="00E26E3B"/>
    <w:rsid w:val="00E34898"/>
    <w:rsid w:val="00EB09B7"/>
    <w:rsid w:val="00EB0F15"/>
    <w:rsid w:val="00EE7D7C"/>
    <w:rsid w:val="00F25D98"/>
    <w:rsid w:val="00F26C4C"/>
    <w:rsid w:val="00F300FB"/>
    <w:rsid w:val="00F370D2"/>
    <w:rsid w:val="00FB6386"/>
    <w:rsid w:val="00FD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8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EB0F1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D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31B26"/>
  </w:style>
  <w:style w:type="paragraph" w:customStyle="1" w:styleId="Guidance">
    <w:name w:val="Guidance"/>
    <w:basedOn w:val="Normal"/>
    <w:link w:val="GuidanceChar"/>
    <w:rsid w:val="00731B26"/>
    <w:rPr>
      <w:i/>
      <w:color w:val="0000FF"/>
    </w:rPr>
  </w:style>
  <w:style w:type="character" w:customStyle="1" w:styleId="BalloonTextChar">
    <w:name w:val="Balloon Text Char"/>
    <w:link w:val="BalloonText"/>
    <w:rsid w:val="00731B2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731B2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31B26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31B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31B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1B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31B26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731B2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731B26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31B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1B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1B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1B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31B2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31B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31B2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31B26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731B2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731B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1B2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31B2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31B26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731B26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31B26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31B26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31B26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31B26"/>
    <w:rPr>
      <w:rFonts w:eastAsia="SimSun"/>
      <w:b/>
      <w:bCs/>
    </w:rPr>
  </w:style>
  <w:style w:type="character" w:customStyle="1" w:styleId="fontstyle01">
    <w:name w:val="fontstyle01"/>
    <w:rsid w:val="00731B2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26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731B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31B26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31B26"/>
  </w:style>
  <w:style w:type="table" w:customStyle="1" w:styleId="TableGrid1">
    <w:name w:val="Table Grid1"/>
    <w:basedOn w:val="TableNormal"/>
    <w:next w:val="TableGrid"/>
    <w:qFormat/>
    <w:rsid w:val="00731B26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731B26"/>
  </w:style>
  <w:style w:type="paragraph" w:customStyle="1" w:styleId="TN">
    <w:name w:val="TN"/>
    <w:basedOn w:val="Normal"/>
    <w:qFormat/>
    <w:rsid w:val="00731B26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731B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31B26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31B26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31B26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31B26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31B2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731B26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731B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31B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31B26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31B26"/>
    <w:rPr>
      <w:color w:val="808080"/>
      <w:shd w:val="clear" w:color="auto" w:fill="E6E6E6"/>
    </w:rPr>
  </w:style>
  <w:style w:type="paragraph" w:customStyle="1" w:styleId="B1">
    <w:name w:val="B1+"/>
    <w:basedOn w:val="B10"/>
    <w:rsid w:val="00731B2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731B26"/>
    <w:rPr>
      <w:smallCaps/>
      <w:color w:val="5A5A5A"/>
    </w:rPr>
  </w:style>
  <w:style w:type="paragraph" w:customStyle="1" w:styleId="B2">
    <w:name w:val="B2+"/>
    <w:basedOn w:val="B20"/>
    <w:rsid w:val="00731B2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731B26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731B26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731B26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31B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1B26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1B26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31B2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731B26"/>
  </w:style>
  <w:style w:type="numbering" w:customStyle="1" w:styleId="NoList2">
    <w:name w:val="No List2"/>
    <w:next w:val="NoList"/>
    <w:uiPriority w:val="99"/>
    <w:semiHidden/>
    <w:unhideWhenUsed/>
    <w:rsid w:val="00731B26"/>
  </w:style>
  <w:style w:type="numbering" w:customStyle="1" w:styleId="NoList3">
    <w:name w:val="No List3"/>
    <w:next w:val="NoList"/>
    <w:uiPriority w:val="99"/>
    <w:semiHidden/>
    <w:unhideWhenUsed/>
    <w:rsid w:val="00731B26"/>
  </w:style>
  <w:style w:type="numbering" w:customStyle="1" w:styleId="NoList4">
    <w:name w:val="No List4"/>
    <w:next w:val="NoList"/>
    <w:uiPriority w:val="99"/>
    <w:semiHidden/>
    <w:unhideWhenUsed/>
    <w:rsid w:val="00731B26"/>
  </w:style>
  <w:style w:type="table" w:customStyle="1" w:styleId="TableGrid11">
    <w:name w:val="Table Grid11"/>
    <w:basedOn w:val="TableNormal"/>
    <w:next w:val="TableGrid"/>
    <w:uiPriority w:val="39"/>
    <w:rsid w:val="00731B26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31B26"/>
  </w:style>
  <w:style w:type="table" w:customStyle="1" w:styleId="TableGrid2">
    <w:name w:val="Table Grid2"/>
    <w:basedOn w:val="TableNormal"/>
    <w:next w:val="TableGrid"/>
    <w:rsid w:val="00731B2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31B26"/>
  </w:style>
  <w:style w:type="numbering" w:customStyle="1" w:styleId="NoList21">
    <w:name w:val="No List21"/>
    <w:next w:val="NoList"/>
    <w:uiPriority w:val="99"/>
    <w:semiHidden/>
    <w:unhideWhenUsed/>
    <w:rsid w:val="00731B26"/>
  </w:style>
  <w:style w:type="numbering" w:customStyle="1" w:styleId="NoList31">
    <w:name w:val="No List31"/>
    <w:next w:val="NoList"/>
    <w:uiPriority w:val="99"/>
    <w:semiHidden/>
    <w:unhideWhenUsed/>
    <w:rsid w:val="00731B26"/>
  </w:style>
  <w:style w:type="numbering" w:customStyle="1" w:styleId="NoList41">
    <w:name w:val="No List41"/>
    <w:next w:val="NoList"/>
    <w:uiPriority w:val="99"/>
    <w:semiHidden/>
    <w:unhideWhenUsed/>
    <w:rsid w:val="00731B26"/>
  </w:style>
  <w:style w:type="numbering" w:customStyle="1" w:styleId="NoList6">
    <w:name w:val="No List6"/>
    <w:next w:val="NoList"/>
    <w:uiPriority w:val="99"/>
    <w:semiHidden/>
    <w:unhideWhenUsed/>
    <w:rsid w:val="00731B26"/>
  </w:style>
  <w:style w:type="table" w:customStyle="1" w:styleId="TableGrid3">
    <w:name w:val="Table Grid3"/>
    <w:basedOn w:val="TableNormal"/>
    <w:next w:val="TableGrid"/>
    <w:uiPriority w:val="39"/>
    <w:rsid w:val="00731B26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31B26"/>
  </w:style>
  <w:style w:type="table" w:customStyle="1" w:styleId="TableGrid4">
    <w:name w:val="Table Grid4"/>
    <w:basedOn w:val="TableNormal"/>
    <w:next w:val="TableGrid"/>
    <w:uiPriority w:val="39"/>
    <w:rsid w:val="00731B26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31B2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31B26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731B2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fi-FI"/>
    </w:rPr>
  </w:style>
  <w:style w:type="character" w:styleId="PageNumber">
    <w:name w:val="page number"/>
    <w:unhideWhenUsed/>
    <w:rsid w:val="00731B26"/>
  </w:style>
  <w:style w:type="paragraph" w:styleId="Bibliography">
    <w:name w:val="Bibliography"/>
    <w:basedOn w:val="Normal"/>
    <w:next w:val="Normal"/>
    <w:uiPriority w:val="37"/>
    <w:semiHidden/>
    <w:unhideWhenUsed/>
    <w:rsid w:val="00731B26"/>
  </w:style>
  <w:style w:type="paragraph" w:styleId="BlockText">
    <w:name w:val="Block Text"/>
    <w:basedOn w:val="Normal"/>
    <w:rsid w:val="00731B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731B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1B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31B2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1B2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31B2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731B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31B26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731B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31B2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731B2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31B2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1B2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31B26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731B2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31B26"/>
  </w:style>
  <w:style w:type="character" w:customStyle="1" w:styleId="DateChar">
    <w:name w:val="Date Char"/>
    <w:basedOn w:val="DefaultParagraphFont"/>
    <w:link w:val="Date"/>
    <w:rsid w:val="00731B26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731B2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731B2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31B2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1B2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31B2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1B2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1B2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1B2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31B2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1B2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31B2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1B2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1B2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1B2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1B2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1B2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1B2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1B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B2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B2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31B2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731B2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731B2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731B2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731B26"/>
    <w:pPr>
      <w:spacing w:after="120"/>
      <w:ind w:left="1800"/>
      <w:contextualSpacing/>
    </w:pPr>
  </w:style>
  <w:style w:type="paragraph" w:styleId="ListNumber3">
    <w:name w:val="List Number 3"/>
    <w:basedOn w:val="Normal"/>
    <w:rsid w:val="00731B26"/>
    <w:pPr>
      <w:numPr>
        <w:numId w:val="10"/>
      </w:numPr>
      <w:contextualSpacing/>
    </w:pPr>
  </w:style>
  <w:style w:type="paragraph" w:styleId="ListNumber4">
    <w:name w:val="List Number 4"/>
    <w:basedOn w:val="Normal"/>
    <w:rsid w:val="00731B26"/>
    <w:pPr>
      <w:numPr>
        <w:numId w:val="11"/>
      </w:numPr>
      <w:contextualSpacing/>
    </w:pPr>
  </w:style>
  <w:style w:type="paragraph" w:styleId="ListNumber5">
    <w:name w:val="List Number 5"/>
    <w:basedOn w:val="Normal"/>
    <w:rsid w:val="00731B26"/>
    <w:pPr>
      <w:numPr>
        <w:numId w:val="12"/>
      </w:numPr>
      <w:contextualSpacing/>
    </w:pPr>
  </w:style>
  <w:style w:type="paragraph" w:styleId="MacroText">
    <w:name w:val="macro"/>
    <w:link w:val="MacroTextChar"/>
    <w:rsid w:val="00731B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31B2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31B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1B2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31B2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31B2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1B2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1B2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31B2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1B2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1B2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B2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31B26"/>
  </w:style>
  <w:style w:type="character" w:customStyle="1" w:styleId="SalutationChar">
    <w:name w:val="Salutation Char"/>
    <w:basedOn w:val="DefaultParagraphFont"/>
    <w:link w:val="Salutation"/>
    <w:rsid w:val="00731B2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31B26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731B2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31B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1B2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31B2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1B2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1B2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1B2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31B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9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57</TotalTime>
  <Pages>9</Pages>
  <Words>2046</Words>
  <Characters>11136</Characters>
  <Application>Microsoft Office Word</Application>
  <DocSecurity>0</DocSecurity>
  <Lines>1113</Lines>
  <Paragraphs>599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12583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27</cp:revision>
  <cp:lastPrinted>1900-01-01T08:00:00Z</cp:lastPrinted>
  <dcterms:created xsi:type="dcterms:W3CDTF">2020-02-03T08:32:00Z</dcterms:created>
  <dcterms:modified xsi:type="dcterms:W3CDTF">2024-11-21T20:43:00Z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R4-2419850</vt:lpwstr>
  </property>
  <property fmtid="{D5CDD505-2E9C-101B-9397-08002B2CF9AE}" pid="10" name="Spec#">
    <vt:lpwstr>38.101-4</vt:lpwstr>
  </property>
  <property fmtid="{D5CDD505-2E9C-101B-9397-08002B2CF9AE}" pid="11" name="Cr#">
    <vt:lpwstr>0668</vt:lpwstr>
  </property>
  <property fmtid="{D5CDD505-2E9C-101B-9397-08002B2CF9AE}" pid="12" name="Revision">
    <vt:lpwstr>-</vt:lpwstr>
  </property>
  <property fmtid="{D5CDD505-2E9C-101B-9397-08002B2CF9AE}" pid="13" name="Version">
    <vt:lpwstr>15.23.0</vt:lpwstr>
  </property>
  <property fmtid="{D5CDD505-2E9C-101B-9397-08002B2CF9AE}" pid="14" name="CrTitle">
    <vt:lpwstr>(NR_newRAT-Perf) Editorial CR to 38.101-4 on PDCCH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Rel-15</vt:lpwstr>
  </property>
</Properties>
</file>