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40473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>
        <w:rPr>
          <w:rFonts w:hint="eastAsia"/>
          <w:b/>
          <w:i/>
          <w:sz w:val="28"/>
          <w:lang w:val="en-US" w:eastAsia="zh-CN"/>
        </w:rPr>
        <w:t>9835</w:t>
      </w:r>
      <w:bookmarkStart w:id="192" w:name="_GoBack"/>
      <w:bookmarkEnd w:id="192"/>
    </w:p>
    <w:p w14:paraId="077B899F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38.181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38.181,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NR_NTN_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the diagram of NTN SAN requirement reference points.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R4-2417818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80D02E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C9E64F8">
      <w:pPr>
        <w:pStyle w:val="35"/>
        <w:rPr>
          <w:lang w:eastAsia="zh-CN"/>
        </w:rPr>
      </w:pPr>
      <w:r>
        <w:rPr>
          <w:rFonts w:hint="eastAsia"/>
        </w:rPr>
        <w:t>&lt;Start of Change&gt;</w:t>
      </w:r>
    </w:p>
    <w:p w14:paraId="6A82E4FD">
      <w:pPr>
        <w:pStyle w:val="3"/>
        <w:rPr>
          <w:lang w:eastAsia="zh-CN"/>
        </w:rPr>
      </w:pPr>
      <w:bookmarkStart w:id="1" w:name="_Toc120608060"/>
      <w:bookmarkStart w:id="2" w:name="_Toc120622163"/>
      <w:bookmarkStart w:id="3" w:name="_Toc120609576"/>
      <w:bookmarkStart w:id="4" w:name="_Toc120609967"/>
      <w:bookmarkStart w:id="5" w:name="_Toc120608805"/>
      <w:bookmarkStart w:id="6" w:name="_Toc120611121"/>
      <w:bookmarkStart w:id="7" w:name="_Toc120611530"/>
      <w:bookmarkStart w:id="8" w:name="_Toc120614084"/>
      <w:bookmarkStart w:id="9" w:name="_Toc120613654"/>
      <w:bookmarkStart w:id="10" w:name="_Toc120625424"/>
      <w:bookmarkStart w:id="11" w:name="_Toc120606629"/>
      <w:bookmarkStart w:id="12" w:name="_Toc120614527"/>
      <w:bookmarkStart w:id="13" w:name="_Toc120544754"/>
      <w:bookmarkStart w:id="14" w:name="_Toc120623288"/>
      <w:bookmarkStart w:id="15" w:name="_Toc120606983"/>
      <w:bookmarkStart w:id="16" w:name="_Toc120608425"/>
      <w:bookmarkStart w:id="17" w:name="_Toc120624887"/>
      <w:bookmarkStart w:id="18" w:name="_Toc120627064"/>
      <w:bookmarkStart w:id="19" w:name="_Toc120612368"/>
      <w:bookmarkStart w:id="20" w:name="_Toc120622669"/>
      <w:bookmarkStart w:id="21" w:name="_Toc176269213"/>
      <w:bookmarkStart w:id="22" w:name="_Toc120625961"/>
      <w:bookmarkStart w:id="23" w:name="_Toc120609185"/>
      <w:bookmarkStart w:id="24" w:name="_Toc120631530"/>
      <w:bookmarkStart w:id="25" w:name="_Toc129108528"/>
      <w:bookmarkStart w:id="26" w:name="_Toc120623813"/>
      <w:bookmarkStart w:id="27" w:name="_Toc120607340"/>
      <w:bookmarkStart w:id="28" w:name="_Toc120634782"/>
      <w:bookmarkStart w:id="29" w:name="_Toc120633480"/>
      <w:bookmarkStart w:id="30" w:name="_Toc120614986"/>
      <w:bookmarkStart w:id="31" w:name="_Toc120607697"/>
      <w:bookmarkStart w:id="32" w:name="_Toc120545725"/>
      <w:bookmarkStart w:id="33" w:name="_Toc120612795"/>
      <w:bookmarkStart w:id="34" w:name="_Toc120624350"/>
      <w:bookmarkStart w:id="35" w:name="_Toc130390044"/>
      <w:bookmarkStart w:id="36" w:name="_Toc120613224"/>
      <w:bookmarkStart w:id="37" w:name="_Toc120634131"/>
      <w:bookmarkStart w:id="38" w:name="_Toc120545109"/>
      <w:bookmarkStart w:id="39" w:name="_Toc120611948"/>
      <w:bookmarkStart w:id="40" w:name="_Toc120610719"/>
      <w:bookmarkStart w:id="41" w:name="_Toc120627629"/>
      <w:bookmarkStart w:id="42" w:name="_Toc120628790"/>
      <w:bookmarkStart w:id="43" w:name="_Toc153559894"/>
      <w:bookmarkStart w:id="44" w:name="_Toc129109189"/>
      <w:bookmarkStart w:id="45" w:name="_Toc120629378"/>
      <w:bookmarkStart w:id="46" w:name="_Toc137475929"/>
      <w:bookmarkStart w:id="47" w:name="_Toc138874170"/>
      <w:bookmarkStart w:id="48" w:name="_Toc131624496"/>
      <w:bookmarkStart w:id="49" w:name="_Toc120626508"/>
      <w:bookmarkStart w:id="50" w:name="_Toc145524769"/>
      <w:bookmarkStart w:id="51" w:name="_Toc120628205"/>
      <w:bookmarkStart w:id="52" w:name="_Toc169520018"/>
      <w:bookmarkStart w:id="53" w:name="_Toc161646505"/>
      <w:bookmarkStart w:id="54" w:name="_Toc130390732"/>
      <w:bookmarkStart w:id="55" w:name="_Toc121754576"/>
      <w:bookmarkStart w:id="56" w:name="_Toc120632830"/>
      <w:bookmarkStart w:id="57" w:name="_Toc130388971"/>
      <w:bookmarkStart w:id="58" w:name="_Toc129109851"/>
      <w:bookmarkStart w:id="59" w:name="_Toc138872584"/>
      <w:bookmarkStart w:id="60" w:name="_Toc121753906"/>
      <w:bookmarkStart w:id="61" w:name="_Toc120630879"/>
      <w:bookmarkStart w:id="62" w:name="_Toc120632180"/>
      <w:bookmarkStart w:id="63" w:name="_Hlk500328328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A97AF34">
      <w:pPr>
        <w:pStyle w:val="4"/>
        <w:rPr>
          <w:lang w:eastAsia="zh-CN"/>
        </w:rPr>
      </w:pPr>
      <w:bookmarkStart w:id="64" w:name="_Toc137475930"/>
      <w:bookmarkStart w:id="65" w:name="_Toc130390733"/>
      <w:bookmarkStart w:id="66" w:name="_Toc120632831"/>
      <w:bookmarkStart w:id="67" w:name="_Toc120634132"/>
      <w:bookmarkStart w:id="68" w:name="_Toc129109190"/>
      <w:bookmarkStart w:id="69" w:name="_Toc121753907"/>
      <w:bookmarkStart w:id="70" w:name="_Toc129108529"/>
      <w:bookmarkStart w:id="71" w:name="_Toc161646506"/>
      <w:bookmarkStart w:id="72" w:name="_Toc120634783"/>
      <w:bookmarkStart w:id="73" w:name="_Toc176269214"/>
      <w:bookmarkStart w:id="74" w:name="_Toc131624497"/>
      <w:bookmarkStart w:id="75" w:name="_Toc129109852"/>
      <w:bookmarkStart w:id="76" w:name="_Toc153559895"/>
      <w:bookmarkStart w:id="77" w:name="_Toc169520019"/>
      <w:bookmarkStart w:id="78" w:name="_Toc138872585"/>
      <w:bookmarkStart w:id="79" w:name="_Toc130388972"/>
      <w:bookmarkStart w:id="80" w:name="_Toc138874171"/>
      <w:bookmarkStart w:id="81" w:name="_Toc120608061"/>
      <w:bookmarkStart w:id="82" w:name="_Toc120608426"/>
      <w:bookmarkStart w:id="83" w:name="_Toc120545726"/>
      <w:bookmarkStart w:id="84" w:name="_Toc120545110"/>
      <w:bookmarkStart w:id="85" w:name="_Toc120606630"/>
      <w:bookmarkStart w:id="86" w:name="_Toc120607341"/>
      <w:bookmarkStart w:id="87" w:name="_Toc120607698"/>
      <w:bookmarkStart w:id="88" w:name="_Toc120606984"/>
      <w:bookmarkStart w:id="89" w:name="_Toc120609577"/>
      <w:bookmarkStart w:id="90" w:name="_Toc120544755"/>
      <w:bookmarkStart w:id="91" w:name="_Toc120630880"/>
      <w:bookmarkStart w:id="92" w:name="_Toc120628791"/>
      <w:bookmarkStart w:id="93" w:name="_Toc120629379"/>
      <w:bookmarkStart w:id="94" w:name="_Toc120627630"/>
      <w:bookmarkStart w:id="95" w:name="_Toc120622670"/>
      <w:bookmarkStart w:id="96" w:name="_Toc120627065"/>
      <w:bookmarkStart w:id="97" w:name="_Toc120612369"/>
      <w:bookmarkStart w:id="98" w:name="_Toc120613225"/>
      <w:bookmarkStart w:id="99" w:name="_Toc120623814"/>
      <w:bookmarkStart w:id="100" w:name="_Toc120623289"/>
      <w:bookmarkStart w:id="101" w:name="_Toc120611122"/>
      <w:bookmarkStart w:id="102" w:name="_Toc120611531"/>
      <w:bookmarkStart w:id="103" w:name="_Toc120633481"/>
      <w:bookmarkStart w:id="104" w:name="_Toc120609968"/>
      <w:bookmarkStart w:id="105" w:name="_Toc120632181"/>
      <w:bookmarkStart w:id="106" w:name="_Toc120625425"/>
      <w:bookmarkStart w:id="107" w:name="_Toc120611949"/>
      <w:bookmarkStart w:id="108" w:name="_Toc120614085"/>
      <w:bookmarkStart w:id="109" w:name="_Toc120631531"/>
      <w:bookmarkStart w:id="110" w:name="_Toc120612796"/>
      <w:bookmarkStart w:id="111" w:name="_Toc120614528"/>
      <w:bookmarkStart w:id="112" w:name="_Toc120613655"/>
      <w:bookmarkStart w:id="113" w:name="_Toc120614987"/>
      <w:bookmarkStart w:id="114" w:name="_Toc120622164"/>
      <w:bookmarkStart w:id="115" w:name="_Toc120624888"/>
      <w:bookmarkStart w:id="116" w:name="_Toc120625962"/>
      <w:bookmarkStart w:id="117" w:name="_Toc120624351"/>
      <w:bookmarkStart w:id="118" w:name="_Toc120628206"/>
      <w:bookmarkStart w:id="119" w:name="_Toc120610720"/>
      <w:bookmarkStart w:id="120" w:name="_Toc120609186"/>
      <w:bookmarkStart w:id="121" w:name="_Toc120608806"/>
      <w:bookmarkStart w:id="122" w:name="_Toc120626509"/>
      <w:bookmarkStart w:id="123" w:name="_Toc145524770"/>
      <w:bookmarkStart w:id="124" w:name="_Toc130390045"/>
      <w:bookmarkStart w:id="125" w:name="_Toc121754577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>
        <w:t>SAN type 1-H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82929F1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0E3AEA68">
      <w:pPr>
        <w:pStyle w:val="56"/>
      </w:pPr>
      <w:ins w:id="0" w:author="CATT" w:date="2024-10-29T13:50:00Z">
        <w:r>
          <w:rPr>
            <w:lang w:val="en-US" w:eastAsia="zh-CN"/>
          </w:rPr>
          <w:drawing>
            <wp:inline distT="0" distB="0" distL="0" distR="0">
              <wp:extent cx="5871210" cy="3091815"/>
              <wp:effectExtent l="0" t="0" r="0" b="0"/>
              <wp:docPr id="2" name="图片 2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CATT" w:date="2024-10-29T13:50:00Z">
        <w:r>
          <w:rPr>
            <w:lang w:val="en-US" w:eastAsia="zh-CN"/>
          </w:rPr>
          <w:drawing>
            <wp:inline distT="0" distB="0" distL="0" distR="0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53F41D2">
      <w:pPr>
        <w:pStyle w:val="55"/>
      </w:pPr>
      <w:r>
        <w:t xml:space="preserve">Figure </w:t>
      </w:r>
      <w:r>
        <w:rPr>
          <w:rFonts w:hint="eastAsia"/>
          <w:lang w:eastAsia="zh-CN"/>
        </w:rPr>
        <w:t>4.2.1</w:t>
      </w:r>
      <w:r>
        <w:t xml:space="preserve">-1: Radiated and conducted reference points for </w:t>
      </w:r>
      <w:r>
        <w:rPr>
          <w:i/>
        </w:rPr>
        <w:t>SAN type 1-H</w:t>
      </w:r>
    </w:p>
    <w:p w14:paraId="66CCC4F1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58AC3F7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30BCA57">
      <w:r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565E4D16">
      <w:r>
        <w:t xml:space="preserve">The satellite payload is composed by a transceiver unit array and a composite antenna array. The transceiver unit array contains an implementation specific number of transmitter units and an implementation specific number of receiver units. </w:t>
      </w:r>
    </w:p>
    <w:p w14:paraId="7AC02AE4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93A6E3B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11A39B96">
      <w:pPr>
        <w:pStyle w:val="4"/>
      </w:pPr>
      <w:bookmarkStart w:id="126" w:name="_Toc120611123"/>
      <w:bookmarkStart w:id="127" w:name="_Toc120609969"/>
      <w:bookmarkStart w:id="128" w:name="_Toc120606985"/>
      <w:bookmarkStart w:id="129" w:name="_Toc120626510"/>
      <w:bookmarkStart w:id="130" w:name="_Toc120627066"/>
      <w:bookmarkStart w:id="131" w:name="_Toc120611532"/>
      <w:bookmarkStart w:id="132" w:name="_Toc120622165"/>
      <w:bookmarkStart w:id="133" w:name="_Toc120624889"/>
      <w:bookmarkStart w:id="134" w:name="_Toc120609578"/>
      <w:bookmarkStart w:id="135" w:name="_Toc120625963"/>
      <w:bookmarkStart w:id="136" w:name="_Toc120614086"/>
      <w:bookmarkStart w:id="137" w:name="_Toc120612797"/>
      <w:bookmarkStart w:id="138" w:name="_Toc120608427"/>
      <w:bookmarkStart w:id="139" w:name="_Toc120613656"/>
      <w:bookmarkStart w:id="140" w:name="_Toc120625426"/>
      <w:bookmarkStart w:id="141" w:name="_Toc120623290"/>
      <w:bookmarkStart w:id="142" w:name="_Toc120614529"/>
      <w:bookmarkStart w:id="143" w:name="_Toc120607342"/>
      <w:bookmarkStart w:id="144" w:name="_Toc120610721"/>
      <w:bookmarkStart w:id="145" w:name="_Toc120614988"/>
      <w:bookmarkStart w:id="146" w:name="_Toc120609187"/>
      <w:bookmarkStart w:id="147" w:name="_Toc120630881"/>
      <w:bookmarkStart w:id="148" w:name="_Toc120608807"/>
      <w:bookmarkStart w:id="149" w:name="_Toc120608062"/>
      <w:bookmarkStart w:id="150" w:name="_Toc120607699"/>
      <w:bookmarkStart w:id="151" w:name="_Toc120613226"/>
      <w:bookmarkStart w:id="152" w:name="_Toc120612370"/>
      <w:bookmarkStart w:id="153" w:name="_Toc129109853"/>
      <w:bookmarkStart w:id="154" w:name="_Toc169520020"/>
      <w:bookmarkStart w:id="155" w:name="_Toc120623815"/>
      <w:bookmarkStart w:id="156" w:name="_Toc120611950"/>
      <w:bookmarkStart w:id="157" w:name="_Toc129108530"/>
      <w:bookmarkStart w:id="158" w:name="_Toc121754578"/>
      <w:bookmarkStart w:id="159" w:name="_Toc120624352"/>
      <w:bookmarkStart w:id="160" w:name="_Toc138874172"/>
      <w:bookmarkStart w:id="161" w:name="_Toc120628207"/>
      <w:bookmarkStart w:id="162" w:name="_Toc145524771"/>
      <w:bookmarkStart w:id="163" w:name="_Toc129109191"/>
      <w:bookmarkStart w:id="164" w:name="_Toc120628792"/>
      <w:bookmarkStart w:id="165" w:name="_Toc161646507"/>
      <w:bookmarkStart w:id="166" w:name="_Toc120622671"/>
      <w:bookmarkStart w:id="167" w:name="_Toc153559896"/>
      <w:bookmarkStart w:id="168" w:name="_Toc120631532"/>
      <w:bookmarkStart w:id="169" w:name="_Toc176269215"/>
      <w:bookmarkStart w:id="170" w:name="_Toc120632182"/>
      <w:bookmarkStart w:id="171" w:name="_Toc120627631"/>
      <w:bookmarkStart w:id="172" w:name="_Toc120629380"/>
      <w:bookmarkStart w:id="173" w:name="_Toc120634784"/>
      <w:bookmarkStart w:id="174" w:name="_Toc121753908"/>
      <w:bookmarkStart w:id="175" w:name="_Toc120606631"/>
      <w:bookmarkStart w:id="176" w:name="_Toc106176971"/>
      <w:bookmarkStart w:id="177" w:name="_Toc120633482"/>
      <w:bookmarkStart w:id="178" w:name="_Toc131624498"/>
      <w:bookmarkStart w:id="179" w:name="_Toc104310958"/>
      <w:bookmarkStart w:id="180" w:name="_Toc120544756"/>
      <w:bookmarkStart w:id="181" w:name="_Toc130390734"/>
      <w:bookmarkStart w:id="182" w:name="_Toc120632832"/>
      <w:bookmarkStart w:id="183" w:name="_Toc130390046"/>
      <w:bookmarkStart w:id="184" w:name="_Toc120634133"/>
      <w:bookmarkStart w:id="185" w:name="_Toc120545727"/>
      <w:bookmarkStart w:id="186" w:name="_Toc114242139"/>
      <w:bookmarkStart w:id="187" w:name="_Toc130388973"/>
      <w:bookmarkStart w:id="188" w:name="_Toc138872586"/>
      <w:bookmarkStart w:id="189" w:name="_Toc137475931"/>
      <w:bookmarkStart w:id="190" w:name="_Toc120545111"/>
      <w:bookmarkStart w:id="191" w:name="_Toc106126658"/>
      <w:r>
        <w:rPr>
          <w:rFonts w:hint="eastAsia"/>
        </w:rPr>
        <w:t>4.2.</w:t>
      </w:r>
      <w:r>
        <w:t>2</w:t>
      </w:r>
      <w:r>
        <w:tab/>
      </w:r>
      <w:r>
        <w:t>SAN type 1-O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C948E47">
      <w:r>
        <w:t xml:space="preserve">For </w:t>
      </w:r>
      <w:r>
        <w:rPr>
          <w:i/>
        </w:rPr>
        <w:t>SAN type 1-O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7A2309E3">
      <w:pPr>
        <w:pStyle w:val="56"/>
        <w:rPr>
          <w:lang w:eastAsia="zh-CN"/>
        </w:rPr>
      </w:pPr>
      <w:ins w:id="4" w:author="CATT" w:date="2024-10-29T13:50:00Z">
        <w:r>
          <w:rPr>
            <w:lang w:val="en-US" w:eastAsia="zh-CN"/>
          </w:rPr>
          <w:drawing>
            <wp:inline distT="0" distB="0" distL="0" distR="0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CATT" w:date="2024-10-29T13:50:00Z">
        <w:r>
          <w:rPr>
            <w:lang w:val="en-US" w:eastAsia="zh-CN"/>
          </w:rPr>
          <w:drawing>
            <wp:inline distT="0" distB="0" distL="0" distR="0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D3F5056">
      <w:pPr>
        <w:pStyle w:val="55"/>
      </w:pPr>
      <w:r>
        <w:t>Figure 4.2.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  <w:r>
        <w:t xml:space="preserve"> </w:t>
      </w:r>
    </w:p>
    <w:p w14:paraId="2B509A52">
      <w:pPr>
        <w:rPr>
          <w:lang w:eastAsia="zh-CN"/>
        </w:rPr>
      </w:pPr>
      <w:r>
        <w:t>Transmitter units and receiver units may be combined into transceiver units.</w:t>
      </w:r>
      <w:r>
        <w:rPr>
          <w:rFonts w:eastAsia="MS Mincho"/>
        </w:rPr>
        <w:t xml:space="preserve"> The transmitter/receiver units have the ability to transmit/receive </w:t>
      </w:r>
      <w:r>
        <w:t>parallel independent modulated symbol streams</w:t>
      </w:r>
      <w:r>
        <w:rPr>
          <w:rFonts w:eastAsia="MS Mincho"/>
        </w:rPr>
        <w:t>.</w:t>
      </w:r>
      <w:r>
        <w:t xml:space="preserve"> </w:t>
      </w:r>
      <w:bookmarkEnd w:id="63"/>
    </w:p>
    <w:p w14:paraId="24BDB390">
      <w:pPr>
        <w:pStyle w:val="35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14BB2"/>
    <w:rsid w:val="001247CE"/>
    <w:rsid w:val="00145D43"/>
    <w:rsid w:val="00191F42"/>
    <w:rsid w:val="00192C46"/>
    <w:rsid w:val="0019569F"/>
    <w:rsid w:val="001A08B3"/>
    <w:rsid w:val="001A7B60"/>
    <w:rsid w:val="001B52F0"/>
    <w:rsid w:val="001B7A65"/>
    <w:rsid w:val="001C3D3E"/>
    <w:rsid w:val="001E41F3"/>
    <w:rsid w:val="001E4AFF"/>
    <w:rsid w:val="00215991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0E71"/>
    <w:rsid w:val="004242F1"/>
    <w:rsid w:val="004323AB"/>
    <w:rsid w:val="0047147D"/>
    <w:rsid w:val="00480BAD"/>
    <w:rsid w:val="00493096"/>
    <w:rsid w:val="004B75B7"/>
    <w:rsid w:val="004F5926"/>
    <w:rsid w:val="00501828"/>
    <w:rsid w:val="005141D9"/>
    <w:rsid w:val="0051580D"/>
    <w:rsid w:val="005205C3"/>
    <w:rsid w:val="00526166"/>
    <w:rsid w:val="005445C0"/>
    <w:rsid w:val="00547111"/>
    <w:rsid w:val="005653C4"/>
    <w:rsid w:val="0057252A"/>
    <w:rsid w:val="00577418"/>
    <w:rsid w:val="005866FA"/>
    <w:rsid w:val="00592D74"/>
    <w:rsid w:val="005978DA"/>
    <w:rsid w:val="005A3F5A"/>
    <w:rsid w:val="005B202B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77ADC"/>
    <w:rsid w:val="00694922"/>
    <w:rsid w:val="00695808"/>
    <w:rsid w:val="006A35CF"/>
    <w:rsid w:val="006B46FB"/>
    <w:rsid w:val="006E21FB"/>
    <w:rsid w:val="006E7AA7"/>
    <w:rsid w:val="006F4703"/>
    <w:rsid w:val="00724AAA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C751E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5615D"/>
    <w:rsid w:val="00971472"/>
    <w:rsid w:val="009741B3"/>
    <w:rsid w:val="00977702"/>
    <w:rsid w:val="009777D9"/>
    <w:rsid w:val="00991B88"/>
    <w:rsid w:val="009A5753"/>
    <w:rsid w:val="009A579D"/>
    <w:rsid w:val="009D61A7"/>
    <w:rsid w:val="009E3297"/>
    <w:rsid w:val="009E6B9C"/>
    <w:rsid w:val="009F734F"/>
    <w:rsid w:val="00A05620"/>
    <w:rsid w:val="00A17C97"/>
    <w:rsid w:val="00A246B6"/>
    <w:rsid w:val="00A47E70"/>
    <w:rsid w:val="00A50CF0"/>
    <w:rsid w:val="00A63696"/>
    <w:rsid w:val="00A76161"/>
    <w:rsid w:val="00A7671C"/>
    <w:rsid w:val="00A91527"/>
    <w:rsid w:val="00AA2CBC"/>
    <w:rsid w:val="00AA3E6C"/>
    <w:rsid w:val="00AA42F7"/>
    <w:rsid w:val="00AC5820"/>
    <w:rsid w:val="00AC733A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222F"/>
    <w:rsid w:val="00C61978"/>
    <w:rsid w:val="00C6616F"/>
    <w:rsid w:val="00C66BA2"/>
    <w:rsid w:val="00C73F4F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0C92"/>
    <w:rsid w:val="00D47EE0"/>
    <w:rsid w:val="00D50255"/>
    <w:rsid w:val="00D66520"/>
    <w:rsid w:val="00D82F58"/>
    <w:rsid w:val="00D84AE9"/>
    <w:rsid w:val="00D9124E"/>
    <w:rsid w:val="00D9272A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52C4C"/>
    <w:rsid w:val="00E77EAC"/>
    <w:rsid w:val="00EA72BA"/>
    <w:rsid w:val="00EB09B7"/>
    <w:rsid w:val="00EB428A"/>
    <w:rsid w:val="00EC495C"/>
    <w:rsid w:val="00EE03A3"/>
    <w:rsid w:val="00EE272F"/>
    <w:rsid w:val="00EE3D73"/>
    <w:rsid w:val="00EE7D7C"/>
    <w:rsid w:val="00F12272"/>
    <w:rsid w:val="00F16A4E"/>
    <w:rsid w:val="00F25D98"/>
    <w:rsid w:val="00F300FB"/>
    <w:rsid w:val="00F512FE"/>
    <w:rsid w:val="00F9178E"/>
    <w:rsid w:val="00FB6386"/>
    <w:rsid w:val="00FB7237"/>
    <w:rsid w:val="00FD3C05"/>
    <w:rsid w:val="454B1826"/>
    <w:rsid w:val="5F867BB7"/>
    <w:rsid w:val="74B6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Subtitle"/>
    <w:basedOn w:val="1"/>
    <w:next w:val="1"/>
    <w:link w:val="84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link w:val="94"/>
    <w:qFormat/>
    <w:uiPriority w:val="0"/>
  </w:style>
  <w:style w:type="paragraph" w:customStyle="1" w:styleId="79">
    <w:name w:val="B4"/>
    <w:basedOn w:val="38"/>
    <w:link w:val="95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副标题 Char"/>
    <w:basedOn w:val="44"/>
    <w:link w:val="35"/>
    <w:qFormat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85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批注文字 Char"/>
    <w:basedOn w:val="44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8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1 Char1"/>
    <w:qFormat/>
    <w:uiPriority w:val="0"/>
    <w:rPr>
      <w:rFonts w:eastAsia="Times New Roman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CR Cover Page Char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20C-3CE5-45AD-BA8A-DDFF86A5C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584</Words>
  <Characters>3324</Characters>
  <Lines>28</Lines>
  <Paragraphs>7</Paragraphs>
  <TotalTime>1401</TotalTime>
  <ScaleCrop>false</ScaleCrop>
  <LinksUpToDate>false</LinksUpToDate>
  <CharactersWithSpaces>3847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CATT</cp:lastModifiedBy>
  <cp:lastPrinted>1900-12-31T16:00:00Z</cp:lastPrinted>
  <dcterms:modified xsi:type="dcterms:W3CDTF">2024-11-21T19:15:23Z</dcterms:modified>
  <dc:title>MTG_TITLE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5513BAA965DB42D7B8044FACF0ECEDCD_12</vt:lpwstr>
  </property>
</Properties>
</file>