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BB1C7" w14:textId="0C4D7F54" w:rsidR="00B1538B" w:rsidRDefault="00B1538B" w:rsidP="00B1538B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_Toc29503264"/>
      <w:bookmarkStart w:id="2" w:name="_Toc29504432"/>
      <w:bookmarkStart w:id="3" w:name="_Toc29503848"/>
      <w:bookmarkStart w:id="4" w:name="_Toc14165860"/>
      <w:bookmarkStart w:id="5" w:name="_Toc20954827"/>
      <w:bookmarkStart w:id="6" w:name="_Toc20955182"/>
      <w:bookmarkStart w:id="7" w:name="_Toc14165868"/>
      <w:r>
        <w:rPr>
          <w:rFonts w:eastAsia="SimSun"/>
          <w:lang w:val="en-US" w:eastAsia="zh-CN"/>
        </w:rPr>
        <w:t>3GPP T</w:t>
      </w:r>
      <w:bookmarkStart w:id="8" w:name="_Ref452454252"/>
      <w:bookmarkEnd w:id="8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7F0252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ab/>
      </w:r>
      <w:r w:rsidRPr="00D02210">
        <w:rPr>
          <w:rFonts w:eastAsia="SimSun"/>
          <w:lang w:val="en-US" w:eastAsia="zh-CN"/>
        </w:rPr>
        <w:t>R3-24</w:t>
      </w:r>
      <w:r w:rsidR="007F0252">
        <w:rPr>
          <w:rFonts w:eastAsia="SimSun"/>
          <w:lang w:val="en-US" w:eastAsia="zh-CN"/>
        </w:rPr>
        <w:t>7803</w:t>
      </w:r>
    </w:p>
    <w:p w14:paraId="6550044B" w14:textId="78FD08BB" w:rsidR="00B1538B" w:rsidRPr="009C6D40" w:rsidRDefault="007F0252" w:rsidP="00B1538B">
      <w:pPr>
        <w:pStyle w:val="3GPPHeader"/>
        <w:rPr>
          <w:lang w:val="en-GB"/>
        </w:rPr>
      </w:pPr>
      <w:r>
        <w:rPr>
          <w:rFonts w:eastAsia="SimSun"/>
          <w:lang w:eastAsia="zh-CN"/>
        </w:rPr>
        <w:t>US, Orlando, 18-22 November 2024</w:t>
      </w:r>
    </w:p>
    <w:p w14:paraId="49C1ABC1" w14:textId="0B177849" w:rsidR="00B1538B" w:rsidRDefault="00B1538B" w:rsidP="00B1538B">
      <w:pPr>
        <w:pStyle w:val="3GPPHeader"/>
      </w:pPr>
      <w:r>
        <w:t>Agenda Item:</w:t>
      </w:r>
      <w:r>
        <w:tab/>
        <w:t>20.2</w:t>
      </w:r>
    </w:p>
    <w:p w14:paraId="25E6E448" w14:textId="1BC4599A" w:rsidR="00B1538B" w:rsidRDefault="00B1538B" w:rsidP="00B1538B">
      <w:pPr>
        <w:pStyle w:val="3GPPHeader"/>
      </w:pPr>
      <w:r>
        <w:t>Source:</w:t>
      </w:r>
      <w:r>
        <w:tab/>
        <w:t>Ericsson (moderator)</w:t>
      </w:r>
    </w:p>
    <w:p w14:paraId="25D0577A" w14:textId="189E6703" w:rsidR="00B1538B" w:rsidRDefault="00B1538B" w:rsidP="00B1538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Pr="00711DF8">
        <w:rPr>
          <w:lang w:val="it-IT"/>
        </w:rPr>
        <w:t>Summary of Offline Discussion on</w:t>
      </w:r>
      <w:r w:rsidRPr="00D02210">
        <w:t xml:space="preserve"> </w:t>
      </w:r>
      <w:r w:rsidR="00B55BD8" w:rsidRPr="00B55BD8">
        <w:rPr>
          <w:lang w:val="it-IT"/>
        </w:rPr>
        <w:t>CB: # AIPHY</w:t>
      </w:r>
    </w:p>
    <w:p w14:paraId="44B8BB70" w14:textId="76FF6A18" w:rsidR="00B1538B" w:rsidRDefault="00B1538B" w:rsidP="00B1538B">
      <w:pPr>
        <w:pStyle w:val="3GPPHeader"/>
      </w:pPr>
      <w:r>
        <w:t>Document for:</w:t>
      </w:r>
      <w:r>
        <w:tab/>
      </w:r>
      <w:r w:rsidR="00B55BD8">
        <w:t>Approval</w:t>
      </w:r>
    </w:p>
    <w:p w14:paraId="7DFB828A" w14:textId="77777777" w:rsidR="00B1538B" w:rsidRDefault="00B1538B" w:rsidP="00B1538B">
      <w:pPr>
        <w:pStyle w:val="Heading1"/>
        <w:numPr>
          <w:ilvl w:val="0"/>
          <w:numId w:val="1"/>
        </w:numPr>
        <w:tabs>
          <w:tab w:val="left" w:pos="432"/>
        </w:tabs>
      </w:pPr>
      <w:r>
        <w:t>Introduction</w:t>
      </w:r>
    </w:p>
    <w:p w14:paraId="00AAEC76" w14:textId="77777777" w:rsidR="00631010" w:rsidRDefault="00631010" w:rsidP="00631010">
      <w:pPr>
        <w:pStyle w:val="BodyText"/>
        <w:rPr>
          <w:b/>
          <w:color w:val="FF00FF"/>
        </w:rPr>
      </w:pPr>
      <w:r>
        <w:rPr>
          <w:rFonts w:hint="eastAsia"/>
          <w:b/>
          <w:color w:val="FF00FF"/>
        </w:rPr>
        <w:t>CB: # AIPHY</w:t>
      </w:r>
    </w:p>
    <w:p w14:paraId="383E0D1B" w14:textId="77777777" w:rsidR="00631010" w:rsidRDefault="00631010" w:rsidP="00631010">
      <w:pPr>
        <w:pStyle w:val="BodyText"/>
        <w:rPr>
          <w:b/>
          <w:color w:val="FF00FF"/>
        </w:rPr>
      </w:pPr>
      <w:r>
        <w:rPr>
          <w:rFonts w:hint="eastAsia"/>
          <w:b/>
          <w:color w:val="FF00FF"/>
        </w:rPr>
        <w:t xml:space="preserve">- Compare the solutions above for training data collection from LMF to gNB </w:t>
      </w:r>
    </w:p>
    <w:p w14:paraId="3F899765" w14:textId="77777777" w:rsidR="00631010" w:rsidRDefault="00631010" w:rsidP="00631010">
      <w:pPr>
        <w:pStyle w:val="BodyText"/>
        <w:rPr>
          <w:color w:val="000000"/>
        </w:rPr>
      </w:pPr>
      <w:r>
        <w:rPr>
          <w:rFonts w:hint="eastAsia"/>
          <w:color w:val="000000"/>
        </w:rPr>
        <w:t>(moderator - E///)</w:t>
      </w:r>
    </w:p>
    <w:p w14:paraId="33FCC843" w14:textId="77777777" w:rsidR="000E2BCA" w:rsidRDefault="000E2BCA" w:rsidP="00E357B1">
      <w:pPr>
        <w:rPr>
          <w:rFonts w:ascii="Calibri" w:hAnsi="Calibri" w:cs="Calibri"/>
          <w:color w:val="000000"/>
          <w:sz w:val="18"/>
        </w:rPr>
      </w:pPr>
    </w:p>
    <w:p w14:paraId="65972E1A" w14:textId="77777777" w:rsidR="00B1538B" w:rsidRDefault="00B1538B" w:rsidP="00B1538B">
      <w:pPr>
        <w:pStyle w:val="Heading1"/>
        <w:numPr>
          <w:ilvl w:val="0"/>
          <w:numId w:val="1"/>
        </w:numPr>
        <w:tabs>
          <w:tab w:val="left" w:pos="432"/>
        </w:tabs>
      </w:pPr>
      <w:r>
        <w:t>For the Chairman’s Notes</w:t>
      </w:r>
    </w:p>
    <w:p w14:paraId="6C6A4845" w14:textId="77777777" w:rsidR="00285E63" w:rsidRPr="00285E63" w:rsidRDefault="00285E63" w:rsidP="00285E63">
      <w:pPr>
        <w:rPr>
          <w:rFonts w:eastAsia="MS Mincho"/>
          <w:b/>
          <w:bCs/>
          <w:sz w:val="22"/>
          <w:szCs w:val="22"/>
          <w:lang w:eastAsia="en-GB"/>
        </w:rPr>
      </w:pPr>
      <w:r w:rsidRPr="00285E63">
        <w:rPr>
          <w:rFonts w:eastAsia="MS Mincho"/>
          <w:b/>
          <w:bCs/>
          <w:sz w:val="22"/>
          <w:szCs w:val="22"/>
          <w:lang w:eastAsia="en-GB"/>
        </w:rPr>
        <w:t>For case 3a:</w:t>
      </w:r>
    </w:p>
    <w:p w14:paraId="4463753A" w14:textId="77777777" w:rsidR="00285E63" w:rsidRDefault="00285E63" w:rsidP="00285E63">
      <w:pPr>
        <w:rPr>
          <w:rFonts w:eastAsia="MS Mincho"/>
          <w:b/>
          <w:bCs/>
          <w:color w:val="00B050"/>
          <w:sz w:val="22"/>
          <w:szCs w:val="22"/>
          <w:lang w:eastAsia="en-GB"/>
        </w:rPr>
      </w:pPr>
      <w:r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WA: </w:t>
      </w:r>
      <w:r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RAN3 </w:t>
      </w:r>
      <w:r>
        <w:rPr>
          <w:rFonts w:eastAsia="MS Mincho"/>
          <w:b/>
          <w:bCs/>
          <w:color w:val="00B050"/>
          <w:sz w:val="22"/>
          <w:szCs w:val="22"/>
          <w:lang w:eastAsia="en-GB"/>
        </w:rPr>
        <w:t>follows</w:t>
      </w:r>
      <w:r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 the principle of positioning that LMF starts the </w:t>
      </w:r>
      <w:proofErr w:type="spellStart"/>
      <w:r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NRPPa</w:t>
      </w:r>
      <w:proofErr w:type="spellEnd"/>
      <w:r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 transaction</w:t>
      </w:r>
      <w:r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. </w:t>
      </w:r>
      <w:r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The gNB determines that data collection is needed.</w:t>
      </w:r>
    </w:p>
    <w:p w14:paraId="36951D25" w14:textId="5414CA6B" w:rsidR="00285E63" w:rsidRDefault="00285E63" w:rsidP="00285E63">
      <w:pP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</w:pP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FFS how the gNB requests the LMF</w:t>
      </w: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and whether this request triggers positioning for the UE being requested for part B</w:t>
      </w:r>
      <w:r w:rsidR="00F7064B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information (as defined by RAN1)</w:t>
      </w: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. </w:t>
      </w:r>
    </w:p>
    <w:p w14:paraId="118BDD93" w14:textId="3946B17C" w:rsidR="00285E63" w:rsidRPr="00792F80" w:rsidRDefault="00285E63" w:rsidP="00285E63">
      <w:pPr>
        <w:rPr>
          <w:rFonts w:eastAsia="MS Mincho"/>
          <w:b/>
          <w:bCs/>
          <w:sz w:val="22"/>
          <w:szCs w:val="22"/>
          <w:lang w:eastAsia="en-GB"/>
        </w:rPr>
      </w:pP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FFS </w:t>
      </w: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on the </w:t>
      </w: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protocol</w:t>
      </w: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used (</w:t>
      </w:r>
      <w:proofErr w:type="spellStart"/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NRPPa</w:t>
      </w:r>
      <w:proofErr w:type="spellEnd"/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or NGAP)</w:t>
      </w:r>
      <w:r w:rsidR="007F6BC2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for the data collection request</w:t>
      </w: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. FFS how </w:t>
      </w: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the </w:t>
      </w: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UE is identified.</w:t>
      </w:r>
    </w:p>
    <w:p w14:paraId="63C99F0F" w14:textId="66FD6F45" w:rsidR="003C7832" w:rsidRPr="00D9426A" w:rsidRDefault="008C12BB" w:rsidP="003C7832">
      <w:pPr>
        <w:rPr>
          <w:rFonts w:eastAsia="MS Mincho"/>
          <w:b/>
          <w:bCs/>
          <w:color w:val="0070C0"/>
          <w:sz w:val="22"/>
          <w:szCs w:val="22"/>
          <w:lang w:eastAsia="en-GB"/>
        </w:rPr>
      </w:pPr>
      <w:r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Common understanding is that the existing Time Stamp IE, Measurement Quality IE and </w:t>
      </w:r>
      <w:proofErr w:type="spellStart"/>
      <w:r>
        <w:rPr>
          <w:rFonts w:eastAsia="MS Mincho"/>
          <w:b/>
          <w:bCs/>
          <w:color w:val="0070C0"/>
          <w:sz w:val="22"/>
          <w:szCs w:val="22"/>
          <w:lang w:eastAsia="en-GB"/>
        </w:rPr>
        <w:t>LoS</w:t>
      </w:r>
      <w:proofErr w:type="spellEnd"/>
      <w:r>
        <w:rPr>
          <w:rFonts w:eastAsia="MS Mincho"/>
          <w:b/>
          <w:bCs/>
          <w:color w:val="0070C0"/>
          <w:sz w:val="22"/>
          <w:szCs w:val="22"/>
          <w:lang w:eastAsia="en-GB"/>
        </w:rPr>
        <w:t>/</w:t>
      </w:r>
      <w:proofErr w:type="spellStart"/>
      <w:r>
        <w:rPr>
          <w:rFonts w:eastAsia="MS Mincho"/>
          <w:b/>
          <w:bCs/>
          <w:color w:val="0070C0"/>
          <w:sz w:val="22"/>
          <w:szCs w:val="22"/>
          <w:lang w:eastAsia="en-GB"/>
        </w:rPr>
        <w:t>NLoS</w:t>
      </w:r>
      <w:proofErr w:type="spellEnd"/>
      <w:r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 indicator IE in the </w:t>
      </w:r>
      <w:r w:rsidR="00E81D11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TRP </w:t>
      </w:r>
      <w:r>
        <w:rPr>
          <w:rFonts w:eastAsia="MS Mincho"/>
          <w:b/>
          <w:bCs/>
          <w:color w:val="0070C0"/>
          <w:sz w:val="22"/>
          <w:szCs w:val="22"/>
          <w:lang w:eastAsia="en-GB"/>
        </w:rPr>
        <w:t>measurement result can be re-used.</w:t>
      </w:r>
      <w:r w:rsidR="00E81D11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 </w:t>
      </w:r>
      <w:r w:rsidR="00E81D11" w:rsidRPr="00D9426A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FFS if LMF should be aware </w:t>
      </w:r>
      <w:r w:rsidR="00E81D11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that the </w:t>
      </w:r>
      <w:r w:rsidR="004E3306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reported </w:t>
      </w:r>
      <w:r w:rsidR="00E81D11" w:rsidRPr="00D9426A">
        <w:rPr>
          <w:rFonts w:eastAsia="MS Mincho"/>
          <w:b/>
          <w:bCs/>
          <w:color w:val="0070C0"/>
          <w:sz w:val="22"/>
          <w:szCs w:val="22"/>
          <w:lang w:eastAsia="en-GB"/>
        </w:rPr>
        <w:t>measurements</w:t>
      </w:r>
      <w:r w:rsidR="00E81D11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 are </w:t>
      </w:r>
      <w:r w:rsidR="00E81D11" w:rsidRPr="00D9426A">
        <w:rPr>
          <w:rFonts w:eastAsia="MS Mincho"/>
          <w:b/>
          <w:bCs/>
          <w:color w:val="0070C0"/>
          <w:sz w:val="22"/>
          <w:szCs w:val="22"/>
          <w:lang w:eastAsia="en-GB"/>
        </w:rPr>
        <w:t>AI/ML</w:t>
      </w:r>
      <w:r w:rsidR="00E81D11">
        <w:rPr>
          <w:rFonts w:eastAsia="MS Mincho"/>
          <w:b/>
          <w:bCs/>
          <w:color w:val="0070C0"/>
          <w:sz w:val="22"/>
          <w:szCs w:val="22"/>
          <w:lang w:eastAsia="en-GB"/>
        </w:rPr>
        <w:t xml:space="preserve"> generated.</w:t>
      </w:r>
    </w:p>
    <w:p w14:paraId="2436FBE5" w14:textId="77777777" w:rsidR="00285E63" w:rsidRPr="00631010" w:rsidRDefault="00285E63" w:rsidP="00B1538B">
      <w:pPr>
        <w:rPr>
          <w:bCs/>
          <w:color w:val="4472C4" w:themeColor="accent1"/>
          <w:lang w:eastAsia="zh-CN"/>
        </w:rPr>
      </w:pPr>
    </w:p>
    <w:p w14:paraId="1F9B351D" w14:textId="7C0F4028" w:rsidR="00B1538B" w:rsidRDefault="00B1538B" w:rsidP="00B1538B">
      <w:pPr>
        <w:pStyle w:val="Heading1"/>
        <w:numPr>
          <w:ilvl w:val="0"/>
          <w:numId w:val="1"/>
        </w:numPr>
        <w:rPr>
          <w:lang w:val="en-US" w:eastAsia="zh-CN"/>
        </w:rPr>
      </w:pPr>
      <w:r w:rsidRPr="00ED2D57">
        <w:rPr>
          <w:lang w:val="en-US" w:eastAsia="zh-CN"/>
        </w:rPr>
        <w:t>Discussion</w:t>
      </w:r>
    </w:p>
    <w:p w14:paraId="7A24F751" w14:textId="3F5D72B1" w:rsidR="00E23FC8" w:rsidRDefault="00E23FC8" w:rsidP="00E23FC8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3.1 Data collection </w:t>
      </w:r>
      <w:proofErr w:type="spellStart"/>
      <w:r>
        <w:rPr>
          <w:lang w:val="en-US" w:eastAsia="zh-CN"/>
        </w:rPr>
        <w:t>signalling</w:t>
      </w:r>
      <w:proofErr w:type="spellEnd"/>
    </w:p>
    <w:p w14:paraId="5EDC857D" w14:textId="6722588D" w:rsidR="00B57716" w:rsidRPr="009F5249" w:rsidRDefault="00B57716" w:rsidP="00D42FEC">
      <w:pPr>
        <w:rPr>
          <w:sz w:val="22"/>
          <w:szCs w:val="22"/>
          <w:lang w:eastAsia="ja-JP"/>
        </w:rPr>
      </w:pPr>
      <w:r w:rsidRPr="009F5249">
        <w:rPr>
          <w:sz w:val="22"/>
          <w:szCs w:val="22"/>
          <w:lang w:eastAsia="ja-JP"/>
        </w:rPr>
        <w:t>Some</w:t>
      </w:r>
      <w:r w:rsidR="00B65C2A" w:rsidRPr="009F5249">
        <w:rPr>
          <w:sz w:val="22"/>
          <w:szCs w:val="22"/>
          <w:lang w:eastAsia="ja-JP"/>
        </w:rPr>
        <w:t xml:space="preserve"> solutions have been </w:t>
      </w:r>
      <w:r w:rsidRPr="009F5249">
        <w:rPr>
          <w:sz w:val="22"/>
          <w:szCs w:val="22"/>
          <w:lang w:eastAsia="ja-JP"/>
        </w:rPr>
        <w:t>discussed</w:t>
      </w:r>
      <w:r w:rsidR="00B65C2A" w:rsidRPr="009F5249">
        <w:rPr>
          <w:sz w:val="22"/>
          <w:szCs w:val="22"/>
          <w:lang w:eastAsia="ja-JP"/>
        </w:rPr>
        <w:t xml:space="preserve"> for data collection over </w:t>
      </w:r>
      <w:proofErr w:type="spellStart"/>
      <w:r w:rsidR="00B65C2A" w:rsidRPr="009F5249">
        <w:rPr>
          <w:sz w:val="22"/>
          <w:szCs w:val="22"/>
          <w:lang w:eastAsia="ja-JP"/>
        </w:rPr>
        <w:t>NRPPa</w:t>
      </w:r>
      <w:proofErr w:type="spellEnd"/>
      <w:r w:rsidR="00B65C2A" w:rsidRPr="009F5249">
        <w:rPr>
          <w:sz w:val="22"/>
          <w:szCs w:val="22"/>
          <w:lang w:eastAsia="ja-JP"/>
        </w:rPr>
        <w:t xml:space="preserve"> to support case 3a</w:t>
      </w:r>
      <w:r w:rsidRPr="009F5249">
        <w:rPr>
          <w:sz w:val="22"/>
          <w:szCs w:val="22"/>
          <w:lang w:eastAsia="ja-JP"/>
        </w:rPr>
        <w:t>.</w:t>
      </w:r>
    </w:p>
    <w:p w14:paraId="4EB0DD50" w14:textId="17D4D83B" w:rsidR="002F4028" w:rsidRPr="009F5249" w:rsidRDefault="006808B8" w:rsidP="00D42FEC">
      <w:pPr>
        <w:rPr>
          <w:sz w:val="22"/>
          <w:szCs w:val="22"/>
          <w:lang w:eastAsia="ja-JP"/>
        </w:rPr>
      </w:pPr>
      <w:r w:rsidRPr="009F5249">
        <w:rPr>
          <w:sz w:val="22"/>
          <w:szCs w:val="22"/>
          <w:lang w:eastAsia="ja-JP"/>
        </w:rPr>
        <w:t xml:space="preserve">For example, </w:t>
      </w:r>
      <w:r w:rsidR="002F4028" w:rsidRPr="009F5249">
        <w:rPr>
          <w:sz w:val="22"/>
          <w:szCs w:val="22"/>
          <w:lang w:eastAsia="ja-JP"/>
        </w:rPr>
        <w:t xml:space="preserve">Xiaomi’s </w:t>
      </w:r>
      <w:r w:rsidR="00436A13" w:rsidRPr="009F5249">
        <w:rPr>
          <w:sz w:val="22"/>
          <w:szCs w:val="22"/>
          <w:lang w:eastAsia="ja-JP"/>
        </w:rPr>
        <w:t>R3-247320</w:t>
      </w:r>
      <w:r w:rsidRPr="009F5249">
        <w:rPr>
          <w:sz w:val="22"/>
          <w:szCs w:val="22"/>
          <w:lang w:eastAsia="ja-JP"/>
        </w:rPr>
        <w:t xml:space="preserve"> propose </w:t>
      </w:r>
      <w:r w:rsidR="00484D22" w:rsidRPr="009F5249">
        <w:rPr>
          <w:b/>
          <w:bCs/>
          <w:sz w:val="22"/>
          <w:szCs w:val="22"/>
          <w:lang w:eastAsia="ja-JP"/>
        </w:rPr>
        <w:t xml:space="preserve">re-use existing </w:t>
      </w:r>
      <w:r w:rsidR="00F02225" w:rsidRPr="009F5249">
        <w:rPr>
          <w:b/>
          <w:bCs/>
          <w:sz w:val="22"/>
          <w:szCs w:val="22"/>
          <w:lang w:eastAsia="ja-JP"/>
        </w:rPr>
        <w:t xml:space="preserve">non-UE associated </w:t>
      </w:r>
      <w:proofErr w:type="spellStart"/>
      <w:r w:rsidR="00F02225" w:rsidRPr="009F5249">
        <w:rPr>
          <w:b/>
          <w:bCs/>
          <w:sz w:val="22"/>
          <w:szCs w:val="22"/>
          <w:lang w:eastAsia="ja-JP"/>
        </w:rPr>
        <w:t>NRPPa</w:t>
      </w:r>
      <w:proofErr w:type="spellEnd"/>
      <w:r w:rsidR="00F02225" w:rsidRPr="009F5249">
        <w:rPr>
          <w:b/>
          <w:bCs/>
          <w:sz w:val="22"/>
          <w:szCs w:val="22"/>
          <w:lang w:eastAsia="ja-JP"/>
        </w:rPr>
        <w:t xml:space="preserve"> </w:t>
      </w:r>
      <w:r w:rsidR="00484D22" w:rsidRPr="009F5249">
        <w:rPr>
          <w:b/>
          <w:bCs/>
          <w:sz w:val="22"/>
          <w:szCs w:val="22"/>
          <w:lang w:eastAsia="ja-JP"/>
        </w:rPr>
        <w:t xml:space="preserve">message </w:t>
      </w:r>
      <w:r w:rsidR="00484D22" w:rsidRPr="009F5249">
        <w:rPr>
          <w:sz w:val="22"/>
          <w:szCs w:val="22"/>
          <w:lang w:eastAsia="ja-JP"/>
        </w:rPr>
        <w:t xml:space="preserve">with LMF </w:t>
      </w:r>
      <w:r w:rsidR="00484D22" w:rsidRPr="009F5249">
        <w:rPr>
          <w:sz w:val="22"/>
          <w:szCs w:val="22"/>
          <w:u w:val="single"/>
          <w:lang w:eastAsia="ja-JP"/>
        </w:rPr>
        <w:t>indicating data collection is available at first step</w:t>
      </w:r>
      <w:r w:rsidRPr="009F5249">
        <w:rPr>
          <w:sz w:val="22"/>
          <w:szCs w:val="22"/>
          <w:u w:val="single"/>
          <w:lang w:eastAsia="ja-JP"/>
        </w:rPr>
        <w:t>.</w:t>
      </w:r>
      <w:r w:rsidRPr="009F5249">
        <w:rPr>
          <w:sz w:val="22"/>
          <w:szCs w:val="22"/>
          <w:lang w:eastAsia="ja-JP"/>
        </w:rPr>
        <w:t xml:space="preserve"> Fig.1 is taken from their contribution:</w:t>
      </w:r>
    </w:p>
    <w:p w14:paraId="0A38209E" w14:textId="77777777" w:rsidR="00F558B6" w:rsidRDefault="00F558B6" w:rsidP="00F558B6">
      <w:pPr>
        <w:keepNext/>
        <w:jc w:val="center"/>
      </w:pPr>
      <w:r>
        <w:object w:dxaOrig="8056" w:dyaOrig="6001" w14:anchorId="76CF4F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7pt;height:272.65pt" o:ole="">
            <v:imagedata r:id="rId6" o:title=""/>
          </v:shape>
          <o:OLEObject Type="Embed" ProgID="Visio.Drawing.15" ShapeID="_x0000_i1025" DrawAspect="Content" ObjectID="_1793715405" r:id="rId7"/>
        </w:object>
      </w:r>
    </w:p>
    <w:p w14:paraId="2647F197" w14:textId="06B04129" w:rsidR="00F558B6" w:rsidRPr="009F5249" w:rsidRDefault="00F558B6" w:rsidP="00F558B6">
      <w:pPr>
        <w:pStyle w:val="Caption"/>
        <w:jc w:val="center"/>
        <w:rPr>
          <w:sz w:val="20"/>
          <w:szCs w:val="20"/>
          <w:lang w:eastAsia="zh-CN"/>
        </w:rPr>
      </w:pPr>
      <w:r w:rsidRPr="009F5249">
        <w:rPr>
          <w:sz w:val="20"/>
          <w:szCs w:val="20"/>
        </w:rPr>
        <w:t xml:space="preserve">Figure </w:t>
      </w:r>
      <w:r w:rsidR="00846B93" w:rsidRPr="009F5249">
        <w:rPr>
          <w:sz w:val="20"/>
          <w:szCs w:val="20"/>
        </w:rPr>
        <w:t>1</w:t>
      </w:r>
      <w:r w:rsidRPr="009F5249">
        <w:rPr>
          <w:sz w:val="20"/>
          <w:szCs w:val="20"/>
        </w:rPr>
        <w:t xml:space="preserve"> Option 2 configure part A and obtain part B in same </w:t>
      </w:r>
      <w:proofErr w:type="gramStart"/>
      <w:r w:rsidRPr="009F5249">
        <w:rPr>
          <w:sz w:val="20"/>
          <w:szCs w:val="20"/>
        </w:rPr>
        <w:t>message</w:t>
      </w:r>
      <w:proofErr w:type="gramEnd"/>
    </w:p>
    <w:p w14:paraId="39B0A95E" w14:textId="77777777" w:rsidR="00F558B6" w:rsidRPr="009F5249" w:rsidRDefault="00F558B6" w:rsidP="00D42FEC">
      <w:pPr>
        <w:rPr>
          <w:sz w:val="22"/>
          <w:szCs w:val="22"/>
          <w:lang w:eastAsia="ja-JP"/>
        </w:rPr>
      </w:pPr>
    </w:p>
    <w:p w14:paraId="78277339" w14:textId="70466372" w:rsidR="00D42FEC" w:rsidRPr="009F5249" w:rsidRDefault="006808B8" w:rsidP="00D42FEC">
      <w:pPr>
        <w:rPr>
          <w:rFonts w:eastAsia="MS Mincho"/>
          <w:sz w:val="22"/>
          <w:szCs w:val="22"/>
          <w:lang w:eastAsia="en-GB"/>
        </w:rPr>
      </w:pPr>
      <w:r w:rsidRPr="009F5249">
        <w:rPr>
          <w:sz w:val="22"/>
          <w:szCs w:val="22"/>
          <w:lang w:eastAsia="ja-JP"/>
        </w:rPr>
        <w:t xml:space="preserve">In </w:t>
      </w:r>
      <w:r w:rsidR="00484D22" w:rsidRPr="009F5249">
        <w:rPr>
          <w:sz w:val="22"/>
          <w:szCs w:val="22"/>
          <w:lang w:eastAsia="ja-JP"/>
        </w:rPr>
        <w:t xml:space="preserve">QC’s </w:t>
      </w:r>
      <w:r w:rsidR="00882B05" w:rsidRPr="009F5249">
        <w:rPr>
          <w:sz w:val="22"/>
          <w:szCs w:val="22"/>
          <w:lang w:eastAsia="ja-JP"/>
        </w:rPr>
        <w:t>R3-24</w:t>
      </w:r>
      <w:r w:rsidR="00D42FEC" w:rsidRPr="009F5249">
        <w:rPr>
          <w:sz w:val="22"/>
          <w:szCs w:val="22"/>
          <w:lang w:eastAsia="ja-JP"/>
        </w:rPr>
        <w:t xml:space="preserve">7459, </w:t>
      </w:r>
      <w:r w:rsidRPr="009F5249">
        <w:rPr>
          <w:rFonts w:eastAsia="MS Mincho"/>
          <w:sz w:val="22"/>
          <w:szCs w:val="22"/>
          <w:lang w:eastAsia="en-GB"/>
        </w:rPr>
        <w:t>they describe</w:t>
      </w:r>
      <w:r w:rsidR="00484D22" w:rsidRPr="009F5249">
        <w:rPr>
          <w:rFonts w:eastAsia="MS Mincho"/>
          <w:sz w:val="22"/>
          <w:szCs w:val="22"/>
          <w:lang w:eastAsia="en-GB"/>
        </w:rPr>
        <w:t xml:space="preserve"> one option where LMF proactively provides a list of available UEs/PRUs</w:t>
      </w:r>
      <w:r w:rsidR="00F02225" w:rsidRPr="009F5249">
        <w:rPr>
          <w:rFonts w:eastAsia="MS Mincho"/>
          <w:sz w:val="22"/>
          <w:szCs w:val="22"/>
          <w:lang w:eastAsia="en-GB"/>
        </w:rPr>
        <w:t xml:space="preserve"> in a</w:t>
      </w:r>
      <w:r w:rsidRPr="009F5249">
        <w:rPr>
          <w:rFonts w:eastAsia="MS Mincho"/>
          <w:sz w:val="22"/>
          <w:szCs w:val="22"/>
          <w:lang w:eastAsia="en-GB"/>
        </w:rPr>
        <w:t xml:space="preserve"> </w:t>
      </w:r>
      <w:r w:rsidR="00F02225" w:rsidRPr="009F5249">
        <w:rPr>
          <w:rFonts w:eastAsia="MS Mincho"/>
          <w:sz w:val="22"/>
          <w:szCs w:val="22"/>
          <w:lang w:eastAsia="en-GB"/>
        </w:rPr>
        <w:t>non-UE associated message</w:t>
      </w:r>
      <w:r w:rsidRPr="009F5249">
        <w:rPr>
          <w:rFonts w:eastAsia="MS Mincho"/>
          <w:sz w:val="22"/>
          <w:szCs w:val="22"/>
          <w:lang w:eastAsia="en-GB"/>
        </w:rPr>
        <w:t xml:space="preserve">. </w:t>
      </w:r>
      <w:r w:rsidRPr="009F5249">
        <w:rPr>
          <w:sz w:val="22"/>
          <w:szCs w:val="22"/>
          <w:lang w:eastAsia="ja-JP"/>
        </w:rPr>
        <w:t>Fig.2 is taken from their contribution:</w:t>
      </w:r>
    </w:p>
    <w:p w14:paraId="1C7C55CF" w14:textId="6DBC899F" w:rsidR="00D42FEC" w:rsidRDefault="00B65C2A" w:rsidP="00D42FEC">
      <w:pPr>
        <w:spacing w:after="0"/>
        <w:jc w:val="center"/>
        <w:rPr>
          <w:lang w:eastAsia="ja-JP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74F891B1" wp14:editId="4ED9620B">
            <wp:extent cx="6120765" cy="4976495"/>
            <wp:effectExtent l="0" t="0" r="0" b="0"/>
            <wp:docPr id="1787132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1323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976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4A2AA" w14:textId="542083DA" w:rsidR="00D42FEC" w:rsidRPr="007122A3" w:rsidRDefault="00D42FEC" w:rsidP="00D42FEC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="00846B93">
        <w:rPr>
          <w:lang w:eastAsia="zh-CN"/>
        </w:rPr>
        <w:t>2</w:t>
      </w:r>
      <w:r>
        <w:rPr>
          <w:lang w:eastAsia="zh-CN"/>
        </w:rPr>
        <w:t>: General data collection procedure for gNB-side model training in Case 3a.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4D22" w14:paraId="047D370B" w14:textId="77777777" w:rsidTr="00484D22">
        <w:tc>
          <w:tcPr>
            <w:tcW w:w="9629" w:type="dxa"/>
          </w:tcPr>
          <w:p w14:paraId="55F0731E" w14:textId="06C815BC" w:rsidR="00484D22" w:rsidRDefault="00484D22" w:rsidP="00D42FEC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 xml:space="preserve">The LMF may provide the list of available UEs/PRUs in an area of interest to the NG-RAN. This may be proactively pushed to the NG-RAN by an LMF (Option 1) or requested by the NG-RAN node on demand (Option 2). </w:t>
            </w:r>
            <w:r w:rsidRPr="00484D22">
              <w:rPr>
                <w:rFonts w:eastAsia="MS Mincho"/>
                <w:b/>
                <w:bCs/>
                <w:highlight w:val="yellow"/>
                <w:lang w:eastAsia="en-GB"/>
              </w:rPr>
              <w:t xml:space="preserve">In both Options, this can be a new (non-UE associated) </w:t>
            </w:r>
            <w:proofErr w:type="spellStart"/>
            <w:r w:rsidRPr="00484D22">
              <w:rPr>
                <w:rFonts w:eastAsia="MS Mincho"/>
                <w:b/>
                <w:bCs/>
                <w:highlight w:val="yellow"/>
                <w:lang w:eastAsia="en-GB"/>
              </w:rPr>
              <w:t>NRPPa</w:t>
            </w:r>
            <w:proofErr w:type="spellEnd"/>
            <w:r w:rsidRPr="00484D22">
              <w:rPr>
                <w:rFonts w:eastAsia="MS Mincho"/>
                <w:b/>
                <w:bCs/>
                <w:highlight w:val="yellow"/>
                <w:lang w:eastAsia="en-GB"/>
              </w:rPr>
              <w:t xml:space="preserve"> message, which includes for each UE in the list an LMF assigned deferred Routing ID, which may be used later at Step 4.</w:t>
            </w:r>
            <w:r>
              <w:rPr>
                <w:rFonts w:eastAsia="MS Mincho"/>
                <w:lang w:eastAsia="en-GB"/>
              </w:rPr>
              <w:t xml:space="preserve"> </w:t>
            </w:r>
            <w:r w:rsidRPr="002652C2">
              <w:rPr>
                <w:rFonts w:eastAsia="MS Mincho"/>
                <w:lang w:eastAsia="en-GB"/>
              </w:rPr>
              <w:t xml:space="preserve">To enable an AMF to distinguish a </w:t>
            </w:r>
            <w:r>
              <w:rPr>
                <w:rFonts w:eastAsia="MS Mincho"/>
                <w:lang w:eastAsia="en-GB"/>
              </w:rPr>
              <w:t>Routing ID</w:t>
            </w:r>
            <w:r w:rsidRPr="002652C2">
              <w:rPr>
                <w:rFonts w:eastAsia="MS Mincho"/>
                <w:lang w:eastAsia="en-GB"/>
              </w:rPr>
              <w:t xml:space="preserve"> assigned by an LMF (used in this procedure) from a </w:t>
            </w:r>
            <w:r>
              <w:rPr>
                <w:rFonts w:eastAsia="MS Mincho"/>
                <w:lang w:eastAsia="en-GB"/>
              </w:rPr>
              <w:t>Routing ID</w:t>
            </w:r>
            <w:r w:rsidRPr="002652C2">
              <w:rPr>
                <w:rFonts w:eastAsia="MS Mincho"/>
                <w:lang w:eastAsia="en-GB"/>
              </w:rPr>
              <w:t xml:space="preserve"> assigned by the AMF (used </w:t>
            </w:r>
            <w:r>
              <w:rPr>
                <w:rFonts w:eastAsia="MS Mincho"/>
                <w:lang w:eastAsia="en-GB"/>
              </w:rPr>
              <w:t xml:space="preserve">as currently specified for </w:t>
            </w:r>
            <w:proofErr w:type="spellStart"/>
            <w:r>
              <w:rPr>
                <w:rFonts w:eastAsia="MS Mincho"/>
                <w:lang w:eastAsia="en-GB"/>
              </w:rPr>
              <w:t>NRPPa</w:t>
            </w:r>
            <w:proofErr w:type="spellEnd"/>
            <w:r>
              <w:rPr>
                <w:rFonts w:eastAsia="MS Mincho"/>
                <w:lang w:eastAsia="en-GB"/>
              </w:rPr>
              <w:t xml:space="preserve"> messages</w:t>
            </w:r>
            <w:r w:rsidRPr="002652C2">
              <w:rPr>
                <w:rFonts w:eastAsia="MS Mincho"/>
                <w:lang w:eastAsia="en-GB"/>
              </w:rPr>
              <w:t xml:space="preserve">), the two types of </w:t>
            </w:r>
            <w:r>
              <w:rPr>
                <w:rFonts w:eastAsia="MS Mincho"/>
                <w:lang w:eastAsia="en-GB"/>
              </w:rPr>
              <w:t>Routing IDs</w:t>
            </w:r>
            <w:r w:rsidRPr="002652C2">
              <w:rPr>
                <w:rFonts w:eastAsia="MS Mincho"/>
                <w:lang w:eastAsia="en-GB"/>
              </w:rPr>
              <w:t xml:space="preserve"> could be selected from different ranges.</w:t>
            </w:r>
            <w:r>
              <w:rPr>
                <w:rFonts w:eastAsia="MS Mincho"/>
                <w:lang w:eastAsia="en-GB"/>
              </w:rPr>
              <w:t xml:space="preserve"> </w:t>
            </w:r>
            <w:r>
              <w:rPr>
                <w:rFonts w:eastAsia="MS Mincho"/>
                <w:lang w:eastAsia="en-GB"/>
              </w:rPr>
              <w:br/>
              <w:t>If the UE is a stationary PRU, the location of the PRU may be provided in addition</w:t>
            </w:r>
          </w:p>
        </w:tc>
      </w:tr>
    </w:tbl>
    <w:p w14:paraId="060671D7" w14:textId="77777777" w:rsidR="00484D22" w:rsidRPr="009F5249" w:rsidRDefault="00484D22" w:rsidP="00D42FEC">
      <w:pPr>
        <w:rPr>
          <w:rFonts w:eastAsia="MS Mincho"/>
          <w:sz w:val="22"/>
          <w:szCs w:val="22"/>
          <w:lang w:eastAsia="en-GB"/>
        </w:rPr>
      </w:pPr>
    </w:p>
    <w:p w14:paraId="2500AD6F" w14:textId="27080E13" w:rsidR="00484D22" w:rsidRPr="009F5249" w:rsidRDefault="00484D22" w:rsidP="00D42FEC">
      <w:pPr>
        <w:rPr>
          <w:rFonts w:eastAsia="MS Mincho"/>
          <w:sz w:val="22"/>
          <w:szCs w:val="22"/>
          <w:lang w:eastAsia="en-GB"/>
        </w:rPr>
      </w:pPr>
      <w:r w:rsidRPr="009F5249">
        <w:rPr>
          <w:rFonts w:eastAsia="MS Mincho"/>
          <w:sz w:val="22"/>
          <w:szCs w:val="22"/>
          <w:lang w:eastAsia="en-GB"/>
        </w:rPr>
        <w:t>Ericsson’s R</w:t>
      </w:r>
      <w:r w:rsidR="00A64574" w:rsidRPr="009F5249">
        <w:rPr>
          <w:rFonts w:eastAsia="MS Mincho"/>
          <w:sz w:val="22"/>
          <w:szCs w:val="22"/>
          <w:lang w:eastAsia="en-GB"/>
        </w:rPr>
        <w:t xml:space="preserve">3-247578 </w:t>
      </w:r>
      <w:r w:rsidR="006808B8" w:rsidRPr="009F5249">
        <w:rPr>
          <w:rFonts w:eastAsia="MS Mincho"/>
          <w:sz w:val="22"/>
          <w:szCs w:val="22"/>
          <w:lang w:eastAsia="en-GB"/>
        </w:rPr>
        <w:t xml:space="preserve">proposed </w:t>
      </w:r>
      <w:r w:rsidR="00EE7CC4" w:rsidRPr="009F5249">
        <w:rPr>
          <w:rFonts w:eastAsia="MS Mincho"/>
          <w:sz w:val="22"/>
          <w:szCs w:val="22"/>
          <w:lang w:eastAsia="en-GB"/>
        </w:rPr>
        <w:t>to</w:t>
      </w:r>
      <w:r w:rsidR="00A64574" w:rsidRPr="009F5249">
        <w:rPr>
          <w:rFonts w:eastAsia="MS Mincho"/>
          <w:sz w:val="22"/>
          <w:szCs w:val="22"/>
          <w:lang w:eastAsia="en-GB"/>
        </w:rPr>
        <w:t xml:space="preserve"> </w:t>
      </w:r>
      <w:r w:rsidR="00A64574" w:rsidRPr="009F5249">
        <w:rPr>
          <w:rFonts w:eastAsia="MS Mincho"/>
          <w:b/>
          <w:bCs/>
          <w:sz w:val="22"/>
          <w:szCs w:val="22"/>
          <w:lang w:eastAsia="en-GB"/>
        </w:rPr>
        <w:t>introduc</w:t>
      </w:r>
      <w:r w:rsidR="00EE7CC4" w:rsidRPr="009F5249">
        <w:rPr>
          <w:rFonts w:eastAsia="MS Mincho"/>
          <w:b/>
          <w:bCs/>
          <w:sz w:val="22"/>
          <w:szCs w:val="22"/>
          <w:lang w:eastAsia="en-GB"/>
        </w:rPr>
        <w:t>e</w:t>
      </w:r>
      <w:r w:rsidR="00A64574" w:rsidRPr="009F5249">
        <w:rPr>
          <w:rFonts w:eastAsia="MS Mincho"/>
          <w:b/>
          <w:bCs/>
          <w:sz w:val="22"/>
          <w:szCs w:val="22"/>
          <w:lang w:eastAsia="en-GB"/>
        </w:rPr>
        <w:t xml:space="preserve"> </w:t>
      </w:r>
      <w:proofErr w:type="spellStart"/>
      <w:r w:rsidR="00A64574" w:rsidRPr="009F5249">
        <w:rPr>
          <w:rFonts w:eastAsia="MS Mincho"/>
          <w:b/>
          <w:bCs/>
          <w:sz w:val="22"/>
          <w:szCs w:val="22"/>
          <w:lang w:eastAsia="en-GB"/>
        </w:rPr>
        <w:t>Xn’s</w:t>
      </w:r>
      <w:proofErr w:type="spellEnd"/>
      <w:r w:rsidR="00A64574" w:rsidRPr="009F5249">
        <w:rPr>
          <w:rFonts w:eastAsia="MS Mincho"/>
          <w:b/>
          <w:bCs/>
          <w:sz w:val="22"/>
          <w:szCs w:val="22"/>
          <w:lang w:eastAsia="en-GB"/>
        </w:rPr>
        <w:t xml:space="preserve"> like data collection procedures over </w:t>
      </w:r>
      <w:proofErr w:type="spellStart"/>
      <w:r w:rsidR="00F02225" w:rsidRPr="009F5249">
        <w:rPr>
          <w:rFonts w:eastAsia="MS Mincho"/>
          <w:b/>
          <w:bCs/>
          <w:sz w:val="22"/>
          <w:szCs w:val="22"/>
          <w:lang w:eastAsia="en-GB"/>
        </w:rPr>
        <w:t>NRPPa</w:t>
      </w:r>
      <w:proofErr w:type="spellEnd"/>
      <w:r w:rsidR="00F02225" w:rsidRPr="009F5249">
        <w:rPr>
          <w:rFonts w:eastAsia="MS Mincho"/>
          <w:b/>
          <w:bCs/>
          <w:sz w:val="22"/>
          <w:szCs w:val="22"/>
          <w:lang w:eastAsia="en-GB"/>
        </w:rPr>
        <w:t xml:space="preserve"> (non-UE associated)</w:t>
      </w:r>
      <w:r w:rsidR="00A64574" w:rsidRPr="009F5249">
        <w:rPr>
          <w:rFonts w:eastAsia="MS Mincho"/>
          <w:sz w:val="22"/>
          <w:szCs w:val="22"/>
          <w:lang w:eastAsia="en-GB"/>
        </w:rPr>
        <w:t xml:space="preserve"> with a set of class1 and class2 procedures.</w:t>
      </w:r>
    </w:p>
    <w:p w14:paraId="0288F63D" w14:textId="58ED18E4" w:rsidR="00A64574" w:rsidRPr="009F5249" w:rsidRDefault="00A64574" w:rsidP="00D42FEC">
      <w:pPr>
        <w:rPr>
          <w:rFonts w:eastAsia="MS Mincho"/>
          <w:sz w:val="22"/>
          <w:szCs w:val="22"/>
          <w:lang w:eastAsia="en-GB"/>
        </w:rPr>
      </w:pPr>
      <w:r w:rsidRPr="009F5249">
        <w:rPr>
          <w:rFonts w:eastAsia="MS Mincho"/>
          <w:sz w:val="22"/>
          <w:szCs w:val="22"/>
          <w:lang w:eastAsia="en-GB"/>
        </w:rPr>
        <w:t xml:space="preserve">Moderator proposes to harmonize the </w:t>
      </w:r>
      <w:r w:rsidR="003C5525" w:rsidRPr="009F5249">
        <w:rPr>
          <w:rFonts w:eastAsia="MS Mincho"/>
          <w:sz w:val="22"/>
          <w:szCs w:val="22"/>
          <w:lang w:eastAsia="en-GB"/>
        </w:rPr>
        <w:t xml:space="preserve">three </w:t>
      </w:r>
      <w:r w:rsidRPr="009F5249">
        <w:rPr>
          <w:rFonts w:eastAsia="MS Mincho"/>
          <w:sz w:val="22"/>
          <w:szCs w:val="22"/>
          <w:lang w:eastAsia="en-GB"/>
        </w:rPr>
        <w:t>solutions as below</w:t>
      </w:r>
      <w:r w:rsidR="006808B8" w:rsidRPr="009F5249">
        <w:rPr>
          <w:rFonts w:eastAsia="MS Mincho"/>
          <w:sz w:val="22"/>
          <w:szCs w:val="22"/>
          <w:lang w:eastAsia="en-GB"/>
        </w:rPr>
        <w:t xml:space="preserve"> in fig 3</w:t>
      </w:r>
      <w:r w:rsidRPr="009F5249">
        <w:rPr>
          <w:rFonts w:eastAsia="MS Mincho"/>
          <w:sz w:val="22"/>
          <w:szCs w:val="22"/>
          <w:lang w:eastAsia="en-GB"/>
        </w:rPr>
        <w:t>:</w:t>
      </w:r>
    </w:p>
    <w:p w14:paraId="3AA83A27" w14:textId="2BD00D2C" w:rsidR="003C5525" w:rsidRDefault="00EA7D03" w:rsidP="00D42FEC">
      <w:pPr>
        <w:rPr>
          <w:rFonts w:eastAsia="MS Mincho"/>
          <w:lang w:eastAsia="en-GB"/>
        </w:rPr>
      </w:pPr>
      <w:r w:rsidRPr="00EA7D03">
        <w:rPr>
          <w:noProof/>
          <w14:ligatures w14:val="standardContextual"/>
        </w:rPr>
        <w:lastRenderedPageBreak/>
        <w:t xml:space="preserve"> </w:t>
      </w:r>
      <w:r>
        <w:rPr>
          <w:noProof/>
          <w14:ligatures w14:val="standardContextual"/>
        </w:rPr>
        <w:drawing>
          <wp:inline distT="0" distB="0" distL="0" distR="0" wp14:anchorId="5C4FB4D1" wp14:editId="155358CA">
            <wp:extent cx="6120765" cy="3874135"/>
            <wp:effectExtent l="0" t="0" r="0" b="0"/>
            <wp:docPr id="13657683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683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7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FDA27" w14:textId="3A923346" w:rsidR="00846B93" w:rsidRPr="00444B2F" w:rsidRDefault="00846B93" w:rsidP="00846B93">
      <w:pPr>
        <w:jc w:val="center"/>
        <w:rPr>
          <w:rFonts w:eastAsia="MS Mincho"/>
          <w:b/>
          <w:bCs/>
          <w:sz w:val="22"/>
          <w:szCs w:val="22"/>
          <w:lang w:eastAsia="en-GB"/>
        </w:rPr>
      </w:pPr>
      <w:r w:rsidRPr="00444B2F">
        <w:rPr>
          <w:rFonts w:eastAsia="MS Mincho"/>
          <w:b/>
          <w:bCs/>
          <w:sz w:val="22"/>
          <w:szCs w:val="22"/>
          <w:lang w:eastAsia="en-GB"/>
        </w:rPr>
        <w:t>Fig.3. baseline figure for data collection in case 3a</w:t>
      </w:r>
    </w:p>
    <w:p w14:paraId="2F371F7D" w14:textId="5D8F70CE" w:rsidR="001802FA" w:rsidRPr="00444B2F" w:rsidRDefault="001802FA" w:rsidP="00D42FEC">
      <w:pPr>
        <w:rPr>
          <w:rFonts w:eastAsia="MS Mincho"/>
          <w:b/>
          <w:bCs/>
          <w:sz w:val="22"/>
          <w:szCs w:val="22"/>
          <w:lang w:eastAsia="en-GB"/>
        </w:rPr>
      </w:pPr>
      <w:r w:rsidRPr="00444B2F">
        <w:rPr>
          <w:rFonts w:eastAsia="MS Mincho"/>
          <w:b/>
          <w:bCs/>
          <w:sz w:val="22"/>
          <w:szCs w:val="22"/>
          <w:lang w:eastAsia="en-GB"/>
        </w:rPr>
        <w:t>Proposal</w:t>
      </w:r>
      <w:r w:rsidR="00B050B6" w:rsidRPr="00444B2F">
        <w:rPr>
          <w:rFonts w:eastAsia="MS Mincho"/>
          <w:b/>
          <w:bCs/>
          <w:sz w:val="22"/>
          <w:szCs w:val="22"/>
          <w:lang w:eastAsia="en-GB"/>
        </w:rPr>
        <w:t xml:space="preserve"> 1</w:t>
      </w:r>
      <w:r w:rsidRPr="00444B2F">
        <w:rPr>
          <w:rFonts w:eastAsia="MS Mincho"/>
          <w:b/>
          <w:bCs/>
          <w:sz w:val="22"/>
          <w:szCs w:val="22"/>
          <w:lang w:eastAsia="en-GB"/>
        </w:rPr>
        <w:t>:</w:t>
      </w:r>
    </w:p>
    <w:p w14:paraId="22DB7E9E" w14:textId="5C2A13E0" w:rsidR="001802FA" w:rsidRPr="00444B2F" w:rsidRDefault="001802FA" w:rsidP="00B050B6">
      <w:pPr>
        <w:pStyle w:val="ListParagraph"/>
        <w:numPr>
          <w:ilvl w:val="0"/>
          <w:numId w:val="20"/>
        </w:num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>The LMF proactively indicates th</w:t>
      </w:r>
      <w:r w:rsidR="00EA3F47" w:rsidRPr="00444B2F">
        <w:rPr>
          <w:rFonts w:eastAsia="MS Mincho"/>
          <w:sz w:val="22"/>
          <w:szCs w:val="22"/>
          <w:lang w:eastAsia="en-GB"/>
        </w:rPr>
        <w:t xml:space="preserve">at </w:t>
      </w:r>
      <w:r w:rsidRPr="00444B2F">
        <w:rPr>
          <w:rFonts w:eastAsia="MS Mincho"/>
          <w:sz w:val="22"/>
          <w:szCs w:val="22"/>
          <w:lang w:eastAsia="en-GB"/>
        </w:rPr>
        <w:t xml:space="preserve">data collection for a list of UEs/TRPs is available via new non-UE associated </w:t>
      </w:r>
      <w:proofErr w:type="spellStart"/>
      <w:r w:rsidRPr="00444B2F">
        <w:rPr>
          <w:rFonts w:eastAsia="MS Mincho"/>
          <w:sz w:val="22"/>
          <w:szCs w:val="22"/>
          <w:lang w:eastAsia="en-GB"/>
        </w:rPr>
        <w:t>NRPPa</w:t>
      </w:r>
      <w:proofErr w:type="spellEnd"/>
      <w:r w:rsidRPr="00444B2F">
        <w:rPr>
          <w:rFonts w:eastAsia="MS Mincho"/>
          <w:sz w:val="22"/>
          <w:szCs w:val="22"/>
          <w:lang w:eastAsia="en-GB"/>
        </w:rPr>
        <w:t xml:space="preserve"> message.</w:t>
      </w:r>
    </w:p>
    <w:p w14:paraId="60D4A562" w14:textId="25E7EC7D" w:rsidR="001802FA" w:rsidRPr="00444B2F" w:rsidRDefault="001802FA" w:rsidP="00B050B6">
      <w:pPr>
        <w:pStyle w:val="ListParagraph"/>
        <w:numPr>
          <w:ilvl w:val="0"/>
          <w:numId w:val="20"/>
        </w:num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 xml:space="preserve">The gNB determines the data collection needed and sends a request to LMF via new non-UE associated </w:t>
      </w:r>
      <w:proofErr w:type="spellStart"/>
      <w:r w:rsidRPr="00444B2F">
        <w:rPr>
          <w:rFonts w:eastAsia="MS Mincho"/>
          <w:sz w:val="22"/>
          <w:szCs w:val="22"/>
          <w:lang w:eastAsia="en-GB"/>
        </w:rPr>
        <w:t>NRPPa</w:t>
      </w:r>
      <w:proofErr w:type="spellEnd"/>
      <w:r w:rsidRPr="00444B2F">
        <w:rPr>
          <w:rFonts w:eastAsia="MS Mincho"/>
          <w:sz w:val="22"/>
          <w:szCs w:val="22"/>
          <w:lang w:eastAsia="en-GB"/>
        </w:rPr>
        <w:t xml:space="preserve"> message.</w:t>
      </w:r>
    </w:p>
    <w:p w14:paraId="34D6E35F" w14:textId="37438ED4" w:rsidR="001802FA" w:rsidRDefault="00BE4C61" w:rsidP="00B050B6">
      <w:pPr>
        <w:pStyle w:val="ListParagraph"/>
        <w:numPr>
          <w:ilvl w:val="0"/>
          <w:numId w:val="20"/>
        </w:num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>If not already configured, t</w:t>
      </w:r>
      <w:r w:rsidR="00EA3F47" w:rsidRPr="00444B2F">
        <w:rPr>
          <w:rFonts w:eastAsia="MS Mincho"/>
          <w:sz w:val="22"/>
          <w:szCs w:val="22"/>
          <w:lang w:eastAsia="en-GB"/>
        </w:rPr>
        <w:t xml:space="preserve">he gNB configures the UE with UL SRS to get part </w:t>
      </w:r>
      <w:proofErr w:type="spellStart"/>
      <w:r w:rsidR="00EA3F47" w:rsidRPr="00444B2F">
        <w:rPr>
          <w:rFonts w:eastAsia="MS Mincho"/>
          <w:sz w:val="22"/>
          <w:szCs w:val="22"/>
          <w:lang w:eastAsia="en-GB"/>
        </w:rPr>
        <w:t>A</w:t>
      </w:r>
      <w:proofErr w:type="spellEnd"/>
      <w:r w:rsidR="00EA3F47" w:rsidRPr="00444B2F">
        <w:rPr>
          <w:rFonts w:eastAsia="MS Mincho"/>
          <w:sz w:val="22"/>
          <w:szCs w:val="22"/>
          <w:lang w:eastAsia="en-GB"/>
        </w:rPr>
        <w:t xml:space="preserve"> information. FFS</w:t>
      </w:r>
      <w:r w:rsidR="00F84FBE" w:rsidRPr="00444B2F">
        <w:rPr>
          <w:rFonts w:eastAsia="MS Mincho"/>
          <w:sz w:val="22"/>
          <w:szCs w:val="22"/>
          <w:lang w:eastAsia="en-GB"/>
        </w:rPr>
        <w:t xml:space="preserve"> if time stamp</w:t>
      </w:r>
      <w:r w:rsidR="00E23FC8" w:rsidRPr="00444B2F">
        <w:rPr>
          <w:rFonts w:eastAsia="MS Mincho"/>
          <w:sz w:val="22"/>
          <w:szCs w:val="22"/>
          <w:lang w:eastAsia="en-GB"/>
        </w:rPr>
        <w:t xml:space="preserve"> or other information (e.g.,</w:t>
      </w:r>
      <w:r w:rsidR="00846B93" w:rsidRPr="00444B2F">
        <w:rPr>
          <w:rFonts w:eastAsia="MS Mincho"/>
          <w:sz w:val="22"/>
          <w:szCs w:val="22"/>
          <w:lang w:eastAsia="en-GB"/>
        </w:rPr>
        <w:t xml:space="preserve"> SRS </w:t>
      </w:r>
      <w:r w:rsidR="00E23FC8" w:rsidRPr="00444B2F">
        <w:rPr>
          <w:rFonts w:eastAsia="MS Mincho"/>
          <w:sz w:val="22"/>
          <w:szCs w:val="22"/>
          <w:lang w:eastAsia="en-GB"/>
        </w:rPr>
        <w:t xml:space="preserve">configuration) can be </w:t>
      </w:r>
      <w:r w:rsidR="00E31E16" w:rsidRPr="00444B2F">
        <w:rPr>
          <w:rFonts w:eastAsia="MS Mincho"/>
          <w:sz w:val="22"/>
          <w:szCs w:val="22"/>
          <w:lang w:eastAsia="en-GB"/>
        </w:rPr>
        <w:t>us</w:t>
      </w:r>
      <w:r w:rsidR="00E23FC8" w:rsidRPr="00444B2F">
        <w:rPr>
          <w:rFonts w:eastAsia="MS Mincho"/>
          <w:sz w:val="22"/>
          <w:szCs w:val="22"/>
          <w:lang w:eastAsia="en-GB"/>
        </w:rPr>
        <w:t>ed to correlate part A and part B info</w:t>
      </w:r>
      <w:r w:rsidR="00F84FBE" w:rsidRPr="00444B2F">
        <w:rPr>
          <w:rFonts w:eastAsia="MS Mincho"/>
          <w:sz w:val="22"/>
          <w:szCs w:val="22"/>
          <w:lang w:eastAsia="en-GB"/>
        </w:rPr>
        <w:t>.</w:t>
      </w:r>
    </w:p>
    <w:p w14:paraId="4B59269C" w14:textId="339EAB24" w:rsidR="00C041E6" w:rsidRDefault="00C041E6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 xml:space="preserve">CATT: </w:t>
      </w:r>
      <w:r w:rsidR="001E61D2">
        <w:rPr>
          <w:rFonts w:eastAsia="MS Mincho"/>
          <w:sz w:val="22"/>
          <w:szCs w:val="22"/>
          <w:lang w:eastAsia="en-GB"/>
        </w:rPr>
        <w:t>LMF just sends the related labels of the UE served by the gNB?</w:t>
      </w:r>
    </w:p>
    <w:p w14:paraId="2A73C768" w14:textId="23A48A41" w:rsidR="007D77A0" w:rsidRDefault="007D77A0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 xml:space="preserve">Nokia: </w:t>
      </w:r>
      <w:r w:rsidR="00605B82">
        <w:rPr>
          <w:rFonts w:eastAsia="MS Mincho"/>
          <w:sz w:val="22"/>
          <w:szCs w:val="22"/>
          <w:lang w:eastAsia="en-GB"/>
        </w:rPr>
        <w:t xml:space="preserve">take step 2 as assumption </w:t>
      </w:r>
      <w:r w:rsidR="00CD251A">
        <w:rPr>
          <w:rFonts w:eastAsia="MS Mincho"/>
          <w:sz w:val="22"/>
          <w:szCs w:val="22"/>
          <w:lang w:eastAsia="en-GB"/>
        </w:rPr>
        <w:t>based on information fr</w:t>
      </w:r>
      <w:r w:rsidR="008A79F7">
        <w:rPr>
          <w:rFonts w:eastAsia="MS Mincho"/>
          <w:sz w:val="22"/>
          <w:szCs w:val="22"/>
          <w:lang w:eastAsia="en-GB"/>
        </w:rPr>
        <w:t>o</w:t>
      </w:r>
      <w:r w:rsidR="00CD251A">
        <w:rPr>
          <w:rFonts w:eastAsia="MS Mincho"/>
          <w:sz w:val="22"/>
          <w:szCs w:val="22"/>
          <w:lang w:eastAsia="en-GB"/>
        </w:rPr>
        <w:t xml:space="preserve">m </w:t>
      </w:r>
      <w:proofErr w:type="gramStart"/>
      <w:r w:rsidR="00CD251A">
        <w:rPr>
          <w:rFonts w:eastAsia="MS Mincho"/>
          <w:sz w:val="22"/>
          <w:szCs w:val="22"/>
          <w:lang w:eastAsia="en-GB"/>
        </w:rPr>
        <w:t>LMF</w:t>
      </w:r>
      <w:proofErr w:type="gramEnd"/>
    </w:p>
    <w:p w14:paraId="1C3F65E4" w14:textId="70EC42DE" w:rsidR="00D15B64" w:rsidRDefault="00D15B64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 xml:space="preserve">E///: the principle of </w:t>
      </w:r>
      <w:proofErr w:type="spellStart"/>
      <w:r>
        <w:rPr>
          <w:rFonts w:eastAsia="MS Mincho"/>
          <w:sz w:val="22"/>
          <w:szCs w:val="22"/>
          <w:lang w:eastAsia="en-GB"/>
        </w:rPr>
        <w:t>NRPPa</w:t>
      </w:r>
      <w:proofErr w:type="spellEnd"/>
      <w:r>
        <w:rPr>
          <w:rFonts w:eastAsia="MS Mincho"/>
          <w:sz w:val="22"/>
          <w:szCs w:val="22"/>
          <w:lang w:eastAsia="en-GB"/>
        </w:rPr>
        <w:t xml:space="preserve"> transaction initiated</w:t>
      </w:r>
      <w:r w:rsidR="00C226AC">
        <w:rPr>
          <w:rFonts w:eastAsia="MS Mincho"/>
          <w:sz w:val="22"/>
          <w:szCs w:val="22"/>
          <w:lang w:eastAsia="en-GB"/>
        </w:rPr>
        <w:t xml:space="preserve"> </w:t>
      </w:r>
      <w:r>
        <w:rPr>
          <w:rFonts w:eastAsia="MS Mincho"/>
          <w:sz w:val="22"/>
          <w:szCs w:val="22"/>
          <w:lang w:eastAsia="en-GB"/>
        </w:rPr>
        <w:t>by LMF is kept</w:t>
      </w:r>
      <w:r w:rsidR="00C226AC">
        <w:rPr>
          <w:rFonts w:eastAsia="MS Mincho"/>
          <w:sz w:val="22"/>
          <w:szCs w:val="22"/>
          <w:lang w:eastAsia="en-GB"/>
        </w:rPr>
        <w:t>,</w:t>
      </w:r>
      <w:r>
        <w:rPr>
          <w:rFonts w:eastAsia="MS Mincho"/>
          <w:sz w:val="22"/>
          <w:szCs w:val="22"/>
          <w:lang w:eastAsia="en-GB"/>
        </w:rPr>
        <w:t xml:space="preserve"> and ok to capture step 2 as </w:t>
      </w:r>
      <w:proofErr w:type="gramStart"/>
      <w:r>
        <w:rPr>
          <w:rFonts w:eastAsia="MS Mincho"/>
          <w:sz w:val="22"/>
          <w:szCs w:val="22"/>
          <w:lang w:eastAsia="en-GB"/>
        </w:rPr>
        <w:t>agreement</w:t>
      </w:r>
      <w:proofErr w:type="gramEnd"/>
    </w:p>
    <w:p w14:paraId="09D3F15C" w14:textId="3831B8FC" w:rsidR="003957A9" w:rsidRDefault="003957A9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>ZTE: can the LMF know that gNB hosts AI/ML mode. E///: yes</w:t>
      </w:r>
    </w:p>
    <w:p w14:paraId="193E7BB5" w14:textId="3D94EA9A" w:rsidR="003957A9" w:rsidRDefault="003957A9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 xml:space="preserve">CEWIT: LMF can only provide UE location, not </w:t>
      </w:r>
      <w:proofErr w:type="gramStart"/>
      <w:r>
        <w:rPr>
          <w:rFonts w:eastAsia="MS Mincho"/>
          <w:sz w:val="22"/>
          <w:szCs w:val="22"/>
          <w:lang w:eastAsia="en-GB"/>
        </w:rPr>
        <w:t>measurements</w:t>
      </w:r>
      <w:proofErr w:type="gramEnd"/>
    </w:p>
    <w:p w14:paraId="43084DA3" w14:textId="49043080" w:rsidR="003057F6" w:rsidRDefault="003057F6" w:rsidP="00C041E6">
      <w:pPr>
        <w:rPr>
          <w:rFonts w:eastAsia="MS Mincho"/>
          <w:sz w:val="22"/>
          <w:szCs w:val="22"/>
          <w:lang w:eastAsia="en-GB"/>
        </w:rPr>
      </w:pPr>
      <w:proofErr w:type="spellStart"/>
      <w:r>
        <w:rPr>
          <w:rFonts w:eastAsia="MS Mincho"/>
          <w:sz w:val="22"/>
          <w:szCs w:val="22"/>
          <w:lang w:eastAsia="en-GB"/>
        </w:rPr>
        <w:t>Hw</w:t>
      </w:r>
      <w:proofErr w:type="spellEnd"/>
      <w:r>
        <w:rPr>
          <w:rFonts w:eastAsia="MS Mincho"/>
          <w:sz w:val="22"/>
          <w:szCs w:val="22"/>
          <w:lang w:eastAsia="en-GB"/>
        </w:rPr>
        <w:t>: the LMF triggers, no LCS client in the gNB</w:t>
      </w:r>
      <w:r w:rsidR="00792F80">
        <w:rPr>
          <w:rFonts w:eastAsia="MS Mincho"/>
          <w:sz w:val="22"/>
          <w:szCs w:val="22"/>
          <w:lang w:eastAsia="en-GB"/>
        </w:rPr>
        <w:t xml:space="preserve">, gNB should not trigger anything, AI/ML should accommodate to positioning </w:t>
      </w:r>
      <w:proofErr w:type="gramStart"/>
      <w:r w:rsidR="00792F80">
        <w:rPr>
          <w:rFonts w:eastAsia="MS Mincho"/>
          <w:sz w:val="22"/>
          <w:szCs w:val="22"/>
          <w:lang w:eastAsia="en-GB"/>
        </w:rPr>
        <w:t>principle</w:t>
      </w:r>
      <w:proofErr w:type="gramEnd"/>
    </w:p>
    <w:p w14:paraId="7053850C" w14:textId="44A94563" w:rsidR="00792F80" w:rsidRDefault="00C4064D" w:rsidP="00C041E6">
      <w:pPr>
        <w:rPr>
          <w:rFonts w:eastAsia="MS Mincho"/>
          <w:sz w:val="22"/>
          <w:szCs w:val="22"/>
          <w:lang w:eastAsia="en-GB"/>
        </w:rPr>
      </w:pPr>
      <w:r>
        <w:rPr>
          <w:rFonts w:eastAsia="MS Mincho"/>
          <w:sz w:val="22"/>
          <w:szCs w:val="22"/>
          <w:lang w:eastAsia="en-GB"/>
        </w:rPr>
        <w:t>QC: how to identify the UE from the LMF in step 1?</w:t>
      </w:r>
      <w:r w:rsidR="0050428D">
        <w:rPr>
          <w:rFonts w:eastAsia="MS Mincho"/>
          <w:sz w:val="22"/>
          <w:szCs w:val="22"/>
          <w:lang w:eastAsia="en-GB"/>
        </w:rPr>
        <w:t xml:space="preserve"> Can data collection only happen when LMF receives data collection request from LMF?</w:t>
      </w:r>
    </w:p>
    <w:p w14:paraId="377DAFD6" w14:textId="0F3D6731" w:rsidR="00792F80" w:rsidRPr="00792F80" w:rsidRDefault="00792F80" w:rsidP="00C041E6">
      <w:pPr>
        <w:rPr>
          <w:rFonts w:eastAsia="MS Mincho"/>
          <w:b/>
          <w:bCs/>
          <w:sz w:val="22"/>
          <w:szCs w:val="22"/>
          <w:lang w:eastAsia="en-GB"/>
        </w:rPr>
      </w:pPr>
      <w:r w:rsidRPr="00792F80">
        <w:rPr>
          <w:rFonts w:eastAsia="MS Mincho"/>
          <w:b/>
          <w:bCs/>
          <w:sz w:val="22"/>
          <w:szCs w:val="22"/>
          <w:lang w:eastAsia="en-GB"/>
        </w:rPr>
        <w:t>Proposals:</w:t>
      </w:r>
    </w:p>
    <w:p w14:paraId="71013D45" w14:textId="77777777" w:rsidR="00BE23D6" w:rsidRDefault="00BE23D6" w:rsidP="00792F80">
      <w:pPr>
        <w:rPr>
          <w:rFonts w:eastAsia="MS Mincho"/>
          <w:b/>
          <w:bCs/>
          <w:color w:val="00B050"/>
          <w:sz w:val="22"/>
          <w:szCs w:val="22"/>
          <w:lang w:eastAsia="en-GB"/>
        </w:rPr>
      </w:pPr>
      <w:r>
        <w:rPr>
          <w:rFonts w:eastAsia="MS Mincho"/>
          <w:b/>
          <w:bCs/>
          <w:color w:val="00B050"/>
          <w:sz w:val="22"/>
          <w:szCs w:val="22"/>
          <w:lang w:eastAsia="en-GB"/>
        </w:rPr>
        <w:t>For case 3a:</w:t>
      </w:r>
    </w:p>
    <w:p w14:paraId="31352BCD" w14:textId="15F8487A" w:rsidR="00487299" w:rsidRDefault="007F5749" w:rsidP="00792F80">
      <w:pPr>
        <w:rPr>
          <w:rFonts w:eastAsia="MS Mincho"/>
          <w:b/>
          <w:bCs/>
          <w:color w:val="00B050"/>
          <w:sz w:val="22"/>
          <w:szCs w:val="22"/>
          <w:lang w:eastAsia="en-GB"/>
        </w:rPr>
      </w:pPr>
      <w:r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WA: </w:t>
      </w:r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RAN3 </w:t>
      </w:r>
      <w:r>
        <w:rPr>
          <w:rFonts w:eastAsia="MS Mincho"/>
          <w:b/>
          <w:bCs/>
          <w:color w:val="00B050"/>
          <w:sz w:val="22"/>
          <w:szCs w:val="22"/>
          <w:lang w:eastAsia="en-GB"/>
        </w:rPr>
        <w:t>follows</w:t>
      </w:r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 the principle of positioning that LMF starts the </w:t>
      </w:r>
      <w:proofErr w:type="spellStart"/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NRPPa</w:t>
      </w:r>
      <w:proofErr w:type="spellEnd"/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 transaction</w:t>
      </w:r>
      <w:r w:rsidR="008A77C3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. </w:t>
      </w:r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The gNB determines th</w:t>
      </w:r>
      <w:r w:rsidR="000B1EEA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at</w:t>
      </w:r>
      <w:r w:rsidR="00792F80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 xml:space="preserve"> data collection is needed</w:t>
      </w:r>
      <w:r w:rsidR="009D5E05" w:rsidRPr="00B2338F">
        <w:rPr>
          <w:rFonts w:eastAsia="MS Mincho"/>
          <w:b/>
          <w:bCs/>
          <w:color w:val="00B050"/>
          <w:sz w:val="22"/>
          <w:szCs w:val="22"/>
          <w:lang w:eastAsia="en-GB"/>
        </w:rPr>
        <w:t>.</w:t>
      </w:r>
    </w:p>
    <w:p w14:paraId="66310B35" w14:textId="55549930" w:rsidR="00487299" w:rsidRDefault="009D5E05" w:rsidP="00792F80">
      <w:pP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</w:pPr>
      <w:r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lastRenderedPageBreak/>
        <w:t>FFS how the gNB requests the LMF</w:t>
      </w:r>
      <w:r w:rsidR="00487299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and whether th</w:t>
      </w:r>
      <w:r w:rsidR="00710443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is</w:t>
      </w:r>
      <w:r w:rsidR="00487299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</w:t>
      </w:r>
      <w:r w:rsidR="00A3585E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request </w:t>
      </w:r>
      <w:r w:rsidR="00487299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triggers positioning for the UE </w:t>
      </w:r>
      <w:r w:rsidR="00710443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being </w:t>
      </w:r>
      <w:r w:rsidR="00487299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requested for part B. </w:t>
      </w:r>
    </w:p>
    <w:p w14:paraId="3E87FF40" w14:textId="5279C78B" w:rsidR="00792F80" w:rsidRPr="00792F80" w:rsidRDefault="00487299" w:rsidP="00792F80">
      <w:pPr>
        <w:rPr>
          <w:rFonts w:eastAsia="MS Mincho"/>
          <w:b/>
          <w:bCs/>
          <w:sz w:val="22"/>
          <w:szCs w:val="22"/>
          <w:lang w:eastAsia="en-GB"/>
        </w:rPr>
      </w:pPr>
      <w:r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FFS </w:t>
      </w:r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on the </w:t>
      </w:r>
      <w:r w:rsidR="00A3585E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protocol</w:t>
      </w:r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used (</w:t>
      </w:r>
      <w:proofErr w:type="spellStart"/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NRPPa</w:t>
      </w:r>
      <w:proofErr w:type="spellEnd"/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or NGAP). FFS how </w:t>
      </w:r>
      <w:r w:rsidR="00C96365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the </w:t>
      </w:r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UE is identified</w:t>
      </w:r>
      <w:r w:rsidR="00C96365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 xml:space="preserve"> in the protocol</w:t>
      </w:r>
      <w:r w:rsidR="00B2338F" w:rsidRPr="00B2338F">
        <w:rPr>
          <w:rFonts w:eastAsia="MS Mincho"/>
          <w:b/>
          <w:bCs/>
          <w:color w:val="4472C4" w:themeColor="accent1"/>
          <w:sz w:val="22"/>
          <w:szCs w:val="22"/>
          <w:lang w:eastAsia="en-GB"/>
        </w:rPr>
        <w:t>.</w:t>
      </w:r>
    </w:p>
    <w:p w14:paraId="57930732" w14:textId="77777777" w:rsidR="00792F80" w:rsidRDefault="00792F80" w:rsidP="00C041E6">
      <w:pPr>
        <w:rPr>
          <w:rFonts w:eastAsia="MS Mincho"/>
          <w:sz w:val="22"/>
          <w:szCs w:val="22"/>
          <w:lang w:eastAsia="en-GB"/>
        </w:rPr>
      </w:pPr>
    </w:p>
    <w:p w14:paraId="344CE918" w14:textId="77777777" w:rsidR="00792F80" w:rsidRPr="00C041E6" w:rsidRDefault="00792F80" w:rsidP="00C041E6">
      <w:pPr>
        <w:rPr>
          <w:rFonts w:eastAsia="MS Mincho"/>
          <w:sz w:val="22"/>
          <w:szCs w:val="22"/>
          <w:lang w:eastAsia="en-GB"/>
        </w:rPr>
      </w:pPr>
    </w:p>
    <w:p w14:paraId="1BAFDE2F" w14:textId="040EAFE3" w:rsidR="00E23FC8" w:rsidRDefault="00A64574" w:rsidP="00E23FC8">
      <w:pPr>
        <w:pStyle w:val="Heading2"/>
        <w:rPr>
          <w:lang w:val="en-US" w:eastAsia="zh-CN"/>
        </w:rPr>
      </w:pPr>
      <w:r>
        <w:rPr>
          <w:rFonts w:eastAsia="MS Mincho"/>
          <w:lang w:eastAsia="en-GB"/>
        </w:rPr>
        <w:t xml:space="preserve"> </w:t>
      </w:r>
      <w:r w:rsidR="00E23FC8">
        <w:rPr>
          <w:lang w:val="en-US" w:eastAsia="zh-CN"/>
        </w:rPr>
        <w:t xml:space="preserve">3.2 Inference output </w:t>
      </w:r>
      <w:proofErr w:type="spellStart"/>
      <w:r w:rsidR="00E23FC8">
        <w:rPr>
          <w:lang w:val="en-US" w:eastAsia="zh-CN"/>
        </w:rPr>
        <w:t>signalling</w:t>
      </w:r>
      <w:proofErr w:type="spellEnd"/>
    </w:p>
    <w:p w14:paraId="044CB75D" w14:textId="7DFB699B" w:rsidR="00E23FC8" w:rsidRPr="00444B2F" w:rsidRDefault="00E23FC8" w:rsidP="00E23FC8">
      <w:pPr>
        <w:rPr>
          <w:sz w:val="22"/>
          <w:szCs w:val="22"/>
          <w:lang w:val="en-US" w:eastAsia="zh-CN"/>
        </w:rPr>
      </w:pPr>
      <w:r w:rsidRPr="00444B2F">
        <w:rPr>
          <w:sz w:val="22"/>
          <w:szCs w:val="22"/>
          <w:lang w:val="en-US" w:eastAsia="zh-CN"/>
        </w:rPr>
        <w:t>It was agreed online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AE1" w:rsidRPr="00444B2F" w14:paraId="766FF847" w14:textId="77777777" w:rsidTr="00234AE1">
        <w:tc>
          <w:tcPr>
            <w:tcW w:w="9629" w:type="dxa"/>
          </w:tcPr>
          <w:p w14:paraId="2ECC80A5" w14:textId="293FEDA9" w:rsidR="00234AE1" w:rsidRPr="00444B2F" w:rsidRDefault="00234AE1" w:rsidP="00234AE1">
            <w:pPr>
              <w:pStyle w:val="ListParagraph"/>
              <w:ind w:left="0"/>
              <w:rPr>
                <w:rFonts w:ascii="Calibri" w:hAnsi="Calibri" w:cs="Calibri"/>
                <w:b/>
                <w:color w:val="008000"/>
                <w:szCs w:val="28"/>
                <w:lang w:eastAsia="zh-CN"/>
              </w:rPr>
            </w:pPr>
            <w:proofErr w:type="spellStart"/>
            <w:r w:rsidRPr="00444B2F">
              <w:rPr>
                <w:rFonts w:ascii="Calibri" w:hAnsi="Calibri" w:cs="Calibri"/>
                <w:b/>
                <w:color w:val="008000"/>
                <w:szCs w:val="28"/>
                <w:lang w:eastAsia="zh-CN"/>
              </w:rPr>
              <w:t>S</w:t>
            </w:r>
            <w:r w:rsidRPr="00444B2F">
              <w:rPr>
                <w:rFonts w:ascii="Calibri" w:hAnsi="Calibri" w:cs="Calibri"/>
                <w:b/>
                <w:color w:val="008000"/>
                <w:szCs w:val="28"/>
              </w:rPr>
              <w:t>ignalling</w:t>
            </w:r>
            <w:proofErr w:type="spellEnd"/>
            <w:r w:rsidRPr="00444B2F">
              <w:rPr>
                <w:rFonts w:ascii="Calibri" w:hAnsi="Calibri" w:cs="Calibri"/>
                <w:b/>
                <w:color w:val="008000"/>
                <w:szCs w:val="28"/>
              </w:rPr>
              <w:t xml:space="preserve"> of measurements </w:t>
            </w:r>
            <w:r w:rsidRPr="00444B2F">
              <w:rPr>
                <w:rFonts w:ascii="Calibri" w:hAnsi="Calibri" w:cs="Calibri"/>
                <w:b/>
                <w:color w:val="008000"/>
                <w:szCs w:val="28"/>
                <w:lang w:eastAsia="zh-CN"/>
              </w:rPr>
              <w:t>as the inference output</w:t>
            </w:r>
            <w:r w:rsidRPr="00444B2F">
              <w:rPr>
                <w:rFonts w:ascii="Calibri" w:hAnsi="Calibri" w:cs="Calibri"/>
                <w:b/>
                <w:color w:val="008000"/>
                <w:szCs w:val="28"/>
              </w:rPr>
              <w:t xml:space="preserve"> for case 3a can re-use the existing procedures for positioning measurement specified over </w:t>
            </w:r>
            <w:proofErr w:type="spellStart"/>
            <w:r w:rsidRPr="00444B2F">
              <w:rPr>
                <w:rFonts w:ascii="Calibri" w:hAnsi="Calibri" w:cs="Calibri"/>
                <w:b/>
                <w:color w:val="008000"/>
                <w:szCs w:val="28"/>
              </w:rPr>
              <w:t>NRPPa</w:t>
            </w:r>
            <w:proofErr w:type="spellEnd"/>
            <w:r w:rsidRPr="00444B2F">
              <w:rPr>
                <w:rFonts w:ascii="Calibri" w:hAnsi="Calibri" w:cs="Calibri"/>
                <w:b/>
                <w:color w:val="008000"/>
                <w:szCs w:val="28"/>
                <w:lang w:eastAsia="zh-CN"/>
              </w:rPr>
              <w:t>.</w:t>
            </w:r>
          </w:p>
        </w:tc>
      </w:tr>
    </w:tbl>
    <w:p w14:paraId="549661F1" w14:textId="77777777" w:rsidR="00234AE1" w:rsidRPr="00444B2F" w:rsidRDefault="00234AE1" w:rsidP="00D42FEC">
      <w:pPr>
        <w:rPr>
          <w:rFonts w:eastAsia="MS Mincho"/>
          <w:sz w:val="22"/>
          <w:szCs w:val="22"/>
          <w:lang w:eastAsia="en-GB"/>
        </w:rPr>
      </w:pPr>
    </w:p>
    <w:p w14:paraId="2D04EEC6" w14:textId="6BAC85D0" w:rsidR="00A64574" w:rsidRPr="00444B2F" w:rsidRDefault="00234AE1" w:rsidP="00D42FEC">
      <w:p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>RAN1 agreement stipulates the following parameters: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D2682" w:rsidRPr="00444B2F" w14:paraId="1367C4AC" w14:textId="77777777" w:rsidTr="00CF77A9">
        <w:tc>
          <w:tcPr>
            <w:tcW w:w="9016" w:type="dxa"/>
          </w:tcPr>
          <w:p w14:paraId="0D7AB5EB" w14:textId="77777777" w:rsidR="00FD2682" w:rsidRPr="00444B2F" w:rsidRDefault="00FD2682" w:rsidP="00CF77A9">
            <w:pPr>
              <w:spacing w:after="0"/>
              <w:rPr>
                <w:rFonts w:ascii="Times" w:eastAsia="DengXian" w:hAnsi="Times"/>
                <w:sz w:val="22"/>
                <w:szCs w:val="28"/>
                <w:highlight w:val="green"/>
                <w:lang w:eastAsia="zh-CN"/>
              </w:rPr>
            </w:pPr>
            <w:r w:rsidRPr="00444B2F">
              <w:rPr>
                <w:rFonts w:ascii="Times" w:eastAsia="DengXian" w:hAnsi="Times" w:hint="eastAsia"/>
                <w:sz w:val="22"/>
                <w:szCs w:val="28"/>
                <w:highlight w:val="green"/>
                <w:lang w:eastAsia="zh-CN"/>
              </w:rPr>
              <w:t>Agreement</w:t>
            </w:r>
          </w:p>
          <w:p w14:paraId="37A1B058" w14:textId="77777777" w:rsidR="00FD2682" w:rsidRPr="00444B2F" w:rsidRDefault="00FD2682" w:rsidP="00CF77A9">
            <w:pPr>
              <w:spacing w:after="0"/>
              <w:rPr>
                <w:rFonts w:ascii="Times" w:eastAsia="Batang" w:hAnsi="Times"/>
                <w:sz w:val="22"/>
                <w:szCs w:val="28"/>
              </w:rPr>
            </w:pPr>
            <w:r w:rsidRPr="00444B2F">
              <w:rPr>
                <w:rFonts w:ascii="Times" w:eastAsia="Batang" w:hAnsi="Times"/>
                <w:sz w:val="22"/>
                <w:szCs w:val="28"/>
              </w:rPr>
              <w:t>From RAN1 perspective, when timing information is reported for Rel-19</w:t>
            </w:r>
            <w:r w:rsidRPr="00444B2F">
              <w:rPr>
                <w:rFonts w:ascii="Times" w:eastAsia="DengXian" w:hAnsi="Times" w:hint="eastAsia"/>
                <w:sz w:val="22"/>
                <w:szCs w:val="28"/>
                <w:lang w:eastAsia="zh-CN"/>
              </w:rPr>
              <w:t xml:space="preserve"> </w:t>
            </w:r>
            <w:r w:rsidRPr="00444B2F">
              <w:rPr>
                <w:rFonts w:ascii="Times" w:eastAsia="Batang" w:hAnsi="Times"/>
                <w:sz w:val="22"/>
                <w:szCs w:val="28"/>
              </w:rPr>
              <w:t>AI/ML positioning Case 3a, at least the following are mandatorily or optionally supported in a measurement report from gNB to LMF:</w:t>
            </w:r>
          </w:p>
          <w:p w14:paraId="50F6EDBE" w14:textId="77777777" w:rsidR="00FD2682" w:rsidRPr="00444B2F" w:rsidRDefault="00FD2682" w:rsidP="00FD2682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720"/>
              </w:tabs>
              <w:suppressAutoHyphens/>
              <w:spacing w:after="0"/>
              <w:jc w:val="both"/>
              <w:rPr>
                <w:rFonts w:ascii="Times" w:eastAsia="Batang" w:hAnsi="Times"/>
                <w:sz w:val="22"/>
                <w:szCs w:val="28"/>
                <w:lang w:eastAsia="x-none"/>
              </w:rPr>
            </w:pP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(</w:t>
            </w:r>
            <w:r w:rsidRPr="00444B2F">
              <w:rPr>
                <w:rFonts w:ascii="Times" w:eastAsia="DengXian" w:hAnsi="Times"/>
                <w:sz w:val="22"/>
                <w:szCs w:val="28"/>
                <w:lang w:eastAsia="x-none"/>
              </w:rPr>
              <w:t>Mandatory</w:t>
            </w: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)</w:t>
            </w:r>
            <w:r w:rsidRPr="00444B2F">
              <w:rPr>
                <w:rFonts w:ascii="Times" w:eastAsia="DengXian" w:hAnsi="Times" w:hint="eastAsia"/>
                <w:sz w:val="22"/>
                <w:szCs w:val="28"/>
                <w:lang w:eastAsia="x-none"/>
              </w:rPr>
              <w:t xml:space="preserve"> </w:t>
            </w: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 xml:space="preserve">timing </w:t>
            </w:r>
            <w:proofErr w:type="gramStart"/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information;</w:t>
            </w:r>
            <w:proofErr w:type="gramEnd"/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 xml:space="preserve"> </w:t>
            </w:r>
          </w:p>
          <w:p w14:paraId="2C0B80B2" w14:textId="77777777" w:rsidR="00FD2682" w:rsidRPr="00444B2F" w:rsidRDefault="00FD2682" w:rsidP="00FD2682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720"/>
              </w:tabs>
              <w:suppressAutoHyphens/>
              <w:spacing w:after="0"/>
              <w:jc w:val="both"/>
              <w:rPr>
                <w:rFonts w:ascii="Times" w:eastAsia="Batang" w:hAnsi="Times"/>
                <w:sz w:val="22"/>
                <w:szCs w:val="28"/>
                <w:lang w:eastAsia="x-none"/>
              </w:rPr>
            </w:pP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 xml:space="preserve">(Optional) Quality of the timing </w:t>
            </w:r>
            <w:proofErr w:type="gramStart"/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information;</w:t>
            </w:r>
            <w:proofErr w:type="gramEnd"/>
          </w:p>
          <w:p w14:paraId="5054EB01" w14:textId="77777777" w:rsidR="00FD2682" w:rsidRPr="00444B2F" w:rsidRDefault="00FD2682" w:rsidP="00FD2682">
            <w:pPr>
              <w:widowControl w:val="0"/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/>
              <w:jc w:val="both"/>
              <w:rPr>
                <w:rFonts w:ascii="Times" w:eastAsia="Batang" w:hAnsi="Times"/>
                <w:sz w:val="22"/>
                <w:szCs w:val="28"/>
                <w:lang w:eastAsia="x-none"/>
              </w:rPr>
            </w:pP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Existing IE “Timing Measurement Quality” can be reused.</w:t>
            </w:r>
          </w:p>
          <w:p w14:paraId="64C863FF" w14:textId="77777777" w:rsidR="00FD2682" w:rsidRPr="00444B2F" w:rsidRDefault="00FD2682" w:rsidP="00FD2682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720"/>
              </w:tabs>
              <w:suppressAutoHyphens/>
              <w:spacing w:after="0"/>
              <w:jc w:val="both"/>
              <w:rPr>
                <w:rFonts w:ascii="Times" w:eastAsia="Batang" w:hAnsi="Times"/>
                <w:sz w:val="22"/>
                <w:szCs w:val="28"/>
                <w:lang w:eastAsia="x-none"/>
              </w:rPr>
            </w:pPr>
            <w:r w:rsidRPr="00444B2F">
              <w:rPr>
                <w:rFonts w:ascii="Times" w:eastAsia="Batang" w:hAnsi="Times"/>
                <w:sz w:val="22"/>
                <w:szCs w:val="28"/>
                <w:lang w:eastAsia="x-none"/>
              </w:rPr>
              <w:t>(Mandatory) Time stamp.</w:t>
            </w:r>
          </w:p>
          <w:p w14:paraId="76B11748" w14:textId="77777777" w:rsidR="00FD2682" w:rsidRPr="00444B2F" w:rsidRDefault="00FD2682" w:rsidP="00CF77A9">
            <w:pPr>
              <w:spacing w:after="0"/>
              <w:rPr>
                <w:rFonts w:ascii="Times" w:eastAsia="Batang" w:hAnsi="Times"/>
                <w:sz w:val="22"/>
                <w:szCs w:val="28"/>
              </w:rPr>
            </w:pPr>
            <w:r w:rsidRPr="00444B2F">
              <w:rPr>
                <w:rFonts w:ascii="Times" w:eastAsia="Batang" w:hAnsi="Times"/>
                <w:sz w:val="22"/>
                <w:szCs w:val="28"/>
              </w:rPr>
              <w:t>FFS: LOS/NLOS indicator.</w:t>
            </w:r>
          </w:p>
          <w:p w14:paraId="02D729B5" w14:textId="77777777" w:rsidR="00FD2682" w:rsidRPr="00444B2F" w:rsidRDefault="00FD2682" w:rsidP="00CF77A9">
            <w:pPr>
              <w:spacing w:after="0"/>
              <w:rPr>
                <w:rFonts w:ascii="Times" w:eastAsia="DengXian" w:hAnsi="Times"/>
                <w:sz w:val="22"/>
                <w:szCs w:val="28"/>
                <w:lang w:eastAsia="zh-CN"/>
              </w:rPr>
            </w:pPr>
            <w:r w:rsidRPr="00444B2F">
              <w:rPr>
                <w:rFonts w:ascii="Times" w:eastAsia="Batang" w:hAnsi="Times"/>
                <w:sz w:val="22"/>
                <w:szCs w:val="28"/>
              </w:rPr>
              <w:t>Note: The final decision of “mandatory” or “optional” presence of each field is up to RAN3.</w:t>
            </w:r>
          </w:p>
        </w:tc>
      </w:tr>
    </w:tbl>
    <w:p w14:paraId="0F9AADDD" w14:textId="77777777" w:rsidR="00234AE1" w:rsidRPr="00444B2F" w:rsidRDefault="00234AE1" w:rsidP="00D42FEC">
      <w:pPr>
        <w:rPr>
          <w:rFonts w:eastAsia="MS Mincho"/>
          <w:sz w:val="22"/>
          <w:szCs w:val="22"/>
          <w:lang w:eastAsia="en-GB"/>
        </w:rPr>
      </w:pPr>
    </w:p>
    <w:p w14:paraId="512D8539" w14:textId="39C2D1B7" w:rsidR="00FD2682" w:rsidRPr="00444B2F" w:rsidRDefault="00B050B6" w:rsidP="00D42FEC">
      <w:p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>We note these IEs are already present in the TRP Measurement result: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4"/>
      </w:tblGrid>
      <w:tr w:rsidR="00B050B6" w:rsidRPr="00444B2F" w14:paraId="47AD75D4" w14:textId="77777777" w:rsidTr="00CF77A9">
        <w:tc>
          <w:tcPr>
            <w:tcW w:w="9016" w:type="dxa"/>
          </w:tcPr>
          <w:p w14:paraId="2A60E24A" w14:textId="77777777" w:rsidR="00B050B6" w:rsidRPr="00444B2F" w:rsidRDefault="00B050B6" w:rsidP="00CF77A9">
            <w:pPr>
              <w:widowControl w:val="0"/>
              <w:spacing w:before="120"/>
              <w:ind w:left="1134" w:hanging="1134"/>
              <w:outlineLvl w:val="2"/>
              <w:rPr>
                <w:rFonts w:ascii="Arial" w:hAnsi="Arial"/>
                <w:sz w:val="18"/>
                <w:szCs w:val="18"/>
                <w:lang w:eastAsia="ko-KR"/>
              </w:rPr>
            </w:pPr>
            <w:r w:rsidRPr="00444B2F">
              <w:rPr>
                <w:rFonts w:ascii="Arial" w:hAnsi="Arial"/>
                <w:sz w:val="18"/>
                <w:szCs w:val="18"/>
                <w:lang w:eastAsia="ko-KR"/>
              </w:rPr>
              <w:t>9.2.37</w:t>
            </w:r>
            <w:r w:rsidRPr="00444B2F">
              <w:rPr>
                <w:rFonts w:ascii="Arial" w:hAnsi="Arial"/>
                <w:sz w:val="18"/>
                <w:szCs w:val="18"/>
                <w:lang w:eastAsia="ko-KR"/>
              </w:rPr>
              <w:tab/>
              <w:t>TRP Measurement Result</w:t>
            </w:r>
          </w:p>
          <w:p w14:paraId="61D5ECE6" w14:textId="77777777" w:rsidR="00B050B6" w:rsidRPr="00444B2F" w:rsidRDefault="00B050B6" w:rsidP="00CF77A9">
            <w:pPr>
              <w:widowControl w:val="0"/>
              <w:rPr>
                <w:sz w:val="18"/>
                <w:szCs w:val="18"/>
                <w:lang w:eastAsia="ko-KR"/>
              </w:rPr>
            </w:pPr>
            <w:r w:rsidRPr="00444B2F">
              <w:rPr>
                <w:sz w:val="18"/>
                <w:szCs w:val="18"/>
                <w:lang w:eastAsia="ko-KR"/>
              </w:rPr>
              <w:t>This information element contains the measurement result.</w:t>
            </w:r>
          </w:p>
          <w:tbl>
            <w:tblPr>
              <w:tblW w:w="8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38"/>
              <w:gridCol w:w="1017"/>
              <w:gridCol w:w="1717"/>
              <w:gridCol w:w="1154"/>
              <w:gridCol w:w="1248"/>
              <w:gridCol w:w="1037"/>
              <w:gridCol w:w="1037"/>
            </w:tblGrid>
            <w:tr w:rsidR="00B050B6" w:rsidRPr="00444B2F" w14:paraId="4F97573C" w14:textId="77777777" w:rsidTr="00CF77A9">
              <w:trPr>
                <w:trHeight w:val="369"/>
                <w:tblHeader/>
              </w:trPr>
              <w:tc>
                <w:tcPr>
                  <w:tcW w:w="1742" w:type="dxa"/>
                </w:tcPr>
                <w:p w14:paraId="66EE2059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IE/Group Name</w:t>
                  </w:r>
                </w:p>
              </w:tc>
              <w:tc>
                <w:tcPr>
                  <w:tcW w:w="948" w:type="dxa"/>
                </w:tcPr>
                <w:p w14:paraId="585BECA5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Presence</w:t>
                  </w:r>
                </w:p>
              </w:tc>
              <w:tc>
                <w:tcPr>
                  <w:tcW w:w="1551" w:type="dxa"/>
                </w:tcPr>
                <w:p w14:paraId="59924883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Range</w:t>
                  </w:r>
                </w:p>
              </w:tc>
              <w:tc>
                <w:tcPr>
                  <w:tcW w:w="1337" w:type="dxa"/>
                </w:tcPr>
                <w:p w14:paraId="5BF4A9DF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IE Type and Reference</w:t>
                  </w:r>
                </w:p>
              </w:tc>
              <w:tc>
                <w:tcPr>
                  <w:tcW w:w="1360" w:type="dxa"/>
                </w:tcPr>
                <w:p w14:paraId="5425B983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Semantics Description</w:t>
                  </w:r>
                </w:p>
              </w:tc>
              <w:tc>
                <w:tcPr>
                  <w:tcW w:w="955" w:type="dxa"/>
                </w:tcPr>
                <w:p w14:paraId="464AA6D7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Criticality</w:t>
                  </w:r>
                </w:p>
              </w:tc>
              <w:tc>
                <w:tcPr>
                  <w:tcW w:w="955" w:type="dxa"/>
                </w:tcPr>
                <w:p w14:paraId="38EF4E30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sz w:val="18"/>
                      <w:szCs w:val="18"/>
                      <w:lang w:eastAsia="ko-KR"/>
                    </w:rPr>
                    <w:t>Assigned Criticality</w:t>
                  </w:r>
                </w:p>
              </w:tc>
            </w:tr>
            <w:tr w:rsidR="00B050B6" w:rsidRPr="00444B2F" w14:paraId="1DA6DE5F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7BFA83CB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/>
                      <w:b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b/>
                      <w:bCs/>
                      <w:sz w:val="18"/>
                      <w:szCs w:val="18"/>
                      <w:lang w:eastAsia="ko-KR"/>
                    </w:rPr>
                    <w:t>Measured Result Item</w:t>
                  </w:r>
                </w:p>
              </w:tc>
              <w:tc>
                <w:tcPr>
                  <w:tcW w:w="948" w:type="dxa"/>
                </w:tcPr>
                <w:p w14:paraId="549EEB45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6FB49EE3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>1</w:t>
                  </w:r>
                  <w:proofErr w:type="gramStart"/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 xml:space="preserve"> ..</w:t>
                  </w:r>
                  <w:proofErr w:type="gramEnd"/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 xml:space="preserve"> &lt;</w:t>
                  </w:r>
                  <w:proofErr w:type="spellStart"/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>maxnoPosMeas</w:t>
                  </w:r>
                  <w:proofErr w:type="spellEnd"/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>&gt;</w:t>
                  </w:r>
                </w:p>
              </w:tc>
              <w:tc>
                <w:tcPr>
                  <w:tcW w:w="1337" w:type="dxa"/>
                </w:tcPr>
                <w:p w14:paraId="7F406F16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60" w:type="dxa"/>
                </w:tcPr>
                <w:p w14:paraId="65F28C50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24FDB381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955" w:type="dxa"/>
                </w:tcPr>
                <w:p w14:paraId="33DC188E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709208D5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25ADB3BC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 xml:space="preserve">&gt;CHOICE </w:t>
                  </w:r>
                  <w:r w:rsidRPr="00444B2F">
                    <w:rPr>
                      <w:rFonts w:ascii="Arial" w:hAnsi="Arial"/>
                      <w:i/>
                      <w:sz w:val="18"/>
                      <w:szCs w:val="18"/>
                      <w:lang w:eastAsia="ko-KR"/>
                    </w:rPr>
                    <w:t>Measured Results Value</w:t>
                  </w:r>
                </w:p>
              </w:tc>
              <w:tc>
                <w:tcPr>
                  <w:tcW w:w="948" w:type="dxa"/>
                </w:tcPr>
                <w:p w14:paraId="13D5093E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6ED0501C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489E320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60" w:type="dxa"/>
                </w:tcPr>
                <w:p w14:paraId="77F28AD0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2EC43DF5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zh-CN"/>
                    </w:rPr>
                    <w:t>-</w:t>
                  </w:r>
                </w:p>
              </w:tc>
              <w:tc>
                <w:tcPr>
                  <w:tcW w:w="955" w:type="dxa"/>
                </w:tcPr>
                <w:p w14:paraId="3989A52A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551AA016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2D69C5A5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  <w:t>&gt;&gt;UL Angle of Arrival</w:t>
                  </w:r>
                </w:p>
              </w:tc>
              <w:tc>
                <w:tcPr>
                  <w:tcW w:w="948" w:type="dxa"/>
                </w:tcPr>
                <w:p w14:paraId="4DD024EE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45259E12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4F2DE9B0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9.2.38</w:t>
                  </w:r>
                </w:p>
              </w:tc>
              <w:tc>
                <w:tcPr>
                  <w:tcW w:w="1360" w:type="dxa"/>
                </w:tcPr>
                <w:p w14:paraId="2F6AD3E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30507CB8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1ACD67FA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6814B90E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797C43A8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  <w:t>&gt;&gt;UL SRS-RSRP</w:t>
                  </w:r>
                </w:p>
              </w:tc>
              <w:tc>
                <w:tcPr>
                  <w:tcW w:w="948" w:type="dxa"/>
                </w:tcPr>
                <w:p w14:paraId="2F3C71CD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3CE6A35C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7715CABF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INTEGER (</w:t>
                  </w:r>
                  <w:proofErr w:type="gramStart"/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0..</w:t>
                  </w:r>
                  <w:proofErr w:type="gramEnd"/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126)</w:t>
                  </w:r>
                </w:p>
              </w:tc>
              <w:tc>
                <w:tcPr>
                  <w:tcW w:w="1360" w:type="dxa"/>
                </w:tcPr>
                <w:p w14:paraId="1A1008C9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742DC32F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1AA5DCCF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2C37B924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7E0C2F57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  <w:t>&gt;&gt;UL RTOA Measurement</w:t>
                  </w:r>
                </w:p>
              </w:tc>
              <w:tc>
                <w:tcPr>
                  <w:tcW w:w="948" w:type="dxa"/>
                </w:tcPr>
                <w:p w14:paraId="348113F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56E7D235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16780F2D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9.2.39</w:t>
                  </w:r>
                </w:p>
              </w:tc>
              <w:tc>
                <w:tcPr>
                  <w:tcW w:w="1360" w:type="dxa"/>
                </w:tcPr>
                <w:p w14:paraId="16EAF59C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4EDD275B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153BA50E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1616AC23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70C6769D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  <w:t>&gt;&gt;gNB Rx-Tx Time Difference</w:t>
                  </w:r>
                </w:p>
              </w:tc>
              <w:tc>
                <w:tcPr>
                  <w:tcW w:w="948" w:type="dxa"/>
                </w:tcPr>
                <w:p w14:paraId="08C14B6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7A75F399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1A0F1E3C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9.2.40</w:t>
                  </w:r>
                </w:p>
              </w:tc>
              <w:tc>
                <w:tcPr>
                  <w:tcW w:w="1360" w:type="dxa"/>
                </w:tcPr>
                <w:p w14:paraId="51079BC5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2BEFA258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2333D247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3A5E7777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7ED672FC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  <w:t>&gt;&gt;Z-</w:t>
                  </w:r>
                  <w:proofErr w:type="spellStart"/>
                  <w:r w:rsidRPr="00444B2F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  <w:t>AoA</w:t>
                  </w:r>
                  <w:proofErr w:type="spellEnd"/>
                </w:p>
              </w:tc>
              <w:tc>
                <w:tcPr>
                  <w:tcW w:w="948" w:type="dxa"/>
                </w:tcPr>
                <w:p w14:paraId="04061733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78B4B77F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47F07747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9.2.67</w:t>
                  </w:r>
                </w:p>
              </w:tc>
              <w:tc>
                <w:tcPr>
                  <w:tcW w:w="1360" w:type="dxa"/>
                </w:tcPr>
                <w:p w14:paraId="6F1CA73F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39490E87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42BF2796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reject</w:t>
                  </w:r>
                </w:p>
              </w:tc>
            </w:tr>
            <w:tr w:rsidR="00B050B6" w:rsidRPr="00444B2F" w14:paraId="705B501B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5519DF21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  <w:t>&gt;&gt;Multiple UL-</w:t>
                  </w:r>
                  <w:proofErr w:type="spellStart"/>
                  <w:r w:rsidRPr="00444B2F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  <w:t>AoA</w:t>
                  </w:r>
                  <w:proofErr w:type="spellEnd"/>
                </w:p>
              </w:tc>
              <w:tc>
                <w:tcPr>
                  <w:tcW w:w="948" w:type="dxa"/>
                </w:tcPr>
                <w:p w14:paraId="5C91D917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62423AF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21DD205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9.2.71</w:t>
                  </w:r>
                </w:p>
              </w:tc>
              <w:tc>
                <w:tcPr>
                  <w:tcW w:w="1360" w:type="dxa"/>
                </w:tcPr>
                <w:p w14:paraId="3B2ED185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0E28B755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4B0DED74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reject</w:t>
                  </w:r>
                </w:p>
              </w:tc>
            </w:tr>
            <w:tr w:rsidR="00B050B6" w:rsidRPr="00444B2F" w14:paraId="199D1DD7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7A1D1B42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  <w:t>&gt;&gt;UL SRS-RSRPP</w:t>
                  </w:r>
                </w:p>
              </w:tc>
              <w:tc>
                <w:tcPr>
                  <w:tcW w:w="948" w:type="dxa"/>
                </w:tcPr>
                <w:p w14:paraId="49ABB221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5ADD7F4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7E68476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9.2.72</w:t>
                  </w:r>
                </w:p>
              </w:tc>
              <w:tc>
                <w:tcPr>
                  <w:tcW w:w="1360" w:type="dxa"/>
                </w:tcPr>
                <w:p w14:paraId="0187B28E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4DD9A25D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3136AD24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reject</w:t>
                  </w:r>
                </w:p>
              </w:tc>
            </w:tr>
            <w:tr w:rsidR="00B050B6" w:rsidRPr="00444B2F" w14:paraId="60630152" w14:textId="77777777" w:rsidTr="00CF77A9">
              <w:trPr>
                <w:trHeight w:val="179"/>
              </w:trPr>
              <w:tc>
                <w:tcPr>
                  <w:tcW w:w="1742" w:type="dxa"/>
                </w:tcPr>
                <w:p w14:paraId="3B8E79D4" w14:textId="77777777" w:rsidR="00B050B6" w:rsidRPr="00444B2F" w:rsidRDefault="00B050B6" w:rsidP="00CF77A9">
                  <w:pPr>
                    <w:widowControl w:val="0"/>
                    <w:spacing w:after="0"/>
                    <w:ind w:left="283"/>
                    <w:rPr>
                      <w:rFonts w:ascii="Arial" w:hAnsi="Arial" w:cs="Arial"/>
                      <w:i/>
                      <w:iCs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i/>
                      <w:sz w:val="18"/>
                      <w:szCs w:val="18"/>
                      <w:lang w:eastAsia="ko-KR"/>
                    </w:rPr>
                    <w:t>&gt;&gt;UL RSCP</w:t>
                  </w:r>
                </w:p>
              </w:tc>
              <w:tc>
                <w:tcPr>
                  <w:tcW w:w="948" w:type="dxa"/>
                </w:tcPr>
                <w:p w14:paraId="63E480BF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51" w:type="dxa"/>
                </w:tcPr>
                <w:p w14:paraId="502C0B35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44B6D8B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9.2.92</w:t>
                  </w:r>
                </w:p>
              </w:tc>
              <w:tc>
                <w:tcPr>
                  <w:tcW w:w="1360" w:type="dxa"/>
                </w:tcPr>
                <w:p w14:paraId="35A4532C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7C179A65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308B059C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reject</w:t>
                  </w:r>
                </w:p>
              </w:tc>
            </w:tr>
            <w:tr w:rsidR="00B050B6" w:rsidRPr="00444B2F" w14:paraId="0D8E8541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513683D9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&gt;Time Stamp</w:t>
                  </w:r>
                </w:p>
              </w:tc>
              <w:tc>
                <w:tcPr>
                  <w:tcW w:w="948" w:type="dxa"/>
                </w:tcPr>
                <w:p w14:paraId="336D0C9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M</w:t>
                  </w:r>
                </w:p>
              </w:tc>
              <w:tc>
                <w:tcPr>
                  <w:tcW w:w="1551" w:type="dxa"/>
                </w:tcPr>
                <w:p w14:paraId="7989319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1F3FFF77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9.2.42</w:t>
                  </w:r>
                </w:p>
              </w:tc>
              <w:tc>
                <w:tcPr>
                  <w:tcW w:w="1360" w:type="dxa"/>
                </w:tcPr>
                <w:p w14:paraId="7538461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0AE562E8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444B2F">
                    <w:rPr>
                      <w:rFonts w:ascii="Arial" w:hAnsi="Arial"/>
                      <w:noProof/>
                      <w:sz w:val="18"/>
                      <w:szCs w:val="18"/>
                      <w:highlight w:val="yellow"/>
                      <w:lang w:eastAsia="ko-KR"/>
                    </w:rPr>
                    <w:t>-</w:t>
                  </w:r>
                </w:p>
              </w:tc>
              <w:tc>
                <w:tcPr>
                  <w:tcW w:w="955" w:type="dxa"/>
                </w:tcPr>
                <w:p w14:paraId="1D1018A7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</w:tr>
            <w:tr w:rsidR="00B050B6" w:rsidRPr="00444B2F" w14:paraId="0834B671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2F9AC623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 xml:space="preserve">&gt;Measurement </w:t>
                  </w: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lastRenderedPageBreak/>
                    <w:t>Quality</w:t>
                  </w:r>
                </w:p>
              </w:tc>
              <w:tc>
                <w:tcPr>
                  <w:tcW w:w="948" w:type="dxa"/>
                </w:tcPr>
                <w:p w14:paraId="5FAFF70B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lastRenderedPageBreak/>
                    <w:t>O</w:t>
                  </w:r>
                </w:p>
              </w:tc>
              <w:tc>
                <w:tcPr>
                  <w:tcW w:w="1551" w:type="dxa"/>
                </w:tcPr>
                <w:p w14:paraId="7CA54206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6AE2E8FF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9.2.43</w:t>
                  </w:r>
                </w:p>
              </w:tc>
              <w:tc>
                <w:tcPr>
                  <w:tcW w:w="1360" w:type="dxa"/>
                </w:tcPr>
                <w:p w14:paraId="1E11728E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1E646510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444B2F">
                    <w:rPr>
                      <w:rFonts w:ascii="Arial" w:hAnsi="Arial"/>
                      <w:noProof/>
                      <w:sz w:val="18"/>
                      <w:szCs w:val="18"/>
                      <w:highlight w:val="yellow"/>
                      <w:lang w:eastAsia="ko-KR"/>
                    </w:rPr>
                    <w:t>-</w:t>
                  </w:r>
                </w:p>
              </w:tc>
              <w:tc>
                <w:tcPr>
                  <w:tcW w:w="955" w:type="dxa"/>
                </w:tcPr>
                <w:p w14:paraId="0C85E87D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</w:tr>
            <w:tr w:rsidR="00B050B6" w:rsidRPr="00444B2F" w14:paraId="1016371B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6947B4E9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&gt;Measurement Beam Information</w:t>
                  </w:r>
                </w:p>
              </w:tc>
              <w:tc>
                <w:tcPr>
                  <w:tcW w:w="948" w:type="dxa"/>
                </w:tcPr>
                <w:p w14:paraId="7EF440C2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7B6544D0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770DE6F4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9.2.57</w:t>
                  </w:r>
                </w:p>
              </w:tc>
              <w:tc>
                <w:tcPr>
                  <w:tcW w:w="1360" w:type="dxa"/>
                </w:tcPr>
                <w:p w14:paraId="6B62278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2F938737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/>
                      <w:noProof/>
                      <w:sz w:val="18"/>
                      <w:szCs w:val="18"/>
                      <w:lang w:eastAsia="ko-KR"/>
                    </w:rPr>
                    <w:t>-</w:t>
                  </w:r>
                </w:p>
              </w:tc>
              <w:tc>
                <w:tcPr>
                  <w:tcW w:w="955" w:type="dxa"/>
                </w:tcPr>
                <w:p w14:paraId="49B717BB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B050B6" w:rsidRPr="00444B2F" w14:paraId="134E862C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3F4CB5F0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&gt;SRS Resource type</w:t>
                  </w:r>
                </w:p>
              </w:tc>
              <w:tc>
                <w:tcPr>
                  <w:tcW w:w="948" w:type="dxa"/>
                </w:tcPr>
                <w:p w14:paraId="7CEC9BB0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1C1DB789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3B16BB57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9.2.73</w:t>
                  </w:r>
                </w:p>
              </w:tc>
              <w:tc>
                <w:tcPr>
                  <w:tcW w:w="1360" w:type="dxa"/>
                </w:tcPr>
                <w:p w14:paraId="721DD7C3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7DEB47E6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463250B2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ignore</w:t>
                  </w:r>
                </w:p>
              </w:tc>
            </w:tr>
            <w:tr w:rsidR="00B050B6" w:rsidRPr="00444B2F" w14:paraId="2173425E" w14:textId="77777777" w:rsidTr="00CF77A9">
              <w:trPr>
                <w:trHeight w:val="184"/>
              </w:trPr>
              <w:tc>
                <w:tcPr>
                  <w:tcW w:w="1742" w:type="dxa"/>
                </w:tcPr>
                <w:p w14:paraId="467E00BA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&gt;ARP ID</w:t>
                  </w:r>
                </w:p>
              </w:tc>
              <w:tc>
                <w:tcPr>
                  <w:tcW w:w="948" w:type="dxa"/>
                </w:tcPr>
                <w:p w14:paraId="6AEEC8FE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65A1A7E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05B3AEBA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9.2.75</w:t>
                  </w:r>
                </w:p>
              </w:tc>
              <w:tc>
                <w:tcPr>
                  <w:tcW w:w="1360" w:type="dxa"/>
                </w:tcPr>
                <w:p w14:paraId="5942CC91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72AEBCF3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3493B428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lang w:eastAsia="ko-KR"/>
                    </w:rPr>
                    <w:t>ignore</w:t>
                  </w:r>
                </w:p>
              </w:tc>
            </w:tr>
            <w:tr w:rsidR="00B050B6" w:rsidRPr="00444B2F" w14:paraId="50F52C4B" w14:textId="77777777" w:rsidTr="00CF77A9">
              <w:trPr>
                <w:trHeight w:val="369"/>
              </w:trPr>
              <w:tc>
                <w:tcPr>
                  <w:tcW w:w="1742" w:type="dxa"/>
                </w:tcPr>
                <w:p w14:paraId="5DC5CFD6" w14:textId="77777777" w:rsidR="00B050B6" w:rsidRPr="00444B2F" w:rsidRDefault="00B050B6" w:rsidP="00CF77A9">
                  <w:pPr>
                    <w:widowControl w:val="0"/>
                    <w:spacing w:after="0"/>
                    <w:ind w:left="142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&gt;</w:t>
                  </w:r>
                  <w:proofErr w:type="spellStart"/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LoS</w:t>
                  </w:r>
                  <w:proofErr w:type="spellEnd"/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/</w:t>
                  </w:r>
                  <w:proofErr w:type="spellStart"/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NLoS</w:t>
                  </w:r>
                  <w:proofErr w:type="spellEnd"/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 xml:space="preserve"> Information</w:t>
                  </w:r>
                </w:p>
              </w:tc>
              <w:tc>
                <w:tcPr>
                  <w:tcW w:w="948" w:type="dxa"/>
                </w:tcPr>
                <w:p w14:paraId="08C32DB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O</w:t>
                  </w:r>
                </w:p>
              </w:tc>
              <w:tc>
                <w:tcPr>
                  <w:tcW w:w="1551" w:type="dxa"/>
                </w:tcPr>
                <w:p w14:paraId="42BDB1AD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337" w:type="dxa"/>
                </w:tcPr>
                <w:p w14:paraId="02561EC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ko-KR"/>
                    </w:rPr>
                    <w:t>9.2.77</w:t>
                  </w:r>
                </w:p>
              </w:tc>
              <w:tc>
                <w:tcPr>
                  <w:tcW w:w="1360" w:type="dxa"/>
                </w:tcPr>
                <w:p w14:paraId="3CE78578" w14:textId="77777777" w:rsidR="00B050B6" w:rsidRPr="00444B2F" w:rsidRDefault="00B050B6" w:rsidP="00CF77A9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szCs w:val="18"/>
                      <w:highlight w:val="yellow"/>
                      <w:lang w:eastAsia="zh-CN"/>
                    </w:rPr>
                  </w:pPr>
                </w:p>
              </w:tc>
              <w:tc>
                <w:tcPr>
                  <w:tcW w:w="955" w:type="dxa"/>
                </w:tcPr>
                <w:p w14:paraId="18F829E2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444B2F">
                    <w:rPr>
                      <w:rFonts w:ascii="Arial" w:hAnsi="Arial"/>
                      <w:noProof/>
                      <w:sz w:val="18"/>
                      <w:szCs w:val="18"/>
                      <w:highlight w:val="yellow"/>
                      <w:lang w:eastAsia="ko-KR"/>
                    </w:rPr>
                    <w:t>YES</w:t>
                  </w:r>
                </w:p>
              </w:tc>
              <w:tc>
                <w:tcPr>
                  <w:tcW w:w="955" w:type="dxa"/>
                </w:tcPr>
                <w:p w14:paraId="036B930E" w14:textId="77777777" w:rsidR="00B050B6" w:rsidRPr="00444B2F" w:rsidRDefault="00B050B6" w:rsidP="00CF77A9">
                  <w:pPr>
                    <w:widowControl w:val="0"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444B2F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  <w:t>ignore</w:t>
                  </w:r>
                </w:p>
              </w:tc>
            </w:tr>
          </w:tbl>
          <w:p w14:paraId="7864A226" w14:textId="77777777" w:rsidR="00B050B6" w:rsidRPr="00444B2F" w:rsidRDefault="00B050B6" w:rsidP="00CF77A9">
            <w:pPr>
              <w:spacing w:before="240"/>
              <w:jc w:val="both"/>
              <w:rPr>
                <w:sz w:val="22"/>
                <w:szCs w:val="22"/>
              </w:rPr>
            </w:pPr>
          </w:p>
        </w:tc>
      </w:tr>
    </w:tbl>
    <w:p w14:paraId="0F2570B1" w14:textId="77777777" w:rsidR="00B050B6" w:rsidRPr="00444B2F" w:rsidRDefault="00B050B6" w:rsidP="00D42FEC">
      <w:pPr>
        <w:rPr>
          <w:rFonts w:eastAsia="MS Mincho"/>
          <w:sz w:val="22"/>
          <w:szCs w:val="22"/>
          <w:lang w:eastAsia="en-GB"/>
        </w:rPr>
      </w:pPr>
    </w:p>
    <w:p w14:paraId="2795B3B3" w14:textId="5D42C2D4" w:rsidR="00234AE1" w:rsidRPr="004D0A8B" w:rsidRDefault="00B050B6" w:rsidP="00D42FEC">
      <w:pPr>
        <w:rPr>
          <w:rFonts w:eastAsia="MS Mincho"/>
          <w:b/>
          <w:bCs/>
          <w:sz w:val="22"/>
          <w:szCs w:val="22"/>
          <w:lang w:eastAsia="en-GB"/>
        </w:rPr>
      </w:pPr>
      <w:r w:rsidRPr="00444B2F">
        <w:rPr>
          <w:rFonts w:eastAsia="MS Mincho"/>
          <w:b/>
          <w:bCs/>
          <w:sz w:val="22"/>
          <w:szCs w:val="22"/>
          <w:lang w:eastAsia="en-GB"/>
        </w:rPr>
        <w:t xml:space="preserve">Proposal 2: RAN3 confirms that the following IEs in the TRP Measurement Result in TS 38.455 can </w:t>
      </w:r>
      <w:r w:rsidRPr="004D0A8B">
        <w:rPr>
          <w:rFonts w:eastAsia="MS Mincho"/>
          <w:b/>
          <w:bCs/>
          <w:sz w:val="22"/>
          <w:szCs w:val="22"/>
          <w:lang w:eastAsia="en-GB"/>
        </w:rPr>
        <w:t>be re-used</w:t>
      </w:r>
      <w:r w:rsidR="000769F8" w:rsidRPr="004D0A8B">
        <w:rPr>
          <w:rFonts w:eastAsia="MS Mincho"/>
          <w:b/>
          <w:bCs/>
          <w:sz w:val="22"/>
          <w:szCs w:val="22"/>
          <w:lang w:eastAsia="en-GB"/>
        </w:rPr>
        <w:t xml:space="preserve"> </w:t>
      </w:r>
      <w:r w:rsidR="00B810C7" w:rsidRPr="004D0A8B">
        <w:rPr>
          <w:rFonts w:eastAsia="MS Mincho"/>
          <w:b/>
          <w:bCs/>
          <w:sz w:val="22"/>
          <w:szCs w:val="22"/>
          <w:lang w:eastAsia="en-GB"/>
        </w:rPr>
        <w:t xml:space="preserve">as per </w:t>
      </w:r>
      <w:r w:rsidR="000769F8" w:rsidRPr="004D0A8B">
        <w:rPr>
          <w:rFonts w:eastAsia="MS Mincho"/>
          <w:b/>
          <w:bCs/>
          <w:sz w:val="22"/>
          <w:szCs w:val="22"/>
          <w:lang w:eastAsia="en-GB"/>
        </w:rPr>
        <w:t xml:space="preserve">legacy </w:t>
      </w:r>
      <w:r w:rsidR="00B810C7" w:rsidRPr="004D0A8B">
        <w:rPr>
          <w:rFonts w:eastAsia="MS Mincho"/>
          <w:b/>
          <w:bCs/>
          <w:sz w:val="22"/>
          <w:szCs w:val="22"/>
          <w:lang w:eastAsia="en-GB"/>
        </w:rPr>
        <w:t>specification</w:t>
      </w:r>
      <w:r w:rsidRPr="004D0A8B">
        <w:rPr>
          <w:rFonts w:eastAsia="MS Mincho"/>
          <w:b/>
          <w:bCs/>
          <w:sz w:val="22"/>
          <w:szCs w:val="22"/>
          <w:lang w:eastAsia="en-GB"/>
        </w:rPr>
        <w:t>:</w:t>
      </w:r>
    </w:p>
    <w:p w14:paraId="088EC729" w14:textId="537AB68A" w:rsidR="00B050B6" w:rsidRPr="004D0A8B" w:rsidRDefault="00B050B6" w:rsidP="00B050B6">
      <w:pPr>
        <w:pStyle w:val="ListParagraph"/>
        <w:numPr>
          <w:ilvl w:val="0"/>
          <w:numId w:val="19"/>
        </w:numPr>
        <w:rPr>
          <w:rFonts w:eastAsia="MS Mincho"/>
          <w:b/>
          <w:bCs/>
          <w:i/>
          <w:iCs/>
          <w:sz w:val="22"/>
          <w:szCs w:val="22"/>
          <w:lang w:eastAsia="en-GB"/>
        </w:rPr>
      </w:pPr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 xml:space="preserve">Time Stamp </w:t>
      </w:r>
      <w:r w:rsidRPr="004D0A8B">
        <w:rPr>
          <w:rFonts w:eastAsia="MS Mincho"/>
          <w:b/>
          <w:bCs/>
          <w:sz w:val="22"/>
          <w:szCs w:val="22"/>
          <w:lang w:eastAsia="en-GB"/>
        </w:rPr>
        <w:t>IE</w:t>
      </w:r>
    </w:p>
    <w:p w14:paraId="34546AD3" w14:textId="077AE347" w:rsidR="00B050B6" w:rsidRPr="004D0A8B" w:rsidRDefault="00B050B6" w:rsidP="00B050B6">
      <w:pPr>
        <w:pStyle w:val="ListParagraph"/>
        <w:numPr>
          <w:ilvl w:val="0"/>
          <w:numId w:val="19"/>
        </w:numPr>
        <w:rPr>
          <w:rFonts w:eastAsia="MS Mincho"/>
          <w:b/>
          <w:bCs/>
          <w:i/>
          <w:iCs/>
          <w:sz w:val="22"/>
          <w:szCs w:val="22"/>
          <w:lang w:eastAsia="en-GB"/>
        </w:rPr>
      </w:pPr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 xml:space="preserve">Measurement Quality </w:t>
      </w:r>
      <w:r w:rsidRPr="004D0A8B">
        <w:rPr>
          <w:rFonts w:eastAsia="MS Mincho"/>
          <w:b/>
          <w:bCs/>
          <w:sz w:val="22"/>
          <w:szCs w:val="22"/>
          <w:lang w:eastAsia="en-GB"/>
        </w:rPr>
        <w:t>IE</w:t>
      </w:r>
    </w:p>
    <w:p w14:paraId="60B46E9C" w14:textId="37AF7956" w:rsidR="00B050B6" w:rsidRPr="004D0A8B" w:rsidRDefault="00B050B6" w:rsidP="00B050B6">
      <w:pPr>
        <w:pStyle w:val="ListParagraph"/>
        <w:numPr>
          <w:ilvl w:val="0"/>
          <w:numId w:val="19"/>
        </w:numPr>
        <w:rPr>
          <w:rFonts w:eastAsia="MS Mincho"/>
          <w:b/>
          <w:bCs/>
          <w:i/>
          <w:iCs/>
          <w:sz w:val="22"/>
          <w:szCs w:val="22"/>
          <w:lang w:eastAsia="en-GB"/>
        </w:rPr>
      </w:pPr>
      <w:proofErr w:type="spellStart"/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>LoS</w:t>
      </w:r>
      <w:proofErr w:type="spellEnd"/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>/</w:t>
      </w:r>
      <w:proofErr w:type="spellStart"/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>NLoS</w:t>
      </w:r>
      <w:proofErr w:type="spellEnd"/>
      <w:r w:rsidRPr="004D0A8B">
        <w:rPr>
          <w:rFonts w:eastAsia="MS Mincho"/>
          <w:b/>
          <w:bCs/>
          <w:i/>
          <w:iCs/>
          <w:sz w:val="22"/>
          <w:szCs w:val="22"/>
          <w:lang w:eastAsia="en-GB"/>
        </w:rPr>
        <w:t xml:space="preserve"> information </w:t>
      </w:r>
      <w:r w:rsidRPr="004D0A8B">
        <w:rPr>
          <w:rFonts w:eastAsia="MS Mincho"/>
          <w:b/>
          <w:bCs/>
          <w:sz w:val="22"/>
          <w:szCs w:val="22"/>
          <w:lang w:eastAsia="en-GB"/>
        </w:rPr>
        <w:t>IE</w:t>
      </w:r>
    </w:p>
    <w:p w14:paraId="5C25DF44" w14:textId="30CC5FE8" w:rsidR="00D23603" w:rsidRPr="004D0A8B" w:rsidRDefault="00D23603" w:rsidP="00D23603">
      <w:pPr>
        <w:rPr>
          <w:rFonts w:eastAsia="MS Mincho"/>
          <w:b/>
          <w:bCs/>
          <w:i/>
          <w:iCs/>
          <w:color w:val="FF0000"/>
          <w:sz w:val="22"/>
          <w:szCs w:val="22"/>
          <w:lang w:eastAsia="en-GB"/>
        </w:rPr>
      </w:pPr>
      <w:r w:rsidRPr="004D0A8B">
        <w:rPr>
          <w:rFonts w:eastAsia="MS Mincho"/>
          <w:b/>
          <w:bCs/>
          <w:i/>
          <w:iCs/>
          <w:color w:val="FF0000"/>
          <w:sz w:val="22"/>
          <w:szCs w:val="22"/>
          <w:lang w:eastAsia="en-GB"/>
        </w:rPr>
        <w:t xml:space="preserve">Common understanding </w:t>
      </w:r>
      <w:r w:rsidR="004D0A8B" w:rsidRPr="004D0A8B">
        <w:rPr>
          <w:rFonts w:eastAsia="MS Mincho"/>
          <w:b/>
          <w:bCs/>
          <w:i/>
          <w:iCs/>
          <w:color w:val="FF0000"/>
          <w:sz w:val="22"/>
          <w:szCs w:val="22"/>
          <w:lang w:eastAsia="en-GB"/>
        </w:rPr>
        <w:t xml:space="preserve">that above IEs can be re-used in </w:t>
      </w:r>
      <w:proofErr w:type="gramStart"/>
      <w:r w:rsidR="004D0A8B" w:rsidRPr="004D0A8B">
        <w:rPr>
          <w:rFonts w:eastAsia="MS Mincho"/>
          <w:b/>
          <w:bCs/>
          <w:i/>
          <w:iCs/>
          <w:color w:val="FF0000"/>
          <w:sz w:val="22"/>
          <w:szCs w:val="22"/>
          <w:lang w:eastAsia="en-GB"/>
        </w:rPr>
        <w:t>RAN3</w:t>
      </w:r>
      <w:proofErr w:type="gramEnd"/>
    </w:p>
    <w:p w14:paraId="1EAD50B6" w14:textId="6661C5CA" w:rsidR="00C833B9" w:rsidRPr="00444B2F" w:rsidRDefault="00B050B6" w:rsidP="00D42FEC">
      <w:p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 xml:space="preserve">It is proposed to </w:t>
      </w:r>
      <w:r w:rsidR="00377017" w:rsidRPr="00444B2F">
        <w:rPr>
          <w:rFonts w:eastAsia="MS Mincho"/>
          <w:sz w:val="22"/>
          <w:szCs w:val="22"/>
          <w:lang w:eastAsia="en-GB"/>
        </w:rPr>
        <w:t>discuss whether the spec</w:t>
      </w:r>
      <w:r w:rsidR="008E5B9A" w:rsidRPr="00444B2F">
        <w:rPr>
          <w:rFonts w:eastAsia="MS Mincho"/>
          <w:sz w:val="22"/>
          <w:szCs w:val="22"/>
          <w:lang w:eastAsia="en-GB"/>
        </w:rPr>
        <w:t>ification</w:t>
      </w:r>
      <w:r w:rsidR="00377017" w:rsidRPr="00444B2F">
        <w:rPr>
          <w:rFonts w:eastAsia="MS Mincho"/>
          <w:sz w:val="22"/>
          <w:szCs w:val="22"/>
          <w:lang w:eastAsia="en-GB"/>
        </w:rPr>
        <w:t xml:space="preserve"> need</w:t>
      </w:r>
      <w:r w:rsidR="008E5B9A" w:rsidRPr="00444B2F">
        <w:rPr>
          <w:rFonts w:eastAsia="MS Mincho"/>
          <w:sz w:val="22"/>
          <w:szCs w:val="22"/>
          <w:lang w:eastAsia="en-GB"/>
        </w:rPr>
        <w:t>s</w:t>
      </w:r>
      <w:r w:rsidR="00377017" w:rsidRPr="00444B2F">
        <w:rPr>
          <w:rFonts w:eastAsia="MS Mincho"/>
          <w:sz w:val="22"/>
          <w:szCs w:val="22"/>
          <w:lang w:eastAsia="en-GB"/>
        </w:rPr>
        <w:t xml:space="preserve"> to </w:t>
      </w:r>
      <w:r w:rsidRPr="00444B2F">
        <w:rPr>
          <w:rFonts w:eastAsia="MS Mincho"/>
          <w:sz w:val="22"/>
          <w:szCs w:val="22"/>
          <w:lang w:eastAsia="en-GB"/>
        </w:rPr>
        <w:t xml:space="preserve">distinguish </w:t>
      </w:r>
      <w:r w:rsidR="008E5B9A" w:rsidRPr="00444B2F">
        <w:rPr>
          <w:rFonts w:eastAsia="MS Mincho"/>
          <w:sz w:val="22"/>
          <w:szCs w:val="22"/>
          <w:lang w:eastAsia="en-GB"/>
        </w:rPr>
        <w:t xml:space="preserve">if </w:t>
      </w:r>
      <w:r w:rsidRPr="00444B2F">
        <w:rPr>
          <w:rFonts w:eastAsia="MS Mincho"/>
          <w:sz w:val="22"/>
          <w:szCs w:val="22"/>
          <w:lang w:eastAsia="en-GB"/>
        </w:rPr>
        <w:t xml:space="preserve">the </w:t>
      </w:r>
      <w:r w:rsidR="00377017" w:rsidRPr="00444B2F">
        <w:rPr>
          <w:rFonts w:eastAsia="MS Mincho"/>
          <w:sz w:val="22"/>
          <w:szCs w:val="22"/>
          <w:lang w:eastAsia="en-GB"/>
        </w:rPr>
        <w:t xml:space="preserve">measurements are AI-ML </w:t>
      </w:r>
      <w:r w:rsidR="008E5B9A" w:rsidRPr="00444B2F">
        <w:rPr>
          <w:rFonts w:eastAsia="MS Mincho"/>
          <w:sz w:val="22"/>
          <w:szCs w:val="22"/>
          <w:lang w:eastAsia="en-GB"/>
        </w:rPr>
        <w:t>based</w:t>
      </w:r>
      <w:r w:rsidR="00377017" w:rsidRPr="00444B2F">
        <w:rPr>
          <w:rFonts w:eastAsia="MS Mincho"/>
          <w:sz w:val="22"/>
          <w:szCs w:val="22"/>
          <w:lang w:eastAsia="en-GB"/>
        </w:rPr>
        <w:t xml:space="preserve"> </w:t>
      </w:r>
      <w:r w:rsidR="008E5B9A" w:rsidRPr="00444B2F">
        <w:rPr>
          <w:rFonts w:eastAsia="MS Mincho"/>
          <w:sz w:val="22"/>
          <w:szCs w:val="22"/>
          <w:lang w:eastAsia="en-GB"/>
        </w:rPr>
        <w:t>in the Measurement procedure</w:t>
      </w:r>
      <w:r w:rsidR="00377017" w:rsidRPr="00444B2F">
        <w:rPr>
          <w:rFonts w:eastAsia="MS Mincho"/>
          <w:sz w:val="22"/>
          <w:szCs w:val="22"/>
          <w:lang w:eastAsia="en-GB"/>
        </w:rPr>
        <w:t>:</w:t>
      </w:r>
    </w:p>
    <w:p w14:paraId="2A96C716" w14:textId="625AA40F" w:rsidR="00377017" w:rsidRPr="00444B2F" w:rsidRDefault="00377017" w:rsidP="009E5480">
      <w:pPr>
        <w:pStyle w:val="ListParagraph"/>
        <w:numPr>
          <w:ilvl w:val="0"/>
          <w:numId w:val="21"/>
        </w:num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>Option 1: dedicated IEs (e.g., AI/ML UL-RTOA) in the Measurement request and response message.</w:t>
      </w:r>
    </w:p>
    <w:p w14:paraId="32850823" w14:textId="748FCD46" w:rsidR="00377017" w:rsidRPr="00444B2F" w:rsidRDefault="00377017" w:rsidP="009E5480">
      <w:pPr>
        <w:pStyle w:val="ListParagraph"/>
        <w:numPr>
          <w:ilvl w:val="0"/>
          <w:numId w:val="21"/>
        </w:num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 xml:space="preserve">Option 2: new </w:t>
      </w:r>
      <w:r w:rsidR="009E5480" w:rsidRPr="00444B2F">
        <w:rPr>
          <w:rFonts w:eastAsia="MS Mincho"/>
          <w:sz w:val="22"/>
          <w:szCs w:val="22"/>
          <w:lang w:eastAsia="en-GB"/>
        </w:rPr>
        <w:t>flag, AI/ML Positioning measurement</w:t>
      </w:r>
      <w:r w:rsidR="009E5480" w:rsidRPr="00444B2F">
        <w:rPr>
          <w:rFonts w:eastAsia="MS Mincho"/>
          <w:sz w:val="22"/>
          <w:szCs w:val="22"/>
          <w:lang w:eastAsia="en-GB"/>
        </w:rPr>
        <w:tab/>
        <w:t>ENUMERATED (</w:t>
      </w:r>
      <w:proofErr w:type="gramStart"/>
      <w:r w:rsidR="009E5480" w:rsidRPr="00444B2F">
        <w:rPr>
          <w:rFonts w:eastAsia="MS Mincho"/>
          <w:sz w:val="22"/>
          <w:szCs w:val="22"/>
          <w:lang w:eastAsia="en-GB"/>
        </w:rPr>
        <w:t>true,…</w:t>
      </w:r>
      <w:proofErr w:type="gramEnd"/>
      <w:r w:rsidR="009E5480" w:rsidRPr="00444B2F">
        <w:rPr>
          <w:rFonts w:eastAsia="MS Mincho"/>
          <w:sz w:val="22"/>
          <w:szCs w:val="22"/>
          <w:lang w:eastAsia="en-GB"/>
        </w:rPr>
        <w:t>) in the TRP Measurement Result IE</w:t>
      </w:r>
    </w:p>
    <w:p w14:paraId="0D3547F3" w14:textId="298FC497" w:rsidR="009E5480" w:rsidRPr="00444B2F" w:rsidRDefault="009E5480" w:rsidP="00D42FEC">
      <w:pPr>
        <w:rPr>
          <w:rFonts w:eastAsia="MS Mincho"/>
          <w:sz w:val="22"/>
          <w:szCs w:val="22"/>
          <w:lang w:eastAsia="en-GB"/>
        </w:rPr>
      </w:pPr>
      <w:r w:rsidRPr="00444B2F">
        <w:rPr>
          <w:rFonts w:eastAsia="MS Mincho"/>
          <w:sz w:val="22"/>
          <w:szCs w:val="22"/>
          <w:lang w:eastAsia="en-GB"/>
        </w:rPr>
        <w:t xml:space="preserve">Option 2 is considered more future proof </w:t>
      </w:r>
      <w:r w:rsidR="008E5B9A" w:rsidRPr="00444B2F">
        <w:rPr>
          <w:rFonts w:eastAsia="MS Mincho"/>
          <w:sz w:val="22"/>
          <w:szCs w:val="22"/>
          <w:lang w:eastAsia="en-GB"/>
        </w:rPr>
        <w:t xml:space="preserve">if new </w:t>
      </w:r>
      <w:r w:rsidR="00E11160" w:rsidRPr="00444B2F">
        <w:rPr>
          <w:rFonts w:eastAsia="MS Mincho"/>
          <w:sz w:val="22"/>
          <w:szCs w:val="22"/>
          <w:lang w:eastAsia="en-GB"/>
        </w:rPr>
        <w:t xml:space="preserve">AI/ML generated </w:t>
      </w:r>
      <w:r w:rsidR="008E5B9A" w:rsidRPr="00444B2F">
        <w:rPr>
          <w:rFonts w:eastAsia="MS Mincho"/>
          <w:sz w:val="22"/>
          <w:szCs w:val="22"/>
          <w:lang w:eastAsia="en-GB"/>
        </w:rPr>
        <w:t xml:space="preserve">measurements are added </w:t>
      </w:r>
      <w:r w:rsidRPr="00444B2F">
        <w:rPr>
          <w:rFonts w:eastAsia="MS Mincho"/>
          <w:sz w:val="22"/>
          <w:szCs w:val="22"/>
          <w:lang w:eastAsia="en-GB"/>
        </w:rPr>
        <w:t>and with less spec impacts.</w:t>
      </w:r>
    </w:p>
    <w:p w14:paraId="358E844C" w14:textId="5326D3A4" w:rsidR="00415E2C" w:rsidRDefault="00415E2C" w:rsidP="00D42FEC">
      <w:pPr>
        <w:rPr>
          <w:rFonts w:eastAsia="MS Mincho"/>
          <w:b/>
          <w:bCs/>
          <w:sz w:val="22"/>
          <w:szCs w:val="22"/>
          <w:lang w:eastAsia="en-GB"/>
        </w:rPr>
      </w:pPr>
      <w:r w:rsidRPr="00444B2F">
        <w:rPr>
          <w:rFonts w:eastAsia="MS Mincho"/>
          <w:b/>
          <w:bCs/>
          <w:sz w:val="22"/>
          <w:szCs w:val="22"/>
          <w:lang w:eastAsia="en-GB"/>
        </w:rPr>
        <w:t xml:space="preserve">Proposal 3: RAN agree with option </w:t>
      </w:r>
      <w:proofErr w:type="gramStart"/>
      <w:r w:rsidR="00E31DE0" w:rsidRPr="00444B2F">
        <w:rPr>
          <w:rFonts w:eastAsia="MS Mincho"/>
          <w:b/>
          <w:bCs/>
          <w:sz w:val="22"/>
          <w:szCs w:val="22"/>
          <w:highlight w:val="yellow"/>
          <w:lang w:eastAsia="en-GB"/>
        </w:rPr>
        <w:t>2</w:t>
      </w:r>
      <w:proofErr w:type="gramEnd"/>
    </w:p>
    <w:p w14:paraId="5380B87D" w14:textId="61683EA1" w:rsidR="00D9426A" w:rsidRPr="00D9426A" w:rsidRDefault="00D9426A" w:rsidP="00D42FEC">
      <w:pPr>
        <w:rPr>
          <w:rFonts w:eastAsia="MS Mincho"/>
          <w:b/>
          <w:bCs/>
          <w:color w:val="0070C0"/>
          <w:sz w:val="22"/>
          <w:szCs w:val="22"/>
          <w:lang w:eastAsia="en-GB"/>
        </w:rPr>
      </w:pPr>
      <w:r w:rsidRPr="00D9426A">
        <w:rPr>
          <w:rFonts w:eastAsia="MS Mincho"/>
          <w:b/>
          <w:bCs/>
          <w:color w:val="0070C0"/>
          <w:sz w:val="22"/>
          <w:szCs w:val="22"/>
          <w:lang w:eastAsia="en-GB"/>
        </w:rPr>
        <w:t>FFS if LMF should be aware of AI/ML measurements</w:t>
      </w:r>
      <w:r>
        <w:rPr>
          <w:rFonts w:eastAsia="MS Mincho"/>
          <w:b/>
          <w:bCs/>
          <w:color w:val="0070C0"/>
          <w:sz w:val="22"/>
          <w:szCs w:val="22"/>
          <w:lang w:eastAsia="en-GB"/>
        </w:rPr>
        <w:t>.</w:t>
      </w:r>
    </w:p>
    <w:p w14:paraId="1648CC7D" w14:textId="445CD13E" w:rsidR="00415E2C" w:rsidRPr="00444B2F" w:rsidRDefault="00415E2C" w:rsidP="00415E2C">
      <w:pPr>
        <w:pStyle w:val="Heading2"/>
        <w:rPr>
          <w:sz w:val="36"/>
          <w:szCs w:val="22"/>
          <w:lang w:val="en-US" w:eastAsia="zh-CN"/>
        </w:rPr>
      </w:pPr>
      <w:r w:rsidRPr="00444B2F">
        <w:rPr>
          <w:sz w:val="36"/>
          <w:szCs w:val="22"/>
          <w:lang w:val="en-US" w:eastAsia="zh-CN"/>
        </w:rPr>
        <w:t xml:space="preserve">3.3 </w:t>
      </w:r>
      <w:r w:rsidR="0001155B" w:rsidRPr="00444B2F">
        <w:rPr>
          <w:sz w:val="36"/>
          <w:szCs w:val="22"/>
          <w:lang w:val="en-US" w:eastAsia="zh-CN"/>
        </w:rPr>
        <w:t xml:space="preserve">AI/ML </w:t>
      </w:r>
      <w:r w:rsidRPr="00444B2F">
        <w:rPr>
          <w:sz w:val="36"/>
          <w:szCs w:val="22"/>
          <w:lang w:val="en-US" w:eastAsia="zh-CN"/>
        </w:rPr>
        <w:t>Model placement</w:t>
      </w:r>
    </w:p>
    <w:p w14:paraId="212A2D33" w14:textId="5E0119E2" w:rsidR="00415E2C" w:rsidRPr="00444B2F" w:rsidRDefault="00415E2C" w:rsidP="00415E2C">
      <w:pPr>
        <w:rPr>
          <w:sz w:val="22"/>
          <w:szCs w:val="22"/>
          <w:lang w:val="en-US" w:eastAsia="zh-CN"/>
        </w:rPr>
      </w:pPr>
      <w:r w:rsidRPr="00444B2F">
        <w:rPr>
          <w:sz w:val="22"/>
          <w:szCs w:val="22"/>
          <w:lang w:val="en-US" w:eastAsia="zh-CN"/>
        </w:rPr>
        <w:t xml:space="preserve">Considering the </w:t>
      </w:r>
      <w:r w:rsidR="00303D9C" w:rsidRPr="00444B2F">
        <w:rPr>
          <w:sz w:val="22"/>
          <w:szCs w:val="22"/>
          <w:lang w:val="en-US" w:eastAsia="zh-CN"/>
        </w:rPr>
        <w:t>proposals from Nokia, CATT, China Telecom,</w:t>
      </w:r>
    </w:p>
    <w:p w14:paraId="3353E0CE" w14:textId="35A672EC" w:rsidR="00303D9C" w:rsidRPr="00444B2F" w:rsidRDefault="00303D9C" w:rsidP="00415E2C">
      <w:pPr>
        <w:rPr>
          <w:sz w:val="22"/>
          <w:szCs w:val="22"/>
          <w:lang w:val="en-US" w:eastAsia="zh-CN"/>
        </w:rPr>
      </w:pPr>
      <w:r w:rsidRPr="00444B2F">
        <w:rPr>
          <w:sz w:val="22"/>
          <w:szCs w:val="22"/>
          <w:lang w:val="en-US" w:eastAsia="zh-CN"/>
        </w:rPr>
        <w:t>And to avoid new F1 impact for data collection and model inference output over F1</w:t>
      </w:r>
    </w:p>
    <w:p w14:paraId="32D87F84" w14:textId="61EFC624" w:rsidR="00303D9C" w:rsidRPr="00444B2F" w:rsidRDefault="00303D9C" w:rsidP="00415E2C">
      <w:pPr>
        <w:rPr>
          <w:sz w:val="22"/>
          <w:szCs w:val="22"/>
          <w:lang w:val="en-US" w:eastAsia="zh-CN"/>
        </w:rPr>
      </w:pPr>
      <w:r w:rsidRPr="00444B2F">
        <w:rPr>
          <w:sz w:val="22"/>
          <w:szCs w:val="22"/>
          <w:lang w:val="en-US" w:eastAsia="zh-CN"/>
        </w:rPr>
        <w:t>And that CU has more capacity than DU,</w:t>
      </w:r>
    </w:p>
    <w:p w14:paraId="4D3DE4F8" w14:textId="2C86B0B7" w:rsidR="00303D9C" w:rsidRPr="00444B2F" w:rsidRDefault="00E0792C" w:rsidP="00415E2C">
      <w:pPr>
        <w:rPr>
          <w:b/>
          <w:bCs/>
          <w:sz w:val="22"/>
          <w:szCs w:val="22"/>
          <w:lang w:val="en-US" w:eastAsia="zh-CN"/>
        </w:rPr>
      </w:pPr>
      <w:r w:rsidRPr="00444B2F">
        <w:rPr>
          <w:b/>
          <w:bCs/>
          <w:sz w:val="22"/>
          <w:szCs w:val="22"/>
          <w:lang w:val="en-US" w:eastAsia="zh-CN"/>
        </w:rPr>
        <w:t xml:space="preserve">Proposal 4: </w:t>
      </w:r>
      <w:r w:rsidR="00303D9C" w:rsidRPr="00444B2F">
        <w:rPr>
          <w:b/>
          <w:bCs/>
          <w:sz w:val="22"/>
          <w:szCs w:val="22"/>
          <w:lang w:val="en-US" w:eastAsia="zh-CN"/>
        </w:rPr>
        <w:t>It is proposed that gNB-CU hosts AI</w:t>
      </w:r>
      <w:r w:rsidRPr="00444B2F">
        <w:rPr>
          <w:b/>
          <w:bCs/>
          <w:sz w:val="22"/>
          <w:szCs w:val="22"/>
          <w:lang w:val="en-US" w:eastAsia="zh-CN"/>
        </w:rPr>
        <w:t>/ML model for positioning measurement inference in case 3a.</w:t>
      </w:r>
    </w:p>
    <w:p w14:paraId="19D7382D" w14:textId="77777777" w:rsidR="008E5B9A" w:rsidRPr="00444B2F" w:rsidRDefault="008E5B9A" w:rsidP="00415E2C">
      <w:pPr>
        <w:rPr>
          <w:b/>
          <w:bCs/>
          <w:sz w:val="22"/>
          <w:szCs w:val="22"/>
          <w:lang w:val="en-US" w:eastAsia="zh-CN"/>
        </w:rPr>
      </w:pPr>
    </w:p>
    <w:p w14:paraId="3DEBC8E5" w14:textId="06FAEE84" w:rsidR="008E5B9A" w:rsidRDefault="008E5B9A" w:rsidP="008E5B9A">
      <w:pPr>
        <w:pStyle w:val="Heading2"/>
        <w:rPr>
          <w:lang w:val="en-US" w:eastAsia="zh-CN"/>
        </w:rPr>
      </w:pPr>
      <w:r>
        <w:rPr>
          <w:lang w:val="en-US" w:eastAsia="zh-CN"/>
        </w:rPr>
        <w:t>3.4 TP discussion</w:t>
      </w:r>
    </w:p>
    <w:p w14:paraId="19427F7A" w14:textId="6FCDB26C" w:rsidR="008E5B9A" w:rsidRDefault="008B6545" w:rsidP="008E5B9A">
      <w:pPr>
        <w:rPr>
          <w:lang w:val="en-US" w:eastAsia="zh-CN"/>
        </w:rPr>
      </w:pPr>
      <w:r>
        <w:rPr>
          <w:lang w:val="en-US" w:eastAsia="zh-CN"/>
        </w:rPr>
        <w:t>Stage 2 TP to TS 38.300</w:t>
      </w:r>
      <w:r w:rsidR="00CC1360">
        <w:rPr>
          <w:lang w:val="en-US" w:eastAsia="zh-CN"/>
        </w:rPr>
        <w:t xml:space="preserve"> based on Nokia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8EE" w14:paraId="51CA484E" w14:textId="77777777" w:rsidTr="00AC28EE">
        <w:tc>
          <w:tcPr>
            <w:tcW w:w="9629" w:type="dxa"/>
          </w:tcPr>
          <w:p w14:paraId="4E4F6819" w14:textId="77777777" w:rsidR="00AC28EE" w:rsidRPr="00AC28EE" w:rsidRDefault="00AC28EE" w:rsidP="00AC28EE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ascii="Arial" w:eastAsia="Times New Roman" w:hAnsi="Arial"/>
                <w:sz w:val="36"/>
              </w:rPr>
            </w:pPr>
            <w:r w:rsidRPr="00AC28EE">
              <w:rPr>
                <w:rFonts w:ascii="Arial" w:eastAsia="Times New Roman" w:hAnsi="Arial"/>
                <w:sz w:val="36"/>
              </w:rPr>
              <w:lastRenderedPageBreak/>
              <w:t>Annex -TP to TS 38.300</w:t>
            </w:r>
          </w:p>
          <w:p w14:paraId="57596677" w14:textId="77777777" w:rsidR="00AC28EE" w:rsidRPr="00AC28EE" w:rsidRDefault="00AC28EE" w:rsidP="00AC28E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eastAsia="Times New Roman"/>
              </w:rPr>
            </w:pPr>
            <w:bookmarkStart w:id="9" w:name="_Toc178256220"/>
            <w:r w:rsidRPr="00AC28EE">
              <w:rPr>
                <w:rFonts w:eastAsia="Times New Roman"/>
                <w:highlight w:val="yellow"/>
              </w:rPr>
              <w:t>&lt;&lt;&lt; start of changes &gt;&gt;&gt;</w:t>
            </w:r>
          </w:p>
          <w:p w14:paraId="1BBCC5D7" w14:textId="77777777" w:rsidR="00AC28EE" w:rsidRPr="00AC28EE" w:rsidRDefault="00AC28EE" w:rsidP="00AC28EE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</w:rPr>
            </w:pPr>
            <w:r w:rsidRPr="00AC28EE">
              <w:rPr>
                <w:rFonts w:ascii="Arial" w:eastAsia="Times New Roman" w:hAnsi="Arial"/>
                <w:sz w:val="32"/>
              </w:rPr>
              <w:t>16.20</w:t>
            </w:r>
            <w:r w:rsidRPr="00AC28EE">
              <w:rPr>
                <w:rFonts w:ascii="Arial" w:eastAsia="Times New Roman" w:hAnsi="Arial"/>
                <w:sz w:val="32"/>
              </w:rPr>
              <w:tab/>
              <w:t>Support of AI/ML for NG-RAN</w:t>
            </w:r>
            <w:bookmarkEnd w:id="9"/>
          </w:p>
          <w:p w14:paraId="33FE7E15" w14:textId="77777777" w:rsidR="00AC28EE" w:rsidRPr="00AC28EE" w:rsidRDefault="00AC28EE" w:rsidP="00AC28E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bookmarkStart w:id="10" w:name="_Toc178256221"/>
            <w:r w:rsidRPr="00AC28EE">
              <w:rPr>
                <w:rFonts w:ascii="Arial" w:eastAsia="Times New Roman" w:hAnsi="Arial"/>
                <w:sz w:val="28"/>
              </w:rPr>
              <w:t>16.20.1</w:t>
            </w:r>
            <w:r w:rsidRPr="00AC28EE">
              <w:rPr>
                <w:rFonts w:ascii="Arial" w:eastAsia="Times New Roman" w:hAnsi="Arial"/>
                <w:sz w:val="28"/>
              </w:rPr>
              <w:tab/>
              <w:t>General</w:t>
            </w:r>
            <w:bookmarkEnd w:id="10"/>
          </w:p>
          <w:p w14:paraId="4537AF37" w14:textId="77777777" w:rsidR="00AC28EE" w:rsidRPr="00AC28EE" w:rsidRDefault="00AC28EE" w:rsidP="00AC28EE">
            <w:pPr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 xml:space="preserve">Support of AI/ML for NG-RAN, as a RAN function, is used to facilitate </w:t>
            </w:r>
            <w:r w:rsidRPr="00AC28EE">
              <w:rPr>
                <w:rFonts w:eastAsia="Times New Roman"/>
                <w:bCs/>
              </w:rPr>
              <w:t>Artificial Intelligence (AI) and Machine Learning (ML) techniques in NG-RAN.</w:t>
            </w:r>
          </w:p>
          <w:p w14:paraId="0449A4AE" w14:textId="77777777" w:rsidR="00AC28EE" w:rsidRPr="00AC28EE" w:rsidRDefault="00AC28EE" w:rsidP="00AC28EE">
            <w:pPr>
              <w:rPr>
                <w:ins w:id="11" w:author="Nokia" w:date="2024-11-07T12:27:00Z"/>
                <w:rFonts w:eastAsia="Times New Roman"/>
              </w:rPr>
            </w:pPr>
            <w:r w:rsidRPr="00AC28EE">
              <w:rPr>
                <w:rFonts w:eastAsia="Times New Roman"/>
              </w:rPr>
              <w:t xml:space="preserve">The objective of AI/ML for NG-RAN is to improve network performance and user experience, through </w:t>
            </w:r>
            <w:proofErr w:type="spellStart"/>
            <w:r w:rsidRPr="00AC28EE">
              <w:rPr>
                <w:rFonts w:eastAsia="Times New Roman"/>
              </w:rPr>
              <w:t>analysing</w:t>
            </w:r>
            <w:proofErr w:type="spellEnd"/>
            <w:r w:rsidRPr="00AC28EE">
              <w:rPr>
                <w:rFonts w:eastAsia="Times New Roman"/>
              </w:rPr>
              <w:t xml:space="preserve"> the data collected and autonomously processed by the NG-RAN, which can yield further insights, e.g., for Network Energy Saving, Load Balancing, Mobility Optimization.</w:t>
            </w:r>
          </w:p>
          <w:p w14:paraId="183F5692" w14:textId="77777777" w:rsidR="00AC28EE" w:rsidRPr="00AC28EE" w:rsidRDefault="00AC28EE" w:rsidP="00AC28EE">
            <w:pPr>
              <w:rPr>
                <w:rFonts w:eastAsia="Times New Roman"/>
                <w:rPrChange w:id="12" w:author="Nokia" w:date="2024-11-07T12:27:00Z">
                  <w:rPr/>
                </w:rPrChange>
              </w:rPr>
            </w:pPr>
            <w:ins w:id="13" w:author="Nokia" w:date="2024-11-07T12:27:00Z">
              <w:r w:rsidRPr="00AC28EE">
                <w:rPr>
                  <w:rFonts w:eastAsia="Times New Roman"/>
                </w:rPr>
                <w:t xml:space="preserve">The objective of NG-RAN support for AI/ML assisted positioning is to enable NG-RAN to provide </w:t>
              </w:r>
            </w:ins>
            <w:ins w:id="14" w:author="Nokia" w:date="2024-11-07T16:22:00Z">
              <w:r w:rsidRPr="00AC28EE">
                <w:rPr>
                  <w:rFonts w:eastAsia="Times New Roman"/>
                </w:rPr>
                <w:t>output of Mod</w:t>
              </w:r>
            </w:ins>
            <w:ins w:id="15" w:author="Nokia" w:date="2024-11-07T16:23:00Z">
              <w:r w:rsidRPr="00AC28EE">
                <w:rPr>
                  <w:rFonts w:eastAsia="Times New Roman"/>
                </w:rPr>
                <w:t xml:space="preserve">el Inference, e.g., intermediate parameters </w:t>
              </w:r>
            </w:ins>
            <w:ins w:id="16" w:author="Nokia" w:date="2024-11-07T12:27:00Z">
              <w:r w:rsidRPr="00AC28EE">
                <w:rPr>
                  <w:rFonts w:eastAsia="Times New Roman"/>
                </w:rPr>
                <w:t>to the LMF.</w:t>
              </w:r>
            </w:ins>
          </w:p>
          <w:p w14:paraId="50E8CAB9" w14:textId="77777777" w:rsidR="00AC28EE" w:rsidRPr="00AC28EE" w:rsidRDefault="00AC28EE" w:rsidP="00AC28E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bookmarkStart w:id="17" w:name="_Toc178256222"/>
            <w:r w:rsidRPr="00AC28EE">
              <w:rPr>
                <w:rFonts w:ascii="Arial" w:eastAsia="Times New Roman" w:hAnsi="Arial"/>
                <w:sz w:val="28"/>
              </w:rPr>
              <w:t>16.20.2</w:t>
            </w:r>
            <w:r w:rsidRPr="00AC28EE">
              <w:rPr>
                <w:rFonts w:ascii="Arial" w:eastAsia="Times New Roman" w:hAnsi="Arial"/>
                <w:sz w:val="28"/>
              </w:rPr>
              <w:tab/>
              <w:t>Principles</w:t>
            </w:r>
            <w:bookmarkEnd w:id="17"/>
          </w:p>
          <w:p w14:paraId="0DB5F114" w14:textId="77777777" w:rsidR="00AC28EE" w:rsidRPr="00AC28EE" w:rsidRDefault="00AC28EE" w:rsidP="00AC28EE">
            <w:pPr>
              <w:jc w:val="both"/>
              <w:rPr>
                <w:ins w:id="18" w:author="Nokia" w:date="2024-11-07T12:58:00Z"/>
                <w:rFonts w:eastAsia="Times New Roman"/>
              </w:rPr>
            </w:pPr>
            <w:r w:rsidRPr="00AC28EE">
              <w:rPr>
                <w:rFonts w:eastAsia="Times New Roman"/>
              </w:rPr>
              <w:t xml:space="preserve">Support of AI/ML for NG-RAN requires inputs from </w:t>
            </w:r>
            <w:proofErr w:type="spellStart"/>
            <w:r w:rsidRPr="00AC28EE">
              <w:rPr>
                <w:rFonts w:eastAsia="Times New Roman"/>
              </w:rPr>
              <w:t>neighbour</w:t>
            </w:r>
            <w:proofErr w:type="spellEnd"/>
            <w:r w:rsidRPr="00AC28EE">
              <w:rPr>
                <w:rFonts w:eastAsia="Times New Roman"/>
              </w:rPr>
              <w:t xml:space="preserve"> NG-RAN nodes (e.g., predicted information, feedback information, measurements) and/or UEs (e.g., measurement results).</w:t>
            </w:r>
          </w:p>
          <w:p w14:paraId="17EE45E3" w14:textId="77777777" w:rsidR="00AC28EE" w:rsidRPr="00AC28EE" w:rsidRDefault="00AC28EE" w:rsidP="00AC28EE">
            <w:pPr>
              <w:jc w:val="both"/>
              <w:rPr>
                <w:rFonts w:eastAsia="Times New Roman"/>
              </w:rPr>
            </w:pPr>
            <w:ins w:id="19" w:author="Nokia" w:date="2024-11-07T12:59:00Z">
              <w:r w:rsidRPr="00AC28EE">
                <w:rPr>
                  <w:rFonts w:eastAsia="Times New Roman"/>
                </w:rPr>
                <w:t>NG-RAN s</w:t>
              </w:r>
            </w:ins>
            <w:ins w:id="20" w:author="Nokia" w:date="2024-11-07T12:58:00Z">
              <w:r w:rsidRPr="00AC28EE">
                <w:rPr>
                  <w:rFonts w:eastAsia="Times New Roman"/>
                </w:rPr>
                <w:t xml:space="preserve">upport for </w:t>
              </w:r>
            </w:ins>
            <w:ins w:id="21" w:author="Nokia" w:date="2024-11-07T12:59:00Z">
              <w:r w:rsidRPr="00AC28EE">
                <w:rPr>
                  <w:rFonts w:eastAsia="Times New Roman"/>
                </w:rPr>
                <w:t>AI/ML positioning requires</w:t>
              </w:r>
            </w:ins>
            <w:ins w:id="22" w:author="Nokia" w:date="2024-11-07T13:00:00Z">
              <w:r w:rsidRPr="00AC28EE">
                <w:rPr>
                  <w:rFonts w:eastAsia="Times New Roman"/>
                </w:rPr>
                <w:t xml:space="preserve"> inputs of</w:t>
              </w:r>
            </w:ins>
            <w:ins w:id="23" w:author="Nokia" w:date="2024-11-07T12:59:00Z">
              <w:r w:rsidRPr="00AC28EE">
                <w:rPr>
                  <w:rFonts w:eastAsia="Times New Roman"/>
                </w:rPr>
                <w:t xml:space="preserve"> </w:t>
              </w:r>
            </w:ins>
            <w:ins w:id="24" w:author="Nokia" w:date="2024-11-07T13:00:00Z">
              <w:r w:rsidRPr="00AC28EE">
                <w:rPr>
                  <w:rFonts w:eastAsia="Times New Roman"/>
                </w:rPr>
                <w:t>ground truth and related data from LMF</w:t>
              </w:r>
            </w:ins>
            <w:ins w:id="25" w:author="Nokia" w:date="2024-11-07T13:16:00Z">
              <w:r w:rsidRPr="00AC28EE">
                <w:rPr>
                  <w:rFonts w:eastAsia="Times New Roman"/>
                </w:rPr>
                <w:t xml:space="preserve"> and measurements from UEs</w:t>
              </w:r>
            </w:ins>
            <w:ins w:id="26" w:author="Nokia" w:date="2024-11-07T13:00:00Z">
              <w:r w:rsidRPr="00AC28EE">
                <w:rPr>
                  <w:rFonts w:eastAsia="Times New Roman"/>
                </w:rPr>
                <w:t xml:space="preserve">. </w:t>
              </w:r>
            </w:ins>
            <w:ins w:id="27" w:author="Nokia" w:date="2024-11-07T12:58:00Z">
              <w:r w:rsidRPr="00AC28EE">
                <w:rPr>
                  <w:rFonts w:eastAsia="Times New Roman"/>
                </w:rPr>
                <w:t xml:space="preserve"> </w:t>
              </w:r>
            </w:ins>
          </w:p>
          <w:p w14:paraId="2AFBE318" w14:textId="77777777" w:rsidR="00AC28EE" w:rsidRPr="00AC28EE" w:rsidRDefault="00AC28EE" w:rsidP="00AC28E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eastAsia="Times New Roman"/>
              </w:rPr>
            </w:pPr>
            <w:r w:rsidRPr="00AC28EE">
              <w:rPr>
                <w:rFonts w:eastAsia="Times New Roman"/>
                <w:highlight w:val="yellow"/>
              </w:rPr>
              <w:t>&lt;&lt;&lt; unmodified text skipped &gt;&gt;&gt;</w:t>
            </w:r>
          </w:p>
          <w:p w14:paraId="1C43CA17" w14:textId="77777777" w:rsidR="00AC28EE" w:rsidRPr="00AC28EE" w:rsidRDefault="00AC28EE" w:rsidP="00AC28E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</w:rPr>
            </w:pPr>
            <w:bookmarkStart w:id="28" w:name="_Toc178256223"/>
            <w:r w:rsidRPr="00AC28EE">
              <w:rPr>
                <w:rFonts w:ascii="Arial" w:eastAsia="Times New Roman" w:hAnsi="Arial"/>
                <w:sz w:val="28"/>
              </w:rPr>
              <w:t>16.20.</w:t>
            </w:r>
            <w:r w:rsidRPr="00AC28EE">
              <w:rPr>
                <w:rFonts w:ascii="Arial" w:hAnsi="Arial"/>
                <w:sz w:val="28"/>
              </w:rPr>
              <w:t>3</w:t>
            </w:r>
            <w:r w:rsidRPr="00AC28EE">
              <w:rPr>
                <w:rFonts w:ascii="Arial" w:eastAsia="Times New Roman" w:hAnsi="Arial"/>
                <w:sz w:val="28"/>
              </w:rPr>
              <w:tab/>
              <w:t>Data Collection and Reporting</w:t>
            </w:r>
            <w:bookmarkEnd w:id="28"/>
          </w:p>
          <w:p w14:paraId="6FAC9AEF" w14:textId="77777777" w:rsidR="00AC28EE" w:rsidRPr="00AC28EE" w:rsidRDefault="00AC28EE" w:rsidP="00AC28EE">
            <w:pPr>
              <w:jc w:val="both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The following information can be configured to be reported by an NG-RAN node:</w:t>
            </w:r>
          </w:p>
          <w:p w14:paraId="4BC0C712" w14:textId="77777777" w:rsidR="00AC28EE" w:rsidRPr="00AC28EE" w:rsidRDefault="00AC28EE" w:rsidP="00AC28EE">
            <w:pPr>
              <w:ind w:left="568" w:hanging="284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-</w:t>
            </w:r>
            <w:r w:rsidRPr="00AC28EE">
              <w:rPr>
                <w:rFonts w:eastAsia="Times New Roman"/>
              </w:rPr>
              <w:tab/>
              <w:t xml:space="preserve">Predicted resource status </w:t>
            </w:r>
            <w:proofErr w:type="gramStart"/>
            <w:r w:rsidRPr="00AC28EE">
              <w:rPr>
                <w:rFonts w:eastAsia="Times New Roman"/>
              </w:rPr>
              <w:t>information;</w:t>
            </w:r>
            <w:proofErr w:type="gramEnd"/>
          </w:p>
          <w:p w14:paraId="3DA1EE4E" w14:textId="77777777" w:rsidR="00AC28EE" w:rsidRPr="00AC28EE" w:rsidRDefault="00AC28EE" w:rsidP="00AC28EE">
            <w:pPr>
              <w:ind w:left="568" w:hanging="284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-</w:t>
            </w:r>
            <w:r w:rsidRPr="00AC28EE">
              <w:rPr>
                <w:rFonts w:eastAsia="Times New Roman"/>
              </w:rPr>
              <w:tab/>
              <w:t xml:space="preserve">UE performance </w:t>
            </w:r>
            <w:proofErr w:type="gramStart"/>
            <w:r w:rsidRPr="00AC28EE">
              <w:rPr>
                <w:rFonts w:eastAsia="Times New Roman"/>
              </w:rPr>
              <w:t>feedback;</w:t>
            </w:r>
            <w:proofErr w:type="gramEnd"/>
          </w:p>
          <w:p w14:paraId="08400E57" w14:textId="77777777" w:rsidR="00AC28EE" w:rsidRPr="00AC28EE" w:rsidRDefault="00AC28EE" w:rsidP="00AC28EE">
            <w:pPr>
              <w:ind w:left="568" w:hanging="284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-</w:t>
            </w:r>
            <w:r w:rsidRPr="00AC28EE">
              <w:rPr>
                <w:rFonts w:eastAsia="Times New Roman"/>
              </w:rPr>
              <w:tab/>
              <w:t xml:space="preserve">Measured UE </w:t>
            </w:r>
            <w:proofErr w:type="gramStart"/>
            <w:r w:rsidRPr="00AC28EE">
              <w:rPr>
                <w:rFonts w:eastAsia="Times New Roman"/>
              </w:rPr>
              <w:t>trajectory;</w:t>
            </w:r>
            <w:proofErr w:type="gramEnd"/>
          </w:p>
          <w:p w14:paraId="1C72D794" w14:textId="77777777" w:rsidR="00AC28EE" w:rsidRPr="00AC28EE" w:rsidRDefault="00AC28EE" w:rsidP="00AC28EE">
            <w:pPr>
              <w:ind w:left="568" w:hanging="284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-</w:t>
            </w:r>
            <w:r w:rsidRPr="00AC28EE">
              <w:rPr>
                <w:rFonts w:eastAsia="Times New Roman"/>
              </w:rPr>
              <w:tab/>
              <w:t>Energy Cost (EC).</w:t>
            </w:r>
          </w:p>
          <w:p w14:paraId="7CC5168A" w14:textId="77777777" w:rsidR="00AC28EE" w:rsidRPr="00AC28EE" w:rsidRDefault="00AC28EE" w:rsidP="00AC28EE">
            <w:pPr>
              <w:jc w:val="both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The collection and reporting are configured through the Data Collection Reporting Initiation procedure, while the actual reporting is performed through the Data Collection Reporting procedure.</w:t>
            </w:r>
          </w:p>
          <w:p w14:paraId="2FFE9ACE" w14:textId="77777777" w:rsidR="00AC28EE" w:rsidRPr="00AC28EE" w:rsidRDefault="00AC28EE" w:rsidP="00AC28EE">
            <w:pPr>
              <w:jc w:val="both"/>
              <w:rPr>
                <w:rFonts w:eastAsia="Times New Roman"/>
              </w:rPr>
            </w:pPr>
            <w:r w:rsidRPr="00AC28EE">
              <w:rPr>
                <w:rFonts w:eastAsia="Times New Roman"/>
              </w:rPr>
              <w:t>The collection of measured UE trajectory and UE performance feedback is triggered at successful Handover.</w:t>
            </w:r>
          </w:p>
          <w:p w14:paraId="55858F40" w14:textId="77777777" w:rsidR="00AC28EE" w:rsidRPr="00AC28EE" w:rsidRDefault="00AC28EE" w:rsidP="00AC28EE">
            <w:pPr>
              <w:rPr>
                <w:ins w:id="29" w:author="Nokia" w:date="2024-11-07T12:34:00Z"/>
              </w:rPr>
            </w:pPr>
            <w:r w:rsidRPr="00AC28EE">
              <w:rPr>
                <w:rFonts w:eastAsia="Times New Roman"/>
              </w:rPr>
      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      </w:r>
          </w:p>
          <w:p w14:paraId="7FD56FD9" w14:textId="77777777" w:rsidR="00AC28EE" w:rsidRPr="00AC28EE" w:rsidRDefault="00AC28EE" w:rsidP="00AC28EE">
            <w:pPr>
              <w:keepNext/>
              <w:keepLines/>
              <w:spacing w:before="120"/>
              <w:ind w:left="1134" w:hanging="1134"/>
              <w:outlineLvl w:val="2"/>
              <w:rPr>
                <w:ins w:id="30" w:author="Nokia" w:date="2024-11-07T12:34:00Z"/>
                <w:rFonts w:ascii="Arial" w:eastAsia="Times New Roman" w:hAnsi="Arial"/>
                <w:sz w:val="28"/>
              </w:rPr>
            </w:pPr>
            <w:ins w:id="31" w:author="Nokia" w:date="2024-11-07T12:34:00Z">
              <w:r w:rsidRPr="00AC28EE">
                <w:rPr>
                  <w:rFonts w:ascii="Arial" w:eastAsia="Times New Roman" w:hAnsi="Arial"/>
                  <w:sz w:val="28"/>
                </w:rPr>
                <w:t>16.20.</w:t>
              </w:r>
              <w:r w:rsidRPr="00AC28EE">
                <w:rPr>
                  <w:rFonts w:ascii="Arial" w:hAnsi="Arial"/>
                  <w:sz w:val="28"/>
                </w:rPr>
                <w:t>x</w:t>
              </w:r>
              <w:r w:rsidRPr="00AC28EE">
                <w:rPr>
                  <w:rFonts w:ascii="Arial" w:eastAsia="Times New Roman" w:hAnsi="Arial"/>
                  <w:sz w:val="28"/>
                </w:rPr>
                <w:tab/>
                <w:t>Positioning procedures (name FFS)</w:t>
              </w:r>
            </w:ins>
          </w:p>
          <w:p w14:paraId="3A30E3B9" w14:textId="77777777" w:rsidR="00AC28EE" w:rsidRPr="00AC28EE" w:rsidRDefault="00AC28EE" w:rsidP="00AC28EE">
            <w:pPr>
              <w:rPr>
                <w:ins w:id="32" w:author="Nokia" w:date="2024-11-07T12:34:00Z"/>
                <w:rFonts w:eastAsia="Times New Roman"/>
                <w:noProof/>
              </w:rPr>
            </w:pPr>
            <w:ins w:id="33" w:author="Nokia" w:date="2024-11-07T12:34:00Z">
              <w:r w:rsidRPr="00AC28EE">
                <w:rPr>
                  <w:rFonts w:eastAsia="Times New Roman"/>
                  <w:noProof/>
                </w:rPr>
                <w:t>The following information can be configured to be reported by an NG-RAN node to an LMF:</w:t>
              </w:r>
            </w:ins>
          </w:p>
          <w:p w14:paraId="009D0ED8" w14:textId="77777777" w:rsidR="00AC28EE" w:rsidRPr="00AC28EE" w:rsidRDefault="00AC28EE" w:rsidP="00AC28EE">
            <w:pPr>
              <w:ind w:left="568" w:hanging="284"/>
              <w:rPr>
                <w:ins w:id="34" w:author="Nokia" w:date="2024-11-07T12:34:00Z"/>
                <w:rFonts w:eastAsia="Times New Roman"/>
              </w:rPr>
            </w:pPr>
            <w:ins w:id="35" w:author="Nokia" w:date="2024-11-07T12:34:00Z">
              <w:r w:rsidRPr="00AC28EE">
                <w:rPr>
                  <w:rFonts w:eastAsia="Times New Roman"/>
                </w:rPr>
                <w:t>-</w:t>
              </w:r>
              <w:r w:rsidRPr="00AC28EE">
                <w:rPr>
                  <w:rFonts w:eastAsia="Times New Roman"/>
                </w:rPr>
                <w:tab/>
                <w:t xml:space="preserve">Positioning intermediate parameters (e.g. </w:t>
              </w:r>
              <w:proofErr w:type="spellStart"/>
              <w:r w:rsidRPr="00AC28EE">
                <w:rPr>
                  <w:rFonts w:eastAsia="Times New Roman"/>
                </w:rPr>
                <w:t>LoS</w:t>
              </w:r>
              <w:proofErr w:type="spellEnd"/>
              <w:r w:rsidRPr="00AC28EE">
                <w:rPr>
                  <w:rFonts w:eastAsia="Times New Roman"/>
                </w:rPr>
                <w:t xml:space="preserve"> indicator, </w:t>
              </w:r>
              <w:proofErr w:type="spellStart"/>
              <w:r w:rsidRPr="00AC28EE">
                <w:rPr>
                  <w:rFonts w:eastAsia="Times New Roman"/>
                </w:rPr>
                <w:t>NLoS</w:t>
              </w:r>
              <w:proofErr w:type="spellEnd"/>
              <w:r w:rsidRPr="00AC28EE">
                <w:rPr>
                  <w:rFonts w:eastAsia="Times New Roman"/>
                </w:rPr>
                <w:t xml:space="preserve"> indicator, timing information).</w:t>
              </w:r>
            </w:ins>
          </w:p>
          <w:p w14:paraId="244F37C2" w14:textId="77777777" w:rsidR="00AC28EE" w:rsidRPr="00AC28EE" w:rsidRDefault="00AC28EE" w:rsidP="00AC28EE">
            <w:pPr>
              <w:rPr>
                <w:rFonts w:eastAsia="Times New Roman"/>
                <w:rPrChange w:id="36" w:author="Nokia" w:date="2024-11-07T13:17:00Z">
                  <w:rPr/>
                </w:rPrChange>
              </w:rPr>
            </w:pPr>
            <w:ins w:id="37" w:author="Nokia" w:date="2024-11-07T12:34:00Z">
              <w:r w:rsidRPr="00AC28EE">
                <w:rPr>
                  <w:rFonts w:eastAsia="Times New Roman"/>
                  <w:noProof/>
                </w:rPr>
                <w:t>NRPPa procedures are used for the configuration and reporting of intermediate parameters.</w:t>
              </w:r>
            </w:ins>
          </w:p>
          <w:p w14:paraId="0E1AC54D" w14:textId="77777777" w:rsidR="00AC28EE" w:rsidRPr="00AC28EE" w:rsidRDefault="00AC28EE" w:rsidP="00AC28E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eastAsia="Times New Roman"/>
              </w:rPr>
            </w:pPr>
            <w:r w:rsidRPr="00AC28EE">
              <w:rPr>
                <w:rFonts w:eastAsia="Times New Roman"/>
                <w:highlight w:val="yellow"/>
              </w:rPr>
              <w:t>&lt;&lt;&lt; end of changes &gt;&gt;&gt;</w:t>
            </w:r>
          </w:p>
          <w:p w14:paraId="340FE650" w14:textId="77777777" w:rsidR="00AC28EE" w:rsidRPr="00AC28EE" w:rsidRDefault="00AC28EE" w:rsidP="00AC28EE">
            <w:pPr>
              <w:rPr>
                <w:rFonts w:eastAsia="Times New Roman"/>
              </w:rPr>
            </w:pPr>
          </w:p>
          <w:p w14:paraId="49AECBB9" w14:textId="77777777" w:rsidR="00AC28EE" w:rsidRDefault="00AC28EE" w:rsidP="008E5B9A">
            <w:pPr>
              <w:rPr>
                <w:lang w:eastAsia="zh-CN"/>
              </w:rPr>
            </w:pPr>
          </w:p>
        </w:tc>
      </w:tr>
    </w:tbl>
    <w:p w14:paraId="0813C3C9" w14:textId="65357E78" w:rsidR="008B6545" w:rsidRDefault="00CC1360" w:rsidP="008E5B9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Stage 3 TP to TS 38.455, based on CMCC TP (for Case 3b), addition of </w:t>
      </w:r>
      <w:proofErr w:type="gramStart"/>
      <w:r>
        <w:rPr>
          <w:lang w:val="en-US" w:eastAsia="zh-CN"/>
        </w:rPr>
        <w:t>sample based</w:t>
      </w:r>
      <w:proofErr w:type="gramEnd"/>
      <w:r>
        <w:rPr>
          <w:lang w:val="en-US" w:eastAsia="zh-CN"/>
        </w:rPr>
        <w:t xml:space="preserve"> measurement parameters to the MEASUREMENT REQUEST message: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CC1360" w:rsidRPr="009312B2" w14:paraId="68855728" w14:textId="77777777" w:rsidTr="00CF77A9">
        <w:tc>
          <w:tcPr>
            <w:tcW w:w="2161" w:type="dxa"/>
          </w:tcPr>
          <w:p w14:paraId="25C07026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sz w:val="18"/>
                <w:lang w:eastAsia="ko-KR"/>
              </w:rPr>
            </w:pPr>
            <w:ins w:id="38" w:author="CMCC" w:date="2024-10-28T15:02:00Z">
              <w:r>
                <w:rPr>
                  <w:rFonts w:cs="Arial"/>
                  <w:sz w:val="18"/>
                  <w:szCs w:val="18"/>
                  <w:lang w:eastAsia="zh-CN"/>
                </w:rPr>
                <w:t>&gt;&gt;Sample-based Measurement</w:t>
              </w:r>
              <w:r w:rsidRPr="005D00A5">
                <w:rPr>
                  <w:rFonts w:cs="Arial"/>
                  <w:sz w:val="18"/>
                  <w:szCs w:val="18"/>
                  <w:lang w:eastAsia="zh-CN"/>
                </w:rPr>
                <w:t xml:space="preserve"> Parameters</w:t>
              </w:r>
            </w:ins>
          </w:p>
        </w:tc>
        <w:tc>
          <w:tcPr>
            <w:tcW w:w="1080" w:type="dxa"/>
          </w:tcPr>
          <w:p w14:paraId="629B2A1C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  <w:ins w:id="39" w:author="CMCC" w:date="2024-10-28T14:59:00Z">
              <w:r>
                <w:rPr>
                  <w:bCs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5AB58DF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7D6802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0BFE73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2D66EE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D29AB1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</w:tr>
      <w:tr w:rsidR="00CC1360" w:rsidRPr="009312B2" w14:paraId="7205F184" w14:textId="77777777" w:rsidTr="00CF77A9">
        <w:tc>
          <w:tcPr>
            <w:tcW w:w="2161" w:type="dxa"/>
          </w:tcPr>
          <w:p w14:paraId="5E6D9815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sz w:val="18"/>
                <w:lang w:eastAsia="ko-KR"/>
              </w:rPr>
            </w:pPr>
            <w:ins w:id="40" w:author="CMCC" w:date="2024-10-28T14:59:00Z">
              <w:r>
                <w:rPr>
                  <w:noProof/>
                </w:rPr>
                <w:t>&gt;&gt;&gt;</w:t>
              </w:r>
              <w:r w:rsidRPr="00747D81">
                <w:rPr>
                  <w:noProof/>
                </w:rPr>
                <w:t>Nt</w:t>
              </w:r>
            </w:ins>
          </w:p>
        </w:tc>
        <w:tc>
          <w:tcPr>
            <w:tcW w:w="1080" w:type="dxa"/>
          </w:tcPr>
          <w:p w14:paraId="2D7055D1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98F3E3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D137D1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56F310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zh-CN"/>
              </w:rPr>
            </w:pPr>
            <w:ins w:id="41" w:author="CMCC" w:date="2024-10-28T15:45:00Z">
              <w:r>
                <w:rPr>
                  <w:sz w:val="18"/>
                  <w:lang w:eastAsia="ko-KR"/>
                </w:rPr>
                <w:t>Window size for measurement collection.</w:t>
              </w:r>
            </w:ins>
          </w:p>
        </w:tc>
        <w:tc>
          <w:tcPr>
            <w:tcW w:w="1080" w:type="dxa"/>
          </w:tcPr>
          <w:p w14:paraId="46B7981C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534836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</w:tr>
      <w:tr w:rsidR="00CC1360" w:rsidRPr="009312B2" w14:paraId="12FF1D33" w14:textId="77777777" w:rsidTr="00CF77A9">
        <w:tc>
          <w:tcPr>
            <w:tcW w:w="2161" w:type="dxa"/>
          </w:tcPr>
          <w:p w14:paraId="690F541B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sz w:val="18"/>
                <w:lang w:eastAsia="ko-KR"/>
              </w:rPr>
            </w:pPr>
            <w:ins w:id="42" w:author="CMCC" w:date="2024-10-28T14:59:00Z">
              <w:r>
                <w:rPr>
                  <w:noProof/>
                </w:rPr>
                <w:t>&gt;&gt;&gt;</w:t>
              </w:r>
              <w:r w:rsidRPr="00747D81">
                <w:rPr>
                  <w:noProof/>
                </w:rPr>
                <w:t>Nt’</w:t>
              </w:r>
            </w:ins>
          </w:p>
        </w:tc>
        <w:tc>
          <w:tcPr>
            <w:tcW w:w="1080" w:type="dxa"/>
          </w:tcPr>
          <w:p w14:paraId="0C1A7318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BE06AE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132C6F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9C7578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zh-CN"/>
              </w:rPr>
            </w:pPr>
            <w:ins w:id="43" w:author="CMCC" w:date="2024-10-28T15:49:00Z">
              <w:r>
                <w:rPr>
                  <w:sz w:val="18"/>
                  <w:lang w:eastAsia="ko-KR"/>
                </w:rPr>
                <w:t>Number of reported measurement samples</w:t>
              </w:r>
            </w:ins>
            <w:ins w:id="44" w:author="CMCC" w:date="2024-10-28T15:53:00Z">
              <w:r>
                <w:rPr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7D533995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D503C8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</w:tr>
      <w:tr w:rsidR="00CC1360" w:rsidRPr="009312B2" w14:paraId="78F8D2B8" w14:textId="77777777" w:rsidTr="00CF77A9">
        <w:tc>
          <w:tcPr>
            <w:tcW w:w="2161" w:type="dxa"/>
          </w:tcPr>
          <w:p w14:paraId="600FE5A6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sz w:val="18"/>
                <w:lang w:eastAsia="ko-KR"/>
              </w:rPr>
            </w:pPr>
            <w:ins w:id="45" w:author="CMCC" w:date="2024-10-28T14:59:00Z">
              <w:r>
                <w:rPr>
                  <w:noProof/>
                </w:rPr>
                <w:t>&gt;&gt;&gt;</w:t>
              </w:r>
              <w:r w:rsidRPr="00747D81">
                <w:rPr>
                  <w:noProof/>
                </w:rPr>
                <w:t>k</w:t>
              </w:r>
            </w:ins>
          </w:p>
        </w:tc>
        <w:tc>
          <w:tcPr>
            <w:tcW w:w="1080" w:type="dxa"/>
          </w:tcPr>
          <w:p w14:paraId="5CE9ED04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3698E2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93D530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669064" w14:textId="77777777" w:rsidR="00CC1360" w:rsidRPr="009312B2" w:rsidRDefault="00CC1360" w:rsidP="00CF77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zh-CN"/>
              </w:rPr>
            </w:pPr>
            <w:ins w:id="46" w:author="CMCC" w:date="2024-10-28T15:49:00Z">
              <w:r>
                <w:rPr>
                  <w:rFonts w:eastAsia="Malgun Gothic"/>
                  <w:sz w:val="18"/>
                  <w:lang w:eastAsia="zh-CN"/>
                </w:rPr>
                <w:t>Interval between measurement samples</w:t>
              </w:r>
            </w:ins>
            <w:ins w:id="47" w:author="CMCC" w:date="2024-10-28T15:53:00Z">
              <w:r>
                <w:rPr>
                  <w:rFonts w:eastAsia="Malgun Gothic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2DBE3322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BC5AEB" w14:textId="77777777" w:rsidR="00CC1360" w:rsidRPr="009312B2" w:rsidRDefault="00CC1360" w:rsidP="00CF7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ko-KR"/>
              </w:rPr>
            </w:pPr>
          </w:p>
        </w:tc>
      </w:tr>
    </w:tbl>
    <w:p w14:paraId="63840C1B" w14:textId="77777777" w:rsidR="00CC1360" w:rsidRPr="008E5B9A" w:rsidRDefault="00CC1360" w:rsidP="008E5B9A">
      <w:pPr>
        <w:rPr>
          <w:lang w:val="en-US" w:eastAsia="zh-CN"/>
        </w:rPr>
      </w:pPr>
    </w:p>
    <w:p w14:paraId="7BEC93B7" w14:textId="0218CC0F" w:rsidR="008E5B9A" w:rsidRPr="00E0792C" w:rsidRDefault="00CC1360" w:rsidP="00415E2C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5: discuss if above two TPs can be </w:t>
      </w:r>
      <w:proofErr w:type="gramStart"/>
      <w:r>
        <w:rPr>
          <w:b/>
          <w:bCs/>
          <w:lang w:val="en-US" w:eastAsia="zh-CN"/>
        </w:rPr>
        <w:t>agreed</w:t>
      </w:r>
      <w:proofErr w:type="gramEnd"/>
    </w:p>
    <w:p w14:paraId="1709A05D" w14:textId="77777777" w:rsidR="00E0792C" w:rsidRPr="00415E2C" w:rsidRDefault="00E0792C" w:rsidP="00415E2C">
      <w:pPr>
        <w:rPr>
          <w:lang w:val="en-US" w:eastAsia="zh-CN"/>
        </w:rPr>
      </w:pPr>
    </w:p>
    <w:p w14:paraId="0F67D0DB" w14:textId="77777777" w:rsidR="00415E2C" w:rsidRPr="00415E2C" w:rsidRDefault="00415E2C" w:rsidP="00D42FEC">
      <w:pPr>
        <w:rPr>
          <w:rFonts w:eastAsia="MS Mincho"/>
          <w:b/>
          <w:bCs/>
          <w:lang w:eastAsia="en-GB"/>
        </w:rPr>
      </w:pPr>
    </w:p>
    <w:p w14:paraId="4F84EDAB" w14:textId="77777777" w:rsidR="009E5480" w:rsidRPr="008B6F21" w:rsidRDefault="009E5480" w:rsidP="00D42FEC">
      <w:pPr>
        <w:rPr>
          <w:lang w:val="en-US"/>
        </w:rPr>
      </w:pPr>
    </w:p>
    <w:p w14:paraId="122927CC" w14:textId="77777777" w:rsidR="00B1538B" w:rsidRDefault="00B1538B" w:rsidP="00B1538B">
      <w:pPr>
        <w:pStyle w:val="Heading1"/>
        <w:numPr>
          <w:ilvl w:val="0"/>
          <w:numId w:val="1"/>
        </w:numPr>
      </w:pPr>
      <w:r>
        <w:t>Conclusion, Recommendations</w:t>
      </w:r>
    </w:p>
    <w:p w14:paraId="4FE8698B" w14:textId="77777777" w:rsidR="00B1538B" w:rsidRDefault="00B1538B" w:rsidP="00B1538B">
      <w:pPr>
        <w:rPr>
          <w:rFonts w:ascii="Arial" w:hAnsi="Arial" w:cs="Arial"/>
          <w:b/>
          <w:u w:val="single"/>
          <w:lang w:eastAsia="zh-CN"/>
        </w:rPr>
      </w:pPr>
    </w:p>
    <w:p w14:paraId="2225C853" w14:textId="77777777" w:rsidR="00B1538B" w:rsidRDefault="00B1538B" w:rsidP="00B1538B">
      <w:pPr>
        <w:pStyle w:val="Heading1"/>
        <w:numPr>
          <w:ilvl w:val="0"/>
          <w:numId w:val="1"/>
        </w:numPr>
      </w:pP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E82CEED" w14:textId="77777777" w:rsidR="00B1538B" w:rsidRPr="00E21D6B" w:rsidRDefault="00B1538B" w:rsidP="00B1538B"/>
    <w:p w14:paraId="56913518" w14:textId="77777777" w:rsidR="00B14D75" w:rsidRDefault="00B14D75"/>
    <w:sectPr w:rsidR="00B14D75" w:rsidSect="00B1538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EB44BBB"/>
    <w:multiLevelType w:val="multilevel"/>
    <w:tmpl w:val="0F9C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20B5B63"/>
    <w:multiLevelType w:val="hybridMultilevel"/>
    <w:tmpl w:val="A2DA12E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051CA"/>
    <w:multiLevelType w:val="hybridMultilevel"/>
    <w:tmpl w:val="E97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E74FD"/>
    <w:multiLevelType w:val="hybridMultilevel"/>
    <w:tmpl w:val="AC26DA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32582"/>
    <w:multiLevelType w:val="hybridMultilevel"/>
    <w:tmpl w:val="FAC60A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80E1E"/>
    <w:multiLevelType w:val="hybridMultilevel"/>
    <w:tmpl w:val="20A478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D05EE"/>
    <w:multiLevelType w:val="multilevel"/>
    <w:tmpl w:val="6174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6368A9"/>
    <w:multiLevelType w:val="hybridMultilevel"/>
    <w:tmpl w:val="C45C7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338B"/>
    <w:multiLevelType w:val="hybridMultilevel"/>
    <w:tmpl w:val="B2D40A9E"/>
    <w:lvl w:ilvl="0" w:tplc="04847E66">
      <w:start w:val="3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C4B3E"/>
    <w:multiLevelType w:val="hybridMultilevel"/>
    <w:tmpl w:val="A2DA12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0035AF"/>
    <w:multiLevelType w:val="hybridMultilevel"/>
    <w:tmpl w:val="799CBD12"/>
    <w:lvl w:ilvl="0" w:tplc="6ED2F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826C08"/>
    <w:multiLevelType w:val="hybridMultilevel"/>
    <w:tmpl w:val="5FF0D4CA"/>
    <w:lvl w:ilvl="0" w:tplc="BDD2AE1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B82E2D"/>
    <w:multiLevelType w:val="hybridMultilevel"/>
    <w:tmpl w:val="42D2E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5FD42EC"/>
    <w:multiLevelType w:val="hybridMultilevel"/>
    <w:tmpl w:val="103AD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22E49"/>
    <w:multiLevelType w:val="hybridMultilevel"/>
    <w:tmpl w:val="DBB0A784"/>
    <w:lvl w:ilvl="0" w:tplc="04847E66">
      <w:start w:val="3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070939">
    <w:abstractNumId w:val="3"/>
  </w:num>
  <w:num w:numId="2" w16cid:durableId="1967814381">
    <w:abstractNumId w:val="17"/>
  </w:num>
  <w:num w:numId="3" w16cid:durableId="1278369492">
    <w:abstractNumId w:val="14"/>
  </w:num>
  <w:num w:numId="4" w16cid:durableId="983894745">
    <w:abstractNumId w:val="16"/>
  </w:num>
  <w:num w:numId="5" w16cid:durableId="2060470048">
    <w:abstractNumId w:val="15"/>
  </w:num>
  <w:num w:numId="6" w16cid:durableId="2097900662">
    <w:abstractNumId w:val="0"/>
  </w:num>
  <w:num w:numId="7" w16cid:durableId="1947496129">
    <w:abstractNumId w:val="2"/>
  </w:num>
  <w:num w:numId="8" w16cid:durableId="1225918715">
    <w:abstractNumId w:val="1"/>
  </w:num>
  <w:num w:numId="9" w16cid:durableId="309285265">
    <w:abstractNumId w:val="9"/>
  </w:num>
  <w:num w:numId="10" w16cid:durableId="982002578">
    <w:abstractNumId w:val="6"/>
  </w:num>
  <w:num w:numId="11" w16cid:durableId="888222190">
    <w:abstractNumId w:val="19"/>
  </w:num>
  <w:num w:numId="12" w16cid:durableId="470904561">
    <w:abstractNumId w:val="20"/>
  </w:num>
  <w:num w:numId="13" w16cid:durableId="349990398">
    <w:abstractNumId w:val="12"/>
  </w:num>
  <w:num w:numId="14" w16cid:durableId="801309976">
    <w:abstractNumId w:val="8"/>
  </w:num>
  <w:num w:numId="15" w16cid:durableId="813261041">
    <w:abstractNumId w:val="10"/>
  </w:num>
  <w:num w:numId="16" w16cid:durableId="1816144300">
    <w:abstractNumId w:val="21"/>
  </w:num>
  <w:num w:numId="17" w16cid:durableId="1733038514">
    <w:abstractNumId w:val="7"/>
  </w:num>
  <w:num w:numId="18" w16cid:durableId="97600545">
    <w:abstractNumId w:val="11"/>
  </w:num>
  <w:num w:numId="19" w16cid:durableId="1104351311">
    <w:abstractNumId w:val="18"/>
  </w:num>
  <w:num w:numId="20" w16cid:durableId="505364482">
    <w:abstractNumId w:val="4"/>
  </w:num>
  <w:num w:numId="21" w16cid:durableId="1508251223">
    <w:abstractNumId w:val="5"/>
  </w:num>
  <w:num w:numId="22" w16cid:durableId="148111671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C6C"/>
    <w:rsid w:val="0000262C"/>
    <w:rsid w:val="0001155B"/>
    <w:rsid w:val="00042DBA"/>
    <w:rsid w:val="00054492"/>
    <w:rsid w:val="000769F8"/>
    <w:rsid w:val="000B1EEA"/>
    <w:rsid w:val="000B5BB9"/>
    <w:rsid w:val="000D5C61"/>
    <w:rsid w:val="000E2BCA"/>
    <w:rsid w:val="000E3F84"/>
    <w:rsid w:val="000F6E84"/>
    <w:rsid w:val="00105637"/>
    <w:rsid w:val="0011666E"/>
    <w:rsid w:val="00131241"/>
    <w:rsid w:val="001465DE"/>
    <w:rsid w:val="001500DB"/>
    <w:rsid w:val="001563E2"/>
    <w:rsid w:val="001802FA"/>
    <w:rsid w:val="0019164F"/>
    <w:rsid w:val="001A0804"/>
    <w:rsid w:val="001B1DA6"/>
    <w:rsid w:val="001E61B8"/>
    <w:rsid w:val="001E61D2"/>
    <w:rsid w:val="001F0E38"/>
    <w:rsid w:val="001F39A9"/>
    <w:rsid w:val="001F5553"/>
    <w:rsid w:val="00234AE1"/>
    <w:rsid w:val="00252D9D"/>
    <w:rsid w:val="0026515B"/>
    <w:rsid w:val="00270A7C"/>
    <w:rsid w:val="002753AE"/>
    <w:rsid w:val="00276894"/>
    <w:rsid w:val="00285E63"/>
    <w:rsid w:val="00297716"/>
    <w:rsid w:val="002B31A1"/>
    <w:rsid w:val="002B4A49"/>
    <w:rsid w:val="002D37C8"/>
    <w:rsid w:val="002F4028"/>
    <w:rsid w:val="00303D9C"/>
    <w:rsid w:val="003057F6"/>
    <w:rsid w:val="003060EB"/>
    <w:rsid w:val="003118BE"/>
    <w:rsid w:val="00342B1B"/>
    <w:rsid w:val="0036364C"/>
    <w:rsid w:val="00374DFF"/>
    <w:rsid w:val="00374E60"/>
    <w:rsid w:val="003751C3"/>
    <w:rsid w:val="00377017"/>
    <w:rsid w:val="003848E1"/>
    <w:rsid w:val="003957A9"/>
    <w:rsid w:val="003B1D88"/>
    <w:rsid w:val="003C5525"/>
    <w:rsid w:val="003C7832"/>
    <w:rsid w:val="003D649F"/>
    <w:rsid w:val="003F51ED"/>
    <w:rsid w:val="00401198"/>
    <w:rsid w:val="00415E2C"/>
    <w:rsid w:val="00436A13"/>
    <w:rsid w:val="00444B2F"/>
    <w:rsid w:val="00447B04"/>
    <w:rsid w:val="004629A6"/>
    <w:rsid w:val="00476159"/>
    <w:rsid w:val="00484D22"/>
    <w:rsid w:val="00487299"/>
    <w:rsid w:val="004B0097"/>
    <w:rsid w:val="004D0A8B"/>
    <w:rsid w:val="004E3306"/>
    <w:rsid w:val="004E52A2"/>
    <w:rsid w:val="0050057A"/>
    <w:rsid w:val="0050428D"/>
    <w:rsid w:val="00512F36"/>
    <w:rsid w:val="005151CB"/>
    <w:rsid w:val="00534666"/>
    <w:rsid w:val="00543A85"/>
    <w:rsid w:val="00590C44"/>
    <w:rsid w:val="005C1802"/>
    <w:rsid w:val="005D2FA8"/>
    <w:rsid w:val="00605B82"/>
    <w:rsid w:val="00631010"/>
    <w:rsid w:val="006808B8"/>
    <w:rsid w:val="0068704E"/>
    <w:rsid w:val="00693C4D"/>
    <w:rsid w:val="00710443"/>
    <w:rsid w:val="00727CDF"/>
    <w:rsid w:val="00731178"/>
    <w:rsid w:val="007315AE"/>
    <w:rsid w:val="00747082"/>
    <w:rsid w:val="00762BD3"/>
    <w:rsid w:val="00781A13"/>
    <w:rsid w:val="00792F80"/>
    <w:rsid w:val="00797F00"/>
    <w:rsid w:val="007A2BF7"/>
    <w:rsid w:val="007B6B6C"/>
    <w:rsid w:val="007D77A0"/>
    <w:rsid w:val="007E13BB"/>
    <w:rsid w:val="007E50F0"/>
    <w:rsid w:val="007F0252"/>
    <w:rsid w:val="007F5749"/>
    <w:rsid w:val="007F6BC2"/>
    <w:rsid w:val="008159CD"/>
    <w:rsid w:val="00826B49"/>
    <w:rsid w:val="00834649"/>
    <w:rsid w:val="008456D7"/>
    <w:rsid w:val="008460CD"/>
    <w:rsid w:val="00846B93"/>
    <w:rsid w:val="00857954"/>
    <w:rsid w:val="00882B05"/>
    <w:rsid w:val="008A77C3"/>
    <w:rsid w:val="008A79F7"/>
    <w:rsid w:val="008B6545"/>
    <w:rsid w:val="008B6F21"/>
    <w:rsid w:val="008C12BB"/>
    <w:rsid w:val="008E1D50"/>
    <w:rsid w:val="008E5B9A"/>
    <w:rsid w:val="008F0157"/>
    <w:rsid w:val="00901341"/>
    <w:rsid w:val="00935823"/>
    <w:rsid w:val="00977503"/>
    <w:rsid w:val="009858A8"/>
    <w:rsid w:val="00990D48"/>
    <w:rsid w:val="009B1829"/>
    <w:rsid w:val="009C7C42"/>
    <w:rsid w:val="009D5E05"/>
    <w:rsid w:val="009E1122"/>
    <w:rsid w:val="009E36E2"/>
    <w:rsid w:val="009E4C54"/>
    <w:rsid w:val="009E5480"/>
    <w:rsid w:val="009F20F5"/>
    <w:rsid w:val="009F5249"/>
    <w:rsid w:val="00A3585E"/>
    <w:rsid w:val="00A64574"/>
    <w:rsid w:val="00A816F8"/>
    <w:rsid w:val="00AA17CD"/>
    <w:rsid w:val="00AA1D43"/>
    <w:rsid w:val="00AA277B"/>
    <w:rsid w:val="00AA4DC3"/>
    <w:rsid w:val="00AC28EE"/>
    <w:rsid w:val="00AC4FDA"/>
    <w:rsid w:val="00AE1C6C"/>
    <w:rsid w:val="00AF1EE2"/>
    <w:rsid w:val="00B00247"/>
    <w:rsid w:val="00B004AD"/>
    <w:rsid w:val="00B022A6"/>
    <w:rsid w:val="00B050B6"/>
    <w:rsid w:val="00B07D5D"/>
    <w:rsid w:val="00B14D75"/>
    <w:rsid w:val="00B1538B"/>
    <w:rsid w:val="00B2338F"/>
    <w:rsid w:val="00B45A97"/>
    <w:rsid w:val="00B51B27"/>
    <w:rsid w:val="00B55BD8"/>
    <w:rsid w:val="00B57716"/>
    <w:rsid w:val="00B63194"/>
    <w:rsid w:val="00B65C2A"/>
    <w:rsid w:val="00B80D57"/>
    <w:rsid w:val="00B810C7"/>
    <w:rsid w:val="00B82B1B"/>
    <w:rsid w:val="00BA407F"/>
    <w:rsid w:val="00BD3A5F"/>
    <w:rsid w:val="00BE23D6"/>
    <w:rsid w:val="00BE4C61"/>
    <w:rsid w:val="00C041E6"/>
    <w:rsid w:val="00C226AC"/>
    <w:rsid w:val="00C32680"/>
    <w:rsid w:val="00C4064D"/>
    <w:rsid w:val="00C41053"/>
    <w:rsid w:val="00C67142"/>
    <w:rsid w:val="00C833B9"/>
    <w:rsid w:val="00C92608"/>
    <w:rsid w:val="00C96365"/>
    <w:rsid w:val="00CA2B51"/>
    <w:rsid w:val="00CB2AA1"/>
    <w:rsid w:val="00CB4FA1"/>
    <w:rsid w:val="00CC1360"/>
    <w:rsid w:val="00CD251A"/>
    <w:rsid w:val="00CD7472"/>
    <w:rsid w:val="00CE541D"/>
    <w:rsid w:val="00D15B64"/>
    <w:rsid w:val="00D23603"/>
    <w:rsid w:val="00D270D8"/>
    <w:rsid w:val="00D30DBC"/>
    <w:rsid w:val="00D42FEC"/>
    <w:rsid w:val="00D47C12"/>
    <w:rsid w:val="00D52FDD"/>
    <w:rsid w:val="00D55ED4"/>
    <w:rsid w:val="00D65B71"/>
    <w:rsid w:val="00D7181A"/>
    <w:rsid w:val="00D9426A"/>
    <w:rsid w:val="00DA1AC4"/>
    <w:rsid w:val="00DC4238"/>
    <w:rsid w:val="00DE1FD3"/>
    <w:rsid w:val="00E029CA"/>
    <w:rsid w:val="00E0743D"/>
    <w:rsid w:val="00E0792C"/>
    <w:rsid w:val="00E11160"/>
    <w:rsid w:val="00E15A55"/>
    <w:rsid w:val="00E16215"/>
    <w:rsid w:val="00E23FC8"/>
    <w:rsid w:val="00E31DE0"/>
    <w:rsid w:val="00E31E16"/>
    <w:rsid w:val="00E357B1"/>
    <w:rsid w:val="00E64A29"/>
    <w:rsid w:val="00E81D11"/>
    <w:rsid w:val="00E831C5"/>
    <w:rsid w:val="00E922B4"/>
    <w:rsid w:val="00EA3F47"/>
    <w:rsid w:val="00EA3FA2"/>
    <w:rsid w:val="00EA7D03"/>
    <w:rsid w:val="00EC1B28"/>
    <w:rsid w:val="00ED184F"/>
    <w:rsid w:val="00ED6BCF"/>
    <w:rsid w:val="00EE54AF"/>
    <w:rsid w:val="00EE7CC4"/>
    <w:rsid w:val="00EF69C3"/>
    <w:rsid w:val="00F02225"/>
    <w:rsid w:val="00F206F9"/>
    <w:rsid w:val="00F23568"/>
    <w:rsid w:val="00F558B6"/>
    <w:rsid w:val="00F7064B"/>
    <w:rsid w:val="00F84FBE"/>
    <w:rsid w:val="00F94EC4"/>
    <w:rsid w:val="00FB384B"/>
    <w:rsid w:val="00FC2DAA"/>
    <w:rsid w:val="00FD0872"/>
    <w:rsid w:val="00FD2682"/>
    <w:rsid w:val="00FD51C8"/>
    <w:rsid w:val="00F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6CFFB91"/>
  <w15:chartTrackingRefBased/>
  <w15:docId w15:val="{9AFA0AC8-FCA5-4EAE-BAEC-D870337A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32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B1538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1"/>
    <w:qFormat/>
    <w:rsid w:val="00B153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28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538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B1538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1538B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B1538B"/>
    <w:rPr>
      <w:color w:val="0000FF"/>
      <w:u w:val="single"/>
    </w:rPr>
  </w:style>
  <w:style w:type="paragraph" w:customStyle="1" w:styleId="TF">
    <w:name w:val="TF"/>
    <w:aliases w:val="left"/>
    <w:basedOn w:val="TH"/>
    <w:link w:val="TFZchn"/>
    <w:qFormat/>
    <w:rsid w:val="00B1538B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153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1538B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B1538B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B1538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sid w:val="00B1538B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character" w:customStyle="1" w:styleId="TFZchn">
    <w:name w:val="TF Zchn"/>
    <w:link w:val="TF"/>
    <w:qFormat/>
    <w:rsid w:val="00B1538B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character" w:customStyle="1" w:styleId="Heading1Char1">
    <w:name w:val="Heading 1 Char1"/>
    <w:link w:val="Heading1"/>
    <w:rsid w:val="00B1538B"/>
    <w:rPr>
      <w:rFonts w:ascii="Arial" w:eastAsiaTheme="minorEastAsia" w:hAnsi="Arial" w:cs="Times New Roman"/>
      <w:kern w:val="0"/>
      <w:sz w:val="36"/>
      <w:szCs w:val="20"/>
      <w14:ligatures w14:val="none"/>
    </w:rPr>
  </w:style>
  <w:style w:type="character" w:customStyle="1" w:styleId="Heading2Char1">
    <w:name w:val="Heading 2 Char1"/>
    <w:link w:val="Heading2"/>
    <w:locked/>
    <w:rsid w:val="00B1538B"/>
    <w:rPr>
      <w:rFonts w:ascii="Arial" w:eastAsiaTheme="minorEastAsia" w:hAnsi="Arial" w:cs="Times New Roman"/>
      <w:kern w:val="0"/>
      <w:sz w:val="32"/>
      <w:szCs w:val="20"/>
      <w14:ligatures w14:val="none"/>
    </w:rPr>
  </w:style>
  <w:style w:type="character" w:customStyle="1" w:styleId="NOChar">
    <w:name w:val="NO Char"/>
    <w:link w:val="NO"/>
    <w:qFormat/>
    <w:locked/>
    <w:rsid w:val="00B1538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B153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sid w:val="00B1538B"/>
    <w:rPr>
      <w:rFonts w:ascii="Arial" w:eastAsia="MS Mincho" w:hAnsi="Arial" w:cs="Times New Roman"/>
      <w:kern w:val="0"/>
      <w:sz w:val="20"/>
      <w:szCs w:val="24"/>
      <w:lang w:val="zh-CN" w:eastAsia="en-GB"/>
      <w14:ligatures w14:val="none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列出段落,列出段落1,列表段落1"/>
    <w:basedOn w:val="Normal"/>
    <w:link w:val="ListParagraphChar"/>
    <w:uiPriority w:val="34"/>
    <w:qFormat/>
    <w:rsid w:val="00B1538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34"/>
    <w:qFormat/>
    <w:locked/>
    <w:rsid w:val="00B1538B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B1538B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3GPPHeaderChar">
    <w:name w:val="3GPP_Header Char"/>
    <w:link w:val="3GPPHeader"/>
    <w:rsid w:val="00B1538B"/>
    <w:rPr>
      <w:rFonts w:ascii="Calibri" w:eastAsia="Calibri" w:hAnsi="Calibri" w:cs="Times New Roman"/>
      <w:b/>
      <w:kern w:val="0"/>
      <w:sz w:val="24"/>
      <w:lang w:val="en-US"/>
      <w14:ligatures w14:val="none"/>
    </w:rPr>
  </w:style>
  <w:style w:type="paragraph" w:customStyle="1" w:styleId="3gpptitlecitytdocnumber">
    <w:name w:val="3gpp title (city + tdoc number)"/>
    <w:basedOn w:val="Header"/>
    <w:qFormat/>
    <w:rsid w:val="00B1538B"/>
    <w:pPr>
      <w:widowControl w:val="0"/>
      <w:tabs>
        <w:tab w:val="clear" w:pos="4513"/>
        <w:tab w:val="clear" w:pos="9026"/>
        <w:tab w:val="right" w:pos="9923"/>
      </w:tabs>
      <w:ind w:right="-7"/>
    </w:pPr>
    <w:rPr>
      <w:rFonts w:ascii="Arial" w:eastAsia="Times New Roman" w:hAnsi="Arial" w:cs="Arial"/>
      <w:b/>
      <w:bCs/>
      <w:sz w:val="24"/>
    </w:rPr>
  </w:style>
  <w:style w:type="paragraph" w:customStyle="1" w:styleId="PropObs">
    <w:name w:val="PropObs"/>
    <w:basedOn w:val="Normal"/>
    <w:rsid w:val="00B1538B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B153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538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538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Normal5">
    <w:name w:val="Normal5"/>
    <w:rsid w:val="005D2FA8"/>
    <w:pPr>
      <w:spacing w:after="0" w:line="240" w:lineRule="auto"/>
      <w:jc w:val="both"/>
    </w:pPr>
    <w:rPr>
      <w:rFonts w:ascii="Calibri" w:eastAsia="SimSun" w:hAnsi="Calibri" w:cs="Calibri"/>
      <w:sz w:val="21"/>
      <w:szCs w:val="21"/>
      <w:lang w:val="en-US" w:eastAsia="zh-CN"/>
      <w14:ligatures w14:val="none"/>
    </w:rPr>
  </w:style>
  <w:style w:type="paragraph" w:customStyle="1" w:styleId="ListParagraph3">
    <w:name w:val="List Paragraph3"/>
    <w:basedOn w:val="Normal"/>
    <w:rsid w:val="005D2FA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12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2F36"/>
  </w:style>
  <w:style w:type="character" w:customStyle="1" w:styleId="CommentTextChar">
    <w:name w:val="Comment Text Char"/>
    <w:basedOn w:val="DefaultParagraphFont"/>
    <w:link w:val="CommentText"/>
    <w:uiPriority w:val="99"/>
    <w:rsid w:val="00512F36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F36"/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3582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9E36E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631010"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631010"/>
    <w:rPr>
      <w:rFonts w:ascii="Times New Roman" w:eastAsia="SimSun" w:hAnsi="Times New Roman" w:cs="Times New Roman"/>
      <w:kern w:val="0"/>
      <w:sz w:val="24"/>
      <w:szCs w:val="24"/>
      <w:lang w:val="en-US" w:eastAsia="zh-CN"/>
      <w14:ligatures w14:val="none"/>
    </w:rPr>
  </w:style>
  <w:style w:type="character" w:customStyle="1" w:styleId="B10">
    <w:name w:val="B1 (文字)"/>
    <w:qFormat/>
    <w:rsid w:val="00D42FEC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558B6"/>
    <w:pPr>
      <w:spacing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28E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125F2-EB19-4B47-A201-C14434AE0C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Ericsson_v1</cp:lastModifiedBy>
  <cp:revision>148</cp:revision>
  <dcterms:created xsi:type="dcterms:W3CDTF">2024-10-17T01:08:00Z</dcterms:created>
  <dcterms:modified xsi:type="dcterms:W3CDTF">2024-11-21T17:12:00Z</dcterms:modified>
</cp:coreProperties>
</file>