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44E6B" w14:textId="47D88ED3" w:rsidR="00435E40" w:rsidRPr="00073C9B" w:rsidRDefault="00435E40" w:rsidP="00435E4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6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5C5EDF">
        <w:rPr>
          <w:rFonts w:ascii="Arial" w:eastAsia="MS Mincho" w:hAnsi="Arial"/>
          <w:b/>
          <w:bCs/>
          <w:sz w:val="24"/>
          <w:szCs w:val="24"/>
        </w:rPr>
        <w:t>7590</w:t>
      </w:r>
    </w:p>
    <w:p w14:paraId="00C14441" w14:textId="77777777" w:rsidR="00435E40" w:rsidRPr="00073C9B" w:rsidRDefault="00435E40" w:rsidP="00435E4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Orlando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Florida, USA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November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8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E0864" w:rsidR="001E41F3" w:rsidRPr="00410371" w:rsidRDefault="00AF175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0D7D0D">
              <w:rPr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9FC93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830A67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93C" w:rsidR="001E41F3" w:rsidRDefault="007A66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Baseline CR for introducing Rel-19 Mobility </w:t>
            </w:r>
            <w:r w:rsidR="00594DA8">
              <w:rPr>
                <w:rFonts w:cs="Arial" w:hint="eastAsia"/>
                <w:lang w:val="en-US" w:eastAsia="ko-KR"/>
              </w:rPr>
              <w:t>e</w:t>
            </w:r>
            <w:r>
              <w:rPr>
                <w:rFonts w:cs="Arial" w:hint="eastAsia"/>
                <w:lang w:val="en-US" w:eastAsia="ko-KR"/>
              </w:rPr>
              <w:t>nhancement</w:t>
            </w:r>
            <w:r w:rsidR="002F2FE9">
              <w:rPr>
                <w:rFonts w:cs="Arial" w:hint="eastAsia"/>
                <w:lang w:val="en-US" w:eastAsia="ko-KR"/>
              </w:rPr>
              <w:t xml:space="preserve"> </w:t>
            </w:r>
            <w:bookmarkStart w:id="2" w:name="_Hlk163235454"/>
            <w:r w:rsidR="002F2FE9">
              <w:rPr>
                <w:rFonts w:cs="Arial" w:hint="eastAsia"/>
                <w:lang w:val="en-US" w:eastAsia="ko-KR"/>
              </w:rPr>
              <w:t>in E1AP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63316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  <w:r w:rsidR="00C80F37">
              <w:rPr>
                <w:rFonts w:eastAsia="MS Mincho" w:hint="eastAsia"/>
                <w:lang w:eastAsia="ja-JP"/>
              </w:rPr>
              <w:t>, Nokia</w:t>
            </w:r>
            <w:r w:rsidR="00C80F37">
              <w:rPr>
                <w:rFonts w:eastAsia="SimSun" w:hint="eastAsia"/>
                <w:lang w:eastAsia="zh-CN"/>
              </w:rPr>
              <w:t>, China Telecom</w:t>
            </w:r>
            <w:r w:rsidR="00C80F37">
              <w:rPr>
                <w:rFonts w:eastAsia="SimSun"/>
                <w:lang w:eastAsia="zh-CN"/>
              </w:rPr>
              <w:t>, Google, Ericsson, CATT, Qualcomm, Samsung, CMCC, ZTE, Huawei, NTT Doco</w:t>
            </w:r>
            <w:r w:rsidR="00C80F37" w:rsidRPr="005657E8">
              <w:rPr>
                <w:rFonts w:eastAsia="SimSun"/>
                <w:lang w:eastAsia="zh-CN"/>
              </w:rPr>
              <w:t>mo, Lenovo</w:t>
            </w:r>
            <w:r w:rsidR="00C71838" w:rsidRPr="005657E8">
              <w:rPr>
                <w:rFonts w:eastAsia="SimSun"/>
                <w:lang w:eastAsia="zh-CN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9EAE0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CA7172">
              <w:rPr>
                <w:noProof/>
                <w:lang w:eastAsia="ko-KR"/>
              </w:rPr>
              <w:t>1</w:t>
            </w:r>
            <w:r w:rsidR="00435E40">
              <w:rPr>
                <w:noProof/>
                <w:lang w:eastAsia="ko-KR"/>
              </w:rPr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0F8CFE53" w14:textId="6BA75FCF" w:rsidR="00594DA8" w:rsidRDefault="00AF1753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594DA8">
              <w:rPr>
                <w:rFonts w:hint="eastAsia"/>
                <w:noProof/>
                <w:lang w:eastAsia="ko-KR"/>
              </w:rPr>
              <w:t>. 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376CC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3.2, 8.3.12.2, 9.2.2.18, 9.3.1.92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re-submitted for RAN3-125bis.</w:t>
            </w:r>
          </w:p>
          <w:p w14:paraId="6ACA4173" w14:textId="20AAAB81" w:rsidR="00AF1753" w:rsidRPr="0042356A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3CFA6" w14:textId="77777777" w:rsidR="00594DA8" w:rsidRPr="00594DA8" w:rsidRDefault="00594DA8" w:rsidP="00594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88655978"/>
      <w:bookmarkStart w:id="13" w:name="_Toc88657037"/>
      <w:bookmarkStart w:id="14" w:name="_Toc105657020"/>
      <w:bookmarkStart w:id="15" w:name="_Toc106108401"/>
      <w:bookmarkStart w:id="16" w:name="_Toc112687494"/>
      <w:bookmarkStart w:id="17" w:name="_Toc162517900"/>
      <w:r w:rsidRPr="00594DA8">
        <w:rPr>
          <w:rFonts w:ascii="Arial" w:eastAsia="Times New Roman" w:hAnsi="Arial"/>
          <w:sz w:val="32"/>
          <w:lang w:eastAsia="ko-KR"/>
        </w:rPr>
        <w:t>3.2</w:t>
      </w:r>
      <w:r w:rsidRPr="00594DA8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12045F" w14:textId="77777777" w:rsidR="00594DA8" w:rsidRPr="00594DA8" w:rsidRDefault="00594DA8" w:rsidP="00594DA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594DA8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73E8E0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5GC</w:t>
      </w:r>
      <w:r w:rsidRPr="00594DA8">
        <w:rPr>
          <w:rFonts w:eastAsia="Times New Roman"/>
          <w:lang w:eastAsia="ko-KR"/>
        </w:rPr>
        <w:tab/>
        <w:t>5G Core Network</w:t>
      </w:r>
    </w:p>
    <w:p w14:paraId="55DB4A0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5QI</w:t>
      </w:r>
      <w:r w:rsidRPr="00594DA8">
        <w:rPr>
          <w:rFonts w:eastAsia="Times New Roman"/>
          <w:lang w:eastAsia="ko-KR"/>
        </w:rPr>
        <w:tab/>
        <w:t>5G QoS Identifier</w:t>
      </w:r>
    </w:p>
    <w:p w14:paraId="58B3E42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CAG</w:t>
      </w:r>
      <w:r w:rsidRPr="00594DA8">
        <w:rPr>
          <w:rFonts w:eastAsia="Times New Roman"/>
          <w:lang w:eastAsia="ko-KR"/>
        </w:rPr>
        <w:tab/>
        <w:t>Closed Access Group</w:t>
      </w:r>
    </w:p>
    <w:p w14:paraId="0845994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CGI</w:t>
      </w:r>
      <w:r w:rsidRPr="00594DA8">
        <w:rPr>
          <w:rFonts w:eastAsia="Times New Roman"/>
          <w:lang w:eastAsia="ko-KR"/>
        </w:rPr>
        <w:tab/>
        <w:t>Cell Global Identifier</w:t>
      </w:r>
    </w:p>
    <w:p w14:paraId="7116B14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CHO</w:t>
      </w:r>
      <w:r w:rsidRPr="00594DA8">
        <w:rPr>
          <w:rFonts w:eastAsia="Times New Roman"/>
          <w:lang w:eastAsia="ko-KR"/>
        </w:rPr>
        <w:tab/>
        <w:t>Conditional Handover</w:t>
      </w:r>
    </w:p>
    <w:p w14:paraId="0E9AF0B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CN</w:t>
      </w:r>
      <w:r w:rsidRPr="00594DA8">
        <w:rPr>
          <w:rFonts w:eastAsia="Times New Roman"/>
          <w:lang w:eastAsia="ko-KR"/>
        </w:rPr>
        <w:tab/>
        <w:t>Core Network</w:t>
      </w:r>
    </w:p>
    <w:p w14:paraId="691272A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CP</w:t>
      </w:r>
      <w:r w:rsidRPr="00594DA8">
        <w:rPr>
          <w:rFonts w:eastAsia="Times New Roman"/>
          <w:lang w:eastAsia="ko-KR"/>
        </w:rPr>
        <w:tab/>
        <w:t>Control Plane</w:t>
      </w:r>
    </w:p>
    <w:p w14:paraId="03C645E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</w:t>
      </w:r>
      <w:r w:rsidRPr="00594DA8">
        <w:rPr>
          <w:rFonts w:eastAsia="Times New Roman"/>
          <w:lang w:eastAsia="ko-KR"/>
        </w:rPr>
        <w:t>A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</w:p>
    <w:p w14:paraId="68741D0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594DA8">
        <w:rPr>
          <w:rFonts w:eastAsia="Times New Roman" w:hint="eastAsia"/>
          <w:lang w:eastAsia="zh-CN"/>
        </w:rPr>
        <w:t>CPAC</w:t>
      </w:r>
      <w:r w:rsidRPr="00594DA8">
        <w:rPr>
          <w:rFonts w:eastAsia="Times New Roman" w:hint="eastAsia"/>
          <w:lang w:eastAsia="zh-CN"/>
        </w:rPr>
        <w:tab/>
      </w:r>
      <w:r w:rsidRPr="00594DA8">
        <w:rPr>
          <w:rFonts w:eastAsia="Times New Roman"/>
          <w:lang w:eastAsia="ko-KR"/>
        </w:rPr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  <w:r w:rsidRPr="00594DA8">
        <w:rPr>
          <w:rFonts w:eastAsia="Times New Roman" w:hint="eastAsia"/>
          <w:lang w:eastAsia="zh-CN"/>
        </w:rPr>
        <w:t xml:space="preserve"> or </w:t>
      </w:r>
      <w:r w:rsidRPr="00594DA8">
        <w:rPr>
          <w:rFonts w:eastAsia="Times New Roman" w:hint="eastAsia"/>
          <w:lang w:eastAsia="ko-KR"/>
        </w:rPr>
        <w:t>Change</w:t>
      </w:r>
    </w:p>
    <w:p w14:paraId="4989C61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CPC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Change</w:t>
      </w:r>
    </w:p>
    <w:p w14:paraId="4582586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DAPS</w:t>
      </w:r>
      <w:r w:rsidRPr="00594DA8">
        <w:rPr>
          <w:rFonts w:eastAsia="Times New Roman"/>
          <w:lang w:eastAsia="ko-KR"/>
        </w:rPr>
        <w:tab/>
        <w:t>Dual Active Protocol Stack</w:t>
      </w:r>
    </w:p>
    <w:p w14:paraId="3486F3D0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DL</w:t>
      </w:r>
      <w:r w:rsidRPr="00594DA8">
        <w:rPr>
          <w:rFonts w:eastAsia="Times New Roman"/>
          <w:lang w:eastAsia="ko-KR"/>
        </w:rPr>
        <w:tab/>
        <w:t>Downlink</w:t>
      </w:r>
    </w:p>
    <w:p w14:paraId="38443E7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EHC</w:t>
      </w:r>
      <w:r w:rsidRPr="00594DA8">
        <w:rPr>
          <w:rFonts w:eastAsia="Times New Roman"/>
          <w:lang w:eastAsia="ko-KR"/>
        </w:rPr>
        <w:tab/>
        <w:t>Ethernet Header Compression</w:t>
      </w:r>
    </w:p>
    <w:p w14:paraId="2D1D3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EN-DC</w:t>
      </w:r>
      <w:r w:rsidRPr="00594DA8">
        <w:rPr>
          <w:rFonts w:eastAsia="Times New Roman"/>
          <w:lang w:eastAsia="ko-KR"/>
        </w:rPr>
        <w:tab/>
        <w:t xml:space="preserve">E-UTRA-NR Dual Connectivity </w:t>
      </w:r>
    </w:p>
    <w:p w14:paraId="548CA51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EPC</w:t>
      </w:r>
      <w:r w:rsidRPr="00594DA8">
        <w:rPr>
          <w:rFonts w:eastAsia="Times New Roman"/>
          <w:lang w:eastAsia="ko-KR"/>
        </w:rPr>
        <w:tab/>
        <w:t>Evolved Packet Core</w:t>
      </w:r>
    </w:p>
    <w:p w14:paraId="32A5EBE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IAB</w:t>
      </w:r>
      <w:r w:rsidRPr="00594DA8">
        <w:rPr>
          <w:rFonts w:eastAsia="Times New Roman"/>
          <w:lang w:eastAsia="ko-KR"/>
        </w:rPr>
        <w:tab/>
        <w:t>Integrated Access and Backhaul</w:t>
      </w:r>
    </w:p>
    <w:p w14:paraId="3D23A3AC" w14:textId="77777777" w:rsidR="00C775C4" w:rsidRDefault="00C775C4" w:rsidP="00C775C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Jaemin Han" w:date="2024-08-04T16:04:00Z" w16du:dateUtc="2024-08-04T23:04:00Z"/>
          <w:lang w:eastAsia="ko-KR"/>
        </w:rPr>
      </w:pPr>
      <w:ins w:id="19" w:author="Jaemin Han" w:date="2024-08-04T16:04:00Z" w16du:dateUtc="2024-08-04T23:04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2257A528" w14:textId="73087E3B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MBS</w:t>
      </w:r>
      <w:r w:rsidRPr="00594DA8">
        <w:rPr>
          <w:rFonts w:eastAsia="Times New Roman"/>
          <w:lang w:eastAsia="ko-KR"/>
        </w:rPr>
        <w:tab/>
      </w:r>
      <w:r w:rsidRPr="00594DA8">
        <w:rPr>
          <w:rFonts w:eastAsia="SimSun"/>
          <w:lang w:eastAsia="ko-KR"/>
        </w:rPr>
        <w:t>Multicast/Broadcast Service</w:t>
      </w:r>
    </w:p>
    <w:p w14:paraId="1767B7C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MCG</w:t>
      </w:r>
      <w:r w:rsidRPr="00594DA8">
        <w:rPr>
          <w:rFonts w:eastAsia="Times New Roman"/>
          <w:lang w:eastAsia="ko-KR"/>
        </w:rPr>
        <w:tab/>
        <w:t>Master Cell Group</w:t>
      </w:r>
    </w:p>
    <w:p w14:paraId="0101919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MT-SDT</w:t>
      </w:r>
      <w:r w:rsidRPr="00594DA8">
        <w:rPr>
          <w:rFonts w:eastAsia="Times New Roman"/>
          <w:lang w:eastAsia="ko-KR"/>
        </w:rPr>
        <w:tab/>
        <w:t xml:space="preserve">Mobile Terminated Small Data Transmission </w:t>
      </w:r>
    </w:p>
    <w:p w14:paraId="343A972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NID</w:t>
      </w:r>
      <w:r w:rsidRPr="00594DA8">
        <w:rPr>
          <w:rFonts w:eastAsia="Times New Roman"/>
          <w:lang w:eastAsia="ko-KR"/>
        </w:rPr>
        <w:tab/>
        <w:t>Network Identifier</w:t>
      </w:r>
    </w:p>
    <w:p w14:paraId="46C5C2C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NPN</w:t>
      </w:r>
      <w:r w:rsidRPr="00594DA8">
        <w:rPr>
          <w:rFonts w:eastAsia="Times New Roman"/>
          <w:lang w:eastAsia="ko-KR"/>
        </w:rPr>
        <w:tab/>
        <w:t>Non-Public Network</w:t>
      </w:r>
    </w:p>
    <w:p w14:paraId="2BCF460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PNI-NPN</w:t>
      </w:r>
      <w:r w:rsidRPr="00594DA8">
        <w:rPr>
          <w:rFonts w:eastAsia="Times New Roman"/>
          <w:lang w:eastAsia="ko-KR"/>
        </w:rPr>
        <w:tab/>
        <w:t>Public Network Integrated Non-Public Network</w:t>
      </w:r>
    </w:p>
    <w:p w14:paraId="49BEF70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PTP</w:t>
      </w:r>
      <w:r w:rsidRPr="00594DA8">
        <w:rPr>
          <w:rFonts w:eastAsia="Times New Roman"/>
          <w:lang w:eastAsia="ko-KR"/>
        </w:rPr>
        <w:tab/>
        <w:t>Point to Point</w:t>
      </w:r>
    </w:p>
    <w:p w14:paraId="3E188C8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PTM</w:t>
      </w:r>
      <w:r w:rsidRPr="00594DA8">
        <w:rPr>
          <w:rFonts w:eastAsia="Times New Roman"/>
          <w:lang w:eastAsia="ko-KR"/>
        </w:rPr>
        <w:tab/>
        <w:t>Point to Multipoint</w:t>
      </w:r>
    </w:p>
    <w:p w14:paraId="4ED32873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NSSAI</w:t>
      </w:r>
      <w:r w:rsidRPr="00594DA8">
        <w:rPr>
          <w:rFonts w:eastAsia="Times New Roman"/>
          <w:lang w:eastAsia="ko-KR"/>
        </w:rPr>
        <w:tab/>
        <w:t>Network Slice Selection Assistance Information</w:t>
      </w:r>
    </w:p>
    <w:p w14:paraId="15C399B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RANAC</w:t>
      </w:r>
      <w:r w:rsidRPr="00594DA8">
        <w:rPr>
          <w:rFonts w:eastAsia="Times New Roman"/>
          <w:lang w:eastAsia="ko-KR"/>
        </w:rPr>
        <w:tab/>
        <w:t>RAN Area Code</w:t>
      </w:r>
    </w:p>
    <w:p w14:paraId="0BED0EC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SCG</w:t>
      </w:r>
      <w:r w:rsidRPr="00594DA8">
        <w:rPr>
          <w:rFonts w:eastAsia="Times New Roman"/>
          <w:lang w:eastAsia="ko-KR"/>
        </w:rPr>
        <w:tab/>
        <w:t>Secondary Cell Group</w:t>
      </w:r>
    </w:p>
    <w:p w14:paraId="205D719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SDAP</w:t>
      </w:r>
      <w:r w:rsidRPr="00594DA8">
        <w:rPr>
          <w:rFonts w:eastAsia="Times New Roman"/>
          <w:lang w:eastAsia="ko-KR"/>
        </w:rPr>
        <w:tab/>
        <w:t>Service Data Adaptation Protocol</w:t>
      </w:r>
    </w:p>
    <w:p w14:paraId="3BDC7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SDT</w:t>
      </w:r>
      <w:r w:rsidRPr="00594DA8">
        <w:rPr>
          <w:rFonts w:eastAsia="Times New Roman"/>
          <w:lang w:eastAsia="ko-KR"/>
        </w:rPr>
        <w:tab/>
        <w:t>Small Data Transmission</w:t>
      </w:r>
    </w:p>
    <w:p w14:paraId="1386CF8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SNPN</w:t>
      </w:r>
      <w:r w:rsidRPr="00594DA8">
        <w:rPr>
          <w:rFonts w:eastAsia="Times New Roman"/>
          <w:lang w:eastAsia="ko-KR"/>
        </w:rPr>
        <w:tab/>
        <w:t>Stand-alone Non-Public Network</w:t>
      </w:r>
    </w:p>
    <w:p w14:paraId="35D351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S-NSSAI</w:t>
      </w:r>
      <w:r w:rsidRPr="00594DA8">
        <w:rPr>
          <w:rFonts w:eastAsia="Times New Roman"/>
          <w:lang w:eastAsia="ko-KR"/>
        </w:rPr>
        <w:tab/>
        <w:t>Single Network Slice Selection Assistance Information</w:t>
      </w:r>
    </w:p>
    <w:p w14:paraId="06DCC4A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TNLA</w:t>
      </w:r>
      <w:r w:rsidRPr="00594DA8">
        <w:rPr>
          <w:rFonts w:eastAsia="Times New Roman"/>
          <w:lang w:eastAsia="ko-KR"/>
        </w:rPr>
        <w:tab/>
        <w:t>Transport Network Layer Association</w:t>
      </w:r>
    </w:p>
    <w:p w14:paraId="5E70BD5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U2N</w:t>
      </w:r>
      <w:r w:rsidRPr="00594DA8">
        <w:rPr>
          <w:rFonts w:eastAsia="Times New Roman"/>
          <w:lang w:eastAsia="ko-KR"/>
        </w:rPr>
        <w:tab/>
        <w:t>UE-to-Network</w:t>
      </w:r>
    </w:p>
    <w:p w14:paraId="261D874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UDC</w:t>
      </w:r>
      <w:r w:rsidRPr="00594DA8">
        <w:rPr>
          <w:rFonts w:eastAsia="Times New Roman"/>
          <w:lang w:eastAsia="ko-KR"/>
        </w:rPr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1C7FC635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20" w:name="_Toc29460851"/>
      <w:bookmarkStart w:id="21" w:name="_Toc45881662"/>
      <w:bookmarkStart w:id="22" w:name="_Toc51852296"/>
      <w:bookmarkStart w:id="23" w:name="_Toc56620247"/>
      <w:bookmarkStart w:id="24" w:name="_Toc64447887"/>
      <w:bookmarkStart w:id="25" w:name="_Toc74152662"/>
      <w:bookmarkStart w:id="26" w:name="_Toc88656087"/>
      <w:bookmarkStart w:id="27" w:name="_Toc88657146"/>
      <w:bookmarkStart w:id="28" w:name="_Toc105657129"/>
      <w:bookmarkStart w:id="29" w:name="_Toc106108510"/>
      <w:bookmarkStart w:id="30" w:name="_Toc112687603"/>
      <w:bookmarkStart w:id="31" w:name="_Toc162518009"/>
      <w:r>
        <w:t>8.3.12</w:t>
      </w:r>
      <w:r w:rsidRPr="00FA52B0">
        <w:tab/>
      </w:r>
      <w:bookmarkEnd w:id="20"/>
      <w:r>
        <w:t>Early Forwarding SN Transfer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D4CE5F" w14:textId="77777777" w:rsidR="00594DA8" w:rsidRPr="00FA52B0" w:rsidRDefault="00594DA8" w:rsidP="00594DA8">
      <w:pPr>
        <w:pStyle w:val="Heading4"/>
      </w:pPr>
      <w:bookmarkStart w:id="32" w:name="_Toc29460853"/>
      <w:bookmarkStart w:id="33" w:name="_Toc45881664"/>
      <w:bookmarkStart w:id="34" w:name="_Toc51852298"/>
      <w:bookmarkStart w:id="35" w:name="_Toc56620249"/>
      <w:bookmarkStart w:id="36" w:name="_Toc64447889"/>
      <w:bookmarkStart w:id="37" w:name="_Toc74152664"/>
      <w:bookmarkStart w:id="38" w:name="_Toc88656089"/>
      <w:bookmarkStart w:id="39" w:name="_Toc88657148"/>
      <w:bookmarkStart w:id="40" w:name="_Toc105657131"/>
      <w:bookmarkStart w:id="41" w:name="_Toc106108512"/>
      <w:bookmarkStart w:id="42" w:name="_Toc112687605"/>
      <w:bookmarkStart w:id="43" w:name="_Toc162518011"/>
      <w:r>
        <w:lastRenderedPageBreak/>
        <w:t>8.3.12</w:t>
      </w:r>
      <w:r w:rsidRPr="00FA52B0">
        <w:t>.2</w:t>
      </w:r>
      <w:r w:rsidRPr="00FA52B0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FE1C4D" w14:textId="77777777" w:rsidR="00594DA8" w:rsidRPr="00FA52B0" w:rsidRDefault="00594DA8" w:rsidP="00594DA8">
      <w:pPr>
        <w:pStyle w:val="TH"/>
      </w:pPr>
      <w:r w:rsidRPr="00FA52B0">
        <w:object w:dxaOrig="5536" w:dyaOrig="2506" w14:anchorId="38B45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5pt;height:126.35pt" o:ole="">
            <v:imagedata r:id="rId13" o:title=""/>
          </v:shape>
          <o:OLEObject Type="Embed" ProgID="Visio.Drawing.15" ShapeID="_x0000_i1025" DrawAspect="Content" ObjectID="_1792489967" r:id="rId14"/>
        </w:object>
      </w:r>
    </w:p>
    <w:p w14:paraId="7690B7AC" w14:textId="77777777" w:rsidR="00594DA8" w:rsidRPr="00FA52B0" w:rsidRDefault="00594DA8" w:rsidP="00594DA8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28E32B82" w14:textId="77777777" w:rsidR="00594DA8" w:rsidRPr="00FA52B0" w:rsidRDefault="00594DA8" w:rsidP="00594DA8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2E08F4F7" w14:textId="6A39997A" w:rsidR="00594DA8" w:rsidRPr="00905ACB" w:rsidRDefault="00594DA8" w:rsidP="00594DA8">
      <w:bookmarkStart w:id="44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45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28AA804C" w14:textId="77777777" w:rsidR="00594DA8" w:rsidRDefault="00594DA8" w:rsidP="00594DA8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44"/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46" w:name="_Toc20955562"/>
      <w:bookmarkStart w:id="47" w:name="_Toc29460997"/>
      <w:bookmarkStart w:id="48" w:name="_Toc29505729"/>
      <w:bookmarkStart w:id="49" w:name="_Toc36556254"/>
      <w:bookmarkStart w:id="50" w:name="_Toc45881712"/>
      <w:bookmarkStart w:id="51" w:name="_Toc51852350"/>
      <w:bookmarkStart w:id="52" w:name="_Toc56620301"/>
      <w:bookmarkStart w:id="53" w:name="_Toc64447941"/>
      <w:bookmarkStart w:id="54" w:name="_Toc74152716"/>
      <w:bookmarkStart w:id="55" w:name="_Toc88656141"/>
      <w:bookmarkStart w:id="56" w:name="_Toc88657200"/>
      <w:bookmarkStart w:id="57" w:name="_Toc105657234"/>
      <w:bookmarkStart w:id="58" w:name="_Toc106108615"/>
      <w:bookmarkStart w:id="59" w:name="_Toc112687708"/>
      <w:bookmarkStart w:id="60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C118BF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1" w:name="_Toc45881730"/>
      <w:bookmarkStart w:id="62" w:name="_Toc51852368"/>
      <w:bookmarkStart w:id="63" w:name="_Toc56620319"/>
      <w:bookmarkStart w:id="64" w:name="_Toc64447959"/>
      <w:bookmarkStart w:id="65" w:name="_Toc74152734"/>
      <w:bookmarkStart w:id="66" w:name="_Toc88656159"/>
      <w:bookmarkStart w:id="67" w:name="_Toc88657218"/>
      <w:bookmarkStart w:id="68" w:name="_Toc105657252"/>
      <w:bookmarkStart w:id="69" w:name="_Toc106108633"/>
      <w:bookmarkStart w:id="70" w:name="_Toc112687726"/>
      <w:bookmarkStart w:id="71" w:name="_Toc162518136"/>
      <w:r w:rsidRPr="00594DA8">
        <w:rPr>
          <w:rFonts w:ascii="Arial" w:eastAsia="Times New Roman" w:hAnsi="Arial"/>
          <w:sz w:val="24"/>
          <w:lang w:eastAsia="ko-KR"/>
        </w:rPr>
        <w:t>9.2.2.18</w:t>
      </w:r>
      <w:r w:rsidRPr="00594DA8">
        <w:rPr>
          <w:rFonts w:ascii="Arial" w:eastAsia="Times New Roman" w:hAnsi="Arial"/>
          <w:sz w:val="24"/>
          <w:lang w:eastAsia="ko-KR"/>
        </w:rPr>
        <w:tab/>
      </w:r>
      <w:r w:rsidRPr="00594DA8">
        <w:rPr>
          <w:rFonts w:ascii="Arial" w:eastAsia="맑은 고딕" w:hAnsi="Arial"/>
          <w:sz w:val="24"/>
          <w:lang w:eastAsia="ko-KR"/>
        </w:rPr>
        <w:t>EARLY FORWARDING SN TRANSFER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4DF33DA" w14:textId="22654E03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This message is sent by the source gNB-CU-UP to the source gNB-CU-CP to transfer the COUNT value(s) related to early forwarded downlink PDCP SDUs during Conditional Handover</w:t>
      </w:r>
      <w:r w:rsidRPr="00594DA8">
        <w:rPr>
          <w:rFonts w:eastAsia="SimSun"/>
          <w:lang w:eastAsia="zh-CN"/>
        </w:rPr>
        <w:t xml:space="preserve"> </w:t>
      </w:r>
      <w:r w:rsidRPr="00594DA8">
        <w:rPr>
          <w:rFonts w:eastAsia="SimSun" w:hint="eastAsia"/>
          <w:lang w:val="en-US" w:eastAsia="zh-CN"/>
        </w:rPr>
        <w:t>or c</w:t>
      </w:r>
      <w:r w:rsidRPr="00594DA8">
        <w:rPr>
          <w:rFonts w:eastAsia="Times New Roman"/>
          <w:lang w:eastAsia="ko-KR"/>
        </w:rPr>
        <w:t>onditional</w:t>
      </w:r>
      <w:r w:rsidRPr="00594DA8">
        <w:rPr>
          <w:rFonts w:eastAsia="SimSun" w:hint="eastAsia"/>
          <w:lang w:val="en-US" w:eastAsia="zh-CN"/>
        </w:rPr>
        <w:t xml:space="preserve"> PSCell change</w:t>
      </w:r>
      <w:r w:rsidRPr="00594DA8">
        <w:rPr>
          <w:rFonts w:eastAsia="Times New Roman"/>
          <w:lang w:eastAsia="ko-KR"/>
        </w:rPr>
        <w:t xml:space="preserve"> or conditional PSCell addition or subsequent CPAC</w:t>
      </w:r>
      <w:ins w:id="72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594DA8">
        <w:rPr>
          <w:rFonts w:eastAsia="Times New Roman"/>
          <w:lang w:eastAsia="ko-KR"/>
        </w:rPr>
        <w:t>.</w:t>
      </w:r>
    </w:p>
    <w:p w14:paraId="01D4EB38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Direction: gNB-CU-UP </w:t>
      </w:r>
      <w:r w:rsidRPr="00594DA8">
        <w:rPr>
          <w:rFonts w:eastAsia="Times New Roman"/>
          <w:lang w:eastAsia="ko-KR"/>
        </w:rPr>
        <w:sym w:font="Symbol" w:char="F0AE"/>
      </w:r>
      <w:r w:rsidRPr="00594DA8">
        <w:rPr>
          <w:rFonts w:eastAsia="Times New Roman"/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4DA8" w:rsidRPr="00594DA8" w14:paraId="4100FEEA" w14:textId="77777777" w:rsidTr="002A66A7">
        <w:trPr>
          <w:tblHeader/>
        </w:trPr>
        <w:tc>
          <w:tcPr>
            <w:tcW w:w="2160" w:type="dxa"/>
          </w:tcPr>
          <w:p w14:paraId="60507F9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B78D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75D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FCBDB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738B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8EFB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5B1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94DA8" w:rsidRPr="00594DA8" w14:paraId="4F836ADE" w14:textId="77777777" w:rsidTr="002A66A7">
        <w:tc>
          <w:tcPr>
            <w:tcW w:w="2160" w:type="dxa"/>
          </w:tcPr>
          <w:p w14:paraId="5E40244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BBDC3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C9E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5E15C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7628D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0AA19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03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94DA8" w:rsidRPr="00594DA8" w14:paraId="6036A48C" w14:textId="77777777" w:rsidTr="002A66A7">
        <w:tc>
          <w:tcPr>
            <w:tcW w:w="2160" w:type="dxa"/>
          </w:tcPr>
          <w:p w14:paraId="7FA79A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>gNB-CU-CP</w:t>
            </w:r>
            <w:r w:rsidRPr="00594D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5BE4772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66BC948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B96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ADF00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4F21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38984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06D5D930" w14:textId="77777777" w:rsidTr="002A66A7">
        <w:tc>
          <w:tcPr>
            <w:tcW w:w="2160" w:type="dxa"/>
          </w:tcPr>
          <w:p w14:paraId="2B537703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C0974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B3E98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2F5D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386D7D5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D42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89CE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BE081E7" w14:textId="77777777" w:rsidTr="002A66A7">
        <w:tc>
          <w:tcPr>
            <w:tcW w:w="2160" w:type="dxa"/>
          </w:tcPr>
          <w:p w14:paraId="54F9B8C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Early Forwarding List</w:t>
            </w:r>
          </w:p>
        </w:tc>
        <w:tc>
          <w:tcPr>
            <w:tcW w:w="1080" w:type="dxa"/>
          </w:tcPr>
          <w:p w14:paraId="0B32F9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9F133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AB1FA2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D59E3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22FF0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F0DC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3D3417B" w14:textId="77777777" w:rsidTr="002A66A7">
        <w:tc>
          <w:tcPr>
            <w:tcW w:w="2160" w:type="dxa"/>
          </w:tcPr>
          <w:p w14:paraId="1EE4695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Early Forwarding Item</w:t>
            </w:r>
          </w:p>
        </w:tc>
        <w:tc>
          <w:tcPr>
            <w:tcW w:w="1080" w:type="dxa"/>
          </w:tcPr>
          <w:p w14:paraId="3BAAE4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15D2D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&lt;maxnoofDRBs&gt;</w:t>
            </w:r>
          </w:p>
        </w:tc>
        <w:tc>
          <w:tcPr>
            <w:tcW w:w="1512" w:type="dxa"/>
          </w:tcPr>
          <w:p w14:paraId="2E476EE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7789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F4729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DF7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226A8D4F" w14:textId="77777777" w:rsidTr="002A66A7">
        <w:tc>
          <w:tcPr>
            <w:tcW w:w="2160" w:type="dxa"/>
          </w:tcPr>
          <w:p w14:paraId="3A83F6A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39B59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E6A0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725C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902025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0879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FD95D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030F2D40" w14:textId="77777777" w:rsidTr="002A66A7">
        <w:tc>
          <w:tcPr>
            <w:tcW w:w="2160" w:type="dxa"/>
          </w:tcPr>
          <w:p w14:paraId="6CBBE39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7F180F05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51EF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80BB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499B51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66A4963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594DA8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594DA8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324D21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9CA91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73" w:name="_Toc20955581"/>
      <w:bookmarkStart w:id="74" w:name="_Toc29461019"/>
      <w:bookmarkStart w:id="75" w:name="_Toc29505751"/>
      <w:bookmarkStart w:id="76" w:name="_Toc36556276"/>
      <w:bookmarkStart w:id="77" w:name="_Toc45881740"/>
      <w:bookmarkStart w:id="78" w:name="_Toc51852379"/>
      <w:bookmarkStart w:id="79" w:name="_Toc56620330"/>
      <w:bookmarkStart w:id="80" w:name="_Toc64447970"/>
      <w:bookmarkStart w:id="81" w:name="_Toc74152745"/>
      <w:bookmarkStart w:id="82" w:name="_Toc88656170"/>
      <w:bookmarkStart w:id="83" w:name="_Toc88657229"/>
      <w:bookmarkStart w:id="84" w:name="_Toc105657289"/>
      <w:bookmarkStart w:id="85" w:name="_Toc106108670"/>
      <w:bookmarkStart w:id="86" w:name="_Toc112687763"/>
      <w:bookmarkStart w:id="87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2D36D6" w14:textId="77777777" w:rsidR="00594DA8" w:rsidRPr="00D629EF" w:rsidRDefault="00594DA8" w:rsidP="00594DA8">
      <w:pPr>
        <w:pStyle w:val="Heading4"/>
        <w:keepNext w:val="0"/>
        <w:keepLines w:val="0"/>
        <w:widowControl w:val="0"/>
      </w:pPr>
      <w:bookmarkStart w:id="88" w:name="_Toc45881830"/>
      <w:bookmarkStart w:id="89" w:name="_Toc51852469"/>
      <w:bookmarkStart w:id="90" w:name="_Toc56620420"/>
      <w:bookmarkStart w:id="91" w:name="_Toc64448060"/>
      <w:bookmarkStart w:id="92" w:name="_Toc74152835"/>
      <w:bookmarkStart w:id="93" w:name="_Toc88656260"/>
      <w:bookmarkStart w:id="94" w:name="_Toc88657319"/>
      <w:bookmarkStart w:id="95" w:name="_Toc105657382"/>
      <w:bookmarkStart w:id="96" w:name="_Toc106108763"/>
      <w:bookmarkStart w:id="97" w:name="_Toc112687856"/>
      <w:bookmarkStart w:id="98" w:name="_Toc16251826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29D731B" w14:textId="5E7C0C39" w:rsidR="00594DA8" w:rsidRPr="00D629EF" w:rsidRDefault="00594DA8" w:rsidP="00594DA8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99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94DA8" w:rsidRPr="007E6716" w14:paraId="0716599D" w14:textId="77777777" w:rsidTr="002A66A7">
        <w:trPr>
          <w:tblHeader/>
        </w:trPr>
        <w:tc>
          <w:tcPr>
            <w:tcW w:w="2448" w:type="dxa"/>
          </w:tcPr>
          <w:p w14:paraId="0D55919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F7CA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1E56AF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F031A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AD580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594DA8" w:rsidRPr="007E6716" w14:paraId="22529E53" w14:textId="77777777" w:rsidTr="002A66A7">
        <w:tc>
          <w:tcPr>
            <w:tcW w:w="2448" w:type="dxa"/>
          </w:tcPr>
          <w:p w14:paraId="7F788C6F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4EB08B90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5E6FC49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96968B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BE3196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87E190D" w14:textId="77777777" w:rsidTr="002A66A7">
        <w:tc>
          <w:tcPr>
            <w:tcW w:w="2448" w:type="dxa"/>
          </w:tcPr>
          <w:p w14:paraId="56908D13" w14:textId="77777777" w:rsidR="00594DA8" w:rsidRPr="00836DD7" w:rsidRDefault="00594DA8" w:rsidP="002A66A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280F13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B2804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EF1D1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413B3C1E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DD88DCC" w14:textId="77777777" w:rsidTr="002A66A7">
        <w:tc>
          <w:tcPr>
            <w:tcW w:w="2448" w:type="dxa"/>
          </w:tcPr>
          <w:p w14:paraId="3893CC82" w14:textId="77777777" w:rsidR="00594DA8" w:rsidRPr="00905ACB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1919675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E9DBBA8" w14:textId="77777777" w:rsidR="00594DA8" w:rsidRPr="00C45748" w:rsidRDefault="00594DA8" w:rsidP="002A6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51A70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0443FEA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3F8CF6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594DA8" w:rsidRPr="00FF1BAF" w14:paraId="1CB62C04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08" w14:textId="77777777" w:rsidR="00594DA8" w:rsidRPr="00836DD7" w:rsidRDefault="00594DA8" w:rsidP="002A66A7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A2A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D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C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7BF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FF1BAF" w14:paraId="7092D6D3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239" w14:textId="77777777" w:rsidR="00594DA8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419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30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5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C2ECC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53E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52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C4336" w14:textId="77777777" w:rsidR="00CC339C" w:rsidRDefault="00CC339C">
      <w:r>
        <w:separator/>
      </w:r>
    </w:p>
  </w:endnote>
  <w:endnote w:type="continuationSeparator" w:id="0">
    <w:p w14:paraId="7A17E9BF" w14:textId="77777777" w:rsidR="00CC339C" w:rsidRDefault="00CC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EF763" w14:textId="77777777" w:rsidR="00CC339C" w:rsidRDefault="00CC339C">
      <w:r>
        <w:separator/>
      </w:r>
    </w:p>
  </w:footnote>
  <w:footnote w:type="continuationSeparator" w:id="0">
    <w:p w14:paraId="556005E8" w14:textId="77777777" w:rsidR="00CC339C" w:rsidRDefault="00CC3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E4A"/>
    <w:rsid w:val="000329C0"/>
    <w:rsid w:val="00063387"/>
    <w:rsid w:val="00070E09"/>
    <w:rsid w:val="00081CE2"/>
    <w:rsid w:val="00081D89"/>
    <w:rsid w:val="000A1D67"/>
    <w:rsid w:val="000A6394"/>
    <w:rsid w:val="000B7FED"/>
    <w:rsid w:val="000C038A"/>
    <w:rsid w:val="000C6598"/>
    <w:rsid w:val="000D0A4A"/>
    <w:rsid w:val="000D44B3"/>
    <w:rsid w:val="000D7D0D"/>
    <w:rsid w:val="001023AD"/>
    <w:rsid w:val="001043BB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41F3"/>
    <w:rsid w:val="001F6C99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44057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863B9"/>
    <w:rsid w:val="008A45A6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F734F"/>
    <w:rsid w:val="00A0636C"/>
    <w:rsid w:val="00A21604"/>
    <w:rsid w:val="00A246B6"/>
    <w:rsid w:val="00A43286"/>
    <w:rsid w:val="00A47E70"/>
    <w:rsid w:val="00A50CF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258BB"/>
    <w:rsid w:val="00B56C33"/>
    <w:rsid w:val="00B67B97"/>
    <w:rsid w:val="00B8411F"/>
    <w:rsid w:val="00B968C8"/>
    <w:rsid w:val="00BA3EC5"/>
    <w:rsid w:val="00BA51D9"/>
    <w:rsid w:val="00BB5DFC"/>
    <w:rsid w:val="00BB7577"/>
    <w:rsid w:val="00BD279D"/>
    <w:rsid w:val="00BD6BB8"/>
    <w:rsid w:val="00BD6C56"/>
    <w:rsid w:val="00C03A7C"/>
    <w:rsid w:val="00C24828"/>
    <w:rsid w:val="00C3209F"/>
    <w:rsid w:val="00C66BA2"/>
    <w:rsid w:val="00C717C2"/>
    <w:rsid w:val="00C71838"/>
    <w:rsid w:val="00C775C4"/>
    <w:rsid w:val="00C80F37"/>
    <w:rsid w:val="00C8150E"/>
    <w:rsid w:val="00C870F6"/>
    <w:rsid w:val="00C95985"/>
    <w:rsid w:val="00CA7172"/>
    <w:rsid w:val="00CB6DD6"/>
    <w:rsid w:val="00CC339C"/>
    <w:rsid w:val="00CC5026"/>
    <w:rsid w:val="00CC68D0"/>
    <w:rsid w:val="00CD7210"/>
    <w:rsid w:val="00CF1F32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6520"/>
    <w:rsid w:val="00D7600D"/>
    <w:rsid w:val="00D84AE9"/>
    <w:rsid w:val="00D875EA"/>
    <w:rsid w:val="00D9124E"/>
    <w:rsid w:val="00DB753D"/>
    <w:rsid w:val="00DC0758"/>
    <w:rsid w:val="00DD5268"/>
    <w:rsid w:val="00DE34CF"/>
    <w:rsid w:val="00E13F3D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82D4E"/>
    <w:rsid w:val="00FA62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12</cp:revision>
  <cp:lastPrinted>1900-01-01T08:00:00Z</cp:lastPrinted>
  <dcterms:created xsi:type="dcterms:W3CDTF">2024-10-18T18:57:00Z</dcterms:created>
  <dcterms:modified xsi:type="dcterms:W3CDTF">2024-11-07T21:06:00Z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