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80F6" w14:textId="77777777" w:rsidR="001F771F" w:rsidRDefault="001F771F" w:rsidP="00BC36C0">
      <w:pPr>
        <w:pStyle w:val="CRCoverPage"/>
        <w:tabs>
          <w:tab w:val="right" w:pos="9639"/>
          <w:tab w:val="right" w:pos="13323"/>
        </w:tabs>
        <w:spacing w:after="0"/>
        <w:rPr>
          <w:rFonts w:cs="Arial"/>
          <w:b/>
          <w:bCs/>
          <w:sz w:val="24"/>
          <w:szCs w:val="24"/>
        </w:rPr>
      </w:pPr>
    </w:p>
    <w:p w14:paraId="77A98A60" w14:textId="7E061834"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033FB4" w:rsidRPr="00033FB4">
        <w:rPr>
          <w:rFonts w:cs="Arial"/>
          <w:b/>
          <w:bCs/>
          <w:sz w:val="24"/>
          <w:szCs w:val="24"/>
        </w:rPr>
        <w:t>12</w:t>
      </w:r>
      <w:r w:rsidR="0017040C">
        <w:rPr>
          <w:rFonts w:cs="Arial"/>
          <w:b/>
          <w:bCs/>
          <w:sz w:val="24"/>
          <w:szCs w:val="24"/>
        </w:rPr>
        <w:t>6</w:t>
      </w:r>
      <w:r w:rsidRPr="007D3E81">
        <w:rPr>
          <w:rFonts w:cs="Arial"/>
          <w:b/>
          <w:sz w:val="24"/>
          <w:szCs w:val="24"/>
        </w:rPr>
        <w:tab/>
      </w:r>
      <w:r w:rsidR="00A36519" w:rsidRPr="00A36519">
        <w:rPr>
          <w:rFonts w:cs="Arial"/>
          <w:b/>
          <w:i/>
          <w:sz w:val="28"/>
          <w:szCs w:val="24"/>
        </w:rPr>
        <w:t>R3-247404</w:t>
      </w:r>
    </w:p>
    <w:p w14:paraId="3CB79991" w14:textId="492C148F" w:rsidR="00EA5365" w:rsidRDefault="008E6A29" w:rsidP="00EA5365">
      <w:pPr>
        <w:pStyle w:val="CRCoverPage"/>
        <w:tabs>
          <w:tab w:val="right" w:pos="9639"/>
          <w:tab w:val="right" w:pos="13323"/>
        </w:tabs>
        <w:spacing w:after="0"/>
        <w:rPr>
          <w:b/>
          <w:noProof/>
          <w:sz w:val="24"/>
        </w:rPr>
      </w:pPr>
      <w:r w:rsidRPr="005E0C79">
        <w:rPr>
          <w:rFonts w:cs="Arial"/>
          <w:b/>
          <w:noProof/>
          <w:sz w:val="24"/>
          <w:szCs w:val="24"/>
          <w:lang w:eastAsia="zh-CN"/>
        </w:rPr>
        <w:t>Orlando, US, 18 - 22 Nov, 2024</w:t>
      </w:r>
    </w:p>
    <w:p w14:paraId="1A049E65" w14:textId="77777777" w:rsidR="00BC36C0" w:rsidRPr="007D3E81" w:rsidRDefault="00BC36C0" w:rsidP="00BC36C0">
      <w:pPr>
        <w:pStyle w:val="Footer"/>
        <w:jc w:val="both"/>
        <w:rPr>
          <w:b w:val="0"/>
          <w:i w:val="0"/>
          <w:noProof w:val="0"/>
          <w:sz w:val="24"/>
          <w:lang w:eastAsia="zh-CN"/>
        </w:rPr>
      </w:pPr>
    </w:p>
    <w:p w14:paraId="3E3D4263" w14:textId="773A6062"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83913" w:rsidRPr="00683913">
        <w:rPr>
          <w:rFonts w:ascii="Arial" w:hAnsi="Arial"/>
          <w:sz w:val="24"/>
        </w:rPr>
        <w:t>(TP for TS 38.413 and TS 38.423) Discussion on Low-power wake-up signal and receiver for NR</w:t>
      </w:r>
      <w:r w:rsidR="000B071E" w:rsidRPr="000B071E">
        <w:rPr>
          <w:rFonts w:ascii="Arial" w:hAnsi="Arial"/>
          <w:sz w:val="24"/>
        </w:rPr>
        <w:t xml:space="preserve">  </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7B6FF1CF" w:rsidR="00BC36C0" w:rsidRPr="007D3E81" w:rsidRDefault="00BC36C0" w:rsidP="00BC36C0">
      <w:pPr>
        <w:tabs>
          <w:tab w:val="left" w:pos="1985"/>
        </w:tabs>
        <w:rPr>
          <w:rStyle w:val="a"/>
        </w:rPr>
      </w:pPr>
      <w:bookmarkStart w:id="0" w:name="OLE_LINK1"/>
      <w:r w:rsidRPr="007D3E81">
        <w:rPr>
          <w:rFonts w:ascii="Arial" w:hAnsi="Arial"/>
          <w:b/>
          <w:sz w:val="24"/>
        </w:rPr>
        <w:t>Agenda item:</w:t>
      </w:r>
      <w:bookmarkEnd w:id="0"/>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Heading1"/>
        <w:rPr>
          <w:lang w:eastAsia="zh-CN"/>
        </w:rPr>
      </w:pPr>
      <w:bookmarkStart w:id="1" w:name="_Hlk134110406"/>
      <w:bookmarkStart w:id="2" w:name="_Toc20956002"/>
      <w:bookmarkStart w:id="3" w:name="_Toc29893128"/>
      <w:bookmarkStart w:id="4" w:name="_Toc36557065"/>
      <w:bookmarkStart w:id="5" w:name="_Toc45832585"/>
      <w:bookmarkStart w:id="6" w:name="_Toc51763907"/>
      <w:bookmarkStart w:id="7" w:name="_Toc64449079"/>
      <w:bookmarkStart w:id="8" w:name="_Toc66289738"/>
      <w:bookmarkStart w:id="9" w:name="_Toc74154851"/>
      <w:bookmarkStart w:id="10" w:name="_Toc81383595"/>
      <w:bookmarkStart w:id="11" w:name="_Toc88658229"/>
      <w:bookmarkStart w:id="12" w:name="_Toc97911141"/>
      <w:bookmarkStart w:id="13" w:name="_Toc105498300"/>
      <w:bookmarkStart w:id="14" w:name="_Toc112855830"/>
      <w:bookmarkStart w:id="15" w:name="_Toc113837226"/>
      <w:bookmarkStart w:id="16" w:name="_Toc20955684"/>
      <w:bookmarkStart w:id="17" w:name="_Toc29461127"/>
      <w:bookmarkStart w:id="18" w:name="_Toc29505859"/>
      <w:bookmarkStart w:id="19" w:name="_Toc36556384"/>
      <w:bookmarkStart w:id="20" w:name="_Toc45881871"/>
      <w:bookmarkStart w:id="21" w:name="_Toc51852512"/>
      <w:bookmarkStart w:id="22" w:name="_Toc56620463"/>
      <w:bookmarkStart w:id="23" w:name="_Toc64448105"/>
      <w:bookmarkStart w:id="24" w:name="_Toc74152881"/>
      <w:bookmarkStart w:id="25" w:name="_Toc88656307"/>
      <w:bookmarkStart w:id="26" w:name="_Toc88657366"/>
      <w:bookmarkStart w:id="27" w:name="_Toc105657472"/>
      <w:bookmarkStart w:id="28" w:name="_Toc106108853"/>
      <w:bookmarkStart w:id="29" w:name="_Toc112687956"/>
      <w:bookmarkStart w:id="30" w:name="_Toc120093302"/>
      <w:r w:rsidRPr="005456E5">
        <w:rPr>
          <w:lang w:eastAsia="zh-CN"/>
        </w:rPr>
        <w:t>1.</w:t>
      </w:r>
      <w:r>
        <w:rPr>
          <w:lang w:eastAsia="zh-CN"/>
        </w:rPr>
        <w:t xml:space="preserve"> </w:t>
      </w:r>
      <w:r w:rsidRPr="007D3E81">
        <w:rPr>
          <w:lang w:eastAsia="zh-CN"/>
        </w:rPr>
        <w:t>Introduction</w:t>
      </w:r>
    </w:p>
    <w:p w14:paraId="65161BCE" w14:textId="5581C022" w:rsidR="00FE3544" w:rsidRDefault="006876BF" w:rsidP="00542F21">
      <w:pPr>
        <w:pStyle w:val="0Maintext"/>
        <w:adjustRightInd w:val="0"/>
        <w:snapToGrid w:val="0"/>
        <w:spacing w:beforeLines="100" w:before="240" w:after="180" w:afterAutospacing="0" w:line="240" w:lineRule="auto"/>
        <w:ind w:firstLine="0"/>
        <w:rPr>
          <w:rFonts w:eastAsiaTheme="minorEastAsia"/>
          <w:lang w:eastAsia="zh-CN"/>
        </w:rPr>
      </w:pPr>
      <w:r w:rsidRPr="006876BF">
        <w:rPr>
          <w:rFonts w:eastAsiaTheme="minorEastAsia"/>
          <w:lang w:eastAsia="zh-CN"/>
        </w:rPr>
        <w:t>In RAN#10</w:t>
      </w:r>
      <w:r w:rsidR="00650BD4">
        <w:rPr>
          <w:rFonts w:eastAsiaTheme="minorEastAsia"/>
          <w:lang w:eastAsia="zh-CN"/>
        </w:rPr>
        <w:t>5</w:t>
      </w:r>
      <w:r w:rsidRPr="006876BF">
        <w:rPr>
          <w:rFonts w:eastAsiaTheme="minorEastAsia"/>
          <w:lang w:eastAsia="zh-CN"/>
        </w:rPr>
        <w:t xml:space="preserve"> meeting, the WID </w:t>
      </w:r>
      <w:r w:rsidR="00650BD4">
        <w:rPr>
          <w:rFonts w:eastAsiaTheme="minorEastAsia"/>
          <w:lang w:eastAsia="zh-CN"/>
        </w:rPr>
        <w:t xml:space="preserve">on </w:t>
      </w:r>
      <w:r w:rsidR="00650BD4" w:rsidRPr="006876BF">
        <w:rPr>
          <w:rFonts w:eastAsiaTheme="minorEastAsia"/>
          <w:lang w:eastAsia="zh-CN"/>
        </w:rPr>
        <w:t>Low-power wake-up signal and receiver for NR (LP-WUS/WUR)</w:t>
      </w:r>
      <w:r w:rsidR="00650BD4">
        <w:rPr>
          <w:rFonts w:eastAsiaTheme="minorEastAsia"/>
          <w:lang w:eastAsia="zh-CN"/>
        </w:rPr>
        <w:t xml:space="preserve"> </w:t>
      </w:r>
      <w:r w:rsidRPr="006876BF">
        <w:rPr>
          <w:rFonts w:eastAsiaTheme="minorEastAsia"/>
          <w:lang w:eastAsia="zh-CN"/>
        </w:rPr>
        <w:t>was further refined in [</w:t>
      </w:r>
      <w:r w:rsidR="00E70AD7">
        <w:rPr>
          <w:rFonts w:eastAsiaTheme="minorEastAsia"/>
          <w:lang w:eastAsia="zh-CN"/>
        </w:rPr>
        <w:t>1</w:t>
      </w:r>
      <w:r w:rsidRPr="006876BF">
        <w:rPr>
          <w:rFonts w:eastAsiaTheme="minorEastAsia"/>
          <w:lang w:eastAsia="zh-CN"/>
        </w:rPr>
        <w:t>]</w:t>
      </w:r>
      <w:r w:rsidR="00D1312C">
        <w:rPr>
          <w:rFonts w:eastAsiaTheme="minorEastAsia"/>
          <w:lang w:eastAsia="zh-CN"/>
        </w:rPr>
        <w:t>.</w:t>
      </w:r>
      <w:r w:rsidR="00CA0EDF">
        <w:rPr>
          <w:rFonts w:eastAsiaTheme="minorEastAsia"/>
          <w:lang w:eastAsia="zh-CN"/>
        </w:rPr>
        <w:t xml:space="preserve"> And at the previous RAN3-125</w:t>
      </w:r>
      <w:r w:rsidR="00542F21">
        <w:rPr>
          <w:rFonts w:eastAsiaTheme="minorEastAsia" w:hint="eastAsia"/>
          <w:lang w:eastAsia="zh-CN"/>
        </w:rPr>
        <w:t>bis</w:t>
      </w:r>
      <w:r w:rsidR="00CA0EDF">
        <w:rPr>
          <w:rFonts w:eastAsiaTheme="minorEastAsia"/>
          <w:lang w:eastAsia="zh-CN"/>
        </w:rPr>
        <w:t xml:space="preserve"> </w:t>
      </w:r>
      <w:r w:rsidR="00CA0EDF">
        <w:rPr>
          <w:rFonts w:eastAsiaTheme="minorEastAsia" w:hint="eastAsia"/>
          <w:lang w:eastAsia="zh-CN"/>
        </w:rPr>
        <w:t>meet</w:t>
      </w:r>
      <w:r w:rsidR="00CA0EDF">
        <w:rPr>
          <w:rFonts w:eastAsiaTheme="minorEastAsia"/>
          <w:lang w:eastAsia="zh-CN"/>
        </w:rPr>
        <w:t>ing</w:t>
      </w:r>
      <w:r w:rsidR="00D76993">
        <w:rPr>
          <w:rFonts w:eastAsiaTheme="minorEastAsia"/>
          <w:lang w:eastAsia="zh-CN"/>
        </w:rPr>
        <w:t xml:space="preserve"> [</w:t>
      </w:r>
      <w:r w:rsidR="00D123DE">
        <w:rPr>
          <w:rFonts w:eastAsiaTheme="minorEastAsia"/>
          <w:lang w:eastAsia="zh-CN"/>
        </w:rPr>
        <w:t>2</w:t>
      </w:r>
      <w:r w:rsidR="00D76993">
        <w:rPr>
          <w:rFonts w:eastAsiaTheme="minorEastAsia"/>
          <w:lang w:eastAsia="zh-CN"/>
        </w:rPr>
        <w:t>]</w:t>
      </w:r>
      <w:r w:rsidR="00CA0EDF">
        <w:rPr>
          <w:rFonts w:eastAsiaTheme="minorEastAsia"/>
          <w:lang w:eastAsia="zh-CN"/>
        </w:rPr>
        <w:t xml:space="preserve">, it was agreed that: </w:t>
      </w:r>
    </w:p>
    <w:p w14:paraId="57F44382" w14:textId="77777777" w:rsidR="00542F21" w:rsidRDefault="00542F21" w:rsidP="00367DE0">
      <w:pPr>
        <w:widowControl w:val="0"/>
        <w:ind w:left="144" w:hanging="144"/>
        <w:jc w:val="both"/>
        <w:rPr>
          <w:rFonts w:ascii="Calibri" w:hAnsi="Calibri" w:cs="Calibri"/>
          <w:b/>
          <w:color w:val="008000"/>
          <w:sz w:val="18"/>
          <w:szCs w:val="18"/>
          <w:lang w:val="en-US" w:eastAsia="zh-CN"/>
        </w:rPr>
      </w:pPr>
      <w:r>
        <w:rPr>
          <w:rFonts w:ascii="Calibri" w:hAnsi="Calibri" w:cs="Calibri"/>
          <w:b/>
          <w:color w:val="008000"/>
          <w:sz w:val="18"/>
          <w:szCs w:val="18"/>
        </w:rPr>
        <w:t>The LP-WUS assistance information IE, which includes the CN assigned subgroup ID for LP-WUS, is introduced in the NG paging message. FFS the number of the subgroups.</w:t>
      </w:r>
    </w:p>
    <w:p w14:paraId="50CEBF8C" w14:textId="0E4E6F20" w:rsidR="00542F21" w:rsidRDefault="00542F21" w:rsidP="00367DE0">
      <w:pPr>
        <w:widowControl w:val="0"/>
        <w:ind w:left="144" w:hanging="144"/>
        <w:jc w:val="both"/>
        <w:rPr>
          <w:rFonts w:ascii="Calibri" w:hAnsi="Calibri" w:cs="Calibri"/>
          <w:color w:val="00B050"/>
          <w:sz w:val="18"/>
          <w:szCs w:val="18"/>
        </w:rPr>
      </w:pPr>
      <w:r>
        <w:rPr>
          <w:rFonts w:ascii="Calibri" w:hAnsi="Calibri" w:cs="Calibri"/>
          <w:b/>
          <w:color w:val="008000"/>
          <w:sz w:val="18"/>
          <w:szCs w:val="18"/>
        </w:rPr>
        <w:t xml:space="preserve">The LP-WUS assistance information IE is introduced in the NGAP core Networking assistance information IE to assist anchor </w:t>
      </w:r>
      <w:proofErr w:type="spellStart"/>
      <w:r>
        <w:rPr>
          <w:rFonts w:ascii="Calibri" w:hAnsi="Calibri" w:cs="Calibri"/>
          <w:b/>
          <w:color w:val="008000"/>
          <w:sz w:val="18"/>
          <w:szCs w:val="18"/>
        </w:rPr>
        <w:t>gNB</w:t>
      </w:r>
      <w:proofErr w:type="spellEnd"/>
      <w:r>
        <w:rPr>
          <w:rFonts w:ascii="Calibri" w:hAnsi="Calibri" w:cs="Calibri"/>
          <w:b/>
          <w:color w:val="008000"/>
          <w:sz w:val="18"/>
          <w:szCs w:val="18"/>
        </w:rPr>
        <w:t xml:space="preserve"> to initiate RAN paging. FFS the number of the subgroups.</w:t>
      </w:r>
      <w:r>
        <w:rPr>
          <w:rFonts w:ascii="Calibri" w:hAnsi="Calibri" w:cs="Calibri"/>
          <w:color w:val="00B050"/>
          <w:sz w:val="18"/>
          <w:szCs w:val="18"/>
        </w:rPr>
        <w:t xml:space="preserve"> </w:t>
      </w:r>
    </w:p>
    <w:p w14:paraId="7209E342" w14:textId="3B1779BB" w:rsidR="00542F21" w:rsidRPr="00367DE0" w:rsidRDefault="00542F21" w:rsidP="00367DE0">
      <w:pPr>
        <w:widowControl w:val="0"/>
        <w:ind w:left="144" w:hanging="144"/>
        <w:jc w:val="both"/>
        <w:rPr>
          <w:rFonts w:ascii="Calibri" w:hAnsi="Calibri" w:cs="Calibri"/>
          <w:b/>
          <w:color w:val="008000"/>
          <w:sz w:val="18"/>
          <w:szCs w:val="18"/>
          <w:lang w:val="en-US" w:eastAsia="zh-CN"/>
        </w:rPr>
      </w:pPr>
      <w:r>
        <w:rPr>
          <w:rFonts w:ascii="Calibri" w:hAnsi="Calibri" w:cs="Calibri"/>
          <w:b/>
          <w:color w:val="008000"/>
          <w:sz w:val="18"/>
          <w:szCs w:val="18"/>
        </w:rPr>
        <w:t>The LP-WUS assistance information IE, which indicates the CN assigned subgroup ID for LP-WUS, is introduced in F1 paging message for CN paging and RAN paging. FFS the number of the subgroups.</w:t>
      </w:r>
    </w:p>
    <w:p w14:paraId="16E83522" w14:textId="77777777" w:rsidR="00542F21" w:rsidRDefault="00542F21" w:rsidP="00367DE0">
      <w:pPr>
        <w:widowControl w:val="0"/>
        <w:ind w:left="144" w:hanging="144"/>
        <w:jc w:val="both"/>
        <w:rPr>
          <w:rFonts w:ascii="Calibri" w:hAnsi="Calibri" w:cs="Calibri"/>
          <w:b/>
          <w:color w:val="0000FF"/>
          <w:sz w:val="18"/>
          <w:szCs w:val="18"/>
          <w:lang w:val="en-US" w:eastAsia="zh-CN"/>
        </w:rPr>
      </w:pPr>
      <w:r>
        <w:rPr>
          <w:rFonts w:ascii="Calibri" w:hAnsi="Calibri" w:cs="Calibri"/>
          <w:b/>
          <w:color w:val="008000"/>
          <w:sz w:val="18"/>
          <w:szCs w:val="18"/>
        </w:rPr>
        <w:t xml:space="preserve">Introducing LP-WUS subgrouping capability related information into F1 paging message for UE_ID based subgrouping. </w:t>
      </w:r>
      <w:bookmarkStart w:id="31" w:name="_Hlk181634566"/>
      <w:r>
        <w:rPr>
          <w:rFonts w:ascii="Calibri" w:hAnsi="Calibri" w:cs="Calibri"/>
          <w:b/>
          <w:color w:val="0000FF"/>
          <w:sz w:val="18"/>
          <w:szCs w:val="18"/>
        </w:rPr>
        <w:t>FFS on per UE or per cell. FFS for CN based subgrouping.</w:t>
      </w:r>
      <w:bookmarkEnd w:id="31"/>
    </w:p>
    <w:p w14:paraId="61DFAED4" w14:textId="1D6284E5" w:rsidR="009D5497" w:rsidRPr="00367DE0" w:rsidRDefault="00542F21" w:rsidP="00367DE0">
      <w:pPr>
        <w:widowControl w:val="0"/>
        <w:ind w:left="144" w:hanging="144"/>
        <w:jc w:val="both"/>
        <w:rPr>
          <w:rFonts w:ascii="Calibri" w:hAnsi="Calibri" w:cs="Calibri"/>
          <w:color w:val="00B050"/>
          <w:sz w:val="18"/>
          <w:szCs w:val="18"/>
          <w:lang w:val="en-US" w:eastAsia="zh-CN"/>
        </w:rPr>
      </w:pPr>
      <w:r>
        <w:rPr>
          <w:rFonts w:ascii="Calibri" w:hAnsi="Calibri" w:cs="Calibri"/>
          <w:b/>
          <w:color w:val="008000"/>
          <w:sz w:val="18"/>
          <w:szCs w:val="18"/>
        </w:rPr>
        <w:t xml:space="preserve">The </w:t>
      </w:r>
      <w:proofErr w:type="spellStart"/>
      <w:r>
        <w:rPr>
          <w:rFonts w:ascii="Calibri" w:hAnsi="Calibri" w:cs="Calibri"/>
          <w:b/>
          <w:color w:val="008000"/>
          <w:sz w:val="18"/>
          <w:szCs w:val="18"/>
        </w:rPr>
        <w:t>gNB</w:t>
      </w:r>
      <w:proofErr w:type="spellEnd"/>
      <w:r>
        <w:rPr>
          <w:rFonts w:ascii="Calibri" w:hAnsi="Calibri" w:cs="Calibri"/>
          <w:b/>
          <w:color w:val="008000"/>
          <w:sz w:val="18"/>
          <w:szCs w:val="18"/>
        </w:rPr>
        <w:t xml:space="preserve">-DU is responsible to generate and broadcast the LP-WUS related configuration, including LP-SS configuration, LP-WUS configuration. </w:t>
      </w:r>
      <w:r>
        <w:rPr>
          <w:rFonts w:ascii="Calibri" w:hAnsi="Calibri" w:cs="Calibri"/>
          <w:b/>
          <w:color w:val="0000FF"/>
          <w:sz w:val="18"/>
          <w:szCs w:val="18"/>
        </w:rPr>
        <w:t xml:space="preserve">FFS on entry/exit condition for LP-WUS monitoring. </w:t>
      </w:r>
    </w:p>
    <w:bookmarkEnd w:id="1"/>
    <w:p w14:paraId="0034A2B8" w14:textId="6E54B130" w:rsidR="00071515" w:rsidRDefault="00071515" w:rsidP="00542F21">
      <w:pPr>
        <w:spacing w:beforeLines="50" w:before="120"/>
        <w:jc w:val="both"/>
        <w:rPr>
          <w:lang w:eastAsia="zh-CN"/>
        </w:rPr>
      </w:pPr>
      <w:r>
        <w:rPr>
          <w:lang w:eastAsia="zh-CN"/>
        </w:rPr>
        <w:t xml:space="preserve">And RAN2 sent a LS on the </w:t>
      </w:r>
      <w:r w:rsidRPr="00071515">
        <w:rPr>
          <w:lang w:eastAsia="zh-CN"/>
        </w:rPr>
        <w:t>LP-WUS subgrouping</w:t>
      </w:r>
      <w:r>
        <w:rPr>
          <w:lang w:eastAsia="zh-CN"/>
        </w:rPr>
        <w:t xml:space="preserve"> in [</w:t>
      </w:r>
      <w:r w:rsidRPr="00071515">
        <w:rPr>
          <w:lang w:eastAsia="zh-CN"/>
        </w:rPr>
        <w:t>R2-2409226</w:t>
      </w:r>
      <w:r>
        <w:rPr>
          <w:lang w:eastAsia="zh-CN"/>
        </w:rPr>
        <w:t>].</w:t>
      </w:r>
    </w:p>
    <w:tbl>
      <w:tblPr>
        <w:tblStyle w:val="TableGrid"/>
        <w:tblW w:w="0" w:type="auto"/>
        <w:tblLook w:val="04A0" w:firstRow="1" w:lastRow="0" w:firstColumn="1" w:lastColumn="0" w:noHBand="0" w:noVBand="1"/>
      </w:tblPr>
      <w:tblGrid>
        <w:gridCol w:w="9623"/>
      </w:tblGrid>
      <w:tr w:rsidR="007318D0" w:rsidRPr="00FA03C2" w14:paraId="1CA1A16C" w14:textId="77777777" w:rsidTr="007318D0">
        <w:tc>
          <w:tcPr>
            <w:tcW w:w="9623" w:type="dxa"/>
          </w:tcPr>
          <w:p w14:paraId="698FB8CE" w14:textId="77777777" w:rsidR="00A53151" w:rsidRPr="00FA03C2" w:rsidRDefault="00A53151" w:rsidP="00FA03C2">
            <w:pPr>
              <w:spacing w:after="0"/>
              <w:outlineLvl w:val="0"/>
              <w:rPr>
                <w:rFonts w:ascii="Arial" w:hAnsi="Arial" w:cs="Arial"/>
                <w:b/>
                <w:sz w:val="18"/>
                <w:szCs w:val="18"/>
                <w:lang w:val="en-US"/>
              </w:rPr>
            </w:pPr>
            <w:r w:rsidRPr="00FA03C2">
              <w:rPr>
                <w:rFonts w:ascii="Arial" w:hAnsi="Arial" w:cs="Arial"/>
                <w:b/>
                <w:sz w:val="18"/>
                <w:szCs w:val="18"/>
              </w:rPr>
              <w:t>1. Overall Description:</w:t>
            </w:r>
          </w:p>
          <w:p w14:paraId="49B1A3B5" w14:textId="77777777" w:rsidR="00A53151" w:rsidRPr="00FA03C2" w:rsidRDefault="00A53151" w:rsidP="00FA03C2">
            <w:pPr>
              <w:spacing w:after="0"/>
              <w:rPr>
                <w:rFonts w:ascii="Arial" w:hAnsi="Arial" w:cs="Arial"/>
                <w:bCs/>
                <w:sz w:val="18"/>
                <w:szCs w:val="18"/>
                <w:lang w:eastAsia="zh-CN"/>
              </w:rPr>
            </w:pPr>
            <w:r w:rsidRPr="00FA03C2">
              <w:rPr>
                <w:rFonts w:ascii="Arial" w:hAnsi="Arial" w:cs="Arial"/>
                <w:bCs/>
                <w:sz w:val="18"/>
                <w:szCs w:val="18"/>
                <w:lang w:eastAsia="zh-CN"/>
              </w:rPr>
              <w:t>RAN2 has discussed the LP-WUS subgrouping, and concluded on the following:</w:t>
            </w:r>
          </w:p>
          <w:p w14:paraId="3EE22DAC" w14:textId="77777777" w:rsidR="00A53151" w:rsidRPr="00FA03C2" w:rsidRDefault="00A53151" w:rsidP="00FA03C2">
            <w:pPr>
              <w:spacing w:after="0"/>
              <w:rPr>
                <w:sz w:val="18"/>
                <w:szCs w:val="18"/>
                <w:lang w:eastAsia="zh-CN"/>
              </w:rPr>
            </w:pPr>
            <w:r w:rsidRPr="00FA03C2">
              <w:rPr>
                <w:sz w:val="18"/>
                <w:szCs w:val="18"/>
                <w:lang w:eastAsia="zh-CN"/>
              </w:rPr>
              <w:t>1)</w:t>
            </w:r>
            <w:r w:rsidRPr="00FA03C2">
              <w:rPr>
                <w:sz w:val="18"/>
                <w:szCs w:val="18"/>
                <w:lang w:eastAsia="zh-CN"/>
              </w:rPr>
              <w:tab/>
              <w:t xml:space="preserve">The PEI subgrouping method is taken as baseline for LP-WUS subgrouping, </w:t>
            </w:r>
            <w:proofErr w:type="gramStart"/>
            <w:r w:rsidRPr="00FA03C2">
              <w:rPr>
                <w:sz w:val="18"/>
                <w:szCs w:val="18"/>
                <w:lang w:eastAsia="zh-CN"/>
              </w:rPr>
              <w:t>i.e.</w:t>
            </w:r>
            <w:proofErr w:type="gramEnd"/>
            <w:r w:rsidRPr="00FA03C2">
              <w:rPr>
                <w:sz w:val="18"/>
                <w:szCs w:val="18"/>
                <w:lang w:eastAsia="zh-CN"/>
              </w:rPr>
              <w:t xml:space="preserve"> CN assigned and UE_ID based subgrouping.</w:t>
            </w:r>
            <w:r w:rsidRPr="00FA03C2">
              <w:rPr>
                <w:sz w:val="18"/>
                <w:szCs w:val="18"/>
              </w:rPr>
              <w:t xml:space="preserve"> </w:t>
            </w:r>
            <w:r w:rsidRPr="00FA03C2">
              <w:rPr>
                <w:sz w:val="18"/>
                <w:szCs w:val="18"/>
                <w:lang w:eastAsia="zh-CN"/>
              </w:rPr>
              <w:t>FFS the maximum number of subgroups.</w:t>
            </w:r>
          </w:p>
          <w:p w14:paraId="05FEEDF0" w14:textId="77777777" w:rsidR="00A53151" w:rsidRPr="00FA03C2" w:rsidRDefault="00A53151" w:rsidP="00FA03C2">
            <w:pPr>
              <w:spacing w:after="0"/>
              <w:rPr>
                <w:sz w:val="18"/>
                <w:szCs w:val="18"/>
                <w:lang w:eastAsia="zh-CN"/>
              </w:rPr>
            </w:pPr>
            <w:r w:rsidRPr="00FA03C2">
              <w:rPr>
                <w:sz w:val="18"/>
                <w:szCs w:val="18"/>
                <w:lang w:eastAsia="zh-CN"/>
              </w:rPr>
              <w:t>2)</w:t>
            </w:r>
            <w:r w:rsidRPr="00FA03C2">
              <w:rPr>
                <w:sz w:val="18"/>
                <w:szCs w:val="18"/>
                <w:lang w:eastAsia="zh-CN"/>
              </w:rPr>
              <w:tab/>
              <w:t xml:space="preserve">RAN2 assume the maximum number of subgroups that can be configured for LP-WUS subgrouping is no less than 8. </w:t>
            </w:r>
          </w:p>
          <w:p w14:paraId="1FFACA7C" w14:textId="77777777" w:rsidR="00A53151" w:rsidRPr="00FA03C2" w:rsidRDefault="00A53151" w:rsidP="00FA03C2">
            <w:pPr>
              <w:spacing w:after="0"/>
              <w:rPr>
                <w:sz w:val="18"/>
                <w:szCs w:val="18"/>
                <w:lang w:eastAsia="zh-CN"/>
              </w:rPr>
            </w:pPr>
            <w:r w:rsidRPr="00FA03C2">
              <w:rPr>
                <w:sz w:val="18"/>
                <w:szCs w:val="18"/>
                <w:lang w:eastAsia="zh-CN"/>
              </w:rPr>
              <w:t>3)</w:t>
            </w:r>
            <w:r w:rsidRPr="00FA03C2">
              <w:rPr>
                <w:sz w:val="18"/>
                <w:szCs w:val="18"/>
                <w:lang w:eastAsia="zh-CN"/>
              </w:rPr>
              <w:tab/>
              <w:t>RAN2 understand that if UE is configured with CN-based LP-WUS subgrouping, it is up to CN to assign the LP-WUS subgroup ID to the UE.</w:t>
            </w:r>
          </w:p>
          <w:p w14:paraId="7336B6A8" w14:textId="77777777" w:rsidR="00A53151" w:rsidRPr="00FA03C2" w:rsidRDefault="00A53151" w:rsidP="00FA03C2">
            <w:pPr>
              <w:spacing w:after="0"/>
              <w:rPr>
                <w:sz w:val="18"/>
                <w:szCs w:val="18"/>
                <w:lang w:eastAsia="zh-CN"/>
              </w:rPr>
            </w:pPr>
            <w:r w:rsidRPr="00FA03C2">
              <w:rPr>
                <w:sz w:val="18"/>
                <w:szCs w:val="18"/>
                <w:lang w:eastAsia="zh-CN"/>
              </w:rPr>
              <w:t>4)</w:t>
            </w:r>
            <w:r w:rsidRPr="00FA03C2">
              <w:rPr>
                <w:sz w:val="18"/>
                <w:szCs w:val="18"/>
                <w:lang w:eastAsia="zh-CN"/>
              </w:rPr>
              <w:tab/>
              <w:t xml:space="preserve">For CN assigned LP-WUS subgrouping, RAN2 assumes similar procedure for PEI will be used for LP-WUS subgrouping. Final design is up to SA2/CT1/RAN3 discussion. </w:t>
            </w:r>
          </w:p>
          <w:p w14:paraId="150A5367" w14:textId="77777777" w:rsidR="00A53151" w:rsidRPr="00FA03C2" w:rsidRDefault="00A53151" w:rsidP="00FA03C2">
            <w:pPr>
              <w:spacing w:after="0"/>
              <w:rPr>
                <w:sz w:val="18"/>
                <w:szCs w:val="18"/>
                <w:lang w:eastAsia="zh-CN"/>
              </w:rPr>
            </w:pPr>
            <w:r w:rsidRPr="00FA03C2">
              <w:rPr>
                <w:sz w:val="18"/>
                <w:szCs w:val="18"/>
                <w:lang w:eastAsia="zh-CN"/>
              </w:rPr>
              <w:t>5)</w:t>
            </w:r>
            <w:r w:rsidRPr="00FA03C2">
              <w:rPr>
                <w:sz w:val="18"/>
                <w:szCs w:val="18"/>
                <w:lang w:eastAsia="zh-CN"/>
              </w:rPr>
              <w:tab/>
              <w:t>For UE_ID based subgrouping, similar formula defined for PEI subgrouping is reused for LP-WUS subgrouping.</w:t>
            </w:r>
          </w:p>
          <w:p w14:paraId="482E605F" w14:textId="77777777" w:rsidR="00A53151" w:rsidRPr="00FA03C2" w:rsidRDefault="00A53151" w:rsidP="00FA03C2">
            <w:pPr>
              <w:spacing w:after="0"/>
              <w:rPr>
                <w:sz w:val="18"/>
                <w:szCs w:val="18"/>
                <w:lang w:eastAsia="zh-CN"/>
              </w:rPr>
            </w:pPr>
            <w:r w:rsidRPr="00FA03C2">
              <w:rPr>
                <w:sz w:val="18"/>
                <w:szCs w:val="18"/>
                <w:lang w:eastAsia="zh-CN"/>
              </w:rPr>
              <w:t xml:space="preserve"> </w:t>
            </w:r>
          </w:p>
          <w:p w14:paraId="36340111" w14:textId="77777777" w:rsidR="00A53151" w:rsidRPr="00FA03C2" w:rsidRDefault="00A53151" w:rsidP="00FA03C2">
            <w:pPr>
              <w:spacing w:after="0"/>
              <w:outlineLvl w:val="0"/>
              <w:rPr>
                <w:rFonts w:ascii="Arial" w:hAnsi="Arial" w:cs="Arial"/>
                <w:b/>
                <w:sz w:val="18"/>
                <w:szCs w:val="18"/>
                <w:lang w:val="en-US"/>
              </w:rPr>
            </w:pPr>
            <w:r w:rsidRPr="00FA03C2">
              <w:rPr>
                <w:rFonts w:ascii="Arial" w:hAnsi="Arial" w:cs="Arial"/>
                <w:b/>
                <w:sz w:val="18"/>
                <w:szCs w:val="18"/>
              </w:rPr>
              <w:t>2. Actions:</w:t>
            </w:r>
          </w:p>
          <w:p w14:paraId="0419B9E1" w14:textId="77777777" w:rsidR="00A53151" w:rsidRPr="00FA03C2" w:rsidRDefault="00A53151" w:rsidP="008E5B85">
            <w:pPr>
              <w:spacing w:after="0"/>
              <w:ind w:left="1985" w:hanging="1985"/>
              <w:outlineLvl w:val="0"/>
              <w:rPr>
                <w:rFonts w:ascii="Arial" w:hAnsi="Arial" w:cs="Arial"/>
                <w:b/>
                <w:sz w:val="18"/>
                <w:szCs w:val="18"/>
                <w:lang w:eastAsia="zh-CN"/>
              </w:rPr>
            </w:pPr>
            <w:r w:rsidRPr="00FA03C2">
              <w:rPr>
                <w:rFonts w:ascii="Arial" w:hAnsi="Arial" w:cs="Arial"/>
                <w:b/>
                <w:sz w:val="18"/>
                <w:szCs w:val="18"/>
              </w:rPr>
              <w:t xml:space="preserve">To </w:t>
            </w:r>
            <w:r w:rsidRPr="00FA03C2">
              <w:rPr>
                <w:rFonts w:ascii="Arial" w:hAnsi="Arial" w:cs="Arial"/>
                <w:b/>
                <w:sz w:val="18"/>
                <w:szCs w:val="18"/>
                <w:lang w:eastAsia="zh-CN"/>
              </w:rPr>
              <w:t>RAN</w:t>
            </w:r>
            <w:r w:rsidRPr="00FA03C2">
              <w:rPr>
                <w:rFonts w:ascii="Arial" w:hAnsi="Arial" w:cs="Arial"/>
                <w:b/>
                <w:sz w:val="18"/>
                <w:szCs w:val="18"/>
              </w:rPr>
              <w:t xml:space="preserve"> WG3, </w:t>
            </w:r>
            <w:r w:rsidRPr="00FA03C2">
              <w:rPr>
                <w:rFonts w:ascii="Arial" w:hAnsi="Arial" w:cs="Arial"/>
                <w:b/>
                <w:sz w:val="18"/>
                <w:szCs w:val="18"/>
                <w:lang w:eastAsia="zh-CN"/>
              </w:rPr>
              <w:t>SA WG2, CT WG1:</w:t>
            </w:r>
          </w:p>
          <w:p w14:paraId="69FC91E7" w14:textId="77777777" w:rsidR="00A53151" w:rsidRPr="00FA03C2" w:rsidRDefault="00A53151" w:rsidP="00FA03C2">
            <w:pPr>
              <w:spacing w:after="0"/>
              <w:outlineLvl w:val="0"/>
              <w:rPr>
                <w:rFonts w:ascii="Arial" w:hAnsi="Arial" w:cs="Arial"/>
                <w:sz w:val="18"/>
                <w:szCs w:val="18"/>
              </w:rPr>
            </w:pPr>
            <w:r w:rsidRPr="00FA03C2">
              <w:rPr>
                <w:rFonts w:ascii="Arial" w:hAnsi="Arial" w:cs="Arial"/>
                <w:sz w:val="18"/>
                <w:szCs w:val="18"/>
              </w:rPr>
              <w:t>RAN2 kindly request RAN3</w:t>
            </w:r>
            <w:r w:rsidRPr="00FA03C2">
              <w:rPr>
                <w:rFonts w:ascii="Arial" w:hAnsi="Arial" w:cs="Arial"/>
                <w:sz w:val="18"/>
                <w:szCs w:val="18"/>
                <w:lang w:eastAsia="zh-CN"/>
              </w:rPr>
              <w:t>/SA2/CT1</w:t>
            </w:r>
            <w:r w:rsidRPr="00FA03C2">
              <w:rPr>
                <w:rFonts w:ascii="Arial" w:hAnsi="Arial" w:cs="Arial"/>
                <w:sz w:val="18"/>
                <w:szCs w:val="18"/>
              </w:rPr>
              <w:t xml:space="preserve"> to take the above information into account during the future work, and provide feedback, if any.</w:t>
            </w:r>
          </w:p>
          <w:p w14:paraId="06AC5766" w14:textId="77777777" w:rsidR="007318D0" w:rsidRPr="00FA03C2" w:rsidRDefault="007318D0" w:rsidP="00FA03C2">
            <w:pPr>
              <w:spacing w:after="0"/>
              <w:jc w:val="both"/>
              <w:rPr>
                <w:sz w:val="18"/>
                <w:szCs w:val="18"/>
                <w:lang w:eastAsia="zh-CN"/>
              </w:rPr>
            </w:pPr>
          </w:p>
        </w:tc>
      </w:tr>
    </w:tbl>
    <w:p w14:paraId="5677CA1C" w14:textId="4E9333BC" w:rsidR="00FE3544" w:rsidRDefault="00FE3544" w:rsidP="00542F21">
      <w:pPr>
        <w:spacing w:beforeLines="50" w:before="120"/>
        <w:jc w:val="both"/>
        <w:rPr>
          <w:lang w:eastAsia="zh-CN"/>
        </w:rPr>
      </w:pPr>
      <w:r>
        <w:rPr>
          <w:lang w:eastAsia="zh-CN"/>
        </w:rPr>
        <w:t xml:space="preserve">In this contribution, we </w:t>
      </w:r>
      <w:r w:rsidR="009D5497">
        <w:rPr>
          <w:lang w:eastAsia="zh-CN"/>
        </w:rPr>
        <w:t xml:space="preserve">continue </w:t>
      </w:r>
      <w:r w:rsidR="00E8574B">
        <w:rPr>
          <w:lang w:eastAsia="zh-CN"/>
        </w:rPr>
        <w:t xml:space="preserve">to </w:t>
      </w:r>
      <w:r w:rsidR="001D0E62" w:rsidRPr="001D0E62">
        <w:rPr>
          <w:lang w:eastAsia="zh-CN"/>
        </w:rPr>
        <w:t>discuss the RAN</w:t>
      </w:r>
      <w:r w:rsidR="001D0E62">
        <w:rPr>
          <w:lang w:eastAsia="zh-CN"/>
        </w:rPr>
        <w:t>3</w:t>
      </w:r>
      <w:r w:rsidR="001D0E62" w:rsidRPr="001D0E62">
        <w:rPr>
          <w:lang w:eastAsia="zh-CN"/>
        </w:rPr>
        <w:t xml:space="preserve"> related issues</w:t>
      </w:r>
      <w:r>
        <w:rPr>
          <w:lang w:eastAsia="zh-CN"/>
        </w:rPr>
        <w:t xml:space="preserve"> </w:t>
      </w:r>
      <w:r w:rsidR="00532586">
        <w:rPr>
          <w:lang w:eastAsia="zh-CN"/>
        </w:rPr>
        <w:t xml:space="preserve">on </w:t>
      </w:r>
      <w:r w:rsidR="001D0E62">
        <w:rPr>
          <w:lang w:eastAsia="zh-CN"/>
        </w:rPr>
        <w:t xml:space="preserve">the </w:t>
      </w:r>
      <w:r w:rsidR="001D0E62" w:rsidRPr="001D0E62">
        <w:rPr>
          <w:lang w:eastAsia="zh-CN"/>
        </w:rPr>
        <w:t xml:space="preserve">procedure and configuration </w:t>
      </w:r>
      <w:r w:rsidR="0009510A">
        <w:rPr>
          <w:lang w:eastAsia="zh-CN"/>
        </w:rPr>
        <w:t xml:space="preserve">for </w:t>
      </w:r>
      <w:r w:rsidR="00532586">
        <w:rPr>
          <w:lang w:eastAsia="zh-CN"/>
        </w:rPr>
        <w:t>RRC_IDLE/INACTIVE</w:t>
      </w:r>
      <w:r w:rsidR="0009510A">
        <w:rPr>
          <w:lang w:eastAsia="zh-CN"/>
        </w:rPr>
        <w:t xml:space="preserve"> UEs</w:t>
      </w:r>
      <w:r w:rsidR="005C6F9E">
        <w:rPr>
          <w:lang w:eastAsia="zh-CN"/>
        </w:rPr>
        <w:t>.</w:t>
      </w:r>
    </w:p>
    <w:p w14:paraId="1C4DB1C2" w14:textId="7208C859" w:rsidR="00B3171A" w:rsidRPr="00193B6B" w:rsidRDefault="00FE3544" w:rsidP="00446C15">
      <w:pPr>
        <w:pStyle w:val="Heading1"/>
        <w:jc w:val="both"/>
        <w:rPr>
          <w:lang w:eastAsia="zh-CN"/>
        </w:rPr>
      </w:pPr>
      <w:r>
        <w:rPr>
          <w:lang w:eastAsia="zh-CN"/>
        </w:rPr>
        <w:t xml:space="preserve">2. </w:t>
      </w:r>
      <w:r w:rsidRPr="007D3E81">
        <w:rPr>
          <w:lang w:eastAsia="zh-CN"/>
        </w:rPr>
        <w:t>Discussion</w:t>
      </w:r>
    </w:p>
    <w:p w14:paraId="1D432177" w14:textId="163BF945" w:rsidR="00DD0B7B" w:rsidRDefault="00C60FDE" w:rsidP="00DD0B7B">
      <w:pPr>
        <w:pStyle w:val="Heading2"/>
        <w:rPr>
          <w:rFonts w:eastAsiaTheme="minorEastAsia"/>
          <w:lang w:eastAsia="zh-CN"/>
        </w:rPr>
      </w:pPr>
      <w:r>
        <w:rPr>
          <w:rFonts w:eastAsiaTheme="minorEastAsia"/>
          <w:lang w:eastAsia="zh-CN"/>
        </w:rPr>
        <w:t>2.</w:t>
      </w:r>
      <w:r w:rsidR="00446A9A">
        <w:rPr>
          <w:rFonts w:eastAsiaTheme="minorEastAsia"/>
          <w:lang w:eastAsia="zh-CN"/>
        </w:rPr>
        <w:t>1</w:t>
      </w:r>
      <w:r>
        <w:rPr>
          <w:rFonts w:eastAsiaTheme="minorEastAsia"/>
          <w:lang w:eastAsia="zh-CN"/>
        </w:rPr>
        <w:t xml:space="preserve"> </w:t>
      </w:r>
      <w:r w:rsidR="007F3700">
        <w:rPr>
          <w:rFonts w:eastAsiaTheme="minorEastAsia" w:hint="eastAsia"/>
          <w:lang w:eastAsia="zh-CN"/>
        </w:rPr>
        <w:t>LP-WUS</w:t>
      </w:r>
      <w:r w:rsidR="007F3700">
        <w:rPr>
          <w:rFonts w:eastAsiaTheme="minorEastAsia"/>
          <w:lang w:eastAsia="zh-CN"/>
        </w:rPr>
        <w:t xml:space="preserve"> </w:t>
      </w:r>
      <w:r w:rsidR="00895B49">
        <w:rPr>
          <w:rFonts w:eastAsiaTheme="minorEastAsia"/>
          <w:lang w:eastAsia="zh-CN"/>
        </w:rPr>
        <w:t>Subgrouping</w:t>
      </w:r>
    </w:p>
    <w:p w14:paraId="611B903F" w14:textId="0AA3F7F6" w:rsidR="003F05DA" w:rsidRDefault="008560B9" w:rsidP="00AE7F29">
      <w:pPr>
        <w:pStyle w:val="Proposal"/>
        <w:numPr>
          <w:ilvl w:val="0"/>
          <w:numId w:val="0"/>
        </w:numPr>
        <w:jc w:val="both"/>
        <w:rPr>
          <w:rFonts w:eastAsiaTheme="minorEastAsia"/>
          <w:b w:val="0"/>
          <w:lang w:eastAsia="zh-CN"/>
        </w:rPr>
      </w:pPr>
      <w:r w:rsidRPr="008560B9">
        <w:rPr>
          <w:rFonts w:eastAsiaTheme="minorEastAsia"/>
          <w:b w:val="0"/>
          <w:lang w:eastAsia="zh-CN"/>
        </w:rPr>
        <w:t>In RAN1-118bis meeting</w:t>
      </w:r>
      <w:r w:rsidR="002B64D8">
        <w:rPr>
          <w:rFonts w:eastAsiaTheme="minorEastAsia"/>
          <w:b w:val="0"/>
          <w:lang w:eastAsia="zh-CN"/>
        </w:rPr>
        <w:t xml:space="preserve"> </w:t>
      </w:r>
      <w:r w:rsidR="00E2399A">
        <w:rPr>
          <w:rFonts w:eastAsiaTheme="minorEastAsia"/>
          <w:b w:val="0"/>
          <w:lang w:eastAsia="zh-CN"/>
        </w:rPr>
        <w:t>[</w:t>
      </w:r>
      <w:r w:rsidR="00BF1FC4">
        <w:rPr>
          <w:rFonts w:eastAsiaTheme="minorEastAsia"/>
          <w:b w:val="0"/>
          <w:lang w:eastAsia="zh-CN"/>
        </w:rPr>
        <w:t>3</w:t>
      </w:r>
      <w:r w:rsidR="00E2399A">
        <w:rPr>
          <w:rFonts w:eastAsiaTheme="minorEastAsia"/>
          <w:b w:val="0"/>
          <w:lang w:eastAsia="zh-CN"/>
        </w:rPr>
        <w:t>]</w:t>
      </w:r>
      <w:r w:rsidR="001422FC">
        <w:rPr>
          <w:rFonts w:eastAsiaTheme="minorEastAsia"/>
          <w:b w:val="0"/>
          <w:lang w:eastAsia="zh-CN"/>
        </w:rPr>
        <w:t xml:space="preserve">, the maximum number of </w:t>
      </w:r>
      <w:r w:rsidR="00A86277">
        <w:rPr>
          <w:rFonts w:eastAsiaTheme="minorEastAsia"/>
          <w:b w:val="0"/>
          <w:lang w:eastAsia="zh-CN"/>
        </w:rPr>
        <w:t>subgroups for LP-WUS</w:t>
      </w:r>
      <w:r w:rsidR="001422FC">
        <w:rPr>
          <w:rFonts w:eastAsiaTheme="minorEastAsia"/>
          <w:b w:val="0"/>
          <w:lang w:eastAsia="zh-CN"/>
        </w:rPr>
        <w:t xml:space="preserve"> </w:t>
      </w:r>
      <w:r w:rsidR="002911DB">
        <w:rPr>
          <w:rFonts w:eastAsiaTheme="minorEastAsia"/>
          <w:b w:val="0"/>
          <w:lang w:eastAsia="zh-CN"/>
        </w:rPr>
        <w:t>was</w:t>
      </w:r>
      <w:r w:rsidR="002B64D8">
        <w:rPr>
          <w:rFonts w:eastAsiaTheme="minorEastAsia"/>
          <w:b w:val="0"/>
          <w:lang w:eastAsia="zh-CN"/>
        </w:rPr>
        <w:t xml:space="preserve"> </w:t>
      </w:r>
      <w:r w:rsidR="00635872">
        <w:rPr>
          <w:rFonts w:eastAsiaTheme="minorEastAsia"/>
          <w:b w:val="0"/>
          <w:lang w:eastAsia="zh-CN"/>
        </w:rPr>
        <w:t xml:space="preserve">set </w:t>
      </w:r>
      <w:r w:rsidR="002B64D8">
        <w:rPr>
          <w:rFonts w:eastAsiaTheme="minorEastAsia"/>
          <w:b w:val="0"/>
          <w:lang w:eastAsia="zh-CN"/>
        </w:rPr>
        <w:t>to 32</w:t>
      </w:r>
      <w:r w:rsidR="001422FC">
        <w:rPr>
          <w:rFonts w:eastAsiaTheme="minorEastAsia"/>
          <w:b w:val="0"/>
          <w:lang w:eastAsia="zh-CN"/>
        </w:rPr>
        <w:t xml:space="preserve"> </w:t>
      </w:r>
      <w:r w:rsidR="001C7DC6">
        <w:rPr>
          <w:rFonts w:eastAsiaTheme="minorEastAsia" w:hint="eastAsia"/>
          <w:b w:val="0"/>
          <w:lang w:eastAsia="zh-CN"/>
        </w:rPr>
        <w:t>as</w:t>
      </w:r>
      <w:r w:rsidR="002B64D8">
        <w:rPr>
          <w:rFonts w:eastAsiaTheme="minorEastAsia"/>
          <w:b w:val="0"/>
          <w:lang w:eastAsia="zh-CN"/>
        </w:rPr>
        <w:t xml:space="preserve"> Working Assumption</w:t>
      </w:r>
      <w:r w:rsidR="00006837">
        <w:rPr>
          <w:rFonts w:eastAsiaTheme="minorEastAsia"/>
          <w:b w:val="0"/>
          <w:lang w:eastAsia="zh-CN"/>
        </w:rPr>
        <w:t>.</w:t>
      </w:r>
    </w:p>
    <w:tbl>
      <w:tblPr>
        <w:tblStyle w:val="TableGrid"/>
        <w:tblW w:w="0" w:type="auto"/>
        <w:tblLook w:val="04A0" w:firstRow="1" w:lastRow="0" w:firstColumn="1" w:lastColumn="0" w:noHBand="0" w:noVBand="1"/>
      </w:tblPr>
      <w:tblGrid>
        <w:gridCol w:w="9623"/>
      </w:tblGrid>
      <w:tr w:rsidR="00A86277" w14:paraId="5DB99E08" w14:textId="77777777" w:rsidTr="00A86277">
        <w:tc>
          <w:tcPr>
            <w:tcW w:w="9623" w:type="dxa"/>
          </w:tcPr>
          <w:p w14:paraId="133DBD78" w14:textId="09BE5058" w:rsidR="002B64D8" w:rsidRPr="00D259D1" w:rsidRDefault="002B64D8" w:rsidP="002B64D8">
            <w:pPr>
              <w:spacing w:after="0"/>
              <w:jc w:val="both"/>
              <w:rPr>
                <w:rFonts w:eastAsia="Batang"/>
                <w:b/>
                <w:bCs/>
                <w:szCs w:val="24"/>
                <w:highlight w:val="yellow"/>
                <w:lang w:eastAsia="x-none"/>
              </w:rPr>
            </w:pPr>
            <w:bookmarkStart w:id="32" w:name="OLE_LINK2"/>
            <w:r w:rsidRPr="00AB1C36">
              <w:rPr>
                <w:rFonts w:eastAsia="Batang"/>
                <w:b/>
                <w:bCs/>
                <w:szCs w:val="24"/>
                <w:highlight w:val="yellow"/>
                <w:lang w:eastAsia="x-none"/>
              </w:rPr>
              <w:t>Working Assumption</w:t>
            </w:r>
            <w:r>
              <w:rPr>
                <w:rFonts w:eastAsia="Batang"/>
                <w:b/>
                <w:bCs/>
                <w:szCs w:val="24"/>
                <w:highlight w:val="yellow"/>
                <w:lang w:eastAsia="x-none"/>
              </w:rPr>
              <w:t xml:space="preserve"> at RAN1# 128</w:t>
            </w:r>
            <w:r w:rsidRPr="00D259D1">
              <w:rPr>
                <w:rFonts w:eastAsia="Batang" w:hint="eastAsia"/>
                <w:b/>
                <w:bCs/>
                <w:szCs w:val="24"/>
                <w:highlight w:val="yellow"/>
                <w:lang w:eastAsia="x-none"/>
              </w:rPr>
              <w:t>bis</w:t>
            </w:r>
          </w:p>
          <w:p w14:paraId="20B869A5" w14:textId="53C961D9" w:rsidR="00A86277" w:rsidRPr="00AE7F29" w:rsidRDefault="002B64D8" w:rsidP="00D259D1">
            <w:pPr>
              <w:overflowPunct w:val="0"/>
              <w:autoSpaceDE w:val="0"/>
              <w:autoSpaceDN w:val="0"/>
              <w:adjustRightInd w:val="0"/>
              <w:spacing w:after="0"/>
              <w:contextualSpacing/>
              <w:jc w:val="both"/>
              <w:textAlignment w:val="baseline"/>
              <w:rPr>
                <w:rFonts w:eastAsia="微软雅黑"/>
                <w:b/>
              </w:rPr>
            </w:pPr>
            <w:r w:rsidRPr="002B64D8">
              <w:rPr>
                <w:rFonts w:eastAsia="宋体"/>
                <w:sz w:val="21"/>
                <w:szCs w:val="24"/>
                <w:lang w:val="en-US" w:eastAsia="zh-CN"/>
              </w:rPr>
              <w:lastRenderedPageBreak/>
              <w:t xml:space="preserve">The </w:t>
            </w:r>
            <w:bookmarkStart w:id="33" w:name="OLE_LINK4"/>
            <w:r w:rsidRPr="002B64D8">
              <w:rPr>
                <w:rFonts w:eastAsia="宋体"/>
                <w:sz w:val="21"/>
                <w:szCs w:val="24"/>
                <w:lang w:val="en-US" w:eastAsia="zh-CN"/>
              </w:rPr>
              <w:t>maximum number of subgroups</w:t>
            </w:r>
            <w:bookmarkEnd w:id="33"/>
            <w:r w:rsidRPr="002B64D8">
              <w:rPr>
                <w:rFonts w:eastAsia="宋体"/>
                <w:sz w:val="21"/>
                <w:szCs w:val="24"/>
                <w:lang w:val="en-US" w:eastAsia="zh-CN"/>
              </w:rPr>
              <w:t xml:space="preserve"> per PO supported in Rel-19 is </w:t>
            </w:r>
            <w:r w:rsidRPr="00D259D1">
              <w:rPr>
                <w:rFonts w:eastAsia="宋体"/>
                <w:sz w:val="21"/>
                <w:szCs w:val="24"/>
                <w:lang w:val="en-US" w:eastAsia="zh-CN"/>
              </w:rPr>
              <w:t>32</w:t>
            </w:r>
            <w:r w:rsidRPr="002B64D8">
              <w:rPr>
                <w:rFonts w:eastAsia="宋体"/>
                <w:sz w:val="21"/>
                <w:szCs w:val="24"/>
                <w:lang w:val="en-US" w:eastAsia="zh-CN"/>
              </w:rPr>
              <w:t>.</w:t>
            </w:r>
            <w:bookmarkEnd w:id="32"/>
          </w:p>
        </w:tc>
      </w:tr>
    </w:tbl>
    <w:p w14:paraId="690F65E7" w14:textId="04E52A4A" w:rsidR="001C2E97" w:rsidRDefault="008D0B96" w:rsidP="00AE7F29">
      <w:pPr>
        <w:spacing w:beforeLines="50" w:before="120"/>
        <w:jc w:val="both"/>
        <w:rPr>
          <w:lang w:eastAsia="zh-CN"/>
        </w:rPr>
      </w:pPr>
      <w:r>
        <w:rPr>
          <w:lang w:eastAsia="zh-CN"/>
        </w:rPr>
        <w:lastRenderedPageBreak/>
        <w:t xml:space="preserve">Once RAN1 </w:t>
      </w:r>
      <w:r>
        <w:rPr>
          <w:rFonts w:hint="eastAsia"/>
          <w:lang w:eastAsia="zh-CN"/>
        </w:rPr>
        <w:t>confirms</w:t>
      </w:r>
      <w:r>
        <w:rPr>
          <w:lang w:eastAsia="zh-CN"/>
        </w:rPr>
        <w:t xml:space="preserve"> </w:t>
      </w:r>
      <w:r>
        <w:rPr>
          <w:rFonts w:hint="eastAsia"/>
          <w:lang w:eastAsia="zh-CN"/>
        </w:rPr>
        <w:t>this</w:t>
      </w:r>
      <w:r>
        <w:rPr>
          <w:lang w:eastAsia="zh-CN"/>
        </w:rPr>
        <w:t xml:space="preserve"> </w:t>
      </w:r>
      <w:r>
        <w:rPr>
          <w:rFonts w:hint="eastAsia"/>
          <w:lang w:eastAsia="zh-CN"/>
        </w:rPr>
        <w:t>WA</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agreement</w:t>
      </w:r>
      <w:r>
        <w:rPr>
          <w:lang w:eastAsia="zh-CN"/>
        </w:rPr>
        <w:t>,</w:t>
      </w:r>
      <w:r w:rsidR="002C71E3">
        <w:rPr>
          <w:lang w:eastAsia="zh-CN"/>
        </w:rPr>
        <w:t xml:space="preserve"> </w:t>
      </w:r>
      <w:r w:rsidR="00FE08F0" w:rsidRPr="0089761B">
        <w:t xml:space="preserve">RAN3 </w:t>
      </w:r>
      <w:r w:rsidR="00A96EFA">
        <w:t>can</w:t>
      </w:r>
      <w:r w:rsidR="00FE08F0">
        <w:t xml:space="preserve"> set </w:t>
      </w:r>
      <w:r w:rsidR="00FE08F0" w:rsidRPr="00333D5B">
        <w:t xml:space="preserve">the maximum number of </w:t>
      </w:r>
      <w:r w:rsidR="00FE08F0">
        <w:t xml:space="preserve">LP-WUS CN-based </w:t>
      </w:r>
      <w:r w:rsidR="00FE08F0" w:rsidRPr="00E179EB">
        <w:t xml:space="preserve">subgroup ID </w:t>
      </w:r>
      <w:r w:rsidR="00FE08F0">
        <w:t xml:space="preserve">as </w:t>
      </w:r>
      <w:r>
        <w:t>32.</w:t>
      </w:r>
    </w:p>
    <w:p w14:paraId="02B904D2" w14:textId="669407C9" w:rsidR="00D03FDE" w:rsidRPr="00B52C84" w:rsidRDefault="00D03FDE" w:rsidP="00AE7F29">
      <w:pPr>
        <w:pStyle w:val="Proposal"/>
        <w:jc w:val="both"/>
      </w:pPr>
      <w:r w:rsidRPr="0089761B">
        <w:t>RAN3 to</w:t>
      </w:r>
      <w:r w:rsidR="004653B4">
        <w:t xml:space="preserve"> set </w:t>
      </w:r>
      <w:r w:rsidR="00333D5B" w:rsidRPr="00333D5B">
        <w:t xml:space="preserve">the maximum number of </w:t>
      </w:r>
      <w:r w:rsidR="00FF1EA0">
        <w:t xml:space="preserve">LP-WUS CN-based </w:t>
      </w:r>
      <w:r w:rsidR="00FF1EA0" w:rsidRPr="00E179EB">
        <w:t xml:space="preserve">subgroup ID </w:t>
      </w:r>
      <w:r w:rsidR="00EB26F1">
        <w:t xml:space="preserve">as </w:t>
      </w:r>
      <w:r w:rsidR="008D0B96">
        <w:t>32 if this WA is agreed by RAN1</w:t>
      </w:r>
      <w:r w:rsidRPr="00B52C84">
        <w:t>.</w:t>
      </w:r>
    </w:p>
    <w:p w14:paraId="41BE9432" w14:textId="2D8052C3" w:rsidR="003902A8" w:rsidRDefault="005C35FF" w:rsidP="00A86277">
      <w:pPr>
        <w:spacing w:beforeLines="50" w:before="120"/>
        <w:rPr>
          <w:lang w:eastAsia="zh-CN"/>
        </w:rPr>
      </w:pPr>
      <w:r>
        <w:rPr>
          <w:lang w:eastAsia="zh-CN"/>
        </w:rPr>
        <w:t>In the current spec, t</w:t>
      </w:r>
      <w:r w:rsidR="00A82EAC">
        <w:rPr>
          <w:lang w:eastAsia="zh-CN"/>
        </w:rPr>
        <w:t>he</w:t>
      </w:r>
      <w:r w:rsidR="00A86277" w:rsidRPr="00AE7F29">
        <w:rPr>
          <w:lang w:eastAsia="zh-CN"/>
        </w:rPr>
        <w:t xml:space="preserve"> </w:t>
      </w:r>
      <w:proofErr w:type="spellStart"/>
      <w:r w:rsidR="00516E75">
        <w:rPr>
          <w:lang w:eastAsia="zh-CN"/>
        </w:rPr>
        <w:t>gNB</w:t>
      </w:r>
      <w:proofErr w:type="spellEnd"/>
      <w:r w:rsidR="00A86277" w:rsidRPr="00AE7F29">
        <w:rPr>
          <w:lang w:eastAsia="zh-CN"/>
        </w:rPr>
        <w:t xml:space="preserve"> will</w:t>
      </w:r>
      <w:r w:rsidR="00516E75">
        <w:rPr>
          <w:lang w:eastAsia="zh-CN"/>
        </w:rPr>
        <w:t xml:space="preserve"> be</w:t>
      </w:r>
      <w:r w:rsidR="00A86277" w:rsidRPr="00AE7F29">
        <w:rPr>
          <w:lang w:eastAsia="zh-CN"/>
        </w:rPr>
        <w:t xml:space="preserve"> provide</w:t>
      </w:r>
      <w:r w:rsidR="00516E75">
        <w:rPr>
          <w:lang w:eastAsia="zh-CN"/>
        </w:rPr>
        <w:t>d</w:t>
      </w:r>
      <w:r w:rsidR="00A86277" w:rsidRPr="00AE7F29">
        <w:rPr>
          <w:lang w:eastAsia="zh-CN"/>
        </w:rPr>
        <w:t xml:space="preserve"> </w:t>
      </w:r>
      <w:r w:rsidR="00516E75">
        <w:rPr>
          <w:lang w:eastAsia="zh-CN"/>
        </w:rPr>
        <w:t xml:space="preserve">by </w:t>
      </w:r>
      <w:r w:rsidR="00516E75" w:rsidRPr="009D482F">
        <w:rPr>
          <w:lang w:eastAsia="zh-CN"/>
        </w:rPr>
        <w:t>the core network</w:t>
      </w:r>
      <w:r w:rsidR="00516E75">
        <w:rPr>
          <w:lang w:eastAsia="zh-CN"/>
        </w:rPr>
        <w:t xml:space="preserve"> or other </w:t>
      </w:r>
      <w:proofErr w:type="spellStart"/>
      <w:r w:rsidR="00516E75">
        <w:rPr>
          <w:lang w:eastAsia="zh-CN"/>
        </w:rPr>
        <w:t>gNB</w:t>
      </w:r>
      <w:proofErr w:type="spellEnd"/>
      <w:r w:rsidR="00516E75">
        <w:rPr>
          <w:lang w:eastAsia="zh-CN"/>
        </w:rPr>
        <w:t xml:space="preserve"> </w:t>
      </w:r>
      <w:r w:rsidR="00A86277" w:rsidRPr="00AE7F29">
        <w:rPr>
          <w:lang w:eastAsia="zh-CN"/>
        </w:rPr>
        <w:t xml:space="preserve">with an IE of </w:t>
      </w:r>
      <w:r w:rsidR="00A86277" w:rsidRPr="00AE7F29">
        <w:rPr>
          <w:i/>
          <w:lang w:eastAsia="zh-CN"/>
        </w:rPr>
        <w:t>Extended UE Identity Index Value</w:t>
      </w:r>
      <w:r w:rsidR="00A86277" w:rsidRPr="00AE7F29">
        <w:rPr>
          <w:lang w:eastAsia="zh-CN"/>
        </w:rPr>
        <w:t xml:space="preserve"> carried</w:t>
      </w:r>
      <w:r w:rsidR="00516E75" w:rsidRPr="00516E75">
        <w:t xml:space="preserve"> </w:t>
      </w:r>
      <w:r w:rsidR="00516E75">
        <w:t>in the</w:t>
      </w:r>
      <w:r w:rsidR="00516E75" w:rsidRPr="00E179EB">
        <w:t xml:space="preserve"> </w:t>
      </w:r>
      <w:r w:rsidR="00516E75" w:rsidRPr="003B02D1">
        <w:rPr>
          <w:i/>
          <w:iCs/>
        </w:rPr>
        <w:t xml:space="preserve">Core Network Assistance Information for RRC INACTIVE </w:t>
      </w:r>
      <w:r w:rsidR="00516E75">
        <w:t xml:space="preserve">IE in NGAP, or in the </w:t>
      </w:r>
      <w:proofErr w:type="spellStart"/>
      <w:r w:rsidR="00516E75">
        <w:t>XnAP</w:t>
      </w:r>
      <w:proofErr w:type="spellEnd"/>
      <w:r w:rsidR="00516E75">
        <w:t xml:space="preserve"> </w:t>
      </w:r>
      <w:r w:rsidR="0056720D">
        <w:t xml:space="preserve">RAN </w:t>
      </w:r>
      <w:r w:rsidR="00516E75">
        <w:t>Paging message</w:t>
      </w:r>
      <w:r w:rsidR="00A86277" w:rsidRPr="00AE7F29">
        <w:rPr>
          <w:lang w:eastAsia="zh-CN"/>
        </w:rPr>
        <w:t xml:space="preserve">. </w:t>
      </w:r>
    </w:p>
    <w:tbl>
      <w:tblPr>
        <w:tblStyle w:val="TableGrid"/>
        <w:tblW w:w="0" w:type="auto"/>
        <w:tblLook w:val="04A0" w:firstRow="1" w:lastRow="0" w:firstColumn="1" w:lastColumn="0" w:noHBand="0" w:noVBand="1"/>
      </w:tblPr>
      <w:tblGrid>
        <w:gridCol w:w="9623"/>
      </w:tblGrid>
      <w:tr w:rsidR="003902A8" w14:paraId="26DB56E0" w14:textId="77777777" w:rsidTr="00600C8E">
        <w:tc>
          <w:tcPr>
            <w:tcW w:w="9623" w:type="dxa"/>
          </w:tcPr>
          <w:p w14:paraId="0F2EFFA0" w14:textId="77777777" w:rsidR="003902A8" w:rsidRDefault="003902A8" w:rsidP="00600C8E">
            <w:pPr>
              <w:pStyle w:val="Heading4"/>
              <w:outlineLvl w:val="3"/>
            </w:pPr>
            <w:r>
              <w:t>9.3.3.</w:t>
            </w:r>
            <w:r>
              <w:rPr>
                <w:lang w:val="en-US" w:eastAsia="zh-CN"/>
              </w:rPr>
              <w:t>52</w:t>
            </w:r>
            <w:r>
              <w:tab/>
            </w:r>
            <w:r>
              <w:rPr>
                <w:rFonts w:hint="eastAsia"/>
                <w:lang w:val="en-US" w:eastAsia="zh-CN"/>
              </w:rPr>
              <w:t xml:space="preserve">Extended </w:t>
            </w:r>
            <w:r>
              <w:t>UE Identity Index Value</w:t>
            </w:r>
          </w:p>
          <w:p w14:paraId="191164E9" w14:textId="77777777" w:rsidR="003902A8" w:rsidRDefault="003902A8" w:rsidP="00600C8E">
            <w:pPr>
              <w:keepNext/>
              <w:rPr>
                <w:lang w:eastAsia="zh-CN"/>
              </w:rPr>
            </w:pPr>
            <w:r>
              <w:rPr>
                <w:lang w:eastAsia="zh-CN"/>
              </w:rPr>
              <w:t xml:space="preserve">This IE </w:t>
            </w:r>
            <w:r>
              <w:t xml:space="preserve">is used by the </w:t>
            </w:r>
            <w:r>
              <w:rPr>
                <w:rFonts w:hint="eastAsia"/>
                <w:lang w:eastAsia="zh-CN"/>
              </w:rPr>
              <w:t>NG-RAN node</w:t>
            </w:r>
            <w:r>
              <w:t xml:space="preserve"> to calculate the Paging Frame </w:t>
            </w:r>
            <w:r w:rsidRPr="005D1762">
              <w:t xml:space="preserve">and Paging Occasion </w:t>
            </w:r>
            <w:r>
              <w:t>as specified in TS 36.304 [29]</w:t>
            </w:r>
            <w:r w:rsidRPr="005D1762">
              <w:t xml:space="preserve">, the Paging Frame and Paging Occasion for </w:t>
            </w:r>
            <w:proofErr w:type="spellStart"/>
            <w:r w:rsidRPr="005D1762">
              <w:t>eDRX</w:t>
            </w:r>
            <w:proofErr w:type="spellEnd"/>
            <w:r w:rsidRPr="005D1762">
              <w:t xml:space="preserve"> and the UE_ID based subgroup ID as specified in TS 38.304 [12]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1020"/>
              <w:gridCol w:w="1414"/>
              <w:gridCol w:w="1805"/>
              <w:gridCol w:w="2740"/>
            </w:tblGrid>
            <w:tr w:rsidR="003902A8" w14:paraId="130030E3" w14:textId="77777777" w:rsidTr="00600C8E">
              <w:tc>
                <w:tcPr>
                  <w:tcW w:w="2551" w:type="dxa"/>
                </w:tcPr>
                <w:p w14:paraId="4B58F292" w14:textId="77777777" w:rsidR="003902A8" w:rsidRDefault="003902A8" w:rsidP="00600C8E">
                  <w:pPr>
                    <w:pStyle w:val="TAH"/>
                    <w:rPr>
                      <w:rFonts w:cs="Arial"/>
                      <w:lang w:eastAsia="ja-JP"/>
                    </w:rPr>
                  </w:pPr>
                  <w:r>
                    <w:rPr>
                      <w:rFonts w:cs="Arial"/>
                      <w:lang w:eastAsia="ja-JP"/>
                    </w:rPr>
                    <w:t>IE/Group Name</w:t>
                  </w:r>
                </w:p>
              </w:tc>
              <w:tc>
                <w:tcPr>
                  <w:tcW w:w="1020" w:type="dxa"/>
                </w:tcPr>
                <w:p w14:paraId="2E5EA029" w14:textId="77777777" w:rsidR="003902A8" w:rsidRDefault="003902A8" w:rsidP="00600C8E">
                  <w:pPr>
                    <w:pStyle w:val="TAH"/>
                    <w:rPr>
                      <w:rFonts w:cs="Arial"/>
                      <w:lang w:eastAsia="ja-JP"/>
                    </w:rPr>
                  </w:pPr>
                  <w:r>
                    <w:rPr>
                      <w:rFonts w:cs="Arial"/>
                      <w:lang w:eastAsia="ja-JP"/>
                    </w:rPr>
                    <w:t>Presence</w:t>
                  </w:r>
                </w:p>
              </w:tc>
              <w:tc>
                <w:tcPr>
                  <w:tcW w:w="1474" w:type="dxa"/>
                </w:tcPr>
                <w:p w14:paraId="7F33058E" w14:textId="77777777" w:rsidR="003902A8" w:rsidRDefault="003902A8" w:rsidP="00600C8E">
                  <w:pPr>
                    <w:pStyle w:val="TAH"/>
                    <w:rPr>
                      <w:rFonts w:cs="Arial"/>
                      <w:lang w:eastAsia="ja-JP"/>
                    </w:rPr>
                  </w:pPr>
                  <w:r>
                    <w:rPr>
                      <w:rFonts w:cs="Arial"/>
                      <w:lang w:eastAsia="ja-JP"/>
                    </w:rPr>
                    <w:t>Range</w:t>
                  </w:r>
                </w:p>
              </w:tc>
              <w:tc>
                <w:tcPr>
                  <w:tcW w:w="1874" w:type="dxa"/>
                </w:tcPr>
                <w:p w14:paraId="63690F6C" w14:textId="77777777" w:rsidR="003902A8" w:rsidRDefault="003902A8" w:rsidP="00600C8E">
                  <w:pPr>
                    <w:pStyle w:val="TAH"/>
                    <w:rPr>
                      <w:rFonts w:cs="Arial"/>
                      <w:lang w:eastAsia="ja-JP"/>
                    </w:rPr>
                  </w:pPr>
                  <w:r>
                    <w:rPr>
                      <w:rFonts w:cs="Arial"/>
                      <w:lang w:eastAsia="ja-JP"/>
                    </w:rPr>
                    <w:t>IE type and reference</w:t>
                  </w:r>
                </w:p>
              </w:tc>
              <w:tc>
                <w:tcPr>
                  <w:tcW w:w="2883" w:type="dxa"/>
                </w:tcPr>
                <w:p w14:paraId="50817F5F" w14:textId="77777777" w:rsidR="003902A8" w:rsidRDefault="003902A8" w:rsidP="00600C8E">
                  <w:pPr>
                    <w:pStyle w:val="TAH"/>
                    <w:rPr>
                      <w:rFonts w:cs="Arial"/>
                      <w:lang w:eastAsia="ja-JP"/>
                    </w:rPr>
                  </w:pPr>
                  <w:r>
                    <w:rPr>
                      <w:rFonts w:cs="Arial"/>
                      <w:lang w:eastAsia="ja-JP"/>
                    </w:rPr>
                    <w:t>Semantics description</w:t>
                  </w:r>
                </w:p>
              </w:tc>
            </w:tr>
            <w:tr w:rsidR="003902A8" w14:paraId="650AF094" w14:textId="77777777" w:rsidTr="00600C8E">
              <w:tc>
                <w:tcPr>
                  <w:tcW w:w="2551" w:type="dxa"/>
                </w:tcPr>
                <w:p w14:paraId="096031FC" w14:textId="77777777" w:rsidR="003902A8" w:rsidRDefault="003902A8" w:rsidP="00600C8E">
                  <w:pPr>
                    <w:pStyle w:val="TAL"/>
                    <w:rPr>
                      <w:rFonts w:eastAsia="Batang" w:cs="Arial"/>
                      <w:lang w:eastAsia="ja-JP"/>
                    </w:rPr>
                  </w:pPr>
                  <w:r>
                    <w:rPr>
                      <w:rFonts w:hint="eastAsia"/>
                      <w:lang w:val="en-US" w:eastAsia="zh-CN"/>
                    </w:rPr>
                    <w:t xml:space="preserve">Extended </w:t>
                  </w:r>
                  <w:r>
                    <w:t>UE Identity Index Value</w:t>
                  </w:r>
                </w:p>
              </w:tc>
              <w:tc>
                <w:tcPr>
                  <w:tcW w:w="1020" w:type="dxa"/>
                </w:tcPr>
                <w:p w14:paraId="4A6A48E5" w14:textId="77777777" w:rsidR="003902A8" w:rsidRDefault="003902A8" w:rsidP="00600C8E">
                  <w:pPr>
                    <w:pStyle w:val="TAL"/>
                    <w:rPr>
                      <w:rFonts w:cs="Arial"/>
                      <w:lang w:val="en-US" w:eastAsia="zh-CN"/>
                    </w:rPr>
                  </w:pPr>
                  <w:r>
                    <w:rPr>
                      <w:rFonts w:cs="Arial" w:hint="eastAsia"/>
                      <w:lang w:val="en-US" w:eastAsia="zh-CN"/>
                    </w:rPr>
                    <w:t>M</w:t>
                  </w:r>
                </w:p>
              </w:tc>
              <w:tc>
                <w:tcPr>
                  <w:tcW w:w="1474" w:type="dxa"/>
                </w:tcPr>
                <w:p w14:paraId="6A7B4371" w14:textId="77777777" w:rsidR="003902A8" w:rsidRDefault="003902A8" w:rsidP="00600C8E">
                  <w:pPr>
                    <w:pStyle w:val="TAL"/>
                    <w:rPr>
                      <w:i/>
                      <w:lang w:eastAsia="ja-JP"/>
                    </w:rPr>
                  </w:pPr>
                </w:p>
              </w:tc>
              <w:tc>
                <w:tcPr>
                  <w:tcW w:w="1874" w:type="dxa"/>
                </w:tcPr>
                <w:p w14:paraId="15D7467B" w14:textId="77777777" w:rsidR="003902A8" w:rsidRDefault="003902A8" w:rsidP="00600C8E">
                  <w:pPr>
                    <w:pStyle w:val="TAL"/>
                    <w:rPr>
                      <w:lang w:eastAsia="ja-JP"/>
                    </w:rPr>
                  </w:pPr>
                  <w:r>
                    <w:rPr>
                      <w:lang w:eastAsia="en-GB"/>
                    </w:rPr>
                    <w:t>BIT STRING (</w:t>
                  </w:r>
                  <w:proofErr w:type="gramStart"/>
                  <w:r>
                    <w:rPr>
                      <w:lang w:eastAsia="en-GB"/>
                    </w:rPr>
                    <w:t>SIZE(</w:t>
                  </w:r>
                  <w:proofErr w:type="gramEnd"/>
                  <w:r>
                    <w:rPr>
                      <w:lang w:eastAsia="en-GB"/>
                    </w:rPr>
                    <w:t>1</w:t>
                  </w:r>
                  <w:r>
                    <w:rPr>
                      <w:rFonts w:hint="eastAsia"/>
                      <w:lang w:val="en-US" w:eastAsia="zh-CN"/>
                    </w:rPr>
                    <w:t>6</w:t>
                  </w:r>
                  <w:r>
                    <w:rPr>
                      <w:lang w:eastAsia="en-GB"/>
                    </w:rPr>
                    <w:t>))</w:t>
                  </w:r>
                </w:p>
              </w:tc>
              <w:tc>
                <w:tcPr>
                  <w:tcW w:w="2883" w:type="dxa"/>
                </w:tcPr>
                <w:p w14:paraId="7EB79CE5" w14:textId="77777777" w:rsidR="003902A8" w:rsidRDefault="003902A8" w:rsidP="00600C8E">
                  <w:pPr>
                    <w:pStyle w:val="TAL"/>
                    <w:rPr>
                      <w:lang w:eastAsia="ja-JP"/>
                    </w:rPr>
                  </w:pPr>
                </w:p>
              </w:tc>
            </w:tr>
          </w:tbl>
          <w:p w14:paraId="6FBC537A" w14:textId="77777777" w:rsidR="003902A8" w:rsidRPr="00B52C84" w:rsidRDefault="003902A8" w:rsidP="00600C8E">
            <w:pPr>
              <w:spacing w:beforeLines="50" w:before="120"/>
              <w:rPr>
                <w:rFonts w:eastAsiaTheme="minorEastAsia"/>
                <w:lang w:eastAsia="zh-CN"/>
              </w:rPr>
            </w:pPr>
          </w:p>
        </w:tc>
      </w:tr>
    </w:tbl>
    <w:p w14:paraId="3764E98B" w14:textId="77777777" w:rsidR="003902A8" w:rsidRDefault="003902A8" w:rsidP="00A86277">
      <w:pPr>
        <w:spacing w:beforeLines="50" w:before="120"/>
        <w:rPr>
          <w:lang w:eastAsia="zh-CN"/>
        </w:rPr>
      </w:pPr>
    </w:p>
    <w:p w14:paraId="1EA4A74D" w14:textId="10080B8A" w:rsidR="00B9509F" w:rsidRPr="0057076C" w:rsidRDefault="00A86277" w:rsidP="00AE7F29">
      <w:pPr>
        <w:spacing w:beforeLines="50" w:before="120"/>
        <w:jc w:val="both"/>
        <w:rPr>
          <w:lang w:eastAsia="zh-CN"/>
        </w:rPr>
      </w:pPr>
      <w:bookmarkStart w:id="34" w:name="OLE_LINK14"/>
      <w:r w:rsidRPr="0057076C">
        <w:rPr>
          <w:lang w:eastAsia="zh-CN"/>
        </w:rPr>
        <w:t xml:space="preserve">The </w:t>
      </w:r>
      <w:r w:rsidRPr="0057076C">
        <w:rPr>
          <w:i/>
          <w:lang w:eastAsia="zh-CN"/>
        </w:rPr>
        <w:t>Extended UE Identity Index Value</w:t>
      </w:r>
      <w:r w:rsidRPr="0057076C">
        <w:rPr>
          <w:lang w:eastAsia="zh-CN"/>
        </w:rPr>
        <w:t xml:space="preserve"> IE </w:t>
      </w:r>
      <w:r w:rsidR="00782EA4" w:rsidRPr="0057076C">
        <w:rPr>
          <w:lang w:eastAsia="zh-CN"/>
        </w:rPr>
        <w:t xml:space="preserve">comprises </w:t>
      </w:r>
      <w:r w:rsidRPr="0057076C">
        <w:rPr>
          <w:lang w:eastAsia="zh-CN"/>
        </w:rPr>
        <w:t>16 least significant bits of 5G-S-TMSI</w:t>
      </w:r>
      <w:r w:rsidR="00D33829" w:rsidRPr="0057076C">
        <w:rPr>
          <w:lang w:eastAsia="zh-CN"/>
        </w:rPr>
        <w:t xml:space="preserve"> (i.e., UE ID)</w:t>
      </w:r>
      <w:r w:rsidRPr="0057076C">
        <w:rPr>
          <w:lang w:eastAsia="zh-CN"/>
        </w:rPr>
        <w:t xml:space="preserve">, in which up to 12 bits are to determine the </w:t>
      </w:r>
      <w:r w:rsidR="00555C66" w:rsidRPr="0057076C">
        <w:rPr>
          <w:lang w:eastAsia="zh-CN"/>
        </w:rPr>
        <w:t xml:space="preserve">PF </w:t>
      </w:r>
      <w:r w:rsidR="00555C66" w:rsidRPr="0057076C">
        <w:rPr>
          <w:rFonts w:hint="eastAsia"/>
          <w:lang w:eastAsia="zh-CN"/>
        </w:rPr>
        <w:t>and</w:t>
      </w:r>
      <w:r w:rsidR="00555C66" w:rsidRPr="0057076C">
        <w:rPr>
          <w:lang w:eastAsia="zh-CN"/>
        </w:rPr>
        <w:t xml:space="preserve"> </w:t>
      </w:r>
      <w:r w:rsidRPr="0057076C">
        <w:rPr>
          <w:lang w:eastAsia="zh-CN"/>
        </w:rPr>
        <w:t xml:space="preserve">PO (if </w:t>
      </w:r>
      <w:bookmarkStart w:id="35" w:name="OLE_LINK8"/>
      <w:bookmarkStart w:id="36" w:name="OLE_LINK9"/>
      <w:r w:rsidRPr="0057076C">
        <w:rPr>
          <w:lang w:eastAsia="zh-CN"/>
        </w:rPr>
        <w:t xml:space="preserve">configured with </w:t>
      </w:r>
      <w:proofErr w:type="spellStart"/>
      <w:r w:rsidRPr="0057076C">
        <w:rPr>
          <w:lang w:eastAsia="zh-CN"/>
        </w:rPr>
        <w:t>eDRX</w:t>
      </w:r>
      <w:bookmarkEnd w:id="35"/>
      <w:bookmarkEnd w:id="36"/>
      <w:proofErr w:type="spellEnd"/>
      <w:r w:rsidRPr="0057076C">
        <w:rPr>
          <w:lang w:eastAsia="zh-CN"/>
        </w:rPr>
        <w:t xml:space="preserve">) and up to </w:t>
      </w:r>
      <w:r w:rsidR="00E70E99" w:rsidRPr="0057076C">
        <w:rPr>
          <w:lang w:eastAsia="zh-CN"/>
        </w:rPr>
        <w:t>15</w:t>
      </w:r>
      <w:r w:rsidRPr="0057076C">
        <w:rPr>
          <w:lang w:eastAsia="zh-CN"/>
        </w:rPr>
        <w:t xml:space="preserve"> bits </w:t>
      </w:r>
      <w:r w:rsidR="00E70E99" w:rsidRPr="0057076C">
        <w:rPr>
          <w:lang w:eastAsia="zh-CN"/>
        </w:rPr>
        <w:t xml:space="preserve">(if configured with </w:t>
      </w:r>
      <w:proofErr w:type="spellStart"/>
      <w:r w:rsidR="00E70E99" w:rsidRPr="0057076C">
        <w:rPr>
          <w:lang w:eastAsia="zh-CN"/>
        </w:rPr>
        <w:t>eDRX</w:t>
      </w:r>
      <w:proofErr w:type="spellEnd"/>
      <w:r w:rsidR="00E70E99" w:rsidRPr="0057076C">
        <w:rPr>
          <w:lang w:eastAsia="zh-CN"/>
        </w:rPr>
        <w:t>)</w:t>
      </w:r>
      <w:r w:rsidR="004C6583" w:rsidRPr="0057076C">
        <w:rPr>
          <w:lang w:eastAsia="zh-CN"/>
        </w:rPr>
        <w:t xml:space="preserve"> </w:t>
      </w:r>
      <w:r w:rsidRPr="0057076C">
        <w:rPr>
          <w:lang w:eastAsia="zh-CN"/>
        </w:rPr>
        <w:t>are used for PEI subgrouping</w:t>
      </w:r>
      <w:r w:rsidR="00C261E3" w:rsidRPr="0057076C">
        <w:t xml:space="preserve"> as specified in TS 38.304</w:t>
      </w:r>
      <w:r w:rsidR="0054361E" w:rsidRPr="0057076C">
        <w:t xml:space="preserve"> [</w:t>
      </w:r>
      <w:r w:rsidR="001908CF">
        <w:t>4</w:t>
      </w:r>
      <w:r w:rsidR="0054361E" w:rsidRPr="0057076C">
        <w:t>]</w:t>
      </w:r>
      <w:r w:rsidRPr="0057076C">
        <w:rPr>
          <w:lang w:eastAsia="zh-CN"/>
        </w:rPr>
        <w:t>.</w:t>
      </w:r>
      <w:r w:rsidR="00006837" w:rsidRPr="0057076C">
        <w:rPr>
          <w:lang w:eastAsia="zh-CN"/>
        </w:rPr>
        <w:t xml:space="preserve"> </w:t>
      </w:r>
    </w:p>
    <w:p w14:paraId="2C5A6D78" w14:textId="6B0EF1C7" w:rsidR="00782EA4" w:rsidRPr="0057076C" w:rsidRDefault="005C35FF" w:rsidP="00AE7F29">
      <w:pPr>
        <w:spacing w:beforeLines="50" w:before="120"/>
        <w:jc w:val="both"/>
        <w:rPr>
          <w:lang w:val="pt-PT"/>
        </w:rPr>
      </w:pPr>
      <w:r w:rsidRPr="0057076C">
        <w:rPr>
          <w:lang w:eastAsia="zh-CN"/>
        </w:rPr>
        <w:t xml:space="preserve">If the </w:t>
      </w:r>
      <w:r w:rsidRPr="0057076C">
        <w:rPr>
          <w:lang w:val="en-US" w:eastAsia="zh-CN"/>
        </w:rPr>
        <w:t xml:space="preserve">maximum number of subgroups is finalized to be 32, i.e., </w:t>
      </w:r>
      <w:r w:rsidRPr="0021296D">
        <w:rPr>
          <w:b/>
          <w:bCs/>
          <w:lang w:val="en-US" w:eastAsia="zh-CN"/>
        </w:rPr>
        <w:t>5 bits</w:t>
      </w:r>
      <w:r w:rsidR="000F5DE4" w:rsidRPr="0057076C">
        <w:rPr>
          <w:lang w:val="en-US" w:eastAsia="zh-CN"/>
        </w:rPr>
        <w:t xml:space="preserve"> are</w:t>
      </w:r>
      <w:r w:rsidRPr="0057076C">
        <w:rPr>
          <w:lang w:val="en-US" w:eastAsia="zh-CN"/>
        </w:rPr>
        <w:t xml:space="preserve"> required in UE ID for </w:t>
      </w:r>
      <w:r w:rsidR="000F5DE4" w:rsidRPr="0057076C">
        <w:rPr>
          <w:lang w:val="en-US" w:eastAsia="zh-CN"/>
        </w:rPr>
        <w:t>LP-WUS subgrouping</w:t>
      </w:r>
      <w:r w:rsidRPr="0057076C">
        <w:rPr>
          <w:lang w:val="en-US" w:eastAsia="zh-CN"/>
        </w:rPr>
        <w:t>,</w:t>
      </w:r>
      <w:r w:rsidR="00782EA4" w:rsidRPr="0057076C">
        <w:rPr>
          <w:lang w:val="en-US" w:eastAsia="zh-CN"/>
        </w:rPr>
        <w:t xml:space="preserve"> then</w:t>
      </w:r>
      <w:r w:rsidRPr="0057076C">
        <w:rPr>
          <w:lang w:val="en-US" w:eastAsia="zh-CN"/>
        </w:rPr>
        <w:t xml:space="preserve"> </w:t>
      </w:r>
      <w:r w:rsidR="000F5DE4" w:rsidRPr="0057076C">
        <w:rPr>
          <w:lang w:val="en-US" w:eastAsia="zh-CN"/>
        </w:rPr>
        <w:t xml:space="preserve">at least </w:t>
      </w:r>
      <w:r w:rsidR="000F5DE4" w:rsidRPr="0021296D">
        <w:rPr>
          <w:b/>
          <w:bCs/>
          <w:lang w:val="en-US" w:eastAsia="zh-CN"/>
        </w:rPr>
        <w:t>17 bits</w:t>
      </w:r>
      <w:r w:rsidR="000F5DE4" w:rsidRPr="0057076C">
        <w:rPr>
          <w:lang w:val="en-US" w:eastAsia="zh-CN"/>
        </w:rPr>
        <w:t xml:space="preserve"> </w:t>
      </w:r>
      <w:r w:rsidR="00782EA4" w:rsidRPr="0057076C">
        <w:rPr>
          <w:lang w:eastAsia="zh-CN"/>
        </w:rPr>
        <w:t>would be</w:t>
      </w:r>
      <w:r w:rsidR="000F5DE4" w:rsidRPr="0057076C">
        <w:rPr>
          <w:lang w:val="en-US" w:eastAsia="zh-CN"/>
        </w:rPr>
        <w:t xml:space="preserve"> required </w:t>
      </w:r>
      <w:r w:rsidR="00782EA4" w:rsidRPr="0057076C">
        <w:rPr>
          <w:lang w:val="en-US" w:eastAsia="zh-CN"/>
        </w:rPr>
        <w:t>for UE ID</w:t>
      </w:r>
      <w:r w:rsidR="00A1762B">
        <w:rPr>
          <w:lang w:val="en-US" w:eastAsia="zh-CN"/>
        </w:rPr>
        <w:t xml:space="preserve"> </w:t>
      </w:r>
      <w:r w:rsidR="00A1762B">
        <w:rPr>
          <w:rFonts w:hint="eastAsia"/>
          <w:lang w:val="en-US" w:eastAsia="zh-CN"/>
        </w:rPr>
        <w:t>if</w:t>
      </w:r>
      <w:r w:rsidR="00782EA4" w:rsidRPr="0057076C">
        <w:rPr>
          <w:lang w:val="en-US" w:eastAsia="zh-CN"/>
        </w:rPr>
        <w:t xml:space="preserve"> </w:t>
      </w:r>
      <w:r w:rsidR="000F5DE4" w:rsidRPr="0057076C">
        <w:rPr>
          <w:lang w:eastAsia="zh-CN"/>
        </w:rPr>
        <w:t xml:space="preserve">considering </w:t>
      </w:r>
      <w:proofErr w:type="spellStart"/>
      <w:r w:rsidR="000F5DE4" w:rsidRPr="0057076C">
        <w:rPr>
          <w:lang w:eastAsia="zh-CN"/>
        </w:rPr>
        <w:t>eDRX</w:t>
      </w:r>
      <w:proofErr w:type="spellEnd"/>
      <w:r w:rsidR="000F5DE4" w:rsidRPr="0057076C">
        <w:rPr>
          <w:lang w:val="en-US" w:eastAsia="zh-CN"/>
        </w:rPr>
        <w:t xml:space="preserve"> is supported when using LP-WUS. </w:t>
      </w:r>
      <w:r w:rsidR="00782EA4" w:rsidRPr="0057076C">
        <w:rPr>
          <w:lang w:val="en-US" w:eastAsia="zh-CN"/>
        </w:rPr>
        <w:t>Also,</w:t>
      </w:r>
      <w:r w:rsidR="000F5DE4" w:rsidRPr="0057076C">
        <w:rPr>
          <w:lang w:val="en-US" w:eastAsia="zh-CN"/>
        </w:rPr>
        <w:t xml:space="preserve"> RAN2 is</w:t>
      </w:r>
      <w:r w:rsidR="00782EA4" w:rsidRPr="0057076C">
        <w:rPr>
          <w:lang w:val="en-US" w:eastAsia="zh-CN"/>
        </w:rPr>
        <w:t xml:space="preserve"> </w:t>
      </w:r>
      <w:r w:rsidR="00782EA4" w:rsidRPr="0057076C">
        <w:rPr>
          <w:rFonts w:hint="eastAsia"/>
          <w:lang w:val="en-US" w:eastAsia="zh-CN"/>
        </w:rPr>
        <w:t>currently</w:t>
      </w:r>
      <w:r w:rsidR="000F5DE4" w:rsidRPr="0057076C">
        <w:rPr>
          <w:lang w:val="en-US" w:eastAsia="zh-CN"/>
        </w:rPr>
        <w:t xml:space="preserve"> discussing </w:t>
      </w:r>
      <w:r w:rsidR="000F5DE4" w:rsidRPr="0057076C">
        <w:rPr>
          <w:lang w:val="pt-PT"/>
        </w:rPr>
        <w:t>the design of</w:t>
      </w:r>
      <w:r w:rsidR="000F5DE4" w:rsidRPr="0057076C">
        <w:rPr>
          <w:lang w:val="en-US" w:eastAsia="zh-CN"/>
        </w:rPr>
        <w:t xml:space="preserve"> UE ID based subgrouping,</w:t>
      </w:r>
      <w:r w:rsidR="000F5DE4" w:rsidRPr="0057076C">
        <w:rPr>
          <w:lang w:eastAsia="zh-CN"/>
        </w:rPr>
        <w:t xml:space="preserve"> </w:t>
      </w:r>
      <w:r w:rsidR="00782EA4" w:rsidRPr="0057076C">
        <w:rPr>
          <w:lang w:eastAsia="zh-CN"/>
        </w:rPr>
        <w:t>and</w:t>
      </w:r>
      <w:r w:rsidR="000F5DE4" w:rsidRPr="0057076C">
        <w:rPr>
          <w:lang w:val="pt-PT"/>
        </w:rPr>
        <w:t xml:space="preserve"> </w:t>
      </w:r>
      <w:r w:rsidR="00587871" w:rsidRPr="0057076C">
        <w:rPr>
          <w:lang w:eastAsia="zh-CN"/>
        </w:rPr>
        <w:t>one possible approach</w:t>
      </w:r>
      <w:r w:rsidR="00782EA4" w:rsidRPr="0057076C">
        <w:rPr>
          <w:lang w:eastAsia="zh-CN"/>
        </w:rPr>
        <w:t xml:space="preserve"> </w:t>
      </w:r>
      <w:r w:rsidR="00587871" w:rsidRPr="0057076C">
        <w:rPr>
          <w:lang w:eastAsia="zh-CN"/>
        </w:rPr>
        <w:t>is</w:t>
      </w:r>
      <w:r w:rsidR="00782EA4" w:rsidRPr="0057076C">
        <w:rPr>
          <w:lang w:eastAsia="zh-CN"/>
        </w:rPr>
        <w:t xml:space="preserve"> to ensure</w:t>
      </w:r>
      <w:r w:rsidR="000F5DE4" w:rsidRPr="0057076C">
        <w:rPr>
          <w:lang w:val="pt-PT"/>
        </w:rPr>
        <w:t xml:space="preserve"> the bits in UE ID used for LP-WUS will never overlap with those used for PEI. </w:t>
      </w:r>
    </w:p>
    <w:p w14:paraId="6A5E9BCF" w14:textId="7E75B0D8" w:rsidR="00782EA4" w:rsidRPr="0057076C" w:rsidRDefault="000F5DE4" w:rsidP="00782EA4">
      <w:pPr>
        <w:spacing w:beforeLines="50" w:before="120"/>
        <w:jc w:val="both"/>
        <w:rPr>
          <w:lang w:eastAsia="zh-CN"/>
        </w:rPr>
      </w:pPr>
      <w:r w:rsidRPr="0057076C">
        <w:rPr>
          <w:lang w:val="pt-PT"/>
        </w:rPr>
        <w:t xml:space="preserve">In such cases, </w:t>
      </w:r>
      <w:r w:rsidRPr="0057076C">
        <w:rPr>
          <w:lang w:val="en-US" w:eastAsia="zh-CN"/>
        </w:rPr>
        <w:t>t</w:t>
      </w:r>
      <w:r w:rsidR="005C35FF" w:rsidRPr="0057076C">
        <w:rPr>
          <w:lang w:val="en-US" w:eastAsia="zh-CN"/>
        </w:rPr>
        <w:t xml:space="preserve">he </w:t>
      </w:r>
      <w:r w:rsidR="005C35FF" w:rsidRPr="0057076C">
        <w:rPr>
          <w:i/>
          <w:lang w:val="en-US" w:eastAsia="zh-CN"/>
        </w:rPr>
        <w:t>Extended UE Identity Index Value</w:t>
      </w:r>
      <w:r w:rsidR="005C35FF" w:rsidRPr="0057076C">
        <w:rPr>
          <w:lang w:val="en-US" w:eastAsia="zh-CN"/>
        </w:rPr>
        <w:t xml:space="preserve"> IE with 16 bits may not be sufficient.</w:t>
      </w:r>
      <w:r w:rsidRPr="0057076C">
        <w:rPr>
          <w:lang w:val="en-US" w:eastAsia="zh-CN"/>
        </w:rPr>
        <w:t xml:space="preserve"> </w:t>
      </w:r>
      <w:r w:rsidR="00782EA4" w:rsidRPr="0057076C">
        <w:rPr>
          <w:lang w:eastAsia="zh-CN"/>
        </w:rPr>
        <w:t xml:space="preserve">Therefore, RAN3 should wait for further progress from RAN1/2 regarding </w:t>
      </w:r>
      <w:r w:rsidR="00782EA4" w:rsidRPr="0057076C">
        <w:rPr>
          <w:rFonts w:hint="eastAsia"/>
          <w:lang w:eastAsia="zh-CN"/>
        </w:rPr>
        <w:t>whether</w:t>
      </w:r>
      <w:r w:rsidR="00782EA4" w:rsidRPr="0057076C">
        <w:rPr>
          <w:lang w:eastAsia="zh-CN"/>
        </w:rPr>
        <w:t xml:space="preserve"> </w:t>
      </w:r>
      <w:r w:rsidR="00782EA4" w:rsidRPr="0057076C">
        <w:rPr>
          <w:rFonts w:hint="eastAsia"/>
          <w:lang w:eastAsia="zh-CN"/>
        </w:rPr>
        <w:t>to</w:t>
      </w:r>
      <w:r w:rsidR="00782EA4" w:rsidRPr="0057076C">
        <w:rPr>
          <w:lang w:eastAsia="zh-CN"/>
        </w:rPr>
        <w:t xml:space="preserve"> </w:t>
      </w:r>
      <w:r w:rsidR="00782EA4" w:rsidRPr="0057076C">
        <w:rPr>
          <w:rFonts w:hint="eastAsia"/>
          <w:lang w:eastAsia="zh-CN"/>
        </w:rPr>
        <w:t>support</w:t>
      </w:r>
      <w:r w:rsidR="00782EA4" w:rsidRPr="0057076C">
        <w:rPr>
          <w:lang w:eastAsia="zh-CN"/>
        </w:rPr>
        <w:t xml:space="preserve"> </w:t>
      </w:r>
      <w:r w:rsidR="00782EA4" w:rsidRPr="0057076C">
        <w:rPr>
          <w:rFonts w:hint="eastAsia"/>
          <w:lang w:eastAsia="zh-CN"/>
        </w:rPr>
        <w:t>LP-WUS</w:t>
      </w:r>
      <w:r w:rsidR="00782EA4" w:rsidRPr="0057076C">
        <w:rPr>
          <w:lang w:eastAsia="zh-CN"/>
        </w:rPr>
        <w:t xml:space="preserve"> </w:t>
      </w:r>
      <w:r w:rsidR="00782EA4" w:rsidRPr="0057076C">
        <w:rPr>
          <w:rFonts w:hint="eastAsia"/>
          <w:lang w:eastAsia="zh-CN"/>
        </w:rPr>
        <w:t>with</w:t>
      </w:r>
      <w:r w:rsidR="00782EA4" w:rsidRPr="0057076C">
        <w:rPr>
          <w:lang w:eastAsia="zh-CN"/>
        </w:rPr>
        <w:t xml:space="preserve"> </w:t>
      </w:r>
      <w:proofErr w:type="spellStart"/>
      <w:r w:rsidR="00782EA4" w:rsidRPr="0057076C">
        <w:rPr>
          <w:lang w:eastAsia="zh-CN"/>
        </w:rPr>
        <w:t>eDRX</w:t>
      </w:r>
      <w:proofErr w:type="spellEnd"/>
      <w:r w:rsidR="00782EA4" w:rsidRPr="0057076C">
        <w:rPr>
          <w:lang w:eastAsia="zh-CN"/>
        </w:rPr>
        <w:t xml:space="preserve"> and </w:t>
      </w:r>
      <w:r w:rsidR="00587871" w:rsidRPr="0057076C">
        <w:rPr>
          <w:lang w:eastAsia="zh-CN"/>
        </w:rPr>
        <w:t>how to</w:t>
      </w:r>
      <w:r w:rsidR="00782EA4" w:rsidRPr="0057076C">
        <w:rPr>
          <w:lang w:eastAsia="zh-CN"/>
        </w:rPr>
        <w:t xml:space="preserve"> design UE ID-based subgrouping for LP-WUS</w:t>
      </w:r>
      <w:r w:rsidR="00A1762B">
        <w:rPr>
          <w:lang w:eastAsia="zh-CN"/>
        </w:rPr>
        <w:t xml:space="preserve">, </w:t>
      </w:r>
      <w:r w:rsidR="00782EA4" w:rsidRPr="0057076C">
        <w:t>e.g., to introduce a new IE with larger size.</w:t>
      </w:r>
    </w:p>
    <w:p w14:paraId="0F50F05D" w14:textId="67988970" w:rsidR="00516E75" w:rsidRPr="0057076C" w:rsidRDefault="00C261E3" w:rsidP="00AE7F29">
      <w:pPr>
        <w:spacing w:beforeLines="50" w:before="120"/>
        <w:ind w:left="284"/>
        <w:jc w:val="both"/>
        <w:rPr>
          <w:rFonts w:eastAsiaTheme="minorEastAsia"/>
          <w:b/>
          <w:bCs/>
        </w:rPr>
      </w:pPr>
      <w:bookmarkStart w:id="37" w:name="OLE_LINK17"/>
      <w:bookmarkEnd w:id="34"/>
      <w:r w:rsidRPr="0057076C">
        <w:rPr>
          <w:rFonts w:eastAsiaTheme="minorEastAsia"/>
          <w:b/>
          <w:bCs/>
        </w:rPr>
        <w:t xml:space="preserve">Observation </w:t>
      </w:r>
      <w:r w:rsidR="00D259D1" w:rsidRPr="0057076C">
        <w:rPr>
          <w:rFonts w:eastAsiaTheme="minorEastAsia"/>
          <w:b/>
          <w:bCs/>
        </w:rPr>
        <w:t>1</w:t>
      </w:r>
      <w:r w:rsidRPr="0057076C">
        <w:rPr>
          <w:rFonts w:eastAsiaTheme="minorEastAsia"/>
          <w:b/>
          <w:bCs/>
        </w:rPr>
        <w:t xml:space="preserve">: The current size of </w:t>
      </w:r>
      <w:r w:rsidRPr="0057076C">
        <w:rPr>
          <w:rFonts w:eastAsiaTheme="minorEastAsia"/>
          <w:b/>
          <w:bCs/>
          <w:i/>
          <w:iCs/>
        </w:rPr>
        <w:t>Extended UE Identity Index Value</w:t>
      </w:r>
      <w:r w:rsidRPr="0057076C">
        <w:rPr>
          <w:rFonts w:eastAsiaTheme="minorEastAsia"/>
          <w:b/>
          <w:bCs/>
        </w:rPr>
        <w:t xml:space="preserve"> IE may not be sufficient if both PEI and LP-WUS are supported by UE</w:t>
      </w:r>
      <w:r w:rsidR="00FC1406" w:rsidRPr="0057076C">
        <w:rPr>
          <w:rFonts w:eastAsiaTheme="minorEastAsia"/>
          <w:b/>
          <w:bCs/>
        </w:rPr>
        <w:t xml:space="preserve"> and </w:t>
      </w:r>
      <w:proofErr w:type="spellStart"/>
      <w:r w:rsidR="00FC1406" w:rsidRPr="0057076C">
        <w:rPr>
          <w:rFonts w:eastAsiaTheme="minorEastAsia"/>
          <w:b/>
          <w:bCs/>
        </w:rPr>
        <w:t>gNB</w:t>
      </w:r>
      <w:proofErr w:type="spellEnd"/>
      <w:r w:rsidRPr="0057076C">
        <w:rPr>
          <w:rFonts w:eastAsiaTheme="minorEastAsia"/>
          <w:b/>
          <w:bCs/>
        </w:rPr>
        <w:t>.</w:t>
      </w:r>
    </w:p>
    <w:bookmarkEnd w:id="37"/>
    <w:p w14:paraId="45B3922D" w14:textId="05826455" w:rsidR="00587871" w:rsidRDefault="00C261E3" w:rsidP="00AE7F29">
      <w:pPr>
        <w:pStyle w:val="Proposal"/>
        <w:jc w:val="both"/>
      </w:pPr>
      <w:r w:rsidRPr="0057076C">
        <w:t xml:space="preserve">RAN3 </w:t>
      </w:r>
      <w:r w:rsidR="007F5E11" w:rsidRPr="0057076C">
        <w:t>is pending on the extend</w:t>
      </w:r>
      <w:r w:rsidR="000A1142" w:rsidRPr="0057076C">
        <w:t>ing</w:t>
      </w:r>
      <w:r w:rsidR="007F5E11" w:rsidRPr="0057076C">
        <w:t xml:space="preserve"> the size of </w:t>
      </w:r>
      <w:r w:rsidR="007F5E11" w:rsidRPr="0057076C">
        <w:rPr>
          <w:i/>
        </w:rPr>
        <w:t>Extended UE Identity Index Value</w:t>
      </w:r>
      <w:r w:rsidR="007F5E11" w:rsidRPr="0057076C">
        <w:t xml:space="preserve"> IE</w:t>
      </w:r>
      <w:r w:rsidR="001A05A0" w:rsidRPr="0057076C">
        <w:t xml:space="preserve">, based on </w:t>
      </w:r>
      <w:r w:rsidRPr="0057076C">
        <w:t>RAN1/2 progress</w:t>
      </w:r>
      <w:r w:rsidR="0006514F" w:rsidRPr="0057076C">
        <w:t>.</w:t>
      </w:r>
    </w:p>
    <w:p w14:paraId="764FBB5C" w14:textId="77777777" w:rsidR="001F771F" w:rsidRPr="0057076C" w:rsidRDefault="001F771F" w:rsidP="001F771F">
      <w:pPr>
        <w:pStyle w:val="Proposal"/>
        <w:numPr>
          <w:ilvl w:val="0"/>
          <w:numId w:val="0"/>
        </w:numPr>
        <w:jc w:val="both"/>
      </w:pPr>
    </w:p>
    <w:p w14:paraId="65623928" w14:textId="3F2B0042" w:rsidR="00581246" w:rsidRDefault="00581246" w:rsidP="00581246">
      <w:pPr>
        <w:pStyle w:val="Heading2"/>
        <w:rPr>
          <w:rFonts w:eastAsiaTheme="minorEastAsia"/>
          <w:lang w:eastAsia="zh-CN"/>
        </w:rPr>
      </w:pPr>
      <w:r>
        <w:rPr>
          <w:rFonts w:eastAsiaTheme="minorEastAsia"/>
          <w:lang w:eastAsia="zh-CN"/>
        </w:rPr>
        <w:t>2.2 Last used cell only</w:t>
      </w:r>
    </w:p>
    <w:p w14:paraId="47CA08FE" w14:textId="684F7E56" w:rsidR="003744B7" w:rsidRDefault="003744B7" w:rsidP="00B03D8D">
      <w:pPr>
        <w:spacing w:beforeLines="50" w:before="120"/>
        <w:jc w:val="both"/>
        <w:rPr>
          <w:lang w:val="en-US" w:eastAsia="zh-CN"/>
        </w:rPr>
      </w:pPr>
      <w:r>
        <w:rPr>
          <w:lang w:val="en-US" w:eastAsia="zh-CN"/>
        </w:rPr>
        <w:t xml:space="preserve">The previous RAN3-125bis meeting discussed </w:t>
      </w:r>
      <w:r w:rsidR="00692C5B">
        <w:rPr>
          <w:lang w:val="en-US" w:eastAsia="zh-CN"/>
        </w:rPr>
        <w:t xml:space="preserve">the last used cell </w:t>
      </w:r>
      <w:r w:rsidR="00074D4C">
        <w:rPr>
          <w:lang w:val="en-US" w:eastAsia="zh-CN"/>
        </w:rPr>
        <w:t xml:space="preserve">only, </w:t>
      </w:r>
      <w:r w:rsidR="00F54579">
        <w:rPr>
          <w:lang w:val="en-US" w:eastAsia="zh-CN"/>
        </w:rPr>
        <w:t xml:space="preserve">which impacts </w:t>
      </w:r>
      <w:r w:rsidR="00074D4C">
        <w:rPr>
          <w:lang w:val="en-US" w:eastAsia="zh-CN"/>
        </w:rPr>
        <w:t xml:space="preserve">whether to </w:t>
      </w:r>
      <w:r w:rsidR="00F741BF">
        <w:rPr>
          <w:lang w:val="en-US" w:eastAsia="zh-CN"/>
        </w:rPr>
        <w:t>introduce</w:t>
      </w:r>
      <w:r w:rsidR="00F741BF" w:rsidRPr="00F741BF">
        <w:rPr>
          <w:lang w:val="en-US" w:eastAsia="zh-CN"/>
        </w:rPr>
        <w:t xml:space="preserve"> </w:t>
      </w:r>
      <w:r w:rsidR="009F1304">
        <w:rPr>
          <w:lang w:val="en-US" w:eastAsia="zh-CN"/>
        </w:rPr>
        <w:t xml:space="preserve">the </w:t>
      </w:r>
      <w:r w:rsidR="00F741BF" w:rsidRPr="00F741BF">
        <w:rPr>
          <w:lang w:val="en-US" w:eastAsia="zh-CN"/>
        </w:rPr>
        <w:t xml:space="preserve">LP-WUS subgrouping capability related information into </w:t>
      </w:r>
      <w:r w:rsidR="009F1304">
        <w:rPr>
          <w:lang w:val="en-US" w:eastAsia="zh-CN"/>
        </w:rPr>
        <w:t xml:space="preserve">the </w:t>
      </w:r>
      <w:proofErr w:type="spellStart"/>
      <w:r w:rsidR="009F1304">
        <w:rPr>
          <w:lang w:val="en-US" w:eastAsia="zh-CN"/>
        </w:rPr>
        <w:t>XnAP</w:t>
      </w:r>
      <w:proofErr w:type="spellEnd"/>
      <w:r w:rsidR="00F741BF" w:rsidRPr="00F741BF">
        <w:rPr>
          <w:lang w:val="en-US" w:eastAsia="zh-CN"/>
        </w:rPr>
        <w:t xml:space="preserve"> </w:t>
      </w:r>
      <w:r w:rsidR="009F1304">
        <w:rPr>
          <w:lang w:val="en-US" w:eastAsia="zh-CN"/>
        </w:rPr>
        <w:t xml:space="preserve">RAN </w:t>
      </w:r>
      <w:r w:rsidR="00F741BF" w:rsidRPr="00F741BF">
        <w:rPr>
          <w:lang w:val="en-US" w:eastAsia="zh-CN"/>
        </w:rPr>
        <w:t>paging message</w:t>
      </w:r>
      <w:r w:rsidR="001908CF">
        <w:rPr>
          <w:lang w:val="en-US" w:eastAsia="zh-CN"/>
        </w:rPr>
        <w:t>.</w:t>
      </w:r>
    </w:p>
    <w:p w14:paraId="718E0C93" w14:textId="376E0F4E" w:rsidR="00CA3DBC" w:rsidRDefault="00447B6C" w:rsidP="00B03D8D">
      <w:pPr>
        <w:spacing w:beforeLines="50" w:before="120"/>
        <w:jc w:val="both"/>
        <w:rPr>
          <w:lang w:val="en-US" w:eastAsia="zh-CN"/>
        </w:rPr>
      </w:pPr>
      <w:r w:rsidRPr="0057076C">
        <w:rPr>
          <w:lang w:val="en-US" w:eastAsia="zh-CN"/>
        </w:rPr>
        <w:t xml:space="preserve">For Rel-17 PEI, </w:t>
      </w:r>
      <w:r w:rsidR="00C765FB">
        <w:rPr>
          <w:lang w:val="en-US" w:eastAsia="zh-CN"/>
        </w:rPr>
        <w:t xml:space="preserve">each cell may broadcast </w:t>
      </w:r>
      <w:r w:rsidR="00EE3382" w:rsidRPr="0057076C">
        <w:rPr>
          <w:lang w:val="en-US" w:eastAsia="zh-CN"/>
        </w:rPr>
        <w:t>the</w:t>
      </w:r>
      <w:r w:rsidRPr="0057076C">
        <w:rPr>
          <w:lang w:val="en-US" w:eastAsia="zh-CN"/>
        </w:rPr>
        <w:t xml:space="preserve"> </w:t>
      </w:r>
      <w:proofErr w:type="spellStart"/>
      <w:r w:rsidRPr="0057076C">
        <w:rPr>
          <w:i/>
          <w:lang w:val="en-US" w:eastAsia="zh-CN"/>
        </w:rPr>
        <w:t>lastUsedCellOnly</w:t>
      </w:r>
      <w:proofErr w:type="spellEnd"/>
      <w:r w:rsidRPr="0057076C">
        <w:rPr>
          <w:lang w:val="en-US" w:eastAsia="zh-CN"/>
        </w:rPr>
        <w:t xml:space="preserve"> IE in SIB</w:t>
      </w:r>
      <w:r w:rsidR="00E90A86">
        <w:rPr>
          <w:lang w:val="en-US" w:eastAsia="zh-CN"/>
        </w:rPr>
        <w:t>1</w:t>
      </w:r>
      <w:r w:rsidR="00C765FB">
        <w:rPr>
          <w:lang w:val="en-US" w:eastAsia="zh-CN"/>
        </w:rPr>
        <w:t xml:space="preserve">, to </w:t>
      </w:r>
      <w:r w:rsidRPr="0057076C">
        <w:rPr>
          <w:lang w:val="en-US" w:eastAsia="zh-CN"/>
        </w:rPr>
        <w:t xml:space="preserve">indicate that </w:t>
      </w:r>
      <w:r w:rsidR="00C765FB">
        <w:rPr>
          <w:lang w:val="en-US" w:eastAsia="zh-CN"/>
        </w:rPr>
        <w:t xml:space="preserve">the </w:t>
      </w:r>
      <w:r w:rsidRPr="0057076C">
        <w:rPr>
          <w:lang w:val="en-US" w:eastAsia="zh-CN"/>
        </w:rPr>
        <w:t>PEI can only be used in the last used cell</w:t>
      </w:r>
      <w:r w:rsidR="00A96CAC">
        <w:rPr>
          <w:lang w:val="en-US" w:eastAsia="zh-CN"/>
        </w:rPr>
        <w:t>. Typically, for a</w:t>
      </w:r>
      <w:r w:rsidR="006506DA">
        <w:rPr>
          <w:lang w:val="en-US" w:eastAsia="zh-CN"/>
        </w:rPr>
        <w:t xml:space="preserve">n inactive </w:t>
      </w:r>
      <w:r w:rsidR="00A96CAC">
        <w:rPr>
          <w:lang w:val="en-US" w:eastAsia="zh-CN"/>
        </w:rPr>
        <w:t>UE moved from the anchor cell</w:t>
      </w:r>
      <w:r w:rsidR="007B48F9">
        <w:rPr>
          <w:lang w:val="en-US" w:eastAsia="zh-CN"/>
        </w:rPr>
        <w:t xml:space="preserve"> to the new cell</w:t>
      </w:r>
      <w:r w:rsidR="00477B06">
        <w:rPr>
          <w:lang w:val="en-US" w:eastAsia="zh-CN"/>
        </w:rPr>
        <w:t xml:space="preserve">, </w:t>
      </w:r>
      <w:r w:rsidR="007B48F9">
        <w:rPr>
          <w:lang w:val="en-US" w:eastAsia="zh-CN"/>
        </w:rPr>
        <w:t xml:space="preserve">if the </w:t>
      </w:r>
      <w:r w:rsidR="00266972">
        <w:rPr>
          <w:lang w:val="en-US" w:eastAsia="zh-CN"/>
        </w:rPr>
        <w:t xml:space="preserve">new </w:t>
      </w:r>
      <w:r w:rsidR="007B48F9">
        <w:rPr>
          <w:lang w:val="en-US" w:eastAsia="zh-CN"/>
        </w:rPr>
        <w:t xml:space="preserve">cell broadcasts </w:t>
      </w:r>
      <w:proofErr w:type="spellStart"/>
      <w:r w:rsidR="00F614E7" w:rsidRPr="0057076C">
        <w:rPr>
          <w:i/>
          <w:lang w:val="en-US" w:eastAsia="zh-CN"/>
        </w:rPr>
        <w:t>lastUsedCellOnly</w:t>
      </w:r>
      <w:proofErr w:type="spellEnd"/>
      <w:r w:rsidR="00F614E7" w:rsidRPr="0057076C">
        <w:rPr>
          <w:lang w:val="en-US" w:eastAsia="zh-CN"/>
        </w:rPr>
        <w:t xml:space="preserve"> IE</w:t>
      </w:r>
      <w:r w:rsidR="00F614E7">
        <w:rPr>
          <w:lang w:val="en-US" w:eastAsia="zh-CN"/>
        </w:rPr>
        <w:t xml:space="preserve">, the UE will not </w:t>
      </w:r>
      <w:r w:rsidR="00D970B6">
        <w:rPr>
          <w:lang w:val="en-US" w:eastAsia="zh-CN"/>
        </w:rPr>
        <w:t xml:space="preserve">monitor the PEI, and the new </w:t>
      </w:r>
      <w:proofErr w:type="spellStart"/>
      <w:r w:rsidR="00D970B6">
        <w:rPr>
          <w:lang w:val="en-US" w:eastAsia="zh-CN"/>
        </w:rPr>
        <w:t>gNB</w:t>
      </w:r>
      <w:proofErr w:type="spellEnd"/>
      <w:r w:rsidR="00D970B6">
        <w:rPr>
          <w:lang w:val="en-US" w:eastAsia="zh-CN"/>
        </w:rPr>
        <w:t xml:space="preserve"> will not send PEI for this UE when it receives </w:t>
      </w:r>
      <w:proofErr w:type="spellStart"/>
      <w:r w:rsidR="00131B1D">
        <w:rPr>
          <w:lang w:val="en-US" w:eastAsia="zh-CN"/>
        </w:rPr>
        <w:t>Xn</w:t>
      </w:r>
      <w:proofErr w:type="spellEnd"/>
      <w:r w:rsidR="00131B1D">
        <w:rPr>
          <w:lang w:val="en-US" w:eastAsia="zh-CN"/>
        </w:rPr>
        <w:t xml:space="preserve"> </w:t>
      </w:r>
      <w:r w:rsidR="008E5F43">
        <w:rPr>
          <w:lang w:val="en-US" w:eastAsia="zh-CN"/>
        </w:rPr>
        <w:t xml:space="preserve">RAN paging </w:t>
      </w:r>
      <w:r w:rsidR="00045B5B">
        <w:rPr>
          <w:lang w:val="en-US" w:eastAsia="zh-CN"/>
        </w:rPr>
        <w:t xml:space="preserve">message </w:t>
      </w:r>
      <w:r w:rsidR="008E5F43">
        <w:rPr>
          <w:lang w:val="en-US" w:eastAsia="zh-CN"/>
        </w:rPr>
        <w:t>from the anchor cell.</w:t>
      </w:r>
      <w:r w:rsidR="005544A5">
        <w:rPr>
          <w:lang w:val="en-US" w:eastAsia="zh-CN"/>
        </w:rPr>
        <w:t xml:space="preserve"> On the contrary, if the new cell does not broadcast </w:t>
      </w:r>
      <w:r w:rsidR="0008306E">
        <w:rPr>
          <w:lang w:val="en-US" w:eastAsia="zh-CN"/>
        </w:rPr>
        <w:t xml:space="preserve">the </w:t>
      </w:r>
      <w:proofErr w:type="spellStart"/>
      <w:r w:rsidR="0008306E" w:rsidRPr="0008306E">
        <w:rPr>
          <w:i/>
          <w:lang w:val="en-US" w:eastAsia="zh-CN"/>
        </w:rPr>
        <w:t>lastUsedCellOnly</w:t>
      </w:r>
      <w:proofErr w:type="spellEnd"/>
      <w:r w:rsidR="005544A5" w:rsidRPr="0057076C">
        <w:rPr>
          <w:lang w:val="en-US" w:eastAsia="zh-CN"/>
        </w:rPr>
        <w:t xml:space="preserve"> IE</w:t>
      </w:r>
      <w:r w:rsidR="005544A5">
        <w:rPr>
          <w:lang w:val="en-US" w:eastAsia="zh-CN"/>
        </w:rPr>
        <w:t>, the UE should monitor the PEI</w:t>
      </w:r>
      <w:r w:rsidR="00797EB4">
        <w:rPr>
          <w:lang w:val="en-US" w:eastAsia="zh-CN"/>
        </w:rPr>
        <w:t xml:space="preserve"> instead</w:t>
      </w:r>
      <w:r w:rsidR="005544A5">
        <w:rPr>
          <w:lang w:val="en-US" w:eastAsia="zh-CN"/>
        </w:rPr>
        <w:t xml:space="preserve">. </w:t>
      </w:r>
    </w:p>
    <w:p w14:paraId="7884ED57" w14:textId="7E071E9B" w:rsidR="00A31C1C" w:rsidRPr="0057076C" w:rsidRDefault="003C4AC9" w:rsidP="00B03D8D">
      <w:pPr>
        <w:spacing w:beforeLines="50" w:before="120"/>
        <w:jc w:val="both"/>
        <w:rPr>
          <w:lang w:val="en-US" w:eastAsia="zh-CN"/>
        </w:rPr>
      </w:pPr>
      <w:r>
        <w:rPr>
          <w:lang w:val="en-US" w:eastAsia="zh-CN"/>
        </w:rPr>
        <w:t xml:space="preserve">Due to the fact that the anchor cell does not know whether the </w:t>
      </w:r>
      <w:r w:rsidR="006D4BD7">
        <w:rPr>
          <w:lang w:val="en-US" w:eastAsia="zh-CN"/>
        </w:rPr>
        <w:t xml:space="preserve">neighbor cells </w:t>
      </w:r>
      <w:proofErr w:type="gramStart"/>
      <w:r w:rsidR="006D4BD7">
        <w:rPr>
          <w:lang w:val="en-US" w:eastAsia="zh-CN"/>
        </w:rPr>
        <w:t>broadcasts</w:t>
      </w:r>
      <w:proofErr w:type="gramEnd"/>
      <w:r w:rsidR="006D4BD7">
        <w:rPr>
          <w:lang w:val="en-US" w:eastAsia="zh-CN"/>
        </w:rPr>
        <w:t xml:space="preserve"> this </w:t>
      </w:r>
      <w:proofErr w:type="spellStart"/>
      <w:r w:rsidR="006D4BD7" w:rsidRPr="00596F35">
        <w:rPr>
          <w:i/>
          <w:iCs/>
          <w:lang w:val="en-US" w:eastAsia="zh-CN"/>
        </w:rPr>
        <w:t>lastUsedCellOnly</w:t>
      </w:r>
      <w:proofErr w:type="spellEnd"/>
      <w:r w:rsidR="006D4BD7">
        <w:rPr>
          <w:lang w:val="en-US" w:eastAsia="zh-CN"/>
        </w:rPr>
        <w:t xml:space="preserve"> IE or not, </w:t>
      </w:r>
      <w:r w:rsidR="00BA69D6">
        <w:rPr>
          <w:lang w:val="en-US" w:eastAsia="zh-CN"/>
        </w:rPr>
        <w:t xml:space="preserve">it should always include the </w:t>
      </w:r>
      <w:r w:rsidR="00C06134">
        <w:t xml:space="preserve">PEIPS Assistance Information in the RAN paging message. Then it is up to the </w:t>
      </w:r>
      <w:r w:rsidR="0030492A">
        <w:t xml:space="preserve">receiving cell to decide to use PEI or not. </w:t>
      </w:r>
      <w:r w:rsidR="004437B9">
        <w:t xml:space="preserve">Hence for LP-WUS, a very same procedure </w:t>
      </w:r>
      <w:r w:rsidR="00AA3522">
        <w:t xml:space="preserve">can be adopted as PEI, </w:t>
      </w:r>
      <w:r w:rsidR="00974678">
        <w:t>t</w:t>
      </w:r>
      <w:r w:rsidR="00974678" w:rsidRPr="00B90AD7">
        <w:t>he LP-WUS assistance information IE, which indicates the CN assigned subgroup ID for LP-WUS</w:t>
      </w:r>
      <w:r w:rsidR="00974678">
        <w:t xml:space="preserve">, </w:t>
      </w:r>
      <w:r w:rsidR="00596F35">
        <w:t xml:space="preserve">should be introduced </w:t>
      </w:r>
      <w:r w:rsidR="00974678">
        <w:t xml:space="preserve">over </w:t>
      </w:r>
      <w:proofErr w:type="spellStart"/>
      <w:r w:rsidR="00974678">
        <w:t>Xn</w:t>
      </w:r>
      <w:proofErr w:type="spellEnd"/>
      <w:r w:rsidR="00974678">
        <w:t xml:space="preserve"> RAN paging message</w:t>
      </w:r>
      <w:r w:rsidR="00BF4A52">
        <w:t xml:space="preserve">, no matter the last used cell feature is introduced for LP-WUS or not. </w:t>
      </w:r>
      <w:r w:rsidR="00302922">
        <w:t xml:space="preserve">Of course, </w:t>
      </w:r>
      <w:r w:rsidR="00AA03EE">
        <w:t xml:space="preserve">this can be further revisited after </w:t>
      </w:r>
      <w:r w:rsidR="00AA03EE" w:rsidRPr="0057076C">
        <w:t xml:space="preserve">RAN2 </w:t>
      </w:r>
      <w:r w:rsidR="00AA03EE">
        <w:t>final decision</w:t>
      </w:r>
      <w:r w:rsidR="008258FD">
        <w:t xml:space="preserve">. </w:t>
      </w:r>
    </w:p>
    <w:p w14:paraId="6F355BD3" w14:textId="2F2E1CFE" w:rsidR="00EE3382" w:rsidRDefault="00EE3382" w:rsidP="0008306E">
      <w:pPr>
        <w:pStyle w:val="Proposal"/>
      </w:pPr>
      <w:r w:rsidRPr="0057076C">
        <w:lastRenderedPageBreak/>
        <w:t>RAN3</w:t>
      </w:r>
      <w:r w:rsidR="00817414">
        <w:t xml:space="preserve"> to agree that </w:t>
      </w:r>
      <w:r w:rsidR="00AA3522">
        <w:t>t</w:t>
      </w:r>
      <w:r w:rsidR="00B90AD7" w:rsidRPr="00B90AD7">
        <w:t>he LP-WUS assistance information IE, which indicates the CN assigned subgroup ID for LP-WUS</w:t>
      </w:r>
      <w:r w:rsidR="000402CA">
        <w:t xml:space="preserve">, </w:t>
      </w:r>
      <w:r w:rsidR="00426563">
        <w:t xml:space="preserve">is introduced </w:t>
      </w:r>
      <w:r w:rsidR="00D13FAD">
        <w:t xml:space="preserve">in </w:t>
      </w:r>
      <w:proofErr w:type="spellStart"/>
      <w:r w:rsidR="000402CA">
        <w:t>Xn</w:t>
      </w:r>
      <w:proofErr w:type="spellEnd"/>
      <w:r w:rsidR="000402CA">
        <w:t xml:space="preserve"> RAN paging message. </w:t>
      </w:r>
      <w:r w:rsidR="0088595E">
        <w:t xml:space="preserve">But this can be further revisited after </w:t>
      </w:r>
      <w:r w:rsidRPr="0057076C">
        <w:t xml:space="preserve">RAN2 </w:t>
      </w:r>
      <w:r w:rsidR="00766A34">
        <w:t xml:space="preserve">decision </w:t>
      </w:r>
      <w:r w:rsidR="008C6687">
        <w:t xml:space="preserve">on the </w:t>
      </w:r>
      <w:r w:rsidR="005D54C4" w:rsidRPr="0057076C">
        <w:t>last used cell mechanism</w:t>
      </w:r>
      <w:r w:rsidRPr="0057076C">
        <w:t>.</w:t>
      </w:r>
    </w:p>
    <w:p w14:paraId="171B185D" w14:textId="77777777" w:rsidR="001F771F" w:rsidRPr="0008306E" w:rsidRDefault="001F771F" w:rsidP="001F771F">
      <w:pPr>
        <w:pStyle w:val="Proposal"/>
        <w:numPr>
          <w:ilvl w:val="0"/>
          <w:numId w:val="0"/>
        </w:numPr>
      </w:pPr>
    </w:p>
    <w:p w14:paraId="4C551987" w14:textId="187D7D1F" w:rsidR="00E4187E" w:rsidRDefault="00FE3544" w:rsidP="00FE3544">
      <w:pPr>
        <w:pStyle w:val="Heading2"/>
        <w:rPr>
          <w:rFonts w:eastAsiaTheme="minorEastAsia"/>
          <w:lang w:eastAsia="zh-CN"/>
        </w:rPr>
      </w:pPr>
      <w:r>
        <w:rPr>
          <w:rFonts w:eastAsiaTheme="minorEastAsia"/>
          <w:lang w:eastAsia="zh-CN"/>
        </w:rPr>
        <w:t>2.</w:t>
      </w:r>
      <w:r w:rsidR="00D8597B">
        <w:rPr>
          <w:rFonts w:eastAsiaTheme="minorEastAsia"/>
          <w:lang w:eastAsia="zh-CN"/>
        </w:rPr>
        <w:t>3</w:t>
      </w:r>
      <w:r>
        <w:rPr>
          <w:rFonts w:eastAsiaTheme="minorEastAsia"/>
          <w:lang w:eastAsia="zh-CN"/>
        </w:rPr>
        <w:t xml:space="preserve"> </w:t>
      </w:r>
      <w:r w:rsidR="0015244E">
        <w:rPr>
          <w:rFonts w:eastAsiaTheme="minorEastAsia"/>
          <w:lang w:eastAsia="zh-CN"/>
        </w:rPr>
        <w:t xml:space="preserve">LP-WUS capability indication </w:t>
      </w:r>
      <w:r w:rsidR="00F030E3">
        <w:rPr>
          <w:rFonts w:eastAsiaTheme="minorEastAsia"/>
          <w:lang w:eastAsia="zh-CN"/>
        </w:rPr>
        <w:t>i</w:t>
      </w:r>
      <w:r w:rsidR="00CD5A70">
        <w:rPr>
          <w:rFonts w:eastAsiaTheme="minorEastAsia"/>
          <w:lang w:eastAsia="zh-CN"/>
        </w:rPr>
        <w:t>n the F1 paging message</w:t>
      </w:r>
    </w:p>
    <w:p w14:paraId="59D0640E" w14:textId="75F8E61F" w:rsidR="006D515E" w:rsidRDefault="00453E25" w:rsidP="00CD5A70">
      <w:pPr>
        <w:rPr>
          <w:lang w:eastAsia="zh-CN"/>
        </w:rPr>
      </w:pPr>
      <w:r>
        <w:rPr>
          <w:lang w:eastAsia="zh-CN"/>
        </w:rPr>
        <w:t>I</w:t>
      </w:r>
      <w:r w:rsidR="006D515E">
        <w:rPr>
          <w:rFonts w:hint="eastAsia"/>
          <w:lang w:eastAsia="zh-CN"/>
        </w:rPr>
        <w:t>n</w:t>
      </w:r>
      <w:r>
        <w:rPr>
          <w:lang w:eastAsia="zh-CN"/>
        </w:rPr>
        <w:t xml:space="preserve"> </w:t>
      </w:r>
      <w:r w:rsidR="007D1A6F">
        <w:rPr>
          <w:lang w:eastAsia="zh-CN"/>
        </w:rPr>
        <w:t xml:space="preserve">the </w:t>
      </w:r>
      <w:r w:rsidR="00B66E51">
        <w:rPr>
          <w:rFonts w:hint="eastAsia"/>
          <w:lang w:eastAsia="zh-CN"/>
        </w:rPr>
        <w:t>RAN</w:t>
      </w:r>
      <w:r w:rsidR="00C13D65">
        <w:rPr>
          <w:lang w:eastAsia="zh-CN"/>
        </w:rPr>
        <w:t>1</w:t>
      </w:r>
      <w:r w:rsidR="00B66E51">
        <w:rPr>
          <w:lang w:eastAsia="zh-CN"/>
        </w:rPr>
        <w:t xml:space="preserve"> </w:t>
      </w:r>
      <w:r w:rsidR="00744EF6">
        <w:rPr>
          <w:lang w:eastAsia="zh-CN"/>
        </w:rPr>
        <w:t xml:space="preserve">liaison in </w:t>
      </w:r>
      <w:r w:rsidR="007F0265">
        <w:rPr>
          <w:lang w:eastAsia="zh-CN"/>
        </w:rPr>
        <w:t>[</w:t>
      </w:r>
      <w:r w:rsidR="001908CF">
        <w:rPr>
          <w:lang w:eastAsia="zh-CN"/>
        </w:rPr>
        <w:t>5</w:t>
      </w:r>
      <w:r w:rsidR="007F0265">
        <w:rPr>
          <w:lang w:eastAsia="zh-CN"/>
        </w:rPr>
        <w:t>]</w:t>
      </w:r>
      <w:r w:rsidR="007B3F4D">
        <w:rPr>
          <w:lang w:eastAsia="zh-CN"/>
        </w:rPr>
        <w:t xml:space="preserve">, it is </w:t>
      </w:r>
      <w:r w:rsidR="00867308">
        <w:rPr>
          <w:lang w:eastAsia="zh-CN"/>
        </w:rPr>
        <w:t xml:space="preserve">described that the </w:t>
      </w:r>
      <w:r w:rsidR="00672456" w:rsidRPr="00672456">
        <w:rPr>
          <w:lang w:eastAsia="zh-CN"/>
        </w:rPr>
        <w:t>UE may not support LP-WUS reception on all the bands supported by the UE</w:t>
      </w:r>
      <w:r w:rsidR="0058571B">
        <w:rPr>
          <w:lang w:eastAsia="zh-CN"/>
        </w:rPr>
        <w:t xml:space="preserve"> as follows. </w:t>
      </w:r>
      <w:r w:rsidR="004D7D1B">
        <w:rPr>
          <w:lang w:eastAsia="zh-CN"/>
        </w:rPr>
        <w:t xml:space="preserve"> </w:t>
      </w:r>
    </w:p>
    <w:tbl>
      <w:tblPr>
        <w:tblStyle w:val="TableGrid"/>
        <w:tblW w:w="0" w:type="auto"/>
        <w:tblLook w:val="04A0" w:firstRow="1" w:lastRow="0" w:firstColumn="1" w:lastColumn="0" w:noHBand="0" w:noVBand="1"/>
      </w:tblPr>
      <w:tblGrid>
        <w:gridCol w:w="9623"/>
      </w:tblGrid>
      <w:tr w:rsidR="007B3F4D" w:rsidRPr="001776D8" w14:paraId="7DD185FA" w14:textId="77777777" w:rsidTr="007B3F4D">
        <w:tc>
          <w:tcPr>
            <w:tcW w:w="9623" w:type="dxa"/>
          </w:tcPr>
          <w:p w14:paraId="4AA93E8E" w14:textId="77777777" w:rsidR="00B0039C" w:rsidRPr="001776D8" w:rsidRDefault="00B0039C" w:rsidP="007B3F4D">
            <w:pPr>
              <w:jc w:val="both"/>
              <w:rPr>
                <w:rFonts w:ascii="Arial" w:hAnsi="Arial" w:cs="Arial"/>
                <w:sz w:val="18"/>
                <w:szCs w:val="8"/>
              </w:rPr>
            </w:pPr>
          </w:p>
          <w:p w14:paraId="10F14CE5" w14:textId="77777777" w:rsidR="00B0039C" w:rsidRPr="001776D8" w:rsidRDefault="00B0039C" w:rsidP="00B0039C">
            <w:pPr>
              <w:pStyle w:val="Heading1"/>
              <w:outlineLvl w:val="0"/>
              <w:rPr>
                <w:sz w:val="18"/>
                <w:szCs w:val="8"/>
                <w:lang w:eastAsia="en-GB"/>
              </w:rPr>
            </w:pPr>
            <w:r w:rsidRPr="001776D8">
              <w:rPr>
                <w:sz w:val="18"/>
                <w:szCs w:val="8"/>
              </w:rPr>
              <w:t>1</w:t>
            </w:r>
            <w:r w:rsidRPr="001776D8">
              <w:rPr>
                <w:sz w:val="18"/>
                <w:szCs w:val="8"/>
              </w:rPr>
              <w:tab/>
              <w:t>Overall description</w:t>
            </w:r>
          </w:p>
          <w:p w14:paraId="0A91B0B9" w14:textId="5D95E6E4" w:rsidR="007B3F4D" w:rsidRPr="001776D8" w:rsidRDefault="007B3F4D" w:rsidP="007B3F4D">
            <w:pPr>
              <w:jc w:val="both"/>
              <w:rPr>
                <w:rFonts w:ascii="Arial" w:hAnsi="Arial" w:cs="Arial"/>
                <w:sz w:val="18"/>
                <w:szCs w:val="8"/>
                <w:lang w:eastAsia="en-GB"/>
              </w:rPr>
            </w:pPr>
            <w:r w:rsidRPr="001776D8">
              <w:rPr>
                <w:rFonts w:ascii="Arial" w:hAnsi="Arial" w:cs="Arial"/>
                <w:sz w:val="18"/>
                <w:szCs w:val="8"/>
              </w:rPr>
              <w:t>In RAN1, the common understanding is that UE may not support LP-WUS reception on all the bands supported by the UE.</w:t>
            </w:r>
          </w:p>
          <w:p w14:paraId="123553FF" w14:textId="77777777" w:rsidR="007B3F4D" w:rsidRPr="001776D8" w:rsidRDefault="007B3F4D" w:rsidP="007B3F4D">
            <w:pPr>
              <w:jc w:val="both"/>
              <w:rPr>
                <w:rFonts w:ascii="Arial" w:hAnsi="Arial" w:cs="Arial"/>
                <w:sz w:val="18"/>
                <w:szCs w:val="8"/>
              </w:rPr>
            </w:pPr>
            <w:r w:rsidRPr="001776D8">
              <w:rPr>
                <w:rFonts w:ascii="Arial" w:hAnsi="Arial" w:cs="Arial"/>
                <w:sz w:val="18"/>
                <w:szCs w:val="8"/>
              </w:rPr>
              <w:t>RAN1 respectfully asks RAN2 and RAN4 to check if there is any issue and specification support needed for IDLE/INACTIVE UEs.</w:t>
            </w:r>
          </w:p>
          <w:p w14:paraId="22E40640" w14:textId="77777777" w:rsidR="007B3F4D" w:rsidRPr="001776D8" w:rsidRDefault="007B3F4D" w:rsidP="007B3F4D">
            <w:pPr>
              <w:jc w:val="both"/>
              <w:rPr>
                <w:rFonts w:ascii="Arial" w:hAnsi="Arial" w:cs="Arial"/>
                <w:sz w:val="18"/>
                <w:szCs w:val="8"/>
              </w:rPr>
            </w:pPr>
          </w:p>
          <w:p w14:paraId="20D089F6" w14:textId="77777777" w:rsidR="007B3F4D" w:rsidRPr="001776D8" w:rsidRDefault="007B3F4D" w:rsidP="007B3F4D">
            <w:pPr>
              <w:pStyle w:val="Heading1"/>
              <w:outlineLvl w:val="0"/>
              <w:rPr>
                <w:sz w:val="18"/>
                <w:szCs w:val="8"/>
              </w:rPr>
            </w:pPr>
            <w:r w:rsidRPr="001776D8">
              <w:rPr>
                <w:sz w:val="18"/>
                <w:szCs w:val="8"/>
              </w:rPr>
              <w:t>2</w:t>
            </w:r>
            <w:r w:rsidRPr="001776D8">
              <w:rPr>
                <w:sz w:val="18"/>
                <w:szCs w:val="8"/>
              </w:rPr>
              <w:tab/>
              <w:t>Actions</w:t>
            </w:r>
          </w:p>
          <w:p w14:paraId="7B496B7E" w14:textId="77777777" w:rsidR="007B3F4D" w:rsidRPr="001776D8" w:rsidRDefault="007B3F4D" w:rsidP="007B3F4D">
            <w:pPr>
              <w:spacing w:after="120"/>
              <w:ind w:left="1985" w:hanging="1985"/>
              <w:rPr>
                <w:rFonts w:ascii="Arial" w:hAnsi="Arial" w:cs="Arial"/>
                <w:b/>
                <w:sz w:val="18"/>
                <w:szCs w:val="8"/>
              </w:rPr>
            </w:pPr>
            <w:r w:rsidRPr="001776D8">
              <w:rPr>
                <w:rFonts w:ascii="Arial" w:hAnsi="Arial" w:cs="Arial"/>
                <w:b/>
                <w:sz w:val="18"/>
                <w:szCs w:val="8"/>
              </w:rPr>
              <w:t>To RAN2 and RAN4:</w:t>
            </w:r>
          </w:p>
          <w:p w14:paraId="28B9DFF5" w14:textId="3D0756CE" w:rsidR="007B3F4D" w:rsidRPr="001776D8" w:rsidRDefault="007B3F4D" w:rsidP="00AE7F29">
            <w:pPr>
              <w:spacing w:after="120"/>
              <w:ind w:left="993" w:hanging="993"/>
              <w:rPr>
                <w:sz w:val="18"/>
                <w:szCs w:val="8"/>
                <w:lang w:eastAsia="zh-CN"/>
              </w:rPr>
            </w:pPr>
            <w:r w:rsidRPr="001776D8">
              <w:rPr>
                <w:rFonts w:ascii="Arial" w:hAnsi="Arial" w:cs="Arial"/>
                <w:b/>
                <w:sz w:val="18"/>
                <w:szCs w:val="8"/>
              </w:rPr>
              <w:t xml:space="preserve">ACTION: </w:t>
            </w:r>
            <w:r w:rsidRPr="001776D8">
              <w:rPr>
                <w:rFonts w:ascii="Arial" w:hAnsi="Arial" w:cs="Arial"/>
                <w:b/>
                <w:sz w:val="18"/>
                <w:szCs w:val="8"/>
              </w:rPr>
              <w:tab/>
            </w:r>
            <w:r w:rsidRPr="001776D8">
              <w:rPr>
                <w:rFonts w:ascii="Arial" w:hAnsi="Arial" w:cs="Arial"/>
                <w:sz w:val="18"/>
                <w:szCs w:val="8"/>
              </w:rPr>
              <w:t>RAN1 respectfully asks RAN2 and RAN4 to check if there is any issue and specification support needed for IDLE/INACTIVE UEs.</w:t>
            </w:r>
          </w:p>
        </w:tc>
      </w:tr>
    </w:tbl>
    <w:p w14:paraId="7FB5FC45" w14:textId="3559A8C7" w:rsidR="007B3F4D" w:rsidRDefault="007B3F4D" w:rsidP="00CD5A70">
      <w:pPr>
        <w:rPr>
          <w:lang w:eastAsia="zh-CN"/>
        </w:rPr>
      </w:pPr>
    </w:p>
    <w:p w14:paraId="4BAC9A35" w14:textId="7D5465E0" w:rsidR="00D21D42" w:rsidRDefault="007F00B0" w:rsidP="00CD5A70">
      <w:pPr>
        <w:rPr>
          <w:lang w:eastAsia="zh-CN"/>
        </w:rPr>
      </w:pPr>
      <w:r>
        <w:rPr>
          <w:lang w:eastAsia="zh-CN"/>
        </w:rPr>
        <w:t xml:space="preserve">This means that the </w:t>
      </w:r>
      <w:r w:rsidR="00CB1567">
        <w:rPr>
          <w:lang w:eastAsia="zh-CN"/>
        </w:rPr>
        <w:t>LP-WUS capability</w:t>
      </w:r>
      <w:r w:rsidR="00511E15">
        <w:rPr>
          <w:lang w:eastAsia="zh-CN"/>
        </w:rPr>
        <w:t xml:space="preserve"> would be </w:t>
      </w:r>
      <w:r w:rsidR="00565ECC">
        <w:rPr>
          <w:lang w:eastAsia="zh-CN"/>
        </w:rPr>
        <w:t xml:space="preserve">a </w:t>
      </w:r>
      <w:r w:rsidR="00B66E51">
        <w:rPr>
          <w:lang w:eastAsia="zh-CN"/>
        </w:rPr>
        <w:t>band-</w:t>
      </w:r>
      <w:r w:rsidR="00511E15">
        <w:rPr>
          <w:lang w:eastAsia="zh-CN"/>
        </w:rPr>
        <w:t>specific</w:t>
      </w:r>
      <w:r w:rsidR="00C9197B">
        <w:rPr>
          <w:lang w:eastAsia="zh-CN"/>
        </w:rPr>
        <w:t xml:space="preserve"> </w:t>
      </w:r>
      <w:r w:rsidR="008B3751">
        <w:rPr>
          <w:lang w:eastAsia="zh-CN"/>
        </w:rPr>
        <w:t>capability</w:t>
      </w:r>
      <w:r w:rsidR="0033438D">
        <w:rPr>
          <w:lang w:eastAsia="zh-CN"/>
        </w:rPr>
        <w:t xml:space="preserve"> for the U</w:t>
      </w:r>
      <w:r w:rsidR="00D239B0">
        <w:rPr>
          <w:lang w:eastAsia="zh-CN"/>
        </w:rPr>
        <w:t>E</w:t>
      </w:r>
      <w:r w:rsidR="00153E65">
        <w:rPr>
          <w:lang w:eastAsia="zh-CN"/>
        </w:rPr>
        <w:t xml:space="preserve">. </w:t>
      </w:r>
    </w:p>
    <w:p w14:paraId="70106A77" w14:textId="49BEDEB8" w:rsidR="00FE21C9" w:rsidRPr="00D40078" w:rsidRDefault="005658BE" w:rsidP="005658BE">
      <w:pPr>
        <w:pStyle w:val="Proposal"/>
        <w:numPr>
          <w:ilvl w:val="0"/>
          <w:numId w:val="0"/>
        </w:numPr>
        <w:ind w:left="360"/>
      </w:pPr>
      <w:r w:rsidRPr="00D40078">
        <w:t>Observation</w:t>
      </w:r>
      <w:r w:rsidR="001F771F">
        <w:t xml:space="preserve"> 2</w:t>
      </w:r>
      <w:r w:rsidRPr="00D40078">
        <w:t xml:space="preserve">: </w:t>
      </w:r>
      <w:r w:rsidR="00464CB9" w:rsidRPr="00D40078">
        <w:t xml:space="preserve">RAN1 indicates that the </w:t>
      </w:r>
      <w:r w:rsidR="0029078F" w:rsidRPr="00D40078">
        <w:t xml:space="preserve">LP-WUS </w:t>
      </w:r>
      <w:r w:rsidR="00764C15" w:rsidRPr="00D40078">
        <w:t xml:space="preserve">would be and specific, i.e., </w:t>
      </w:r>
      <w:r w:rsidR="005304CE" w:rsidRPr="00D40078">
        <w:t xml:space="preserve">the </w:t>
      </w:r>
      <w:r w:rsidR="000871B1" w:rsidRPr="00D40078">
        <w:t>UE may not support LP-WUS reception on all the bands supported by the UE</w:t>
      </w:r>
      <w:r w:rsidR="00BA1510" w:rsidRPr="00D40078">
        <w:t xml:space="preserve">. </w:t>
      </w:r>
    </w:p>
    <w:p w14:paraId="54B866E3" w14:textId="0144A392" w:rsidR="00364F96" w:rsidRDefault="00364F96" w:rsidP="00AE7F29">
      <w:pPr>
        <w:rPr>
          <w:lang w:eastAsia="zh-CN"/>
        </w:rPr>
      </w:pPr>
      <w:r>
        <w:rPr>
          <w:lang w:eastAsia="zh-CN"/>
        </w:rPr>
        <w:t xml:space="preserve">It was agreed at the previous RAN3-125bis meeting, that the </w:t>
      </w:r>
      <w:r w:rsidRPr="00364F96">
        <w:rPr>
          <w:lang w:eastAsia="zh-CN"/>
        </w:rPr>
        <w:t>LP-WUS subgrouping capability related information into F1 paging message for UE_ID based subgrouping</w:t>
      </w:r>
      <w:r w:rsidR="00107BC7">
        <w:rPr>
          <w:lang w:eastAsia="zh-CN"/>
        </w:rPr>
        <w:t xml:space="preserve">, but FFS on </w:t>
      </w:r>
      <w:r w:rsidR="00107BC7" w:rsidRPr="00107BC7">
        <w:rPr>
          <w:lang w:eastAsia="zh-CN"/>
        </w:rPr>
        <w:t>per UE or per cell</w:t>
      </w:r>
      <w:r w:rsidR="00107BC7">
        <w:rPr>
          <w:lang w:eastAsia="zh-CN"/>
        </w:rPr>
        <w:t>, and</w:t>
      </w:r>
      <w:r w:rsidR="00107BC7" w:rsidRPr="00107BC7">
        <w:rPr>
          <w:lang w:eastAsia="zh-CN"/>
        </w:rPr>
        <w:t xml:space="preserve"> FFS for CN based subgrouping.</w:t>
      </w:r>
    </w:p>
    <w:p w14:paraId="4143C658" w14:textId="6838C260" w:rsidR="00107BC7" w:rsidRDefault="00107BC7" w:rsidP="00AE7F29">
      <w:pPr>
        <w:rPr>
          <w:lang w:eastAsia="zh-CN"/>
        </w:rPr>
      </w:pPr>
      <w:r>
        <w:rPr>
          <w:lang w:eastAsia="zh-CN"/>
        </w:rPr>
        <w:t>First</w:t>
      </w:r>
      <w:r w:rsidR="001F40AB">
        <w:rPr>
          <w:lang w:eastAsia="zh-CN"/>
        </w:rPr>
        <w:t xml:space="preserve">, </w:t>
      </w:r>
      <w:r w:rsidR="00E710AA">
        <w:rPr>
          <w:lang w:eastAsia="zh-CN"/>
        </w:rPr>
        <w:t xml:space="preserve">from the above observation, </w:t>
      </w:r>
      <w:r w:rsidR="00321D81">
        <w:rPr>
          <w:lang w:eastAsia="zh-CN"/>
        </w:rPr>
        <w:t xml:space="preserve">this </w:t>
      </w:r>
      <w:r w:rsidR="0016522C" w:rsidRPr="00364F96">
        <w:rPr>
          <w:lang w:eastAsia="zh-CN"/>
        </w:rPr>
        <w:t>LP-WUS subgrouping capability related information</w:t>
      </w:r>
      <w:r w:rsidR="00E62C22">
        <w:rPr>
          <w:lang w:eastAsia="zh-CN"/>
        </w:rPr>
        <w:t xml:space="preserve"> should be </w:t>
      </w:r>
      <w:r w:rsidR="00881EAE">
        <w:rPr>
          <w:lang w:eastAsia="zh-CN"/>
        </w:rPr>
        <w:t xml:space="preserve">cell level, but his needs </w:t>
      </w:r>
      <w:r w:rsidR="00017ED9">
        <w:rPr>
          <w:lang w:eastAsia="zh-CN"/>
        </w:rPr>
        <w:t xml:space="preserve">final confirmation from RAN2 and RAN4. </w:t>
      </w:r>
    </w:p>
    <w:p w14:paraId="19B0BE0A" w14:textId="52C2F9D1" w:rsidR="004D32E1" w:rsidRDefault="00A72E4B" w:rsidP="009F576C">
      <w:pPr>
        <w:pStyle w:val="Proposal"/>
      </w:pPr>
      <w:r>
        <w:t xml:space="preserve">The </w:t>
      </w:r>
      <w:r w:rsidRPr="00A72E4B">
        <w:t xml:space="preserve">LP-WUS subgrouping capability related information </w:t>
      </w:r>
      <w:r w:rsidR="002C104F">
        <w:t xml:space="preserve">over </w:t>
      </w:r>
      <w:r w:rsidRPr="00A72E4B">
        <w:t xml:space="preserve">F1 paging message </w:t>
      </w:r>
      <w:r w:rsidR="00986DC4">
        <w:t>is</w:t>
      </w:r>
      <w:r w:rsidRPr="00A72E4B">
        <w:t xml:space="preserve"> </w:t>
      </w:r>
      <w:r w:rsidRPr="00BF3F61">
        <w:rPr>
          <w:u w:val="single"/>
        </w:rPr>
        <w:t>per cell</w:t>
      </w:r>
      <w:r w:rsidR="004D32E1">
        <w:t xml:space="preserve"> </w:t>
      </w:r>
      <w:r w:rsidR="00C82B56" w:rsidRPr="00A72E4B">
        <w:t>for UE_ID based subgrouping</w:t>
      </w:r>
      <w:r w:rsidR="00100748">
        <w:t xml:space="preserve">, which </w:t>
      </w:r>
      <w:r w:rsidR="00A00EA2">
        <w:rPr>
          <w:lang w:eastAsia="zh-CN"/>
        </w:rPr>
        <w:t>needs final confirmation from RAN2 and RAN4</w:t>
      </w:r>
      <w:r w:rsidR="001B7E3A">
        <w:rPr>
          <w:lang w:eastAsia="zh-CN"/>
        </w:rPr>
        <w:t xml:space="preserve">. </w:t>
      </w:r>
    </w:p>
    <w:p w14:paraId="09B0AD9F" w14:textId="182014E2" w:rsidR="006C29B2" w:rsidRDefault="00C82B56" w:rsidP="00AE7F29">
      <w:pPr>
        <w:rPr>
          <w:lang w:eastAsia="zh-CN"/>
        </w:rPr>
      </w:pPr>
      <w:r>
        <w:rPr>
          <w:lang w:eastAsia="zh-CN"/>
        </w:rPr>
        <w:t xml:space="preserve">Second, </w:t>
      </w:r>
      <w:r w:rsidR="002501AE">
        <w:rPr>
          <w:lang w:eastAsia="zh-CN"/>
        </w:rPr>
        <w:t xml:space="preserve">it should discuss whether the above proposal is applicable </w:t>
      </w:r>
      <w:r w:rsidR="009A558F">
        <w:rPr>
          <w:lang w:eastAsia="zh-CN"/>
        </w:rPr>
        <w:t xml:space="preserve">to </w:t>
      </w:r>
      <w:r w:rsidR="004409A8">
        <w:rPr>
          <w:lang w:eastAsia="zh-CN"/>
        </w:rPr>
        <w:t xml:space="preserve">the CN based subgrouping. </w:t>
      </w:r>
      <w:r w:rsidR="00307187">
        <w:rPr>
          <w:rFonts w:hint="eastAsia"/>
          <w:lang w:eastAsia="zh-CN"/>
        </w:rPr>
        <w:t>During</w:t>
      </w:r>
      <w:r w:rsidR="00307187">
        <w:rPr>
          <w:lang w:eastAsia="zh-CN"/>
        </w:rPr>
        <w:t xml:space="preserve"> </w:t>
      </w:r>
      <w:r w:rsidR="00307187">
        <w:rPr>
          <w:rFonts w:hint="eastAsia"/>
          <w:lang w:eastAsia="zh-CN"/>
        </w:rPr>
        <w:t>the</w:t>
      </w:r>
      <w:r w:rsidR="00C2764B" w:rsidRPr="00C2764B">
        <w:rPr>
          <w:rFonts w:hint="eastAsia"/>
          <w:lang w:eastAsia="zh-CN"/>
        </w:rPr>
        <w:t xml:space="preserve"> </w:t>
      </w:r>
      <w:r w:rsidR="00C2764B">
        <w:rPr>
          <w:rFonts w:hint="eastAsia"/>
          <w:lang w:eastAsia="zh-CN"/>
        </w:rPr>
        <w:t>Rel-</w:t>
      </w:r>
      <w:r w:rsidR="00C2764B">
        <w:rPr>
          <w:lang w:eastAsia="zh-CN"/>
        </w:rPr>
        <w:t xml:space="preserve">17 </w:t>
      </w:r>
      <w:r w:rsidR="00C2764B">
        <w:rPr>
          <w:rFonts w:hint="eastAsia"/>
          <w:lang w:eastAsia="zh-CN"/>
        </w:rPr>
        <w:t>PEI</w:t>
      </w:r>
      <w:r w:rsidR="00307187">
        <w:rPr>
          <w:lang w:eastAsia="zh-CN"/>
        </w:rPr>
        <w:t xml:space="preserve"> </w:t>
      </w:r>
      <w:r w:rsidR="00307187">
        <w:rPr>
          <w:rFonts w:hint="eastAsia"/>
          <w:lang w:eastAsia="zh-CN"/>
        </w:rPr>
        <w:t>discussion,</w:t>
      </w:r>
      <w:r w:rsidR="00307187">
        <w:rPr>
          <w:lang w:eastAsia="zh-CN"/>
        </w:rPr>
        <w:t xml:space="preserve"> RAN2 </w:t>
      </w:r>
      <w:r w:rsidR="00307187">
        <w:rPr>
          <w:rFonts w:hint="eastAsia"/>
          <w:lang w:eastAsia="zh-CN"/>
        </w:rPr>
        <w:t>determined</w:t>
      </w:r>
      <w:r w:rsidR="00307187">
        <w:rPr>
          <w:lang w:eastAsia="zh-CN"/>
        </w:rPr>
        <w:t xml:space="preserve"> </w:t>
      </w:r>
      <w:r w:rsidR="002D2159">
        <w:rPr>
          <w:lang w:eastAsia="zh-CN"/>
        </w:rPr>
        <w:t xml:space="preserve">to </w:t>
      </w:r>
      <w:r w:rsidR="00302DF1">
        <w:rPr>
          <w:lang w:eastAsia="zh-CN"/>
        </w:rPr>
        <w:t xml:space="preserve">couple the </w:t>
      </w:r>
      <w:r w:rsidR="00EA42A8">
        <w:rPr>
          <w:lang w:eastAsia="zh-CN"/>
        </w:rPr>
        <w:t xml:space="preserve">PEI capability and </w:t>
      </w:r>
      <w:r w:rsidR="00380232" w:rsidRPr="00380232">
        <w:rPr>
          <w:lang w:eastAsia="zh-CN"/>
        </w:rPr>
        <w:t>UE</w:t>
      </w:r>
      <w:r w:rsidR="00EA42A8">
        <w:rPr>
          <w:lang w:eastAsia="zh-CN"/>
        </w:rPr>
        <w:t>-ID based subgrouping by a single capability</w:t>
      </w:r>
      <w:r w:rsidR="006C29B2">
        <w:rPr>
          <w:lang w:eastAsia="zh-CN"/>
        </w:rPr>
        <w:t>, as specified in TS 38.304</w:t>
      </w:r>
      <w:r w:rsidR="00CF2656">
        <w:rPr>
          <w:lang w:eastAsia="zh-CN"/>
        </w:rPr>
        <w:t xml:space="preserve"> as follows</w:t>
      </w:r>
      <w:r w:rsidR="006C29B2">
        <w:rPr>
          <w:lang w:eastAsia="zh-CN"/>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364A6C" w:rsidRPr="006A51C3" w14:paraId="3D2196CF" w14:textId="77777777" w:rsidTr="00446C15">
        <w:trPr>
          <w:cantSplit/>
        </w:trPr>
        <w:tc>
          <w:tcPr>
            <w:tcW w:w="6945" w:type="dxa"/>
          </w:tcPr>
          <w:p w14:paraId="5D6D8D6A" w14:textId="77777777" w:rsidR="00364A6C" w:rsidRPr="006A51C3" w:rsidRDefault="00364A6C" w:rsidP="00446C15">
            <w:pPr>
              <w:pStyle w:val="TAL"/>
              <w:rPr>
                <w:b/>
                <w:i/>
              </w:rPr>
            </w:pPr>
            <w:r w:rsidRPr="006A51C3">
              <w:rPr>
                <w:b/>
                <w:i/>
              </w:rPr>
              <w:t>pei-SubgroupingSupportBandList-r17</w:t>
            </w:r>
          </w:p>
          <w:p w14:paraId="4ED7036F" w14:textId="77777777" w:rsidR="00364A6C" w:rsidRPr="006A51C3" w:rsidRDefault="00364A6C" w:rsidP="00446C15">
            <w:pPr>
              <w:pStyle w:val="TAL"/>
            </w:pPr>
            <w:r w:rsidRPr="006A51C3">
              <w:rPr>
                <w:rFonts w:cs="Arial"/>
                <w:szCs w:val="18"/>
              </w:rPr>
              <w:t xml:space="preserve">Indicates whether the UE supports receiving paging early indication in DCI format 2_7 as specified in TS 38.304 [21] for a list of frequency band. The UE shall support </w:t>
            </w:r>
            <w:r w:rsidRPr="004E4FB9">
              <w:rPr>
                <w:rFonts w:cs="Arial"/>
                <w:szCs w:val="18"/>
                <w:highlight w:val="yellow"/>
              </w:rPr>
              <w:t>UEID based subgrouping for a frequency band</w:t>
            </w:r>
            <w:r w:rsidRPr="006A51C3">
              <w:rPr>
                <w:rFonts w:cs="Arial"/>
                <w:szCs w:val="18"/>
              </w:rPr>
              <w:t xml:space="preserve">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9AB90B1" w14:textId="77777777" w:rsidR="00364A6C" w:rsidRPr="006A51C3" w:rsidRDefault="00364A6C" w:rsidP="00446C15">
            <w:pPr>
              <w:pStyle w:val="TAL"/>
              <w:jc w:val="center"/>
              <w:rPr>
                <w:lang w:eastAsia="zh-CN"/>
              </w:rPr>
            </w:pPr>
            <w:r w:rsidRPr="006A51C3">
              <w:rPr>
                <w:rFonts w:cs="Arial"/>
                <w:bCs/>
                <w:iCs/>
                <w:szCs w:val="18"/>
              </w:rPr>
              <w:t>UE</w:t>
            </w:r>
          </w:p>
        </w:tc>
        <w:tc>
          <w:tcPr>
            <w:tcW w:w="567" w:type="dxa"/>
          </w:tcPr>
          <w:p w14:paraId="35DAA833" w14:textId="77777777" w:rsidR="00364A6C" w:rsidRPr="006A51C3" w:rsidRDefault="00364A6C" w:rsidP="00446C15">
            <w:pPr>
              <w:pStyle w:val="TAL"/>
              <w:jc w:val="center"/>
              <w:rPr>
                <w:lang w:eastAsia="zh-CN"/>
              </w:rPr>
            </w:pPr>
            <w:r w:rsidRPr="006A51C3">
              <w:rPr>
                <w:rFonts w:cs="Arial"/>
                <w:bCs/>
                <w:iCs/>
                <w:szCs w:val="18"/>
              </w:rPr>
              <w:t>No</w:t>
            </w:r>
          </w:p>
        </w:tc>
        <w:tc>
          <w:tcPr>
            <w:tcW w:w="709" w:type="dxa"/>
          </w:tcPr>
          <w:p w14:paraId="20737476" w14:textId="77777777" w:rsidR="00364A6C" w:rsidRPr="006A51C3" w:rsidRDefault="00364A6C" w:rsidP="00446C15">
            <w:pPr>
              <w:pStyle w:val="TAL"/>
              <w:jc w:val="center"/>
              <w:rPr>
                <w:lang w:eastAsia="zh-CN"/>
              </w:rPr>
            </w:pPr>
            <w:r w:rsidRPr="006A51C3">
              <w:rPr>
                <w:rFonts w:cs="Arial"/>
                <w:bCs/>
                <w:iCs/>
                <w:szCs w:val="18"/>
              </w:rPr>
              <w:t>No</w:t>
            </w:r>
          </w:p>
        </w:tc>
        <w:tc>
          <w:tcPr>
            <w:tcW w:w="708" w:type="dxa"/>
          </w:tcPr>
          <w:p w14:paraId="084794BC" w14:textId="77777777" w:rsidR="00364A6C" w:rsidRPr="006A51C3" w:rsidRDefault="00364A6C" w:rsidP="00446C15">
            <w:pPr>
              <w:pStyle w:val="TAL"/>
              <w:jc w:val="center"/>
            </w:pPr>
            <w:r w:rsidRPr="006A51C3">
              <w:t>No</w:t>
            </w:r>
          </w:p>
        </w:tc>
      </w:tr>
    </w:tbl>
    <w:p w14:paraId="01295D99" w14:textId="10D25310" w:rsidR="006C29B2" w:rsidRDefault="006C29B2" w:rsidP="00AE7F29">
      <w:pPr>
        <w:rPr>
          <w:lang w:eastAsia="zh-CN"/>
        </w:rPr>
      </w:pPr>
    </w:p>
    <w:p w14:paraId="6FC937AB" w14:textId="57DDD534" w:rsidR="000919A1" w:rsidRDefault="000919A1" w:rsidP="00AE7F29">
      <w:pPr>
        <w:rPr>
          <w:lang w:eastAsia="zh-CN"/>
        </w:rPr>
      </w:pPr>
      <w:r>
        <w:rPr>
          <w:lang w:eastAsia="zh-CN"/>
        </w:rPr>
        <w:t xml:space="preserve">The main reason behind is that the CN based subgrouping </w:t>
      </w:r>
      <w:r w:rsidR="00F568A9">
        <w:rPr>
          <w:lang w:eastAsia="zh-CN"/>
        </w:rPr>
        <w:t xml:space="preserve">is UE NAS capability, there is no need to specify in RAN specs. </w:t>
      </w:r>
      <w:r w:rsidR="00F31225">
        <w:rPr>
          <w:lang w:eastAsia="zh-CN"/>
        </w:rPr>
        <w:t xml:space="preserve">But even for the CN based subgrouping, it is </w:t>
      </w:r>
      <w:r w:rsidR="005576BA">
        <w:rPr>
          <w:lang w:eastAsia="zh-CN"/>
        </w:rPr>
        <w:t xml:space="preserve">coupled with the PEI </w:t>
      </w:r>
      <w:r w:rsidR="00BF00FD">
        <w:rPr>
          <w:lang w:eastAsia="zh-CN"/>
        </w:rPr>
        <w:t>capability</w:t>
      </w:r>
      <w:r w:rsidR="00F07EC7">
        <w:rPr>
          <w:lang w:eastAsia="zh-CN"/>
        </w:rPr>
        <w:t xml:space="preserve">, given that </w:t>
      </w:r>
      <w:r w:rsidR="00052481">
        <w:rPr>
          <w:lang w:eastAsia="zh-CN"/>
        </w:rPr>
        <w:t xml:space="preserve">all the </w:t>
      </w:r>
      <w:r w:rsidR="00052481">
        <w:rPr>
          <w:rFonts w:hint="eastAsia"/>
          <w:lang w:eastAsia="zh-CN"/>
        </w:rPr>
        <w:t>s</w:t>
      </w:r>
      <w:r w:rsidR="00052481">
        <w:rPr>
          <w:lang w:eastAsia="zh-CN"/>
        </w:rPr>
        <w:t>ubgrouping is incorporated into the PEI</w:t>
      </w:r>
      <w:r w:rsidR="001675C6">
        <w:rPr>
          <w:lang w:eastAsia="zh-CN"/>
        </w:rPr>
        <w:t xml:space="preserve"> information</w:t>
      </w:r>
      <w:r w:rsidR="00052481">
        <w:rPr>
          <w:lang w:eastAsia="zh-CN"/>
        </w:rPr>
        <w:t xml:space="preserve">. </w:t>
      </w:r>
      <w:r w:rsidR="00A704BD">
        <w:rPr>
          <w:lang w:eastAsia="zh-CN"/>
        </w:rPr>
        <w:t xml:space="preserve">Hence when the </w:t>
      </w:r>
      <w:proofErr w:type="spellStart"/>
      <w:r w:rsidR="00A704BD">
        <w:rPr>
          <w:lang w:eastAsia="zh-CN"/>
        </w:rPr>
        <w:t>gNB</w:t>
      </w:r>
      <w:proofErr w:type="spellEnd"/>
      <w:r w:rsidR="00A704BD">
        <w:rPr>
          <w:lang w:eastAsia="zh-CN"/>
        </w:rPr>
        <w:t xml:space="preserve"> receives the CN based subgroup</w:t>
      </w:r>
      <w:r w:rsidR="00BF00FD">
        <w:rPr>
          <w:lang w:eastAsia="zh-CN"/>
        </w:rPr>
        <w:t xml:space="preserve"> </w:t>
      </w:r>
      <w:r w:rsidR="00A704BD">
        <w:rPr>
          <w:lang w:eastAsia="zh-CN"/>
        </w:rPr>
        <w:t xml:space="preserve">ID, </w:t>
      </w:r>
      <w:r w:rsidR="00712B53">
        <w:rPr>
          <w:lang w:eastAsia="zh-CN"/>
        </w:rPr>
        <w:t xml:space="preserve">it </w:t>
      </w:r>
      <w:r w:rsidR="0057095F">
        <w:rPr>
          <w:lang w:eastAsia="zh-CN"/>
        </w:rPr>
        <w:t xml:space="preserve">should also </w:t>
      </w:r>
      <w:r w:rsidR="00723ECE">
        <w:rPr>
          <w:lang w:eastAsia="zh-CN"/>
        </w:rPr>
        <w:t xml:space="preserve">check the per band PEI capability </w:t>
      </w:r>
      <w:r w:rsidR="00F550C8">
        <w:rPr>
          <w:lang w:eastAsia="zh-CN"/>
        </w:rPr>
        <w:t>as well</w:t>
      </w:r>
      <w:r w:rsidR="004F6042">
        <w:rPr>
          <w:lang w:eastAsia="zh-CN"/>
        </w:rPr>
        <w:t xml:space="preserve">, and send PEI over these cells, and not use the PEI over the other cells. </w:t>
      </w:r>
    </w:p>
    <w:p w14:paraId="290E5C98" w14:textId="0AAF9888" w:rsidR="00307187" w:rsidRDefault="006C5BEC" w:rsidP="00AE7F29">
      <w:pPr>
        <w:rPr>
          <w:lang w:eastAsia="zh-CN"/>
        </w:rPr>
      </w:pPr>
      <w:r>
        <w:rPr>
          <w:rFonts w:hint="eastAsia"/>
          <w:lang w:eastAsia="zh-CN"/>
        </w:rPr>
        <w:t>F</w:t>
      </w:r>
      <w:r>
        <w:rPr>
          <w:lang w:eastAsia="zh-CN"/>
        </w:rPr>
        <w:t xml:space="preserve">or LP-WUS, </w:t>
      </w:r>
      <w:r w:rsidR="00E40DF0">
        <w:rPr>
          <w:lang w:eastAsia="zh-CN"/>
        </w:rPr>
        <w:t>s</w:t>
      </w:r>
      <w:r w:rsidR="00A865FD">
        <w:rPr>
          <w:lang w:eastAsia="zh-CN"/>
        </w:rPr>
        <w:t xml:space="preserve">imilar </w:t>
      </w:r>
      <w:r w:rsidR="00990C46">
        <w:rPr>
          <w:lang w:eastAsia="zh-CN"/>
        </w:rPr>
        <w:t>to</w:t>
      </w:r>
      <w:r w:rsidR="00A865FD">
        <w:rPr>
          <w:lang w:eastAsia="zh-CN"/>
        </w:rPr>
        <w:t xml:space="preserve"> PEI, </w:t>
      </w:r>
      <w:r w:rsidR="007C3B5C">
        <w:rPr>
          <w:lang w:eastAsia="zh-CN"/>
        </w:rPr>
        <w:t>t</w:t>
      </w:r>
      <w:r w:rsidR="00EF5425" w:rsidRPr="00EF5425">
        <w:rPr>
          <w:lang w:eastAsia="zh-CN"/>
        </w:rPr>
        <w:t>he LP-WUS subgrouping capability related information over F1 paging message is per cell for CN based subgrouping</w:t>
      </w:r>
      <w:r w:rsidR="0084450D">
        <w:rPr>
          <w:lang w:eastAsia="zh-CN"/>
        </w:rPr>
        <w:t>. But again, this</w:t>
      </w:r>
      <w:r w:rsidR="00EF5425" w:rsidRPr="00EF5425">
        <w:rPr>
          <w:lang w:eastAsia="zh-CN"/>
        </w:rPr>
        <w:t xml:space="preserve"> needs final confirmation from RAN2 and RAN4</w:t>
      </w:r>
      <w:r w:rsidR="00AB1D6A">
        <w:rPr>
          <w:lang w:eastAsia="zh-CN"/>
        </w:rPr>
        <w:t xml:space="preserve">. </w:t>
      </w:r>
      <w:r w:rsidR="000E41F0">
        <w:t xml:space="preserve"> </w:t>
      </w:r>
    </w:p>
    <w:p w14:paraId="2614DEF5" w14:textId="49F36A9C" w:rsidR="006A1A50" w:rsidRDefault="000E058A" w:rsidP="00A865FD">
      <w:pPr>
        <w:pStyle w:val="Proposal"/>
      </w:pPr>
      <w:r>
        <w:lastRenderedPageBreak/>
        <w:t xml:space="preserve">The </w:t>
      </w:r>
      <w:r w:rsidRPr="00A72E4B">
        <w:t xml:space="preserve">LP-WUS subgrouping capability related information </w:t>
      </w:r>
      <w:r>
        <w:t xml:space="preserve">over </w:t>
      </w:r>
      <w:r w:rsidRPr="00A72E4B">
        <w:t xml:space="preserve">F1 paging message </w:t>
      </w:r>
      <w:r>
        <w:t>is</w:t>
      </w:r>
      <w:r w:rsidRPr="00A72E4B">
        <w:t xml:space="preserve"> </w:t>
      </w:r>
      <w:r w:rsidRPr="00BF3F61">
        <w:rPr>
          <w:u w:val="single"/>
        </w:rPr>
        <w:t>per cell</w:t>
      </w:r>
      <w:r>
        <w:t xml:space="preserve"> </w:t>
      </w:r>
      <w:r w:rsidRPr="00A72E4B">
        <w:t xml:space="preserve">for </w:t>
      </w:r>
      <w:r w:rsidR="00C02475">
        <w:t>CN</w:t>
      </w:r>
      <w:r w:rsidRPr="00A72E4B">
        <w:t xml:space="preserve"> based subgrouping</w:t>
      </w:r>
      <w:r w:rsidR="00F36054">
        <w:t xml:space="preserve">, </w:t>
      </w:r>
      <w:r w:rsidR="0050607E">
        <w:t xml:space="preserve">which </w:t>
      </w:r>
      <w:r w:rsidR="0050607E">
        <w:rPr>
          <w:lang w:eastAsia="zh-CN"/>
        </w:rPr>
        <w:t>needs final confirmation from RAN2 and RAN4.</w:t>
      </w:r>
    </w:p>
    <w:p w14:paraId="04137CD9" w14:textId="4B15E040" w:rsidR="00C85F53" w:rsidRDefault="00C85F53" w:rsidP="00C85F53">
      <w:pPr>
        <w:pStyle w:val="Proposal"/>
        <w:numPr>
          <w:ilvl w:val="0"/>
          <w:numId w:val="0"/>
        </w:numPr>
      </w:pPr>
    </w:p>
    <w:p w14:paraId="550BA8F4" w14:textId="2301CE01" w:rsidR="00796D87" w:rsidRDefault="00E9580E" w:rsidP="00D206C6">
      <w:pPr>
        <w:pStyle w:val="Heading2"/>
        <w:rPr>
          <w:rFonts w:eastAsiaTheme="minorEastAsia"/>
          <w:lang w:eastAsia="zh-CN"/>
        </w:rPr>
      </w:pPr>
      <w:r>
        <w:rPr>
          <w:rFonts w:eastAsiaTheme="minorEastAsia"/>
          <w:lang w:eastAsia="zh-CN"/>
        </w:rPr>
        <w:t>2.</w:t>
      </w:r>
      <w:r w:rsidR="009C7D81">
        <w:rPr>
          <w:rFonts w:eastAsiaTheme="minorEastAsia"/>
          <w:lang w:eastAsia="zh-CN"/>
        </w:rPr>
        <w:t>4</w:t>
      </w:r>
      <w:r w:rsidR="002B7C40">
        <w:rPr>
          <w:rFonts w:eastAsiaTheme="minorEastAsia"/>
          <w:lang w:eastAsia="zh-CN"/>
        </w:rPr>
        <w:t xml:space="preserve"> </w:t>
      </w:r>
      <w:r w:rsidR="00E16C47">
        <w:rPr>
          <w:rFonts w:eastAsiaTheme="minorEastAsia"/>
          <w:lang w:eastAsia="zh-CN"/>
        </w:rPr>
        <w:t>E</w:t>
      </w:r>
      <w:r w:rsidR="006D516F" w:rsidRPr="00D206C6">
        <w:rPr>
          <w:rFonts w:eastAsiaTheme="minorEastAsia"/>
          <w:lang w:eastAsia="zh-CN"/>
        </w:rPr>
        <w:t>ntry/exit condition for LP-WUS monitoring</w:t>
      </w:r>
    </w:p>
    <w:p w14:paraId="1A47A39C" w14:textId="2EC7B8EA" w:rsidR="005D75B9" w:rsidRDefault="009D7E9E" w:rsidP="005D75B9">
      <w:pPr>
        <w:spacing w:beforeLines="50" w:before="120"/>
        <w:rPr>
          <w:rFonts w:eastAsiaTheme="minorEastAsia"/>
          <w:bCs/>
          <w:szCs w:val="22"/>
        </w:rPr>
      </w:pPr>
      <w:r>
        <w:rPr>
          <w:rFonts w:eastAsiaTheme="minorEastAsia"/>
          <w:bCs/>
          <w:szCs w:val="22"/>
        </w:rPr>
        <w:t xml:space="preserve">Regarding the entry/exit condition, </w:t>
      </w:r>
      <w:r w:rsidR="00897EB9">
        <w:rPr>
          <w:rFonts w:eastAsiaTheme="minorEastAsia"/>
          <w:bCs/>
          <w:szCs w:val="22"/>
        </w:rPr>
        <w:t>RAN2</w:t>
      </w:r>
      <w:r w:rsidR="0089761B">
        <w:rPr>
          <w:rFonts w:eastAsiaTheme="minorEastAsia"/>
          <w:bCs/>
          <w:szCs w:val="22"/>
        </w:rPr>
        <w:t xml:space="preserve">’s latest meetings </w:t>
      </w:r>
      <w:r w:rsidR="00897EB9">
        <w:rPr>
          <w:rFonts w:eastAsiaTheme="minorEastAsia"/>
          <w:bCs/>
          <w:szCs w:val="22"/>
        </w:rPr>
        <w:t xml:space="preserve">agreed </w:t>
      </w:r>
      <w:r>
        <w:rPr>
          <w:rFonts w:eastAsiaTheme="minorEastAsia"/>
          <w:bCs/>
          <w:szCs w:val="22"/>
        </w:rPr>
        <w:t>t</w:t>
      </w:r>
      <w:r w:rsidR="005D75B9">
        <w:rPr>
          <w:rFonts w:eastAsiaTheme="minorEastAsia"/>
          <w:bCs/>
          <w:szCs w:val="22"/>
        </w:rPr>
        <w:t>he following as baseline</w:t>
      </w:r>
      <w:r w:rsidR="00E2399A">
        <w:rPr>
          <w:rFonts w:eastAsiaTheme="minorEastAsia"/>
          <w:bCs/>
          <w:szCs w:val="22"/>
        </w:rPr>
        <w:t xml:space="preserve"> [</w:t>
      </w:r>
      <w:r w:rsidR="001908CF">
        <w:rPr>
          <w:rFonts w:eastAsiaTheme="minorEastAsia"/>
          <w:bCs/>
          <w:szCs w:val="22"/>
        </w:rPr>
        <w:t>6</w:t>
      </w:r>
      <w:r w:rsidR="00E2399A">
        <w:rPr>
          <w:rFonts w:eastAsiaTheme="minorEastAsia"/>
          <w:bCs/>
          <w:szCs w:val="22"/>
        </w:rPr>
        <w:t>][</w:t>
      </w:r>
      <w:r w:rsidR="001908CF">
        <w:rPr>
          <w:rFonts w:eastAsiaTheme="minorEastAsia"/>
          <w:bCs/>
          <w:szCs w:val="22"/>
        </w:rPr>
        <w:t>7</w:t>
      </w:r>
      <w:r w:rsidR="00E2399A">
        <w:rPr>
          <w:rFonts w:eastAsiaTheme="minorEastAsia"/>
          <w:bCs/>
          <w:szCs w:val="22"/>
        </w:rPr>
        <w:t>]</w:t>
      </w:r>
      <w:r w:rsidR="005D75B9">
        <w:rPr>
          <w:rFonts w:eastAsiaTheme="minorEastAsia"/>
          <w:bCs/>
          <w:szCs w:val="22"/>
        </w:rPr>
        <w:t>:</w:t>
      </w:r>
    </w:p>
    <w:tbl>
      <w:tblPr>
        <w:tblStyle w:val="TableGrid"/>
        <w:tblW w:w="0" w:type="auto"/>
        <w:tblLook w:val="04A0" w:firstRow="1" w:lastRow="0" w:firstColumn="1" w:lastColumn="0" w:noHBand="0" w:noVBand="1"/>
      </w:tblPr>
      <w:tblGrid>
        <w:gridCol w:w="9623"/>
      </w:tblGrid>
      <w:tr w:rsidR="005D75B9" w14:paraId="58F58E11" w14:textId="77777777" w:rsidTr="004444DC">
        <w:tc>
          <w:tcPr>
            <w:tcW w:w="9623" w:type="dxa"/>
          </w:tcPr>
          <w:p w14:paraId="37FCC299" w14:textId="42F899DA" w:rsidR="0089761B" w:rsidRPr="00175F16" w:rsidRDefault="00D259D1" w:rsidP="0089761B">
            <w:pPr>
              <w:spacing w:after="0"/>
              <w:rPr>
                <w:rFonts w:ascii="Times" w:eastAsia="Batang" w:hAnsi="Times"/>
                <w:b/>
                <w:bCs/>
                <w:szCs w:val="24"/>
                <w:highlight w:val="green"/>
                <w:lang w:eastAsia="x-none"/>
              </w:rPr>
            </w:pPr>
            <w:bookmarkStart w:id="38" w:name="OLE_LINK28"/>
            <w:bookmarkStart w:id="39" w:name="OLE_LINK29"/>
            <w:bookmarkStart w:id="40" w:name="OLE_LINK24"/>
            <w:bookmarkStart w:id="41" w:name="OLE_LINK25"/>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r>
              <w:rPr>
                <w:rFonts w:ascii="Times" w:eastAsia="Batang" w:hAnsi="Times"/>
                <w:b/>
                <w:bCs/>
                <w:szCs w:val="24"/>
                <w:highlight w:val="green"/>
                <w:lang w:eastAsia="x-none"/>
              </w:rPr>
              <w:t xml:space="preserve">at </w:t>
            </w:r>
            <w:bookmarkEnd w:id="38"/>
            <w:bookmarkEnd w:id="39"/>
            <w:r w:rsidR="0089761B" w:rsidRPr="007D476C">
              <w:rPr>
                <w:rFonts w:ascii="Times" w:eastAsia="Batang" w:hAnsi="Times"/>
                <w:b/>
                <w:bCs/>
                <w:highlight w:val="green"/>
                <w:lang w:bidi="ar"/>
              </w:rPr>
              <w:t>RAN</w:t>
            </w:r>
            <w:r w:rsidR="0089761B">
              <w:rPr>
                <w:rFonts w:ascii="Times" w:eastAsia="Batang" w:hAnsi="Times"/>
                <w:b/>
                <w:bCs/>
                <w:highlight w:val="green"/>
                <w:lang w:bidi="ar"/>
              </w:rPr>
              <w:t>2</w:t>
            </w:r>
            <w:r w:rsidR="0089761B" w:rsidRPr="007D476C">
              <w:rPr>
                <w:rFonts w:ascii="Times" w:eastAsia="Batang" w:hAnsi="Times"/>
                <w:b/>
                <w:bCs/>
                <w:highlight w:val="green"/>
                <w:lang w:bidi="ar"/>
              </w:rPr>
              <w:t>#1</w:t>
            </w:r>
            <w:r w:rsidR="0089761B">
              <w:rPr>
                <w:rFonts w:ascii="Times" w:eastAsia="Batang" w:hAnsi="Times"/>
                <w:b/>
                <w:bCs/>
                <w:highlight w:val="green"/>
                <w:lang w:bidi="ar"/>
              </w:rPr>
              <w:t xml:space="preserve">27 </w:t>
            </w:r>
            <w:bookmarkStart w:id="42" w:name="OLE_LINK26"/>
            <w:bookmarkStart w:id="43" w:name="OLE_LINK27"/>
            <w:r w:rsidR="0089761B" w:rsidRPr="007D476C">
              <w:rPr>
                <w:rFonts w:ascii="Times" w:eastAsia="Batang" w:hAnsi="Times"/>
                <w:b/>
                <w:bCs/>
                <w:szCs w:val="22"/>
                <w:highlight w:val="green"/>
                <w:lang w:bidi="ar"/>
              </w:rPr>
              <w:t>Agreement</w:t>
            </w:r>
            <w:r w:rsidR="0089761B" w:rsidRPr="00175F16">
              <w:rPr>
                <w:rFonts w:ascii="Times" w:eastAsia="Batang" w:hAnsi="Times"/>
                <w:b/>
                <w:bCs/>
                <w:szCs w:val="24"/>
                <w:highlight w:val="green"/>
                <w:lang w:eastAsia="x-none"/>
              </w:rPr>
              <w:t xml:space="preserve"> </w:t>
            </w:r>
            <w:bookmarkEnd w:id="42"/>
            <w:bookmarkEnd w:id="43"/>
          </w:p>
          <w:bookmarkEnd w:id="40"/>
          <w:bookmarkEnd w:id="41"/>
          <w:p w14:paraId="356DEEA5" w14:textId="76C24131" w:rsidR="0089761B" w:rsidRDefault="0089761B" w:rsidP="0089761B">
            <w:pPr>
              <w:spacing w:after="0"/>
              <w:rPr>
                <w:rFonts w:eastAsia="Batang"/>
                <w:snapToGrid w:val="0"/>
                <w:szCs w:val="21"/>
                <w:lang w:eastAsia="ko-KR"/>
              </w:rPr>
            </w:pPr>
            <w:r w:rsidRPr="009D482F">
              <w:rPr>
                <w:rFonts w:ascii="Times" w:eastAsia="PMingLiU" w:hAnsi="Times"/>
                <w:bCs/>
                <w:iCs/>
                <w:szCs w:val="24"/>
                <w:lang w:val="en-US" w:eastAsia="zh-TW"/>
              </w:rPr>
              <w:t xml:space="preserve">Separate entry/exit thresholds can be configured for OFDM-based and OOK-based WUR if a cell supports both types of LRs. </w:t>
            </w:r>
            <w:proofErr w:type="spellStart"/>
            <w:r w:rsidRPr="009D482F">
              <w:rPr>
                <w:rFonts w:ascii="Times" w:eastAsia="PMingLiU" w:hAnsi="Times"/>
                <w:bCs/>
                <w:iCs/>
                <w:szCs w:val="24"/>
                <w:lang w:val="en-US" w:eastAsia="zh-TW"/>
              </w:rPr>
              <w:t>Signalling</w:t>
            </w:r>
            <w:proofErr w:type="spellEnd"/>
            <w:r w:rsidRPr="009D482F">
              <w:rPr>
                <w:rFonts w:ascii="Times" w:eastAsia="PMingLiU" w:hAnsi="Times"/>
                <w:bCs/>
                <w:iCs/>
                <w:szCs w:val="24"/>
                <w:lang w:val="en-US" w:eastAsia="zh-TW"/>
              </w:rPr>
              <w:t xml:space="preserve"> details are FFS.</w:t>
            </w:r>
          </w:p>
          <w:p w14:paraId="77D4467B" w14:textId="77777777" w:rsidR="0089761B" w:rsidRDefault="0089761B" w:rsidP="0070211E">
            <w:pPr>
              <w:spacing w:after="0"/>
              <w:rPr>
                <w:rFonts w:eastAsia="Batang"/>
                <w:snapToGrid w:val="0"/>
                <w:szCs w:val="21"/>
                <w:lang w:eastAsia="ko-KR"/>
              </w:rPr>
            </w:pPr>
          </w:p>
          <w:p w14:paraId="1B1F49ED" w14:textId="146C5ED2" w:rsidR="0089761B" w:rsidRPr="00AE7F29" w:rsidRDefault="00D259D1" w:rsidP="0070211E">
            <w:pPr>
              <w:spacing w:after="0"/>
              <w:rPr>
                <w:rFonts w:ascii="Times" w:eastAsiaTheme="minorEastAsia" w:hAnsi="Times"/>
                <w:b/>
                <w:bCs/>
                <w:highlight w:val="green"/>
                <w:lang w:bidi="ar"/>
              </w:rPr>
            </w:pPr>
            <w:bookmarkStart w:id="44" w:name="OLE_LINK30"/>
            <w:bookmarkStart w:id="45" w:name="OLE_LINK31"/>
            <w:bookmarkStart w:id="46" w:name="OLE_LINK22"/>
            <w:bookmarkStart w:id="47" w:name="OLE_LINK23"/>
            <w:r>
              <w:rPr>
                <w:rFonts w:ascii="Times" w:eastAsia="Batang" w:hAnsi="Times"/>
                <w:b/>
                <w:bCs/>
                <w:szCs w:val="22"/>
                <w:highlight w:val="green"/>
                <w:lang w:bidi="ar"/>
              </w:rPr>
              <w:t>Working Assumption</w:t>
            </w:r>
            <w:bookmarkEnd w:id="44"/>
            <w:bookmarkEnd w:id="45"/>
            <w:r w:rsidRPr="007D476C">
              <w:rPr>
                <w:rFonts w:ascii="Times" w:eastAsia="Batang" w:hAnsi="Times"/>
                <w:b/>
                <w:bCs/>
                <w:highlight w:val="green"/>
                <w:lang w:bidi="ar"/>
              </w:rPr>
              <w:t xml:space="preserve"> </w:t>
            </w:r>
            <w:r>
              <w:rPr>
                <w:rFonts w:ascii="Times" w:eastAsia="Batang" w:hAnsi="Times"/>
                <w:b/>
                <w:bCs/>
                <w:highlight w:val="green"/>
                <w:lang w:bidi="ar"/>
              </w:rPr>
              <w:t xml:space="preserve">at </w:t>
            </w:r>
            <w:r w:rsidR="0089761B" w:rsidRPr="007D476C">
              <w:rPr>
                <w:rFonts w:ascii="Times" w:eastAsia="Batang" w:hAnsi="Times"/>
                <w:b/>
                <w:bCs/>
                <w:highlight w:val="green"/>
                <w:lang w:bidi="ar"/>
              </w:rPr>
              <w:t>RAN</w:t>
            </w:r>
            <w:r w:rsidR="0089761B">
              <w:rPr>
                <w:rFonts w:ascii="Times" w:eastAsia="Batang" w:hAnsi="Times"/>
                <w:b/>
                <w:bCs/>
                <w:highlight w:val="green"/>
                <w:lang w:bidi="ar"/>
              </w:rPr>
              <w:t>2</w:t>
            </w:r>
            <w:r w:rsidR="0089761B" w:rsidRPr="007D476C">
              <w:rPr>
                <w:rFonts w:ascii="Times" w:eastAsia="Batang" w:hAnsi="Times"/>
                <w:b/>
                <w:bCs/>
                <w:highlight w:val="green"/>
                <w:lang w:bidi="ar"/>
              </w:rPr>
              <w:t>#1</w:t>
            </w:r>
            <w:r w:rsidR="0089761B">
              <w:rPr>
                <w:rFonts w:ascii="Times" w:eastAsia="Batang" w:hAnsi="Times"/>
                <w:b/>
                <w:bCs/>
                <w:highlight w:val="green"/>
                <w:lang w:bidi="ar"/>
              </w:rPr>
              <w:t>27</w:t>
            </w:r>
            <w:r w:rsidR="0089761B" w:rsidRPr="007D476C">
              <w:rPr>
                <w:rFonts w:ascii="Times" w:eastAsia="Batang" w:hAnsi="Times"/>
                <w:b/>
                <w:bCs/>
                <w:highlight w:val="green"/>
                <w:lang w:bidi="ar"/>
              </w:rPr>
              <w:t xml:space="preserve"> </w:t>
            </w:r>
          </w:p>
          <w:bookmarkEnd w:id="46"/>
          <w:bookmarkEnd w:id="47"/>
          <w:p w14:paraId="06E7AB90" w14:textId="77777777" w:rsidR="0089761B" w:rsidRDefault="0089761B" w:rsidP="0070211E">
            <w:pPr>
              <w:spacing w:after="0"/>
              <w:rPr>
                <w:rFonts w:eastAsia="Batang"/>
                <w:snapToGrid w:val="0"/>
                <w:szCs w:val="21"/>
                <w:lang w:eastAsia="ko-KR"/>
              </w:rPr>
            </w:pPr>
            <w:r w:rsidRPr="0089761B">
              <w:rPr>
                <w:rFonts w:eastAsia="Batang"/>
                <w:snapToGrid w:val="0"/>
                <w:szCs w:val="21"/>
                <w:lang w:eastAsia="ko-KR"/>
              </w:rPr>
              <w:t>Working assumption (can revisit if R1/R4 reached different conclusions): If the entry/exit conditions are configured, besides MR-based thresholds, LP-WUS monitoring entry condition can also include LR-based thresholds.</w:t>
            </w:r>
          </w:p>
          <w:p w14:paraId="16AC2C4D" w14:textId="10FF1B46" w:rsidR="00D259D1" w:rsidRDefault="00D259D1" w:rsidP="0070211E">
            <w:pPr>
              <w:spacing w:after="0"/>
              <w:rPr>
                <w:rFonts w:eastAsia="Batang"/>
                <w:snapToGrid w:val="0"/>
                <w:szCs w:val="21"/>
                <w:lang w:eastAsia="ko-KR"/>
              </w:rPr>
            </w:pPr>
          </w:p>
          <w:p w14:paraId="25C5FCD6" w14:textId="6DFC77E9" w:rsidR="00D259D1" w:rsidRPr="00D259D1" w:rsidRDefault="00D259D1" w:rsidP="0070211E">
            <w:pPr>
              <w:spacing w:after="0"/>
              <w:rPr>
                <w:rFonts w:ascii="Times" w:eastAsiaTheme="minorEastAsia" w:hAnsi="Times"/>
                <w:b/>
                <w:bCs/>
                <w:highlight w:val="green"/>
                <w:lang w:bidi="ar"/>
              </w:rPr>
            </w:pPr>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r>
              <w:rPr>
                <w:rFonts w:ascii="Times" w:eastAsia="Batang" w:hAnsi="Times"/>
                <w:b/>
                <w:bCs/>
                <w:szCs w:val="24"/>
                <w:highlight w:val="green"/>
                <w:lang w:eastAsia="x-none"/>
              </w:rPr>
              <w:t xml:space="preserve">at </w:t>
            </w:r>
            <w:r w:rsidRPr="007D476C">
              <w:rPr>
                <w:rFonts w:ascii="Times" w:eastAsia="Batang" w:hAnsi="Times"/>
                <w:b/>
                <w:bCs/>
                <w:highlight w:val="green"/>
                <w:lang w:bidi="ar"/>
              </w:rPr>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27bis</w:t>
            </w:r>
          </w:p>
          <w:p w14:paraId="1E4C3FB1" w14:textId="77777777" w:rsidR="00D259D1" w:rsidRDefault="00D259D1" w:rsidP="0070211E">
            <w:pPr>
              <w:spacing w:after="0"/>
              <w:rPr>
                <w:rFonts w:eastAsia="Batang"/>
                <w:snapToGrid w:val="0"/>
                <w:szCs w:val="21"/>
                <w:lang w:eastAsia="ko-KR"/>
              </w:rPr>
            </w:pPr>
            <w:r w:rsidRPr="00D259D1">
              <w:rPr>
                <w:rFonts w:eastAsia="Batang"/>
                <w:snapToGrid w:val="0"/>
                <w:szCs w:val="21"/>
                <w:lang w:eastAsia="ko-KR"/>
              </w:rPr>
              <w:t>If NW configure thresholds for both MR and LR measurements, then the entry condition is met when all the measured results are above the configured threshold(s).</w:t>
            </w:r>
          </w:p>
          <w:p w14:paraId="60B0EAEB" w14:textId="77777777" w:rsidR="00D259D1" w:rsidRDefault="00D259D1" w:rsidP="0070211E">
            <w:pPr>
              <w:spacing w:after="0"/>
              <w:rPr>
                <w:rFonts w:eastAsia="Batang"/>
                <w:snapToGrid w:val="0"/>
                <w:szCs w:val="21"/>
                <w:lang w:eastAsia="ko-KR"/>
              </w:rPr>
            </w:pPr>
          </w:p>
          <w:p w14:paraId="2C6C7C9E" w14:textId="1648ABAF" w:rsidR="00D259D1" w:rsidRPr="00FD098C" w:rsidRDefault="00D259D1" w:rsidP="00D259D1">
            <w:pPr>
              <w:spacing w:after="0"/>
              <w:jc w:val="both"/>
              <w:rPr>
                <w:rFonts w:eastAsia="Batang"/>
                <w:snapToGrid w:val="0"/>
                <w:szCs w:val="21"/>
                <w:lang w:eastAsia="ko-KR"/>
              </w:rPr>
            </w:pPr>
            <w:r w:rsidRPr="00D259D1">
              <w:rPr>
                <w:rFonts w:eastAsia="Batang"/>
                <w:snapToGrid w:val="0"/>
                <w:szCs w:val="21"/>
                <w:lang w:eastAsia="ko-KR"/>
              </w:rPr>
              <w:t>The LPWUS monitoring exit condition does not include MR measurements.</w:t>
            </w:r>
          </w:p>
        </w:tc>
      </w:tr>
    </w:tbl>
    <w:p w14:paraId="2C91DC75" w14:textId="5B3BB801" w:rsidR="003E6E50" w:rsidRDefault="004B0B56" w:rsidP="001A4BAD">
      <w:pPr>
        <w:spacing w:beforeLines="50" w:before="120"/>
      </w:pPr>
      <w:r>
        <w:rPr>
          <w:lang w:eastAsia="zh-CN"/>
        </w:rPr>
        <w:t>It can be observed that</w:t>
      </w:r>
      <w:r w:rsidR="004444DC">
        <w:rPr>
          <w:lang w:eastAsia="zh-CN"/>
        </w:rPr>
        <w:t xml:space="preserve"> the LP-WUS e</w:t>
      </w:r>
      <w:r w:rsidR="004444DC" w:rsidRPr="00C36DC6">
        <w:rPr>
          <w:lang w:eastAsia="zh-CN"/>
        </w:rPr>
        <w:t>ntry/exit condition</w:t>
      </w:r>
      <w:r w:rsidR="004444DC">
        <w:rPr>
          <w:lang w:eastAsia="zh-CN"/>
        </w:rPr>
        <w:t xml:space="preserve"> is based on the pre-configured RRC measurement threshold</w:t>
      </w:r>
      <w:r w:rsidR="00E507CC">
        <w:rPr>
          <w:lang w:eastAsia="zh-CN"/>
        </w:rPr>
        <w:t xml:space="preserve">. </w:t>
      </w:r>
      <w:r w:rsidR="00BF1A98" w:rsidRPr="001B71D9">
        <w:rPr>
          <w:lang w:eastAsia="zh-CN"/>
        </w:rPr>
        <w:t xml:space="preserve">RAN3 can discuss whether the </w:t>
      </w:r>
      <w:proofErr w:type="spellStart"/>
      <w:r w:rsidR="00BF1A98" w:rsidRPr="001B71D9">
        <w:rPr>
          <w:lang w:eastAsia="zh-CN"/>
        </w:rPr>
        <w:t>gNB</w:t>
      </w:r>
      <w:proofErr w:type="spellEnd"/>
      <w:r w:rsidR="00BF1A98" w:rsidRPr="001B71D9">
        <w:rPr>
          <w:lang w:eastAsia="zh-CN"/>
        </w:rPr>
        <w:t xml:space="preserve">-CU or </w:t>
      </w:r>
      <w:proofErr w:type="spellStart"/>
      <w:r w:rsidR="00BF1A98" w:rsidRPr="001B71D9">
        <w:rPr>
          <w:lang w:eastAsia="zh-CN"/>
        </w:rPr>
        <w:t>gNB</w:t>
      </w:r>
      <w:proofErr w:type="spellEnd"/>
      <w:r w:rsidR="00BF1A98" w:rsidRPr="001B71D9">
        <w:rPr>
          <w:lang w:eastAsia="zh-CN"/>
        </w:rPr>
        <w:t xml:space="preserve">-DU can generate the </w:t>
      </w:r>
      <w:r w:rsidR="00BF1A98" w:rsidRPr="001B71D9">
        <w:rPr>
          <w:rFonts w:eastAsiaTheme="minorEastAsia"/>
          <w:lang w:eastAsia="zh-CN"/>
        </w:rPr>
        <w:t>Entry/exit condition for LP-WUS monitoring</w:t>
      </w:r>
      <w:r w:rsidR="00BF1A98" w:rsidRPr="001B71D9">
        <w:rPr>
          <w:lang w:eastAsia="zh-CN"/>
        </w:rPr>
        <w:t xml:space="preserve">. </w:t>
      </w:r>
      <w:r w:rsidR="005973C3">
        <w:rPr>
          <w:lang w:eastAsia="zh-CN"/>
        </w:rPr>
        <w:t xml:space="preserve">But at this early stage, RAN3 should be pending </w:t>
      </w:r>
      <w:r w:rsidR="00111131">
        <w:rPr>
          <w:lang w:eastAsia="zh-CN"/>
        </w:rPr>
        <w:t>until more stage3 details agreed in RAN2</w:t>
      </w:r>
      <w:r w:rsidR="006A69B2">
        <w:rPr>
          <w:lang w:eastAsia="zh-CN"/>
        </w:rPr>
        <w:t xml:space="preserve"> (e.g., </w:t>
      </w:r>
      <w:r w:rsidR="0078221E">
        <w:rPr>
          <w:lang w:eastAsia="zh-CN"/>
        </w:rPr>
        <w:t xml:space="preserve">depending whether SIB1 or new SIB is carrying the </w:t>
      </w:r>
      <w:r w:rsidR="00FA6B88">
        <w:rPr>
          <w:lang w:eastAsia="zh-CN"/>
        </w:rPr>
        <w:t>LP-WUS e</w:t>
      </w:r>
      <w:r w:rsidR="00FA6B88" w:rsidRPr="00C36DC6">
        <w:rPr>
          <w:lang w:eastAsia="zh-CN"/>
        </w:rPr>
        <w:t>ntry/exit condition</w:t>
      </w:r>
      <w:r w:rsidR="006A69B2">
        <w:rPr>
          <w:lang w:eastAsia="zh-CN"/>
        </w:rPr>
        <w:t>)</w:t>
      </w:r>
      <w:r w:rsidR="00111131">
        <w:rPr>
          <w:lang w:eastAsia="zh-CN"/>
        </w:rPr>
        <w:t xml:space="preserve">. </w:t>
      </w:r>
      <w:r w:rsidR="005A3281" w:rsidRPr="001B71D9">
        <w:rPr>
          <w:lang w:eastAsia="zh-CN"/>
        </w:rPr>
        <w:t xml:space="preserve">And </w:t>
      </w:r>
      <w:r w:rsidR="00B25B96" w:rsidRPr="001B71D9">
        <w:rPr>
          <w:lang w:eastAsia="zh-CN"/>
        </w:rPr>
        <w:t xml:space="preserve">as indicated in the WID, </w:t>
      </w:r>
      <w:r w:rsidR="004A409A" w:rsidRPr="001B71D9">
        <w:rPr>
          <w:lang w:eastAsia="zh-CN"/>
        </w:rPr>
        <w:t>the</w:t>
      </w:r>
      <w:r w:rsidR="00B25B96" w:rsidRPr="001B71D9">
        <w:t xml:space="preserve"> network need not be aware of whether </w:t>
      </w:r>
      <w:r w:rsidR="001E21D2" w:rsidRPr="001B71D9">
        <w:t xml:space="preserve">the idle/inactive </w:t>
      </w:r>
      <w:r w:rsidR="00B25B96" w:rsidRPr="001B71D9">
        <w:t xml:space="preserve">UE is monitoring LP-WUS or not. </w:t>
      </w:r>
      <w:r w:rsidR="00BF1A98" w:rsidRPr="001B71D9">
        <w:t xml:space="preserve">Hence RAN3 can </w:t>
      </w:r>
      <w:r w:rsidR="00757C79">
        <w:t>conclude</w:t>
      </w:r>
      <w:r w:rsidR="00BF1A98" w:rsidRPr="001B71D9">
        <w:t xml:space="preserve"> that no further impacts when the idle/inactive UE enters or leave the LP-WUS monitoring state.</w:t>
      </w:r>
      <w:r w:rsidR="00BF1A98">
        <w:t xml:space="preserve"> </w:t>
      </w:r>
    </w:p>
    <w:p w14:paraId="4906BCFA" w14:textId="2227FD2A" w:rsidR="00B50789" w:rsidRPr="00217348" w:rsidRDefault="00B50789" w:rsidP="00E90DD4">
      <w:pPr>
        <w:pStyle w:val="Proposal"/>
        <w:rPr>
          <w:bCs/>
        </w:rPr>
      </w:pPr>
      <w:r>
        <w:t xml:space="preserve">For RRC idle/inactive UEs, RAN3 </w:t>
      </w:r>
      <w:r w:rsidR="00A22783">
        <w:t xml:space="preserve">is pending </w:t>
      </w:r>
      <w:r w:rsidR="005A25CB">
        <w:t xml:space="preserve">to discuss </w:t>
      </w:r>
      <w:r w:rsidR="00620515">
        <w:t xml:space="preserve">whether </w:t>
      </w:r>
      <w:r w:rsidR="003E65A6">
        <w:rPr>
          <w:rFonts w:eastAsiaTheme="minorEastAsia"/>
          <w:lang w:eastAsia="zh-CN"/>
        </w:rPr>
        <w:t>E</w:t>
      </w:r>
      <w:r w:rsidR="003E65A6" w:rsidRPr="00D206C6">
        <w:rPr>
          <w:rFonts w:eastAsiaTheme="minorEastAsia"/>
          <w:lang w:eastAsia="zh-CN"/>
        </w:rPr>
        <w:t xml:space="preserve">ntry/exit condition </w:t>
      </w:r>
      <w:r w:rsidR="005A25CB">
        <w:t xml:space="preserve">is generated at the </w:t>
      </w:r>
      <w:proofErr w:type="spellStart"/>
      <w:r w:rsidR="005A25CB">
        <w:t>gNB</w:t>
      </w:r>
      <w:proofErr w:type="spellEnd"/>
      <w:r w:rsidR="005A25CB">
        <w:t xml:space="preserve">-DU or the </w:t>
      </w:r>
      <w:proofErr w:type="spellStart"/>
      <w:r w:rsidR="005A25CB">
        <w:t>gNB</w:t>
      </w:r>
      <w:proofErr w:type="spellEnd"/>
      <w:r w:rsidR="005A25CB">
        <w:t>-CU</w:t>
      </w:r>
      <w:r w:rsidR="00F817A3">
        <w:t xml:space="preserve"> (dependent on the SIB agreement in other WGs)</w:t>
      </w:r>
      <w:r>
        <w:t>.</w:t>
      </w:r>
      <w:r w:rsidR="00653AF5">
        <w:t xml:space="preserve"> And RAN3 </w:t>
      </w:r>
      <w:r w:rsidR="00D2416F">
        <w:t>considers</w:t>
      </w:r>
      <w:r w:rsidR="00653AF5">
        <w:t xml:space="preserve"> no further impacts when the idle/inactive UE enters or leave the </w:t>
      </w:r>
      <w:r w:rsidR="00696F52">
        <w:t>LP-WUS moni</w:t>
      </w:r>
      <w:r w:rsidR="000E716F">
        <w:t xml:space="preserve">toring state. </w:t>
      </w:r>
    </w:p>
    <w:p w14:paraId="3BC7089E" w14:textId="77777777" w:rsidR="005B2A33" w:rsidRPr="00B50789" w:rsidRDefault="005B2A33" w:rsidP="001A4BAD">
      <w:pPr>
        <w:pStyle w:val="Proposal"/>
        <w:numPr>
          <w:ilvl w:val="0"/>
          <w:numId w:val="0"/>
        </w:numPr>
        <w:rPr>
          <w:bCs/>
        </w:rPr>
      </w:pPr>
    </w:p>
    <w:p w14:paraId="78544735" w14:textId="77777777" w:rsidR="003739B8" w:rsidRPr="007D3E81" w:rsidRDefault="003739B8" w:rsidP="003739B8">
      <w:pPr>
        <w:pStyle w:val="Heading1"/>
        <w:rPr>
          <w:lang w:eastAsia="zh-CN"/>
        </w:rPr>
      </w:pPr>
      <w:r>
        <w:rPr>
          <w:lang w:eastAsia="zh-CN"/>
        </w:rPr>
        <w:t xml:space="preserve">3. </w:t>
      </w:r>
      <w:r w:rsidRPr="007D3E81">
        <w:rPr>
          <w:lang w:eastAsia="zh-CN"/>
        </w:rPr>
        <w:t>Conclusion</w:t>
      </w:r>
    </w:p>
    <w:p w14:paraId="543CC479" w14:textId="3F1615AC" w:rsidR="003739B8" w:rsidRDefault="003739B8" w:rsidP="003739B8">
      <w:pPr>
        <w:jc w:val="both"/>
        <w:rPr>
          <w:lang w:eastAsia="zh-CN"/>
        </w:rPr>
      </w:pPr>
      <w:r>
        <w:rPr>
          <w:lang w:eastAsia="zh-CN"/>
        </w:rPr>
        <w:t xml:space="preserve">Based on the discussion in this paper, we make the following proposals. </w:t>
      </w:r>
      <w:bookmarkStart w:id="48" w:name="_Toc423020280"/>
      <w:bookmarkEnd w:id="48"/>
    </w:p>
    <w:p w14:paraId="1C564CC5" w14:textId="77777777" w:rsidR="001F771F" w:rsidRPr="0057076C" w:rsidRDefault="001F771F" w:rsidP="001F771F">
      <w:pPr>
        <w:spacing w:beforeLines="50" w:before="120"/>
        <w:ind w:left="360"/>
        <w:jc w:val="both"/>
        <w:rPr>
          <w:rFonts w:eastAsiaTheme="minorEastAsia"/>
          <w:b/>
          <w:bCs/>
        </w:rPr>
      </w:pPr>
      <w:r w:rsidRPr="0057076C">
        <w:rPr>
          <w:rFonts w:eastAsiaTheme="minorEastAsia"/>
          <w:b/>
          <w:bCs/>
        </w:rPr>
        <w:t xml:space="preserve">Observation 1: The current size of </w:t>
      </w:r>
      <w:r w:rsidRPr="0057076C">
        <w:rPr>
          <w:rFonts w:eastAsiaTheme="minorEastAsia"/>
          <w:b/>
          <w:bCs/>
          <w:i/>
          <w:iCs/>
        </w:rPr>
        <w:t>Extended UE Identity Index Value</w:t>
      </w:r>
      <w:r w:rsidRPr="0057076C">
        <w:rPr>
          <w:rFonts w:eastAsiaTheme="minorEastAsia"/>
          <w:b/>
          <w:bCs/>
        </w:rPr>
        <w:t xml:space="preserve"> IE may not be sufficient if both PEI and LP-WUS are supported by UE and </w:t>
      </w:r>
      <w:proofErr w:type="spellStart"/>
      <w:r w:rsidRPr="0057076C">
        <w:rPr>
          <w:rFonts w:eastAsiaTheme="minorEastAsia"/>
          <w:b/>
          <w:bCs/>
        </w:rPr>
        <w:t>gNB</w:t>
      </w:r>
      <w:proofErr w:type="spellEnd"/>
      <w:r w:rsidRPr="0057076C">
        <w:rPr>
          <w:rFonts w:eastAsiaTheme="minorEastAsia"/>
          <w:b/>
          <w:bCs/>
        </w:rPr>
        <w:t>.</w:t>
      </w:r>
    </w:p>
    <w:p w14:paraId="4D4A3290" w14:textId="3EFE698E" w:rsidR="001F771F" w:rsidRPr="001F771F" w:rsidRDefault="001F771F" w:rsidP="001F771F">
      <w:pPr>
        <w:pStyle w:val="Proposal"/>
        <w:numPr>
          <w:ilvl w:val="0"/>
          <w:numId w:val="0"/>
        </w:numPr>
        <w:ind w:left="360"/>
      </w:pPr>
      <w:r w:rsidRPr="00D40078">
        <w:t>Observation</w:t>
      </w:r>
      <w:r>
        <w:t xml:space="preserve"> 2</w:t>
      </w:r>
      <w:r w:rsidRPr="00D40078">
        <w:t xml:space="preserve">: RAN1 indicates that the LP-WUS would be and specific, i.e., the UE may not support LP-WUS reception on all the bands supported by the UE. </w:t>
      </w:r>
      <w:r>
        <w:t xml:space="preserve"> </w:t>
      </w:r>
    </w:p>
    <w:p w14:paraId="431DC1F4" w14:textId="77777777" w:rsidR="001F771F" w:rsidRPr="00B52C84" w:rsidRDefault="001F771F" w:rsidP="001F771F">
      <w:pPr>
        <w:pStyle w:val="Proposal"/>
        <w:numPr>
          <w:ilvl w:val="0"/>
          <w:numId w:val="35"/>
        </w:numPr>
        <w:jc w:val="both"/>
      </w:pPr>
      <w:r w:rsidRPr="0089761B">
        <w:t>RAN3 to</w:t>
      </w:r>
      <w:r>
        <w:t xml:space="preserve"> set </w:t>
      </w:r>
      <w:r w:rsidRPr="00333D5B">
        <w:t xml:space="preserve">the maximum number of </w:t>
      </w:r>
      <w:r>
        <w:t xml:space="preserve">LP-WUS CN-based </w:t>
      </w:r>
      <w:r w:rsidRPr="00E179EB">
        <w:t xml:space="preserve">subgroup ID </w:t>
      </w:r>
      <w:r>
        <w:t>as 32 if this WA is agreed by RAN1</w:t>
      </w:r>
      <w:r w:rsidRPr="00B52C84">
        <w:t>.</w:t>
      </w:r>
    </w:p>
    <w:p w14:paraId="35B7C52B" w14:textId="77777777" w:rsidR="001F771F" w:rsidRPr="0057076C" w:rsidRDefault="001F771F" w:rsidP="001F771F">
      <w:pPr>
        <w:pStyle w:val="Proposal"/>
        <w:numPr>
          <w:ilvl w:val="0"/>
          <w:numId w:val="35"/>
        </w:numPr>
        <w:jc w:val="both"/>
      </w:pPr>
      <w:r w:rsidRPr="0057076C">
        <w:t xml:space="preserve">RAN3 is pending on the extending the size of </w:t>
      </w:r>
      <w:r w:rsidRPr="001F771F">
        <w:rPr>
          <w:i/>
        </w:rPr>
        <w:t>Extended UE Identity Index Value</w:t>
      </w:r>
      <w:r w:rsidRPr="0057076C">
        <w:t xml:space="preserve"> IE, based on RAN1/2 progress.</w:t>
      </w:r>
    </w:p>
    <w:p w14:paraId="51B9ED59" w14:textId="77777777" w:rsidR="001F771F" w:rsidRPr="0008306E" w:rsidRDefault="001F771F" w:rsidP="001F771F">
      <w:pPr>
        <w:pStyle w:val="Proposal"/>
        <w:numPr>
          <w:ilvl w:val="0"/>
          <w:numId w:val="35"/>
        </w:numPr>
      </w:pPr>
      <w:r w:rsidRPr="0057076C">
        <w:t>RAN3</w:t>
      </w:r>
      <w:r>
        <w:t xml:space="preserve"> to agree that t</w:t>
      </w:r>
      <w:r w:rsidRPr="00B90AD7">
        <w:t>he LP-WUS assistance information IE, which indicates the CN assigned subgroup ID for LP-WUS</w:t>
      </w:r>
      <w:r>
        <w:t xml:space="preserve">, is introduced in </w:t>
      </w:r>
      <w:proofErr w:type="spellStart"/>
      <w:r>
        <w:t>Xn</w:t>
      </w:r>
      <w:proofErr w:type="spellEnd"/>
      <w:r>
        <w:t xml:space="preserve"> RAN paging message. But this can be further revisited after </w:t>
      </w:r>
      <w:r w:rsidRPr="0057076C">
        <w:t xml:space="preserve">RAN2 </w:t>
      </w:r>
      <w:r>
        <w:t xml:space="preserve">decision on the </w:t>
      </w:r>
      <w:r w:rsidRPr="0057076C">
        <w:t>last used cell mechanism.</w:t>
      </w:r>
    </w:p>
    <w:p w14:paraId="394961C4" w14:textId="77777777" w:rsidR="001F771F" w:rsidRDefault="001F771F" w:rsidP="001F771F">
      <w:pPr>
        <w:pStyle w:val="Proposal"/>
        <w:numPr>
          <w:ilvl w:val="0"/>
          <w:numId w:val="35"/>
        </w:numPr>
      </w:pPr>
      <w:r>
        <w:t xml:space="preserve">The </w:t>
      </w:r>
      <w:r w:rsidRPr="00A72E4B">
        <w:t xml:space="preserve">LP-WUS subgrouping capability related information </w:t>
      </w:r>
      <w:r>
        <w:t xml:space="preserve">over </w:t>
      </w:r>
      <w:r w:rsidRPr="00A72E4B">
        <w:t xml:space="preserve">F1 paging message </w:t>
      </w:r>
      <w:r>
        <w:t>is</w:t>
      </w:r>
      <w:r w:rsidRPr="00A72E4B">
        <w:t xml:space="preserve"> </w:t>
      </w:r>
      <w:r w:rsidRPr="001F771F">
        <w:rPr>
          <w:u w:val="single"/>
        </w:rPr>
        <w:t>per cell</w:t>
      </w:r>
      <w:r>
        <w:t xml:space="preserve"> </w:t>
      </w:r>
      <w:r w:rsidRPr="00A72E4B">
        <w:t>for UE_ID based subgrouping</w:t>
      </w:r>
      <w:r>
        <w:t xml:space="preserve">, which </w:t>
      </w:r>
      <w:r>
        <w:rPr>
          <w:lang w:eastAsia="zh-CN"/>
        </w:rPr>
        <w:t xml:space="preserve">needs final confirmation from RAN2 and RAN4. </w:t>
      </w:r>
    </w:p>
    <w:p w14:paraId="41071F8F" w14:textId="77777777" w:rsidR="001F771F" w:rsidRDefault="001F771F" w:rsidP="001F771F">
      <w:pPr>
        <w:pStyle w:val="Proposal"/>
        <w:numPr>
          <w:ilvl w:val="0"/>
          <w:numId w:val="35"/>
        </w:numPr>
      </w:pPr>
      <w:r>
        <w:t xml:space="preserve">The </w:t>
      </w:r>
      <w:r w:rsidRPr="00A72E4B">
        <w:t xml:space="preserve">LP-WUS subgrouping capability related information </w:t>
      </w:r>
      <w:r>
        <w:t xml:space="preserve">over </w:t>
      </w:r>
      <w:r w:rsidRPr="00A72E4B">
        <w:t xml:space="preserve">F1 paging message </w:t>
      </w:r>
      <w:r>
        <w:t>is</w:t>
      </w:r>
      <w:r w:rsidRPr="00A72E4B">
        <w:t xml:space="preserve"> </w:t>
      </w:r>
      <w:r w:rsidRPr="001F771F">
        <w:rPr>
          <w:u w:val="single"/>
        </w:rPr>
        <w:t>per cell</w:t>
      </w:r>
      <w:r>
        <w:t xml:space="preserve"> </w:t>
      </w:r>
      <w:r w:rsidRPr="00A72E4B">
        <w:t xml:space="preserve">for </w:t>
      </w:r>
      <w:r>
        <w:t>CN</w:t>
      </w:r>
      <w:r w:rsidRPr="00A72E4B">
        <w:t xml:space="preserve"> based subgrouping</w:t>
      </w:r>
      <w:r>
        <w:t xml:space="preserve">, which </w:t>
      </w:r>
      <w:r>
        <w:rPr>
          <w:lang w:eastAsia="zh-CN"/>
        </w:rPr>
        <w:t>needs final confirmation from RAN2 and RAN4.</w:t>
      </w:r>
    </w:p>
    <w:p w14:paraId="1C7A88E6" w14:textId="3CDAC115" w:rsidR="00762866" w:rsidRPr="001F771F" w:rsidRDefault="001F771F" w:rsidP="001F771F">
      <w:pPr>
        <w:pStyle w:val="Proposal"/>
        <w:numPr>
          <w:ilvl w:val="0"/>
          <w:numId w:val="35"/>
        </w:numPr>
        <w:rPr>
          <w:bCs/>
        </w:rPr>
      </w:pPr>
      <w:r>
        <w:lastRenderedPageBreak/>
        <w:t xml:space="preserve">For RRC idle/inactive UEs, RAN3 is pending to discuss whether </w:t>
      </w:r>
      <w:r w:rsidRPr="001F771F">
        <w:rPr>
          <w:rFonts w:eastAsiaTheme="minorEastAsia"/>
          <w:lang w:eastAsia="zh-CN"/>
        </w:rPr>
        <w:t xml:space="preserve">Entry/exit condition </w:t>
      </w:r>
      <w:r>
        <w:t xml:space="preserve">is generated at the </w:t>
      </w:r>
      <w:proofErr w:type="spellStart"/>
      <w:r>
        <w:t>gNB</w:t>
      </w:r>
      <w:proofErr w:type="spellEnd"/>
      <w:r>
        <w:t xml:space="preserve">-DU or the </w:t>
      </w:r>
      <w:proofErr w:type="spellStart"/>
      <w:r>
        <w:t>gNB</w:t>
      </w:r>
      <w:proofErr w:type="spellEnd"/>
      <w:r>
        <w:t xml:space="preserve">-CU (dependent on the SIB agreement in other WGs). And RAN3 considers no further impacts when the idle/inactive UE enters or leave the LP-WUS monitoring state. </w:t>
      </w:r>
    </w:p>
    <w:p w14:paraId="55AF6E45" w14:textId="6719BF2F" w:rsidR="00032BF5" w:rsidRPr="00EE519F" w:rsidRDefault="00BE675F" w:rsidP="00BE675F">
      <w:pPr>
        <w:pStyle w:val="0Maintext"/>
        <w:ind w:firstLine="0"/>
      </w:pPr>
      <w:r>
        <w:t>The TP</w:t>
      </w:r>
      <w:r w:rsidR="00BF72BC">
        <w:t>s</w:t>
      </w:r>
      <w:r>
        <w:t xml:space="preserve"> to NGAP and </w:t>
      </w:r>
      <w:proofErr w:type="spellStart"/>
      <w:r>
        <w:t>XnAP</w:t>
      </w:r>
      <w:proofErr w:type="spellEnd"/>
      <w:r>
        <w:t xml:space="preserve"> are provided in the Annex to capture the above agreements.</w:t>
      </w:r>
      <w:r w:rsidR="00D46A3C">
        <w:t xml:space="preserve"> And the F1AP CR is provided in [</w:t>
      </w:r>
      <w:r w:rsidR="001908CF">
        <w:t>8</w:t>
      </w:r>
      <w:r w:rsidR="00D46A3C">
        <w:t xml:space="preserve">]. </w:t>
      </w:r>
    </w:p>
    <w:p w14:paraId="4C65E7C7" w14:textId="77777777" w:rsidR="003739B8" w:rsidRPr="007D3E81" w:rsidRDefault="003739B8" w:rsidP="003739B8">
      <w:pPr>
        <w:pStyle w:val="Heading1"/>
      </w:pPr>
      <w:r>
        <w:t xml:space="preserve">4. </w:t>
      </w:r>
      <w:r w:rsidRPr="007D3E81">
        <w:t>Reference</w:t>
      </w:r>
    </w:p>
    <w:p w14:paraId="01D8675F" w14:textId="433CEEB6" w:rsidR="00DE6EF6" w:rsidRDefault="00E70AD7" w:rsidP="001548E4">
      <w:pPr>
        <w:pStyle w:val="ListParagraph"/>
        <w:numPr>
          <w:ilvl w:val="0"/>
          <w:numId w:val="5"/>
        </w:numPr>
        <w:spacing w:after="180"/>
        <w:ind w:leftChars="0"/>
        <w:rPr>
          <w:lang w:eastAsia="zh-CN"/>
        </w:rPr>
      </w:pPr>
      <w:r w:rsidRPr="00650BD4">
        <w:rPr>
          <w:rFonts w:eastAsiaTheme="minorEastAsia"/>
          <w:lang w:eastAsia="zh-CN"/>
        </w:rPr>
        <w:t>RP‑241824</w:t>
      </w:r>
      <w:r w:rsidR="00DE6EF6" w:rsidRPr="00963045">
        <w:rPr>
          <w:lang w:eastAsia="zh-CN"/>
        </w:rPr>
        <w:t xml:space="preserve"> </w:t>
      </w:r>
      <w:r w:rsidRPr="00E70AD7">
        <w:rPr>
          <w:lang w:eastAsia="zh-CN"/>
        </w:rPr>
        <w:t xml:space="preserve">Revised </w:t>
      </w:r>
      <w:proofErr w:type="gramStart"/>
      <w:r w:rsidRPr="00E70AD7">
        <w:rPr>
          <w:lang w:eastAsia="zh-CN"/>
        </w:rPr>
        <w:t>WID:</w:t>
      </w:r>
      <w:proofErr w:type="gramEnd"/>
      <w:r w:rsidRPr="00E70AD7">
        <w:rPr>
          <w:lang w:eastAsia="zh-CN"/>
        </w:rPr>
        <w:t xml:space="preserve"> Low-power wake-up signal and receiver for NR (LP-WUS/WUR)</w:t>
      </w:r>
    </w:p>
    <w:p w14:paraId="139E9D27" w14:textId="33DDAC9F" w:rsidR="00D123DE" w:rsidRDefault="00D123DE" w:rsidP="00D123DE">
      <w:pPr>
        <w:pStyle w:val="ListParagraph"/>
        <w:numPr>
          <w:ilvl w:val="0"/>
          <w:numId w:val="5"/>
        </w:numPr>
        <w:spacing w:after="180"/>
        <w:ind w:leftChars="0"/>
        <w:rPr>
          <w:lang w:eastAsia="zh-CN"/>
        </w:rPr>
      </w:pPr>
      <w:r w:rsidRPr="00DD0B7B">
        <w:rPr>
          <w:lang w:eastAsia="zh-CN"/>
        </w:rPr>
        <w:t>RAN</w:t>
      </w:r>
      <w:r>
        <w:rPr>
          <w:lang w:eastAsia="zh-CN"/>
        </w:rPr>
        <w:t>3</w:t>
      </w:r>
      <w:r w:rsidRPr="00DD0B7B">
        <w:rPr>
          <w:lang w:eastAsia="zh-CN"/>
        </w:rPr>
        <w:t>#1</w:t>
      </w:r>
      <w:r>
        <w:rPr>
          <w:lang w:eastAsia="zh-CN"/>
        </w:rPr>
        <w:t>25bis</w:t>
      </w:r>
      <w:r w:rsidRPr="00DD0B7B">
        <w:rPr>
          <w:lang w:eastAsia="zh-CN"/>
        </w:rPr>
        <w:t xml:space="preserve"> chairman </w:t>
      </w:r>
      <w:proofErr w:type="gramStart"/>
      <w:r w:rsidRPr="00DD0B7B">
        <w:rPr>
          <w:lang w:eastAsia="zh-CN"/>
        </w:rPr>
        <w:t>notes;</w:t>
      </w:r>
      <w:proofErr w:type="gramEnd"/>
    </w:p>
    <w:p w14:paraId="345BE525" w14:textId="5F184766" w:rsidR="00D123DE" w:rsidRDefault="00D123DE" w:rsidP="00D123DE">
      <w:pPr>
        <w:pStyle w:val="ListParagraph"/>
        <w:numPr>
          <w:ilvl w:val="0"/>
          <w:numId w:val="5"/>
        </w:numPr>
        <w:spacing w:after="180"/>
        <w:ind w:leftChars="0"/>
        <w:rPr>
          <w:lang w:eastAsia="zh-CN"/>
        </w:rPr>
      </w:pPr>
      <w:r w:rsidRPr="00DD0B7B">
        <w:rPr>
          <w:lang w:eastAsia="zh-CN"/>
        </w:rPr>
        <w:t>RAN</w:t>
      </w:r>
      <w:r>
        <w:rPr>
          <w:lang w:eastAsia="zh-CN"/>
        </w:rPr>
        <w:t>1</w:t>
      </w:r>
      <w:r w:rsidRPr="00DD0B7B">
        <w:rPr>
          <w:lang w:eastAsia="zh-CN"/>
        </w:rPr>
        <w:t>#1</w:t>
      </w:r>
      <w:r>
        <w:rPr>
          <w:lang w:eastAsia="zh-CN"/>
        </w:rPr>
        <w:t>18bis</w:t>
      </w:r>
      <w:r w:rsidRPr="00DD0B7B">
        <w:rPr>
          <w:lang w:eastAsia="zh-CN"/>
        </w:rPr>
        <w:t xml:space="preserve"> chairman </w:t>
      </w:r>
      <w:proofErr w:type="gramStart"/>
      <w:r w:rsidRPr="00DD0B7B">
        <w:rPr>
          <w:lang w:eastAsia="zh-CN"/>
        </w:rPr>
        <w:t>notes;</w:t>
      </w:r>
      <w:proofErr w:type="gramEnd"/>
    </w:p>
    <w:p w14:paraId="4177F4F0" w14:textId="0FAA68BC" w:rsidR="00D123DE" w:rsidRDefault="00D123DE" w:rsidP="00D123DE">
      <w:pPr>
        <w:pStyle w:val="ListParagraph"/>
        <w:numPr>
          <w:ilvl w:val="0"/>
          <w:numId w:val="5"/>
        </w:numPr>
        <w:spacing w:after="180"/>
        <w:ind w:leftChars="0"/>
        <w:rPr>
          <w:lang w:eastAsia="zh-CN"/>
        </w:rPr>
      </w:pPr>
      <w:r w:rsidRPr="0054361E">
        <w:rPr>
          <w:lang w:eastAsia="zh-CN"/>
        </w:rPr>
        <w:t>3GPP TS 38.304</w:t>
      </w:r>
      <w:r>
        <w:rPr>
          <w:lang w:eastAsia="zh-CN"/>
        </w:rPr>
        <w:t xml:space="preserve"> V18.2.0, </w:t>
      </w:r>
      <w:r w:rsidRPr="0054361E">
        <w:rPr>
          <w:lang w:eastAsia="zh-CN"/>
        </w:rPr>
        <w:t>User Equipment (UE) procedures in Idle mode and RRC Inactive state</w:t>
      </w:r>
    </w:p>
    <w:p w14:paraId="4068C94E" w14:textId="77777777" w:rsidR="00D123DE" w:rsidRDefault="00D123DE" w:rsidP="00D123DE">
      <w:pPr>
        <w:pStyle w:val="ListParagraph"/>
        <w:numPr>
          <w:ilvl w:val="0"/>
          <w:numId w:val="5"/>
        </w:numPr>
        <w:spacing w:after="180"/>
        <w:ind w:leftChars="0"/>
        <w:rPr>
          <w:lang w:eastAsia="zh-CN"/>
        </w:rPr>
      </w:pPr>
      <w:r w:rsidRPr="00600C8E">
        <w:rPr>
          <w:lang w:eastAsia="zh-CN"/>
        </w:rPr>
        <w:t>R1-2407559</w:t>
      </w:r>
      <w:r>
        <w:rPr>
          <w:lang w:eastAsia="zh-CN"/>
        </w:rPr>
        <w:t xml:space="preserve"> </w:t>
      </w:r>
      <w:r w:rsidRPr="00600C8E">
        <w:rPr>
          <w:lang w:eastAsia="zh-CN"/>
        </w:rPr>
        <w:t>LS on LP-WUS operation in IDLE/INACTIVE mode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8C30469" w14:textId="2989AC41" w:rsidR="00E2399A" w:rsidRDefault="00E2399A" w:rsidP="00D154D2">
      <w:pPr>
        <w:pStyle w:val="ListParagraph"/>
        <w:numPr>
          <w:ilvl w:val="0"/>
          <w:numId w:val="5"/>
        </w:numPr>
        <w:spacing w:after="180"/>
        <w:ind w:leftChars="0"/>
        <w:rPr>
          <w:lang w:eastAsia="zh-CN"/>
        </w:rPr>
      </w:pPr>
      <w:r w:rsidRPr="00DD0B7B">
        <w:rPr>
          <w:lang w:eastAsia="zh-CN"/>
        </w:rPr>
        <w:t>RAN2#1</w:t>
      </w:r>
      <w:r>
        <w:rPr>
          <w:lang w:eastAsia="zh-CN"/>
        </w:rPr>
        <w:t>27</w:t>
      </w:r>
      <w:r w:rsidRPr="00DD0B7B">
        <w:rPr>
          <w:lang w:eastAsia="zh-CN"/>
        </w:rPr>
        <w:t xml:space="preserve"> chairman </w:t>
      </w:r>
      <w:proofErr w:type="gramStart"/>
      <w:r w:rsidRPr="00DD0B7B">
        <w:rPr>
          <w:lang w:eastAsia="zh-CN"/>
        </w:rPr>
        <w:t>notes;</w:t>
      </w:r>
      <w:proofErr w:type="gramEnd"/>
    </w:p>
    <w:p w14:paraId="7DA5BBBC" w14:textId="77777777" w:rsidR="00F6586F" w:rsidRDefault="00555E58" w:rsidP="00555E58">
      <w:pPr>
        <w:pStyle w:val="ListParagraph"/>
        <w:numPr>
          <w:ilvl w:val="0"/>
          <w:numId w:val="5"/>
        </w:numPr>
        <w:spacing w:after="180"/>
        <w:ind w:leftChars="0"/>
        <w:rPr>
          <w:lang w:eastAsia="zh-CN"/>
        </w:rPr>
      </w:pPr>
      <w:r w:rsidRPr="00DD0B7B">
        <w:rPr>
          <w:lang w:eastAsia="zh-CN"/>
        </w:rPr>
        <w:t>RAN2#1</w:t>
      </w:r>
      <w:r>
        <w:rPr>
          <w:lang w:eastAsia="zh-CN"/>
        </w:rPr>
        <w:t>27bis</w:t>
      </w:r>
      <w:r w:rsidRPr="00DD0B7B">
        <w:rPr>
          <w:lang w:eastAsia="zh-CN"/>
        </w:rPr>
        <w:t xml:space="preserve"> chairman </w:t>
      </w:r>
      <w:proofErr w:type="gramStart"/>
      <w:r w:rsidRPr="00DD0B7B">
        <w:rPr>
          <w:lang w:eastAsia="zh-CN"/>
        </w:rPr>
        <w:t>notes;</w:t>
      </w:r>
      <w:proofErr w:type="gramEnd"/>
    </w:p>
    <w:p w14:paraId="1AA226EE" w14:textId="0117B377" w:rsidR="00AE7ABB" w:rsidRPr="00555E58" w:rsidRDefault="004B09EF" w:rsidP="00555E58">
      <w:pPr>
        <w:pStyle w:val="ListParagraph"/>
        <w:numPr>
          <w:ilvl w:val="0"/>
          <w:numId w:val="5"/>
        </w:numPr>
        <w:spacing w:after="180"/>
        <w:ind w:leftChars="0"/>
        <w:rPr>
          <w:lang w:eastAsia="zh-CN"/>
        </w:rPr>
      </w:pPr>
      <w:r w:rsidRPr="004B09EF">
        <w:rPr>
          <w:lang w:eastAsia="zh-CN"/>
        </w:rPr>
        <w:t>R3-247405</w:t>
      </w:r>
      <w:r w:rsidRPr="004B09EF">
        <w:rPr>
          <w:lang w:eastAsia="zh-CN"/>
        </w:rPr>
        <w:tab/>
        <w:t xml:space="preserve">Introduction of Low-power </w:t>
      </w:r>
      <w:proofErr w:type="spellStart"/>
      <w:r w:rsidRPr="004B09EF">
        <w:rPr>
          <w:lang w:eastAsia="zh-CN"/>
        </w:rPr>
        <w:t>wake-up</w:t>
      </w:r>
      <w:proofErr w:type="spellEnd"/>
      <w:r w:rsidRPr="004B09EF">
        <w:rPr>
          <w:lang w:eastAsia="zh-CN"/>
        </w:rPr>
        <w:t xml:space="preserve"> signal and </w:t>
      </w:r>
      <w:proofErr w:type="spellStart"/>
      <w:r w:rsidRPr="004B09EF">
        <w:rPr>
          <w:lang w:eastAsia="zh-CN"/>
        </w:rPr>
        <w:t>receiver</w:t>
      </w:r>
      <w:proofErr w:type="spellEnd"/>
      <w:r w:rsidRPr="004B09EF">
        <w:rPr>
          <w:lang w:eastAsia="zh-CN"/>
        </w:rPr>
        <w:t xml:space="preserve"> for NR</w:t>
      </w:r>
      <w:r w:rsidR="001038F5">
        <w:rPr>
          <w:lang w:eastAsia="zh-CN"/>
        </w:rPr>
        <w:t>, Huawei</w:t>
      </w:r>
      <w:r w:rsidR="00AE7ABB">
        <w:br w:type="page"/>
      </w:r>
    </w:p>
    <w:p w14:paraId="7E6F705F" w14:textId="2BB35A76" w:rsidR="005B1869" w:rsidRDefault="006D53BE" w:rsidP="005B1869">
      <w:pPr>
        <w:pStyle w:val="Heading1"/>
      </w:pPr>
      <w:r>
        <w:lastRenderedPageBreak/>
        <w:t>5</w:t>
      </w:r>
      <w:r w:rsidR="005B1869">
        <w:t xml:space="preserve">. </w:t>
      </w:r>
      <w:r>
        <w:t>TP to TS 38.413</w:t>
      </w:r>
    </w:p>
    <w:p w14:paraId="45DAC3B4" w14:textId="22C643CB" w:rsidR="00A921DA" w:rsidRDefault="00A921DA" w:rsidP="00A921D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AC6252" w14:textId="77777777" w:rsidR="00D316DF" w:rsidRPr="001D2E49" w:rsidRDefault="00D316DF" w:rsidP="00D316DF">
      <w:pPr>
        <w:pStyle w:val="Heading2"/>
      </w:pPr>
      <w:bookmarkStart w:id="49" w:name="_Toc45651847"/>
      <w:bookmarkStart w:id="50" w:name="_Toc45658279"/>
      <w:bookmarkStart w:id="51" w:name="_Toc45720099"/>
      <w:bookmarkStart w:id="52" w:name="_Toc45797979"/>
      <w:bookmarkStart w:id="53" w:name="_Toc45897368"/>
      <w:bookmarkStart w:id="54" w:name="_Toc51745568"/>
      <w:bookmarkStart w:id="55" w:name="_Toc64445832"/>
      <w:bookmarkStart w:id="56" w:name="_Toc73981702"/>
      <w:bookmarkStart w:id="57" w:name="_Toc88651791"/>
      <w:bookmarkStart w:id="58" w:name="_Toc97890834"/>
      <w:bookmarkStart w:id="59" w:name="_Toc99122909"/>
      <w:bookmarkStart w:id="60" w:name="_Toc99661712"/>
      <w:bookmarkStart w:id="61" w:name="_Toc105151773"/>
      <w:bookmarkStart w:id="62" w:name="_Toc105173579"/>
      <w:bookmarkStart w:id="63" w:name="_Toc106108578"/>
      <w:bookmarkStart w:id="64" w:name="_Toc106122483"/>
      <w:bookmarkStart w:id="65" w:name="_Toc107409036"/>
      <w:bookmarkStart w:id="66" w:name="_Toc112756225"/>
      <w:bookmarkStart w:id="67" w:name="_Toc169664459"/>
      <w:r w:rsidRPr="001D2E49">
        <w:t>3.2</w:t>
      </w:r>
      <w:r w:rsidRPr="001D2E49">
        <w:tab/>
        <w:t>Abbreviations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E63D455" w14:textId="77777777" w:rsidR="00274514" w:rsidRDefault="00274514" w:rsidP="00274514">
      <w:pPr>
        <w:keepNext/>
        <w:rPr>
          <w:lang w:eastAsia="ko-KR"/>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2B2392FF" w14:textId="0ECB08B9" w:rsidR="0011063D" w:rsidRPr="00274514" w:rsidRDefault="0011063D" w:rsidP="00A921DA">
      <w:pPr>
        <w:pStyle w:val="FirstChange"/>
      </w:pPr>
    </w:p>
    <w:p w14:paraId="71AE6093" w14:textId="77777777" w:rsidR="0011063D" w:rsidRDefault="0011063D" w:rsidP="0011063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A4509B" w14:textId="77777777" w:rsidR="00217AE3" w:rsidRPr="001D2E49" w:rsidRDefault="00217AE3" w:rsidP="00217AE3">
      <w:pPr>
        <w:pStyle w:val="EW"/>
        <w:ind w:left="1800" w:hanging="1516"/>
      </w:pPr>
      <w:r w:rsidRPr="001D2E49">
        <w:t>IMEISV</w:t>
      </w:r>
      <w:r w:rsidRPr="001D2E49">
        <w:tab/>
        <w:t>International Mobile station Equipment Identity and Software Version number</w:t>
      </w:r>
    </w:p>
    <w:p w14:paraId="14B513F7" w14:textId="4B60F98C" w:rsidR="00217AE3" w:rsidRDefault="00217AE3" w:rsidP="00217AE3">
      <w:pPr>
        <w:pStyle w:val="EW"/>
        <w:ind w:left="1800" w:hanging="1516"/>
        <w:rPr>
          <w:ins w:id="68" w:author="Huawei" w:date="2024-08-09T10:52:00Z"/>
        </w:rPr>
      </w:pPr>
      <w:r w:rsidRPr="001D2E49">
        <w:t>LMF</w:t>
      </w:r>
      <w:r w:rsidRPr="001D2E49">
        <w:tab/>
        <w:t>Location Management Function</w:t>
      </w:r>
    </w:p>
    <w:p w14:paraId="625253F6" w14:textId="3F1AD5B1" w:rsidR="00AA50A8" w:rsidRPr="001D2E49" w:rsidRDefault="00AA50A8" w:rsidP="00E6109E">
      <w:pPr>
        <w:pStyle w:val="EW"/>
        <w:ind w:left="1800" w:hanging="1516"/>
      </w:pPr>
      <w:ins w:id="69" w:author="Huawei" w:date="2024-08-09T10:52:00Z">
        <w:r>
          <w:t>LP-WUS</w:t>
        </w:r>
      </w:ins>
      <w:ins w:id="70" w:author="Huawei" w:date="2024-08-09T10:53:00Z">
        <w:r w:rsidR="006C3A93">
          <w:tab/>
        </w:r>
      </w:ins>
      <w:ins w:id="71" w:author="Huawei" w:date="2024-08-09T10:52:00Z">
        <w:r>
          <w:t>Low Power Wake UP Signal</w:t>
        </w:r>
      </w:ins>
    </w:p>
    <w:p w14:paraId="01CBB36A" w14:textId="77777777" w:rsidR="00217AE3" w:rsidRDefault="00217AE3" w:rsidP="00217AE3">
      <w:pPr>
        <w:pStyle w:val="EW"/>
        <w:ind w:left="1800" w:hanging="1516"/>
      </w:pPr>
      <w:r w:rsidRPr="001F5312">
        <w:t>MBS</w:t>
      </w:r>
      <w:r w:rsidRPr="001F5312">
        <w:tab/>
        <w:t>Multicast</w:t>
      </w:r>
      <w:r w:rsidRPr="001F5312">
        <w:rPr>
          <w:rFonts w:hint="eastAsia"/>
          <w:lang w:val="en-US" w:eastAsia="zh-CN"/>
        </w:rPr>
        <w:t>/</w:t>
      </w:r>
      <w:r w:rsidRPr="001F5312">
        <w:t>Broadcast Service</w:t>
      </w:r>
    </w:p>
    <w:p w14:paraId="7EAEA453" w14:textId="77777777" w:rsidR="00217AE3" w:rsidRPr="001F5312" w:rsidRDefault="00217AE3" w:rsidP="00217AE3">
      <w:pPr>
        <w:pStyle w:val="EW"/>
        <w:ind w:left="1800" w:hanging="1516"/>
      </w:pPr>
      <w:r>
        <w:t>MT</w:t>
      </w:r>
      <w:r>
        <w:tab/>
        <w:t>Mobile Terminated</w:t>
      </w:r>
    </w:p>
    <w:p w14:paraId="1E1A4AA5" w14:textId="77777777" w:rsidR="0011063D" w:rsidRDefault="0011063D" w:rsidP="00A921DA">
      <w:pPr>
        <w:pStyle w:val="FirstChange"/>
      </w:pPr>
    </w:p>
    <w:p w14:paraId="550FFBFB" w14:textId="77777777" w:rsidR="003B4D72" w:rsidRDefault="003B4D72" w:rsidP="003B4D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375593" w14:textId="77777777" w:rsidR="00A921DA" w:rsidRPr="00A921DA" w:rsidRDefault="00A921DA" w:rsidP="00A921DA"/>
    <w:p w14:paraId="61523E9B" w14:textId="77777777" w:rsidR="0041421F" w:rsidRPr="001D2E49" w:rsidRDefault="0041421F" w:rsidP="0041421F">
      <w:pPr>
        <w:pStyle w:val="Heading2"/>
      </w:pPr>
      <w:bookmarkStart w:id="72" w:name="_Toc20954851"/>
      <w:bookmarkStart w:id="73" w:name="_Toc29503288"/>
      <w:bookmarkStart w:id="74" w:name="_Toc29503872"/>
      <w:bookmarkStart w:id="75" w:name="_Toc29504456"/>
      <w:bookmarkStart w:id="76" w:name="_Toc36552902"/>
      <w:bookmarkStart w:id="77" w:name="_Toc36554629"/>
      <w:bookmarkStart w:id="78" w:name="_Toc45651882"/>
      <w:bookmarkStart w:id="79" w:name="_Toc45658314"/>
      <w:bookmarkStart w:id="80" w:name="_Toc45720134"/>
      <w:bookmarkStart w:id="81" w:name="_Toc45798014"/>
      <w:bookmarkStart w:id="82" w:name="_Toc45897403"/>
      <w:bookmarkStart w:id="83" w:name="_Toc51745603"/>
      <w:bookmarkStart w:id="84" w:name="_Toc64445867"/>
      <w:bookmarkStart w:id="85" w:name="_Toc73981737"/>
      <w:bookmarkStart w:id="86" w:name="_Toc88651826"/>
      <w:bookmarkStart w:id="87" w:name="_Toc97890869"/>
      <w:bookmarkStart w:id="88" w:name="_Toc99122944"/>
      <w:bookmarkStart w:id="89" w:name="_Toc99661747"/>
      <w:bookmarkStart w:id="90" w:name="_Toc105151808"/>
      <w:bookmarkStart w:id="91" w:name="_Toc105173614"/>
      <w:bookmarkStart w:id="92" w:name="_Toc106108613"/>
      <w:bookmarkStart w:id="93" w:name="_Toc106122518"/>
      <w:bookmarkStart w:id="94" w:name="_Toc107409071"/>
      <w:bookmarkStart w:id="95" w:name="_Toc112756260"/>
      <w:bookmarkStart w:id="96" w:name="_Toc169664494"/>
      <w:r w:rsidRPr="001D2E49">
        <w:t>8.3</w:t>
      </w:r>
      <w:r w:rsidRPr="001D2E49">
        <w:tab/>
        <w:t>UE Context Management Procedures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B38B187" w14:textId="77777777" w:rsidR="0041421F" w:rsidRPr="001D2E49" w:rsidRDefault="0041421F" w:rsidP="0041421F">
      <w:pPr>
        <w:pStyle w:val="Heading3"/>
      </w:pPr>
      <w:bookmarkStart w:id="97" w:name="_CR8_3_1"/>
      <w:bookmarkStart w:id="98" w:name="_Toc20954852"/>
      <w:bookmarkStart w:id="99" w:name="_Toc29503289"/>
      <w:bookmarkStart w:id="100" w:name="_Toc29503873"/>
      <w:bookmarkStart w:id="101" w:name="_Toc29504457"/>
      <w:bookmarkStart w:id="102" w:name="_Toc36552903"/>
      <w:bookmarkStart w:id="103" w:name="_Toc36554630"/>
      <w:bookmarkStart w:id="104" w:name="_Toc45651883"/>
      <w:bookmarkStart w:id="105" w:name="_Toc45658315"/>
      <w:bookmarkStart w:id="106" w:name="_Toc45720135"/>
      <w:bookmarkStart w:id="107" w:name="_Toc45798015"/>
      <w:bookmarkStart w:id="108" w:name="_Toc45897404"/>
      <w:bookmarkStart w:id="109" w:name="_Toc51745604"/>
      <w:bookmarkStart w:id="110" w:name="_Toc64445868"/>
      <w:bookmarkStart w:id="111" w:name="_Toc73981738"/>
      <w:bookmarkStart w:id="112" w:name="_Toc88651827"/>
      <w:bookmarkStart w:id="113" w:name="_Toc97890870"/>
      <w:bookmarkStart w:id="114" w:name="_Toc99122945"/>
      <w:bookmarkStart w:id="115" w:name="_Toc99661748"/>
      <w:bookmarkStart w:id="116" w:name="_Toc105151809"/>
      <w:bookmarkStart w:id="117" w:name="_Toc105173615"/>
      <w:bookmarkStart w:id="118" w:name="_Toc106108614"/>
      <w:bookmarkStart w:id="119" w:name="_Toc106122519"/>
      <w:bookmarkStart w:id="120" w:name="_Toc107409072"/>
      <w:bookmarkStart w:id="121" w:name="_Toc112756261"/>
      <w:bookmarkStart w:id="122" w:name="_Toc169664495"/>
      <w:bookmarkEnd w:id="97"/>
      <w:r w:rsidRPr="001D2E49">
        <w:t>8.3.1</w:t>
      </w:r>
      <w:r w:rsidRPr="001D2E49">
        <w:tab/>
        <w:t>Initial Context Setup</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8FF4D21" w14:textId="77777777" w:rsidR="0041421F" w:rsidRPr="001D2E49" w:rsidRDefault="0041421F" w:rsidP="0041421F">
      <w:pPr>
        <w:pStyle w:val="Heading4"/>
      </w:pPr>
      <w:bookmarkStart w:id="123" w:name="_CR8_3_1_1"/>
      <w:bookmarkStart w:id="124" w:name="_Toc20954853"/>
      <w:bookmarkStart w:id="125" w:name="_Toc29503290"/>
      <w:bookmarkStart w:id="126" w:name="_Toc29503874"/>
      <w:bookmarkStart w:id="127" w:name="_Toc29504458"/>
      <w:bookmarkStart w:id="128" w:name="_Toc36552904"/>
      <w:bookmarkStart w:id="129" w:name="_Toc36554631"/>
      <w:bookmarkStart w:id="130" w:name="_Toc45651884"/>
      <w:bookmarkStart w:id="131" w:name="_Toc45658316"/>
      <w:bookmarkStart w:id="132" w:name="_Toc45720136"/>
      <w:bookmarkStart w:id="133" w:name="_Toc45798016"/>
      <w:bookmarkStart w:id="134" w:name="_Toc45897405"/>
      <w:bookmarkStart w:id="135" w:name="_Toc51745605"/>
      <w:bookmarkStart w:id="136" w:name="_Toc64445869"/>
      <w:bookmarkStart w:id="137" w:name="_Toc73981739"/>
      <w:bookmarkStart w:id="138" w:name="_Toc88651828"/>
      <w:bookmarkStart w:id="139" w:name="_Toc97890871"/>
      <w:bookmarkStart w:id="140" w:name="_Toc99122946"/>
      <w:bookmarkStart w:id="141" w:name="_Toc99661749"/>
      <w:bookmarkStart w:id="142" w:name="_Toc105151810"/>
      <w:bookmarkStart w:id="143" w:name="_Toc105173616"/>
      <w:bookmarkStart w:id="144" w:name="_Toc106108615"/>
      <w:bookmarkStart w:id="145" w:name="_Toc106122520"/>
      <w:bookmarkStart w:id="146" w:name="_Toc107409073"/>
      <w:bookmarkStart w:id="147" w:name="_Toc112756262"/>
      <w:bookmarkStart w:id="148" w:name="_Toc169664496"/>
      <w:bookmarkEnd w:id="123"/>
      <w:r w:rsidRPr="001D2E49">
        <w:t>8.3.1.1</w:t>
      </w:r>
      <w:r w:rsidRPr="001D2E49">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CD7DCBA" w14:textId="77777777" w:rsidR="00284787" w:rsidRDefault="00284787" w:rsidP="00284787">
      <w:pPr>
        <w:rPr>
          <w:lang w:eastAsia="zh-CN"/>
        </w:rPr>
      </w:pPr>
      <w:bookmarkStart w:id="149" w:name="_CR8_3_1_2"/>
      <w:bookmarkStart w:id="150" w:name="_Toc20954854"/>
      <w:bookmarkStart w:id="151" w:name="_Toc29503291"/>
      <w:bookmarkStart w:id="152" w:name="_Toc29503875"/>
      <w:bookmarkStart w:id="153" w:name="_Toc29504459"/>
      <w:bookmarkStart w:id="154" w:name="_Toc36552905"/>
      <w:bookmarkStart w:id="155" w:name="_Toc36554632"/>
      <w:bookmarkStart w:id="156" w:name="_Toc45651885"/>
      <w:bookmarkStart w:id="157" w:name="_Toc45658317"/>
      <w:bookmarkStart w:id="158" w:name="_Toc45720137"/>
      <w:bookmarkStart w:id="159" w:name="_Toc45798017"/>
      <w:bookmarkStart w:id="160" w:name="_Toc45897406"/>
      <w:bookmarkStart w:id="161" w:name="_Toc51745606"/>
      <w:bookmarkStart w:id="162" w:name="_Toc64445870"/>
      <w:bookmarkStart w:id="163" w:name="_Toc73981740"/>
      <w:bookmarkStart w:id="164" w:name="_Toc88651829"/>
      <w:bookmarkStart w:id="165" w:name="_Toc97890872"/>
      <w:bookmarkStart w:id="166" w:name="_Toc99122947"/>
      <w:bookmarkStart w:id="167" w:name="_Toc99661750"/>
      <w:bookmarkStart w:id="168" w:name="_Toc105151811"/>
      <w:bookmarkStart w:id="169" w:name="_Toc105173617"/>
      <w:bookmarkStart w:id="170" w:name="_Toc106108616"/>
      <w:bookmarkStart w:id="171" w:name="_Toc106122521"/>
      <w:bookmarkStart w:id="172" w:name="_Toc107409074"/>
      <w:bookmarkStart w:id="173" w:name="_Toc112756263"/>
      <w:bookmarkStart w:id="174" w:name="_Toc169664497"/>
      <w:bookmarkEnd w:id="149"/>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03B966D" w14:textId="77777777" w:rsidR="00284787" w:rsidRDefault="00284787" w:rsidP="00284787">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2B55ECD9" w14:textId="77777777" w:rsidR="0041421F" w:rsidRPr="001D2E49" w:rsidRDefault="0041421F" w:rsidP="0041421F">
      <w:pPr>
        <w:pStyle w:val="Heading4"/>
      </w:pPr>
      <w:r w:rsidRPr="001D2E49">
        <w:t>8.3.1.2</w:t>
      </w:r>
      <w:r w:rsidRPr="001D2E49">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A6C1CFF" w14:textId="77777777" w:rsidR="0041421F" w:rsidRPr="001D2E49" w:rsidRDefault="0041421F" w:rsidP="0041421F">
      <w:pPr>
        <w:pStyle w:val="TH"/>
      </w:pPr>
      <w:r w:rsidRPr="001D2E49">
        <w:object w:dxaOrig="6893" w:dyaOrig="2427" w14:anchorId="7579E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19.25pt" o:ole="">
            <v:imagedata r:id="rId9" o:title=""/>
          </v:shape>
          <o:OLEObject Type="Embed" ProgID="Visio.Drawing.11" ShapeID="_x0000_i1025" DrawAspect="Content" ObjectID="_1792573528" r:id="rId10"/>
        </w:object>
      </w:r>
    </w:p>
    <w:p w14:paraId="40A12626" w14:textId="77777777" w:rsidR="0041421F" w:rsidRPr="001D2E49" w:rsidRDefault="0041421F" w:rsidP="0041421F">
      <w:pPr>
        <w:pStyle w:val="TF"/>
      </w:pPr>
      <w:r w:rsidRPr="001D2E49">
        <w:t xml:space="preserve">Figure 8.3.1.2-1: Initial context setup: successful </w:t>
      </w:r>
      <w:r w:rsidRPr="001D2E49">
        <w:rPr>
          <w:rFonts w:eastAsia="MS Mincho"/>
        </w:rPr>
        <w:t>o</w:t>
      </w:r>
      <w:r w:rsidRPr="001D2E49">
        <w:t>peration</w:t>
      </w:r>
    </w:p>
    <w:p w14:paraId="40E86E6D" w14:textId="4D96CC61" w:rsidR="006D53BE" w:rsidRDefault="006D53BE" w:rsidP="006D53BE"/>
    <w:p w14:paraId="799729D9" w14:textId="626E54E1"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6F793E" w14:textId="4FC0B639" w:rsidR="00ED368F" w:rsidRPr="001D2E49" w:rsidRDefault="00284787" w:rsidP="00ED368F">
      <w:pPr>
        <w:rPr>
          <w:rFonts w:eastAsia="Malgun Gothic"/>
          <w:lang w:eastAsia="ko-KR"/>
        </w:rPr>
      </w:pPr>
      <w:r>
        <w:rPr>
          <w:rFonts w:eastAsia="Malgun Gothic"/>
        </w:rPr>
        <w:lastRenderedPageBreak/>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rPr>
          <w:lang w:eastAsia="zh-CN"/>
        </w:rPr>
        <w:t>the RRC_INACTIVE state decision and RNA configuration for the UE and</w:t>
      </w:r>
      <w:r>
        <w:rPr>
          <w:rFonts w:eastAsia="Malgun Gothic"/>
        </w:rPr>
        <w:t xml:space="preserve"> RAN paging if any for a UE in RRC_INACTIVE state</w:t>
      </w:r>
      <w:r>
        <w:rPr>
          <w:lang w:eastAsia="zh-CN"/>
        </w:rP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may subsequently request, based on implementation, the CN for MT communication handling as described in TS 23.502 [10]. </w:t>
      </w:r>
      <w:ins w:id="175" w:author="Huawei" w:date="2024-07-27T15:32:00Z">
        <w:r w:rsidR="00060E60" w:rsidRPr="00A4064C">
          <w:t xml:space="preserve">If the </w:t>
        </w:r>
        <w:r w:rsidR="001D66C1">
          <w:rPr>
            <w:i/>
          </w:rPr>
          <w:t>LP-WUS</w:t>
        </w:r>
        <w:r w:rsidR="00060E60">
          <w:rPr>
            <w:i/>
          </w:rPr>
          <w:t xml:space="preserve"> Assistance Information</w:t>
        </w:r>
        <w:r w:rsidR="00060E60" w:rsidRPr="00A4064C">
          <w:rPr>
            <w:i/>
          </w:rPr>
          <w:t xml:space="preserve"> </w:t>
        </w:r>
        <w:r w:rsidR="00060E60" w:rsidRPr="00A4064C">
          <w:t xml:space="preserve">IE is included in the </w:t>
        </w:r>
        <w:r w:rsidR="00060E60" w:rsidRPr="00F82123">
          <w:rPr>
            <w:i/>
            <w:iCs/>
            <w:lang w:eastAsia="en-GB"/>
          </w:rPr>
          <w:t>Core Network Assistance Information for RRC INACTIVE</w:t>
        </w:r>
        <w:r w:rsidR="00060E60">
          <w:rPr>
            <w:lang w:eastAsia="en-GB"/>
          </w:rPr>
          <w:t xml:space="preserve"> IE</w:t>
        </w:r>
        <w:r w:rsidR="00060E60" w:rsidRPr="00A4064C">
          <w:t xml:space="preserve">, the NG-RAN node shall, if supported, </w:t>
        </w:r>
        <w:r w:rsidR="00060E60">
          <w:t xml:space="preserve">store it and </w:t>
        </w:r>
        <w:r w:rsidR="00060E60" w:rsidRPr="00A4064C">
          <w:t>use i</w:t>
        </w:r>
        <w:r w:rsidR="00060E60">
          <w:t xml:space="preserve">t for </w:t>
        </w:r>
      </w:ins>
      <w:ins w:id="176" w:author="Huawei" w:date="2024-10-02T20:26:00Z">
        <w:r w:rsidR="002E0F20">
          <w:t xml:space="preserve">LP-WUS </w:t>
        </w:r>
      </w:ins>
      <w:ins w:id="177" w:author="Huawei" w:date="2024-07-27T15:32:00Z">
        <w:r w:rsidR="00060E60">
          <w:t>paging subgrouping the UE in RRC_INACTIVE state</w:t>
        </w:r>
        <w:r w:rsidR="00060E60" w:rsidRPr="00A4064C">
          <w:t>, as specified in TS 3</w:t>
        </w:r>
        <w:r w:rsidR="00060E60">
          <w:t>8</w:t>
        </w:r>
        <w:r w:rsidR="00060E60" w:rsidRPr="00A4064C">
          <w:t>.30</w:t>
        </w:r>
        <w:r w:rsidR="00060E60">
          <w:t>0</w:t>
        </w:r>
        <w:r w:rsidR="00060E60" w:rsidRPr="00A4064C">
          <w:t xml:space="preserve"> [</w:t>
        </w:r>
        <w:r w:rsidR="00060E60">
          <w:t>8</w:t>
        </w:r>
        <w:r w:rsidR="00060E60" w:rsidRPr="00A4064C">
          <w:t>].</w:t>
        </w:r>
      </w:ins>
    </w:p>
    <w:p w14:paraId="3DBB1F9E" w14:textId="77777777" w:rsidR="00013465" w:rsidRDefault="00013465" w:rsidP="002B1A10">
      <w:pPr>
        <w:pStyle w:val="FirstChange"/>
      </w:pPr>
    </w:p>
    <w:p w14:paraId="3A1C156A" w14:textId="75687CC0" w:rsidR="00013465" w:rsidRDefault="00013465" w:rsidP="0001346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DB1A06" w14:textId="77777777" w:rsidR="007F4957" w:rsidRPr="001D2E49" w:rsidRDefault="007F4957" w:rsidP="007F4957">
      <w:pPr>
        <w:pStyle w:val="Heading3"/>
      </w:pPr>
      <w:bookmarkStart w:id="178" w:name="_Toc20954866"/>
      <w:bookmarkStart w:id="179" w:name="_Toc29503303"/>
      <w:bookmarkStart w:id="180" w:name="_Toc29503887"/>
      <w:bookmarkStart w:id="181" w:name="_Toc29504471"/>
      <w:bookmarkStart w:id="182" w:name="_Toc36552917"/>
      <w:bookmarkStart w:id="183" w:name="_Toc36554644"/>
      <w:bookmarkStart w:id="184" w:name="_Toc45651897"/>
      <w:bookmarkStart w:id="185" w:name="_Toc45658329"/>
      <w:bookmarkStart w:id="186" w:name="_Toc45720149"/>
      <w:bookmarkStart w:id="187" w:name="_Toc45798029"/>
      <w:bookmarkStart w:id="188" w:name="_Toc45897418"/>
      <w:bookmarkStart w:id="189" w:name="_Toc51745618"/>
      <w:bookmarkStart w:id="190" w:name="_Toc64445882"/>
      <w:bookmarkStart w:id="191" w:name="_Toc73981752"/>
      <w:bookmarkStart w:id="192" w:name="_Toc88651841"/>
      <w:bookmarkStart w:id="193" w:name="_Toc97890884"/>
      <w:bookmarkStart w:id="194" w:name="_Toc99122959"/>
      <w:bookmarkStart w:id="195" w:name="_Toc99661762"/>
      <w:bookmarkStart w:id="196" w:name="_Toc105151823"/>
      <w:bookmarkStart w:id="197" w:name="_Toc105173629"/>
      <w:bookmarkStart w:id="198" w:name="_Toc106108628"/>
      <w:bookmarkStart w:id="199" w:name="_Toc106122533"/>
      <w:bookmarkStart w:id="200" w:name="_Toc107409086"/>
      <w:bookmarkStart w:id="201" w:name="_Toc112756275"/>
      <w:bookmarkStart w:id="202" w:name="_Toc169664509"/>
      <w:r w:rsidRPr="001D2E49">
        <w:t>8.3.4</w:t>
      </w:r>
      <w:r w:rsidRPr="001D2E49">
        <w:tab/>
        <w:t>UE Context Modification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182449A" w14:textId="77777777" w:rsidR="007F4957" w:rsidRPr="001D2E49" w:rsidRDefault="007F4957" w:rsidP="007F4957">
      <w:pPr>
        <w:pStyle w:val="Heading4"/>
      </w:pPr>
      <w:bookmarkStart w:id="203" w:name="_CR8_3_4_1"/>
      <w:bookmarkStart w:id="204" w:name="_Toc20954867"/>
      <w:bookmarkStart w:id="205" w:name="_Toc29503304"/>
      <w:bookmarkStart w:id="206" w:name="_Toc29503888"/>
      <w:bookmarkStart w:id="207" w:name="_Toc29504472"/>
      <w:bookmarkStart w:id="208" w:name="_Toc36552918"/>
      <w:bookmarkStart w:id="209" w:name="_Toc36554645"/>
      <w:bookmarkStart w:id="210" w:name="_Toc45651898"/>
      <w:bookmarkStart w:id="211" w:name="_Toc45658330"/>
      <w:bookmarkStart w:id="212" w:name="_Toc45720150"/>
      <w:bookmarkStart w:id="213" w:name="_Toc45798030"/>
      <w:bookmarkStart w:id="214" w:name="_Toc45897419"/>
      <w:bookmarkStart w:id="215" w:name="_Toc51745619"/>
      <w:bookmarkStart w:id="216" w:name="_Toc64445883"/>
      <w:bookmarkStart w:id="217" w:name="_Toc73981753"/>
      <w:bookmarkStart w:id="218" w:name="_Toc88651842"/>
      <w:bookmarkStart w:id="219" w:name="_Toc97890885"/>
      <w:bookmarkStart w:id="220" w:name="_Toc99122960"/>
      <w:bookmarkStart w:id="221" w:name="_Toc99661763"/>
      <w:bookmarkStart w:id="222" w:name="_Toc105151824"/>
      <w:bookmarkStart w:id="223" w:name="_Toc105173630"/>
      <w:bookmarkStart w:id="224" w:name="_Toc106108629"/>
      <w:bookmarkStart w:id="225" w:name="_Toc106122534"/>
      <w:bookmarkStart w:id="226" w:name="_Toc107409087"/>
      <w:bookmarkStart w:id="227" w:name="_Toc112756276"/>
      <w:bookmarkStart w:id="228" w:name="_Toc169664510"/>
      <w:bookmarkEnd w:id="203"/>
      <w:r w:rsidRPr="001D2E49">
        <w:t>8.3.4.1</w:t>
      </w:r>
      <w:r w:rsidRPr="001D2E49">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EEBE287" w14:textId="77777777" w:rsidR="00284787" w:rsidRDefault="00284787" w:rsidP="00284787">
      <w:pPr>
        <w:rPr>
          <w:lang w:eastAsia="zh-CN"/>
        </w:rPr>
      </w:pPr>
      <w:bookmarkStart w:id="229" w:name="_CR8_3_4_2"/>
      <w:bookmarkStart w:id="230" w:name="_Toc20954868"/>
      <w:bookmarkStart w:id="231" w:name="_Toc29503305"/>
      <w:bookmarkStart w:id="232" w:name="_Toc29503889"/>
      <w:bookmarkStart w:id="233" w:name="_Toc29504473"/>
      <w:bookmarkStart w:id="234" w:name="_Toc36552919"/>
      <w:bookmarkStart w:id="235" w:name="_Toc36554646"/>
      <w:bookmarkStart w:id="236" w:name="_Toc45651899"/>
      <w:bookmarkStart w:id="237" w:name="_Toc45658331"/>
      <w:bookmarkStart w:id="238" w:name="_Toc45720151"/>
      <w:bookmarkStart w:id="239" w:name="_Toc45798031"/>
      <w:bookmarkStart w:id="240" w:name="_Toc45897420"/>
      <w:bookmarkStart w:id="241" w:name="_Toc51745620"/>
      <w:bookmarkStart w:id="242" w:name="_Toc64445884"/>
      <w:bookmarkStart w:id="243" w:name="_Toc73981754"/>
      <w:bookmarkStart w:id="244" w:name="_Toc88651843"/>
      <w:bookmarkStart w:id="245" w:name="_Toc97890886"/>
      <w:bookmarkStart w:id="246" w:name="_Toc99122961"/>
      <w:bookmarkStart w:id="247" w:name="_Toc99661764"/>
      <w:bookmarkStart w:id="248" w:name="_Toc105151825"/>
      <w:bookmarkStart w:id="249" w:name="_Toc105173631"/>
      <w:bookmarkStart w:id="250" w:name="_Toc106108630"/>
      <w:bookmarkStart w:id="251" w:name="_Toc106122535"/>
      <w:bookmarkStart w:id="252" w:name="_Toc107409088"/>
      <w:bookmarkStart w:id="253" w:name="_Toc112756277"/>
      <w:bookmarkStart w:id="254" w:name="_Toc169664511"/>
      <w:bookmarkEnd w:id="229"/>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32ED18AF" w14:textId="77777777" w:rsidR="007F4957" w:rsidRPr="001D2E49" w:rsidRDefault="007F4957" w:rsidP="007F4957">
      <w:pPr>
        <w:pStyle w:val="Heading4"/>
      </w:pPr>
      <w:r w:rsidRPr="001D2E49">
        <w:t>8.3.4.2</w:t>
      </w:r>
      <w:r w:rsidRPr="001D2E49">
        <w:tab/>
        <w:t>Successful Operation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CD8CFFC" w14:textId="77777777" w:rsidR="007F4957" w:rsidRPr="001D2E49" w:rsidRDefault="007F4957" w:rsidP="007F4957">
      <w:pPr>
        <w:pStyle w:val="TH"/>
      </w:pPr>
      <w:r w:rsidRPr="001D2E49">
        <w:object w:dxaOrig="6893" w:dyaOrig="2427" w14:anchorId="0497FD3F">
          <v:shape id="_x0000_i1026" type="#_x0000_t75" style="width:343.9pt;height:119.25pt" o:ole="">
            <v:imagedata r:id="rId11" o:title=""/>
          </v:shape>
          <o:OLEObject Type="Embed" ProgID="Visio.Drawing.11" ShapeID="_x0000_i1026" DrawAspect="Content" ObjectID="_1792573529" r:id="rId12"/>
        </w:object>
      </w:r>
    </w:p>
    <w:p w14:paraId="34AFCB4B" w14:textId="77777777" w:rsidR="007F4957" w:rsidRPr="001D2E49" w:rsidRDefault="007F4957" w:rsidP="007F4957">
      <w:pPr>
        <w:pStyle w:val="TF"/>
      </w:pPr>
      <w:r w:rsidRPr="001D2E49">
        <w:t>Figure 8.3.4.2-1: UE context modification: successful operation</w:t>
      </w:r>
    </w:p>
    <w:p w14:paraId="4486D3FA" w14:textId="77777777" w:rsidR="00AF5148" w:rsidRDefault="00AF5148" w:rsidP="00013465">
      <w:pPr>
        <w:pStyle w:val="FirstChange"/>
      </w:pPr>
    </w:p>
    <w:p w14:paraId="6FC95727" w14:textId="377C4C83"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D39C63" w14:textId="5C45FDC5" w:rsidR="00FC56F5" w:rsidRPr="001D2E49" w:rsidRDefault="00284787" w:rsidP="00FC56F5">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rPr>
          <w:lang w:eastAsia="zh-CN"/>
        </w:rPr>
        <w:t>the RRC_INACTIVE state decision and RNA configuration for the UE and</w:t>
      </w:r>
      <w:r>
        <w:rPr>
          <w:rFonts w:eastAsia="Malgun Gothic"/>
        </w:rPr>
        <w:t xml:space="preserve"> RAN paging if any for a UE in RRC_INACTIVE state, </w:t>
      </w:r>
      <w:r>
        <w:rPr>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eastAsia="Malgun Gothic"/>
          <w:lang w:eastAsia="ko-KR"/>
        </w:rPr>
        <w:t xml:space="preserve"> </w:t>
      </w:r>
      <w:ins w:id="255" w:author="Huawei" w:date="2024-07-27T15:33:00Z">
        <w:r w:rsidR="008D05F0" w:rsidRPr="00C51BD8">
          <w:rPr>
            <w:lang w:eastAsia="zh-CN"/>
          </w:rPr>
          <w:t xml:space="preserve">If the </w:t>
        </w:r>
        <w:r w:rsidR="00E70CEC">
          <w:rPr>
            <w:i/>
            <w:lang w:eastAsia="zh-CN"/>
          </w:rPr>
          <w:t>LP-WUS</w:t>
        </w:r>
        <w:r w:rsidR="008D05F0" w:rsidRPr="00C51BD8">
          <w:rPr>
            <w:i/>
            <w:lang w:eastAsia="zh-CN"/>
          </w:rPr>
          <w:t xml:space="preserve"> Assistance Information</w:t>
        </w:r>
        <w:r w:rsidR="008D05F0" w:rsidRPr="00C51BD8">
          <w:rPr>
            <w:lang w:eastAsia="zh-CN"/>
          </w:rPr>
          <w:t xml:space="preserve"> IE is included in the </w:t>
        </w:r>
        <w:r w:rsidR="008D05F0" w:rsidRPr="00C51BD8">
          <w:rPr>
            <w:i/>
            <w:lang w:eastAsia="zh-CN"/>
          </w:rPr>
          <w:t>Core Network Assistance Information for RRC INACTIVE</w:t>
        </w:r>
        <w:r w:rsidR="008D05F0" w:rsidRPr="00C51BD8">
          <w:rPr>
            <w:lang w:eastAsia="zh-CN"/>
          </w:rPr>
          <w:t xml:space="preserve"> IE, the NG-RAN node shall, if supported, store it and use it for </w:t>
        </w:r>
      </w:ins>
      <w:ins w:id="256" w:author="Huawei" w:date="2024-10-02T20:26:00Z">
        <w:r w:rsidR="005741AD">
          <w:rPr>
            <w:lang w:eastAsia="zh-CN"/>
          </w:rPr>
          <w:t xml:space="preserve">LP-WUS </w:t>
        </w:r>
      </w:ins>
      <w:ins w:id="257" w:author="Huawei" w:date="2024-07-27T15:33:00Z">
        <w:r w:rsidR="008D05F0" w:rsidRPr="00C51BD8">
          <w:rPr>
            <w:lang w:eastAsia="zh-CN"/>
          </w:rPr>
          <w:t>paging subgrouping the UE in RRC_INACTIVE state, as specified in TS 38.300 [8].</w:t>
        </w:r>
      </w:ins>
    </w:p>
    <w:p w14:paraId="3690151B" w14:textId="77777777" w:rsidR="00B9309A" w:rsidRDefault="00B9309A" w:rsidP="00FF045A">
      <w:pPr>
        <w:pStyle w:val="FirstChange"/>
      </w:pPr>
    </w:p>
    <w:p w14:paraId="1A21686F" w14:textId="011D7E04"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86F6D8" w14:textId="77777777" w:rsidR="007505EE" w:rsidRPr="001D2E49" w:rsidRDefault="007505EE" w:rsidP="007505EE">
      <w:pPr>
        <w:pStyle w:val="Heading3"/>
      </w:pPr>
      <w:bookmarkStart w:id="258" w:name="_Toc20954881"/>
      <w:bookmarkStart w:id="259" w:name="_Toc29503318"/>
      <w:bookmarkStart w:id="260" w:name="_Toc29503902"/>
      <w:bookmarkStart w:id="261" w:name="_Toc29504486"/>
      <w:bookmarkStart w:id="262" w:name="_Toc36552932"/>
      <w:bookmarkStart w:id="263" w:name="_Toc36554659"/>
      <w:bookmarkStart w:id="264" w:name="_Toc45651941"/>
      <w:bookmarkStart w:id="265" w:name="_Toc45658373"/>
      <w:bookmarkStart w:id="266" w:name="_Toc45720193"/>
      <w:bookmarkStart w:id="267" w:name="_Toc45798073"/>
      <w:bookmarkStart w:id="268" w:name="_Toc45897462"/>
      <w:bookmarkStart w:id="269" w:name="_Toc51745662"/>
      <w:bookmarkStart w:id="270" w:name="_Toc64445926"/>
      <w:bookmarkStart w:id="271" w:name="_Toc73981796"/>
      <w:bookmarkStart w:id="272" w:name="_Toc88651885"/>
      <w:bookmarkStart w:id="273" w:name="_Toc97890928"/>
      <w:bookmarkStart w:id="274" w:name="_Toc99123003"/>
      <w:bookmarkStart w:id="275" w:name="_Toc99661806"/>
      <w:bookmarkStart w:id="276" w:name="_Toc105151867"/>
      <w:bookmarkStart w:id="277" w:name="_Toc105173673"/>
      <w:bookmarkStart w:id="278" w:name="_Toc106108672"/>
      <w:bookmarkStart w:id="279" w:name="_Toc106122577"/>
      <w:bookmarkStart w:id="280" w:name="_Toc107409130"/>
      <w:bookmarkStart w:id="281" w:name="_Toc112756319"/>
      <w:bookmarkStart w:id="282" w:name="_Toc169664563"/>
      <w:r w:rsidRPr="001D2E49">
        <w:t>8.4.2</w:t>
      </w:r>
      <w:r w:rsidRPr="001D2E49">
        <w:tab/>
        <w:t>Handover Resource Allocation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8B8A36C" w14:textId="77777777" w:rsidR="007505EE" w:rsidRPr="001D2E49" w:rsidRDefault="007505EE" w:rsidP="007505EE">
      <w:pPr>
        <w:pStyle w:val="Heading4"/>
      </w:pPr>
      <w:bookmarkStart w:id="283" w:name="_CR8_4_2_1"/>
      <w:bookmarkStart w:id="284" w:name="_Toc20954882"/>
      <w:bookmarkStart w:id="285" w:name="_Toc29503319"/>
      <w:bookmarkStart w:id="286" w:name="_Toc29503903"/>
      <w:bookmarkStart w:id="287" w:name="_Toc29504487"/>
      <w:bookmarkStart w:id="288" w:name="_Toc36552933"/>
      <w:bookmarkStart w:id="289" w:name="_Toc36554660"/>
      <w:bookmarkStart w:id="290" w:name="_Toc45651942"/>
      <w:bookmarkStart w:id="291" w:name="_Toc45658374"/>
      <w:bookmarkStart w:id="292" w:name="_Toc45720194"/>
      <w:bookmarkStart w:id="293" w:name="_Toc45798074"/>
      <w:bookmarkStart w:id="294" w:name="_Toc45897463"/>
      <w:bookmarkStart w:id="295" w:name="_Toc51745663"/>
      <w:bookmarkStart w:id="296" w:name="_Toc64445927"/>
      <w:bookmarkStart w:id="297" w:name="_Toc73981797"/>
      <w:bookmarkStart w:id="298" w:name="_Toc88651886"/>
      <w:bookmarkStart w:id="299" w:name="_Toc97890929"/>
      <w:bookmarkStart w:id="300" w:name="_Toc99123004"/>
      <w:bookmarkStart w:id="301" w:name="_Toc99661807"/>
      <w:bookmarkStart w:id="302" w:name="_Toc105151868"/>
      <w:bookmarkStart w:id="303" w:name="_Toc105173674"/>
      <w:bookmarkStart w:id="304" w:name="_Toc106108673"/>
      <w:bookmarkStart w:id="305" w:name="_Toc106122578"/>
      <w:bookmarkStart w:id="306" w:name="_Toc107409131"/>
      <w:bookmarkStart w:id="307" w:name="_Toc112756320"/>
      <w:bookmarkStart w:id="308" w:name="_Toc169664564"/>
      <w:bookmarkEnd w:id="283"/>
      <w:r w:rsidRPr="001D2E49">
        <w:t>8.4.2.1</w:t>
      </w:r>
      <w:r w:rsidRPr="001D2E49">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3BF9F07" w14:textId="77777777" w:rsidR="00C71CAE" w:rsidRDefault="00C71CAE" w:rsidP="00C71CAE">
      <w:pPr>
        <w:rPr>
          <w:lang w:val="en-US" w:eastAsia="zh-CN"/>
        </w:rPr>
      </w:pPr>
      <w:bookmarkStart w:id="309" w:name="_CR8_4_2_2"/>
      <w:bookmarkStart w:id="310" w:name="_Toc20954883"/>
      <w:bookmarkStart w:id="311" w:name="_Toc29503320"/>
      <w:bookmarkStart w:id="312" w:name="_Toc29503904"/>
      <w:bookmarkStart w:id="313" w:name="_Toc29504488"/>
      <w:bookmarkStart w:id="314" w:name="_Toc36552934"/>
      <w:bookmarkStart w:id="315" w:name="_Toc36554661"/>
      <w:bookmarkStart w:id="316" w:name="_Toc45651943"/>
      <w:bookmarkStart w:id="317" w:name="_Toc45658375"/>
      <w:bookmarkStart w:id="318" w:name="_Toc45720195"/>
      <w:bookmarkStart w:id="319" w:name="_Toc45798075"/>
      <w:bookmarkStart w:id="320" w:name="_Toc45897464"/>
      <w:bookmarkStart w:id="321" w:name="_Toc51745664"/>
      <w:bookmarkStart w:id="322" w:name="_Toc64445928"/>
      <w:bookmarkStart w:id="323" w:name="_Toc73981798"/>
      <w:bookmarkStart w:id="324" w:name="_Toc88651887"/>
      <w:bookmarkStart w:id="325" w:name="_Toc97890930"/>
      <w:bookmarkStart w:id="326" w:name="_Toc99123005"/>
      <w:bookmarkStart w:id="327" w:name="_Toc99661808"/>
      <w:bookmarkStart w:id="328" w:name="_Toc105151869"/>
      <w:bookmarkStart w:id="329" w:name="_Toc105173675"/>
      <w:bookmarkStart w:id="330" w:name="_Toc106108674"/>
      <w:bookmarkStart w:id="331" w:name="_Toc106122579"/>
      <w:bookmarkStart w:id="332" w:name="_Toc107409132"/>
      <w:bookmarkStart w:id="333" w:name="_Toc112756321"/>
      <w:bookmarkStart w:id="334" w:name="_Toc169664565"/>
      <w:bookmarkEnd w:id="309"/>
      <w:r>
        <w:t xml:space="preserve">The purpose of the Handover Resource Allocation procedure is to reserve resources at the target NG-RAN node for the handover of a UE. </w:t>
      </w:r>
      <w:r>
        <w:rPr>
          <w:lang w:eastAsia="zh-CN"/>
        </w:rPr>
        <w:t>The procedure uses UE-associated signalling.</w:t>
      </w:r>
    </w:p>
    <w:p w14:paraId="27CE46C5" w14:textId="77777777" w:rsidR="007505EE" w:rsidRPr="001D2E49" w:rsidRDefault="007505EE" w:rsidP="007505EE">
      <w:pPr>
        <w:pStyle w:val="Heading4"/>
      </w:pPr>
      <w:r w:rsidRPr="001D2E49">
        <w:t>8.4.2.2</w:t>
      </w:r>
      <w:r w:rsidRPr="001D2E49">
        <w:tab/>
        <w:t>Successful Operation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F7DB6A1" w14:textId="77777777" w:rsidR="007505EE" w:rsidRPr="001D2E49" w:rsidRDefault="007505EE" w:rsidP="007505EE">
      <w:pPr>
        <w:pStyle w:val="TH"/>
      </w:pPr>
      <w:r w:rsidRPr="001D2E49">
        <w:object w:dxaOrig="6893" w:dyaOrig="2427" w14:anchorId="104FE814">
          <v:shape id="_x0000_i1027" type="#_x0000_t75" style="width:343.9pt;height:119.25pt" o:ole="">
            <v:imagedata r:id="rId13" o:title=""/>
          </v:shape>
          <o:OLEObject Type="Embed" ProgID="Visio.Drawing.11" ShapeID="_x0000_i1027" DrawAspect="Content" ObjectID="_1792573530" r:id="rId14"/>
        </w:object>
      </w:r>
    </w:p>
    <w:p w14:paraId="04D407C6" w14:textId="77777777" w:rsidR="007505EE" w:rsidRPr="001D2E49" w:rsidRDefault="007505EE" w:rsidP="007505EE">
      <w:pPr>
        <w:pStyle w:val="TF"/>
      </w:pPr>
      <w:r w:rsidRPr="001D2E49">
        <w:t>Figure 8.4.2.2-1: Handover resource allocation: successful operation</w:t>
      </w:r>
    </w:p>
    <w:p w14:paraId="637811CE" w14:textId="77777777" w:rsidR="007505EE" w:rsidRDefault="007505EE" w:rsidP="00FF045A">
      <w:pPr>
        <w:pStyle w:val="FirstChange"/>
      </w:pPr>
    </w:p>
    <w:p w14:paraId="0EB02825" w14:textId="78BE33F5"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FD558D" w14:textId="5BF94411" w:rsidR="008A7C88" w:rsidRPr="001D2E49" w:rsidRDefault="00C62271" w:rsidP="008A7C88">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rPr>
          <w:lang w:eastAsia="zh-CN"/>
        </w:rPr>
        <w:t>the RRC_INACTIVE state decision and RNA configuration for the UE and</w:t>
      </w:r>
      <w:r>
        <w:rPr>
          <w:rFonts w:eastAsia="Malgun Gothic"/>
        </w:rPr>
        <w:t xml:space="preserve"> RAN paging if any for a UE in RRC_INACTIVE state, </w:t>
      </w:r>
      <w:r>
        <w:rPr>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sidR="00E566E8">
        <w:t xml:space="preserve"> </w:t>
      </w:r>
      <w:ins w:id="335" w:author="Huawei" w:date="2024-07-27T15:33:00Z">
        <w:r w:rsidR="00E566E8" w:rsidRPr="00C51BD8">
          <w:rPr>
            <w:lang w:eastAsia="zh-CN"/>
          </w:rPr>
          <w:t xml:space="preserve">If the </w:t>
        </w:r>
        <w:r w:rsidR="00E566E8">
          <w:rPr>
            <w:i/>
            <w:lang w:eastAsia="zh-CN"/>
          </w:rPr>
          <w:t>LP-WUS</w:t>
        </w:r>
        <w:r w:rsidR="00E566E8" w:rsidRPr="00C51BD8">
          <w:rPr>
            <w:i/>
            <w:lang w:eastAsia="zh-CN"/>
          </w:rPr>
          <w:t xml:space="preserve"> Assistance Information</w:t>
        </w:r>
        <w:r w:rsidR="00E566E8" w:rsidRPr="00C51BD8">
          <w:rPr>
            <w:lang w:eastAsia="zh-CN"/>
          </w:rPr>
          <w:t xml:space="preserve"> IE is included in the </w:t>
        </w:r>
        <w:r w:rsidR="00E566E8" w:rsidRPr="00C51BD8">
          <w:rPr>
            <w:i/>
            <w:lang w:eastAsia="zh-CN"/>
          </w:rPr>
          <w:t>Core Network Assistance Information for RRC INACTIVE</w:t>
        </w:r>
        <w:r w:rsidR="00E566E8" w:rsidRPr="00C51BD8">
          <w:rPr>
            <w:lang w:eastAsia="zh-CN"/>
          </w:rPr>
          <w:t xml:space="preserve"> IE, the NG-RAN node shall, if supported, store it and use it for </w:t>
        </w:r>
      </w:ins>
      <w:ins w:id="336" w:author="Huawei" w:date="2024-10-02T20:26:00Z">
        <w:r w:rsidR="00665DE1">
          <w:rPr>
            <w:lang w:eastAsia="zh-CN"/>
          </w:rPr>
          <w:t xml:space="preserve">LP-WUS </w:t>
        </w:r>
      </w:ins>
      <w:ins w:id="337" w:author="Huawei" w:date="2024-07-27T15:33:00Z">
        <w:r w:rsidR="00E566E8" w:rsidRPr="00C51BD8">
          <w:rPr>
            <w:lang w:eastAsia="zh-CN"/>
          </w:rPr>
          <w:t>paging subgrouping the UE in RRC_INACTIVE state, as specified in TS 38.300 [8].</w:t>
        </w:r>
      </w:ins>
    </w:p>
    <w:p w14:paraId="33DC4985" w14:textId="77777777" w:rsidR="008A7C88" w:rsidRDefault="008A7C88" w:rsidP="00FF045A">
      <w:pPr>
        <w:pStyle w:val="FirstChange"/>
      </w:pPr>
    </w:p>
    <w:p w14:paraId="1700C14D" w14:textId="288DFACC"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E7F01C" w14:textId="77777777" w:rsidR="00CE28C8" w:rsidRPr="001D2E49" w:rsidRDefault="00CE28C8" w:rsidP="00CE28C8">
      <w:pPr>
        <w:pStyle w:val="Heading3"/>
      </w:pPr>
      <w:bookmarkStart w:id="338" w:name="_Toc20954890"/>
      <w:bookmarkStart w:id="339" w:name="_Toc29503327"/>
      <w:bookmarkStart w:id="340" w:name="_Toc29503911"/>
      <w:bookmarkStart w:id="341" w:name="_Toc29504495"/>
      <w:bookmarkStart w:id="342" w:name="_Toc36552941"/>
      <w:bookmarkStart w:id="343" w:name="_Toc36554668"/>
      <w:bookmarkStart w:id="344" w:name="_Toc45651950"/>
      <w:bookmarkStart w:id="345" w:name="_Toc45658382"/>
      <w:bookmarkStart w:id="346" w:name="_Toc45720202"/>
      <w:bookmarkStart w:id="347" w:name="_Toc45798082"/>
      <w:bookmarkStart w:id="348" w:name="_Toc45897471"/>
      <w:bookmarkStart w:id="349" w:name="_Toc51745671"/>
      <w:bookmarkStart w:id="350" w:name="_Toc64445935"/>
      <w:bookmarkStart w:id="351" w:name="_Toc73981805"/>
      <w:bookmarkStart w:id="352" w:name="_Toc88651894"/>
      <w:bookmarkStart w:id="353" w:name="_Toc97890937"/>
      <w:bookmarkStart w:id="354" w:name="_Toc99123012"/>
      <w:bookmarkStart w:id="355" w:name="_Toc99661815"/>
      <w:bookmarkStart w:id="356" w:name="_Toc105151876"/>
      <w:bookmarkStart w:id="357" w:name="_Toc105173682"/>
      <w:bookmarkStart w:id="358" w:name="_Toc106108681"/>
      <w:bookmarkStart w:id="359" w:name="_Toc106122586"/>
      <w:bookmarkStart w:id="360" w:name="_Toc107409139"/>
      <w:bookmarkStart w:id="361" w:name="_Toc112756328"/>
      <w:bookmarkStart w:id="362" w:name="_Toc169664572"/>
      <w:r w:rsidRPr="001D2E49">
        <w:t>8.4.4</w:t>
      </w:r>
      <w:r w:rsidRPr="001D2E49">
        <w:tab/>
        <w:t>Path Switch Request</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5F3088A" w14:textId="77777777" w:rsidR="00CE28C8" w:rsidRPr="001D2E49" w:rsidRDefault="00CE28C8" w:rsidP="00CE28C8">
      <w:pPr>
        <w:pStyle w:val="Heading4"/>
      </w:pPr>
      <w:bookmarkStart w:id="363" w:name="_CR8_4_4_1"/>
      <w:bookmarkStart w:id="364" w:name="_Toc20954891"/>
      <w:bookmarkStart w:id="365" w:name="_Toc29503328"/>
      <w:bookmarkStart w:id="366" w:name="_Toc29503912"/>
      <w:bookmarkStart w:id="367" w:name="_Toc29504496"/>
      <w:bookmarkStart w:id="368" w:name="_Toc36552942"/>
      <w:bookmarkStart w:id="369" w:name="_Toc36554669"/>
      <w:bookmarkStart w:id="370" w:name="_Toc45651951"/>
      <w:bookmarkStart w:id="371" w:name="_Toc45658383"/>
      <w:bookmarkStart w:id="372" w:name="_Toc45720203"/>
      <w:bookmarkStart w:id="373" w:name="_Toc45798083"/>
      <w:bookmarkStart w:id="374" w:name="_Toc45897472"/>
      <w:bookmarkStart w:id="375" w:name="_Toc51745672"/>
      <w:bookmarkStart w:id="376" w:name="_Toc64445936"/>
      <w:bookmarkStart w:id="377" w:name="_Toc73981806"/>
      <w:bookmarkStart w:id="378" w:name="_Toc88651895"/>
      <w:bookmarkStart w:id="379" w:name="_Toc97890938"/>
      <w:bookmarkStart w:id="380" w:name="_Toc99123013"/>
      <w:bookmarkStart w:id="381" w:name="_Toc99661816"/>
      <w:bookmarkStart w:id="382" w:name="_Toc105151877"/>
      <w:bookmarkStart w:id="383" w:name="_Toc105173683"/>
      <w:bookmarkStart w:id="384" w:name="_Toc106108682"/>
      <w:bookmarkStart w:id="385" w:name="_Toc106122587"/>
      <w:bookmarkStart w:id="386" w:name="_Toc107409140"/>
      <w:bookmarkStart w:id="387" w:name="_Toc112756329"/>
      <w:bookmarkStart w:id="388" w:name="_Toc169664573"/>
      <w:bookmarkEnd w:id="363"/>
      <w:r w:rsidRPr="001D2E49">
        <w:t>8.4.4.1</w:t>
      </w:r>
      <w:r w:rsidRPr="001D2E49">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978BA34" w14:textId="77777777" w:rsidR="00F06444" w:rsidRDefault="00F06444" w:rsidP="00F06444">
      <w:pPr>
        <w:rPr>
          <w:lang w:eastAsia="ko-KR"/>
        </w:rPr>
      </w:pPr>
      <w:bookmarkStart w:id="389" w:name="_CR8_4_4_2"/>
      <w:bookmarkStart w:id="390" w:name="_Toc20954892"/>
      <w:bookmarkStart w:id="391" w:name="_Toc29503329"/>
      <w:bookmarkStart w:id="392" w:name="_Toc29503913"/>
      <w:bookmarkStart w:id="393" w:name="_Toc29504497"/>
      <w:bookmarkStart w:id="394" w:name="_Toc36552943"/>
      <w:bookmarkStart w:id="395" w:name="_Toc36554670"/>
      <w:bookmarkStart w:id="396" w:name="_Toc45651952"/>
      <w:bookmarkStart w:id="397" w:name="_Toc45658384"/>
      <w:bookmarkStart w:id="398" w:name="_Toc45720204"/>
      <w:bookmarkStart w:id="399" w:name="_Toc45798084"/>
      <w:bookmarkStart w:id="400" w:name="_Toc45897473"/>
      <w:bookmarkStart w:id="401" w:name="_Toc51745673"/>
      <w:bookmarkStart w:id="402" w:name="_Toc64445937"/>
      <w:bookmarkStart w:id="403" w:name="_Toc73981807"/>
      <w:bookmarkStart w:id="404" w:name="_Toc88651896"/>
      <w:bookmarkStart w:id="405" w:name="_Toc97890939"/>
      <w:bookmarkStart w:id="406" w:name="_Toc99123014"/>
      <w:bookmarkStart w:id="407" w:name="_Toc99661817"/>
      <w:bookmarkStart w:id="408" w:name="_Toc105151878"/>
      <w:bookmarkStart w:id="409" w:name="_Toc105173684"/>
      <w:bookmarkStart w:id="410" w:name="_Toc106108683"/>
      <w:bookmarkStart w:id="411" w:name="_Toc106122588"/>
      <w:bookmarkStart w:id="412" w:name="_Toc107409141"/>
      <w:bookmarkStart w:id="413" w:name="_Toc112756330"/>
      <w:bookmarkStart w:id="414" w:name="_Toc169664574"/>
      <w:bookmarkEnd w:id="389"/>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0B63B759" w14:textId="77777777" w:rsidR="00CE28C8" w:rsidRPr="001D2E49" w:rsidRDefault="00CE28C8" w:rsidP="00CE28C8">
      <w:pPr>
        <w:pStyle w:val="Heading4"/>
      </w:pPr>
      <w:r w:rsidRPr="001D2E49">
        <w:lastRenderedPageBreak/>
        <w:t>8.4.4.2</w:t>
      </w:r>
      <w:r w:rsidRPr="001D2E49">
        <w:tab/>
        <w:t>Successful Operation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B7D845D" w14:textId="77777777" w:rsidR="00CE28C8" w:rsidRPr="001D2E49" w:rsidRDefault="00CE28C8" w:rsidP="00CE28C8">
      <w:pPr>
        <w:pStyle w:val="TH"/>
      </w:pPr>
      <w:r w:rsidRPr="001D2E49">
        <w:object w:dxaOrig="6893" w:dyaOrig="2427" w14:anchorId="1AD8E578">
          <v:shape id="_x0000_i1028" type="#_x0000_t75" style="width:343.9pt;height:119.25pt" o:ole="">
            <v:imagedata r:id="rId15" o:title=""/>
          </v:shape>
          <o:OLEObject Type="Embed" ProgID="Visio.Drawing.11" ShapeID="_x0000_i1028" DrawAspect="Content" ObjectID="_1792573531" r:id="rId16"/>
        </w:object>
      </w:r>
    </w:p>
    <w:p w14:paraId="694B8BA5" w14:textId="77777777" w:rsidR="00CE28C8" w:rsidRPr="001D2E49" w:rsidRDefault="00CE28C8" w:rsidP="00CE28C8">
      <w:pPr>
        <w:pStyle w:val="TF"/>
      </w:pPr>
      <w:r w:rsidRPr="001D2E49">
        <w:t>Figure 8.4.4.2-1: Path switch request: successful operation</w:t>
      </w:r>
    </w:p>
    <w:p w14:paraId="69DB3DA5" w14:textId="77777777" w:rsidR="00CE28C8" w:rsidRDefault="00CE28C8" w:rsidP="00FF045A">
      <w:pPr>
        <w:pStyle w:val="FirstChange"/>
      </w:pPr>
    </w:p>
    <w:p w14:paraId="07DDE87F" w14:textId="42A60A17" w:rsidR="00DA3BDF" w:rsidRDefault="00DA3BDF" w:rsidP="00DA3B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19E258" w14:textId="77EAB268" w:rsidR="009666E9" w:rsidRPr="001D2E49" w:rsidRDefault="00F06444" w:rsidP="009666E9">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rPr>
          <w:lang w:eastAsia="zh-CN"/>
        </w:rPr>
        <w:t>the RRC_INACTIVE state decision and RNA configuration for the UE and</w:t>
      </w:r>
      <w:r>
        <w:rPr>
          <w:rFonts w:eastAsia="Malgun Gothic"/>
        </w:rPr>
        <w:t xml:space="preserve"> RAN paging if any for a UE in RRC_INACTIVE state, </w:t>
      </w:r>
      <w:r>
        <w:rPr>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sidR="00E566E8">
        <w:t xml:space="preserve"> </w:t>
      </w:r>
      <w:ins w:id="415" w:author="Huawei" w:date="2024-07-27T15:33:00Z">
        <w:r w:rsidR="00E566E8" w:rsidRPr="00C51BD8">
          <w:rPr>
            <w:lang w:eastAsia="zh-CN"/>
          </w:rPr>
          <w:t xml:space="preserve">If the </w:t>
        </w:r>
        <w:r w:rsidR="00E566E8">
          <w:rPr>
            <w:i/>
            <w:lang w:eastAsia="zh-CN"/>
          </w:rPr>
          <w:t>LP-WUS</w:t>
        </w:r>
        <w:r w:rsidR="00E566E8" w:rsidRPr="00C51BD8">
          <w:rPr>
            <w:i/>
            <w:lang w:eastAsia="zh-CN"/>
          </w:rPr>
          <w:t xml:space="preserve"> Assistance Information</w:t>
        </w:r>
        <w:r w:rsidR="00E566E8" w:rsidRPr="00C51BD8">
          <w:rPr>
            <w:lang w:eastAsia="zh-CN"/>
          </w:rPr>
          <w:t xml:space="preserve"> IE is included in the </w:t>
        </w:r>
        <w:r w:rsidR="00E566E8" w:rsidRPr="00C51BD8">
          <w:rPr>
            <w:i/>
            <w:lang w:eastAsia="zh-CN"/>
          </w:rPr>
          <w:t>Core Network Assistance Information for RRC INACTIVE</w:t>
        </w:r>
        <w:r w:rsidR="00E566E8" w:rsidRPr="00C51BD8">
          <w:rPr>
            <w:lang w:eastAsia="zh-CN"/>
          </w:rPr>
          <w:t xml:space="preserve"> IE, the NG-RAN node shall, if supported, store it and use it for </w:t>
        </w:r>
      </w:ins>
      <w:ins w:id="416" w:author="Huawei" w:date="2024-10-02T20:26:00Z">
        <w:r w:rsidR="00C722A1">
          <w:rPr>
            <w:lang w:eastAsia="zh-CN"/>
          </w:rPr>
          <w:t xml:space="preserve">LP-WUS </w:t>
        </w:r>
      </w:ins>
      <w:ins w:id="417" w:author="Huawei" w:date="2024-07-27T15:33:00Z">
        <w:r w:rsidR="00E566E8" w:rsidRPr="00C51BD8">
          <w:rPr>
            <w:lang w:eastAsia="zh-CN"/>
          </w:rPr>
          <w:t>paging subgrouping the UE in RRC_INACTIVE state, as specified in TS 38.300 [8].</w:t>
        </w:r>
      </w:ins>
    </w:p>
    <w:p w14:paraId="76DDEA72" w14:textId="77777777" w:rsidR="00DA3BDF" w:rsidRDefault="00DA3BDF" w:rsidP="00DA3BDF">
      <w:pPr>
        <w:pStyle w:val="FirstChange"/>
      </w:pPr>
    </w:p>
    <w:p w14:paraId="672CF453" w14:textId="77777777" w:rsidR="00DA3BDF" w:rsidRDefault="00DA3BDF" w:rsidP="00DA3B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8D26F3" w14:textId="77777777" w:rsidR="00013465" w:rsidRDefault="00013465" w:rsidP="002B1A10">
      <w:pPr>
        <w:pStyle w:val="FirstChange"/>
      </w:pPr>
    </w:p>
    <w:p w14:paraId="26448B7B" w14:textId="77777777" w:rsidR="000A43C8" w:rsidRPr="001D2E49" w:rsidRDefault="000A43C8" w:rsidP="000A43C8">
      <w:pPr>
        <w:pStyle w:val="Heading3"/>
      </w:pPr>
      <w:bookmarkStart w:id="418" w:name="_Toc20954909"/>
      <w:bookmarkStart w:id="419" w:name="_Toc29503346"/>
      <w:bookmarkStart w:id="420" w:name="_Toc29503930"/>
      <w:bookmarkStart w:id="421" w:name="_Toc29504514"/>
      <w:bookmarkStart w:id="422" w:name="_Toc36552960"/>
      <w:bookmarkStart w:id="423" w:name="_Toc36554687"/>
      <w:bookmarkStart w:id="424" w:name="_Toc45651977"/>
      <w:bookmarkStart w:id="425" w:name="_Toc45658409"/>
      <w:bookmarkStart w:id="426" w:name="_Toc45720229"/>
      <w:bookmarkStart w:id="427" w:name="_Toc45798109"/>
      <w:bookmarkStart w:id="428" w:name="_Toc45897498"/>
      <w:bookmarkStart w:id="429" w:name="_Toc51745702"/>
      <w:bookmarkStart w:id="430" w:name="_Toc64445966"/>
      <w:bookmarkStart w:id="431" w:name="_Toc73981836"/>
      <w:bookmarkStart w:id="432" w:name="_Toc88651925"/>
      <w:bookmarkStart w:id="433" w:name="_Toc97890968"/>
      <w:bookmarkStart w:id="434" w:name="_Toc99123043"/>
      <w:bookmarkStart w:id="435" w:name="_Toc99661846"/>
      <w:bookmarkStart w:id="436" w:name="_Toc105151907"/>
      <w:bookmarkStart w:id="437" w:name="_Toc105173713"/>
      <w:bookmarkStart w:id="438" w:name="_Toc106108712"/>
      <w:bookmarkStart w:id="439" w:name="_Toc106122617"/>
      <w:bookmarkStart w:id="440" w:name="_Toc107409170"/>
      <w:bookmarkStart w:id="441" w:name="_Toc112756359"/>
      <w:bookmarkStart w:id="442" w:name="_Toc169664603"/>
      <w:r w:rsidRPr="001D2E49">
        <w:t>8.5.1</w:t>
      </w:r>
      <w:r w:rsidRPr="001D2E49">
        <w:tab/>
        <w:t>Paging</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2EA7A941" w14:textId="77777777" w:rsidR="000A43C8" w:rsidRPr="001D2E49" w:rsidRDefault="000A43C8" w:rsidP="000A43C8">
      <w:pPr>
        <w:pStyle w:val="Heading4"/>
      </w:pPr>
      <w:bookmarkStart w:id="443" w:name="_CR8_5_1_1"/>
      <w:bookmarkStart w:id="444" w:name="_Toc20954910"/>
      <w:bookmarkStart w:id="445" w:name="_Toc29503347"/>
      <w:bookmarkStart w:id="446" w:name="_Toc29503931"/>
      <w:bookmarkStart w:id="447" w:name="_Toc29504515"/>
      <w:bookmarkStart w:id="448" w:name="_Toc36552961"/>
      <w:bookmarkStart w:id="449" w:name="_Toc36554688"/>
      <w:bookmarkStart w:id="450" w:name="_Toc45651978"/>
      <w:bookmarkStart w:id="451" w:name="_Toc45658410"/>
      <w:bookmarkStart w:id="452" w:name="_Toc45720230"/>
      <w:bookmarkStart w:id="453" w:name="_Toc45798110"/>
      <w:bookmarkStart w:id="454" w:name="_Toc45897499"/>
      <w:bookmarkStart w:id="455" w:name="_Toc51745703"/>
      <w:bookmarkStart w:id="456" w:name="_Toc64445967"/>
      <w:bookmarkStart w:id="457" w:name="_Toc73981837"/>
      <w:bookmarkStart w:id="458" w:name="_Toc88651926"/>
      <w:bookmarkStart w:id="459" w:name="_Toc97890969"/>
      <w:bookmarkStart w:id="460" w:name="_Toc99123044"/>
      <w:bookmarkStart w:id="461" w:name="_Toc99661847"/>
      <w:bookmarkStart w:id="462" w:name="_Toc105151908"/>
      <w:bookmarkStart w:id="463" w:name="_Toc105173714"/>
      <w:bookmarkStart w:id="464" w:name="_Toc106108713"/>
      <w:bookmarkStart w:id="465" w:name="_Toc106122618"/>
      <w:bookmarkStart w:id="466" w:name="_Toc107409171"/>
      <w:bookmarkStart w:id="467" w:name="_Toc112756360"/>
      <w:bookmarkStart w:id="468" w:name="_Toc169664604"/>
      <w:bookmarkEnd w:id="443"/>
      <w:r w:rsidRPr="001D2E49">
        <w:t>8.5.1.1</w:t>
      </w:r>
      <w:r w:rsidRPr="001D2E49">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114E599" w14:textId="7BDC0390" w:rsidR="000A43C8" w:rsidRPr="001D2E49" w:rsidRDefault="00F06444" w:rsidP="000A43C8">
      <w:r>
        <w:t xml:space="preserve">The purpose of the Paging procedure is to enable the </w:t>
      </w:r>
      <w:r>
        <w:rPr>
          <w:lang w:eastAsia="zh-CN"/>
        </w:rPr>
        <w:t>AMF</w:t>
      </w:r>
      <w:r>
        <w:t xml:space="preserve"> to page a UE in the specific NG-RAN node.</w:t>
      </w:r>
    </w:p>
    <w:p w14:paraId="49B90742" w14:textId="77777777" w:rsidR="000A43C8" w:rsidRPr="001D2E49" w:rsidRDefault="000A43C8" w:rsidP="000A43C8">
      <w:pPr>
        <w:pStyle w:val="Heading4"/>
      </w:pPr>
      <w:bookmarkStart w:id="469" w:name="_CR8_5_1_2"/>
      <w:bookmarkStart w:id="470" w:name="_Toc20954911"/>
      <w:bookmarkStart w:id="471" w:name="_Toc29503348"/>
      <w:bookmarkStart w:id="472" w:name="_Toc29503932"/>
      <w:bookmarkStart w:id="473" w:name="_Toc29504516"/>
      <w:bookmarkStart w:id="474" w:name="_Toc36552962"/>
      <w:bookmarkStart w:id="475" w:name="_Toc36554689"/>
      <w:bookmarkStart w:id="476" w:name="_Toc45651979"/>
      <w:bookmarkStart w:id="477" w:name="_Toc45658411"/>
      <w:bookmarkStart w:id="478" w:name="_Toc45720231"/>
      <w:bookmarkStart w:id="479" w:name="_Toc45798111"/>
      <w:bookmarkStart w:id="480" w:name="_Toc45897500"/>
      <w:bookmarkStart w:id="481" w:name="_Toc51745704"/>
      <w:bookmarkStart w:id="482" w:name="_Toc64445968"/>
      <w:bookmarkStart w:id="483" w:name="_Toc73981838"/>
      <w:bookmarkStart w:id="484" w:name="_Toc88651927"/>
      <w:bookmarkStart w:id="485" w:name="_Toc97890970"/>
      <w:bookmarkStart w:id="486" w:name="_Toc99123045"/>
      <w:bookmarkStart w:id="487" w:name="_Toc99661848"/>
      <w:bookmarkStart w:id="488" w:name="_Toc105151909"/>
      <w:bookmarkStart w:id="489" w:name="_Toc105173715"/>
      <w:bookmarkStart w:id="490" w:name="_Toc106108714"/>
      <w:bookmarkStart w:id="491" w:name="_Toc106122619"/>
      <w:bookmarkStart w:id="492" w:name="_Toc107409172"/>
      <w:bookmarkStart w:id="493" w:name="_Toc112756361"/>
      <w:bookmarkStart w:id="494" w:name="_Toc169664605"/>
      <w:bookmarkEnd w:id="469"/>
      <w:r w:rsidRPr="001D2E49">
        <w:t>8.5.1.2</w:t>
      </w:r>
      <w:r w:rsidRPr="001D2E49">
        <w:tab/>
        <w:t>Successful Operation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5A583F60" w14:textId="77777777" w:rsidR="000A43C8" w:rsidRPr="001D2E49" w:rsidRDefault="000A43C8" w:rsidP="000A43C8">
      <w:pPr>
        <w:pStyle w:val="TH"/>
      </w:pPr>
      <w:r w:rsidRPr="001D2E49">
        <w:object w:dxaOrig="6893" w:dyaOrig="2427" w14:anchorId="1876F292">
          <v:shape id="_x0000_i1029" type="#_x0000_t75" style="width:343.9pt;height:119.25pt" o:ole="">
            <v:imagedata r:id="rId17" o:title=""/>
          </v:shape>
          <o:OLEObject Type="Embed" ProgID="Visio.Drawing.11" ShapeID="_x0000_i1029" DrawAspect="Content" ObjectID="_1792573532" r:id="rId18"/>
        </w:object>
      </w:r>
    </w:p>
    <w:p w14:paraId="06841BE6" w14:textId="77777777" w:rsidR="000A43C8" w:rsidRPr="001D2E49" w:rsidRDefault="000A43C8" w:rsidP="000A43C8">
      <w:pPr>
        <w:pStyle w:val="TF"/>
      </w:pPr>
      <w:r w:rsidRPr="001D2E49">
        <w:t>Figure 8.5.1.2-1</w:t>
      </w:r>
      <w:r w:rsidRPr="001D2E49">
        <w:rPr>
          <w:rFonts w:eastAsia="Malgun Gothic"/>
        </w:rPr>
        <w:t>:</w:t>
      </w:r>
      <w:r w:rsidRPr="001D2E49">
        <w:t xml:space="preserve"> </w:t>
      </w:r>
      <w:r w:rsidRPr="001D2E49">
        <w:rPr>
          <w:rFonts w:eastAsia="Batang"/>
        </w:rPr>
        <w:t>P</w:t>
      </w:r>
      <w:r w:rsidRPr="001D2E49">
        <w:t xml:space="preserve">aging </w:t>
      </w:r>
    </w:p>
    <w:p w14:paraId="2D2B84EC" w14:textId="1C02DA06" w:rsidR="002B1A10" w:rsidRDefault="002B1A10" w:rsidP="006D53BE"/>
    <w:p w14:paraId="36403812" w14:textId="5980FB0F" w:rsidR="002B1A10" w:rsidRDefault="002B1A10" w:rsidP="002B1A1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7B7B0336" w14:textId="77777777" w:rsidR="00F06444" w:rsidRDefault="00F06444" w:rsidP="00F06444">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14:paraId="4CA23A5D" w14:textId="393716EB" w:rsidR="00FE61FC" w:rsidRDefault="00F06444" w:rsidP="00F06444">
      <w:pPr>
        <w:rPr>
          <w:ins w:id="495" w:author="Huawei" w:date="2024-07-27T15:31:00Z"/>
        </w:rPr>
      </w:pPr>
      <w:r>
        <w:t xml:space="preserve">If the </w:t>
      </w:r>
      <w:r>
        <w:rPr>
          <w:i/>
        </w:rPr>
        <w:t xml:space="preserve">PEIPS Assistance Information </w:t>
      </w:r>
      <w:r>
        <w:t>IE is included in the PAGING message, the NG-RAN node shall, if supported, use it for paging subgrouping of the UE, as specified in TS 38.300 [8].</w:t>
      </w:r>
    </w:p>
    <w:p w14:paraId="029DD1B8" w14:textId="26C13BC8" w:rsidR="00502B73" w:rsidRPr="00A4064C" w:rsidRDefault="00502B73" w:rsidP="00FE61FC">
      <w:ins w:id="496" w:author="Huawei" w:date="2024-07-27T15:31:00Z">
        <w:r w:rsidRPr="00A4064C">
          <w:t xml:space="preserve">If the </w:t>
        </w:r>
        <w:r w:rsidR="00677432">
          <w:rPr>
            <w:i/>
          </w:rPr>
          <w:t>LP-WUS</w:t>
        </w:r>
        <w:r>
          <w:rPr>
            <w:i/>
          </w:rPr>
          <w:t xml:space="preserve"> Assistance Information</w:t>
        </w:r>
        <w:r w:rsidRPr="00A4064C">
          <w:rPr>
            <w:i/>
          </w:rPr>
          <w:t xml:space="preserve"> </w:t>
        </w:r>
        <w:r w:rsidRPr="00A4064C">
          <w:t>IE is included in the PAGING message, the NG-RAN node shall, if supported, use i</w:t>
        </w:r>
        <w:r>
          <w:t xml:space="preserve">t for </w:t>
        </w:r>
      </w:ins>
      <w:ins w:id="497" w:author="Huawei" w:date="2024-10-02T20:26:00Z">
        <w:r w:rsidR="00772AA1">
          <w:t>LP-</w:t>
        </w:r>
      </w:ins>
      <w:ins w:id="498" w:author="Huawei" w:date="2024-10-02T20:27:00Z">
        <w:r w:rsidR="00772AA1">
          <w:t xml:space="preserve">WUS </w:t>
        </w:r>
      </w:ins>
      <w:ins w:id="499" w:author="Huawei" w:date="2024-07-27T15:31:00Z">
        <w:r>
          <w:t>paging subgrouping of the UE</w:t>
        </w:r>
        <w:r w:rsidRPr="00A4064C">
          <w:t>, as specified in TS 3</w:t>
        </w:r>
        <w:r>
          <w:t>8</w:t>
        </w:r>
        <w:r w:rsidRPr="00A4064C">
          <w:t>.30</w:t>
        </w:r>
        <w:r>
          <w:t>0</w:t>
        </w:r>
        <w:r w:rsidRPr="00A4064C">
          <w:t xml:space="preserve"> [</w:t>
        </w:r>
        <w:r>
          <w:t>8</w:t>
        </w:r>
        <w:r w:rsidRPr="00A4064C">
          <w:t>].</w:t>
        </w:r>
      </w:ins>
    </w:p>
    <w:p w14:paraId="442C5793" w14:textId="77777777" w:rsidR="009A6CCD" w:rsidRDefault="009A6CCD" w:rsidP="002B1A10">
      <w:pPr>
        <w:pStyle w:val="FirstChange"/>
      </w:pPr>
    </w:p>
    <w:p w14:paraId="5E50B6C8" w14:textId="77777777" w:rsidR="009A6CCD" w:rsidRDefault="009A6CCD" w:rsidP="009A6CC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74C906" w14:textId="77777777" w:rsidR="009A6CCD" w:rsidRDefault="009A6CCD" w:rsidP="002B1A10">
      <w:pPr>
        <w:pStyle w:val="FirstChange"/>
      </w:pPr>
    </w:p>
    <w:p w14:paraId="15263B3C" w14:textId="77777777" w:rsidR="00103174" w:rsidRPr="001D2E49" w:rsidRDefault="00103174" w:rsidP="00103174">
      <w:pPr>
        <w:pStyle w:val="Heading3"/>
      </w:pPr>
      <w:bookmarkStart w:id="500" w:name="_Toc45652203"/>
      <w:bookmarkStart w:id="501" w:name="_Toc45658635"/>
      <w:bookmarkStart w:id="502" w:name="_Toc45720455"/>
      <w:bookmarkStart w:id="503" w:name="_Toc45798335"/>
      <w:bookmarkStart w:id="504" w:name="_Toc45897724"/>
      <w:bookmarkStart w:id="505" w:name="_Toc51745928"/>
      <w:bookmarkStart w:id="506" w:name="_Toc64446192"/>
      <w:bookmarkStart w:id="507" w:name="_Toc73982062"/>
      <w:bookmarkStart w:id="508" w:name="_Toc88652151"/>
      <w:bookmarkStart w:id="509" w:name="_Toc97891194"/>
      <w:bookmarkStart w:id="510" w:name="_Toc99123314"/>
      <w:bookmarkStart w:id="511" w:name="_Toc99662118"/>
      <w:bookmarkStart w:id="512" w:name="_Toc105152184"/>
      <w:bookmarkStart w:id="513" w:name="_Toc105173990"/>
      <w:bookmarkStart w:id="514" w:name="_Toc106108988"/>
      <w:bookmarkStart w:id="515" w:name="_Toc106122893"/>
      <w:bookmarkStart w:id="516" w:name="_Toc107409446"/>
      <w:bookmarkStart w:id="517" w:name="_Toc112756635"/>
      <w:bookmarkStart w:id="518" w:name="_Toc169664898"/>
      <w:r w:rsidRPr="001D2E49">
        <w:t>9.2.4</w:t>
      </w:r>
      <w:r w:rsidRPr="001D2E49">
        <w:tab/>
        <w:t>Paging Messages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76BB38C5" w14:textId="77777777" w:rsidR="00103174" w:rsidRPr="001D2E49" w:rsidRDefault="00103174" w:rsidP="00103174">
      <w:pPr>
        <w:pStyle w:val="Heading4"/>
      </w:pPr>
      <w:bookmarkStart w:id="519" w:name="_CR9_2_4_1"/>
      <w:bookmarkStart w:id="520" w:name="_Toc20955108"/>
      <w:bookmarkStart w:id="521" w:name="_Toc29503554"/>
      <w:bookmarkStart w:id="522" w:name="_Toc29504138"/>
      <w:bookmarkStart w:id="523" w:name="_Toc29504722"/>
      <w:bookmarkStart w:id="524" w:name="_Toc36553168"/>
      <w:bookmarkStart w:id="525" w:name="_Toc36554895"/>
      <w:bookmarkStart w:id="526" w:name="_Toc45652204"/>
      <w:bookmarkStart w:id="527" w:name="_Toc45658636"/>
      <w:bookmarkStart w:id="528" w:name="_Toc45720456"/>
      <w:bookmarkStart w:id="529" w:name="_Toc45798336"/>
      <w:bookmarkStart w:id="530" w:name="_Toc45897725"/>
      <w:bookmarkStart w:id="531" w:name="_Toc51745929"/>
      <w:bookmarkStart w:id="532" w:name="_Toc64446193"/>
      <w:bookmarkStart w:id="533" w:name="_Toc73982063"/>
      <w:bookmarkStart w:id="534" w:name="_Toc88652152"/>
      <w:bookmarkStart w:id="535" w:name="_Toc97891195"/>
      <w:bookmarkStart w:id="536" w:name="_Toc99123315"/>
      <w:bookmarkStart w:id="537" w:name="_Toc99662119"/>
      <w:bookmarkStart w:id="538" w:name="_Toc105152185"/>
      <w:bookmarkStart w:id="539" w:name="_Toc105173991"/>
      <w:bookmarkStart w:id="540" w:name="_Toc106108989"/>
      <w:bookmarkStart w:id="541" w:name="_Toc106122894"/>
      <w:bookmarkStart w:id="542" w:name="_Toc107409447"/>
      <w:bookmarkStart w:id="543" w:name="_Toc112756636"/>
      <w:bookmarkStart w:id="544" w:name="_Toc169664899"/>
      <w:bookmarkEnd w:id="519"/>
      <w:r w:rsidRPr="001D2E49">
        <w:t>9.2.4.1</w:t>
      </w:r>
      <w:r w:rsidRPr="001D2E49">
        <w:tab/>
        <w:t>PAGING</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57F1590" w14:textId="77777777" w:rsidR="00F06444" w:rsidRDefault="00F06444" w:rsidP="00F06444">
      <w:pPr>
        <w:keepNext/>
        <w:rPr>
          <w:rFonts w:eastAsia="Batang"/>
          <w:lang w:eastAsia="ko-KR"/>
        </w:rPr>
      </w:pPr>
      <w:r>
        <w:t>This message is sent by the AMF and is used to page a UE in one or several tracking areas.</w:t>
      </w:r>
    </w:p>
    <w:p w14:paraId="476AEC03" w14:textId="77777777" w:rsidR="00F06444" w:rsidRDefault="00F06444" w:rsidP="00F06444">
      <w:pPr>
        <w:rPr>
          <w:rFonts w:eastAsiaTheme="minorEastAsia"/>
        </w:rPr>
      </w:pPr>
      <w:r>
        <w:t xml:space="preserve">Direction: AMF </w:t>
      </w:r>
      <w:r>
        <w:sym w:font="Symbol" w:char="F0AE"/>
      </w:r>
      <w: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06444" w:rsidRPr="001D2E49" w14:paraId="5C90AAA1" w14:textId="77777777" w:rsidTr="000F37C9">
        <w:tc>
          <w:tcPr>
            <w:tcW w:w="2267" w:type="dxa"/>
          </w:tcPr>
          <w:p w14:paraId="713ADF24" w14:textId="151BDCE4" w:rsidR="00F06444" w:rsidRPr="001D2E49" w:rsidRDefault="00F06444" w:rsidP="00F06444">
            <w:pPr>
              <w:pStyle w:val="TAH"/>
              <w:rPr>
                <w:rFonts w:cs="Arial"/>
                <w:lang w:eastAsia="ja-JP"/>
              </w:rPr>
            </w:pPr>
            <w:r>
              <w:rPr>
                <w:rFonts w:cs="Arial"/>
                <w:lang w:eastAsia="ja-JP"/>
              </w:rPr>
              <w:t>IE/Group Name</w:t>
            </w:r>
          </w:p>
        </w:tc>
        <w:tc>
          <w:tcPr>
            <w:tcW w:w="1020" w:type="dxa"/>
          </w:tcPr>
          <w:p w14:paraId="7A8F5565" w14:textId="3CA349DE" w:rsidR="00F06444" w:rsidRPr="001D2E49" w:rsidRDefault="00F06444" w:rsidP="00F06444">
            <w:pPr>
              <w:pStyle w:val="TAH"/>
              <w:rPr>
                <w:rFonts w:cs="Arial"/>
                <w:lang w:eastAsia="ja-JP"/>
              </w:rPr>
            </w:pPr>
            <w:r>
              <w:rPr>
                <w:rFonts w:cs="Arial"/>
                <w:lang w:eastAsia="ja-JP"/>
              </w:rPr>
              <w:t>Presence</w:t>
            </w:r>
          </w:p>
        </w:tc>
        <w:tc>
          <w:tcPr>
            <w:tcW w:w="1080" w:type="dxa"/>
          </w:tcPr>
          <w:p w14:paraId="67CC047E" w14:textId="7309289B" w:rsidR="00F06444" w:rsidRPr="001D2E49" w:rsidRDefault="00F06444" w:rsidP="00F06444">
            <w:pPr>
              <w:pStyle w:val="TAH"/>
              <w:rPr>
                <w:rFonts w:cs="Arial"/>
                <w:lang w:eastAsia="ja-JP"/>
              </w:rPr>
            </w:pPr>
            <w:r>
              <w:rPr>
                <w:rFonts w:cs="Arial"/>
                <w:lang w:eastAsia="ja-JP"/>
              </w:rPr>
              <w:t>Range</w:t>
            </w:r>
          </w:p>
        </w:tc>
        <w:tc>
          <w:tcPr>
            <w:tcW w:w="1587" w:type="dxa"/>
          </w:tcPr>
          <w:p w14:paraId="18D538E8" w14:textId="432B1E18" w:rsidR="00F06444" w:rsidRPr="001D2E49" w:rsidRDefault="00F06444" w:rsidP="00F06444">
            <w:pPr>
              <w:pStyle w:val="TAH"/>
              <w:rPr>
                <w:rFonts w:cs="Arial"/>
                <w:lang w:eastAsia="ja-JP"/>
              </w:rPr>
            </w:pPr>
            <w:r>
              <w:rPr>
                <w:rFonts w:cs="Arial"/>
                <w:lang w:eastAsia="ja-JP"/>
              </w:rPr>
              <w:t>IE type and reference</w:t>
            </w:r>
          </w:p>
        </w:tc>
        <w:tc>
          <w:tcPr>
            <w:tcW w:w="1757" w:type="dxa"/>
          </w:tcPr>
          <w:p w14:paraId="46F4DBAC" w14:textId="563BC9C8" w:rsidR="00F06444" w:rsidRPr="001D2E49" w:rsidRDefault="00F06444" w:rsidP="00F06444">
            <w:pPr>
              <w:pStyle w:val="TAH"/>
              <w:rPr>
                <w:rFonts w:cs="Arial"/>
                <w:lang w:eastAsia="ja-JP"/>
              </w:rPr>
            </w:pPr>
            <w:r>
              <w:rPr>
                <w:rFonts w:cs="Arial"/>
                <w:lang w:eastAsia="ja-JP"/>
              </w:rPr>
              <w:t>Semantics description</w:t>
            </w:r>
          </w:p>
        </w:tc>
        <w:tc>
          <w:tcPr>
            <w:tcW w:w="1080" w:type="dxa"/>
          </w:tcPr>
          <w:p w14:paraId="3A9C2296" w14:textId="27073417" w:rsidR="00F06444" w:rsidRPr="001D2E49" w:rsidRDefault="00F06444" w:rsidP="00F06444">
            <w:pPr>
              <w:pStyle w:val="TAH"/>
              <w:rPr>
                <w:rFonts w:cs="Arial"/>
                <w:lang w:eastAsia="ja-JP"/>
              </w:rPr>
            </w:pPr>
            <w:r>
              <w:rPr>
                <w:rFonts w:cs="Arial"/>
                <w:lang w:eastAsia="ja-JP"/>
              </w:rPr>
              <w:t>Criticality</w:t>
            </w:r>
          </w:p>
        </w:tc>
        <w:tc>
          <w:tcPr>
            <w:tcW w:w="1080" w:type="dxa"/>
          </w:tcPr>
          <w:p w14:paraId="12E7AAD0" w14:textId="1C3CEC62" w:rsidR="00F06444" w:rsidRPr="001D2E49" w:rsidRDefault="00F06444" w:rsidP="00F06444">
            <w:pPr>
              <w:pStyle w:val="TAH"/>
              <w:rPr>
                <w:rFonts w:cs="Arial"/>
                <w:b w:val="0"/>
                <w:lang w:eastAsia="ja-JP"/>
              </w:rPr>
            </w:pPr>
            <w:r>
              <w:rPr>
                <w:rFonts w:cs="Arial"/>
                <w:lang w:eastAsia="ja-JP"/>
              </w:rPr>
              <w:t>Assigned Criticality</w:t>
            </w:r>
          </w:p>
        </w:tc>
      </w:tr>
      <w:tr w:rsidR="00F06444" w:rsidRPr="001D2E49" w14:paraId="111F71C8" w14:textId="77777777" w:rsidTr="000F37C9">
        <w:tc>
          <w:tcPr>
            <w:tcW w:w="2267" w:type="dxa"/>
          </w:tcPr>
          <w:p w14:paraId="34EEBDC0" w14:textId="411ED8E9" w:rsidR="00F06444" w:rsidRPr="001D2E49" w:rsidRDefault="00F06444" w:rsidP="00F06444">
            <w:pPr>
              <w:pStyle w:val="TAL"/>
              <w:rPr>
                <w:rFonts w:cs="Arial"/>
                <w:lang w:eastAsia="ja-JP"/>
              </w:rPr>
            </w:pPr>
            <w:r>
              <w:rPr>
                <w:rFonts w:cs="Arial"/>
                <w:lang w:eastAsia="ja-JP"/>
              </w:rPr>
              <w:t>Message Type</w:t>
            </w:r>
          </w:p>
        </w:tc>
        <w:tc>
          <w:tcPr>
            <w:tcW w:w="1020" w:type="dxa"/>
          </w:tcPr>
          <w:p w14:paraId="45F251BB" w14:textId="1E97F15F" w:rsidR="00F06444" w:rsidRPr="001D2E49" w:rsidRDefault="00F06444" w:rsidP="00F06444">
            <w:pPr>
              <w:pStyle w:val="TAL"/>
              <w:rPr>
                <w:rFonts w:cs="Arial"/>
                <w:lang w:eastAsia="ja-JP"/>
              </w:rPr>
            </w:pPr>
            <w:r>
              <w:rPr>
                <w:rFonts w:cs="Arial"/>
              </w:rPr>
              <w:t>M</w:t>
            </w:r>
          </w:p>
        </w:tc>
        <w:tc>
          <w:tcPr>
            <w:tcW w:w="1080" w:type="dxa"/>
          </w:tcPr>
          <w:p w14:paraId="7C364ABF" w14:textId="77777777" w:rsidR="00F06444" w:rsidRPr="001D2E49" w:rsidRDefault="00F06444" w:rsidP="00F06444">
            <w:pPr>
              <w:pStyle w:val="TAL"/>
              <w:rPr>
                <w:rFonts w:cs="Arial"/>
                <w:lang w:eastAsia="ja-JP"/>
              </w:rPr>
            </w:pPr>
          </w:p>
        </w:tc>
        <w:tc>
          <w:tcPr>
            <w:tcW w:w="1587" w:type="dxa"/>
          </w:tcPr>
          <w:p w14:paraId="49DE7D18" w14:textId="774109F7" w:rsidR="00F06444" w:rsidRPr="001D2E49" w:rsidRDefault="00F06444" w:rsidP="00F06444">
            <w:pPr>
              <w:pStyle w:val="TAL"/>
              <w:rPr>
                <w:rFonts w:cs="Arial"/>
                <w:lang w:eastAsia="ja-JP"/>
              </w:rPr>
            </w:pPr>
            <w:r>
              <w:rPr>
                <w:rFonts w:cs="Arial"/>
                <w:lang w:eastAsia="ja-JP"/>
              </w:rPr>
              <w:t>9.3.1.1</w:t>
            </w:r>
          </w:p>
        </w:tc>
        <w:tc>
          <w:tcPr>
            <w:tcW w:w="1757" w:type="dxa"/>
          </w:tcPr>
          <w:p w14:paraId="7771D75C" w14:textId="77777777" w:rsidR="00F06444" w:rsidRPr="001D2E49" w:rsidRDefault="00F06444" w:rsidP="00F06444">
            <w:pPr>
              <w:pStyle w:val="TAL"/>
              <w:rPr>
                <w:rFonts w:cs="Arial"/>
                <w:lang w:eastAsia="ja-JP"/>
              </w:rPr>
            </w:pPr>
          </w:p>
        </w:tc>
        <w:tc>
          <w:tcPr>
            <w:tcW w:w="1080" w:type="dxa"/>
          </w:tcPr>
          <w:p w14:paraId="655FD5DD" w14:textId="41FF1320" w:rsidR="00F06444" w:rsidRPr="001D2E49" w:rsidRDefault="00F06444" w:rsidP="00F06444">
            <w:pPr>
              <w:pStyle w:val="TAC"/>
              <w:rPr>
                <w:lang w:eastAsia="ja-JP"/>
              </w:rPr>
            </w:pPr>
            <w:r>
              <w:rPr>
                <w:lang w:eastAsia="ja-JP"/>
              </w:rPr>
              <w:t>YES</w:t>
            </w:r>
          </w:p>
        </w:tc>
        <w:tc>
          <w:tcPr>
            <w:tcW w:w="1080" w:type="dxa"/>
          </w:tcPr>
          <w:p w14:paraId="289C596D" w14:textId="5E2D2495" w:rsidR="00F06444" w:rsidRPr="001D2E49" w:rsidRDefault="00F06444" w:rsidP="00F06444">
            <w:pPr>
              <w:pStyle w:val="TAC"/>
              <w:rPr>
                <w:lang w:eastAsia="ja-JP"/>
              </w:rPr>
            </w:pPr>
            <w:r>
              <w:rPr>
                <w:lang w:eastAsia="ja-JP"/>
              </w:rPr>
              <w:t>ignore</w:t>
            </w:r>
          </w:p>
        </w:tc>
      </w:tr>
      <w:tr w:rsidR="00F06444" w:rsidRPr="001D2E49" w14:paraId="39C8AB9C" w14:textId="77777777" w:rsidTr="000F37C9">
        <w:tc>
          <w:tcPr>
            <w:tcW w:w="2267" w:type="dxa"/>
          </w:tcPr>
          <w:p w14:paraId="7E5CCE8F" w14:textId="52E5BF29" w:rsidR="00F06444" w:rsidRPr="001D2E49" w:rsidRDefault="00F06444" w:rsidP="00F06444">
            <w:pPr>
              <w:pStyle w:val="TAL"/>
              <w:rPr>
                <w:rFonts w:eastAsia="MS Mincho" w:cs="Arial"/>
                <w:lang w:eastAsia="ja-JP"/>
              </w:rPr>
            </w:pPr>
            <w:r>
              <w:rPr>
                <w:rFonts w:cs="Arial"/>
                <w:lang w:eastAsia="ja-JP"/>
              </w:rPr>
              <w:t>UE Paging Identity</w:t>
            </w:r>
          </w:p>
        </w:tc>
        <w:tc>
          <w:tcPr>
            <w:tcW w:w="1020" w:type="dxa"/>
          </w:tcPr>
          <w:p w14:paraId="496D3A09" w14:textId="768B4D97" w:rsidR="00F06444" w:rsidRPr="001D2E49" w:rsidRDefault="00F06444" w:rsidP="00F06444">
            <w:pPr>
              <w:pStyle w:val="TAL"/>
              <w:rPr>
                <w:rFonts w:eastAsia="MS Mincho" w:cs="Arial"/>
                <w:lang w:eastAsia="ja-JP"/>
              </w:rPr>
            </w:pPr>
            <w:r>
              <w:rPr>
                <w:rFonts w:cs="Arial"/>
                <w:lang w:eastAsia="ja-JP"/>
              </w:rPr>
              <w:t>M</w:t>
            </w:r>
          </w:p>
        </w:tc>
        <w:tc>
          <w:tcPr>
            <w:tcW w:w="1080" w:type="dxa"/>
          </w:tcPr>
          <w:p w14:paraId="7E584F4C" w14:textId="77777777" w:rsidR="00F06444" w:rsidRPr="001D2E49" w:rsidRDefault="00F06444" w:rsidP="00F06444">
            <w:pPr>
              <w:pStyle w:val="TAL"/>
              <w:rPr>
                <w:rFonts w:cs="Arial"/>
                <w:lang w:eastAsia="ja-JP"/>
              </w:rPr>
            </w:pPr>
          </w:p>
        </w:tc>
        <w:tc>
          <w:tcPr>
            <w:tcW w:w="1587" w:type="dxa"/>
          </w:tcPr>
          <w:p w14:paraId="1CE70342" w14:textId="1BFFE727" w:rsidR="00F06444" w:rsidRPr="001D2E49" w:rsidRDefault="00F06444" w:rsidP="00F06444">
            <w:pPr>
              <w:pStyle w:val="TAL"/>
              <w:rPr>
                <w:rFonts w:cs="Arial"/>
                <w:lang w:eastAsia="ja-JP"/>
              </w:rPr>
            </w:pPr>
            <w:r>
              <w:rPr>
                <w:rFonts w:cs="Arial"/>
                <w:lang w:eastAsia="ja-JP"/>
              </w:rPr>
              <w:t>9.3.3.18</w:t>
            </w:r>
          </w:p>
        </w:tc>
        <w:tc>
          <w:tcPr>
            <w:tcW w:w="1757" w:type="dxa"/>
          </w:tcPr>
          <w:p w14:paraId="6574BD23" w14:textId="77777777" w:rsidR="00F06444" w:rsidRPr="001D2E49" w:rsidRDefault="00F06444" w:rsidP="00F06444">
            <w:pPr>
              <w:pStyle w:val="TAL"/>
              <w:rPr>
                <w:rFonts w:cs="Arial"/>
                <w:lang w:eastAsia="ja-JP"/>
              </w:rPr>
            </w:pPr>
          </w:p>
        </w:tc>
        <w:tc>
          <w:tcPr>
            <w:tcW w:w="1080" w:type="dxa"/>
          </w:tcPr>
          <w:p w14:paraId="4A88D077" w14:textId="742C4769" w:rsidR="00F06444" w:rsidRPr="001D2E49" w:rsidRDefault="00F06444" w:rsidP="00F06444">
            <w:pPr>
              <w:pStyle w:val="TAC"/>
              <w:rPr>
                <w:rFonts w:eastAsia="MS Mincho"/>
                <w:lang w:eastAsia="ja-JP"/>
              </w:rPr>
            </w:pPr>
            <w:r>
              <w:rPr>
                <w:lang w:eastAsia="ja-JP"/>
              </w:rPr>
              <w:t>YES</w:t>
            </w:r>
          </w:p>
        </w:tc>
        <w:tc>
          <w:tcPr>
            <w:tcW w:w="1080" w:type="dxa"/>
          </w:tcPr>
          <w:p w14:paraId="7DB23C85" w14:textId="198FC86C" w:rsidR="00F06444" w:rsidRPr="001D2E49" w:rsidRDefault="00F06444" w:rsidP="00F06444">
            <w:pPr>
              <w:pStyle w:val="TAC"/>
              <w:rPr>
                <w:lang w:eastAsia="ja-JP"/>
              </w:rPr>
            </w:pPr>
            <w:r>
              <w:rPr>
                <w:lang w:eastAsia="ja-JP"/>
              </w:rPr>
              <w:t>ignore</w:t>
            </w:r>
          </w:p>
        </w:tc>
      </w:tr>
      <w:tr w:rsidR="00F06444" w:rsidRPr="001D2E49" w14:paraId="2C4F7FAC" w14:textId="77777777" w:rsidTr="000F37C9">
        <w:tc>
          <w:tcPr>
            <w:tcW w:w="2267" w:type="dxa"/>
          </w:tcPr>
          <w:p w14:paraId="626C4BB9" w14:textId="313F3CF3" w:rsidR="00F06444" w:rsidRPr="001D2E49" w:rsidRDefault="00F06444" w:rsidP="00F06444">
            <w:pPr>
              <w:pStyle w:val="TAL"/>
              <w:rPr>
                <w:rFonts w:eastAsia="MS Mincho" w:cs="Arial"/>
                <w:lang w:eastAsia="ja-JP"/>
              </w:rPr>
            </w:pPr>
            <w:r>
              <w:rPr>
                <w:rFonts w:cs="Arial"/>
              </w:rPr>
              <w:t>Paging DRX</w:t>
            </w:r>
          </w:p>
        </w:tc>
        <w:tc>
          <w:tcPr>
            <w:tcW w:w="1020" w:type="dxa"/>
          </w:tcPr>
          <w:p w14:paraId="6FA1E00E" w14:textId="6A31FE5F" w:rsidR="00F06444" w:rsidRPr="001D2E49" w:rsidRDefault="00F06444" w:rsidP="00F06444">
            <w:pPr>
              <w:pStyle w:val="TAL"/>
              <w:rPr>
                <w:rFonts w:eastAsia="MS Mincho" w:cs="Arial"/>
                <w:lang w:eastAsia="ja-JP"/>
              </w:rPr>
            </w:pPr>
            <w:r>
              <w:rPr>
                <w:rFonts w:cs="Arial"/>
                <w:lang w:eastAsia="ja-JP"/>
              </w:rPr>
              <w:t>O</w:t>
            </w:r>
          </w:p>
        </w:tc>
        <w:tc>
          <w:tcPr>
            <w:tcW w:w="1080" w:type="dxa"/>
          </w:tcPr>
          <w:p w14:paraId="301D6FD9" w14:textId="77777777" w:rsidR="00F06444" w:rsidRPr="001D2E49" w:rsidRDefault="00F06444" w:rsidP="00F06444">
            <w:pPr>
              <w:pStyle w:val="TAL"/>
              <w:rPr>
                <w:rFonts w:cs="Arial"/>
                <w:lang w:eastAsia="ja-JP"/>
              </w:rPr>
            </w:pPr>
          </w:p>
        </w:tc>
        <w:tc>
          <w:tcPr>
            <w:tcW w:w="1587" w:type="dxa"/>
          </w:tcPr>
          <w:p w14:paraId="7458ADEC" w14:textId="45EA4FA2" w:rsidR="00F06444" w:rsidRPr="001D2E49" w:rsidRDefault="00F06444" w:rsidP="00F06444">
            <w:pPr>
              <w:pStyle w:val="TAL"/>
              <w:rPr>
                <w:rFonts w:cs="Arial"/>
                <w:lang w:eastAsia="ja-JP"/>
              </w:rPr>
            </w:pPr>
            <w:r>
              <w:rPr>
                <w:rFonts w:cs="Arial"/>
                <w:lang w:eastAsia="ja-JP"/>
              </w:rPr>
              <w:t>9.3.1.90</w:t>
            </w:r>
          </w:p>
        </w:tc>
        <w:tc>
          <w:tcPr>
            <w:tcW w:w="1757" w:type="dxa"/>
          </w:tcPr>
          <w:p w14:paraId="09152BA0" w14:textId="77777777" w:rsidR="00F06444" w:rsidRPr="001D2E49" w:rsidRDefault="00F06444" w:rsidP="00F06444">
            <w:pPr>
              <w:pStyle w:val="TAL"/>
              <w:rPr>
                <w:rFonts w:cs="Arial"/>
                <w:lang w:eastAsia="ja-JP"/>
              </w:rPr>
            </w:pPr>
          </w:p>
        </w:tc>
        <w:tc>
          <w:tcPr>
            <w:tcW w:w="1080" w:type="dxa"/>
          </w:tcPr>
          <w:p w14:paraId="0C375A64" w14:textId="4D195A30" w:rsidR="00F06444" w:rsidRPr="001D2E49" w:rsidRDefault="00F06444" w:rsidP="00F06444">
            <w:pPr>
              <w:pStyle w:val="TAC"/>
              <w:rPr>
                <w:rFonts w:eastAsia="MS Mincho"/>
                <w:lang w:eastAsia="ja-JP"/>
              </w:rPr>
            </w:pPr>
            <w:r>
              <w:rPr>
                <w:rFonts w:eastAsia="MS Mincho"/>
                <w:lang w:eastAsia="ja-JP"/>
              </w:rPr>
              <w:t>YES</w:t>
            </w:r>
          </w:p>
        </w:tc>
        <w:tc>
          <w:tcPr>
            <w:tcW w:w="1080" w:type="dxa"/>
          </w:tcPr>
          <w:p w14:paraId="429369D2" w14:textId="516F3D8F" w:rsidR="00F06444" w:rsidRPr="001D2E49" w:rsidRDefault="00F06444" w:rsidP="00F06444">
            <w:pPr>
              <w:pStyle w:val="TAC"/>
              <w:rPr>
                <w:lang w:eastAsia="ja-JP"/>
              </w:rPr>
            </w:pPr>
            <w:r>
              <w:rPr>
                <w:lang w:eastAsia="ja-JP"/>
              </w:rPr>
              <w:t>ignore</w:t>
            </w:r>
          </w:p>
        </w:tc>
      </w:tr>
      <w:tr w:rsidR="00F06444" w:rsidRPr="001D2E49" w14:paraId="1B6DBC29" w14:textId="77777777" w:rsidTr="000F37C9">
        <w:tc>
          <w:tcPr>
            <w:tcW w:w="2267" w:type="dxa"/>
          </w:tcPr>
          <w:p w14:paraId="00E1AFEC" w14:textId="21E49769" w:rsidR="00F06444" w:rsidRPr="001D2E49" w:rsidRDefault="00F06444" w:rsidP="00F06444">
            <w:pPr>
              <w:pStyle w:val="TAL"/>
              <w:rPr>
                <w:rFonts w:eastAsia="MS Mincho"/>
                <w:lang w:eastAsia="ja-JP"/>
              </w:rPr>
            </w:pPr>
            <w:r>
              <w:rPr>
                <w:rFonts w:eastAsia="Batang"/>
                <w:b/>
              </w:rPr>
              <w:t>TAI List for Paging</w:t>
            </w:r>
          </w:p>
        </w:tc>
        <w:tc>
          <w:tcPr>
            <w:tcW w:w="1020" w:type="dxa"/>
          </w:tcPr>
          <w:p w14:paraId="6D269A51" w14:textId="77777777" w:rsidR="00F06444" w:rsidRPr="001D2E49" w:rsidRDefault="00F06444" w:rsidP="00F06444">
            <w:pPr>
              <w:pStyle w:val="TAL"/>
              <w:rPr>
                <w:rFonts w:eastAsia="MS Mincho" w:cs="Arial"/>
                <w:lang w:eastAsia="ja-JP"/>
              </w:rPr>
            </w:pPr>
          </w:p>
        </w:tc>
        <w:tc>
          <w:tcPr>
            <w:tcW w:w="1080" w:type="dxa"/>
          </w:tcPr>
          <w:p w14:paraId="7CFB0E5C" w14:textId="35DA2815" w:rsidR="00F06444" w:rsidRPr="001D2E49" w:rsidRDefault="00F06444" w:rsidP="00F06444">
            <w:pPr>
              <w:pStyle w:val="TAL"/>
              <w:rPr>
                <w:rFonts w:cs="Arial"/>
                <w:lang w:eastAsia="ja-JP"/>
              </w:rPr>
            </w:pPr>
            <w:r>
              <w:rPr>
                <w:rFonts w:cs="Arial"/>
                <w:i/>
                <w:iCs/>
                <w:lang w:eastAsia="ja-JP"/>
              </w:rPr>
              <w:t>1</w:t>
            </w:r>
          </w:p>
        </w:tc>
        <w:tc>
          <w:tcPr>
            <w:tcW w:w="1587" w:type="dxa"/>
          </w:tcPr>
          <w:p w14:paraId="4662CB3E" w14:textId="77777777" w:rsidR="00F06444" w:rsidRPr="001D2E49" w:rsidRDefault="00F06444" w:rsidP="00F06444">
            <w:pPr>
              <w:pStyle w:val="TAL"/>
              <w:rPr>
                <w:rFonts w:cs="Arial"/>
                <w:lang w:eastAsia="ja-JP"/>
              </w:rPr>
            </w:pPr>
          </w:p>
        </w:tc>
        <w:tc>
          <w:tcPr>
            <w:tcW w:w="1757" w:type="dxa"/>
          </w:tcPr>
          <w:p w14:paraId="571BF20C" w14:textId="77777777" w:rsidR="00F06444" w:rsidRPr="001D2E49" w:rsidRDefault="00F06444" w:rsidP="00F06444">
            <w:pPr>
              <w:pStyle w:val="TAL"/>
              <w:rPr>
                <w:rFonts w:cs="Arial"/>
                <w:lang w:eastAsia="ja-JP"/>
              </w:rPr>
            </w:pPr>
          </w:p>
        </w:tc>
        <w:tc>
          <w:tcPr>
            <w:tcW w:w="1080" w:type="dxa"/>
          </w:tcPr>
          <w:p w14:paraId="66219F1B" w14:textId="7CDF57B0" w:rsidR="00F06444" w:rsidRPr="001D2E49" w:rsidRDefault="00F06444" w:rsidP="00F06444">
            <w:pPr>
              <w:pStyle w:val="TAC"/>
              <w:rPr>
                <w:rFonts w:eastAsia="MS Mincho"/>
                <w:lang w:eastAsia="ja-JP"/>
              </w:rPr>
            </w:pPr>
            <w:r>
              <w:rPr>
                <w:lang w:eastAsia="ja-JP"/>
              </w:rPr>
              <w:t>YES</w:t>
            </w:r>
          </w:p>
        </w:tc>
        <w:tc>
          <w:tcPr>
            <w:tcW w:w="1080" w:type="dxa"/>
          </w:tcPr>
          <w:p w14:paraId="32E1CC77" w14:textId="28BD7FD3" w:rsidR="00F06444" w:rsidRPr="001D2E49" w:rsidRDefault="00F06444" w:rsidP="00F06444">
            <w:pPr>
              <w:pStyle w:val="TAC"/>
              <w:rPr>
                <w:lang w:eastAsia="ja-JP"/>
              </w:rPr>
            </w:pPr>
            <w:r>
              <w:rPr>
                <w:lang w:eastAsia="ja-JP"/>
              </w:rPr>
              <w:t>ignore</w:t>
            </w:r>
          </w:p>
        </w:tc>
      </w:tr>
      <w:tr w:rsidR="00F06444" w:rsidRPr="001D2E49" w14:paraId="287A08FA" w14:textId="77777777" w:rsidTr="000F37C9">
        <w:tc>
          <w:tcPr>
            <w:tcW w:w="2267" w:type="dxa"/>
          </w:tcPr>
          <w:p w14:paraId="5BD83CF2" w14:textId="34A0D09E" w:rsidR="00F06444" w:rsidRPr="006B5720" w:rsidRDefault="00F06444" w:rsidP="00F06444">
            <w:pPr>
              <w:pStyle w:val="TAL"/>
              <w:ind w:leftChars="50" w:left="100"/>
              <w:rPr>
                <w:rFonts w:eastAsia="MS Mincho" w:cs="Arial"/>
                <w:b/>
                <w:bCs/>
                <w:lang w:eastAsia="ja-JP"/>
              </w:rPr>
            </w:pPr>
            <w:r>
              <w:rPr>
                <w:rFonts w:eastAsia="Batang" w:cs="Arial"/>
                <w:b/>
                <w:bCs/>
              </w:rPr>
              <w:t>&gt;TAI List for Paging Item</w:t>
            </w:r>
          </w:p>
        </w:tc>
        <w:tc>
          <w:tcPr>
            <w:tcW w:w="1020" w:type="dxa"/>
          </w:tcPr>
          <w:p w14:paraId="11A6F7C5" w14:textId="77777777" w:rsidR="00F06444" w:rsidRPr="001D2E49" w:rsidRDefault="00F06444" w:rsidP="00F06444">
            <w:pPr>
              <w:pStyle w:val="TAL"/>
              <w:rPr>
                <w:rFonts w:eastAsia="MS Mincho" w:cs="Arial"/>
                <w:lang w:eastAsia="ja-JP"/>
              </w:rPr>
            </w:pPr>
          </w:p>
        </w:tc>
        <w:tc>
          <w:tcPr>
            <w:tcW w:w="1080" w:type="dxa"/>
          </w:tcPr>
          <w:p w14:paraId="4D7BEA9A" w14:textId="1B69DCAD" w:rsidR="00F06444" w:rsidRPr="001D2E49" w:rsidRDefault="00F06444" w:rsidP="00F06444">
            <w:pPr>
              <w:pStyle w:val="TAL"/>
              <w:rPr>
                <w:rFonts w:cs="Arial"/>
                <w:lang w:eastAsia="ja-JP"/>
              </w:rPr>
            </w:pPr>
            <w:proofErr w:type="gramStart"/>
            <w:r>
              <w:rPr>
                <w:rFonts w:cs="Arial"/>
                <w:i/>
                <w:iCs/>
                <w:lang w:eastAsia="ja-JP"/>
              </w:rPr>
              <w:t>1..&lt;</w:t>
            </w:r>
            <w:proofErr w:type="spellStart"/>
            <w:proofErr w:type="gramEnd"/>
            <w:r>
              <w:rPr>
                <w:rFonts w:cs="Arial"/>
                <w:i/>
                <w:iCs/>
                <w:lang w:eastAsia="ja-JP"/>
              </w:rPr>
              <w:t>maxnoofTAIforPaging</w:t>
            </w:r>
            <w:proofErr w:type="spellEnd"/>
            <w:r>
              <w:rPr>
                <w:rFonts w:cs="Arial"/>
                <w:i/>
                <w:iCs/>
                <w:lang w:eastAsia="ja-JP"/>
              </w:rPr>
              <w:t>&gt;</w:t>
            </w:r>
          </w:p>
        </w:tc>
        <w:tc>
          <w:tcPr>
            <w:tcW w:w="1587" w:type="dxa"/>
          </w:tcPr>
          <w:p w14:paraId="25E3EBF7" w14:textId="77777777" w:rsidR="00F06444" w:rsidRPr="001D2E49" w:rsidRDefault="00F06444" w:rsidP="00F06444">
            <w:pPr>
              <w:pStyle w:val="TAL"/>
              <w:rPr>
                <w:rFonts w:cs="Arial"/>
                <w:lang w:eastAsia="ja-JP"/>
              </w:rPr>
            </w:pPr>
          </w:p>
        </w:tc>
        <w:tc>
          <w:tcPr>
            <w:tcW w:w="1757" w:type="dxa"/>
          </w:tcPr>
          <w:p w14:paraId="33E02A4A" w14:textId="77777777" w:rsidR="00F06444" w:rsidRPr="001D2E49" w:rsidRDefault="00F06444" w:rsidP="00F06444">
            <w:pPr>
              <w:pStyle w:val="TAL"/>
              <w:rPr>
                <w:rFonts w:cs="Arial"/>
                <w:lang w:eastAsia="ja-JP"/>
              </w:rPr>
            </w:pPr>
          </w:p>
        </w:tc>
        <w:tc>
          <w:tcPr>
            <w:tcW w:w="1080" w:type="dxa"/>
          </w:tcPr>
          <w:p w14:paraId="39C31E44" w14:textId="07BE230F" w:rsidR="00F06444" w:rsidRPr="001D2E49" w:rsidRDefault="00F06444" w:rsidP="00F06444">
            <w:pPr>
              <w:pStyle w:val="TAC"/>
              <w:rPr>
                <w:rFonts w:eastAsia="MS Mincho"/>
                <w:lang w:eastAsia="ja-JP"/>
              </w:rPr>
            </w:pPr>
            <w:r>
              <w:rPr>
                <w:lang w:eastAsia="ja-JP"/>
              </w:rPr>
              <w:t>-</w:t>
            </w:r>
          </w:p>
        </w:tc>
        <w:tc>
          <w:tcPr>
            <w:tcW w:w="1080" w:type="dxa"/>
          </w:tcPr>
          <w:p w14:paraId="0D6CF830" w14:textId="77777777" w:rsidR="00F06444" w:rsidRPr="001D2E49" w:rsidRDefault="00F06444" w:rsidP="00F06444">
            <w:pPr>
              <w:pStyle w:val="TAC"/>
              <w:rPr>
                <w:lang w:eastAsia="ja-JP"/>
              </w:rPr>
            </w:pPr>
          </w:p>
        </w:tc>
      </w:tr>
      <w:tr w:rsidR="00F06444" w:rsidRPr="001D2E49" w14:paraId="6B9A5925" w14:textId="77777777" w:rsidTr="000F37C9">
        <w:tc>
          <w:tcPr>
            <w:tcW w:w="2267" w:type="dxa"/>
          </w:tcPr>
          <w:p w14:paraId="6CB739DB" w14:textId="373DAB32" w:rsidR="00F06444" w:rsidRPr="001D2E49" w:rsidRDefault="00F06444" w:rsidP="00F06444">
            <w:pPr>
              <w:pStyle w:val="TAL"/>
              <w:ind w:leftChars="100" w:left="200"/>
              <w:rPr>
                <w:rFonts w:eastAsia="MS Mincho" w:cs="Arial"/>
                <w:lang w:eastAsia="ja-JP"/>
              </w:rPr>
            </w:pPr>
            <w:r>
              <w:rPr>
                <w:rFonts w:eastAsia="Batang" w:cs="Arial"/>
              </w:rPr>
              <w:t>&gt;&gt;TAI</w:t>
            </w:r>
          </w:p>
        </w:tc>
        <w:tc>
          <w:tcPr>
            <w:tcW w:w="1020" w:type="dxa"/>
          </w:tcPr>
          <w:p w14:paraId="4C337AFF" w14:textId="700BEB7A" w:rsidR="00F06444" w:rsidRPr="001D2E49" w:rsidRDefault="00F06444" w:rsidP="00F06444">
            <w:pPr>
              <w:pStyle w:val="TAL"/>
              <w:rPr>
                <w:rFonts w:eastAsia="MS Mincho" w:cs="Arial"/>
                <w:lang w:eastAsia="ja-JP"/>
              </w:rPr>
            </w:pPr>
            <w:r>
              <w:rPr>
                <w:rFonts w:cs="Arial"/>
              </w:rPr>
              <w:t>M</w:t>
            </w:r>
          </w:p>
        </w:tc>
        <w:tc>
          <w:tcPr>
            <w:tcW w:w="1080" w:type="dxa"/>
          </w:tcPr>
          <w:p w14:paraId="6E026CF7" w14:textId="77777777" w:rsidR="00F06444" w:rsidRPr="001D2E49" w:rsidRDefault="00F06444" w:rsidP="00F06444">
            <w:pPr>
              <w:pStyle w:val="TAL"/>
              <w:rPr>
                <w:rFonts w:cs="Arial"/>
                <w:lang w:eastAsia="ja-JP"/>
              </w:rPr>
            </w:pPr>
          </w:p>
        </w:tc>
        <w:tc>
          <w:tcPr>
            <w:tcW w:w="1587" w:type="dxa"/>
          </w:tcPr>
          <w:p w14:paraId="6E1B21E2" w14:textId="30F5204C" w:rsidR="00F06444" w:rsidRPr="001D2E49" w:rsidRDefault="00F06444" w:rsidP="00F06444">
            <w:pPr>
              <w:pStyle w:val="TAL"/>
              <w:rPr>
                <w:rFonts w:cs="Arial"/>
                <w:lang w:eastAsia="ja-JP"/>
              </w:rPr>
            </w:pPr>
            <w:r>
              <w:rPr>
                <w:rFonts w:cs="Arial"/>
                <w:lang w:eastAsia="ja-JP"/>
              </w:rPr>
              <w:t>9.3.3.11</w:t>
            </w:r>
          </w:p>
        </w:tc>
        <w:tc>
          <w:tcPr>
            <w:tcW w:w="1757" w:type="dxa"/>
          </w:tcPr>
          <w:p w14:paraId="21EFD982" w14:textId="77777777" w:rsidR="00F06444" w:rsidRPr="001D2E49" w:rsidRDefault="00F06444" w:rsidP="00F06444">
            <w:pPr>
              <w:pStyle w:val="TAL"/>
              <w:rPr>
                <w:rFonts w:cs="Arial"/>
                <w:lang w:eastAsia="ja-JP"/>
              </w:rPr>
            </w:pPr>
          </w:p>
        </w:tc>
        <w:tc>
          <w:tcPr>
            <w:tcW w:w="1080" w:type="dxa"/>
          </w:tcPr>
          <w:p w14:paraId="09781431" w14:textId="54F6779D" w:rsidR="00F06444" w:rsidRPr="001D2E49" w:rsidRDefault="00F06444" w:rsidP="00F06444">
            <w:pPr>
              <w:pStyle w:val="TAC"/>
              <w:rPr>
                <w:rFonts w:eastAsia="MS Mincho"/>
                <w:lang w:eastAsia="ja-JP"/>
              </w:rPr>
            </w:pPr>
            <w:r>
              <w:rPr>
                <w:lang w:eastAsia="ja-JP"/>
              </w:rPr>
              <w:t>-</w:t>
            </w:r>
          </w:p>
        </w:tc>
        <w:tc>
          <w:tcPr>
            <w:tcW w:w="1080" w:type="dxa"/>
          </w:tcPr>
          <w:p w14:paraId="5EAB459C" w14:textId="77777777" w:rsidR="00F06444" w:rsidRPr="001D2E49" w:rsidRDefault="00F06444" w:rsidP="00F06444">
            <w:pPr>
              <w:pStyle w:val="TAC"/>
              <w:rPr>
                <w:lang w:eastAsia="ja-JP"/>
              </w:rPr>
            </w:pPr>
          </w:p>
        </w:tc>
      </w:tr>
      <w:tr w:rsidR="00F06444" w:rsidRPr="001D2E49" w14:paraId="39612904" w14:textId="77777777" w:rsidTr="000F37C9">
        <w:tc>
          <w:tcPr>
            <w:tcW w:w="2267" w:type="dxa"/>
          </w:tcPr>
          <w:p w14:paraId="1B5ADABA" w14:textId="51C19505" w:rsidR="00F06444" w:rsidRPr="001D2E49" w:rsidRDefault="00F06444" w:rsidP="00F06444">
            <w:pPr>
              <w:pStyle w:val="TAL"/>
              <w:rPr>
                <w:rFonts w:cs="Arial"/>
                <w:lang w:eastAsia="ja-JP"/>
              </w:rPr>
            </w:pPr>
            <w:r>
              <w:rPr>
                <w:rFonts w:cs="Arial"/>
                <w:lang w:eastAsia="ja-JP"/>
              </w:rPr>
              <w:t>Paging Priority</w:t>
            </w:r>
          </w:p>
        </w:tc>
        <w:tc>
          <w:tcPr>
            <w:tcW w:w="1020" w:type="dxa"/>
          </w:tcPr>
          <w:p w14:paraId="0785D5D5" w14:textId="3D6F1250" w:rsidR="00F06444" w:rsidRPr="001D2E49" w:rsidRDefault="00F06444" w:rsidP="00F06444">
            <w:pPr>
              <w:pStyle w:val="TAL"/>
              <w:rPr>
                <w:rFonts w:cs="Arial"/>
                <w:lang w:eastAsia="ja-JP"/>
              </w:rPr>
            </w:pPr>
            <w:r>
              <w:rPr>
                <w:rFonts w:cs="Arial"/>
                <w:lang w:eastAsia="ja-JP"/>
              </w:rPr>
              <w:t>O</w:t>
            </w:r>
          </w:p>
        </w:tc>
        <w:tc>
          <w:tcPr>
            <w:tcW w:w="1080" w:type="dxa"/>
          </w:tcPr>
          <w:p w14:paraId="34691210" w14:textId="77777777" w:rsidR="00F06444" w:rsidRPr="001D2E49" w:rsidRDefault="00F06444" w:rsidP="00F06444">
            <w:pPr>
              <w:pStyle w:val="TAL"/>
              <w:rPr>
                <w:rFonts w:cs="Arial"/>
                <w:lang w:eastAsia="ja-JP"/>
              </w:rPr>
            </w:pPr>
          </w:p>
        </w:tc>
        <w:tc>
          <w:tcPr>
            <w:tcW w:w="1587" w:type="dxa"/>
          </w:tcPr>
          <w:p w14:paraId="3DE6C6CE" w14:textId="4BFFC088" w:rsidR="00F06444" w:rsidRPr="001D2E49" w:rsidRDefault="00F06444" w:rsidP="00F06444">
            <w:pPr>
              <w:pStyle w:val="TAL"/>
              <w:rPr>
                <w:lang w:eastAsia="ja-JP"/>
              </w:rPr>
            </w:pPr>
            <w:r>
              <w:rPr>
                <w:rFonts w:cs="Arial"/>
                <w:lang w:eastAsia="ja-JP"/>
              </w:rPr>
              <w:t>9.3.1.78</w:t>
            </w:r>
          </w:p>
        </w:tc>
        <w:tc>
          <w:tcPr>
            <w:tcW w:w="1757" w:type="dxa"/>
          </w:tcPr>
          <w:p w14:paraId="5965A241" w14:textId="77777777" w:rsidR="00F06444" w:rsidRPr="001D2E49" w:rsidRDefault="00F06444" w:rsidP="00F06444">
            <w:pPr>
              <w:pStyle w:val="TAL"/>
              <w:rPr>
                <w:rFonts w:cs="Arial"/>
                <w:lang w:eastAsia="ja-JP"/>
              </w:rPr>
            </w:pPr>
          </w:p>
        </w:tc>
        <w:tc>
          <w:tcPr>
            <w:tcW w:w="1080" w:type="dxa"/>
          </w:tcPr>
          <w:p w14:paraId="2B0E7427" w14:textId="21D18D8D" w:rsidR="00F06444" w:rsidRPr="001D2E49" w:rsidRDefault="00F06444" w:rsidP="00F06444">
            <w:pPr>
              <w:pStyle w:val="TAC"/>
              <w:rPr>
                <w:lang w:eastAsia="ja-JP"/>
              </w:rPr>
            </w:pPr>
            <w:r>
              <w:rPr>
                <w:lang w:eastAsia="ja-JP"/>
              </w:rPr>
              <w:t>YES</w:t>
            </w:r>
          </w:p>
        </w:tc>
        <w:tc>
          <w:tcPr>
            <w:tcW w:w="1080" w:type="dxa"/>
          </w:tcPr>
          <w:p w14:paraId="648ABC28" w14:textId="7553121D" w:rsidR="00F06444" w:rsidRPr="001D2E49" w:rsidRDefault="00F06444" w:rsidP="00F06444">
            <w:pPr>
              <w:pStyle w:val="TAC"/>
              <w:rPr>
                <w:lang w:eastAsia="ja-JP"/>
              </w:rPr>
            </w:pPr>
            <w:r>
              <w:rPr>
                <w:lang w:eastAsia="ja-JP"/>
              </w:rPr>
              <w:t>ignore</w:t>
            </w:r>
          </w:p>
        </w:tc>
      </w:tr>
      <w:tr w:rsidR="00F06444" w:rsidRPr="001D2E49" w14:paraId="075973A4" w14:textId="77777777" w:rsidTr="000F37C9">
        <w:tc>
          <w:tcPr>
            <w:tcW w:w="2267" w:type="dxa"/>
          </w:tcPr>
          <w:p w14:paraId="5F6F5A2A" w14:textId="62D2CC5F" w:rsidR="00F06444" w:rsidRPr="001D2E49" w:rsidRDefault="00F06444" w:rsidP="00F06444">
            <w:pPr>
              <w:pStyle w:val="TAL"/>
              <w:rPr>
                <w:rFonts w:cs="Arial"/>
                <w:lang w:eastAsia="ja-JP"/>
              </w:rPr>
            </w:pPr>
            <w:r>
              <w:rPr>
                <w:rFonts w:cs="Arial"/>
                <w:lang w:eastAsia="ja-JP"/>
              </w:rPr>
              <w:t>UE Radio Capability for Paging</w:t>
            </w:r>
          </w:p>
        </w:tc>
        <w:tc>
          <w:tcPr>
            <w:tcW w:w="1020" w:type="dxa"/>
          </w:tcPr>
          <w:p w14:paraId="4DE2E3AF" w14:textId="69C2E548" w:rsidR="00F06444" w:rsidRPr="001D2E49" w:rsidRDefault="00F06444" w:rsidP="00F06444">
            <w:pPr>
              <w:pStyle w:val="TAL"/>
              <w:rPr>
                <w:rFonts w:cs="Arial"/>
                <w:lang w:eastAsia="ja-JP"/>
              </w:rPr>
            </w:pPr>
            <w:r>
              <w:rPr>
                <w:rFonts w:cs="Arial"/>
                <w:lang w:eastAsia="ja-JP"/>
              </w:rPr>
              <w:t>O</w:t>
            </w:r>
          </w:p>
        </w:tc>
        <w:tc>
          <w:tcPr>
            <w:tcW w:w="1080" w:type="dxa"/>
          </w:tcPr>
          <w:p w14:paraId="14459608" w14:textId="77777777" w:rsidR="00F06444" w:rsidRPr="001D2E49" w:rsidRDefault="00F06444" w:rsidP="00F06444">
            <w:pPr>
              <w:pStyle w:val="TAL"/>
              <w:rPr>
                <w:rFonts w:cs="Arial"/>
                <w:lang w:eastAsia="ja-JP"/>
              </w:rPr>
            </w:pPr>
          </w:p>
        </w:tc>
        <w:tc>
          <w:tcPr>
            <w:tcW w:w="1587" w:type="dxa"/>
          </w:tcPr>
          <w:p w14:paraId="4C996222" w14:textId="40454773" w:rsidR="00F06444" w:rsidRPr="001D2E49" w:rsidRDefault="00F06444" w:rsidP="00F06444">
            <w:pPr>
              <w:pStyle w:val="TAL"/>
              <w:rPr>
                <w:lang w:eastAsia="ja-JP"/>
              </w:rPr>
            </w:pPr>
            <w:r>
              <w:rPr>
                <w:rFonts w:cs="Arial"/>
                <w:lang w:eastAsia="ja-JP"/>
              </w:rPr>
              <w:t>9.3.1.68</w:t>
            </w:r>
          </w:p>
        </w:tc>
        <w:tc>
          <w:tcPr>
            <w:tcW w:w="1757" w:type="dxa"/>
          </w:tcPr>
          <w:p w14:paraId="33569927" w14:textId="77777777" w:rsidR="00F06444" w:rsidRPr="001D2E49" w:rsidRDefault="00F06444" w:rsidP="00F06444">
            <w:pPr>
              <w:pStyle w:val="TAL"/>
              <w:rPr>
                <w:rFonts w:cs="Arial"/>
                <w:lang w:eastAsia="ja-JP"/>
              </w:rPr>
            </w:pPr>
          </w:p>
        </w:tc>
        <w:tc>
          <w:tcPr>
            <w:tcW w:w="1080" w:type="dxa"/>
          </w:tcPr>
          <w:p w14:paraId="1C3E4F1A" w14:textId="0327C63E" w:rsidR="00F06444" w:rsidRPr="001D2E49" w:rsidRDefault="00F06444" w:rsidP="00F06444">
            <w:pPr>
              <w:pStyle w:val="TAC"/>
              <w:rPr>
                <w:lang w:eastAsia="ja-JP"/>
              </w:rPr>
            </w:pPr>
            <w:r>
              <w:rPr>
                <w:lang w:eastAsia="ja-JP"/>
              </w:rPr>
              <w:t>YES</w:t>
            </w:r>
          </w:p>
        </w:tc>
        <w:tc>
          <w:tcPr>
            <w:tcW w:w="1080" w:type="dxa"/>
          </w:tcPr>
          <w:p w14:paraId="1D6D5B6F" w14:textId="493D359F" w:rsidR="00F06444" w:rsidRPr="001D2E49" w:rsidRDefault="00F06444" w:rsidP="00F06444">
            <w:pPr>
              <w:pStyle w:val="TAC"/>
              <w:rPr>
                <w:lang w:eastAsia="ja-JP"/>
              </w:rPr>
            </w:pPr>
            <w:r>
              <w:rPr>
                <w:lang w:eastAsia="ja-JP"/>
              </w:rPr>
              <w:t>ignore</w:t>
            </w:r>
          </w:p>
        </w:tc>
      </w:tr>
      <w:tr w:rsidR="00F06444" w:rsidRPr="001D2E49" w14:paraId="306EDD79" w14:textId="77777777" w:rsidTr="000F37C9">
        <w:tc>
          <w:tcPr>
            <w:tcW w:w="2267" w:type="dxa"/>
          </w:tcPr>
          <w:p w14:paraId="0DB6048B" w14:textId="2312959D" w:rsidR="00F06444" w:rsidRPr="001D2E49" w:rsidRDefault="00F06444" w:rsidP="00F06444">
            <w:pPr>
              <w:pStyle w:val="TAL"/>
              <w:rPr>
                <w:rFonts w:cs="Arial"/>
                <w:lang w:eastAsia="ja-JP"/>
              </w:rPr>
            </w:pPr>
            <w:r>
              <w:rPr>
                <w:rFonts w:cs="Arial"/>
                <w:lang w:eastAsia="ja-JP"/>
              </w:rPr>
              <w:t>Paging Origin</w:t>
            </w:r>
          </w:p>
        </w:tc>
        <w:tc>
          <w:tcPr>
            <w:tcW w:w="1020" w:type="dxa"/>
          </w:tcPr>
          <w:p w14:paraId="1AD8F12F" w14:textId="47D33BDA" w:rsidR="00F06444" w:rsidRPr="001D2E49" w:rsidRDefault="00F06444" w:rsidP="00F06444">
            <w:pPr>
              <w:pStyle w:val="TAL"/>
              <w:rPr>
                <w:rFonts w:cs="Arial"/>
                <w:lang w:eastAsia="ja-JP"/>
              </w:rPr>
            </w:pPr>
            <w:r>
              <w:rPr>
                <w:rFonts w:cs="Arial"/>
                <w:lang w:eastAsia="ja-JP"/>
              </w:rPr>
              <w:t>O</w:t>
            </w:r>
          </w:p>
        </w:tc>
        <w:tc>
          <w:tcPr>
            <w:tcW w:w="1080" w:type="dxa"/>
          </w:tcPr>
          <w:p w14:paraId="0FA963C1" w14:textId="77777777" w:rsidR="00F06444" w:rsidRPr="001D2E49" w:rsidRDefault="00F06444" w:rsidP="00F06444">
            <w:pPr>
              <w:pStyle w:val="TAL"/>
              <w:rPr>
                <w:rFonts w:cs="Arial"/>
                <w:lang w:eastAsia="ja-JP"/>
              </w:rPr>
            </w:pPr>
          </w:p>
        </w:tc>
        <w:tc>
          <w:tcPr>
            <w:tcW w:w="1587" w:type="dxa"/>
          </w:tcPr>
          <w:p w14:paraId="7064A81F" w14:textId="19396962" w:rsidR="00F06444" w:rsidRPr="001D2E49" w:rsidRDefault="00F06444" w:rsidP="00F06444">
            <w:pPr>
              <w:pStyle w:val="TAL"/>
              <w:rPr>
                <w:rFonts w:cs="Arial"/>
                <w:lang w:eastAsia="ja-JP"/>
              </w:rPr>
            </w:pPr>
            <w:r>
              <w:rPr>
                <w:rFonts w:cs="Arial"/>
                <w:lang w:eastAsia="ja-JP"/>
              </w:rPr>
              <w:t>9.3.3.22</w:t>
            </w:r>
          </w:p>
        </w:tc>
        <w:tc>
          <w:tcPr>
            <w:tcW w:w="1757" w:type="dxa"/>
          </w:tcPr>
          <w:p w14:paraId="60929243" w14:textId="77777777" w:rsidR="00F06444" w:rsidRPr="001D2E49" w:rsidRDefault="00F06444" w:rsidP="00F06444">
            <w:pPr>
              <w:pStyle w:val="TAL"/>
              <w:rPr>
                <w:rFonts w:cs="Arial"/>
                <w:lang w:eastAsia="ja-JP"/>
              </w:rPr>
            </w:pPr>
          </w:p>
        </w:tc>
        <w:tc>
          <w:tcPr>
            <w:tcW w:w="1080" w:type="dxa"/>
          </w:tcPr>
          <w:p w14:paraId="72020ED8" w14:textId="0E6C8080" w:rsidR="00F06444" w:rsidRPr="001D2E49" w:rsidRDefault="00F06444" w:rsidP="00F06444">
            <w:pPr>
              <w:pStyle w:val="TAC"/>
              <w:rPr>
                <w:lang w:eastAsia="ja-JP"/>
              </w:rPr>
            </w:pPr>
            <w:r>
              <w:rPr>
                <w:lang w:eastAsia="ja-JP"/>
              </w:rPr>
              <w:t>YES</w:t>
            </w:r>
          </w:p>
        </w:tc>
        <w:tc>
          <w:tcPr>
            <w:tcW w:w="1080" w:type="dxa"/>
          </w:tcPr>
          <w:p w14:paraId="540073FF" w14:textId="1D0EBA51" w:rsidR="00F06444" w:rsidRPr="001D2E49" w:rsidRDefault="00F06444" w:rsidP="00F06444">
            <w:pPr>
              <w:pStyle w:val="TAC"/>
              <w:rPr>
                <w:lang w:eastAsia="ja-JP"/>
              </w:rPr>
            </w:pPr>
            <w:r>
              <w:rPr>
                <w:lang w:eastAsia="ja-JP"/>
              </w:rPr>
              <w:t>ignore</w:t>
            </w:r>
          </w:p>
        </w:tc>
      </w:tr>
      <w:tr w:rsidR="00F06444" w:rsidRPr="001D2E49" w14:paraId="128DDBC3" w14:textId="77777777" w:rsidTr="000F37C9">
        <w:tc>
          <w:tcPr>
            <w:tcW w:w="2267" w:type="dxa"/>
          </w:tcPr>
          <w:p w14:paraId="28332AA6" w14:textId="1A7EE4B6" w:rsidR="00F06444" w:rsidRPr="001D2E49" w:rsidRDefault="00F06444" w:rsidP="00F06444">
            <w:pPr>
              <w:pStyle w:val="TAL"/>
              <w:rPr>
                <w:rFonts w:cs="Arial"/>
                <w:lang w:eastAsia="ja-JP"/>
              </w:rPr>
            </w:pPr>
            <w:r>
              <w:rPr>
                <w:rFonts w:cs="Arial"/>
                <w:lang w:eastAsia="ja-JP"/>
              </w:rPr>
              <w:t>Assistance Data for Paging</w:t>
            </w:r>
          </w:p>
        </w:tc>
        <w:tc>
          <w:tcPr>
            <w:tcW w:w="1020" w:type="dxa"/>
          </w:tcPr>
          <w:p w14:paraId="4DF7E4EA" w14:textId="01547DB8" w:rsidR="00F06444" w:rsidRPr="001D2E49" w:rsidRDefault="00F06444" w:rsidP="00F06444">
            <w:pPr>
              <w:pStyle w:val="TAL"/>
              <w:rPr>
                <w:rFonts w:cs="Arial"/>
                <w:lang w:eastAsia="ja-JP"/>
              </w:rPr>
            </w:pPr>
            <w:r>
              <w:rPr>
                <w:rFonts w:cs="Arial"/>
                <w:lang w:eastAsia="ja-JP"/>
              </w:rPr>
              <w:t>O</w:t>
            </w:r>
          </w:p>
        </w:tc>
        <w:tc>
          <w:tcPr>
            <w:tcW w:w="1080" w:type="dxa"/>
          </w:tcPr>
          <w:p w14:paraId="3A15D134" w14:textId="77777777" w:rsidR="00F06444" w:rsidRPr="001D2E49" w:rsidRDefault="00F06444" w:rsidP="00F06444">
            <w:pPr>
              <w:pStyle w:val="TAL"/>
              <w:rPr>
                <w:rFonts w:cs="Arial"/>
                <w:lang w:eastAsia="ja-JP"/>
              </w:rPr>
            </w:pPr>
          </w:p>
        </w:tc>
        <w:tc>
          <w:tcPr>
            <w:tcW w:w="1587" w:type="dxa"/>
          </w:tcPr>
          <w:p w14:paraId="72079CD1" w14:textId="2310DF34" w:rsidR="00F06444" w:rsidRPr="001D2E49" w:rsidRDefault="00F06444" w:rsidP="00F06444">
            <w:pPr>
              <w:pStyle w:val="TAL"/>
              <w:rPr>
                <w:lang w:eastAsia="ja-JP"/>
              </w:rPr>
            </w:pPr>
            <w:r>
              <w:rPr>
                <w:rFonts w:cs="Arial"/>
                <w:lang w:eastAsia="ja-JP"/>
              </w:rPr>
              <w:t>9.3.1.69</w:t>
            </w:r>
          </w:p>
        </w:tc>
        <w:tc>
          <w:tcPr>
            <w:tcW w:w="1757" w:type="dxa"/>
          </w:tcPr>
          <w:p w14:paraId="2917F178" w14:textId="77777777" w:rsidR="00F06444" w:rsidRPr="001D2E49" w:rsidRDefault="00F06444" w:rsidP="00F06444">
            <w:pPr>
              <w:pStyle w:val="TAL"/>
              <w:rPr>
                <w:rFonts w:cs="Arial"/>
                <w:lang w:eastAsia="ja-JP"/>
              </w:rPr>
            </w:pPr>
          </w:p>
        </w:tc>
        <w:tc>
          <w:tcPr>
            <w:tcW w:w="1080" w:type="dxa"/>
          </w:tcPr>
          <w:p w14:paraId="16973FAB" w14:textId="5DA7EC46" w:rsidR="00F06444" w:rsidRPr="001D2E49" w:rsidRDefault="00F06444" w:rsidP="00F06444">
            <w:pPr>
              <w:pStyle w:val="TAC"/>
              <w:rPr>
                <w:lang w:eastAsia="ja-JP"/>
              </w:rPr>
            </w:pPr>
            <w:r>
              <w:rPr>
                <w:lang w:eastAsia="ja-JP"/>
              </w:rPr>
              <w:t>YES</w:t>
            </w:r>
          </w:p>
        </w:tc>
        <w:tc>
          <w:tcPr>
            <w:tcW w:w="1080" w:type="dxa"/>
          </w:tcPr>
          <w:p w14:paraId="43724A01" w14:textId="0438FA12" w:rsidR="00F06444" w:rsidRPr="001D2E49" w:rsidRDefault="00F06444" w:rsidP="00F06444">
            <w:pPr>
              <w:pStyle w:val="TAC"/>
              <w:rPr>
                <w:lang w:eastAsia="ja-JP"/>
              </w:rPr>
            </w:pPr>
            <w:r>
              <w:rPr>
                <w:lang w:eastAsia="ja-JP"/>
              </w:rPr>
              <w:t>ignore</w:t>
            </w:r>
          </w:p>
        </w:tc>
      </w:tr>
      <w:tr w:rsidR="00F06444" w:rsidRPr="001D2E49" w14:paraId="1100B484" w14:textId="77777777" w:rsidTr="000F37C9">
        <w:tc>
          <w:tcPr>
            <w:tcW w:w="2267" w:type="dxa"/>
          </w:tcPr>
          <w:p w14:paraId="673481AF" w14:textId="22708819" w:rsidR="00F06444" w:rsidRPr="001D2E49" w:rsidRDefault="00F06444" w:rsidP="00F06444">
            <w:pPr>
              <w:pStyle w:val="TAL"/>
              <w:rPr>
                <w:rFonts w:cs="Arial"/>
                <w:lang w:eastAsia="ja-JP"/>
              </w:rPr>
            </w:pPr>
            <w:r>
              <w:rPr>
                <w:rFonts w:cs="Arial"/>
                <w:lang w:eastAsia="ja-JP"/>
              </w:rPr>
              <w:t xml:space="preserve">NB-IoT Paging </w:t>
            </w:r>
            <w:proofErr w:type="spellStart"/>
            <w:r>
              <w:rPr>
                <w:rFonts w:cs="Arial"/>
                <w:lang w:eastAsia="ja-JP"/>
              </w:rPr>
              <w:t>eDRX</w:t>
            </w:r>
            <w:proofErr w:type="spellEnd"/>
            <w:r>
              <w:rPr>
                <w:rFonts w:cs="Arial"/>
                <w:lang w:eastAsia="ja-JP"/>
              </w:rPr>
              <w:t xml:space="preserve"> Information</w:t>
            </w:r>
          </w:p>
        </w:tc>
        <w:tc>
          <w:tcPr>
            <w:tcW w:w="1020" w:type="dxa"/>
          </w:tcPr>
          <w:p w14:paraId="645FF91A" w14:textId="7AE0EE0E" w:rsidR="00F06444" w:rsidRPr="001D2E49" w:rsidRDefault="00F06444" w:rsidP="00F06444">
            <w:pPr>
              <w:pStyle w:val="TAL"/>
              <w:rPr>
                <w:rFonts w:cs="Arial"/>
                <w:lang w:eastAsia="ja-JP"/>
              </w:rPr>
            </w:pPr>
            <w:r>
              <w:rPr>
                <w:rFonts w:cs="Arial"/>
                <w:lang w:eastAsia="ja-JP"/>
              </w:rPr>
              <w:t>O</w:t>
            </w:r>
          </w:p>
        </w:tc>
        <w:tc>
          <w:tcPr>
            <w:tcW w:w="1080" w:type="dxa"/>
          </w:tcPr>
          <w:p w14:paraId="50E4552D" w14:textId="77777777" w:rsidR="00F06444" w:rsidRPr="001D2E49" w:rsidRDefault="00F06444" w:rsidP="00F06444">
            <w:pPr>
              <w:pStyle w:val="TAL"/>
              <w:rPr>
                <w:rFonts w:cs="Arial"/>
                <w:lang w:eastAsia="ja-JP"/>
              </w:rPr>
            </w:pPr>
          </w:p>
        </w:tc>
        <w:tc>
          <w:tcPr>
            <w:tcW w:w="1587" w:type="dxa"/>
          </w:tcPr>
          <w:p w14:paraId="62A48D6A" w14:textId="466D6027" w:rsidR="00F06444" w:rsidRPr="001D2E49" w:rsidRDefault="00F06444" w:rsidP="00F06444">
            <w:pPr>
              <w:pStyle w:val="TAL"/>
              <w:rPr>
                <w:rFonts w:cs="Arial"/>
                <w:lang w:eastAsia="ja-JP"/>
              </w:rPr>
            </w:pPr>
            <w:r>
              <w:rPr>
                <w:rFonts w:cs="Arial"/>
                <w:lang w:eastAsia="ja-JP"/>
              </w:rPr>
              <w:t>9.3.1.138</w:t>
            </w:r>
          </w:p>
        </w:tc>
        <w:tc>
          <w:tcPr>
            <w:tcW w:w="1757" w:type="dxa"/>
          </w:tcPr>
          <w:p w14:paraId="5DD21531" w14:textId="77777777" w:rsidR="00F06444" w:rsidRPr="001D2E49" w:rsidRDefault="00F06444" w:rsidP="00F06444">
            <w:pPr>
              <w:pStyle w:val="TAL"/>
              <w:rPr>
                <w:rFonts w:cs="Arial"/>
                <w:lang w:eastAsia="ja-JP"/>
              </w:rPr>
            </w:pPr>
          </w:p>
        </w:tc>
        <w:tc>
          <w:tcPr>
            <w:tcW w:w="1080" w:type="dxa"/>
          </w:tcPr>
          <w:p w14:paraId="5F83D20A" w14:textId="65402EA9" w:rsidR="00F06444" w:rsidRPr="001D2E49" w:rsidRDefault="00F06444" w:rsidP="00F06444">
            <w:pPr>
              <w:pStyle w:val="TAC"/>
              <w:rPr>
                <w:lang w:eastAsia="ja-JP"/>
              </w:rPr>
            </w:pPr>
            <w:r>
              <w:rPr>
                <w:lang w:eastAsia="ja-JP"/>
              </w:rPr>
              <w:t>YES</w:t>
            </w:r>
          </w:p>
        </w:tc>
        <w:tc>
          <w:tcPr>
            <w:tcW w:w="1080" w:type="dxa"/>
          </w:tcPr>
          <w:p w14:paraId="5F1DB048" w14:textId="5982DDDC" w:rsidR="00F06444" w:rsidRPr="001D2E49" w:rsidRDefault="00F06444" w:rsidP="00F06444">
            <w:pPr>
              <w:pStyle w:val="TAC"/>
              <w:rPr>
                <w:lang w:eastAsia="ja-JP"/>
              </w:rPr>
            </w:pPr>
            <w:r>
              <w:rPr>
                <w:lang w:eastAsia="ja-JP"/>
              </w:rPr>
              <w:t>ignore</w:t>
            </w:r>
          </w:p>
        </w:tc>
      </w:tr>
      <w:tr w:rsidR="00F06444" w:rsidRPr="001D2E49" w14:paraId="4BAD42CA" w14:textId="77777777" w:rsidTr="000F37C9">
        <w:tc>
          <w:tcPr>
            <w:tcW w:w="2267" w:type="dxa"/>
          </w:tcPr>
          <w:p w14:paraId="6319F72E" w14:textId="1138EB72" w:rsidR="00F06444" w:rsidRPr="001D2E49" w:rsidRDefault="00F06444" w:rsidP="00F06444">
            <w:pPr>
              <w:pStyle w:val="TAL"/>
              <w:rPr>
                <w:rFonts w:cs="Arial"/>
                <w:lang w:eastAsia="ja-JP"/>
              </w:rPr>
            </w:pPr>
            <w:r>
              <w:rPr>
                <w:rFonts w:cs="Arial"/>
              </w:rPr>
              <w:t>NB-IoT Paging DRX</w:t>
            </w:r>
          </w:p>
        </w:tc>
        <w:tc>
          <w:tcPr>
            <w:tcW w:w="1020" w:type="dxa"/>
          </w:tcPr>
          <w:p w14:paraId="762C87A2" w14:textId="3FC6742D" w:rsidR="00F06444" w:rsidRPr="001D2E49" w:rsidRDefault="00F06444" w:rsidP="00F06444">
            <w:pPr>
              <w:pStyle w:val="TAL"/>
              <w:rPr>
                <w:rFonts w:cs="Arial"/>
                <w:lang w:eastAsia="ja-JP"/>
              </w:rPr>
            </w:pPr>
            <w:r>
              <w:rPr>
                <w:rFonts w:cs="Arial"/>
                <w:lang w:eastAsia="ja-JP"/>
              </w:rPr>
              <w:t>O</w:t>
            </w:r>
          </w:p>
        </w:tc>
        <w:tc>
          <w:tcPr>
            <w:tcW w:w="1080" w:type="dxa"/>
          </w:tcPr>
          <w:p w14:paraId="255C4F95" w14:textId="77777777" w:rsidR="00F06444" w:rsidRPr="001D2E49" w:rsidRDefault="00F06444" w:rsidP="00F06444">
            <w:pPr>
              <w:pStyle w:val="TAL"/>
              <w:rPr>
                <w:rFonts w:cs="Arial"/>
                <w:lang w:eastAsia="ja-JP"/>
              </w:rPr>
            </w:pPr>
          </w:p>
        </w:tc>
        <w:tc>
          <w:tcPr>
            <w:tcW w:w="1587" w:type="dxa"/>
          </w:tcPr>
          <w:p w14:paraId="6165D92C" w14:textId="796E6F2E" w:rsidR="00F06444" w:rsidRPr="001D2E49" w:rsidRDefault="00F06444" w:rsidP="00F06444">
            <w:pPr>
              <w:pStyle w:val="TAL"/>
              <w:rPr>
                <w:rFonts w:cs="Arial"/>
                <w:lang w:eastAsia="ja-JP"/>
              </w:rPr>
            </w:pPr>
            <w:r>
              <w:rPr>
                <w:rFonts w:cs="Arial"/>
                <w:lang w:eastAsia="ja-JP"/>
              </w:rPr>
              <w:t>9.3.1.139</w:t>
            </w:r>
          </w:p>
        </w:tc>
        <w:tc>
          <w:tcPr>
            <w:tcW w:w="1757" w:type="dxa"/>
          </w:tcPr>
          <w:p w14:paraId="1B496938" w14:textId="13C7B654" w:rsidR="00F06444" w:rsidRPr="001D2E49" w:rsidRDefault="00F06444" w:rsidP="00F06444">
            <w:pPr>
              <w:pStyle w:val="TAL"/>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tcPr>
          <w:p w14:paraId="6A5642F6" w14:textId="7ABA0688" w:rsidR="00F06444" w:rsidRPr="001D2E49" w:rsidRDefault="00F06444" w:rsidP="00F06444">
            <w:pPr>
              <w:pStyle w:val="TAC"/>
              <w:rPr>
                <w:lang w:eastAsia="ja-JP"/>
              </w:rPr>
            </w:pPr>
            <w:r>
              <w:rPr>
                <w:rFonts w:eastAsia="MS Mincho"/>
                <w:lang w:eastAsia="ja-JP"/>
              </w:rPr>
              <w:t>YES</w:t>
            </w:r>
          </w:p>
        </w:tc>
        <w:tc>
          <w:tcPr>
            <w:tcW w:w="1080" w:type="dxa"/>
          </w:tcPr>
          <w:p w14:paraId="0A53CB5C" w14:textId="17A59FBB" w:rsidR="00F06444" w:rsidRPr="001D2E49" w:rsidRDefault="00F06444" w:rsidP="00F06444">
            <w:pPr>
              <w:pStyle w:val="TAC"/>
              <w:rPr>
                <w:lang w:eastAsia="ja-JP"/>
              </w:rPr>
            </w:pPr>
            <w:r>
              <w:rPr>
                <w:lang w:eastAsia="ja-JP"/>
              </w:rPr>
              <w:t>ignore</w:t>
            </w:r>
          </w:p>
        </w:tc>
      </w:tr>
      <w:tr w:rsidR="00F06444" w:rsidRPr="001D2E49" w14:paraId="1072CFB8" w14:textId="77777777" w:rsidTr="000F37C9">
        <w:tc>
          <w:tcPr>
            <w:tcW w:w="2267" w:type="dxa"/>
          </w:tcPr>
          <w:p w14:paraId="50E82C54" w14:textId="7F571C75" w:rsidR="00F06444" w:rsidRDefault="00F06444" w:rsidP="00F06444">
            <w:pPr>
              <w:pStyle w:val="TAL"/>
              <w:rPr>
                <w:rFonts w:cs="Arial"/>
              </w:rPr>
            </w:pPr>
            <w:r>
              <w:rPr>
                <w:rFonts w:cs="Arial"/>
                <w:lang w:eastAsia="ja-JP"/>
              </w:rPr>
              <w:t>Enhanced Coverage Restriction</w:t>
            </w:r>
          </w:p>
        </w:tc>
        <w:tc>
          <w:tcPr>
            <w:tcW w:w="1020" w:type="dxa"/>
          </w:tcPr>
          <w:p w14:paraId="75F97066" w14:textId="2A38CFAE" w:rsidR="00F06444" w:rsidRDefault="00F06444" w:rsidP="00F06444">
            <w:pPr>
              <w:pStyle w:val="TAL"/>
              <w:rPr>
                <w:rFonts w:cs="Arial"/>
                <w:lang w:eastAsia="ja-JP"/>
              </w:rPr>
            </w:pPr>
            <w:r>
              <w:rPr>
                <w:rFonts w:cs="Arial"/>
                <w:lang w:eastAsia="ja-JP"/>
              </w:rPr>
              <w:t>O</w:t>
            </w:r>
          </w:p>
        </w:tc>
        <w:tc>
          <w:tcPr>
            <w:tcW w:w="1080" w:type="dxa"/>
          </w:tcPr>
          <w:p w14:paraId="7D59E9BE" w14:textId="77777777" w:rsidR="00F06444" w:rsidRPr="001D2E49" w:rsidRDefault="00F06444" w:rsidP="00F06444">
            <w:pPr>
              <w:pStyle w:val="TAL"/>
              <w:rPr>
                <w:rFonts w:cs="Arial"/>
                <w:lang w:eastAsia="ja-JP"/>
              </w:rPr>
            </w:pPr>
          </w:p>
        </w:tc>
        <w:tc>
          <w:tcPr>
            <w:tcW w:w="1587" w:type="dxa"/>
          </w:tcPr>
          <w:p w14:paraId="7D69256A" w14:textId="46A091F9" w:rsidR="00F06444" w:rsidRDefault="00F06444" w:rsidP="00F06444">
            <w:pPr>
              <w:pStyle w:val="TAL"/>
              <w:rPr>
                <w:rFonts w:cs="Arial"/>
                <w:lang w:eastAsia="ja-JP"/>
              </w:rPr>
            </w:pPr>
            <w:r>
              <w:rPr>
                <w:rFonts w:cs="Arial"/>
                <w:lang w:eastAsia="ja-JP"/>
              </w:rPr>
              <w:t>9.3.1.140</w:t>
            </w:r>
          </w:p>
        </w:tc>
        <w:tc>
          <w:tcPr>
            <w:tcW w:w="1757" w:type="dxa"/>
          </w:tcPr>
          <w:p w14:paraId="45CD5C67" w14:textId="77777777" w:rsidR="00F06444" w:rsidRDefault="00F06444" w:rsidP="00F06444">
            <w:pPr>
              <w:pStyle w:val="TAL"/>
              <w:rPr>
                <w:rFonts w:cs="Arial"/>
                <w:lang w:eastAsia="zh-CN"/>
              </w:rPr>
            </w:pPr>
          </w:p>
        </w:tc>
        <w:tc>
          <w:tcPr>
            <w:tcW w:w="1080" w:type="dxa"/>
          </w:tcPr>
          <w:p w14:paraId="725EAFDC" w14:textId="1E361E91" w:rsidR="00F06444" w:rsidRDefault="00F06444" w:rsidP="00F06444">
            <w:pPr>
              <w:pStyle w:val="TAC"/>
              <w:rPr>
                <w:rFonts w:eastAsia="MS Mincho"/>
                <w:lang w:eastAsia="ja-JP"/>
              </w:rPr>
            </w:pPr>
            <w:r>
              <w:rPr>
                <w:lang w:eastAsia="ja-JP"/>
              </w:rPr>
              <w:t>YES</w:t>
            </w:r>
          </w:p>
        </w:tc>
        <w:tc>
          <w:tcPr>
            <w:tcW w:w="1080" w:type="dxa"/>
          </w:tcPr>
          <w:p w14:paraId="358D7FF6" w14:textId="231BBBDE" w:rsidR="00F06444" w:rsidRDefault="00F06444" w:rsidP="00F06444">
            <w:pPr>
              <w:pStyle w:val="TAC"/>
              <w:rPr>
                <w:lang w:eastAsia="ja-JP"/>
              </w:rPr>
            </w:pPr>
            <w:r>
              <w:rPr>
                <w:lang w:eastAsia="ja-JP"/>
              </w:rPr>
              <w:t>ignore</w:t>
            </w:r>
          </w:p>
        </w:tc>
      </w:tr>
      <w:tr w:rsidR="00F06444" w:rsidRPr="001D2E49" w14:paraId="1494C628" w14:textId="77777777" w:rsidTr="000F37C9">
        <w:tc>
          <w:tcPr>
            <w:tcW w:w="2267" w:type="dxa"/>
          </w:tcPr>
          <w:p w14:paraId="1F978709" w14:textId="5CBCE48C" w:rsidR="00F06444" w:rsidRDefault="00F06444" w:rsidP="00F06444">
            <w:pPr>
              <w:pStyle w:val="TAL"/>
              <w:rPr>
                <w:rFonts w:cs="Arial"/>
              </w:rPr>
            </w:pPr>
            <w:r>
              <w:rPr>
                <w:rFonts w:cs="Arial"/>
                <w:lang w:eastAsia="ja-JP"/>
              </w:rPr>
              <w:t>WUS Assistance Information</w:t>
            </w:r>
          </w:p>
        </w:tc>
        <w:tc>
          <w:tcPr>
            <w:tcW w:w="1020" w:type="dxa"/>
          </w:tcPr>
          <w:p w14:paraId="132418CC" w14:textId="5BD4B4FA" w:rsidR="00F06444" w:rsidRDefault="00F06444" w:rsidP="00F06444">
            <w:pPr>
              <w:pStyle w:val="TAL"/>
              <w:rPr>
                <w:rFonts w:cs="Arial"/>
                <w:lang w:eastAsia="ja-JP"/>
              </w:rPr>
            </w:pPr>
            <w:r>
              <w:rPr>
                <w:rFonts w:cs="Arial"/>
                <w:lang w:eastAsia="ja-JP"/>
              </w:rPr>
              <w:t>O</w:t>
            </w:r>
          </w:p>
        </w:tc>
        <w:tc>
          <w:tcPr>
            <w:tcW w:w="1080" w:type="dxa"/>
          </w:tcPr>
          <w:p w14:paraId="6AD80A3F" w14:textId="77777777" w:rsidR="00F06444" w:rsidRPr="001D2E49" w:rsidRDefault="00F06444" w:rsidP="00F06444">
            <w:pPr>
              <w:pStyle w:val="TAL"/>
              <w:rPr>
                <w:rFonts w:cs="Arial"/>
                <w:lang w:eastAsia="ja-JP"/>
              </w:rPr>
            </w:pPr>
          </w:p>
        </w:tc>
        <w:tc>
          <w:tcPr>
            <w:tcW w:w="1587" w:type="dxa"/>
          </w:tcPr>
          <w:p w14:paraId="7D0DFF4E" w14:textId="6269521E" w:rsidR="00F06444" w:rsidRDefault="00F06444" w:rsidP="00F06444">
            <w:pPr>
              <w:pStyle w:val="TAL"/>
              <w:rPr>
                <w:rFonts w:cs="Arial"/>
                <w:lang w:eastAsia="ja-JP"/>
              </w:rPr>
            </w:pPr>
            <w:r>
              <w:rPr>
                <w:rFonts w:cs="Arial"/>
                <w:lang w:eastAsia="ja-JP"/>
              </w:rPr>
              <w:t>9.3.1.143</w:t>
            </w:r>
          </w:p>
        </w:tc>
        <w:tc>
          <w:tcPr>
            <w:tcW w:w="1757" w:type="dxa"/>
          </w:tcPr>
          <w:p w14:paraId="1D084D3F" w14:textId="77777777" w:rsidR="00F06444" w:rsidRDefault="00F06444" w:rsidP="00F06444">
            <w:pPr>
              <w:pStyle w:val="TAL"/>
              <w:rPr>
                <w:rFonts w:cs="Arial"/>
                <w:lang w:eastAsia="zh-CN"/>
              </w:rPr>
            </w:pPr>
          </w:p>
        </w:tc>
        <w:tc>
          <w:tcPr>
            <w:tcW w:w="1080" w:type="dxa"/>
          </w:tcPr>
          <w:p w14:paraId="628831BE" w14:textId="3AACDCB5" w:rsidR="00F06444" w:rsidRDefault="00F06444" w:rsidP="00F06444">
            <w:pPr>
              <w:pStyle w:val="TAC"/>
              <w:rPr>
                <w:rFonts w:eastAsia="MS Mincho"/>
                <w:lang w:eastAsia="ja-JP"/>
              </w:rPr>
            </w:pPr>
            <w:r>
              <w:rPr>
                <w:lang w:eastAsia="ja-JP"/>
              </w:rPr>
              <w:t>YES</w:t>
            </w:r>
          </w:p>
        </w:tc>
        <w:tc>
          <w:tcPr>
            <w:tcW w:w="1080" w:type="dxa"/>
          </w:tcPr>
          <w:p w14:paraId="1DE92748" w14:textId="3C1FC5C1" w:rsidR="00F06444" w:rsidRDefault="00F06444" w:rsidP="00F06444">
            <w:pPr>
              <w:pStyle w:val="TAC"/>
              <w:rPr>
                <w:lang w:eastAsia="ja-JP"/>
              </w:rPr>
            </w:pPr>
            <w:r>
              <w:rPr>
                <w:lang w:eastAsia="ja-JP"/>
              </w:rPr>
              <w:t>ignore</w:t>
            </w:r>
          </w:p>
        </w:tc>
      </w:tr>
      <w:tr w:rsidR="00F06444" w:rsidRPr="001D2E49" w14:paraId="185EDD64" w14:textId="77777777" w:rsidTr="000F37C9">
        <w:tc>
          <w:tcPr>
            <w:tcW w:w="2267" w:type="dxa"/>
          </w:tcPr>
          <w:p w14:paraId="2A82AD92" w14:textId="4E697E0F" w:rsidR="00F06444" w:rsidRPr="00284556" w:rsidRDefault="00F06444" w:rsidP="00F06444">
            <w:pPr>
              <w:pStyle w:val="TAL"/>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20" w:type="dxa"/>
          </w:tcPr>
          <w:p w14:paraId="724986FD" w14:textId="20637FBB" w:rsidR="00F06444" w:rsidRPr="00284556" w:rsidRDefault="00F06444" w:rsidP="00F06444">
            <w:pPr>
              <w:pStyle w:val="TAL"/>
              <w:rPr>
                <w:rFonts w:cs="Arial"/>
                <w:lang w:eastAsia="ja-JP"/>
              </w:rPr>
            </w:pPr>
            <w:r>
              <w:rPr>
                <w:rFonts w:cs="Arial"/>
                <w:lang w:eastAsia="ja-JP"/>
              </w:rPr>
              <w:t>O</w:t>
            </w:r>
          </w:p>
        </w:tc>
        <w:tc>
          <w:tcPr>
            <w:tcW w:w="1080" w:type="dxa"/>
          </w:tcPr>
          <w:p w14:paraId="09CC86A8" w14:textId="77777777" w:rsidR="00F06444" w:rsidRPr="001D2E49" w:rsidRDefault="00F06444" w:rsidP="00F06444">
            <w:pPr>
              <w:pStyle w:val="TAL"/>
              <w:rPr>
                <w:rFonts w:cs="Arial"/>
                <w:lang w:eastAsia="ja-JP"/>
              </w:rPr>
            </w:pPr>
          </w:p>
        </w:tc>
        <w:tc>
          <w:tcPr>
            <w:tcW w:w="1587" w:type="dxa"/>
          </w:tcPr>
          <w:p w14:paraId="0656A07E" w14:textId="2C89886A" w:rsidR="00F06444" w:rsidRPr="00284556" w:rsidRDefault="00F06444" w:rsidP="00F06444">
            <w:pPr>
              <w:pStyle w:val="TAL"/>
              <w:rPr>
                <w:rFonts w:cs="Arial"/>
                <w:lang w:eastAsia="ja-JP"/>
              </w:rPr>
            </w:pPr>
            <w:r>
              <w:rPr>
                <w:rFonts w:cs="Arial"/>
                <w:lang w:eastAsia="ja-JP"/>
              </w:rPr>
              <w:t>9.3.1.154</w:t>
            </w:r>
          </w:p>
        </w:tc>
        <w:tc>
          <w:tcPr>
            <w:tcW w:w="1757" w:type="dxa"/>
          </w:tcPr>
          <w:p w14:paraId="4457C3DC" w14:textId="77777777" w:rsidR="00F06444" w:rsidRDefault="00F06444" w:rsidP="00F06444">
            <w:pPr>
              <w:pStyle w:val="TAL"/>
              <w:rPr>
                <w:rFonts w:cs="Arial"/>
                <w:lang w:eastAsia="zh-CN"/>
              </w:rPr>
            </w:pPr>
          </w:p>
        </w:tc>
        <w:tc>
          <w:tcPr>
            <w:tcW w:w="1080" w:type="dxa"/>
          </w:tcPr>
          <w:p w14:paraId="7601B0B3" w14:textId="31913F1C" w:rsidR="00F06444" w:rsidRPr="00284556" w:rsidRDefault="00F06444" w:rsidP="00F06444">
            <w:pPr>
              <w:pStyle w:val="TAC"/>
              <w:rPr>
                <w:lang w:eastAsia="ja-JP"/>
              </w:rPr>
            </w:pPr>
            <w:r>
              <w:rPr>
                <w:lang w:eastAsia="ja-JP"/>
              </w:rPr>
              <w:t>YES</w:t>
            </w:r>
          </w:p>
        </w:tc>
        <w:tc>
          <w:tcPr>
            <w:tcW w:w="1080" w:type="dxa"/>
          </w:tcPr>
          <w:p w14:paraId="39E4C4CE" w14:textId="1D15F479" w:rsidR="00F06444" w:rsidRPr="00284556" w:rsidRDefault="00F06444" w:rsidP="00F06444">
            <w:pPr>
              <w:pStyle w:val="TAC"/>
              <w:rPr>
                <w:lang w:eastAsia="ja-JP"/>
              </w:rPr>
            </w:pPr>
            <w:r>
              <w:rPr>
                <w:lang w:eastAsia="ja-JP"/>
              </w:rPr>
              <w:t>ignore</w:t>
            </w:r>
          </w:p>
        </w:tc>
      </w:tr>
      <w:tr w:rsidR="00F06444" w:rsidRPr="001D2E49" w14:paraId="2A8D7678" w14:textId="77777777" w:rsidTr="000F37C9">
        <w:tc>
          <w:tcPr>
            <w:tcW w:w="2267" w:type="dxa"/>
          </w:tcPr>
          <w:p w14:paraId="0A6014E8" w14:textId="251DB1A6" w:rsidR="00F06444" w:rsidRPr="00284556" w:rsidRDefault="00F06444" w:rsidP="00F06444">
            <w:pPr>
              <w:pStyle w:val="TAL"/>
              <w:rPr>
                <w:rFonts w:cs="Arial"/>
                <w:lang w:eastAsia="ja-JP"/>
              </w:rPr>
            </w:pPr>
            <w:r>
              <w:rPr>
                <w:rFonts w:cs="Arial"/>
                <w:lang w:eastAsia="ja-JP"/>
              </w:rPr>
              <w:t>CE-mode-B Restricted</w:t>
            </w:r>
          </w:p>
        </w:tc>
        <w:tc>
          <w:tcPr>
            <w:tcW w:w="1020" w:type="dxa"/>
          </w:tcPr>
          <w:p w14:paraId="230EB803" w14:textId="2AB7294C" w:rsidR="00F06444" w:rsidRPr="00284556" w:rsidRDefault="00F06444" w:rsidP="00F06444">
            <w:pPr>
              <w:pStyle w:val="TAL"/>
              <w:rPr>
                <w:rFonts w:cs="Arial"/>
                <w:lang w:eastAsia="ja-JP"/>
              </w:rPr>
            </w:pPr>
            <w:r>
              <w:rPr>
                <w:rFonts w:cs="Arial"/>
                <w:lang w:eastAsia="ja-JP"/>
              </w:rPr>
              <w:t>O</w:t>
            </w:r>
          </w:p>
        </w:tc>
        <w:tc>
          <w:tcPr>
            <w:tcW w:w="1080" w:type="dxa"/>
          </w:tcPr>
          <w:p w14:paraId="06B6199E" w14:textId="77777777" w:rsidR="00F06444" w:rsidRPr="001D2E49" w:rsidRDefault="00F06444" w:rsidP="00F06444">
            <w:pPr>
              <w:pStyle w:val="TAL"/>
              <w:rPr>
                <w:rFonts w:cs="Arial"/>
                <w:lang w:eastAsia="ja-JP"/>
              </w:rPr>
            </w:pPr>
          </w:p>
        </w:tc>
        <w:tc>
          <w:tcPr>
            <w:tcW w:w="1587" w:type="dxa"/>
          </w:tcPr>
          <w:p w14:paraId="130183AA" w14:textId="611220DE" w:rsidR="00F06444" w:rsidRPr="00284556" w:rsidRDefault="00F06444" w:rsidP="00F06444">
            <w:pPr>
              <w:pStyle w:val="TAL"/>
              <w:rPr>
                <w:rFonts w:cs="Arial"/>
                <w:lang w:eastAsia="ja-JP"/>
              </w:rPr>
            </w:pPr>
            <w:r>
              <w:rPr>
                <w:rFonts w:cs="Arial"/>
                <w:lang w:eastAsia="ja-JP"/>
              </w:rPr>
              <w:t>9.3.1.155</w:t>
            </w:r>
          </w:p>
        </w:tc>
        <w:tc>
          <w:tcPr>
            <w:tcW w:w="1757" w:type="dxa"/>
          </w:tcPr>
          <w:p w14:paraId="3C24CC40" w14:textId="77777777" w:rsidR="00F06444" w:rsidRDefault="00F06444" w:rsidP="00F06444">
            <w:pPr>
              <w:pStyle w:val="TAL"/>
              <w:rPr>
                <w:rFonts w:cs="Arial"/>
                <w:lang w:eastAsia="zh-CN"/>
              </w:rPr>
            </w:pPr>
          </w:p>
        </w:tc>
        <w:tc>
          <w:tcPr>
            <w:tcW w:w="1080" w:type="dxa"/>
          </w:tcPr>
          <w:p w14:paraId="6ABC95A1" w14:textId="501DA5D1" w:rsidR="00F06444" w:rsidRPr="00284556" w:rsidRDefault="00F06444" w:rsidP="00F06444">
            <w:pPr>
              <w:pStyle w:val="TAC"/>
              <w:rPr>
                <w:lang w:eastAsia="ja-JP"/>
              </w:rPr>
            </w:pPr>
            <w:r>
              <w:rPr>
                <w:lang w:eastAsia="ja-JP"/>
              </w:rPr>
              <w:t>YES</w:t>
            </w:r>
          </w:p>
        </w:tc>
        <w:tc>
          <w:tcPr>
            <w:tcW w:w="1080" w:type="dxa"/>
          </w:tcPr>
          <w:p w14:paraId="5FC52E48" w14:textId="6FEE4302" w:rsidR="00F06444" w:rsidRPr="00284556" w:rsidRDefault="00F06444" w:rsidP="00F06444">
            <w:pPr>
              <w:pStyle w:val="TAC"/>
              <w:rPr>
                <w:lang w:eastAsia="ja-JP"/>
              </w:rPr>
            </w:pPr>
            <w:r>
              <w:rPr>
                <w:lang w:eastAsia="ja-JP"/>
              </w:rPr>
              <w:t>ignore</w:t>
            </w:r>
          </w:p>
        </w:tc>
      </w:tr>
      <w:tr w:rsidR="00F06444" w:rsidRPr="001D2E49" w14:paraId="496E80D7" w14:textId="77777777" w:rsidTr="000F37C9">
        <w:tc>
          <w:tcPr>
            <w:tcW w:w="2267" w:type="dxa"/>
          </w:tcPr>
          <w:p w14:paraId="1006AC2B" w14:textId="2BFC940F" w:rsidR="00F06444" w:rsidRDefault="00F06444" w:rsidP="00F06444">
            <w:pPr>
              <w:pStyle w:val="TAL"/>
              <w:rPr>
                <w:rFonts w:cs="Arial"/>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w:t>
            </w:r>
          </w:p>
        </w:tc>
        <w:tc>
          <w:tcPr>
            <w:tcW w:w="1020" w:type="dxa"/>
          </w:tcPr>
          <w:p w14:paraId="6B07A78A" w14:textId="18BC35A4" w:rsidR="00F06444" w:rsidRDefault="00F06444" w:rsidP="00F06444">
            <w:pPr>
              <w:pStyle w:val="TAL"/>
              <w:rPr>
                <w:rFonts w:cs="Arial"/>
                <w:lang w:eastAsia="ja-JP"/>
              </w:rPr>
            </w:pPr>
            <w:r>
              <w:rPr>
                <w:rFonts w:cs="Arial"/>
                <w:lang w:eastAsia="ja-JP"/>
              </w:rPr>
              <w:t>O</w:t>
            </w:r>
          </w:p>
        </w:tc>
        <w:tc>
          <w:tcPr>
            <w:tcW w:w="1080" w:type="dxa"/>
          </w:tcPr>
          <w:p w14:paraId="1FB342A2" w14:textId="77777777" w:rsidR="00F06444" w:rsidRPr="001D2E49" w:rsidRDefault="00F06444" w:rsidP="00F06444">
            <w:pPr>
              <w:pStyle w:val="TAL"/>
              <w:rPr>
                <w:rFonts w:cs="Arial"/>
                <w:lang w:eastAsia="ja-JP"/>
              </w:rPr>
            </w:pPr>
          </w:p>
        </w:tc>
        <w:tc>
          <w:tcPr>
            <w:tcW w:w="1587" w:type="dxa"/>
          </w:tcPr>
          <w:p w14:paraId="3B10111A" w14:textId="69CDF579" w:rsidR="00F06444" w:rsidRDefault="00F06444" w:rsidP="00F06444">
            <w:pPr>
              <w:pStyle w:val="TAL"/>
              <w:rPr>
                <w:rFonts w:cs="Arial"/>
                <w:lang w:eastAsia="ja-JP"/>
              </w:rPr>
            </w:pPr>
            <w:r>
              <w:rPr>
                <w:rFonts w:cs="Arial"/>
                <w:lang w:eastAsia="ja-JP"/>
              </w:rPr>
              <w:t>9.3.1.227</w:t>
            </w:r>
          </w:p>
        </w:tc>
        <w:tc>
          <w:tcPr>
            <w:tcW w:w="1757" w:type="dxa"/>
          </w:tcPr>
          <w:p w14:paraId="726CDA86" w14:textId="77777777" w:rsidR="00F06444" w:rsidRDefault="00F06444" w:rsidP="00F06444">
            <w:pPr>
              <w:pStyle w:val="TAL"/>
              <w:rPr>
                <w:rFonts w:cs="Arial"/>
                <w:lang w:eastAsia="zh-CN"/>
              </w:rPr>
            </w:pPr>
          </w:p>
        </w:tc>
        <w:tc>
          <w:tcPr>
            <w:tcW w:w="1080" w:type="dxa"/>
          </w:tcPr>
          <w:p w14:paraId="55083CD7" w14:textId="7BAC3F9D" w:rsidR="00F06444" w:rsidRDefault="00F06444" w:rsidP="00F06444">
            <w:pPr>
              <w:pStyle w:val="TAC"/>
              <w:rPr>
                <w:lang w:eastAsia="ja-JP"/>
              </w:rPr>
            </w:pPr>
            <w:r>
              <w:rPr>
                <w:lang w:eastAsia="ja-JP"/>
              </w:rPr>
              <w:t>YES</w:t>
            </w:r>
          </w:p>
        </w:tc>
        <w:tc>
          <w:tcPr>
            <w:tcW w:w="1080" w:type="dxa"/>
          </w:tcPr>
          <w:p w14:paraId="3812EF2E" w14:textId="269EB515" w:rsidR="00F06444" w:rsidRDefault="00F06444" w:rsidP="00F06444">
            <w:pPr>
              <w:pStyle w:val="TAC"/>
              <w:rPr>
                <w:lang w:eastAsia="ja-JP"/>
              </w:rPr>
            </w:pPr>
            <w:r>
              <w:rPr>
                <w:lang w:eastAsia="ja-JP"/>
              </w:rPr>
              <w:t>ignore</w:t>
            </w:r>
          </w:p>
        </w:tc>
      </w:tr>
      <w:tr w:rsidR="00F06444" w:rsidRPr="001D2E49" w14:paraId="49C28339" w14:textId="77777777" w:rsidTr="000F37C9">
        <w:tc>
          <w:tcPr>
            <w:tcW w:w="2267" w:type="dxa"/>
          </w:tcPr>
          <w:p w14:paraId="2F519CBC" w14:textId="56454CF3" w:rsidR="00F06444" w:rsidRDefault="00F06444" w:rsidP="00F06444">
            <w:pPr>
              <w:pStyle w:val="TAL"/>
              <w:rPr>
                <w:rFonts w:cs="Arial"/>
                <w:lang w:eastAsia="ja-JP"/>
              </w:rPr>
            </w:pPr>
            <w:r>
              <w:rPr>
                <w:rFonts w:cs="Arial"/>
                <w:lang w:eastAsia="ja-JP"/>
              </w:rPr>
              <w:t>Paging Cause</w:t>
            </w:r>
          </w:p>
        </w:tc>
        <w:tc>
          <w:tcPr>
            <w:tcW w:w="1020" w:type="dxa"/>
          </w:tcPr>
          <w:p w14:paraId="68F6AFF6" w14:textId="6756FC44" w:rsidR="00F06444" w:rsidRDefault="00F06444" w:rsidP="00F06444">
            <w:pPr>
              <w:pStyle w:val="TAL"/>
              <w:rPr>
                <w:rFonts w:cs="Arial"/>
                <w:lang w:eastAsia="ja-JP"/>
              </w:rPr>
            </w:pPr>
            <w:r>
              <w:rPr>
                <w:rFonts w:cs="Arial"/>
                <w:lang w:eastAsia="ja-JP"/>
              </w:rPr>
              <w:t>O</w:t>
            </w:r>
          </w:p>
        </w:tc>
        <w:tc>
          <w:tcPr>
            <w:tcW w:w="1080" w:type="dxa"/>
          </w:tcPr>
          <w:p w14:paraId="5AC95E23" w14:textId="77777777" w:rsidR="00F06444" w:rsidRPr="001D2E49" w:rsidRDefault="00F06444" w:rsidP="00F06444">
            <w:pPr>
              <w:pStyle w:val="TAL"/>
              <w:rPr>
                <w:rFonts w:cs="Arial"/>
                <w:lang w:eastAsia="ja-JP"/>
              </w:rPr>
            </w:pPr>
          </w:p>
        </w:tc>
        <w:tc>
          <w:tcPr>
            <w:tcW w:w="1587" w:type="dxa"/>
          </w:tcPr>
          <w:p w14:paraId="7A2D4286" w14:textId="3E093C05" w:rsidR="00F06444" w:rsidRPr="00EF1A5E" w:rsidRDefault="00F06444" w:rsidP="00F06444">
            <w:pPr>
              <w:pStyle w:val="TAL"/>
              <w:rPr>
                <w:rFonts w:cs="Arial"/>
                <w:lang w:eastAsia="ja-JP"/>
              </w:rPr>
            </w:pPr>
            <w:r>
              <w:rPr>
                <w:rFonts w:cs="Arial"/>
                <w:lang w:eastAsia="zh-CN"/>
              </w:rPr>
              <w:t>ENUMERATED (</w:t>
            </w:r>
            <w:r>
              <w:rPr>
                <w:rFonts w:cs="Arial"/>
                <w:lang w:eastAsia="ja-JP"/>
              </w:rPr>
              <w:t xml:space="preserve">voice, </w:t>
            </w:r>
            <w:r>
              <w:rPr>
                <w:rFonts w:cs="Arial"/>
                <w:lang w:eastAsia="zh-CN"/>
              </w:rPr>
              <w:t>…)</w:t>
            </w:r>
          </w:p>
        </w:tc>
        <w:tc>
          <w:tcPr>
            <w:tcW w:w="1757" w:type="dxa"/>
          </w:tcPr>
          <w:p w14:paraId="355DF868" w14:textId="77777777" w:rsidR="00F06444" w:rsidRDefault="00F06444" w:rsidP="00F06444">
            <w:pPr>
              <w:pStyle w:val="TAL"/>
              <w:rPr>
                <w:rFonts w:cs="Arial"/>
                <w:lang w:eastAsia="zh-CN"/>
              </w:rPr>
            </w:pPr>
          </w:p>
        </w:tc>
        <w:tc>
          <w:tcPr>
            <w:tcW w:w="1080" w:type="dxa"/>
          </w:tcPr>
          <w:p w14:paraId="710F6CA5" w14:textId="3F9D8117" w:rsidR="00F06444" w:rsidRDefault="00F06444" w:rsidP="00F06444">
            <w:pPr>
              <w:pStyle w:val="TAC"/>
              <w:rPr>
                <w:lang w:eastAsia="ja-JP"/>
              </w:rPr>
            </w:pPr>
            <w:r>
              <w:rPr>
                <w:lang w:eastAsia="ja-JP"/>
              </w:rPr>
              <w:t>YES</w:t>
            </w:r>
          </w:p>
        </w:tc>
        <w:tc>
          <w:tcPr>
            <w:tcW w:w="1080" w:type="dxa"/>
          </w:tcPr>
          <w:p w14:paraId="77C7DEFD" w14:textId="5451F5CC" w:rsidR="00F06444" w:rsidRDefault="00F06444" w:rsidP="00F06444">
            <w:pPr>
              <w:pStyle w:val="TAC"/>
              <w:rPr>
                <w:lang w:eastAsia="ja-JP"/>
              </w:rPr>
            </w:pPr>
            <w:r>
              <w:rPr>
                <w:lang w:eastAsia="ja-JP"/>
              </w:rPr>
              <w:t>ignore</w:t>
            </w:r>
          </w:p>
        </w:tc>
      </w:tr>
      <w:tr w:rsidR="00F06444" w:rsidRPr="001D2E49" w14:paraId="7300903F" w14:textId="77777777" w:rsidTr="000F37C9">
        <w:tc>
          <w:tcPr>
            <w:tcW w:w="2267" w:type="dxa"/>
          </w:tcPr>
          <w:p w14:paraId="46311087" w14:textId="6D35F665" w:rsidR="00F06444" w:rsidRDefault="00F06444" w:rsidP="00F06444">
            <w:pPr>
              <w:pStyle w:val="TAL"/>
              <w:rPr>
                <w:rFonts w:cs="Arial"/>
                <w:lang w:eastAsia="ja-JP"/>
              </w:rPr>
            </w:pPr>
            <w:r>
              <w:rPr>
                <w:rFonts w:cs="Arial"/>
                <w:lang w:eastAsia="ja-JP"/>
              </w:rPr>
              <w:t>PEIPS Assistance Information</w:t>
            </w:r>
          </w:p>
        </w:tc>
        <w:tc>
          <w:tcPr>
            <w:tcW w:w="1020" w:type="dxa"/>
          </w:tcPr>
          <w:p w14:paraId="6353D751" w14:textId="3FB4F6DB" w:rsidR="00F06444" w:rsidRPr="00481FAD" w:rsidRDefault="00F06444" w:rsidP="00F06444">
            <w:pPr>
              <w:pStyle w:val="TAL"/>
              <w:rPr>
                <w:rFonts w:cs="Arial"/>
                <w:lang w:eastAsia="ja-JP"/>
              </w:rPr>
            </w:pPr>
            <w:r>
              <w:rPr>
                <w:rFonts w:cs="Arial"/>
                <w:lang w:eastAsia="ja-JP"/>
              </w:rPr>
              <w:t>O</w:t>
            </w:r>
          </w:p>
        </w:tc>
        <w:tc>
          <w:tcPr>
            <w:tcW w:w="1080" w:type="dxa"/>
          </w:tcPr>
          <w:p w14:paraId="22783B2F" w14:textId="77777777" w:rsidR="00F06444" w:rsidRPr="001D2E49" w:rsidRDefault="00F06444" w:rsidP="00F06444">
            <w:pPr>
              <w:pStyle w:val="TAL"/>
              <w:rPr>
                <w:rFonts w:cs="Arial"/>
                <w:lang w:eastAsia="ja-JP"/>
              </w:rPr>
            </w:pPr>
          </w:p>
        </w:tc>
        <w:tc>
          <w:tcPr>
            <w:tcW w:w="1587" w:type="dxa"/>
          </w:tcPr>
          <w:p w14:paraId="79833E1B" w14:textId="6921D2BC" w:rsidR="00F06444" w:rsidRPr="002B6F65" w:rsidRDefault="00F06444" w:rsidP="00F06444">
            <w:pPr>
              <w:pStyle w:val="TAL"/>
              <w:rPr>
                <w:rFonts w:cs="Arial"/>
                <w:lang w:eastAsia="zh-CN"/>
              </w:rPr>
            </w:pPr>
            <w:r>
              <w:rPr>
                <w:lang w:val="fr-FR"/>
              </w:rPr>
              <w:t>9.3.1.232</w:t>
            </w:r>
          </w:p>
        </w:tc>
        <w:tc>
          <w:tcPr>
            <w:tcW w:w="1757" w:type="dxa"/>
          </w:tcPr>
          <w:p w14:paraId="3AF28F50" w14:textId="77777777" w:rsidR="00F06444" w:rsidRDefault="00F06444" w:rsidP="00F06444">
            <w:pPr>
              <w:pStyle w:val="TAL"/>
              <w:rPr>
                <w:rFonts w:cs="Arial"/>
                <w:lang w:eastAsia="zh-CN"/>
              </w:rPr>
            </w:pPr>
          </w:p>
        </w:tc>
        <w:tc>
          <w:tcPr>
            <w:tcW w:w="1080" w:type="dxa"/>
          </w:tcPr>
          <w:p w14:paraId="0670D37F" w14:textId="45F00CC9" w:rsidR="00F06444" w:rsidRPr="00481FAD" w:rsidRDefault="00F06444" w:rsidP="00F06444">
            <w:pPr>
              <w:pStyle w:val="TAC"/>
              <w:rPr>
                <w:lang w:eastAsia="ja-JP"/>
              </w:rPr>
            </w:pPr>
            <w:r>
              <w:rPr>
                <w:rFonts w:cs="Arial"/>
                <w:lang w:eastAsia="ja-JP"/>
              </w:rPr>
              <w:t>YES</w:t>
            </w:r>
          </w:p>
        </w:tc>
        <w:tc>
          <w:tcPr>
            <w:tcW w:w="1080" w:type="dxa"/>
          </w:tcPr>
          <w:p w14:paraId="316E640A" w14:textId="71AA252F" w:rsidR="00F06444" w:rsidRPr="00481FAD" w:rsidRDefault="00F06444" w:rsidP="00F06444">
            <w:pPr>
              <w:pStyle w:val="TAC"/>
              <w:rPr>
                <w:lang w:eastAsia="ja-JP"/>
              </w:rPr>
            </w:pPr>
            <w:r>
              <w:rPr>
                <w:rFonts w:cs="Arial"/>
                <w:lang w:eastAsia="ja-JP"/>
              </w:rPr>
              <w:t>ignore</w:t>
            </w:r>
          </w:p>
        </w:tc>
      </w:tr>
      <w:tr w:rsidR="000F37C9" w:rsidRPr="001D2E49" w14:paraId="2C74C379" w14:textId="77777777" w:rsidTr="000F37C9">
        <w:trPr>
          <w:ins w:id="545" w:author="Huawei" w:date="2024-07-27T15:28:00Z"/>
        </w:trPr>
        <w:tc>
          <w:tcPr>
            <w:tcW w:w="2267" w:type="dxa"/>
          </w:tcPr>
          <w:p w14:paraId="50A7669F" w14:textId="7F505AD3" w:rsidR="000F37C9" w:rsidRDefault="00EF277D" w:rsidP="0070211E">
            <w:pPr>
              <w:pStyle w:val="TAL"/>
              <w:rPr>
                <w:ins w:id="546" w:author="Huawei" w:date="2024-07-27T15:28:00Z"/>
                <w:rFonts w:cs="Arial"/>
                <w:lang w:eastAsia="ja-JP"/>
              </w:rPr>
            </w:pPr>
            <w:ins w:id="547" w:author="Huawei" w:date="2024-07-27T15:28:00Z">
              <w:r>
                <w:rPr>
                  <w:rFonts w:cs="Arial"/>
                  <w:lang w:eastAsia="ja-JP"/>
                </w:rPr>
                <w:t>LP-WUS</w:t>
              </w:r>
              <w:r w:rsidR="000F37C9">
                <w:rPr>
                  <w:rFonts w:cs="Arial"/>
                  <w:lang w:eastAsia="ja-JP"/>
                </w:rPr>
                <w:t xml:space="preserve"> Assistance Information</w:t>
              </w:r>
            </w:ins>
          </w:p>
        </w:tc>
        <w:tc>
          <w:tcPr>
            <w:tcW w:w="1020" w:type="dxa"/>
          </w:tcPr>
          <w:p w14:paraId="4118C006" w14:textId="77777777" w:rsidR="000F37C9" w:rsidRPr="00481FAD" w:rsidRDefault="000F37C9" w:rsidP="0070211E">
            <w:pPr>
              <w:pStyle w:val="TAL"/>
              <w:rPr>
                <w:ins w:id="548" w:author="Huawei" w:date="2024-07-27T15:28:00Z"/>
                <w:rFonts w:cs="Arial"/>
                <w:lang w:eastAsia="ja-JP"/>
              </w:rPr>
            </w:pPr>
            <w:ins w:id="549" w:author="Huawei" w:date="2024-07-27T15:28:00Z">
              <w:r w:rsidRPr="00A4064C">
                <w:rPr>
                  <w:rFonts w:cs="Arial"/>
                  <w:lang w:eastAsia="ja-JP"/>
                </w:rPr>
                <w:t>O</w:t>
              </w:r>
            </w:ins>
          </w:p>
        </w:tc>
        <w:tc>
          <w:tcPr>
            <w:tcW w:w="1080" w:type="dxa"/>
          </w:tcPr>
          <w:p w14:paraId="6D8B6CFC" w14:textId="77777777" w:rsidR="000F37C9" w:rsidRPr="001D2E49" w:rsidRDefault="000F37C9" w:rsidP="0070211E">
            <w:pPr>
              <w:pStyle w:val="TAL"/>
              <w:rPr>
                <w:ins w:id="550" w:author="Huawei" w:date="2024-07-27T15:28:00Z"/>
                <w:rFonts w:cs="Arial"/>
                <w:lang w:eastAsia="ja-JP"/>
              </w:rPr>
            </w:pPr>
          </w:p>
        </w:tc>
        <w:tc>
          <w:tcPr>
            <w:tcW w:w="1587" w:type="dxa"/>
          </w:tcPr>
          <w:p w14:paraId="18E0F257" w14:textId="089DC0F5" w:rsidR="000F37C9" w:rsidRPr="002B6F65" w:rsidRDefault="000F37C9" w:rsidP="0070211E">
            <w:pPr>
              <w:pStyle w:val="TAL"/>
              <w:rPr>
                <w:ins w:id="551" w:author="Huawei" w:date="2024-07-27T15:28:00Z"/>
                <w:rFonts w:cs="Arial"/>
                <w:lang w:eastAsia="zh-CN"/>
              </w:rPr>
            </w:pPr>
            <w:ins w:id="552" w:author="Huawei" w:date="2024-07-27T15:28:00Z">
              <w:r w:rsidRPr="00ED1CFA">
                <w:rPr>
                  <w:lang w:val="fr-FR"/>
                </w:rPr>
                <w:t>9.3.1.</w:t>
              </w:r>
              <w:r>
                <w:rPr>
                  <w:lang w:val="fr-FR"/>
                </w:rPr>
                <w:t>aaa</w:t>
              </w:r>
            </w:ins>
          </w:p>
        </w:tc>
        <w:tc>
          <w:tcPr>
            <w:tcW w:w="1757" w:type="dxa"/>
          </w:tcPr>
          <w:p w14:paraId="08BDB193" w14:textId="77777777" w:rsidR="000F37C9" w:rsidRDefault="000F37C9" w:rsidP="0070211E">
            <w:pPr>
              <w:pStyle w:val="TAL"/>
              <w:rPr>
                <w:ins w:id="553" w:author="Huawei" w:date="2024-07-27T15:28:00Z"/>
                <w:rFonts w:cs="Arial"/>
                <w:lang w:eastAsia="zh-CN"/>
              </w:rPr>
            </w:pPr>
          </w:p>
        </w:tc>
        <w:tc>
          <w:tcPr>
            <w:tcW w:w="1080" w:type="dxa"/>
          </w:tcPr>
          <w:p w14:paraId="70521031" w14:textId="77777777" w:rsidR="000F37C9" w:rsidRPr="00481FAD" w:rsidRDefault="000F37C9" w:rsidP="0070211E">
            <w:pPr>
              <w:pStyle w:val="TAC"/>
              <w:rPr>
                <w:ins w:id="554" w:author="Huawei" w:date="2024-07-27T15:28:00Z"/>
                <w:lang w:eastAsia="ja-JP"/>
              </w:rPr>
            </w:pPr>
            <w:ins w:id="555" w:author="Huawei" w:date="2024-07-27T15:28:00Z">
              <w:r w:rsidRPr="00A4064C">
                <w:rPr>
                  <w:rFonts w:cs="Arial"/>
                  <w:lang w:eastAsia="ja-JP"/>
                </w:rPr>
                <w:t>YES</w:t>
              </w:r>
            </w:ins>
          </w:p>
        </w:tc>
        <w:tc>
          <w:tcPr>
            <w:tcW w:w="1080" w:type="dxa"/>
          </w:tcPr>
          <w:p w14:paraId="1744260F" w14:textId="77777777" w:rsidR="000F37C9" w:rsidRPr="00481FAD" w:rsidRDefault="000F37C9" w:rsidP="0070211E">
            <w:pPr>
              <w:pStyle w:val="TAC"/>
              <w:rPr>
                <w:ins w:id="556" w:author="Huawei" w:date="2024-07-27T15:28:00Z"/>
                <w:lang w:eastAsia="ja-JP"/>
              </w:rPr>
            </w:pPr>
            <w:ins w:id="557" w:author="Huawei" w:date="2024-07-27T15:28:00Z">
              <w:r w:rsidRPr="00A4064C">
                <w:rPr>
                  <w:rFonts w:cs="Arial"/>
                  <w:lang w:eastAsia="ja-JP"/>
                </w:rPr>
                <w:t>ignore</w:t>
              </w:r>
            </w:ins>
          </w:p>
        </w:tc>
      </w:tr>
    </w:tbl>
    <w:p w14:paraId="77AABF10" w14:textId="77777777" w:rsidR="00103174" w:rsidRPr="001D2E49" w:rsidRDefault="00103174" w:rsidP="00103174"/>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06444" w:rsidRPr="001D2E49" w14:paraId="74486384" w14:textId="77777777" w:rsidTr="0070211E">
        <w:tc>
          <w:tcPr>
            <w:tcW w:w="3288" w:type="dxa"/>
          </w:tcPr>
          <w:p w14:paraId="6C70C484" w14:textId="51B997EF" w:rsidR="00F06444" w:rsidRPr="001D2E49" w:rsidRDefault="00F06444" w:rsidP="00F06444">
            <w:pPr>
              <w:pStyle w:val="TAH"/>
              <w:rPr>
                <w:rFonts w:cs="Arial"/>
                <w:lang w:eastAsia="ja-JP"/>
              </w:rPr>
            </w:pPr>
            <w:r>
              <w:rPr>
                <w:rFonts w:cs="Arial"/>
                <w:lang w:eastAsia="ja-JP"/>
              </w:rPr>
              <w:t>Range bound</w:t>
            </w:r>
          </w:p>
        </w:tc>
        <w:tc>
          <w:tcPr>
            <w:tcW w:w="6519" w:type="dxa"/>
          </w:tcPr>
          <w:p w14:paraId="3D2FF7F6" w14:textId="0CB8A2A4" w:rsidR="00F06444" w:rsidRPr="001D2E49" w:rsidRDefault="00F06444" w:rsidP="00F06444">
            <w:pPr>
              <w:pStyle w:val="TAH"/>
              <w:rPr>
                <w:rFonts w:cs="Arial"/>
                <w:lang w:eastAsia="ja-JP"/>
              </w:rPr>
            </w:pPr>
            <w:r>
              <w:rPr>
                <w:rFonts w:cs="Arial"/>
                <w:lang w:eastAsia="ja-JP"/>
              </w:rPr>
              <w:t>Explanation</w:t>
            </w:r>
          </w:p>
        </w:tc>
      </w:tr>
      <w:tr w:rsidR="00F06444" w:rsidRPr="001D2E49" w14:paraId="4C1836A2" w14:textId="77777777" w:rsidTr="0070211E">
        <w:tc>
          <w:tcPr>
            <w:tcW w:w="3288" w:type="dxa"/>
          </w:tcPr>
          <w:p w14:paraId="181EC647" w14:textId="2B899E30" w:rsidR="00F06444" w:rsidRPr="001D2E49" w:rsidRDefault="00F06444" w:rsidP="00F06444">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519" w:type="dxa"/>
          </w:tcPr>
          <w:p w14:paraId="6FA94710" w14:textId="15EDFFE2" w:rsidR="00F06444" w:rsidRPr="001D2E49" w:rsidRDefault="00F06444" w:rsidP="00F06444">
            <w:pPr>
              <w:pStyle w:val="TAL"/>
              <w:rPr>
                <w:rFonts w:cs="Arial"/>
                <w:lang w:eastAsia="ja-JP"/>
              </w:rPr>
            </w:pPr>
            <w:r>
              <w:rPr>
                <w:rFonts w:cs="Arial"/>
                <w:lang w:eastAsia="ja-JP"/>
              </w:rPr>
              <w:t>Maximum no. of TAIs for paging. Value is 16.</w:t>
            </w:r>
          </w:p>
        </w:tc>
      </w:tr>
    </w:tbl>
    <w:p w14:paraId="3472E176" w14:textId="550BB188" w:rsidR="002B1A10" w:rsidRDefault="002B1A10" w:rsidP="006D53BE"/>
    <w:p w14:paraId="5F32631D" w14:textId="3F51859D" w:rsidR="002B1A10" w:rsidRDefault="002B1A10" w:rsidP="002B1A1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291B0B59" w14:textId="77777777" w:rsidR="00432DCA" w:rsidRPr="001D2E49" w:rsidRDefault="00432DCA" w:rsidP="00432DCA">
      <w:pPr>
        <w:pStyle w:val="Heading4"/>
      </w:pPr>
      <w:bookmarkStart w:id="558" w:name="_Toc20955179"/>
      <w:bookmarkStart w:id="559" w:name="_Toc29503628"/>
      <w:bookmarkStart w:id="560" w:name="_Toc29504212"/>
      <w:bookmarkStart w:id="561" w:name="_Toc29504796"/>
      <w:bookmarkStart w:id="562" w:name="_Toc36553242"/>
      <w:bookmarkStart w:id="563" w:name="_Toc36554969"/>
      <w:bookmarkStart w:id="564" w:name="_Toc45652280"/>
      <w:bookmarkStart w:id="565" w:name="_Toc45658712"/>
      <w:bookmarkStart w:id="566" w:name="_Toc45720532"/>
      <w:bookmarkStart w:id="567" w:name="_Toc45798412"/>
      <w:bookmarkStart w:id="568" w:name="_Toc45897801"/>
      <w:bookmarkStart w:id="569" w:name="_Toc51746005"/>
      <w:bookmarkStart w:id="570" w:name="_Toc64446269"/>
      <w:bookmarkStart w:id="571" w:name="_Toc73982139"/>
      <w:bookmarkStart w:id="572" w:name="_Toc88652228"/>
      <w:bookmarkStart w:id="573" w:name="_Toc97891271"/>
      <w:bookmarkStart w:id="574" w:name="_Toc99123414"/>
      <w:bookmarkStart w:id="575" w:name="_Toc99662219"/>
      <w:bookmarkStart w:id="576" w:name="_Toc105152286"/>
      <w:bookmarkStart w:id="577" w:name="_Toc105174092"/>
      <w:bookmarkStart w:id="578" w:name="_Toc106109090"/>
      <w:bookmarkStart w:id="579" w:name="_Toc106122995"/>
      <w:bookmarkStart w:id="580" w:name="_Toc107409548"/>
      <w:bookmarkStart w:id="581" w:name="_Toc112756737"/>
      <w:bookmarkStart w:id="582" w:name="_Toc169665008"/>
      <w:r w:rsidRPr="001D2E49">
        <w:t>9.3.1.15</w:t>
      </w:r>
      <w:r w:rsidRPr="001D2E49">
        <w:tab/>
        <w:t>Core Network Assistance Information for RRC INACTIVE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D1CDE09" w14:textId="77777777" w:rsidR="00F06444" w:rsidRDefault="00F06444" w:rsidP="00F06444">
      <w:pPr>
        <w:rPr>
          <w:lang w:eastAsia="ko-KR"/>
        </w:rPr>
      </w:pPr>
      <w:r>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F06444" w:rsidRPr="001D2E49" w14:paraId="3C9047C0" w14:textId="77777777" w:rsidTr="0070211E">
        <w:tc>
          <w:tcPr>
            <w:tcW w:w="2267" w:type="dxa"/>
          </w:tcPr>
          <w:p w14:paraId="4506AB37" w14:textId="0C802DE2" w:rsidR="00F06444" w:rsidRPr="001D2E49" w:rsidRDefault="00F06444" w:rsidP="00F06444">
            <w:pPr>
              <w:pStyle w:val="TAH"/>
              <w:rPr>
                <w:rFonts w:cs="Arial"/>
                <w:lang w:eastAsia="ja-JP"/>
              </w:rPr>
            </w:pPr>
            <w:r>
              <w:rPr>
                <w:rFonts w:cs="Arial"/>
                <w:lang w:eastAsia="ja-JP"/>
              </w:rPr>
              <w:t>IE/Group Name</w:t>
            </w:r>
          </w:p>
        </w:tc>
        <w:tc>
          <w:tcPr>
            <w:tcW w:w="1020" w:type="dxa"/>
          </w:tcPr>
          <w:p w14:paraId="2BE329C9" w14:textId="6CDCB9FE" w:rsidR="00F06444" w:rsidRPr="001D2E49" w:rsidRDefault="00F06444" w:rsidP="00F06444">
            <w:pPr>
              <w:pStyle w:val="TAH"/>
              <w:rPr>
                <w:rFonts w:cs="Arial"/>
                <w:lang w:eastAsia="ja-JP"/>
              </w:rPr>
            </w:pPr>
            <w:r>
              <w:rPr>
                <w:rFonts w:cs="Arial"/>
                <w:lang w:eastAsia="ja-JP"/>
              </w:rPr>
              <w:t>Presence</w:t>
            </w:r>
          </w:p>
        </w:tc>
        <w:tc>
          <w:tcPr>
            <w:tcW w:w="1077" w:type="dxa"/>
          </w:tcPr>
          <w:p w14:paraId="44C6BE77" w14:textId="0178FE7D" w:rsidR="00F06444" w:rsidRPr="001D2E49" w:rsidRDefault="00F06444" w:rsidP="00F06444">
            <w:pPr>
              <w:pStyle w:val="TAH"/>
              <w:rPr>
                <w:rFonts w:cs="Arial"/>
                <w:lang w:eastAsia="ja-JP"/>
              </w:rPr>
            </w:pPr>
            <w:r>
              <w:rPr>
                <w:rFonts w:cs="Arial"/>
                <w:lang w:eastAsia="ja-JP"/>
              </w:rPr>
              <w:t>Range</w:t>
            </w:r>
          </w:p>
        </w:tc>
        <w:tc>
          <w:tcPr>
            <w:tcW w:w="1588" w:type="dxa"/>
          </w:tcPr>
          <w:p w14:paraId="1785A8C9" w14:textId="1D733A24" w:rsidR="00F06444" w:rsidRPr="001D2E49" w:rsidRDefault="00F06444" w:rsidP="00F06444">
            <w:pPr>
              <w:pStyle w:val="TAH"/>
              <w:rPr>
                <w:rFonts w:cs="Arial"/>
                <w:lang w:eastAsia="ja-JP"/>
              </w:rPr>
            </w:pPr>
            <w:r>
              <w:rPr>
                <w:rFonts w:cs="Arial"/>
                <w:lang w:eastAsia="ja-JP"/>
              </w:rPr>
              <w:t>IE type and reference</w:t>
            </w:r>
          </w:p>
        </w:tc>
        <w:tc>
          <w:tcPr>
            <w:tcW w:w="1757" w:type="dxa"/>
          </w:tcPr>
          <w:p w14:paraId="7DA8DA6B" w14:textId="1937582F" w:rsidR="00F06444" w:rsidRPr="001D2E49" w:rsidRDefault="00F06444" w:rsidP="00F06444">
            <w:pPr>
              <w:pStyle w:val="TAH"/>
              <w:rPr>
                <w:rFonts w:cs="Arial"/>
                <w:lang w:eastAsia="ja-JP"/>
              </w:rPr>
            </w:pPr>
            <w:r>
              <w:rPr>
                <w:rFonts w:cs="Arial"/>
                <w:lang w:eastAsia="ja-JP"/>
              </w:rPr>
              <w:t>Semantics description</w:t>
            </w:r>
          </w:p>
        </w:tc>
        <w:tc>
          <w:tcPr>
            <w:tcW w:w="1077" w:type="dxa"/>
          </w:tcPr>
          <w:p w14:paraId="51D02BF0" w14:textId="339FC659" w:rsidR="00F06444" w:rsidRPr="001D2E49" w:rsidRDefault="00F06444" w:rsidP="00F06444">
            <w:pPr>
              <w:pStyle w:val="TAH"/>
              <w:rPr>
                <w:rFonts w:cs="Arial"/>
                <w:lang w:eastAsia="ja-JP"/>
              </w:rPr>
            </w:pPr>
            <w:r>
              <w:rPr>
                <w:rFonts w:cs="Arial"/>
                <w:lang w:eastAsia="ja-JP"/>
              </w:rPr>
              <w:t>Criticality</w:t>
            </w:r>
          </w:p>
        </w:tc>
        <w:tc>
          <w:tcPr>
            <w:tcW w:w="1077" w:type="dxa"/>
          </w:tcPr>
          <w:p w14:paraId="3A3273C6" w14:textId="0C51E6F0" w:rsidR="00F06444" w:rsidRPr="001D2E49" w:rsidRDefault="00F06444" w:rsidP="00F06444">
            <w:pPr>
              <w:pStyle w:val="TAH"/>
              <w:rPr>
                <w:rFonts w:cs="Arial"/>
                <w:lang w:eastAsia="ja-JP"/>
              </w:rPr>
            </w:pPr>
            <w:r>
              <w:rPr>
                <w:rFonts w:cs="Arial"/>
                <w:lang w:eastAsia="ja-JP"/>
              </w:rPr>
              <w:t>Assigned Criticality</w:t>
            </w:r>
          </w:p>
        </w:tc>
      </w:tr>
      <w:tr w:rsidR="00F06444" w:rsidRPr="001D2E49" w14:paraId="70BE1FF0" w14:textId="77777777" w:rsidTr="0070211E">
        <w:tc>
          <w:tcPr>
            <w:tcW w:w="2267" w:type="dxa"/>
          </w:tcPr>
          <w:p w14:paraId="061D5BE8" w14:textId="7408CDF5" w:rsidR="00F06444" w:rsidRPr="001D2E49" w:rsidRDefault="00F06444" w:rsidP="00F06444">
            <w:pPr>
              <w:pStyle w:val="TAL"/>
              <w:rPr>
                <w:rFonts w:eastAsia="Batang"/>
                <w:lang w:eastAsia="ja-JP"/>
              </w:rPr>
            </w:pPr>
            <w:r>
              <w:rPr>
                <w:rFonts w:eastAsia="Batang"/>
              </w:rPr>
              <w:t>UE Identity Index Value</w:t>
            </w:r>
          </w:p>
        </w:tc>
        <w:tc>
          <w:tcPr>
            <w:tcW w:w="1020" w:type="dxa"/>
          </w:tcPr>
          <w:p w14:paraId="2F5B8DE0" w14:textId="6B7628A7" w:rsidR="00F06444" w:rsidRPr="001D2E49" w:rsidRDefault="00F06444" w:rsidP="00F06444">
            <w:pPr>
              <w:pStyle w:val="TAL"/>
              <w:rPr>
                <w:lang w:eastAsia="ja-JP"/>
              </w:rPr>
            </w:pPr>
            <w:r>
              <w:rPr>
                <w:lang w:eastAsia="ja-JP"/>
              </w:rPr>
              <w:t>M</w:t>
            </w:r>
          </w:p>
        </w:tc>
        <w:tc>
          <w:tcPr>
            <w:tcW w:w="1077" w:type="dxa"/>
          </w:tcPr>
          <w:p w14:paraId="665EA5DC" w14:textId="77777777" w:rsidR="00F06444" w:rsidRPr="001D2E49" w:rsidRDefault="00F06444" w:rsidP="00F06444">
            <w:pPr>
              <w:pStyle w:val="TAL"/>
              <w:rPr>
                <w:i/>
                <w:lang w:eastAsia="ja-JP"/>
              </w:rPr>
            </w:pPr>
          </w:p>
        </w:tc>
        <w:tc>
          <w:tcPr>
            <w:tcW w:w="1588" w:type="dxa"/>
          </w:tcPr>
          <w:p w14:paraId="580DE0CE" w14:textId="0DC00EE7" w:rsidR="00F06444" w:rsidRPr="001D2E49" w:rsidRDefault="00F06444" w:rsidP="00F06444">
            <w:pPr>
              <w:pStyle w:val="TAL"/>
              <w:rPr>
                <w:lang w:eastAsia="ja-JP"/>
              </w:rPr>
            </w:pPr>
            <w:r>
              <w:t>9.3.3.23</w:t>
            </w:r>
          </w:p>
        </w:tc>
        <w:tc>
          <w:tcPr>
            <w:tcW w:w="1757" w:type="dxa"/>
          </w:tcPr>
          <w:p w14:paraId="277630A7" w14:textId="77777777" w:rsidR="00F06444" w:rsidRPr="001D2E49" w:rsidRDefault="00F06444" w:rsidP="00F06444">
            <w:pPr>
              <w:pStyle w:val="TAL"/>
              <w:rPr>
                <w:lang w:eastAsia="ja-JP"/>
              </w:rPr>
            </w:pPr>
          </w:p>
        </w:tc>
        <w:tc>
          <w:tcPr>
            <w:tcW w:w="1077" w:type="dxa"/>
          </w:tcPr>
          <w:p w14:paraId="7C354D22" w14:textId="078215BE" w:rsidR="00F06444" w:rsidRPr="001D2E49" w:rsidRDefault="00F06444" w:rsidP="00F06444">
            <w:pPr>
              <w:pStyle w:val="TAC"/>
              <w:rPr>
                <w:lang w:eastAsia="ja-JP"/>
              </w:rPr>
            </w:pPr>
            <w:r>
              <w:rPr>
                <w:lang w:eastAsia="ja-JP"/>
              </w:rPr>
              <w:t>-</w:t>
            </w:r>
          </w:p>
        </w:tc>
        <w:tc>
          <w:tcPr>
            <w:tcW w:w="1077" w:type="dxa"/>
          </w:tcPr>
          <w:p w14:paraId="23DD02B8" w14:textId="77777777" w:rsidR="00F06444" w:rsidRPr="001D2E49" w:rsidRDefault="00F06444" w:rsidP="00F06444">
            <w:pPr>
              <w:pStyle w:val="TAC"/>
              <w:rPr>
                <w:lang w:eastAsia="ja-JP"/>
              </w:rPr>
            </w:pPr>
          </w:p>
        </w:tc>
      </w:tr>
      <w:tr w:rsidR="00F06444" w:rsidRPr="001D2E49" w14:paraId="2A73FD15" w14:textId="77777777" w:rsidTr="0070211E">
        <w:tc>
          <w:tcPr>
            <w:tcW w:w="2267" w:type="dxa"/>
          </w:tcPr>
          <w:p w14:paraId="48DC24E3" w14:textId="2CCAF57F" w:rsidR="00F06444" w:rsidRPr="001D2E49" w:rsidRDefault="00F06444" w:rsidP="00F06444">
            <w:pPr>
              <w:pStyle w:val="TAL"/>
              <w:rPr>
                <w:rFonts w:eastAsia="Batang"/>
                <w:lang w:eastAsia="ja-JP"/>
              </w:rPr>
            </w:pPr>
            <w:r>
              <w:rPr>
                <w:rFonts w:eastAsia="Batang"/>
              </w:rPr>
              <w:t>UE Specific DRX</w:t>
            </w:r>
          </w:p>
        </w:tc>
        <w:tc>
          <w:tcPr>
            <w:tcW w:w="1020" w:type="dxa"/>
          </w:tcPr>
          <w:p w14:paraId="407FE51E" w14:textId="7B9CA2B1" w:rsidR="00F06444" w:rsidRPr="001D2E49" w:rsidRDefault="00F06444" w:rsidP="00F06444">
            <w:pPr>
              <w:pStyle w:val="TAL"/>
              <w:rPr>
                <w:lang w:eastAsia="ja-JP"/>
              </w:rPr>
            </w:pPr>
            <w:r>
              <w:rPr>
                <w:rFonts w:eastAsia="Malgun Gothic"/>
              </w:rPr>
              <w:t>O</w:t>
            </w:r>
          </w:p>
        </w:tc>
        <w:tc>
          <w:tcPr>
            <w:tcW w:w="1077" w:type="dxa"/>
          </w:tcPr>
          <w:p w14:paraId="058582C6" w14:textId="77777777" w:rsidR="00F06444" w:rsidRPr="001D2E49" w:rsidRDefault="00F06444" w:rsidP="00F06444">
            <w:pPr>
              <w:pStyle w:val="TAL"/>
              <w:rPr>
                <w:i/>
                <w:lang w:eastAsia="ja-JP"/>
              </w:rPr>
            </w:pPr>
          </w:p>
        </w:tc>
        <w:tc>
          <w:tcPr>
            <w:tcW w:w="1588" w:type="dxa"/>
          </w:tcPr>
          <w:p w14:paraId="64710388" w14:textId="77777777" w:rsidR="00F06444" w:rsidRDefault="00F06444" w:rsidP="00F06444">
            <w:pPr>
              <w:pStyle w:val="TAL"/>
              <w:rPr>
                <w:lang w:eastAsia="ko-KR"/>
              </w:rPr>
            </w:pPr>
            <w:r>
              <w:t>Paging DRX</w:t>
            </w:r>
          </w:p>
          <w:p w14:paraId="27CCC370" w14:textId="5EA16400" w:rsidR="00F06444" w:rsidRPr="001D2E49" w:rsidRDefault="00F06444" w:rsidP="00F06444">
            <w:pPr>
              <w:pStyle w:val="TAL"/>
              <w:rPr>
                <w:lang w:eastAsia="ja-JP"/>
              </w:rPr>
            </w:pPr>
            <w:r>
              <w:t>9.3.1.90</w:t>
            </w:r>
          </w:p>
        </w:tc>
        <w:tc>
          <w:tcPr>
            <w:tcW w:w="1757" w:type="dxa"/>
          </w:tcPr>
          <w:p w14:paraId="7572716E" w14:textId="77777777" w:rsidR="00F06444" w:rsidRPr="001D2E49" w:rsidRDefault="00F06444" w:rsidP="00F06444">
            <w:pPr>
              <w:pStyle w:val="TAL"/>
              <w:rPr>
                <w:lang w:eastAsia="ja-JP"/>
              </w:rPr>
            </w:pPr>
          </w:p>
        </w:tc>
        <w:tc>
          <w:tcPr>
            <w:tcW w:w="1077" w:type="dxa"/>
          </w:tcPr>
          <w:p w14:paraId="42768FAF" w14:textId="6B67AB6C" w:rsidR="00F06444" w:rsidRPr="001D2E49" w:rsidRDefault="00F06444" w:rsidP="00F06444">
            <w:pPr>
              <w:pStyle w:val="TAC"/>
              <w:rPr>
                <w:lang w:eastAsia="ja-JP"/>
              </w:rPr>
            </w:pPr>
            <w:r>
              <w:rPr>
                <w:lang w:eastAsia="ja-JP"/>
              </w:rPr>
              <w:t>-</w:t>
            </w:r>
          </w:p>
        </w:tc>
        <w:tc>
          <w:tcPr>
            <w:tcW w:w="1077" w:type="dxa"/>
          </w:tcPr>
          <w:p w14:paraId="5972F6D4" w14:textId="77777777" w:rsidR="00F06444" w:rsidRPr="001D2E49" w:rsidRDefault="00F06444" w:rsidP="00F06444">
            <w:pPr>
              <w:pStyle w:val="TAC"/>
              <w:rPr>
                <w:lang w:eastAsia="ja-JP"/>
              </w:rPr>
            </w:pPr>
          </w:p>
        </w:tc>
      </w:tr>
      <w:tr w:rsidR="00F06444" w:rsidRPr="001D2E49" w14:paraId="3B27E3F4" w14:textId="77777777" w:rsidTr="0070211E">
        <w:tc>
          <w:tcPr>
            <w:tcW w:w="2267" w:type="dxa"/>
          </w:tcPr>
          <w:p w14:paraId="3EC0CED8" w14:textId="3C6CEF66" w:rsidR="00F06444" w:rsidRPr="001D2E49" w:rsidRDefault="00F06444" w:rsidP="00F06444">
            <w:pPr>
              <w:pStyle w:val="TAL"/>
              <w:rPr>
                <w:rFonts w:eastAsia="Batang"/>
                <w:lang w:eastAsia="ja-JP"/>
              </w:rPr>
            </w:pPr>
            <w:r>
              <w:rPr>
                <w:rFonts w:eastAsia="Batang"/>
              </w:rPr>
              <w:t>Periodic Registration Update Timer</w:t>
            </w:r>
          </w:p>
        </w:tc>
        <w:tc>
          <w:tcPr>
            <w:tcW w:w="1020" w:type="dxa"/>
          </w:tcPr>
          <w:p w14:paraId="05CC0180" w14:textId="5237464D" w:rsidR="00F06444" w:rsidRPr="001D2E49" w:rsidRDefault="00F06444" w:rsidP="00F06444">
            <w:pPr>
              <w:pStyle w:val="TAL"/>
              <w:rPr>
                <w:lang w:eastAsia="ja-JP"/>
              </w:rPr>
            </w:pPr>
            <w:r>
              <w:rPr>
                <w:rFonts w:eastAsia="Malgun Gothic"/>
              </w:rPr>
              <w:t>M</w:t>
            </w:r>
          </w:p>
        </w:tc>
        <w:tc>
          <w:tcPr>
            <w:tcW w:w="1077" w:type="dxa"/>
          </w:tcPr>
          <w:p w14:paraId="7E62347B" w14:textId="77777777" w:rsidR="00F06444" w:rsidRPr="001D2E49" w:rsidRDefault="00F06444" w:rsidP="00F06444">
            <w:pPr>
              <w:pStyle w:val="TAL"/>
              <w:rPr>
                <w:i/>
                <w:lang w:eastAsia="ja-JP"/>
              </w:rPr>
            </w:pPr>
          </w:p>
        </w:tc>
        <w:tc>
          <w:tcPr>
            <w:tcW w:w="1588" w:type="dxa"/>
          </w:tcPr>
          <w:p w14:paraId="1884609A" w14:textId="2BAABDBF" w:rsidR="00F06444" w:rsidRPr="001D2E49" w:rsidRDefault="00F06444" w:rsidP="00F06444">
            <w:pPr>
              <w:pStyle w:val="TAL"/>
              <w:rPr>
                <w:lang w:eastAsia="ja-JP"/>
              </w:rPr>
            </w:pPr>
            <w:r>
              <w:t>9.3.3.24</w:t>
            </w:r>
          </w:p>
        </w:tc>
        <w:tc>
          <w:tcPr>
            <w:tcW w:w="1757" w:type="dxa"/>
          </w:tcPr>
          <w:p w14:paraId="297AA89F" w14:textId="77777777" w:rsidR="00F06444" w:rsidRPr="001D2E49" w:rsidRDefault="00F06444" w:rsidP="00F06444">
            <w:pPr>
              <w:pStyle w:val="TAL"/>
              <w:rPr>
                <w:lang w:eastAsia="ja-JP"/>
              </w:rPr>
            </w:pPr>
          </w:p>
        </w:tc>
        <w:tc>
          <w:tcPr>
            <w:tcW w:w="1077" w:type="dxa"/>
          </w:tcPr>
          <w:p w14:paraId="61A3A9D6" w14:textId="7AE79A69" w:rsidR="00F06444" w:rsidRPr="001D2E49" w:rsidRDefault="00F06444" w:rsidP="00F06444">
            <w:pPr>
              <w:pStyle w:val="TAC"/>
              <w:rPr>
                <w:lang w:eastAsia="ja-JP"/>
              </w:rPr>
            </w:pPr>
            <w:r>
              <w:rPr>
                <w:lang w:eastAsia="ja-JP"/>
              </w:rPr>
              <w:t>-</w:t>
            </w:r>
          </w:p>
        </w:tc>
        <w:tc>
          <w:tcPr>
            <w:tcW w:w="1077" w:type="dxa"/>
          </w:tcPr>
          <w:p w14:paraId="5EB75AEB" w14:textId="77777777" w:rsidR="00F06444" w:rsidRPr="001D2E49" w:rsidRDefault="00F06444" w:rsidP="00F06444">
            <w:pPr>
              <w:pStyle w:val="TAC"/>
              <w:rPr>
                <w:lang w:eastAsia="ja-JP"/>
              </w:rPr>
            </w:pPr>
          </w:p>
        </w:tc>
      </w:tr>
      <w:tr w:rsidR="00F06444" w:rsidRPr="001D2E49" w14:paraId="2D1C5F0A" w14:textId="77777777" w:rsidTr="0070211E">
        <w:tc>
          <w:tcPr>
            <w:tcW w:w="2267" w:type="dxa"/>
          </w:tcPr>
          <w:p w14:paraId="0460E7C7" w14:textId="1B4CDA76" w:rsidR="00F06444" w:rsidRPr="001D2E49" w:rsidRDefault="00F06444" w:rsidP="00F06444">
            <w:pPr>
              <w:pStyle w:val="TAL"/>
              <w:rPr>
                <w:rFonts w:eastAsia="Batang"/>
              </w:rPr>
            </w:pPr>
            <w:r>
              <w:rPr>
                <w:rFonts w:eastAsia="Batang"/>
              </w:rPr>
              <w:t>MICO Mode Indication</w:t>
            </w:r>
          </w:p>
        </w:tc>
        <w:tc>
          <w:tcPr>
            <w:tcW w:w="1020" w:type="dxa"/>
          </w:tcPr>
          <w:p w14:paraId="14A8727F" w14:textId="4AE75AE8" w:rsidR="00F06444" w:rsidRPr="001D2E49" w:rsidRDefault="00F06444" w:rsidP="00F06444">
            <w:pPr>
              <w:pStyle w:val="TAL"/>
              <w:rPr>
                <w:rFonts w:eastAsia="Malgun Gothic"/>
              </w:rPr>
            </w:pPr>
            <w:r>
              <w:rPr>
                <w:rFonts w:eastAsia="Malgun Gothic"/>
              </w:rPr>
              <w:t>O</w:t>
            </w:r>
          </w:p>
        </w:tc>
        <w:tc>
          <w:tcPr>
            <w:tcW w:w="1077" w:type="dxa"/>
          </w:tcPr>
          <w:p w14:paraId="1D3D2444" w14:textId="77777777" w:rsidR="00F06444" w:rsidRPr="001D2E49" w:rsidRDefault="00F06444" w:rsidP="00F06444">
            <w:pPr>
              <w:pStyle w:val="TAL"/>
              <w:rPr>
                <w:i/>
                <w:lang w:eastAsia="ja-JP"/>
              </w:rPr>
            </w:pPr>
          </w:p>
        </w:tc>
        <w:tc>
          <w:tcPr>
            <w:tcW w:w="1588" w:type="dxa"/>
          </w:tcPr>
          <w:p w14:paraId="4DA50C09" w14:textId="5056C205" w:rsidR="00F06444" w:rsidRPr="001D2E49" w:rsidRDefault="00F06444" w:rsidP="00F06444">
            <w:pPr>
              <w:pStyle w:val="TAL"/>
              <w:rPr>
                <w:lang w:eastAsia="ja-JP"/>
              </w:rPr>
            </w:pPr>
            <w:r>
              <w:rPr>
                <w:lang w:eastAsia="ja-JP"/>
              </w:rPr>
              <w:t>9.3.1.23</w:t>
            </w:r>
          </w:p>
        </w:tc>
        <w:tc>
          <w:tcPr>
            <w:tcW w:w="1757" w:type="dxa"/>
          </w:tcPr>
          <w:p w14:paraId="4FCB8C1C" w14:textId="77777777" w:rsidR="00F06444" w:rsidRPr="001D2E49" w:rsidRDefault="00F06444" w:rsidP="00F06444">
            <w:pPr>
              <w:pStyle w:val="TAL"/>
              <w:rPr>
                <w:lang w:eastAsia="ja-JP"/>
              </w:rPr>
            </w:pPr>
          </w:p>
        </w:tc>
        <w:tc>
          <w:tcPr>
            <w:tcW w:w="1077" w:type="dxa"/>
          </w:tcPr>
          <w:p w14:paraId="4ECAFC04" w14:textId="529AEBE9" w:rsidR="00F06444" w:rsidRPr="001D2E49" w:rsidRDefault="00F06444" w:rsidP="00F06444">
            <w:pPr>
              <w:pStyle w:val="TAC"/>
              <w:rPr>
                <w:lang w:eastAsia="ja-JP"/>
              </w:rPr>
            </w:pPr>
            <w:r>
              <w:rPr>
                <w:lang w:eastAsia="ja-JP"/>
              </w:rPr>
              <w:t>-</w:t>
            </w:r>
          </w:p>
        </w:tc>
        <w:tc>
          <w:tcPr>
            <w:tcW w:w="1077" w:type="dxa"/>
          </w:tcPr>
          <w:p w14:paraId="5C330A3B" w14:textId="77777777" w:rsidR="00F06444" w:rsidRPr="001D2E49" w:rsidRDefault="00F06444" w:rsidP="00F06444">
            <w:pPr>
              <w:pStyle w:val="TAC"/>
              <w:rPr>
                <w:lang w:eastAsia="ja-JP"/>
              </w:rPr>
            </w:pPr>
          </w:p>
        </w:tc>
      </w:tr>
      <w:tr w:rsidR="00F06444" w:rsidRPr="001D2E49" w14:paraId="116D21B6" w14:textId="77777777" w:rsidTr="0070211E">
        <w:tc>
          <w:tcPr>
            <w:tcW w:w="2267" w:type="dxa"/>
          </w:tcPr>
          <w:p w14:paraId="3476C1CC" w14:textId="2387D427" w:rsidR="00F06444" w:rsidRPr="001D2E49" w:rsidRDefault="00F06444" w:rsidP="00F06444">
            <w:pPr>
              <w:pStyle w:val="TAL"/>
              <w:rPr>
                <w:rFonts w:eastAsia="Batang"/>
                <w:b/>
                <w:lang w:eastAsia="ja-JP"/>
              </w:rPr>
            </w:pPr>
            <w:r>
              <w:rPr>
                <w:rFonts w:eastAsia="Batang"/>
                <w:b/>
                <w:lang w:eastAsia="ja-JP"/>
              </w:rPr>
              <w:t>TAI List for RRC Inactive</w:t>
            </w:r>
          </w:p>
        </w:tc>
        <w:tc>
          <w:tcPr>
            <w:tcW w:w="1020" w:type="dxa"/>
          </w:tcPr>
          <w:p w14:paraId="4AF58DAB" w14:textId="77777777" w:rsidR="00F06444" w:rsidRPr="001D2E49" w:rsidRDefault="00F06444" w:rsidP="00F06444">
            <w:pPr>
              <w:pStyle w:val="TAL"/>
              <w:rPr>
                <w:lang w:eastAsia="ja-JP"/>
              </w:rPr>
            </w:pPr>
          </w:p>
        </w:tc>
        <w:tc>
          <w:tcPr>
            <w:tcW w:w="1077" w:type="dxa"/>
          </w:tcPr>
          <w:p w14:paraId="4948BBCD" w14:textId="0AE6FC08" w:rsidR="00F06444" w:rsidRPr="001D2E49" w:rsidRDefault="00F06444" w:rsidP="00F06444">
            <w:pPr>
              <w:pStyle w:val="TAL"/>
              <w:rPr>
                <w:i/>
                <w:lang w:eastAsia="ja-JP"/>
              </w:rPr>
            </w:pPr>
            <w:r>
              <w:rPr>
                <w:rFonts w:eastAsia="Malgun Gothic"/>
                <w:i/>
              </w:rPr>
              <w:t>1</w:t>
            </w:r>
          </w:p>
        </w:tc>
        <w:tc>
          <w:tcPr>
            <w:tcW w:w="1588" w:type="dxa"/>
          </w:tcPr>
          <w:p w14:paraId="065989C8" w14:textId="77777777" w:rsidR="00F06444" w:rsidRPr="001D2E49" w:rsidRDefault="00F06444" w:rsidP="00F06444">
            <w:pPr>
              <w:pStyle w:val="TAL"/>
              <w:rPr>
                <w:lang w:eastAsia="ja-JP"/>
              </w:rPr>
            </w:pPr>
          </w:p>
        </w:tc>
        <w:tc>
          <w:tcPr>
            <w:tcW w:w="1757" w:type="dxa"/>
          </w:tcPr>
          <w:p w14:paraId="34077D1F" w14:textId="77777777" w:rsidR="00F06444" w:rsidRPr="001D2E49" w:rsidRDefault="00F06444" w:rsidP="00F06444">
            <w:pPr>
              <w:pStyle w:val="TAL"/>
              <w:rPr>
                <w:lang w:eastAsia="ja-JP"/>
              </w:rPr>
            </w:pPr>
          </w:p>
        </w:tc>
        <w:tc>
          <w:tcPr>
            <w:tcW w:w="1077" w:type="dxa"/>
          </w:tcPr>
          <w:p w14:paraId="1E57E255" w14:textId="19C835E1" w:rsidR="00F06444" w:rsidRPr="001D2E49" w:rsidRDefault="00F06444" w:rsidP="00F06444">
            <w:pPr>
              <w:pStyle w:val="TAC"/>
              <w:rPr>
                <w:lang w:eastAsia="ja-JP"/>
              </w:rPr>
            </w:pPr>
            <w:r>
              <w:rPr>
                <w:lang w:eastAsia="ja-JP"/>
              </w:rPr>
              <w:t>-</w:t>
            </w:r>
          </w:p>
        </w:tc>
        <w:tc>
          <w:tcPr>
            <w:tcW w:w="1077" w:type="dxa"/>
          </w:tcPr>
          <w:p w14:paraId="2C92A914" w14:textId="77777777" w:rsidR="00F06444" w:rsidRPr="001D2E49" w:rsidRDefault="00F06444" w:rsidP="00F06444">
            <w:pPr>
              <w:pStyle w:val="TAC"/>
              <w:rPr>
                <w:lang w:eastAsia="ja-JP"/>
              </w:rPr>
            </w:pPr>
          </w:p>
        </w:tc>
      </w:tr>
      <w:tr w:rsidR="00F06444" w:rsidRPr="001D2E49" w14:paraId="5B006607" w14:textId="77777777" w:rsidTr="0070211E">
        <w:tc>
          <w:tcPr>
            <w:tcW w:w="2267" w:type="dxa"/>
          </w:tcPr>
          <w:p w14:paraId="22B2F47F" w14:textId="7BBB56E2" w:rsidR="00F06444" w:rsidRPr="009E25E5" w:rsidRDefault="00F06444" w:rsidP="00F06444">
            <w:pPr>
              <w:pStyle w:val="TAL"/>
              <w:ind w:leftChars="50" w:left="100"/>
              <w:rPr>
                <w:rFonts w:eastAsia="Batang"/>
                <w:b/>
                <w:bCs/>
                <w:lang w:eastAsia="ja-JP"/>
              </w:rPr>
            </w:pPr>
            <w:r>
              <w:rPr>
                <w:rFonts w:eastAsia="Batang"/>
                <w:b/>
                <w:bCs/>
              </w:rPr>
              <w:t>&gt;TAI List for RRC Inactive Item</w:t>
            </w:r>
          </w:p>
        </w:tc>
        <w:tc>
          <w:tcPr>
            <w:tcW w:w="1020" w:type="dxa"/>
          </w:tcPr>
          <w:p w14:paraId="465A7A83" w14:textId="77777777" w:rsidR="00F06444" w:rsidRPr="001D2E49" w:rsidRDefault="00F06444" w:rsidP="00F06444">
            <w:pPr>
              <w:pStyle w:val="TAL"/>
              <w:rPr>
                <w:lang w:eastAsia="ja-JP"/>
              </w:rPr>
            </w:pPr>
          </w:p>
        </w:tc>
        <w:tc>
          <w:tcPr>
            <w:tcW w:w="1077" w:type="dxa"/>
          </w:tcPr>
          <w:p w14:paraId="181ACD48" w14:textId="0F93637B" w:rsidR="00F06444" w:rsidRPr="001D2E49" w:rsidRDefault="00F06444" w:rsidP="00F06444">
            <w:pPr>
              <w:pStyle w:val="TAL"/>
              <w:rPr>
                <w:i/>
                <w:lang w:eastAsia="ja-JP"/>
              </w:rPr>
            </w:pPr>
            <w:proofErr w:type="gramStart"/>
            <w:r>
              <w:rPr>
                <w:i/>
                <w:iCs/>
                <w:lang w:eastAsia="ja-JP"/>
              </w:rPr>
              <w:t>1..&lt;</w:t>
            </w:r>
            <w:proofErr w:type="spellStart"/>
            <w:proofErr w:type="gramEnd"/>
            <w:r>
              <w:rPr>
                <w:i/>
                <w:iCs/>
                <w:lang w:eastAsia="ja-JP"/>
              </w:rPr>
              <w:t>maxnoofTAIforInactive</w:t>
            </w:r>
            <w:proofErr w:type="spellEnd"/>
            <w:r>
              <w:rPr>
                <w:i/>
                <w:iCs/>
                <w:lang w:eastAsia="ja-JP"/>
              </w:rPr>
              <w:t>&gt;</w:t>
            </w:r>
          </w:p>
        </w:tc>
        <w:tc>
          <w:tcPr>
            <w:tcW w:w="1588" w:type="dxa"/>
          </w:tcPr>
          <w:p w14:paraId="574206E4" w14:textId="77777777" w:rsidR="00F06444" w:rsidRPr="001D2E49" w:rsidRDefault="00F06444" w:rsidP="00F06444">
            <w:pPr>
              <w:pStyle w:val="TAL"/>
              <w:rPr>
                <w:lang w:eastAsia="ja-JP"/>
              </w:rPr>
            </w:pPr>
          </w:p>
        </w:tc>
        <w:tc>
          <w:tcPr>
            <w:tcW w:w="1757" w:type="dxa"/>
          </w:tcPr>
          <w:p w14:paraId="1B0F3A76" w14:textId="77777777" w:rsidR="00F06444" w:rsidRPr="001D2E49" w:rsidRDefault="00F06444" w:rsidP="00F06444">
            <w:pPr>
              <w:pStyle w:val="TAL"/>
              <w:rPr>
                <w:lang w:eastAsia="ja-JP"/>
              </w:rPr>
            </w:pPr>
          </w:p>
        </w:tc>
        <w:tc>
          <w:tcPr>
            <w:tcW w:w="1077" w:type="dxa"/>
          </w:tcPr>
          <w:p w14:paraId="32428E58" w14:textId="7E51D3A3" w:rsidR="00F06444" w:rsidRPr="001D2E49" w:rsidRDefault="00F06444" w:rsidP="00F06444">
            <w:pPr>
              <w:pStyle w:val="TAC"/>
              <w:rPr>
                <w:lang w:eastAsia="ja-JP"/>
              </w:rPr>
            </w:pPr>
            <w:r>
              <w:rPr>
                <w:lang w:eastAsia="ja-JP"/>
              </w:rPr>
              <w:t>-</w:t>
            </w:r>
          </w:p>
        </w:tc>
        <w:tc>
          <w:tcPr>
            <w:tcW w:w="1077" w:type="dxa"/>
          </w:tcPr>
          <w:p w14:paraId="3E5B98C4" w14:textId="77777777" w:rsidR="00F06444" w:rsidRPr="001D2E49" w:rsidRDefault="00F06444" w:rsidP="00F06444">
            <w:pPr>
              <w:pStyle w:val="TAC"/>
              <w:rPr>
                <w:lang w:eastAsia="ja-JP"/>
              </w:rPr>
            </w:pPr>
          </w:p>
        </w:tc>
      </w:tr>
      <w:tr w:rsidR="00F06444" w:rsidRPr="001D2E49" w14:paraId="1B7779D3" w14:textId="77777777" w:rsidTr="0070211E">
        <w:tc>
          <w:tcPr>
            <w:tcW w:w="2267" w:type="dxa"/>
          </w:tcPr>
          <w:p w14:paraId="3956F7AE" w14:textId="0A92B711" w:rsidR="00F06444" w:rsidRPr="001D2E49" w:rsidRDefault="00F06444" w:rsidP="00F06444">
            <w:pPr>
              <w:pStyle w:val="TAL"/>
              <w:ind w:leftChars="100" w:left="200"/>
              <w:rPr>
                <w:rFonts w:eastAsia="Batang"/>
                <w:lang w:eastAsia="ja-JP"/>
              </w:rPr>
            </w:pPr>
            <w:r>
              <w:rPr>
                <w:szCs w:val="18"/>
                <w:lang w:eastAsia="ja-JP"/>
              </w:rPr>
              <w:t>&gt;&gt;TAI</w:t>
            </w:r>
          </w:p>
        </w:tc>
        <w:tc>
          <w:tcPr>
            <w:tcW w:w="1020" w:type="dxa"/>
          </w:tcPr>
          <w:p w14:paraId="58689F95" w14:textId="5A6A896F" w:rsidR="00F06444" w:rsidRPr="001D2E49" w:rsidRDefault="00F06444" w:rsidP="00F06444">
            <w:pPr>
              <w:pStyle w:val="TAL"/>
              <w:rPr>
                <w:lang w:eastAsia="ja-JP"/>
              </w:rPr>
            </w:pPr>
            <w:r>
              <w:rPr>
                <w:lang w:eastAsia="ja-JP"/>
              </w:rPr>
              <w:t>M</w:t>
            </w:r>
          </w:p>
        </w:tc>
        <w:tc>
          <w:tcPr>
            <w:tcW w:w="1077" w:type="dxa"/>
          </w:tcPr>
          <w:p w14:paraId="40BEFB02" w14:textId="77777777" w:rsidR="00F06444" w:rsidRPr="001D2E49" w:rsidRDefault="00F06444" w:rsidP="00F06444">
            <w:pPr>
              <w:pStyle w:val="TAL"/>
              <w:rPr>
                <w:i/>
                <w:lang w:eastAsia="ja-JP"/>
              </w:rPr>
            </w:pPr>
          </w:p>
        </w:tc>
        <w:tc>
          <w:tcPr>
            <w:tcW w:w="1588" w:type="dxa"/>
          </w:tcPr>
          <w:p w14:paraId="79B05A6F" w14:textId="32578A48" w:rsidR="00F06444" w:rsidRPr="001D2E49" w:rsidRDefault="00F06444" w:rsidP="00F06444">
            <w:pPr>
              <w:pStyle w:val="TAL"/>
              <w:rPr>
                <w:lang w:eastAsia="ja-JP"/>
              </w:rPr>
            </w:pPr>
            <w:r>
              <w:rPr>
                <w:lang w:eastAsia="ja-JP"/>
              </w:rPr>
              <w:t>9.3.3.11</w:t>
            </w:r>
          </w:p>
        </w:tc>
        <w:tc>
          <w:tcPr>
            <w:tcW w:w="1757" w:type="dxa"/>
          </w:tcPr>
          <w:p w14:paraId="7D8A44F0" w14:textId="77777777" w:rsidR="00F06444" w:rsidRPr="001D2E49" w:rsidRDefault="00F06444" w:rsidP="00F06444">
            <w:pPr>
              <w:pStyle w:val="TAL"/>
              <w:rPr>
                <w:lang w:eastAsia="ja-JP"/>
              </w:rPr>
            </w:pPr>
          </w:p>
        </w:tc>
        <w:tc>
          <w:tcPr>
            <w:tcW w:w="1077" w:type="dxa"/>
          </w:tcPr>
          <w:p w14:paraId="3C83ABB1" w14:textId="128A39F5" w:rsidR="00F06444" w:rsidRPr="001D2E49" w:rsidRDefault="00F06444" w:rsidP="00F06444">
            <w:pPr>
              <w:pStyle w:val="TAC"/>
              <w:rPr>
                <w:lang w:eastAsia="ja-JP"/>
              </w:rPr>
            </w:pPr>
            <w:r>
              <w:rPr>
                <w:lang w:eastAsia="ja-JP"/>
              </w:rPr>
              <w:t>-</w:t>
            </w:r>
          </w:p>
        </w:tc>
        <w:tc>
          <w:tcPr>
            <w:tcW w:w="1077" w:type="dxa"/>
          </w:tcPr>
          <w:p w14:paraId="225E6C8F" w14:textId="77777777" w:rsidR="00F06444" w:rsidRPr="001D2E49" w:rsidRDefault="00F06444" w:rsidP="00F06444">
            <w:pPr>
              <w:pStyle w:val="TAC"/>
              <w:rPr>
                <w:lang w:eastAsia="ja-JP"/>
              </w:rPr>
            </w:pPr>
          </w:p>
        </w:tc>
      </w:tr>
      <w:tr w:rsidR="00F06444" w:rsidRPr="001D2E49" w14:paraId="18A41D3F" w14:textId="77777777" w:rsidTr="0070211E">
        <w:tc>
          <w:tcPr>
            <w:tcW w:w="2267" w:type="dxa"/>
          </w:tcPr>
          <w:p w14:paraId="51895F41" w14:textId="766FC090" w:rsidR="00F06444" w:rsidRPr="001D2E49" w:rsidRDefault="00F06444" w:rsidP="00F06444">
            <w:pPr>
              <w:pStyle w:val="TAL"/>
              <w:rPr>
                <w:szCs w:val="18"/>
                <w:lang w:eastAsia="ja-JP"/>
              </w:rPr>
            </w:pPr>
            <w:r>
              <w:rPr>
                <w:szCs w:val="18"/>
                <w:lang w:eastAsia="ja-JP"/>
              </w:rPr>
              <w:t>Expected UE Behaviour</w:t>
            </w:r>
          </w:p>
        </w:tc>
        <w:tc>
          <w:tcPr>
            <w:tcW w:w="1020" w:type="dxa"/>
          </w:tcPr>
          <w:p w14:paraId="1E182505" w14:textId="57AD37B2" w:rsidR="00F06444" w:rsidRPr="001D2E49" w:rsidRDefault="00F06444" w:rsidP="00F06444">
            <w:pPr>
              <w:pStyle w:val="TAL"/>
              <w:rPr>
                <w:lang w:eastAsia="ja-JP"/>
              </w:rPr>
            </w:pPr>
            <w:r>
              <w:rPr>
                <w:lang w:eastAsia="ja-JP"/>
              </w:rPr>
              <w:t>O</w:t>
            </w:r>
          </w:p>
        </w:tc>
        <w:tc>
          <w:tcPr>
            <w:tcW w:w="1077" w:type="dxa"/>
          </w:tcPr>
          <w:p w14:paraId="1F50F394" w14:textId="77777777" w:rsidR="00F06444" w:rsidRPr="001D2E49" w:rsidRDefault="00F06444" w:rsidP="00F06444">
            <w:pPr>
              <w:pStyle w:val="TAL"/>
              <w:rPr>
                <w:i/>
                <w:lang w:eastAsia="ja-JP"/>
              </w:rPr>
            </w:pPr>
          </w:p>
        </w:tc>
        <w:tc>
          <w:tcPr>
            <w:tcW w:w="1588" w:type="dxa"/>
          </w:tcPr>
          <w:p w14:paraId="7F9D4888" w14:textId="19B88F7E" w:rsidR="00F06444" w:rsidRPr="001D2E49" w:rsidRDefault="00F06444" w:rsidP="00F06444">
            <w:pPr>
              <w:pStyle w:val="TAL"/>
              <w:rPr>
                <w:lang w:eastAsia="ja-JP"/>
              </w:rPr>
            </w:pPr>
            <w:r>
              <w:rPr>
                <w:lang w:eastAsia="ja-JP"/>
              </w:rPr>
              <w:t>9.3.1.93</w:t>
            </w:r>
          </w:p>
        </w:tc>
        <w:tc>
          <w:tcPr>
            <w:tcW w:w="1757" w:type="dxa"/>
          </w:tcPr>
          <w:p w14:paraId="4FF48C75" w14:textId="77777777" w:rsidR="00F06444" w:rsidRPr="001D2E49" w:rsidRDefault="00F06444" w:rsidP="00F06444">
            <w:pPr>
              <w:pStyle w:val="TAL"/>
              <w:rPr>
                <w:lang w:eastAsia="ja-JP"/>
              </w:rPr>
            </w:pPr>
          </w:p>
        </w:tc>
        <w:tc>
          <w:tcPr>
            <w:tcW w:w="1077" w:type="dxa"/>
          </w:tcPr>
          <w:p w14:paraId="73BD3280" w14:textId="4C1A1A8C" w:rsidR="00F06444" w:rsidRPr="001D2E49" w:rsidRDefault="00F06444" w:rsidP="00F06444">
            <w:pPr>
              <w:pStyle w:val="TAC"/>
              <w:rPr>
                <w:lang w:eastAsia="ja-JP"/>
              </w:rPr>
            </w:pPr>
            <w:r>
              <w:rPr>
                <w:lang w:eastAsia="ja-JP"/>
              </w:rPr>
              <w:t>-</w:t>
            </w:r>
          </w:p>
        </w:tc>
        <w:tc>
          <w:tcPr>
            <w:tcW w:w="1077" w:type="dxa"/>
          </w:tcPr>
          <w:p w14:paraId="3C475C13" w14:textId="77777777" w:rsidR="00F06444" w:rsidRPr="001D2E49" w:rsidRDefault="00F06444" w:rsidP="00F06444">
            <w:pPr>
              <w:pStyle w:val="TAC"/>
              <w:rPr>
                <w:lang w:eastAsia="ja-JP"/>
              </w:rPr>
            </w:pPr>
          </w:p>
        </w:tc>
      </w:tr>
      <w:tr w:rsidR="00F06444" w:rsidRPr="001D2E49" w14:paraId="7A64B8DD" w14:textId="77777777" w:rsidTr="0070211E">
        <w:tc>
          <w:tcPr>
            <w:tcW w:w="2267" w:type="dxa"/>
          </w:tcPr>
          <w:p w14:paraId="6B02B348" w14:textId="69ED17ED" w:rsidR="00F06444" w:rsidRPr="001D2E49" w:rsidRDefault="00F06444" w:rsidP="00F06444">
            <w:pPr>
              <w:pStyle w:val="TAL"/>
              <w:rPr>
                <w:szCs w:val="18"/>
                <w:lang w:eastAsia="ja-JP"/>
              </w:rPr>
            </w:pPr>
            <w:r>
              <w:rPr>
                <w:rFonts w:eastAsia="Batang"/>
              </w:rPr>
              <w:t xml:space="preserve">E-UTRA Paging </w:t>
            </w:r>
            <w:proofErr w:type="spellStart"/>
            <w:r>
              <w:rPr>
                <w:rFonts w:eastAsia="Batang"/>
              </w:rPr>
              <w:t>eDRX</w:t>
            </w:r>
            <w:proofErr w:type="spellEnd"/>
            <w:r>
              <w:rPr>
                <w:rFonts w:eastAsia="Batang"/>
              </w:rPr>
              <w:t xml:space="preserve"> Information</w:t>
            </w:r>
          </w:p>
        </w:tc>
        <w:tc>
          <w:tcPr>
            <w:tcW w:w="1020" w:type="dxa"/>
          </w:tcPr>
          <w:p w14:paraId="61A4B03D" w14:textId="0C054F13" w:rsidR="00F06444" w:rsidRPr="001D2E49" w:rsidRDefault="00F06444" w:rsidP="00F06444">
            <w:pPr>
              <w:pStyle w:val="TAL"/>
              <w:rPr>
                <w:lang w:eastAsia="ja-JP"/>
              </w:rPr>
            </w:pPr>
            <w:r>
              <w:rPr>
                <w:lang w:eastAsia="ja-JP"/>
              </w:rPr>
              <w:t>O</w:t>
            </w:r>
          </w:p>
        </w:tc>
        <w:tc>
          <w:tcPr>
            <w:tcW w:w="1077" w:type="dxa"/>
          </w:tcPr>
          <w:p w14:paraId="060A0156" w14:textId="77777777" w:rsidR="00F06444" w:rsidRPr="001D2E49" w:rsidRDefault="00F06444" w:rsidP="00F06444">
            <w:pPr>
              <w:pStyle w:val="TAL"/>
              <w:rPr>
                <w:i/>
                <w:lang w:eastAsia="ja-JP"/>
              </w:rPr>
            </w:pPr>
          </w:p>
        </w:tc>
        <w:tc>
          <w:tcPr>
            <w:tcW w:w="1588" w:type="dxa"/>
          </w:tcPr>
          <w:p w14:paraId="48E1E64E" w14:textId="08E7F65B" w:rsidR="00F06444" w:rsidRPr="001D2E49" w:rsidRDefault="00F06444" w:rsidP="00F06444">
            <w:pPr>
              <w:pStyle w:val="TAL"/>
              <w:rPr>
                <w:lang w:eastAsia="ja-JP"/>
              </w:rPr>
            </w:pPr>
            <w:r>
              <w:rPr>
                <w:lang w:eastAsia="ja-JP"/>
              </w:rPr>
              <w:t>9.3.1.154</w:t>
            </w:r>
          </w:p>
        </w:tc>
        <w:tc>
          <w:tcPr>
            <w:tcW w:w="1757" w:type="dxa"/>
          </w:tcPr>
          <w:p w14:paraId="1D4D22AB" w14:textId="77777777" w:rsidR="00F06444" w:rsidRPr="001D2E49" w:rsidRDefault="00F06444" w:rsidP="00F06444">
            <w:pPr>
              <w:pStyle w:val="TAL"/>
              <w:rPr>
                <w:lang w:eastAsia="ja-JP"/>
              </w:rPr>
            </w:pPr>
          </w:p>
        </w:tc>
        <w:tc>
          <w:tcPr>
            <w:tcW w:w="1077" w:type="dxa"/>
          </w:tcPr>
          <w:p w14:paraId="3337B5EA" w14:textId="26E10A2C" w:rsidR="00F06444" w:rsidRPr="001D2E49" w:rsidRDefault="00F06444" w:rsidP="00F06444">
            <w:pPr>
              <w:pStyle w:val="TAC"/>
              <w:rPr>
                <w:lang w:eastAsia="ja-JP"/>
              </w:rPr>
            </w:pPr>
            <w:r>
              <w:rPr>
                <w:lang w:eastAsia="en-GB"/>
              </w:rPr>
              <w:t>YES</w:t>
            </w:r>
          </w:p>
        </w:tc>
        <w:tc>
          <w:tcPr>
            <w:tcW w:w="1077" w:type="dxa"/>
          </w:tcPr>
          <w:p w14:paraId="7B4AA9E5" w14:textId="74FB787C" w:rsidR="00F06444" w:rsidRPr="001D2E49" w:rsidRDefault="00F06444" w:rsidP="00F06444">
            <w:pPr>
              <w:pStyle w:val="TAC"/>
              <w:rPr>
                <w:lang w:eastAsia="ja-JP"/>
              </w:rPr>
            </w:pPr>
            <w:r>
              <w:rPr>
                <w:lang w:eastAsia="en-GB"/>
              </w:rPr>
              <w:t>ignore</w:t>
            </w:r>
          </w:p>
        </w:tc>
      </w:tr>
      <w:tr w:rsidR="00F06444" w:rsidRPr="00225D61" w14:paraId="2472116E" w14:textId="77777777" w:rsidTr="0070211E">
        <w:tc>
          <w:tcPr>
            <w:tcW w:w="2267" w:type="dxa"/>
          </w:tcPr>
          <w:p w14:paraId="0514EE19" w14:textId="2E74A4E6" w:rsidR="00F06444" w:rsidRDefault="00F06444" w:rsidP="00F06444">
            <w:pPr>
              <w:pStyle w:val="TAL"/>
              <w:rPr>
                <w:rFonts w:eastAsia="Batang"/>
              </w:rPr>
            </w:pPr>
            <w:r>
              <w:rPr>
                <w:rFonts w:eastAsia="Batang"/>
                <w:lang w:eastAsia="en-GB"/>
              </w:rPr>
              <w:t>Extended UE Identity Index Value</w:t>
            </w:r>
          </w:p>
        </w:tc>
        <w:tc>
          <w:tcPr>
            <w:tcW w:w="1020" w:type="dxa"/>
          </w:tcPr>
          <w:p w14:paraId="0EFEF9A5" w14:textId="70E1C90E" w:rsidR="00F06444" w:rsidRDefault="00F06444" w:rsidP="00F06444">
            <w:pPr>
              <w:pStyle w:val="TAL"/>
              <w:rPr>
                <w:lang w:eastAsia="ja-JP"/>
              </w:rPr>
            </w:pPr>
            <w:r>
              <w:rPr>
                <w:rFonts w:eastAsia="Batang"/>
                <w:lang w:eastAsia="en-GB"/>
              </w:rPr>
              <w:t>O</w:t>
            </w:r>
          </w:p>
        </w:tc>
        <w:tc>
          <w:tcPr>
            <w:tcW w:w="1077" w:type="dxa"/>
          </w:tcPr>
          <w:p w14:paraId="66BBEA22" w14:textId="77777777" w:rsidR="00F06444" w:rsidRPr="001D2E49" w:rsidRDefault="00F06444" w:rsidP="00F06444">
            <w:pPr>
              <w:pStyle w:val="TAL"/>
              <w:rPr>
                <w:i/>
                <w:lang w:eastAsia="ja-JP"/>
              </w:rPr>
            </w:pPr>
          </w:p>
        </w:tc>
        <w:tc>
          <w:tcPr>
            <w:tcW w:w="1588" w:type="dxa"/>
          </w:tcPr>
          <w:p w14:paraId="52120739" w14:textId="74DF26AE" w:rsidR="00F06444" w:rsidRDefault="00F06444" w:rsidP="00F06444">
            <w:pPr>
              <w:pStyle w:val="TAL"/>
              <w:rPr>
                <w:lang w:eastAsia="ja-JP"/>
              </w:rPr>
            </w:pPr>
            <w:r>
              <w:rPr>
                <w:rFonts w:eastAsia="Batang"/>
                <w:lang w:eastAsia="en-GB"/>
              </w:rPr>
              <w:t>9.3.3.52</w:t>
            </w:r>
          </w:p>
        </w:tc>
        <w:tc>
          <w:tcPr>
            <w:tcW w:w="1757" w:type="dxa"/>
          </w:tcPr>
          <w:p w14:paraId="18ABECA0" w14:textId="77777777" w:rsidR="00F06444" w:rsidRPr="001D2E49" w:rsidRDefault="00F06444" w:rsidP="00F06444">
            <w:pPr>
              <w:pStyle w:val="TAL"/>
              <w:rPr>
                <w:lang w:eastAsia="ja-JP"/>
              </w:rPr>
            </w:pPr>
          </w:p>
        </w:tc>
        <w:tc>
          <w:tcPr>
            <w:tcW w:w="1077" w:type="dxa"/>
          </w:tcPr>
          <w:p w14:paraId="16A18494" w14:textId="2240C739" w:rsidR="00F06444" w:rsidRDefault="00F06444" w:rsidP="00F06444">
            <w:pPr>
              <w:pStyle w:val="TAC"/>
              <w:rPr>
                <w:lang w:eastAsia="en-GB"/>
              </w:rPr>
            </w:pPr>
            <w:r>
              <w:rPr>
                <w:lang w:eastAsia="en-GB"/>
              </w:rPr>
              <w:t>YES</w:t>
            </w:r>
          </w:p>
        </w:tc>
        <w:tc>
          <w:tcPr>
            <w:tcW w:w="1077" w:type="dxa"/>
          </w:tcPr>
          <w:p w14:paraId="4D67DC0F" w14:textId="4DE59248" w:rsidR="00F06444" w:rsidRDefault="00F06444" w:rsidP="00F06444">
            <w:pPr>
              <w:pStyle w:val="TAC"/>
              <w:rPr>
                <w:lang w:eastAsia="en-GB"/>
              </w:rPr>
            </w:pPr>
            <w:r>
              <w:rPr>
                <w:lang w:eastAsia="en-GB"/>
              </w:rPr>
              <w:t>ignore</w:t>
            </w:r>
          </w:p>
        </w:tc>
      </w:tr>
      <w:tr w:rsidR="00F06444" w:rsidRPr="00225D61" w14:paraId="45B9F35D" w14:textId="77777777" w:rsidTr="0070211E">
        <w:tc>
          <w:tcPr>
            <w:tcW w:w="2267" w:type="dxa"/>
          </w:tcPr>
          <w:p w14:paraId="4713649B" w14:textId="0C439BF0" w:rsidR="00F06444" w:rsidRDefault="00F06444" w:rsidP="00F06444">
            <w:pPr>
              <w:pStyle w:val="TAL"/>
              <w:rPr>
                <w:rFonts w:eastAsia="Batang"/>
                <w:lang w:eastAsia="en-GB"/>
              </w:rPr>
            </w:pPr>
            <w:r>
              <w:rPr>
                <w:lang w:eastAsia="ja-JP"/>
              </w:rPr>
              <w:t>UE Radio Capability for Paging</w:t>
            </w:r>
          </w:p>
        </w:tc>
        <w:tc>
          <w:tcPr>
            <w:tcW w:w="1020" w:type="dxa"/>
          </w:tcPr>
          <w:p w14:paraId="4E075843" w14:textId="6443440D" w:rsidR="00F06444" w:rsidRDefault="00F06444" w:rsidP="00F06444">
            <w:pPr>
              <w:pStyle w:val="TAL"/>
              <w:rPr>
                <w:rFonts w:eastAsia="Batang"/>
                <w:lang w:eastAsia="en-GB"/>
              </w:rPr>
            </w:pPr>
            <w:r>
              <w:rPr>
                <w:lang w:eastAsia="ja-JP"/>
              </w:rPr>
              <w:t>O</w:t>
            </w:r>
          </w:p>
        </w:tc>
        <w:tc>
          <w:tcPr>
            <w:tcW w:w="1077" w:type="dxa"/>
          </w:tcPr>
          <w:p w14:paraId="0AD1E6E6" w14:textId="77777777" w:rsidR="00F06444" w:rsidRPr="001D2E49" w:rsidRDefault="00F06444" w:rsidP="00F06444">
            <w:pPr>
              <w:pStyle w:val="TAL"/>
              <w:rPr>
                <w:i/>
                <w:lang w:eastAsia="ja-JP"/>
              </w:rPr>
            </w:pPr>
          </w:p>
        </w:tc>
        <w:tc>
          <w:tcPr>
            <w:tcW w:w="1588" w:type="dxa"/>
          </w:tcPr>
          <w:p w14:paraId="3193AFE4" w14:textId="3FC9263E" w:rsidR="00F06444" w:rsidRDefault="00F06444" w:rsidP="00F06444">
            <w:pPr>
              <w:pStyle w:val="TAL"/>
              <w:rPr>
                <w:rFonts w:eastAsia="Batang"/>
                <w:lang w:eastAsia="en-GB"/>
              </w:rPr>
            </w:pPr>
            <w:r>
              <w:rPr>
                <w:lang w:eastAsia="ja-JP"/>
              </w:rPr>
              <w:t>9.3.1.68</w:t>
            </w:r>
          </w:p>
        </w:tc>
        <w:tc>
          <w:tcPr>
            <w:tcW w:w="1757" w:type="dxa"/>
          </w:tcPr>
          <w:p w14:paraId="09CF895C" w14:textId="77777777" w:rsidR="00F06444" w:rsidRPr="001D2E49" w:rsidRDefault="00F06444" w:rsidP="00F06444">
            <w:pPr>
              <w:pStyle w:val="TAL"/>
              <w:rPr>
                <w:lang w:eastAsia="ja-JP"/>
              </w:rPr>
            </w:pPr>
          </w:p>
        </w:tc>
        <w:tc>
          <w:tcPr>
            <w:tcW w:w="1077" w:type="dxa"/>
          </w:tcPr>
          <w:p w14:paraId="79D5457E" w14:textId="2CA59E02" w:rsidR="00F06444" w:rsidRDefault="00F06444" w:rsidP="00F06444">
            <w:pPr>
              <w:pStyle w:val="TAC"/>
              <w:rPr>
                <w:lang w:eastAsia="en-GB"/>
              </w:rPr>
            </w:pPr>
            <w:r>
              <w:rPr>
                <w:lang w:eastAsia="ja-JP"/>
              </w:rPr>
              <w:t>YES</w:t>
            </w:r>
          </w:p>
        </w:tc>
        <w:tc>
          <w:tcPr>
            <w:tcW w:w="1077" w:type="dxa"/>
          </w:tcPr>
          <w:p w14:paraId="05D7E006" w14:textId="172E3482" w:rsidR="00F06444" w:rsidRDefault="00F06444" w:rsidP="00F06444">
            <w:pPr>
              <w:pStyle w:val="TAC"/>
              <w:rPr>
                <w:lang w:eastAsia="en-GB"/>
              </w:rPr>
            </w:pPr>
            <w:r>
              <w:rPr>
                <w:lang w:eastAsia="ja-JP"/>
              </w:rPr>
              <w:t>ignore</w:t>
            </w:r>
          </w:p>
        </w:tc>
      </w:tr>
      <w:tr w:rsidR="00F06444" w:rsidRPr="00225D61" w14:paraId="341FF3D8" w14:textId="77777777" w:rsidTr="0070211E">
        <w:tc>
          <w:tcPr>
            <w:tcW w:w="2267" w:type="dxa"/>
          </w:tcPr>
          <w:p w14:paraId="09B9FE92" w14:textId="58D5CF5F" w:rsidR="00F06444" w:rsidRPr="001D2E49" w:rsidRDefault="00F06444" w:rsidP="00F06444">
            <w:pPr>
              <w:pStyle w:val="TAL"/>
              <w:rPr>
                <w:lang w:eastAsia="ja-JP"/>
              </w:rPr>
            </w:pPr>
            <w:r>
              <w:rPr>
                <w:rFonts w:eastAsia="Batang"/>
                <w:lang w:eastAsia="en-GB"/>
              </w:rPr>
              <w:t>MICO All PLMN</w:t>
            </w:r>
          </w:p>
        </w:tc>
        <w:tc>
          <w:tcPr>
            <w:tcW w:w="1020" w:type="dxa"/>
          </w:tcPr>
          <w:p w14:paraId="3F67DAF7" w14:textId="0569020B" w:rsidR="00F06444" w:rsidRPr="001D2E49" w:rsidRDefault="00F06444" w:rsidP="00F06444">
            <w:pPr>
              <w:pStyle w:val="TAL"/>
              <w:rPr>
                <w:lang w:eastAsia="ja-JP"/>
              </w:rPr>
            </w:pPr>
            <w:r>
              <w:rPr>
                <w:rFonts w:eastAsia="Batang"/>
                <w:lang w:eastAsia="en-GB"/>
              </w:rPr>
              <w:t>O</w:t>
            </w:r>
          </w:p>
        </w:tc>
        <w:tc>
          <w:tcPr>
            <w:tcW w:w="1077" w:type="dxa"/>
          </w:tcPr>
          <w:p w14:paraId="0E480ADA" w14:textId="77777777" w:rsidR="00F06444" w:rsidRPr="001D2E49" w:rsidRDefault="00F06444" w:rsidP="00F06444">
            <w:pPr>
              <w:pStyle w:val="TAL"/>
              <w:rPr>
                <w:i/>
                <w:lang w:eastAsia="ja-JP"/>
              </w:rPr>
            </w:pPr>
          </w:p>
        </w:tc>
        <w:tc>
          <w:tcPr>
            <w:tcW w:w="1588" w:type="dxa"/>
          </w:tcPr>
          <w:p w14:paraId="7CD50DDB" w14:textId="5221F587" w:rsidR="00F06444" w:rsidRPr="001D2E49" w:rsidRDefault="00F06444" w:rsidP="00F06444">
            <w:pPr>
              <w:pStyle w:val="TAL"/>
              <w:rPr>
                <w:lang w:eastAsia="ja-JP"/>
              </w:rPr>
            </w:pPr>
            <w:r>
              <w:rPr>
                <w:rFonts w:eastAsia="Batang"/>
                <w:lang w:eastAsia="en-GB"/>
              </w:rPr>
              <w:t>9.3.1.194</w:t>
            </w:r>
          </w:p>
        </w:tc>
        <w:tc>
          <w:tcPr>
            <w:tcW w:w="1757" w:type="dxa"/>
          </w:tcPr>
          <w:p w14:paraId="14818166" w14:textId="77777777" w:rsidR="00F06444" w:rsidRPr="001D2E49" w:rsidRDefault="00F06444" w:rsidP="00F06444">
            <w:pPr>
              <w:pStyle w:val="TAL"/>
              <w:rPr>
                <w:lang w:eastAsia="ja-JP"/>
              </w:rPr>
            </w:pPr>
          </w:p>
        </w:tc>
        <w:tc>
          <w:tcPr>
            <w:tcW w:w="1077" w:type="dxa"/>
          </w:tcPr>
          <w:p w14:paraId="474DDCD4" w14:textId="3A9DFACA" w:rsidR="00F06444" w:rsidRDefault="00F06444" w:rsidP="00F06444">
            <w:pPr>
              <w:pStyle w:val="TAC"/>
              <w:rPr>
                <w:lang w:eastAsia="ja-JP"/>
              </w:rPr>
            </w:pPr>
            <w:r>
              <w:rPr>
                <w:lang w:eastAsia="en-GB"/>
              </w:rPr>
              <w:t>YES</w:t>
            </w:r>
          </w:p>
        </w:tc>
        <w:tc>
          <w:tcPr>
            <w:tcW w:w="1077" w:type="dxa"/>
          </w:tcPr>
          <w:p w14:paraId="111D8264" w14:textId="0C627B7D" w:rsidR="00F06444" w:rsidRDefault="00F06444" w:rsidP="00F06444">
            <w:pPr>
              <w:pStyle w:val="TAC"/>
              <w:rPr>
                <w:lang w:eastAsia="ja-JP"/>
              </w:rPr>
            </w:pPr>
            <w:r>
              <w:rPr>
                <w:lang w:eastAsia="en-GB"/>
              </w:rPr>
              <w:t>ignore</w:t>
            </w:r>
          </w:p>
        </w:tc>
      </w:tr>
      <w:tr w:rsidR="00F06444" w:rsidRPr="00225D61" w14:paraId="016B8008" w14:textId="77777777" w:rsidTr="0070211E">
        <w:tc>
          <w:tcPr>
            <w:tcW w:w="2267" w:type="dxa"/>
          </w:tcPr>
          <w:p w14:paraId="48DA842E" w14:textId="53379D53" w:rsidR="00F06444" w:rsidRDefault="00F06444" w:rsidP="00F06444">
            <w:pPr>
              <w:pStyle w:val="TAL"/>
              <w:rPr>
                <w:rFonts w:eastAsia="Batang"/>
              </w:rPr>
            </w:pPr>
            <w:r>
              <w:rPr>
                <w:rFonts w:eastAsia="Batang"/>
              </w:rPr>
              <w:t xml:space="preserve">NR Paging </w:t>
            </w:r>
            <w:proofErr w:type="spellStart"/>
            <w:r>
              <w:rPr>
                <w:rFonts w:eastAsia="Batang"/>
              </w:rPr>
              <w:t>eDRX</w:t>
            </w:r>
            <w:proofErr w:type="spellEnd"/>
            <w:r>
              <w:rPr>
                <w:rFonts w:eastAsia="Batang"/>
              </w:rPr>
              <w:t xml:space="preserve"> Information</w:t>
            </w:r>
          </w:p>
        </w:tc>
        <w:tc>
          <w:tcPr>
            <w:tcW w:w="1020" w:type="dxa"/>
          </w:tcPr>
          <w:p w14:paraId="020DA2F8" w14:textId="3F948BDF" w:rsidR="00F06444" w:rsidRPr="00E44199" w:rsidRDefault="00F06444" w:rsidP="00F06444">
            <w:pPr>
              <w:pStyle w:val="TAL"/>
              <w:rPr>
                <w:rFonts w:eastAsia="Batang"/>
                <w:lang w:eastAsia="en-GB"/>
              </w:rPr>
            </w:pPr>
            <w:r>
              <w:rPr>
                <w:lang w:eastAsia="ja-JP"/>
              </w:rPr>
              <w:t>O</w:t>
            </w:r>
          </w:p>
        </w:tc>
        <w:tc>
          <w:tcPr>
            <w:tcW w:w="1077" w:type="dxa"/>
          </w:tcPr>
          <w:p w14:paraId="6031B7CB" w14:textId="77777777" w:rsidR="00F06444" w:rsidRPr="001D2E49" w:rsidRDefault="00F06444" w:rsidP="00F06444">
            <w:pPr>
              <w:pStyle w:val="TAL"/>
              <w:rPr>
                <w:i/>
                <w:lang w:eastAsia="ja-JP"/>
              </w:rPr>
            </w:pPr>
          </w:p>
        </w:tc>
        <w:tc>
          <w:tcPr>
            <w:tcW w:w="1588" w:type="dxa"/>
          </w:tcPr>
          <w:p w14:paraId="6E64CD53" w14:textId="2653FCD9" w:rsidR="00F06444" w:rsidRPr="00E44199" w:rsidRDefault="00F06444" w:rsidP="00F06444">
            <w:pPr>
              <w:pStyle w:val="TAL"/>
              <w:rPr>
                <w:rFonts w:eastAsia="Batang"/>
                <w:lang w:eastAsia="en-GB"/>
              </w:rPr>
            </w:pPr>
            <w:r>
              <w:rPr>
                <w:lang w:eastAsia="ja-JP"/>
              </w:rPr>
              <w:t>9.3.1.227</w:t>
            </w:r>
          </w:p>
        </w:tc>
        <w:tc>
          <w:tcPr>
            <w:tcW w:w="1757" w:type="dxa"/>
          </w:tcPr>
          <w:p w14:paraId="2C25CD2F" w14:textId="77777777" w:rsidR="00F06444" w:rsidRPr="001D2E49" w:rsidRDefault="00F06444" w:rsidP="00F06444">
            <w:pPr>
              <w:pStyle w:val="TAL"/>
              <w:rPr>
                <w:lang w:eastAsia="ja-JP"/>
              </w:rPr>
            </w:pPr>
          </w:p>
        </w:tc>
        <w:tc>
          <w:tcPr>
            <w:tcW w:w="1077" w:type="dxa"/>
          </w:tcPr>
          <w:p w14:paraId="413D4A6F" w14:textId="52CF22F3" w:rsidR="00F06444" w:rsidRPr="00E44199" w:rsidRDefault="00F06444" w:rsidP="00F06444">
            <w:pPr>
              <w:pStyle w:val="TAC"/>
              <w:rPr>
                <w:lang w:eastAsia="en-GB"/>
              </w:rPr>
            </w:pPr>
            <w:r>
              <w:rPr>
                <w:lang w:eastAsia="en-GB"/>
              </w:rPr>
              <w:t>YES</w:t>
            </w:r>
          </w:p>
        </w:tc>
        <w:tc>
          <w:tcPr>
            <w:tcW w:w="1077" w:type="dxa"/>
          </w:tcPr>
          <w:p w14:paraId="675D4D4D" w14:textId="1C7FA2EA" w:rsidR="00F06444" w:rsidRDefault="00F06444" w:rsidP="00F06444">
            <w:pPr>
              <w:pStyle w:val="TAC"/>
              <w:rPr>
                <w:lang w:eastAsia="en-GB"/>
              </w:rPr>
            </w:pPr>
            <w:r>
              <w:rPr>
                <w:lang w:eastAsia="en-GB"/>
              </w:rPr>
              <w:t>ignore</w:t>
            </w:r>
          </w:p>
        </w:tc>
      </w:tr>
      <w:tr w:rsidR="00F06444" w:rsidRPr="00225D61" w14:paraId="0461F1FD" w14:textId="77777777" w:rsidTr="0070211E">
        <w:tc>
          <w:tcPr>
            <w:tcW w:w="2267" w:type="dxa"/>
          </w:tcPr>
          <w:p w14:paraId="141B6C74" w14:textId="0F3320C0" w:rsidR="00F06444" w:rsidRDefault="00F06444" w:rsidP="00F06444">
            <w:pPr>
              <w:pStyle w:val="TAL"/>
              <w:rPr>
                <w:rFonts w:eastAsia="Batang"/>
              </w:rPr>
            </w:pPr>
            <w:r>
              <w:rPr>
                <w:rFonts w:eastAsia="Batang"/>
                <w:lang w:eastAsia="en-GB"/>
              </w:rPr>
              <w:t>Paging Cause Indication for Voice Service</w:t>
            </w:r>
          </w:p>
        </w:tc>
        <w:tc>
          <w:tcPr>
            <w:tcW w:w="1020" w:type="dxa"/>
          </w:tcPr>
          <w:p w14:paraId="7B1C64CC" w14:textId="318CB8F7" w:rsidR="00F06444" w:rsidRDefault="00F06444" w:rsidP="00F06444">
            <w:pPr>
              <w:pStyle w:val="TAL"/>
              <w:rPr>
                <w:lang w:eastAsia="ja-JP"/>
              </w:rPr>
            </w:pPr>
            <w:r>
              <w:rPr>
                <w:rFonts w:eastAsia="Batang"/>
                <w:lang w:eastAsia="en-GB"/>
              </w:rPr>
              <w:t>O</w:t>
            </w:r>
          </w:p>
        </w:tc>
        <w:tc>
          <w:tcPr>
            <w:tcW w:w="1077" w:type="dxa"/>
          </w:tcPr>
          <w:p w14:paraId="0B53D678" w14:textId="77777777" w:rsidR="00F06444" w:rsidRPr="001D2E49" w:rsidRDefault="00F06444" w:rsidP="00F06444">
            <w:pPr>
              <w:pStyle w:val="TAL"/>
              <w:rPr>
                <w:i/>
                <w:lang w:eastAsia="ja-JP"/>
              </w:rPr>
            </w:pPr>
          </w:p>
        </w:tc>
        <w:tc>
          <w:tcPr>
            <w:tcW w:w="1588" w:type="dxa"/>
          </w:tcPr>
          <w:p w14:paraId="2A576820" w14:textId="730F99FD" w:rsidR="00F06444" w:rsidRPr="00EF1A5E" w:rsidRDefault="00F06444" w:rsidP="00F06444">
            <w:pPr>
              <w:pStyle w:val="TAL"/>
              <w:rPr>
                <w:lang w:eastAsia="ja-JP"/>
              </w:rPr>
            </w:pPr>
            <w:r>
              <w:rPr>
                <w:lang w:eastAsia="zh-CN"/>
              </w:rPr>
              <w:t>ENUMERATED (</w:t>
            </w:r>
            <w:r>
              <w:rPr>
                <w:lang w:eastAsia="ja-JP"/>
              </w:rPr>
              <w:t xml:space="preserve">supported, </w:t>
            </w:r>
            <w:r>
              <w:rPr>
                <w:lang w:eastAsia="zh-CN"/>
              </w:rPr>
              <w:t xml:space="preserve">…) </w:t>
            </w:r>
          </w:p>
        </w:tc>
        <w:tc>
          <w:tcPr>
            <w:tcW w:w="1757" w:type="dxa"/>
          </w:tcPr>
          <w:p w14:paraId="764265BE" w14:textId="0C49DB41" w:rsidR="00F06444" w:rsidRPr="001D2E49" w:rsidRDefault="00F06444" w:rsidP="00F06444">
            <w:pPr>
              <w:pStyle w:val="TAL"/>
              <w:rPr>
                <w:lang w:eastAsia="ja-JP"/>
              </w:rPr>
            </w:pPr>
            <w:r>
              <w:rPr>
                <w:lang w:eastAsia="ja-JP"/>
              </w:rPr>
              <w:t>This IE indicates whether the UE supports the feature of indication of paging cause for voice service.</w:t>
            </w:r>
          </w:p>
        </w:tc>
        <w:tc>
          <w:tcPr>
            <w:tcW w:w="1077" w:type="dxa"/>
          </w:tcPr>
          <w:p w14:paraId="6C462D38" w14:textId="5758F328" w:rsidR="00F06444" w:rsidRDefault="00F06444" w:rsidP="00F06444">
            <w:pPr>
              <w:pStyle w:val="TAC"/>
              <w:rPr>
                <w:lang w:eastAsia="en-GB"/>
              </w:rPr>
            </w:pPr>
            <w:r>
              <w:rPr>
                <w:lang w:eastAsia="en-GB"/>
              </w:rPr>
              <w:t>YES</w:t>
            </w:r>
          </w:p>
        </w:tc>
        <w:tc>
          <w:tcPr>
            <w:tcW w:w="1077" w:type="dxa"/>
          </w:tcPr>
          <w:p w14:paraId="5B41BFA5" w14:textId="4D748C53" w:rsidR="00F06444" w:rsidRDefault="00F06444" w:rsidP="00F06444">
            <w:pPr>
              <w:pStyle w:val="TAC"/>
              <w:rPr>
                <w:lang w:eastAsia="en-GB"/>
              </w:rPr>
            </w:pPr>
            <w:r>
              <w:rPr>
                <w:lang w:eastAsia="en-GB"/>
              </w:rPr>
              <w:t>ignore</w:t>
            </w:r>
          </w:p>
        </w:tc>
      </w:tr>
      <w:tr w:rsidR="00F06444" w:rsidRPr="00225D61" w14:paraId="20BB18EE" w14:textId="77777777" w:rsidTr="0070211E">
        <w:tc>
          <w:tcPr>
            <w:tcW w:w="2267" w:type="dxa"/>
          </w:tcPr>
          <w:p w14:paraId="3C8D309B" w14:textId="063B5A3F" w:rsidR="00F06444" w:rsidRDefault="00F06444" w:rsidP="00F06444">
            <w:pPr>
              <w:pStyle w:val="TAL"/>
              <w:rPr>
                <w:rFonts w:eastAsia="Batang"/>
                <w:lang w:eastAsia="en-GB"/>
              </w:rPr>
            </w:pPr>
            <w:r>
              <w:rPr>
                <w:rFonts w:eastAsia="Batang"/>
                <w:lang w:eastAsia="en-GB"/>
              </w:rPr>
              <w:t>PEIPS Assistance Information</w:t>
            </w:r>
          </w:p>
        </w:tc>
        <w:tc>
          <w:tcPr>
            <w:tcW w:w="1020" w:type="dxa"/>
          </w:tcPr>
          <w:p w14:paraId="0F8E7EE8" w14:textId="1A3E404B" w:rsidR="00F06444" w:rsidRPr="005F7D22" w:rsidRDefault="00F06444" w:rsidP="00F06444">
            <w:pPr>
              <w:pStyle w:val="TAL"/>
              <w:rPr>
                <w:rFonts w:eastAsia="Batang"/>
                <w:lang w:eastAsia="en-GB"/>
              </w:rPr>
            </w:pPr>
            <w:r>
              <w:rPr>
                <w:rFonts w:eastAsia="Batang"/>
                <w:lang w:eastAsia="en-GB"/>
              </w:rPr>
              <w:t>O</w:t>
            </w:r>
          </w:p>
        </w:tc>
        <w:tc>
          <w:tcPr>
            <w:tcW w:w="1077" w:type="dxa"/>
          </w:tcPr>
          <w:p w14:paraId="68A74087" w14:textId="77777777" w:rsidR="00F06444" w:rsidRPr="001D2E49" w:rsidRDefault="00F06444" w:rsidP="00F06444">
            <w:pPr>
              <w:pStyle w:val="TAL"/>
              <w:rPr>
                <w:i/>
                <w:lang w:eastAsia="ja-JP"/>
              </w:rPr>
            </w:pPr>
          </w:p>
        </w:tc>
        <w:tc>
          <w:tcPr>
            <w:tcW w:w="1588" w:type="dxa"/>
          </w:tcPr>
          <w:p w14:paraId="7363685C" w14:textId="512D9448" w:rsidR="00F06444" w:rsidRPr="002B6F65" w:rsidRDefault="00F06444" w:rsidP="00F06444">
            <w:pPr>
              <w:pStyle w:val="TAL"/>
              <w:rPr>
                <w:lang w:eastAsia="zh-CN"/>
              </w:rPr>
            </w:pPr>
            <w:r>
              <w:rPr>
                <w:lang w:val="fr-FR"/>
              </w:rPr>
              <w:t>9.3.1.232</w:t>
            </w:r>
          </w:p>
        </w:tc>
        <w:tc>
          <w:tcPr>
            <w:tcW w:w="1757" w:type="dxa"/>
          </w:tcPr>
          <w:p w14:paraId="47A79226" w14:textId="77777777" w:rsidR="00F06444" w:rsidRDefault="00F06444" w:rsidP="00F06444">
            <w:pPr>
              <w:pStyle w:val="TAL"/>
              <w:rPr>
                <w:lang w:eastAsia="ja-JP"/>
              </w:rPr>
            </w:pPr>
          </w:p>
        </w:tc>
        <w:tc>
          <w:tcPr>
            <w:tcW w:w="1077" w:type="dxa"/>
          </w:tcPr>
          <w:p w14:paraId="029E980C" w14:textId="46F6B18E" w:rsidR="00F06444" w:rsidRPr="00A963CF" w:rsidRDefault="00F06444" w:rsidP="00F06444">
            <w:pPr>
              <w:pStyle w:val="TAC"/>
              <w:rPr>
                <w:lang w:eastAsia="en-GB"/>
              </w:rPr>
            </w:pPr>
            <w:r>
              <w:rPr>
                <w:lang w:eastAsia="en-GB"/>
              </w:rPr>
              <w:t>YES</w:t>
            </w:r>
          </w:p>
        </w:tc>
        <w:tc>
          <w:tcPr>
            <w:tcW w:w="1077" w:type="dxa"/>
          </w:tcPr>
          <w:p w14:paraId="193BA87A" w14:textId="6E7F4080" w:rsidR="00F06444" w:rsidRDefault="00F06444" w:rsidP="00F06444">
            <w:pPr>
              <w:pStyle w:val="TAC"/>
              <w:rPr>
                <w:lang w:eastAsia="en-GB"/>
              </w:rPr>
            </w:pPr>
            <w:r>
              <w:rPr>
                <w:lang w:eastAsia="en-GB"/>
              </w:rPr>
              <w:t>ignore</w:t>
            </w:r>
          </w:p>
        </w:tc>
      </w:tr>
      <w:tr w:rsidR="00F06444" w:rsidRPr="00225D61" w14:paraId="2EE9CA1A" w14:textId="77777777" w:rsidTr="0070211E">
        <w:tc>
          <w:tcPr>
            <w:tcW w:w="2267" w:type="dxa"/>
          </w:tcPr>
          <w:p w14:paraId="44B82D50" w14:textId="2EF5C233" w:rsidR="00F06444" w:rsidRDefault="00F06444" w:rsidP="00F06444">
            <w:pPr>
              <w:pStyle w:val="TAL"/>
              <w:rPr>
                <w:rFonts w:eastAsia="Batang"/>
                <w:lang w:eastAsia="en-GB"/>
              </w:rPr>
            </w:pPr>
            <w:r>
              <w:rPr>
                <w:lang w:eastAsia="zh-CN"/>
              </w:rPr>
              <w:t>Hashed UE Identity Index Value</w:t>
            </w:r>
          </w:p>
        </w:tc>
        <w:tc>
          <w:tcPr>
            <w:tcW w:w="1020" w:type="dxa"/>
          </w:tcPr>
          <w:p w14:paraId="68AF4182" w14:textId="08DD666B" w:rsidR="00F06444" w:rsidRPr="007B04D4" w:rsidRDefault="00F06444" w:rsidP="00F06444">
            <w:pPr>
              <w:pStyle w:val="TAL"/>
              <w:rPr>
                <w:rFonts w:eastAsia="Batang"/>
                <w:lang w:eastAsia="en-GB"/>
              </w:rPr>
            </w:pPr>
            <w:r>
              <w:rPr>
                <w:rFonts w:eastAsia="Batang"/>
                <w:lang w:eastAsia="en-GB"/>
              </w:rPr>
              <w:t>O</w:t>
            </w:r>
          </w:p>
        </w:tc>
        <w:tc>
          <w:tcPr>
            <w:tcW w:w="1077" w:type="dxa"/>
          </w:tcPr>
          <w:p w14:paraId="26710433" w14:textId="77777777" w:rsidR="00F06444" w:rsidRPr="001D2E49" w:rsidRDefault="00F06444" w:rsidP="00F06444">
            <w:pPr>
              <w:pStyle w:val="TAL"/>
              <w:rPr>
                <w:i/>
                <w:lang w:eastAsia="ja-JP"/>
              </w:rPr>
            </w:pPr>
          </w:p>
        </w:tc>
        <w:tc>
          <w:tcPr>
            <w:tcW w:w="1588" w:type="dxa"/>
          </w:tcPr>
          <w:p w14:paraId="58BAE88D" w14:textId="3F448B18" w:rsidR="00F06444" w:rsidRPr="00ED1CFA" w:rsidRDefault="00F06444" w:rsidP="00F06444">
            <w:pPr>
              <w:pStyle w:val="TAL"/>
              <w:rPr>
                <w:lang w:val="fr-FR"/>
              </w:rPr>
            </w:pPr>
            <w:r>
              <w:rPr>
                <w:lang w:val="fr-FR"/>
              </w:rPr>
              <w:t>9.3.</w:t>
            </w:r>
            <w:r>
              <w:rPr>
                <w:lang w:val="fr-FR" w:eastAsia="zh-CN"/>
              </w:rPr>
              <w:t>3</w:t>
            </w:r>
            <w:r>
              <w:rPr>
                <w:lang w:val="fr-FR"/>
              </w:rPr>
              <w:t>.</w:t>
            </w:r>
            <w:r>
              <w:rPr>
                <w:lang w:val="fr-FR" w:eastAsia="zh-CN"/>
              </w:rPr>
              <w:t>62</w:t>
            </w:r>
          </w:p>
        </w:tc>
        <w:tc>
          <w:tcPr>
            <w:tcW w:w="1757" w:type="dxa"/>
          </w:tcPr>
          <w:p w14:paraId="157842C4" w14:textId="77777777" w:rsidR="00F06444" w:rsidRDefault="00F06444" w:rsidP="00F06444">
            <w:pPr>
              <w:pStyle w:val="TAL"/>
              <w:rPr>
                <w:lang w:eastAsia="ja-JP"/>
              </w:rPr>
            </w:pPr>
          </w:p>
        </w:tc>
        <w:tc>
          <w:tcPr>
            <w:tcW w:w="1077" w:type="dxa"/>
          </w:tcPr>
          <w:p w14:paraId="41A60F00" w14:textId="5F4697CC" w:rsidR="00F06444" w:rsidRPr="007B04D4" w:rsidRDefault="00F06444" w:rsidP="00F06444">
            <w:pPr>
              <w:pStyle w:val="TAC"/>
              <w:rPr>
                <w:lang w:eastAsia="en-GB"/>
              </w:rPr>
            </w:pPr>
            <w:r>
              <w:rPr>
                <w:lang w:eastAsia="en-GB"/>
              </w:rPr>
              <w:t>YES</w:t>
            </w:r>
          </w:p>
        </w:tc>
        <w:tc>
          <w:tcPr>
            <w:tcW w:w="1077" w:type="dxa"/>
          </w:tcPr>
          <w:p w14:paraId="1A9A5CE0" w14:textId="04BD1C0B" w:rsidR="00F06444" w:rsidRPr="007B04D4" w:rsidRDefault="00F06444" w:rsidP="00F06444">
            <w:pPr>
              <w:pStyle w:val="TAC"/>
              <w:rPr>
                <w:lang w:eastAsia="en-GB"/>
              </w:rPr>
            </w:pPr>
            <w:r>
              <w:rPr>
                <w:lang w:eastAsia="en-GB"/>
              </w:rPr>
              <w:t>ignore</w:t>
            </w:r>
          </w:p>
        </w:tc>
      </w:tr>
      <w:tr w:rsidR="00F06444" w:rsidRPr="00225D61" w14:paraId="104F6F66" w14:textId="77777777" w:rsidTr="0070211E">
        <w:tc>
          <w:tcPr>
            <w:tcW w:w="2267" w:type="dxa"/>
          </w:tcPr>
          <w:p w14:paraId="59FB2148" w14:textId="49DAAE54" w:rsidR="00F06444" w:rsidRPr="00F33A45" w:rsidRDefault="00F06444" w:rsidP="00F06444">
            <w:pPr>
              <w:pStyle w:val="TAL"/>
              <w:rPr>
                <w:lang w:eastAsia="zh-CN"/>
              </w:rPr>
            </w:pPr>
            <w:r>
              <w:rPr>
                <w:rFonts w:eastAsia="Batang"/>
                <w:lang w:eastAsia="en-GB"/>
              </w:rPr>
              <w:t>CN MT Communication Handling</w:t>
            </w:r>
          </w:p>
        </w:tc>
        <w:tc>
          <w:tcPr>
            <w:tcW w:w="1020" w:type="dxa"/>
          </w:tcPr>
          <w:p w14:paraId="1238BF32" w14:textId="7B62DFC1" w:rsidR="00F06444" w:rsidRPr="009633AB" w:rsidRDefault="00F06444" w:rsidP="00F06444">
            <w:pPr>
              <w:pStyle w:val="TAL"/>
              <w:rPr>
                <w:rFonts w:eastAsia="Batang"/>
                <w:lang w:eastAsia="en-GB"/>
              </w:rPr>
            </w:pPr>
            <w:r>
              <w:rPr>
                <w:rFonts w:eastAsia="Batang"/>
                <w:lang w:eastAsia="en-GB"/>
              </w:rPr>
              <w:t>O</w:t>
            </w:r>
          </w:p>
        </w:tc>
        <w:tc>
          <w:tcPr>
            <w:tcW w:w="1077" w:type="dxa"/>
          </w:tcPr>
          <w:p w14:paraId="260B9431" w14:textId="77777777" w:rsidR="00F06444" w:rsidRPr="001D2E49" w:rsidRDefault="00F06444" w:rsidP="00F06444">
            <w:pPr>
              <w:pStyle w:val="TAL"/>
              <w:rPr>
                <w:i/>
                <w:lang w:eastAsia="ja-JP"/>
              </w:rPr>
            </w:pPr>
          </w:p>
        </w:tc>
        <w:tc>
          <w:tcPr>
            <w:tcW w:w="1588" w:type="dxa"/>
          </w:tcPr>
          <w:p w14:paraId="2540EA07" w14:textId="6FD9C80A" w:rsidR="00F06444" w:rsidRPr="009633AB" w:rsidRDefault="00F06444" w:rsidP="00F06444">
            <w:pPr>
              <w:pStyle w:val="TAL"/>
              <w:rPr>
                <w:lang w:val="fr-FR"/>
              </w:rPr>
            </w:pPr>
            <w:bookmarkStart w:id="583" w:name="_Hlk133253429"/>
            <w:r>
              <w:rPr>
                <w:lang w:eastAsia="zh-CN"/>
              </w:rPr>
              <w:t>ENUMERATED (</w:t>
            </w:r>
            <w:r>
              <w:rPr>
                <w:lang w:eastAsia="ja-JP"/>
              </w:rPr>
              <w:t xml:space="preserve">supported, </w:t>
            </w:r>
            <w:r>
              <w:rPr>
                <w:lang w:eastAsia="zh-CN"/>
              </w:rPr>
              <w:t>…)</w:t>
            </w:r>
            <w:bookmarkEnd w:id="583"/>
          </w:p>
        </w:tc>
        <w:tc>
          <w:tcPr>
            <w:tcW w:w="1757" w:type="dxa"/>
          </w:tcPr>
          <w:p w14:paraId="465EDA4C" w14:textId="6630CE3F" w:rsidR="00F06444" w:rsidRDefault="00F06444" w:rsidP="00F06444">
            <w:pPr>
              <w:pStyle w:val="TAL"/>
              <w:rPr>
                <w:lang w:eastAsia="ja-JP"/>
              </w:rPr>
            </w:pPr>
            <w:r>
              <w:rPr>
                <w:lang w:eastAsia="ja-JP"/>
              </w:rPr>
              <w:t>This IE indicates the CN support of CN based MT communication handling.</w:t>
            </w:r>
          </w:p>
        </w:tc>
        <w:tc>
          <w:tcPr>
            <w:tcW w:w="1077" w:type="dxa"/>
          </w:tcPr>
          <w:p w14:paraId="3FE96196" w14:textId="3B7F44E2" w:rsidR="00F06444" w:rsidRPr="009633AB" w:rsidRDefault="00F06444" w:rsidP="00F06444">
            <w:pPr>
              <w:pStyle w:val="TAC"/>
              <w:rPr>
                <w:lang w:eastAsia="en-GB"/>
              </w:rPr>
            </w:pPr>
            <w:r>
              <w:rPr>
                <w:lang w:eastAsia="en-GB"/>
              </w:rPr>
              <w:t>YES</w:t>
            </w:r>
          </w:p>
        </w:tc>
        <w:tc>
          <w:tcPr>
            <w:tcW w:w="1077" w:type="dxa"/>
          </w:tcPr>
          <w:p w14:paraId="7751985F" w14:textId="534884A7" w:rsidR="00F06444" w:rsidRPr="009633AB" w:rsidRDefault="00F06444" w:rsidP="00F06444">
            <w:pPr>
              <w:pStyle w:val="TAC"/>
              <w:rPr>
                <w:lang w:eastAsia="en-GB"/>
              </w:rPr>
            </w:pPr>
            <w:r>
              <w:rPr>
                <w:lang w:eastAsia="en-GB"/>
              </w:rPr>
              <w:t>ignore</w:t>
            </w:r>
          </w:p>
        </w:tc>
      </w:tr>
      <w:tr w:rsidR="002E5A36" w:rsidRPr="00225D61" w14:paraId="01481476" w14:textId="77777777" w:rsidTr="0070211E">
        <w:trPr>
          <w:ins w:id="584" w:author="Huawei" w:date="2024-07-27T15:30:00Z"/>
        </w:trPr>
        <w:tc>
          <w:tcPr>
            <w:tcW w:w="2267" w:type="dxa"/>
          </w:tcPr>
          <w:p w14:paraId="5274625D" w14:textId="578B0072" w:rsidR="002E5A36" w:rsidRPr="00F77A9B" w:rsidRDefault="00AD4965" w:rsidP="002E5A36">
            <w:pPr>
              <w:pStyle w:val="TAL"/>
              <w:rPr>
                <w:ins w:id="585" w:author="Huawei" w:date="2024-07-27T15:30:00Z"/>
                <w:rFonts w:eastAsia="Batang"/>
                <w:lang w:eastAsia="en-GB"/>
              </w:rPr>
            </w:pPr>
            <w:ins w:id="586" w:author="Huawei" w:date="2024-07-27T15:30:00Z">
              <w:r>
                <w:rPr>
                  <w:rFonts w:eastAsia="Batang"/>
                  <w:lang w:eastAsia="en-GB"/>
                </w:rPr>
                <w:t>LP-WUS</w:t>
              </w:r>
              <w:r w:rsidR="002E5A36">
                <w:rPr>
                  <w:rFonts w:eastAsia="Batang"/>
                  <w:lang w:eastAsia="en-GB"/>
                </w:rPr>
                <w:t xml:space="preserve"> Assistance</w:t>
              </w:r>
              <w:r w:rsidR="002E5A36" w:rsidRPr="007B04D4">
                <w:rPr>
                  <w:rFonts w:eastAsia="Batang"/>
                  <w:lang w:eastAsia="en-GB"/>
                </w:rPr>
                <w:t xml:space="preserve"> Information</w:t>
              </w:r>
            </w:ins>
          </w:p>
        </w:tc>
        <w:tc>
          <w:tcPr>
            <w:tcW w:w="1020" w:type="dxa"/>
          </w:tcPr>
          <w:p w14:paraId="55EE76E1" w14:textId="1968EEAE" w:rsidR="002E5A36" w:rsidRDefault="002E5A36" w:rsidP="002E5A36">
            <w:pPr>
              <w:pStyle w:val="TAL"/>
              <w:rPr>
                <w:ins w:id="587" w:author="Huawei" w:date="2024-07-27T15:30:00Z"/>
                <w:rFonts w:eastAsia="Batang"/>
                <w:lang w:eastAsia="en-GB"/>
              </w:rPr>
            </w:pPr>
            <w:ins w:id="588" w:author="Huawei" w:date="2024-07-27T15:30:00Z">
              <w:r w:rsidRPr="007B04D4">
                <w:rPr>
                  <w:rFonts w:eastAsia="Batang"/>
                  <w:lang w:eastAsia="en-GB"/>
                </w:rPr>
                <w:t>O</w:t>
              </w:r>
            </w:ins>
          </w:p>
        </w:tc>
        <w:tc>
          <w:tcPr>
            <w:tcW w:w="1077" w:type="dxa"/>
          </w:tcPr>
          <w:p w14:paraId="38538190" w14:textId="77777777" w:rsidR="002E5A36" w:rsidRPr="001D2E49" w:rsidRDefault="002E5A36" w:rsidP="002E5A36">
            <w:pPr>
              <w:pStyle w:val="TAL"/>
              <w:rPr>
                <w:ins w:id="589" w:author="Huawei" w:date="2024-07-27T15:30:00Z"/>
                <w:i/>
                <w:lang w:eastAsia="ja-JP"/>
              </w:rPr>
            </w:pPr>
          </w:p>
        </w:tc>
        <w:tc>
          <w:tcPr>
            <w:tcW w:w="1588" w:type="dxa"/>
          </w:tcPr>
          <w:p w14:paraId="769E3365" w14:textId="1E049845" w:rsidR="002E5A36" w:rsidRPr="0080737C" w:rsidRDefault="002E5A36" w:rsidP="002E5A36">
            <w:pPr>
              <w:pStyle w:val="TAL"/>
              <w:rPr>
                <w:ins w:id="590" w:author="Huawei" w:date="2024-07-27T15:30:00Z"/>
                <w:lang w:eastAsia="zh-CN"/>
              </w:rPr>
            </w:pPr>
            <w:ins w:id="591" w:author="Huawei" w:date="2024-07-27T15:30:00Z">
              <w:r w:rsidRPr="00ED1CFA">
                <w:rPr>
                  <w:lang w:val="fr-FR"/>
                </w:rPr>
                <w:t>9.3.1.</w:t>
              </w:r>
              <w:r w:rsidR="00AD4965">
                <w:rPr>
                  <w:lang w:val="fr-FR"/>
                </w:rPr>
                <w:t>aaa</w:t>
              </w:r>
            </w:ins>
          </w:p>
        </w:tc>
        <w:tc>
          <w:tcPr>
            <w:tcW w:w="1757" w:type="dxa"/>
          </w:tcPr>
          <w:p w14:paraId="2E26B1D6" w14:textId="77777777" w:rsidR="002E5A36" w:rsidRPr="0080737C" w:rsidRDefault="002E5A36" w:rsidP="002E5A36">
            <w:pPr>
              <w:pStyle w:val="TAL"/>
              <w:rPr>
                <w:ins w:id="592" w:author="Huawei" w:date="2024-07-27T15:30:00Z"/>
                <w:lang w:eastAsia="ja-JP"/>
              </w:rPr>
            </w:pPr>
          </w:p>
        </w:tc>
        <w:tc>
          <w:tcPr>
            <w:tcW w:w="1077" w:type="dxa"/>
          </w:tcPr>
          <w:p w14:paraId="1D813A3B" w14:textId="37C271B6" w:rsidR="002E5A36" w:rsidRPr="0080737C" w:rsidRDefault="002E5A36" w:rsidP="002E5A36">
            <w:pPr>
              <w:pStyle w:val="TAC"/>
              <w:rPr>
                <w:ins w:id="593" w:author="Huawei" w:date="2024-07-27T15:30:00Z"/>
                <w:lang w:eastAsia="en-GB"/>
              </w:rPr>
            </w:pPr>
            <w:ins w:id="594" w:author="Huawei" w:date="2024-07-27T15:30:00Z">
              <w:r w:rsidRPr="007B04D4">
                <w:rPr>
                  <w:lang w:eastAsia="en-GB"/>
                </w:rPr>
                <w:t>YES</w:t>
              </w:r>
            </w:ins>
          </w:p>
        </w:tc>
        <w:tc>
          <w:tcPr>
            <w:tcW w:w="1077" w:type="dxa"/>
          </w:tcPr>
          <w:p w14:paraId="01A3BAF6" w14:textId="39913101" w:rsidR="002E5A36" w:rsidRPr="0080737C" w:rsidRDefault="002E5A36" w:rsidP="002E5A36">
            <w:pPr>
              <w:pStyle w:val="TAC"/>
              <w:rPr>
                <w:ins w:id="595" w:author="Huawei" w:date="2024-07-27T15:30:00Z"/>
                <w:lang w:eastAsia="en-GB"/>
              </w:rPr>
            </w:pPr>
            <w:ins w:id="596" w:author="Huawei" w:date="2024-07-27T15:30:00Z">
              <w:r w:rsidRPr="007B04D4">
                <w:rPr>
                  <w:lang w:eastAsia="en-GB"/>
                </w:rPr>
                <w:t>ignore</w:t>
              </w:r>
            </w:ins>
          </w:p>
        </w:tc>
      </w:tr>
    </w:tbl>
    <w:p w14:paraId="52714B55" w14:textId="77777777" w:rsidR="00432DCA" w:rsidRPr="001D2E49" w:rsidRDefault="00432DCA" w:rsidP="00432DC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06444" w:rsidRPr="001D2E49" w14:paraId="2CEC7DE7" w14:textId="77777777" w:rsidTr="0070211E">
        <w:tc>
          <w:tcPr>
            <w:tcW w:w="3288" w:type="dxa"/>
          </w:tcPr>
          <w:p w14:paraId="5F63ED52" w14:textId="4DA1CB80" w:rsidR="00F06444" w:rsidRPr="001D2E49" w:rsidRDefault="00F06444" w:rsidP="00F06444">
            <w:pPr>
              <w:pStyle w:val="TAH"/>
              <w:rPr>
                <w:rFonts w:cs="Arial"/>
                <w:lang w:eastAsia="ja-JP"/>
              </w:rPr>
            </w:pPr>
            <w:r>
              <w:rPr>
                <w:rFonts w:cs="Arial"/>
                <w:lang w:eastAsia="ja-JP"/>
              </w:rPr>
              <w:t>Range bound</w:t>
            </w:r>
          </w:p>
        </w:tc>
        <w:tc>
          <w:tcPr>
            <w:tcW w:w="6519" w:type="dxa"/>
          </w:tcPr>
          <w:p w14:paraId="17943CC8" w14:textId="11307929" w:rsidR="00F06444" w:rsidRPr="001D2E49" w:rsidRDefault="00F06444" w:rsidP="00F06444">
            <w:pPr>
              <w:pStyle w:val="TAH"/>
              <w:rPr>
                <w:rFonts w:cs="Arial"/>
                <w:lang w:eastAsia="ja-JP"/>
              </w:rPr>
            </w:pPr>
            <w:r>
              <w:rPr>
                <w:rFonts w:cs="Arial"/>
                <w:lang w:eastAsia="ja-JP"/>
              </w:rPr>
              <w:t>Explanation</w:t>
            </w:r>
          </w:p>
        </w:tc>
      </w:tr>
      <w:tr w:rsidR="00F06444" w:rsidRPr="001D2E49" w14:paraId="0EA043E1" w14:textId="77777777" w:rsidTr="0070211E">
        <w:tc>
          <w:tcPr>
            <w:tcW w:w="3288" w:type="dxa"/>
          </w:tcPr>
          <w:p w14:paraId="07A6D812" w14:textId="50445AB2" w:rsidR="00F06444" w:rsidRPr="001D2E49" w:rsidRDefault="00F06444" w:rsidP="00F06444">
            <w:pPr>
              <w:pStyle w:val="TAL"/>
              <w:rPr>
                <w:rFonts w:cs="Arial"/>
                <w:lang w:eastAsia="ja-JP"/>
              </w:rPr>
            </w:pPr>
            <w:proofErr w:type="spellStart"/>
            <w:r>
              <w:rPr>
                <w:rFonts w:cs="Arial"/>
                <w:lang w:eastAsia="ja-JP"/>
              </w:rPr>
              <w:t>maxnoofTAIforInactive</w:t>
            </w:r>
            <w:proofErr w:type="spellEnd"/>
          </w:p>
        </w:tc>
        <w:tc>
          <w:tcPr>
            <w:tcW w:w="6519" w:type="dxa"/>
          </w:tcPr>
          <w:p w14:paraId="26BBD327" w14:textId="78B03C34" w:rsidR="00F06444" w:rsidRPr="001D2E49" w:rsidRDefault="00F06444" w:rsidP="00F06444">
            <w:pPr>
              <w:pStyle w:val="TAL"/>
              <w:rPr>
                <w:rFonts w:cs="Arial"/>
                <w:lang w:eastAsia="ja-JP"/>
              </w:rPr>
            </w:pPr>
            <w:r>
              <w:t>Maximum no. of TAIs for RRC Inactive. Value is 16.</w:t>
            </w:r>
          </w:p>
        </w:tc>
      </w:tr>
    </w:tbl>
    <w:p w14:paraId="3558D7DF" w14:textId="77777777" w:rsidR="00432DCA" w:rsidRPr="001D2E49" w:rsidRDefault="00432DCA" w:rsidP="00432DCA"/>
    <w:p w14:paraId="357F9FF8" w14:textId="7C28AEF4" w:rsidR="000B3EE6" w:rsidRDefault="000B3EE6" w:rsidP="002B1A10">
      <w:pPr>
        <w:pStyle w:val="FirstChange"/>
      </w:pPr>
    </w:p>
    <w:p w14:paraId="36887E86" w14:textId="77777777" w:rsidR="000B3EE6" w:rsidRDefault="000B3EE6" w:rsidP="000B3EE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CCB9E1" w14:textId="77777777" w:rsidR="000B3EE6" w:rsidRDefault="000B3EE6" w:rsidP="002B1A10">
      <w:pPr>
        <w:pStyle w:val="FirstChange"/>
      </w:pPr>
    </w:p>
    <w:p w14:paraId="327FA646" w14:textId="7C064955" w:rsidR="00F2253F" w:rsidRPr="00ED1CFA" w:rsidRDefault="00F2253F" w:rsidP="00F2253F">
      <w:pPr>
        <w:pStyle w:val="Heading4"/>
        <w:rPr>
          <w:ins w:id="597" w:author="Huawei" w:date="2024-07-27T15:29:00Z"/>
          <w:lang w:val="fr-FR"/>
        </w:rPr>
      </w:pPr>
      <w:bookmarkStart w:id="598" w:name="_Toc99123632"/>
      <w:bookmarkStart w:id="599" w:name="_Toc99662437"/>
      <w:bookmarkStart w:id="600" w:name="_Toc105152504"/>
      <w:bookmarkStart w:id="601" w:name="_Toc105174310"/>
      <w:bookmarkStart w:id="602" w:name="_Toc106109308"/>
      <w:bookmarkStart w:id="603" w:name="_Toc107409766"/>
      <w:bookmarkStart w:id="604" w:name="_Toc112756955"/>
      <w:bookmarkStart w:id="605" w:name="_Toc169665226"/>
      <w:ins w:id="606" w:author="Huawei" w:date="2024-07-27T15:29:00Z">
        <w:r w:rsidRPr="00ED1CFA">
          <w:rPr>
            <w:lang w:val="fr-FR"/>
          </w:rPr>
          <w:t>9.3.1.</w:t>
        </w:r>
        <w:r w:rsidR="005447B0">
          <w:rPr>
            <w:lang w:val="fr-FR"/>
          </w:rPr>
          <w:t>aaa</w:t>
        </w:r>
        <w:r w:rsidRPr="00ED1CFA">
          <w:rPr>
            <w:lang w:val="fr-FR"/>
          </w:rPr>
          <w:tab/>
        </w:r>
        <w:r w:rsidR="005447B0">
          <w:rPr>
            <w:lang w:val="fr-FR"/>
          </w:rPr>
          <w:t>LP-WUS</w:t>
        </w:r>
        <w:r w:rsidRPr="00ED1CFA">
          <w:rPr>
            <w:lang w:val="fr-FR"/>
          </w:rPr>
          <w:t xml:space="preserve"> Assistance Information</w:t>
        </w:r>
        <w:bookmarkEnd w:id="598"/>
        <w:bookmarkEnd w:id="599"/>
        <w:bookmarkEnd w:id="600"/>
        <w:bookmarkEnd w:id="601"/>
        <w:bookmarkEnd w:id="602"/>
        <w:bookmarkEnd w:id="603"/>
        <w:bookmarkEnd w:id="604"/>
        <w:bookmarkEnd w:id="605"/>
      </w:ins>
    </w:p>
    <w:p w14:paraId="661A8B44" w14:textId="2C266931" w:rsidR="00F2253F" w:rsidRPr="00E55096" w:rsidRDefault="00F2253F" w:rsidP="00F2253F">
      <w:pPr>
        <w:rPr>
          <w:ins w:id="607" w:author="Huawei" w:date="2024-07-27T15:29:00Z"/>
          <w:lang w:eastAsia="zh-CN"/>
        </w:rPr>
      </w:pPr>
      <w:ins w:id="608" w:author="Huawei" w:date="2024-07-27T15:29:00Z">
        <w:r w:rsidRPr="002B6F65">
          <w:t xml:space="preserve">This </w:t>
        </w:r>
        <w:r>
          <w:t xml:space="preserve">IE provides the </w:t>
        </w:r>
        <w:r w:rsidR="005447B0">
          <w:t xml:space="preserve">LP-WUS </w:t>
        </w:r>
        <w:r>
          <w:t xml:space="preserve">information related to CN </w:t>
        </w:r>
      </w:ins>
      <w:ins w:id="609" w:author="Huawei" w:date="2024-10-02T20:27:00Z">
        <w:r w:rsidR="00CE56B8">
          <w:t xml:space="preserve">assigned </w:t>
        </w:r>
      </w:ins>
      <w:ins w:id="610" w:author="Huawei" w:date="2024-07-27T15:29:00Z">
        <w:r>
          <w:t>subgrouping for a particular UE, as specified in TS 38.304 [12]</w:t>
        </w:r>
        <w:r w:rsidRPr="002B6F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2253F" w:rsidRPr="002B6F65" w14:paraId="4E6DC676" w14:textId="77777777" w:rsidTr="0070211E">
        <w:trPr>
          <w:ins w:id="611" w:author="Huawei" w:date="2024-07-27T15:29:00Z"/>
        </w:trPr>
        <w:tc>
          <w:tcPr>
            <w:tcW w:w="2551" w:type="dxa"/>
          </w:tcPr>
          <w:p w14:paraId="235DA69E" w14:textId="77777777" w:rsidR="00F2253F" w:rsidRPr="002B6F65" w:rsidRDefault="00F2253F" w:rsidP="0070211E">
            <w:pPr>
              <w:pStyle w:val="TAH"/>
              <w:rPr>
                <w:ins w:id="612" w:author="Huawei" w:date="2024-07-27T15:29:00Z"/>
                <w:lang w:eastAsia="ja-JP"/>
              </w:rPr>
            </w:pPr>
            <w:ins w:id="613" w:author="Huawei" w:date="2024-07-27T15:29:00Z">
              <w:r w:rsidRPr="002B6F65">
                <w:rPr>
                  <w:lang w:eastAsia="ja-JP"/>
                </w:rPr>
                <w:lastRenderedPageBreak/>
                <w:t>IE/Group Name</w:t>
              </w:r>
            </w:ins>
          </w:p>
        </w:tc>
        <w:tc>
          <w:tcPr>
            <w:tcW w:w="1020" w:type="dxa"/>
          </w:tcPr>
          <w:p w14:paraId="5ACDB8FD" w14:textId="77777777" w:rsidR="00F2253F" w:rsidRPr="002B6F65" w:rsidRDefault="00F2253F" w:rsidP="0070211E">
            <w:pPr>
              <w:pStyle w:val="TAH"/>
              <w:rPr>
                <w:ins w:id="614" w:author="Huawei" w:date="2024-07-27T15:29:00Z"/>
                <w:lang w:eastAsia="ja-JP"/>
              </w:rPr>
            </w:pPr>
            <w:ins w:id="615" w:author="Huawei" w:date="2024-07-27T15:29:00Z">
              <w:r w:rsidRPr="002B6F65">
                <w:rPr>
                  <w:lang w:eastAsia="ja-JP"/>
                </w:rPr>
                <w:t>Presence</w:t>
              </w:r>
            </w:ins>
          </w:p>
        </w:tc>
        <w:tc>
          <w:tcPr>
            <w:tcW w:w="1474" w:type="dxa"/>
          </w:tcPr>
          <w:p w14:paraId="213EA797" w14:textId="77777777" w:rsidR="00F2253F" w:rsidRPr="002B6F65" w:rsidRDefault="00F2253F" w:rsidP="0070211E">
            <w:pPr>
              <w:pStyle w:val="TAH"/>
              <w:rPr>
                <w:ins w:id="616" w:author="Huawei" w:date="2024-07-27T15:29:00Z"/>
                <w:lang w:eastAsia="ja-JP"/>
              </w:rPr>
            </w:pPr>
            <w:ins w:id="617" w:author="Huawei" w:date="2024-07-27T15:29:00Z">
              <w:r w:rsidRPr="002B6F65">
                <w:rPr>
                  <w:lang w:eastAsia="ja-JP"/>
                </w:rPr>
                <w:t>Range</w:t>
              </w:r>
            </w:ins>
          </w:p>
        </w:tc>
        <w:tc>
          <w:tcPr>
            <w:tcW w:w="1871" w:type="dxa"/>
          </w:tcPr>
          <w:p w14:paraId="7BB011FC" w14:textId="77777777" w:rsidR="00F2253F" w:rsidRPr="002B6F65" w:rsidRDefault="00F2253F" w:rsidP="0070211E">
            <w:pPr>
              <w:pStyle w:val="TAH"/>
              <w:rPr>
                <w:ins w:id="618" w:author="Huawei" w:date="2024-07-27T15:29:00Z"/>
                <w:lang w:eastAsia="ja-JP"/>
              </w:rPr>
            </w:pPr>
            <w:ins w:id="619" w:author="Huawei" w:date="2024-07-27T15:29:00Z">
              <w:r w:rsidRPr="002B6F65">
                <w:rPr>
                  <w:lang w:eastAsia="ja-JP"/>
                </w:rPr>
                <w:t>IE type and reference</w:t>
              </w:r>
            </w:ins>
          </w:p>
        </w:tc>
        <w:tc>
          <w:tcPr>
            <w:tcW w:w="2891" w:type="dxa"/>
          </w:tcPr>
          <w:p w14:paraId="2CAEF15A" w14:textId="77777777" w:rsidR="00F2253F" w:rsidRPr="002B6F65" w:rsidRDefault="00F2253F" w:rsidP="0070211E">
            <w:pPr>
              <w:pStyle w:val="TAH"/>
              <w:rPr>
                <w:ins w:id="620" w:author="Huawei" w:date="2024-07-27T15:29:00Z"/>
                <w:lang w:eastAsia="ja-JP"/>
              </w:rPr>
            </w:pPr>
            <w:ins w:id="621" w:author="Huawei" w:date="2024-07-27T15:29:00Z">
              <w:r w:rsidRPr="002B6F65">
                <w:rPr>
                  <w:lang w:eastAsia="ja-JP"/>
                </w:rPr>
                <w:t>Semantics description</w:t>
              </w:r>
            </w:ins>
          </w:p>
        </w:tc>
      </w:tr>
      <w:tr w:rsidR="00F2253F" w:rsidRPr="002B6F65" w14:paraId="742754B1" w14:textId="77777777" w:rsidTr="0070211E">
        <w:trPr>
          <w:ins w:id="622" w:author="Huawei" w:date="2024-07-27T15:29:00Z"/>
        </w:trPr>
        <w:tc>
          <w:tcPr>
            <w:tcW w:w="2551" w:type="dxa"/>
          </w:tcPr>
          <w:p w14:paraId="6463829E" w14:textId="77777777" w:rsidR="00F2253F" w:rsidRPr="002B6F65" w:rsidRDefault="00F2253F" w:rsidP="0070211E">
            <w:pPr>
              <w:pStyle w:val="TAL"/>
              <w:rPr>
                <w:ins w:id="623" w:author="Huawei" w:date="2024-07-27T15:29:00Z"/>
                <w:lang w:eastAsia="ja-JP"/>
              </w:rPr>
            </w:pPr>
            <w:ins w:id="624" w:author="Huawei" w:date="2024-07-27T15:29:00Z">
              <w:r>
                <w:rPr>
                  <w:lang w:eastAsia="ja-JP"/>
                </w:rPr>
                <w:t>CN Subgroup ID</w:t>
              </w:r>
            </w:ins>
          </w:p>
        </w:tc>
        <w:tc>
          <w:tcPr>
            <w:tcW w:w="1020" w:type="dxa"/>
          </w:tcPr>
          <w:p w14:paraId="5896DADD" w14:textId="77777777" w:rsidR="00F2253F" w:rsidRPr="002B6F65" w:rsidRDefault="00F2253F" w:rsidP="0070211E">
            <w:pPr>
              <w:pStyle w:val="TAL"/>
              <w:rPr>
                <w:ins w:id="625" w:author="Huawei" w:date="2024-07-27T15:29:00Z"/>
                <w:lang w:eastAsia="ja-JP"/>
              </w:rPr>
            </w:pPr>
            <w:ins w:id="626" w:author="Huawei" w:date="2024-07-27T15:29:00Z">
              <w:r>
                <w:rPr>
                  <w:lang w:eastAsia="ja-JP"/>
                </w:rPr>
                <w:t>M</w:t>
              </w:r>
            </w:ins>
          </w:p>
        </w:tc>
        <w:tc>
          <w:tcPr>
            <w:tcW w:w="1474" w:type="dxa"/>
          </w:tcPr>
          <w:p w14:paraId="2E57269B" w14:textId="77777777" w:rsidR="00F2253F" w:rsidRPr="002B6F65" w:rsidRDefault="00F2253F" w:rsidP="0070211E">
            <w:pPr>
              <w:pStyle w:val="TAL"/>
              <w:rPr>
                <w:ins w:id="627" w:author="Huawei" w:date="2024-07-27T15:29:00Z"/>
                <w:i/>
                <w:lang w:eastAsia="ja-JP"/>
              </w:rPr>
            </w:pPr>
          </w:p>
        </w:tc>
        <w:tc>
          <w:tcPr>
            <w:tcW w:w="1871" w:type="dxa"/>
          </w:tcPr>
          <w:p w14:paraId="6070C560" w14:textId="0B0EC616" w:rsidR="00F2253F" w:rsidRPr="002B6F65" w:rsidRDefault="00884E31" w:rsidP="0070211E">
            <w:pPr>
              <w:pStyle w:val="TAL"/>
              <w:rPr>
                <w:ins w:id="628" w:author="Huawei" w:date="2024-07-27T15:29:00Z"/>
                <w:lang w:eastAsia="ja-JP"/>
              </w:rPr>
            </w:pPr>
            <w:ins w:id="629" w:author="Huawei" w:date="2024-08-08T18:58:00Z">
              <w:r w:rsidRPr="00F767B6">
                <w:rPr>
                  <w:lang w:eastAsia="zh-CN"/>
                </w:rPr>
                <w:t>INTEGER (</w:t>
              </w:r>
              <w:proofErr w:type="gramStart"/>
              <w:r>
                <w:rPr>
                  <w:lang w:eastAsia="zh-CN"/>
                </w:rPr>
                <w:t>0</w:t>
              </w:r>
              <w:r w:rsidRPr="00F767B6">
                <w:rPr>
                  <w:lang w:eastAsia="zh-CN"/>
                </w:rPr>
                <w:t>..</w:t>
              </w:r>
            </w:ins>
            <w:proofErr w:type="gramEnd"/>
            <w:ins w:id="630" w:author="Huawei" w:date="2024-11-04T20:22:00Z">
              <w:r w:rsidR="007D5BFD">
                <w:rPr>
                  <w:lang w:eastAsia="zh-CN"/>
                </w:rPr>
                <w:t>3</w:t>
              </w:r>
            </w:ins>
            <w:ins w:id="631" w:author="Huawei" w:date="2024-11-05T10:05:00Z">
              <w:r w:rsidR="00614BE1">
                <w:rPr>
                  <w:lang w:eastAsia="zh-CN"/>
                </w:rPr>
                <w:t>1</w:t>
              </w:r>
            </w:ins>
            <w:ins w:id="632" w:author="Huawei" w:date="2024-08-08T18:58:00Z">
              <w:r w:rsidRPr="00F767B6">
                <w:rPr>
                  <w:lang w:eastAsia="zh-CN"/>
                </w:rPr>
                <w:t>)</w:t>
              </w:r>
            </w:ins>
            <w:ins w:id="633" w:author="Huawei" w:date="2024-11-05T10:05:00Z">
              <w:r w:rsidR="00C20243">
                <w:rPr>
                  <w:lang w:eastAsia="zh-CN"/>
                </w:rPr>
                <w:t xml:space="preserve"> </w:t>
              </w:r>
              <w:r w:rsidR="00C20243" w:rsidRPr="00C20243">
                <w:rPr>
                  <w:highlight w:val="yellow"/>
                  <w:lang w:eastAsia="zh-CN"/>
                  <w:rPrChange w:id="634" w:author="Huawei" w:date="2024-11-05T10:05:00Z">
                    <w:rPr>
                      <w:lang w:eastAsia="zh-CN"/>
                    </w:rPr>
                  </w:rPrChange>
                </w:rPr>
                <w:t>[FFS]</w:t>
              </w:r>
            </w:ins>
            <w:ins w:id="635" w:author="Huawei" w:date="2024-09-27T14:25:00Z">
              <w:r w:rsidR="0054280D">
                <w:rPr>
                  <w:lang w:eastAsia="zh-CN"/>
                </w:rPr>
                <w:t xml:space="preserve"> </w:t>
              </w:r>
            </w:ins>
          </w:p>
        </w:tc>
        <w:tc>
          <w:tcPr>
            <w:tcW w:w="2891" w:type="dxa"/>
          </w:tcPr>
          <w:p w14:paraId="6150CF23" w14:textId="77777777" w:rsidR="00F2253F" w:rsidRPr="002B6F65" w:rsidRDefault="00F2253F" w:rsidP="0070211E">
            <w:pPr>
              <w:pStyle w:val="TAL"/>
              <w:rPr>
                <w:ins w:id="636" w:author="Huawei" w:date="2024-07-27T15:29:00Z"/>
                <w:lang w:eastAsia="ja-JP"/>
              </w:rPr>
            </w:pPr>
          </w:p>
        </w:tc>
      </w:tr>
    </w:tbl>
    <w:p w14:paraId="3CA69F19" w14:textId="77777777" w:rsidR="002B1A10" w:rsidRDefault="002B1A10" w:rsidP="006D53BE"/>
    <w:p w14:paraId="0758E630" w14:textId="77777777" w:rsidR="000F2F0D" w:rsidRDefault="000F2F0D" w:rsidP="000F2F0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F7A11FA" w14:textId="77777777" w:rsidR="00794EDA" w:rsidRDefault="00794EDA" w:rsidP="00794EDA">
      <w:r w:rsidRPr="00EE44CC">
        <w:rPr>
          <w:highlight w:val="yellow"/>
        </w:rPr>
        <w:t>&lt;ASN.1 to be added when the above is stable&gt;</w:t>
      </w:r>
    </w:p>
    <w:p w14:paraId="0F09D5B9" w14:textId="77777777" w:rsidR="000F2F0D" w:rsidRDefault="000F2F0D" w:rsidP="006D53BE"/>
    <w:p w14:paraId="2E5F804F" w14:textId="77777777" w:rsidR="00EC6889" w:rsidRDefault="00EC6889">
      <w:pPr>
        <w:spacing w:after="0"/>
        <w:rPr>
          <w:rFonts w:ascii="Arial" w:hAnsi="Arial"/>
          <w:sz w:val="36"/>
        </w:rPr>
      </w:pPr>
      <w:r>
        <w:br w:type="page"/>
      </w:r>
    </w:p>
    <w:p w14:paraId="2CCF89AA" w14:textId="0B35EA05" w:rsidR="006D53BE" w:rsidRPr="007D3E81" w:rsidRDefault="006D53BE" w:rsidP="006D53BE">
      <w:pPr>
        <w:pStyle w:val="Heading1"/>
      </w:pPr>
      <w:r>
        <w:lastRenderedPageBreak/>
        <w:t>6. TP to TS 38.423</w:t>
      </w:r>
    </w:p>
    <w:p w14:paraId="62493051" w14:textId="77777777" w:rsidR="006D53BE" w:rsidRPr="006D53BE" w:rsidRDefault="006D53BE" w:rsidP="006D53BE"/>
    <w:p w14:paraId="1CDCB483" w14:textId="55F81751"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23A17" w14:textId="77777777" w:rsidR="002712F3" w:rsidRPr="00FD0425" w:rsidRDefault="002712F3" w:rsidP="002712F3">
      <w:pPr>
        <w:pStyle w:val="Heading2"/>
      </w:pPr>
      <w:bookmarkStart w:id="637" w:name="_Toc44497285"/>
      <w:bookmarkStart w:id="638" w:name="_Toc45107673"/>
      <w:bookmarkStart w:id="639" w:name="_Toc45901293"/>
      <w:bookmarkStart w:id="640" w:name="_Toc51850372"/>
      <w:bookmarkStart w:id="641" w:name="_Toc56693375"/>
      <w:bookmarkStart w:id="642" w:name="_Toc64446918"/>
      <w:bookmarkStart w:id="643" w:name="_Toc66286412"/>
      <w:bookmarkStart w:id="644" w:name="_Toc74151107"/>
      <w:bookmarkStart w:id="645" w:name="_Toc88653579"/>
      <w:bookmarkStart w:id="646" w:name="_Toc97903935"/>
      <w:bookmarkStart w:id="647" w:name="_Toc98867948"/>
      <w:bookmarkStart w:id="648" w:name="_Toc105174232"/>
      <w:bookmarkStart w:id="649" w:name="_Toc106109069"/>
      <w:bookmarkStart w:id="650" w:name="_Toc113824890"/>
      <w:bookmarkStart w:id="651" w:name="_Toc170755484"/>
      <w:r w:rsidRPr="00FD0425">
        <w:t>3.2</w:t>
      </w:r>
      <w:r w:rsidRPr="00FD0425">
        <w:tab/>
        <w:t>Abbreviations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653B7831" w14:textId="77777777" w:rsidR="002712F3" w:rsidRPr="00FD0425" w:rsidRDefault="002712F3" w:rsidP="002712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9A35EB6" w14:textId="28203F12" w:rsidR="00C67B96" w:rsidRDefault="00C67B96" w:rsidP="002B1A10">
      <w:pPr>
        <w:pStyle w:val="FirstChange"/>
      </w:pPr>
    </w:p>
    <w:p w14:paraId="31335B78" w14:textId="77777777" w:rsidR="00C67B96" w:rsidRDefault="00C67B96" w:rsidP="00C67B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9C9BE2" w14:textId="77777777" w:rsidR="009876EA" w:rsidRPr="009354E2" w:rsidRDefault="009876EA" w:rsidP="009876EA">
      <w:pPr>
        <w:pStyle w:val="EW"/>
        <w:ind w:left="1985" w:hanging="1701"/>
      </w:pPr>
      <w:r>
        <w:t>IAB</w:t>
      </w:r>
      <w:r>
        <w:tab/>
      </w:r>
      <w:r w:rsidRPr="009354E2">
        <w:t>Integrated Access and Backhaul</w:t>
      </w:r>
    </w:p>
    <w:p w14:paraId="2415037F" w14:textId="77777777" w:rsidR="009876EA" w:rsidRDefault="009876EA" w:rsidP="009876EA">
      <w:pPr>
        <w:pStyle w:val="EW"/>
        <w:ind w:left="1985" w:hanging="1701"/>
      </w:pPr>
      <w:r w:rsidRPr="00FD0425">
        <w:t>IMEISV</w:t>
      </w:r>
      <w:r w:rsidRPr="00FD0425">
        <w:tab/>
        <w:t>International Mobile station Equipment Identity and Software Version number</w:t>
      </w:r>
    </w:p>
    <w:p w14:paraId="5533E32C" w14:textId="1131EBD3" w:rsidR="009876EA" w:rsidRDefault="009876EA" w:rsidP="009876EA">
      <w:pPr>
        <w:pStyle w:val="EW"/>
        <w:ind w:left="1985" w:hanging="1701"/>
      </w:pPr>
      <w:r>
        <w:t>LBT</w:t>
      </w:r>
      <w:r>
        <w:tab/>
        <w:t>Listen-Before-Talk</w:t>
      </w:r>
    </w:p>
    <w:p w14:paraId="4330C8CE" w14:textId="419467CB" w:rsidR="006747A8" w:rsidRPr="00FD0425" w:rsidRDefault="006747A8" w:rsidP="009876EA">
      <w:pPr>
        <w:pStyle w:val="EW"/>
        <w:ind w:left="1985" w:hanging="1701"/>
      </w:pPr>
      <w:ins w:id="652" w:author="Huawei" w:date="2024-08-09T10:52:00Z">
        <w:r>
          <w:t>LP-WUS</w:t>
        </w:r>
      </w:ins>
      <w:ins w:id="653" w:author="Huawei" w:date="2024-08-09T10:53:00Z">
        <w:r>
          <w:tab/>
        </w:r>
      </w:ins>
      <w:ins w:id="654" w:author="Huawei" w:date="2024-08-09T10:52:00Z">
        <w:r>
          <w:t>Low Power Wake UP Signal</w:t>
        </w:r>
      </w:ins>
    </w:p>
    <w:p w14:paraId="429EE620" w14:textId="77777777" w:rsidR="009876EA" w:rsidRPr="00B8401F" w:rsidRDefault="009876EA" w:rsidP="009876EA">
      <w:pPr>
        <w:pStyle w:val="EW"/>
        <w:ind w:left="1985" w:hanging="1701"/>
      </w:pPr>
      <w:r>
        <w:t>MBS</w:t>
      </w:r>
      <w:r>
        <w:tab/>
      </w:r>
      <w:r w:rsidRPr="00F62681">
        <w:t>Multicast/Broadcast Service</w:t>
      </w:r>
    </w:p>
    <w:p w14:paraId="64EF3CFA" w14:textId="77777777" w:rsidR="009876EA" w:rsidRDefault="009876EA" w:rsidP="009876EA">
      <w:pPr>
        <w:pStyle w:val="EW"/>
        <w:ind w:left="1985" w:hanging="1701"/>
      </w:pPr>
      <w:r w:rsidRPr="00FD0425">
        <w:t>MCG</w:t>
      </w:r>
      <w:r w:rsidRPr="00FD0425">
        <w:tab/>
        <w:t>Master Cell Group</w:t>
      </w:r>
    </w:p>
    <w:p w14:paraId="49033D7A" w14:textId="77777777" w:rsidR="009876EA" w:rsidRDefault="009876EA" w:rsidP="009876EA">
      <w:pPr>
        <w:pStyle w:val="EW"/>
        <w:ind w:left="1985" w:hanging="1701"/>
      </w:pPr>
      <w:r>
        <w:t>ML</w:t>
      </w:r>
      <w:r>
        <w:tab/>
        <w:t>Machine Learning</w:t>
      </w:r>
    </w:p>
    <w:p w14:paraId="78205DEB" w14:textId="72F404C3" w:rsidR="00C67B96" w:rsidRDefault="00C67B96" w:rsidP="002B1A10">
      <w:pPr>
        <w:pStyle w:val="FirstChange"/>
      </w:pPr>
    </w:p>
    <w:p w14:paraId="5BA826D1" w14:textId="77777777" w:rsidR="00C67B96" w:rsidRDefault="00C67B96" w:rsidP="00C67B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67B00B" w14:textId="77777777" w:rsidR="00C67B96" w:rsidRDefault="00C67B96" w:rsidP="002B1A10">
      <w:pPr>
        <w:pStyle w:val="FirstChange"/>
      </w:pPr>
    </w:p>
    <w:p w14:paraId="4655313B" w14:textId="77777777" w:rsidR="000C29C6" w:rsidRPr="00FD0425" w:rsidRDefault="000C29C6" w:rsidP="000C29C6">
      <w:pPr>
        <w:pStyle w:val="Heading3"/>
      </w:pPr>
      <w:bookmarkStart w:id="655" w:name="_Toc20955068"/>
      <w:bookmarkStart w:id="656" w:name="_Toc29991255"/>
      <w:bookmarkStart w:id="657" w:name="_Toc36555655"/>
      <w:bookmarkStart w:id="658" w:name="_Toc44497318"/>
      <w:bookmarkStart w:id="659" w:name="_Toc45107706"/>
      <w:bookmarkStart w:id="660" w:name="_Toc45901326"/>
      <w:bookmarkStart w:id="661" w:name="_Toc51850405"/>
      <w:bookmarkStart w:id="662" w:name="_Toc56693408"/>
      <w:bookmarkStart w:id="663" w:name="_Toc64446951"/>
      <w:bookmarkStart w:id="664" w:name="_Toc66286445"/>
      <w:bookmarkStart w:id="665" w:name="_Toc74151140"/>
      <w:bookmarkStart w:id="666" w:name="_Toc88653612"/>
      <w:bookmarkStart w:id="667" w:name="_Toc97903968"/>
      <w:bookmarkStart w:id="668" w:name="_Toc98867981"/>
      <w:bookmarkStart w:id="669" w:name="_Toc105174265"/>
      <w:bookmarkStart w:id="670" w:name="_Toc106109102"/>
      <w:bookmarkStart w:id="671" w:name="_Toc113824923"/>
      <w:bookmarkStart w:id="672" w:name="_Toc170755517"/>
      <w:r w:rsidRPr="00FD0425">
        <w:t>8.2.5</w:t>
      </w:r>
      <w:r w:rsidRPr="00FD0425">
        <w:tab/>
        <w:t>RAN Paging</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D4E8E75" w14:textId="77777777" w:rsidR="000C29C6" w:rsidRPr="00FD0425" w:rsidRDefault="000C29C6" w:rsidP="000C29C6">
      <w:pPr>
        <w:pStyle w:val="Heading4"/>
      </w:pPr>
      <w:bookmarkStart w:id="673" w:name="_CR8_2_5_1"/>
      <w:bookmarkStart w:id="674" w:name="_Toc20955069"/>
      <w:bookmarkStart w:id="675" w:name="_Toc29991256"/>
      <w:bookmarkStart w:id="676" w:name="_Toc36555656"/>
      <w:bookmarkStart w:id="677" w:name="_Toc44497319"/>
      <w:bookmarkStart w:id="678" w:name="_Toc45107707"/>
      <w:bookmarkStart w:id="679" w:name="_Toc45901327"/>
      <w:bookmarkStart w:id="680" w:name="_Toc51850406"/>
      <w:bookmarkStart w:id="681" w:name="_Toc56693409"/>
      <w:bookmarkStart w:id="682" w:name="_Toc64446952"/>
      <w:bookmarkStart w:id="683" w:name="_Toc66286446"/>
      <w:bookmarkStart w:id="684" w:name="_Toc74151141"/>
      <w:bookmarkStart w:id="685" w:name="_Toc88653613"/>
      <w:bookmarkStart w:id="686" w:name="_Toc97903969"/>
      <w:bookmarkStart w:id="687" w:name="_Toc98867982"/>
      <w:bookmarkStart w:id="688" w:name="_Toc105174266"/>
      <w:bookmarkStart w:id="689" w:name="_Toc106109103"/>
      <w:bookmarkStart w:id="690" w:name="_Toc113824924"/>
      <w:bookmarkStart w:id="691" w:name="_Toc170755518"/>
      <w:bookmarkEnd w:id="673"/>
      <w:r w:rsidRPr="00FD0425">
        <w:t>8.2.5.1</w:t>
      </w:r>
      <w:r w:rsidRPr="00FD0425">
        <w:tab/>
        <w:t>General</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39CC53B" w14:textId="77777777" w:rsidR="00A24005" w:rsidRDefault="00A24005" w:rsidP="00A24005">
      <w:pPr>
        <w:rPr>
          <w:lang w:eastAsia="ko-KR"/>
        </w:rPr>
      </w:pPr>
      <w:bookmarkStart w:id="692" w:name="_CR8_2_5_2"/>
      <w:bookmarkStart w:id="693" w:name="_Toc20955070"/>
      <w:bookmarkStart w:id="694" w:name="_Toc29991257"/>
      <w:bookmarkStart w:id="695" w:name="_Toc36555657"/>
      <w:bookmarkStart w:id="696" w:name="_Toc44497320"/>
      <w:bookmarkStart w:id="697" w:name="_Toc45107708"/>
      <w:bookmarkStart w:id="698" w:name="_Toc45901328"/>
      <w:bookmarkStart w:id="699" w:name="_Toc51850407"/>
      <w:bookmarkStart w:id="700" w:name="_Toc56693410"/>
      <w:bookmarkStart w:id="701" w:name="_Toc64446953"/>
      <w:bookmarkStart w:id="702" w:name="_Toc66286447"/>
      <w:bookmarkStart w:id="703" w:name="_Toc74151142"/>
      <w:bookmarkStart w:id="704" w:name="_Toc88653614"/>
      <w:bookmarkStart w:id="705" w:name="_Toc97903970"/>
      <w:bookmarkStart w:id="706" w:name="_Toc98867983"/>
      <w:bookmarkStart w:id="707" w:name="_Toc105174267"/>
      <w:bookmarkStart w:id="708" w:name="_Toc106109104"/>
      <w:bookmarkStart w:id="709" w:name="_Toc113824925"/>
      <w:bookmarkStart w:id="710" w:name="_Toc170755519"/>
      <w:bookmarkEnd w:id="692"/>
      <w:r>
        <w:t>The purpose of the RAN Paging procedure is to enable the NG-RAN node</w:t>
      </w:r>
      <w:r>
        <w:rPr>
          <w:vertAlign w:val="subscript"/>
        </w:rPr>
        <w:t>1</w:t>
      </w:r>
      <w:r>
        <w:t xml:space="preserve"> to request paging of a UE in the NG-RAN node</w:t>
      </w:r>
      <w:r>
        <w:rPr>
          <w:vertAlign w:val="subscript"/>
        </w:rPr>
        <w:t>2</w:t>
      </w:r>
      <w:r>
        <w:t>.</w:t>
      </w:r>
    </w:p>
    <w:p w14:paraId="60474E69" w14:textId="77777777" w:rsidR="00A24005" w:rsidRDefault="00A24005" w:rsidP="00A24005">
      <w:r>
        <w:t xml:space="preserve">The procedure uses </w:t>
      </w:r>
      <w:proofErr w:type="gramStart"/>
      <w:r>
        <w:rPr>
          <w:lang w:eastAsia="zh-CN"/>
        </w:rPr>
        <w:t>non UE</w:t>
      </w:r>
      <w:proofErr w:type="gramEnd"/>
      <w:r>
        <w:rPr>
          <w:lang w:eastAsia="zh-CN"/>
        </w:rPr>
        <w:t>-associated signalling</w:t>
      </w:r>
      <w:r>
        <w:t>.</w:t>
      </w:r>
    </w:p>
    <w:p w14:paraId="4F720EC4" w14:textId="77777777" w:rsidR="000C29C6" w:rsidRPr="00FD0425" w:rsidRDefault="000C29C6" w:rsidP="000C29C6">
      <w:pPr>
        <w:pStyle w:val="Heading4"/>
      </w:pPr>
      <w:r w:rsidRPr="00FD0425">
        <w:t>8.2.5.2</w:t>
      </w:r>
      <w:r w:rsidRPr="00FD0425">
        <w:tab/>
        <w:t>Successful operation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65AD478C" w14:textId="77777777" w:rsidR="000C29C6" w:rsidRPr="00FD0425" w:rsidRDefault="000C29C6" w:rsidP="000C29C6">
      <w:pPr>
        <w:pStyle w:val="TH"/>
      </w:pPr>
      <w:r w:rsidRPr="00FD0425">
        <w:rPr>
          <w:noProof/>
        </w:rPr>
        <w:object w:dxaOrig="6945" w:dyaOrig="2295" w14:anchorId="3ECFD618">
          <v:shape id="_x0000_i1030" type="#_x0000_t75" alt="" style="width:347.25pt;height:113.25pt;mso-width-percent:0;mso-height-percent:0;mso-width-percent:0;mso-height-percent:0" o:ole="">
            <v:imagedata r:id="rId19" o:title=""/>
          </v:shape>
          <o:OLEObject Type="Embed" ProgID="Visio.Drawing.15" ShapeID="_x0000_i1030" DrawAspect="Content" ObjectID="_1792573533" r:id="rId20"/>
        </w:object>
      </w:r>
    </w:p>
    <w:p w14:paraId="439EB79A" w14:textId="77777777" w:rsidR="000C29C6" w:rsidRPr="00FD0425" w:rsidRDefault="000C29C6" w:rsidP="000C29C6">
      <w:pPr>
        <w:pStyle w:val="TF"/>
      </w:pPr>
      <w:bookmarkStart w:id="711" w:name="_CRFigure8_2_5_21"/>
      <w:r w:rsidRPr="00FD0425">
        <w:t xml:space="preserve">Figure </w:t>
      </w:r>
      <w:bookmarkEnd w:id="711"/>
      <w:r w:rsidRPr="00FD0425">
        <w:t>8.2.5</w:t>
      </w:r>
      <w:r w:rsidRPr="00FD0425">
        <w:rPr>
          <w:lang w:eastAsia="zh-CN"/>
        </w:rPr>
        <w:t>.2-1</w:t>
      </w:r>
      <w:r w:rsidRPr="00FD0425">
        <w:t>: RAN Paging: successful operation</w:t>
      </w:r>
    </w:p>
    <w:p w14:paraId="46D60DD0" w14:textId="15C5B92F" w:rsidR="002B1A10" w:rsidRDefault="002B1A10" w:rsidP="005B1869">
      <w:pPr>
        <w:rPr>
          <w:lang w:eastAsia="zh-CN"/>
        </w:rPr>
      </w:pPr>
    </w:p>
    <w:p w14:paraId="7BF5B01E" w14:textId="77777777"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1274DD" w14:textId="77777777" w:rsidR="00F550BF" w:rsidRDefault="00F550BF" w:rsidP="00F550BF">
      <w:pPr>
        <w:rPr>
          <w:lang w:eastAsia="ko-KR"/>
        </w:rPr>
      </w:pPr>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2B1A2438" w14:textId="77777777" w:rsidR="00F550BF" w:rsidRDefault="00F550BF" w:rsidP="00F550BF">
      <w:pPr>
        <w:rPr>
          <w:rFonts w:eastAsia="Batang"/>
        </w:rPr>
      </w:pPr>
      <w:r>
        <w:rPr>
          <w:rFonts w:eastAsia="Batang"/>
        </w:rPr>
        <w:t xml:space="preserve">If the </w:t>
      </w:r>
      <w:r>
        <w:rPr>
          <w:rFonts w:eastAsia="Batang"/>
          <w:i/>
        </w:rPr>
        <w:t xml:space="preserve">MT-SDT </w:t>
      </w:r>
      <w:r>
        <w:rPr>
          <w:rFonts w:eastAsia="Batang"/>
          <w:i/>
          <w:iCs/>
        </w:rPr>
        <w:t xml:space="preserve">Information </w:t>
      </w:r>
      <w:r>
        <w:rPr>
          <w:rFonts w:eastAsia="Batang"/>
        </w:rPr>
        <w:t>IE is included in the RAN PAGING message, the NG-RAN node</w:t>
      </w:r>
      <w:r>
        <w:rPr>
          <w:rFonts w:eastAsia="Batang"/>
          <w:vertAlign w:val="subscript"/>
        </w:rPr>
        <w:t>2</w:t>
      </w:r>
      <w:r>
        <w:rPr>
          <w:rFonts w:eastAsia="Batang"/>
        </w:rPr>
        <w:t xml:space="preserve"> shall, if supported, use it </w:t>
      </w:r>
      <w:r>
        <w:rPr>
          <w:lang w:eastAsia="zh-CN"/>
        </w:rPr>
        <w:t xml:space="preserve">according to </w:t>
      </w:r>
      <w:r>
        <w:rPr>
          <w:rFonts w:eastAsia="Batang"/>
        </w:rPr>
        <w:t>TS 38.300 [9].</w:t>
      </w:r>
    </w:p>
    <w:p w14:paraId="24EC3B55" w14:textId="77777777" w:rsidR="00F550BF" w:rsidRDefault="00F550BF" w:rsidP="00F550BF">
      <w:r>
        <w:lastRenderedPageBreak/>
        <w:t>If the</w:t>
      </w:r>
      <w:r>
        <w:rPr>
          <w:i/>
        </w:rPr>
        <w:t xml:space="preserve"> NR</w:t>
      </w:r>
      <w:r>
        <w:t xml:space="preserve"> </w:t>
      </w:r>
      <w:r>
        <w:rPr>
          <w:i/>
        </w:rPr>
        <w:t xml:space="preserve">Paging Long </w:t>
      </w:r>
      <w:proofErr w:type="spellStart"/>
      <w:r>
        <w:rPr>
          <w:i/>
        </w:rPr>
        <w:t>eDRX</w:t>
      </w:r>
      <w:proofErr w:type="spellEnd"/>
      <w:r>
        <w:rPr>
          <w:i/>
        </w:rPr>
        <w:t xml:space="preserve"> Information for RRC INACTIVE</w:t>
      </w:r>
      <w:r>
        <w:t xml:space="preserve"> IE is included in the RAN PAGING message, the NG-RAN node</w:t>
      </w:r>
      <w:r>
        <w:rPr>
          <w:vertAlign w:val="subscript"/>
        </w:rPr>
        <w:t>2</w:t>
      </w:r>
      <w:r>
        <w:t xml:space="preserve"> shall, if supported, use it according to TS 38.304 [33].</w:t>
      </w:r>
    </w:p>
    <w:p w14:paraId="180A9982" w14:textId="264F0F83" w:rsidR="0058427A" w:rsidRDefault="0058427A" w:rsidP="0058427A">
      <w:pPr>
        <w:rPr>
          <w:ins w:id="712" w:author="Huawei" w:date="2024-08-06T11:08:00Z"/>
        </w:rPr>
      </w:pPr>
      <w:ins w:id="713" w:author="Huawei" w:date="2024-08-06T11:08:00Z">
        <w:r>
          <w:t xml:space="preserve">If the </w:t>
        </w:r>
        <w:r w:rsidR="00165275" w:rsidRPr="00165275">
          <w:rPr>
            <w:i/>
            <w:iCs/>
          </w:rPr>
          <w:t>LP-WUS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ins>
    </w:p>
    <w:p w14:paraId="433616B9" w14:textId="40195E7D"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4AB21C" w14:textId="549FA7B3" w:rsidR="00B403D5" w:rsidRDefault="00B403D5" w:rsidP="002B1A10">
      <w:pPr>
        <w:pStyle w:val="FirstChange"/>
      </w:pPr>
    </w:p>
    <w:p w14:paraId="03EFAEAD" w14:textId="77777777" w:rsidR="00CB49C9" w:rsidRPr="00FD0425" w:rsidRDefault="00CB49C9" w:rsidP="00CB49C9">
      <w:pPr>
        <w:pStyle w:val="Heading4"/>
        <w:keepNext w:val="0"/>
        <w:keepLines w:val="0"/>
        <w:widowControl w:val="0"/>
        <w:rPr>
          <w:lang w:eastAsia="zh-CN"/>
        </w:rPr>
      </w:pPr>
      <w:bookmarkStart w:id="714" w:name="_Toc20955186"/>
      <w:bookmarkStart w:id="715" w:name="_Toc29991381"/>
      <w:bookmarkStart w:id="716" w:name="_Toc36555781"/>
      <w:bookmarkStart w:id="717" w:name="_Toc44497488"/>
      <w:bookmarkStart w:id="718" w:name="_Toc45107876"/>
      <w:bookmarkStart w:id="719" w:name="_Toc45901496"/>
      <w:bookmarkStart w:id="720" w:name="_Toc51850575"/>
      <w:bookmarkStart w:id="721" w:name="_Toc56693578"/>
      <w:bookmarkStart w:id="722" w:name="_Toc64447121"/>
      <w:bookmarkStart w:id="723" w:name="_Toc66286615"/>
      <w:bookmarkStart w:id="724" w:name="_Toc74151310"/>
      <w:bookmarkStart w:id="725" w:name="_Toc88653782"/>
      <w:bookmarkStart w:id="726" w:name="_Toc97904138"/>
      <w:bookmarkStart w:id="727" w:name="_Toc98868203"/>
      <w:bookmarkStart w:id="728" w:name="_Toc105174487"/>
      <w:bookmarkStart w:id="729" w:name="_Toc106109324"/>
      <w:bookmarkStart w:id="730" w:name="_Toc113825145"/>
      <w:bookmarkStart w:id="731" w:name="_Toc170755753"/>
      <w:r w:rsidRPr="00FD0425">
        <w:rPr>
          <w:lang w:eastAsia="zh-CN"/>
        </w:rPr>
        <w:t>9.1.1.7</w:t>
      </w:r>
      <w:r w:rsidRPr="00FD0425">
        <w:tab/>
      </w:r>
      <w:r w:rsidRPr="00FD0425">
        <w:rPr>
          <w:lang w:val="en-US"/>
        </w:rPr>
        <w:t xml:space="preserve">RAN </w:t>
      </w:r>
      <w:r w:rsidRPr="00FD0425">
        <w:t>PAGING</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157F179" w14:textId="77777777" w:rsidR="00F550BF" w:rsidRDefault="00F550BF" w:rsidP="00F550BF">
      <w:pPr>
        <w:widowControl w:val="0"/>
        <w:rPr>
          <w:lang w:eastAsia="zh-CN"/>
        </w:rPr>
      </w:pPr>
      <w:r>
        <w:t xml:space="preserve">This message is sent by the </w:t>
      </w:r>
      <w:r>
        <w:rPr>
          <w:lang w:eastAsia="zh-CN"/>
        </w:rPr>
        <w:t>NG-RAN node</w:t>
      </w:r>
      <w:r>
        <w:rPr>
          <w:vertAlign w:val="subscript"/>
        </w:rPr>
        <w:t>1</w:t>
      </w:r>
      <w:r>
        <w:t xml:space="preserve"> to</w:t>
      </w:r>
      <w:r>
        <w:rPr>
          <w:lang w:eastAsia="zh-CN"/>
        </w:rPr>
        <w:t xml:space="preserve"> NG-RAN node</w:t>
      </w:r>
      <w:r>
        <w:rPr>
          <w:vertAlign w:val="subscript"/>
          <w:lang w:eastAsia="zh-CN"/>
        </w:rPr>
        <w:t>2</w:t>
      </w:r>
      <w:r>
        <w:rPr>
          <w:lang w:eastAsia="zh-CN"/>
        </w:rPr>
        <w:t xml:space="preserve"> to page a UE.</w:t>
      </w:r>
    </w:p>
    <w:p w14:paraId="75D76547" w14:textId="77777777" w:rsidR="00F550BF" w:rsidRDefault="00F550BF" w:rsidP="00F550BF">
      <w:pPr>
        <w:widowControl w:val="0"/>
        <w:rPr>
          <w:lang w:eastAsia="zh-CN"/>
        </w:rPr>
      </w:pPr>
      <w:r>
        <w:t xml:space="preserve">Direction: </w:t>
      </w:r>
      <w:r>
        <w:rPr>
          <w:lang w:eastAsia="zh-CN"/>
        </w:rPr>
        <w:t>NG-RAN node</w:t>
      </w:r>
      <w:r>
        <w:rPr>
          <w:vertAlign w:val="subscript"/>
        </w:rPr>
        <w:t>1</w:t>
      </w:r>
      <w:r>
        <w:t xml:space="preserve"> </w:t>
      </w:r>
      <w:r>
        <w:sym w:font="Symbol" w:char="F0AE"/>
      </w:r>
      <w:r>
        <w:t xml:space="preserve"> </w:t>
      </w:r>
      <w:r>
        <w:rPr>
          <w:lang w:eastAsia="zh-CN"/>
        </w:rPr>
        <w:t>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550BF" w:rsidRPr="00FD0425" w14:paraId="63787A3E" w14:textId="77777777" w:rsidTr="001E6545">
        <w:trPr>
          <w:tblHeader/>
        </w:trPr>
        <w:tc>
          <w:tcPr>
            <w:tcW w:w="2160" w:type="dxa"/>
          </w:tcPr>
          <w:p w14:paraId="7D277CD8" w14:textId="1360AE34" w:rsidR="00F550BF" w:rsidRPr="00FD0425" w:rsidRDefault="00F550BF" w:rsidP="00F550BF">
            <w:pPr>
              <w:pStyle w:val="TAH"/>
              <w:keepNext w:val="0"/>
              <w:keepLines w:val="0"/>
              <w:widowControl w:val="0"/>
            </w:pPr>
            <w:r>
              <w:t>IE/Group Name</w:t>
            </w:r>
          </w:p>
        </w:tc>
        <w:tc>
          <w:tcPr>
            <w:tcW w:w="1080" w:type="dxa"/>
          </w:tcPr>
          <w:p w14:paraId="6EED535E" w14:textId="65D0299F" w:rsidR="00F550BF" w:rsidRPr="00FD0425" w:rsidRDefault="00F550BF" w:rsidP="00F550BF">
            <w:pPr>
              <w:pStyle w:val="TAH"/>
              <w:keepNext w:val="0"/>
              <w:keepLines w:val="0"/>
              <w:widowControl w:val="0"/>
            </w:pPr>
            <w:r>
              <w:t>Presence</w:t>
            </w:r>
          </w:p>
        </w:tc>
        <w:tc>
          <w:tcPr>
            <w:tcW w:w="1080" w:type="dxa"/>
          </w:tcPr>
          <w:p w14:paraId="21A42261" w14:textId="1FCB64C2" w:rsidR="00F550BF" w:rsidRPr="00FD0425" w:rsidRDefault="00F550BF" w:rsidP="00F550BF">
            <w:pPr>
              <w:pStyle w:val="TAH"/>
              <w:keepNext w:val="0"/>
              <w:keepLines w:val="0"/>
              <w:widowControl w:val="0"/>
            </w:pPr>
            <w:r>
              <w:t>Range</w:t>
            </w:r>
          </w:p>
        </w:tc>
        <w:tc>
          <w:tcPr>
            <w:tcW w:w="1512" w:type="dxa"/>
          </w:tcPr>
          <w:p w14:paraId="30C7A600" w14:textId="67F37961" w:rsidR="00F550BF" w:rsidRPr="00FD0425" w:rsidRDefault="00F550BF" w:rsidP="00F550BF">
            <w:pPr>
              <w:pStyle w:val="TAH"/>
              <w:keepNext w:val="0"/>
              <w:keepLines w:val="0"/>
              <w:widowControl w:val="0"/>
            </w:pPr>
            <w:r>
              <w:t>IE type and reference</w:t>
            </w:r>
          </w:p>
        </w:tc>
        <w:tc>
          <w:tcPr>
            <w:tcW w:w="1728" w:type="dxa"/>
          </w:tcPr>
          <w:p w14:paraId="763821C4" w14:textId="2E445A1F" w:rsidR="00F550BF" w:rsidRPr="00FD0425" w:rsidRDefault="00F550BF" w:rsidP="00F550BF">
            <w:pPr>
              <w:pStyle w:val="TAH"/>
              <w:keepNext w:val="0"/>
              <w:keepLines w:val="0"/>
              <w:widowControl w:val="0"/>
            </w:pPr>
            <w:r>
              <w:t>Semantics description</w:t>
            </w:r>
          </w:p>
        </w:tc>
        <w:tc>
          <w:tcPr>
            <w:tcW w:w="1080" w:type="dxa"/>
          </w:tcPr>
          <w:p w14:paraId="62745F40" w14:textId="79F81464" w:rsidR="00F550BF" w:rsidRPr="00FD0425" w:rsidRDefault="00F550BF" w:rsidP="00F550BF">
            <w:pPr>
              <w:pStyle w:val="TAH"/>
              <w:keepNext w:val="0"/>
              <w:keepLines w:val="0"/>
              <w:widowControl w:val="0"/>
              <w:rPr>
                <w:b w:val="0"/>
              </w:rPr>
            </w:pPr>
            <w:r>
              <w:t>Criticality</w:t>
            </w:r>
          </w:p>
        </w:tc>
        <w:tc>
          <w:tcPr>
            <w:tcW w:w="1080" w:type="dxa"/>
          </w:tcPr>
          <w:p w14:paraId="25770E9E" w14:textId="7333C815" w:rsidR="00F550BF" w:rsidRPr="00FD0425" w:rsidRDefault="00F550BF" w:rsidP="00F550BF">
            <w:pPr>
              <w:pStyle w:val="TAH"/>
              <w:keepNext w:val="0"/>
              <w:keepLines w:val="0"/>
              <w:widowControl w:val="0"/>
              <w:rPr>
                <w:b w:val="0"/>
              </w:rPr>
            </w:pPr>
            <w:r>
              <w:t>Assigned Criticality</w:t>
            </w:r>
          </w:p>
        </w:tc>
      </w:tr>
      <w:tr w:rsidR="00F550BF" w:rsidRPr="00FD0425" w14:paraId="5D4EEC33" w14:textId="77777777" w:rsidTr="001E6545">
        <w:tc>
          <w:tcPr>
            <w:tcW w:w="2160" w:type="dxa"/>
          </w:tcPr>
          <w:p w14:paraId="1FF69B3B" w14:textId="3B065FA4" w:rsidR="00F550BF" w:rsidRPr="00FD0425" w:rsidRDefault="00F550BF" w:rsidP="00F550BF">
            <w:pPr>
              <w:pStyle w:val="TAL"/>
              <w:keepNext w:val="0"/>
              <w:keepLines w:val="0"/>
              <w:widowControl w:val="0"/>
            </w:pPr>
            <w:r>
              <w:t>Message Type</w:t>
            </w:r>
          </w:p>
        </w:tc>
        <w:tc>
          <w:tcPr>
            <w:tcW w:w="1080" w:type="dxa"/>
          </w:tcPr>
          <w:p w14:paraId="52ADDFD4" w14:textId="74239DBD" w:rsidR="00F550BF" w:rsidRPr="00FD0425" w:rsidRDefault="00F550BF" w:rsidP="00F550BF">
            <w:pPr>
              <w:pStyle w:val="TAL"/>
              <w:keepNext w:val="0"/>
              <w:keepLines w:val="0"/>
              <w:widowControl w:val="0"/>
            </w:pPr>
            <w:r>
              <w:t>M</w:t>
            </w:r>
          </w:p>
        </w:tc>
        <w:tc>
          <w:tcPr>
            <w:tcW w:w="1080" w:type="dxa"/>
          </w:tcPr>
          <w:p w14:paraId="7370A719" w14:textId="77777777" w:rsidR="00F550BF" w:rsidRPr="00FD0425" w:rsidRDefault="00F550BF" w:rsidP="00F550BF">
            <w:pPr>
              <w:pStyle w:val="TAL"/>
              <w:keepNext w:val="0"/>
              <w:keepLines w:val="0"/>
              <w:widowControl w:val="0"/>
            </w:pPr>
          </w:p>
        </w:tc>
        <w:tc>
          <w:tcPr>
            <w:tcW w:w="1512" w:type="dxa"/>
          </w:tcPr>
          <w:p w14:paraId="43C7572D" w14:textId="358769B6" w:rsidR="00F550BF" w:rsidRPr="00FD0425" w:rsidRDefault="00F550BF" w:rsidP="00F550BF">
            <w:pPr>
              <w:pStyle w:val="TAL"/>
              <w:keepNext w:val="0"/>
              <w:keepLines w:val="0"/>
              <w:widowControl w:val="0"/>
            </w:pPr>
            <w:r>
              <w:t>9.2.3.1</w:t>
            </w:r>
          </w:p>
        </w:tc>
        <w:tc>
          <w:tcPr>
            <w:tcW w:w="1728" w:type="dxa"/>
          </w:tcPr>
          <w:p w14:paraId="5168452B" w14:textId="77777777" w:rsidR="00F550BF" w:rsidRPr="00FD0425" w:rsidRDefault="00F550BF" w:rsidP="00F550BF">
            <w:pPr>
              <w:pStyle w:val="TAL"/>
              <w:keepNext w:val="0"/>
              <w:keepLines w:val="0"/>
              <w:widowControl w:val="0"/>
              <w:rPr>
                <w:szCs w:val="18"/>
              </w:rPr>
            </w:pPr>
          </w:p>
        </w:tc>
        <w:tc>
          <w:tcPr>
            <w:tcW w:w="1080" w:type="dxa"/>
          </w:tcPr>
          <w:p w14:paraId="28326B13" w14:textId="4204B5E5" w:rsidR="00F550BF" w:rsidRPr="00FD0425" w:rsidRDefault="00F550BF" w:rsidP="00F550BF">
            <w:pPr>
              <w:pStyle w:val="TAC"/>
              <w:keepNext w:val="0"/>
              <w:keepLines w:val="0"/>
              <w:widowControl w:val="0"/>
            </w:pPr>
            <w:r>
              <w:t>YES</w:t>
            </w:r>
          </w:p>
        </w:tc>
        <w:tc>
          <w:tcPr>
            <w:tcW w:w="1080" w:type="dxa"/>
          </w:tcPr>
          <w:p w14:paraId="31427352" w14:textId="5586E4D8" w:rsidR="00F550BF" w:rsidRPr="00FD0425" w:rsidRDefault="00F550BF" w:rsidP="00F550BF">
            <w:pPr>
              <w:pStyle w:val="TAC"/>
              <w:keepNext w:val="0"/>
              <w:keepLines w:val="0"/>
              <w:widowControl w:val="0"/>
            </w:pPr>
            <w:r>
              <w:t>reject</w:t>
            </w:r>
          </w:p>
        </w:tc>
      </w:tr>
      <w:tr w:rsidR="00F550BF" w:rsidRPr="00FD0425" w14:paraId="4341C52D" w14:textId="77777777" w:rsidTr="001E6545">
        <w:tc>
          <w:tcPr>
            <w:tcW w:w="2160" w:type="dxa"/>
          </w:tcPr>
          <w:p w14:paraId="37C85172" w14:textId="0D23C112" w:rsidR="00F550BF" w:rsidRPr="00FD0425" w:rsidRDefault="00F550BF" w:rsidP="00F550BF">
            <w:pPr>
              <w:pStyle w:val="TAL"/>
              <w:keepNext w:val="0"/>
              <w:keepLines w:val="0"/>
              <w:widowControl w:val="0"/>
            </w:pPr>
            <w:r>
              <w:t xml:space="preserve">CHOICE </w:t>
            </w:r>
            <w:r>
              <w:rPr>
                <w:i/>
              </w:rPr>
              <w:t>UE Identity Index Value</w:t>
            </w:r>
          </w:p>
        </w:tc>
        <w:tc>
          <w:tcPr>
            <w:tcW w:w="1080" w:type="dxa"/>
          </w:tcPr>
          <w:p w14:paraId="1AE951FE" w14:textId="6C67B87F" w:rsidR="00F550BF" w:rsidRPr="00FD0425" w:rsidRDefault="00F550BF" w:rsidP="00F550BF">
            <w:pPr>
              <w:pStyle w:val="TAL"/>
              <w:keepNext w:val="0"/>
              <w:keepLines w:val="0"/>
              <w:widowControl w:val="0"/>
            </w:pPr>
            <w:r>
              <w:t>M</w:t>
            </w:r>
          </w:p>
        </w:tc>
        <w:tc>
          <w:tcPr>
            <w:tcW w:w="1080" w:type="dxa"/>
          </w:tcPr>
          <w:p w14:paraId="03FB2D02" w14:textId="77777777" w:rsidR="00F550BF" w:rsidRPr="00FD0425" w:rsidRDefault="00F550BF" w:rsidP="00F550BF">
            <w:pPr>
              <w:pStyle w:val="TAL"/>
              <w:keepNext w:val="0"/>
              <w:keepLines w:val="0"/>
              <w:widowControl w:val="0"/>
            </w:pPr>
          </w:p>
        </w:tc>
        <w:tc>
          <w:tcPr>
            <w:tcW w:w="1512" w:type="dxa"/>
          </w:tcPr>
          <w:p w14:paraId="55FA4DE3" w14:textId="77777777" w:rsidR="00F550BF" w:rsidRPr="00FD0425" w:rsidRDefault="00F550BF" w:rsidP="00F550BF">
            <w:pPr>
              <w:pStyle w:val="TAL"/>
              <w:keepNext w:val="0"/>
              <w:keepLines w:val="0"/>
              <w:widowControl w:val="0"/>
            </w:pPr>
          </w:p>
        </w:tc>
        <w:tc>
          <w:tcPr>
            <w:tcW w:w="1728" w:type="dxa"/>
          </w:tcPr>
          <w:p w14:paraId="7E8AE516" w14:textId="77777777" w:rsidR="00F550BF" w:rsidRPr="00FD0425" w:rsidRDefault="00F550BF" w:rsidP="00F550BF">
            <w:pPr>
              <w:pStyle w:val="TAL"/>
              <w:keepNext w:val="0"/>
              <w:keepLines w:val="0"/>
              <w:widowControl w:val="0"/>
              <w:rPr>
                <w:szCs w:val="18"/>
                <w:lang w:eastAsia="zh-CN"/>
              </w:rPr>
            </w:pPr>
          </w:p>
        </w:tc>
        <w:tc>
          <w:tcPr>
            <w:tcW w:w="1080" w:type="dxa"/>
          </w:tcPr>
          <w:p w14:paraId="31838537" w14:textId="2CBEB79A" w:rsidR="00F550BF" w:rsidRPr="00FD0425" w:rsidRDefault="00F550BF" w:rsidP="00F550BF">
            <w:pPr>
              <w:pStyle w:val="TAC"/>
              <w:keepNext w:val="0"/>
              <w:keepLines w:val="0"/>
              <w:widowControl w:val="0"/>
              <w:rPr>
                <w:lang w:val="en-US"/>
              </w:rPr>
            </w:pPr>
            <w:r>
              <w:t>YES</w:t>
            </w:r>
          </w:p>
        </w:tc>
        <w:tc>
          <w:tcPr>
            <w:tcW w:w="1080" w:type="dxa"/>
          </w:tcPr>
          <w:p w14:paraId="1D9A4B26" w14:textId="4172F8E5" w:rsidR="00F550BF" w:rsidRPr="00FD0425" w:rsidRDefault="00F550BF" w:rsidP="00F550BF">
            <w:pPr>
              <w:pStyle w:val="TAC"/>
              <w:keepNext w:val="0"/>
              <w:keepLines w:val="0"/>
              <w:widowControl w:val="0"/>
              <w:rPr>
                <w:lang w:val="en-US"/>
              </w:rPr>
            </w:pPr>
            <w:r>
              <w:t>reject</w:t>
            </w:r>
          </w:p>
        </w:tc>
      </w:tr>
      <w:tr w:rsidR="00F550BF" w:rsidRPr="00FD0425" w14:paraId="3945E6F4" w14:textId="77777777" w:rsidTr="001E6545">
        <w:tc>
          <w:tcPr>
            <w:tcW w:w="2160" w:type="dxa"/>
          </w:tcPr>
          <w:p w14:paraId="4D36170E" w14:textId="466B4D09" w:rsidR="00F550BF" w:rsidRPr="00FD0425" w:rsidRDefault="00F550BF" w:rsidP="00F550BF">
            <w:pPr>
              <w:pStyle w:val="TAL"/>
              <w:keepNext w:val="0"/>
              <w:keepLines w:val="0"/>
              <w:widowControl w:val="0"/>
              <w:ind w:left="113"/>
              <w:rPr>
                <w:i/>
              </w:rPr>
            </w:pPr>
            <w:r>
              <w:rPr>
                <w:i/>
              </w:rPr>
              <w:t>&gt;Length-10</w:t>
            </w:r>
          </w:p>
        </w:tc>
        <w:tc>
          <w:tcPr>
            <w:tcW w:w="1080" w:type="dxa"/>
          </w:tcPr>
          <w:p w14:paraId="2F1F4768" w14:textId="77777777" w:rsidR="00F550BF" w:rsidRPr="00FD0425" w:rsidRDefault="00F550BF" w:rsidP="00F550BF">
            <w:pPr>
              <w:pStyle w:val="TAL"/>
              <w:keepNext w:val="0"/>
              <w:keepLines w:val="0"/>
              <w:widowControl w:val="0"/>
            </w:pPr>
          </w:p>
        </w:tc>
        <w:tc>
          <w:tcPr>
            <w:tcW w:w="1080" w:type="dxa"/>
          </w:tcPr>
          <w:p w14:paraId="5E033A05" w14:textId="77777777" w:rsidR="00F550BF" w:rsidRPr="00FD0425" w:rsidRDefault="00F550BF" w:rsidP="00F550BF">
            <w:pPr>
              <w:pStyle w:val="TAL"/>
              <w:keepNext w:val="0"/>
              <w:keepLines w:val="0"/>
              <w:widowControl w:val="0"/>
            </w:pPr>
          </w:p>
        </w:tc>
        <w:tc>
          <w:tcPr>
            <w:tcW w:w="1512" w:type="dxa"/>
          </w:tcPr>
          <w:p w14:paraId="3CD5B878" w14:textId="77777777" w:rsidR="00F550BF" w:rsidRPr="00FD0425" w:rsidDel="00136390" w:rsidRDefault="00F550BF" w:rsidP="00F550BF">
            <w:pPr>
              <w:pStyle w:val="TAL"/>
              <w:keepNext w:val="0"/>
              <w:keepLines w:val="0"/>
              <w:widowControl w:val="0"/>
            </w:pPr>
          </w:p>
        </w:tc>
        <w:tc>
          <w:tcPr>
            <w:tcW w:w="1728" w:type="dxa"/>
          </w:tcPr>
          <w:p w14:paraId="6E12A796" w14:textId="77777777" w:rsidR="00F550BF" w:rsidRPr="00FD0425" w:rsidDel="00136390" w:rsidRDefault="00F550BF" w:rsidP="00F550BF">
            <w:pPr>
              <w:pStyle w:val="TAL"/>
              <w:keepNext w:val="0"/>
              <w:keepLines w:val="0"/>
              <w:widowControl w:val="0"/>
              <w:rPr>
                <w:lang w:eastAsia="ja-JP"/>
              </w:rPr>
            </w:pPr>
          </w:p>
        </w:tc>
        <w:tc>
          <w:tcPr>
            <w:tcW w:w="1080" w:type="dxa"/>
          </w:tcPr>
          <w:p w14:paraId="5CB41715" w14:textId="77777777" w:rsidR="00F550BF" w:rsidRPr="00FD0425" w:rsidRDefault="00F550BF" w:rsidP="00F550BF">
            <w:pPr>
              <w:pStyle w:val="TAC"/>
              <w:keepNext w:val="0"/>
              <w:keepLines w:val="0"/>
              <w:widowControl w:val="0"/>
            </w:pPr>
          </w:p>
        </w:tc>
        <w:tc>
          <w:tcPr>
            <w:tcW w:w="1080" w:type="dxa"/>
          </w:tcPr>
          <w:p w14:paraId="03E6688F" w14:textId="77777777" w:rsidR="00F550BF" w:rsidRPr="00FD0425" w:rsidRDefault="00F550BF" w:rsidP="00F550BF">
            <w:pPr>
              <w:pStyle w:val="TAC"/>
              <w:keepNext w:val="0"/>
              <w:keepLines w:val="0"/>
              <w:widowControl w:val="0"/>
            </w:pPr>
          </w:p>
        </w:tc>
      </w:tr>
      <w:tr w:rsidR="00F550BF" w:rsidRPr="00FD0425" w14:paraId="2C82C204" w14:textId="77777777" w:rsidTr="001E6545">
        <w:tc>
          <w:tcPr>
            <w:tcW w:w="2160" w:type="dxa"/>
          </w:tcPr>
          <w:p w14:paraId="49B9F089" w14:textId="02B85F42" w:rsidR="00F550BF" w:rsidRPr="00FD0425" w:rsidRDefault="00F550BF" w:rsidP="00F550BF">
            <w:pPr>
              <w:pStyle w:val="TAL"/>
              <w:keepNext w:val="0"/>
              <w:keepLines w:val="0"/>
              <w:widowControl w:val="0"/>
              <w:ind w:left="227"/>
            </w:pPr>
            <w:r>
              <w:t>&gt;&gt;Index Length-10</w:t>
            </w:r>
          </w:p>
        </w:tc>
        <w:tc>
          <w:tcPr>
            <w:tcW w:w="1080" w:type="dxa"/>
          </w:tcPr>
          <w:p w14:paraId="7D4DA610" w14:textId="6E29EB3E" w:rsidR="00F550BF" w:rsidRPr="00FD0425" w:rsidRDefault="00F550BF" w:rsidP="00F550BF">
            <w:pPr>
              <w:pStyle w:val="TAL"/>
              <w:keepNext w:val="0"/>
              <w:keepLines w:val="0"/>
              <w:widowControl w:val="0"/>
            </w:pPr>
            <w:r>
              <w:t>M</w:t>
            </w:r>
          </w:p>
        </w:tc>
        <w:tc>
          <w:tcPr>
            <w:tcW w:w="1080" w:type="dxa"/>
          </w:tcPr>
          <w:p w14:paraId="26E89C0A" w14:textId="77777777" w:rsidR="00F550BF" w:rsidRPr="00FD0425" w:rsidRDefault="00F550BF" w:rsidP="00F550BF">
            <w:pPr>
              <w:pStyle w:val="TAL"/>
              <w:keepNext w:val="0"/>
              <w:keepLines w:val="0"/>
              <w:widowControl w:val="0"/>
            </w:pPr>
          </w:p>
        </w:tc>
        <w:tc>
          <w:tcPr>
            <w:tcW w:w="1512" w:type="dxa"/>
          </w:tcPr>
          <w:p w14:paraId="44B6F896" w14:textId="083B8F99" w:rsidR="00F550BF" w:rsidRPr="00FD0425" w:rsidDel="00136390" w:rsidRDefault="00F550BF" w:rsidP="00F550BF">
            <w:pPr>
              <w:pStyle w:val="TAL"/>
              <w:keepNext w:val="0"/>
              <w:keepLines w:val="0"/>
              <w:widowControl w:val="0"/>
            </w:pPr>
            <w:r>
              <w:t>BIT STRING (</w:t>
            </w:r>
            <w:proofErr w:type="gramStart"/>
            <w:r>
              <w:t>SIZE(</w:t>
            </w:r>
            <w:proofErr w:type="gramEnd"/>
            <w:r>
              <w:t>10))</w:t>
            </w:r>
          </w:p>
        </w:tc>
        <w:tc>
          <w:tcPr>
            <w:tcW w:w="1728" w:type="dxa"/>
          </w:tcPr>
          <w:p w14:paraId="3A6B5AE0" w14:textId="5ED890AA" w:rsidR="00F550BF" w:rsidRPr="00FD0425" w:rsidDel="00136390" w:rsidRDefault="00F550BF" w:rsidP="00F550BF">
            <w:pPr>
              <w:pStyle w:val="TAL"/>
              <w:keepNext w:val="0"/>
              <w:keepLines w:val="0"/>
              <w:widowControl w:val="0"/>
              <w:rPr>
                <w:lang w:eastAsia="ja-JP"/>
              </w:rPr>
            </w:pPr>
            <w:r>
              <w:rPr>
                <w:lang w:eastAsia="ja-JP"/>
              </w:rPr>
              <w:t>Coded as specified in TS 38.304 [33] and TS 36.304 [34].</w:t>
            </w:r>
          </w:p>
        </w:tc>
        <w:tc>
          <w:tcPr>
            <w:tcW w:w="1080" w:type="dxa"/>
          </w:tcPr>
          <w:p w14:paraId="438A08AF" w14:textId="77BCFC92" w:rsidR="00F550BF" w:rsidRPr="00FD0425" w:rsidRDefault="00F550BF" w:rsidP="00F550BF">
            <w:pPr>
              <w:pStyle w:val="TAC"/>
              <w:keepNext w:val="0"/>
              <w:keepLines w:val="0"/>
              <w:widowControl w:val="0"/>
            </w:pPr>
            <w:r>
              <w:rPr>
                <w:lang w:eastAsia="ja-JP"/>
              </w:rPr>
              <w:t>–</w:t>
            </w:r>
          </w:p>
        </w:tc>
        <w:tc>
          <w:tcPr>
            <w:tcW w:w="1080" w:type="dxa"/>
          </w:tcPr>
          <w:p w14:paraId="217BFC17" w14:textId="77777777" w:rsidR="00F550BF" w:rsidRPr="00FD0425" w:rsidRDefault="00F550BF" w:rsidP="00F550BF">
            <w:pPr>
              <w:pStyle w:val="TAC"/>
              <w:keepNext w:val="0"/>
              <w:keepLines w:val="0"/>
              <w:widowControl w:val="0"/>
            </w:pPr>
          </w:p>
        </w:tc>
      </w:tr>
      <w:tr w:rsidR="00F550BF" w:rsidRPr="00FD0425" w14:paraId="5EB737B6" w14:textId="77777777" w:rsidTr="001E6545">
        <w:tc>
          <w:tcPr>
            <w:tcW w:w="2160" w:type="dxa"/>
          </w:tcPr>
          <w:p w14:paraId="2F59EE1E" w14:textId="3208B019" w:rsidR="00F550BF" w:rsidRPr="00FD0425" w:rsidRDefault="00F550BF" w:rsidP="00F550BF">
            <w:pPr>
              <w:pStyle w:val="TAL"/>
              <w:keepNext w:val="0"/>
              <w:keepLines w:val="0"/>
              <w:widowControl w:val="0"/>
            </w:pPr>
            <w:r>
              <w:t>UE RAN Paging Identity</w:t>
            </w:r>
          </w:p>
        </w:tc>
        <w:tc>
          <w:tcPr>
            <w:tcW w:w="1080" w:type="dxa"/>
          </w:tcPr>
          <w:p w14:paraId="2810C67F" w14:textId="68CEBFCF" w:rsidR="00F550BF" w:rsidRPr="00FD0425" w:rsidRDefault="00F550BF" w:rsidP="00F550BF">
            <w:pPr>
              <w:pStyle w:val="TAL"/>
              <w:keepNext w:val="0"/>
              <w:keepLines w:val="0"/>
              <w:widowControl w:val="0"/>
            </w:pPr>
            <w:r>
              <w:t>M</w:t>
            </w:r>
          </w:p>
        </w:tc>
        <w:tc>
          <w:tcPr>
            <w:tcW w:w="1080" w:type="dxa"/>
          </w:tcPr>
          <w:p w14:paraId="269BC88F" w14:textId="77777777" w:rsidR="00F550BF" w:rsidRPr="00FD0425" w:rsidRDefault="00F550BF" w:rsidP="00F550BF">
            <w:pPr>
              <w:pStyle w:val="TAL"/>
              <w:keepNext w:val="0"/>
              <w:keepLines w:val="0"/>
              <w:widowControl w:val="0"/>
            </w:pPr>
          </w:p>
        </w:tc>
        <w:tc>
          <w:tcPr>
            <w:tcW w:w="1512" w:type="dxa"/>
          </w:tcPr>
          <w:p w14:paraId="4169E84C" w14:textId="7103EB07" w:rsidR="00F550BF" w:rsidRPr="00FD0425" w:rsidRDefault="00F550BF" w:rsidP="00F550BF">
            <w:pPr>
              <w:pStyle w:val="TAL"/>
              <w:keepNext w:val="0"/>
              <w:keepLines w:val="0"/>
              <w:widowControl w:val="0"/>
            </w:pPr>
            <w:r>
              <w:t>9.2.3.43</w:t>
            </w:r>
          </w:p>
        </w:tc>
        <w:tc>
          <w:tcPr>
            <w:tcW w:w="1728" w:type="dxa"/>
          </w:tcPr>
          <w:p w14:paraId="170176FD" w14:textId="77777777" w:rsidR="00F550BF" w:rsidRPr="00FD0425" w:rsidRDefault="00F550BF" w:rsidP="00F550BF">
            <w:pPr>
              <w:pStyle w:val="TAL"/>
              <w:keepNext w:val="0"/>
              <w:keepLines w:val="0"/>
              <w:widowControl w:val="0"/>
            </w:pPr>
          </w:p>
        </w:tc>
        <w:tc>
          <w:tcPr>
            <w:tcW w:w="1080" w:type="dxa"/>
          </w:tcPr>
          <w:p w14:paraId="2E3E9769" w14:textId="78510AB8" w:rsidR="00F550BF" w:rsidRPr="00FD0425" w:rsidRDefault="00F550BF" w:rsidP="00F550BF">
            <w:pPr>
              <w:pStyle w:val="TAC"/>
              <w:keepNext w:val="0"/>
              <w:keepLines w:val="0"/>
              <w:widowControl w:val="0"/>
            </w:pPr>
            <w:r>
              <w:t>YES</w:t>
            </w:r>
          </w:p>
        </w:tc>
        <w:tc>
          <w:tcPr>
            <w:tcW w:w="1080" w:type="dxa"/>
          </w:tcPr>
          <w:p w14:paraId="32436645" w14:textId="3D0628B2" w:rsidR="00F550BF" w:rsidRPr="00FD0425" w:rsidRDefault="00F550BF" w:rsidP="00F550BF">
            <w:pPr>
              <w:pStyle w:val="TAC"/>
              <w:keepNext w:val="0"/>
              <w:keepLines w:val="0"/>
              <w:widowControl w:val="0"/>
            </w:pPr>
            <w:r>
              <w:t>ignore</w:t>
            </w:r>
          </w:p>
        </w:tc>
      </w:tr>
      <w:tr w:rsidR="00F550BF" w:rsidRPr="00FD0425" w14:paraId="702EE7BD" w14:textId="77777777" w:rsidTr="001E6545">
        <w:tc>
          <w:tcPr>
            <w:tcW w:w="2160" w:type="dxa"/>
            <w:tcBorders>
              <w:top w:val="single" w:sz="4" w:space="0" w:color="auto"/>
              <w:left w:val="single" w:sz="4" w:space="0" w:color="auto"/>
              <w:bottom w:val="single" w:sz="4" w:space="0" w:color="auto"/>
              <w:right w:val="single" w:sz="4" w:space="0" w:color="auto"/>
            </w:tcBorders>
          </w:tcPr>
          <w:p w14:paraId="35E1285F" w14:textId="22C8E788" w:rsidR="00F550BF" w:rsidRPr="00FD0425" w:rsidRDefault="00F550BF" w:rsidP="00F550BF">
            <w:pPr>
              <w:pStyle w:val="TAL"/>
              <w:keepNext w:val="0"/>
              <w:keepLines w:val="0"/>
              <w:widowControl w:val="0"/>
            </w:pPr>
            <w:r>
              <w:t>Paging DRX</w:t>
            </w:r>
          </w:p>
        </w:tc>
        <w:tc>
          <w:tcPr>
            <w:tcW w:w="1080" w:type="dxa"/>
            <w:tcBorders>
              <w:top w:val="single" w:sz="4" w:space="0" w:color="auto"/>
              <w:left w:val="single" w:sz="4" w:space="0" w:color="auto"/>
              <w:bottom w:val="single" w:sz="4" w:space="0" w:color="auto"/>
              <w:right w:val="single" w:sz="4" w:space="0" w:color="auto"/>
            </w:tcBorders>
          </w:tcPr>
          <w:p w14:paraId="19D68387" w14:textId="5B22AAE2" w:rsidR="00F550BF" w:rsidRPr="00FD0425" w:rsidRDefault="00F550BF" w:rsidP="00F550B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580A2AA"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ED3EAE" w14:textId="688DE761" w:rsidR="00F550BF" w:rsidRPr="00FD0425" w:rsidRDefault="00F550BF" w:rsidP="00F550BF">
            <w:pPr>
              <w:pStyle w:val="TAL"/>
              <w:keepNext w:val="0"/>
              <w:keepLines w:val="0"/>
              <w:widowControl w:val="0"/>
            </w:pPr>
            <w:r>
              <w:t>9.2.3.66</w:t>
            </w:r>
          </w:p>
        </w:tc>
        <w:tc>
          <w:tcPr>
            <w:tcW w:w="1728" w:type="dxa"/>
            <w:tcBorders>
              <w:top w:val="single" w:sz="4" w:space="0" w:color="auto"/>
              <w:left w:val="single" w:sz="4" w:space="0" w:color="auto"/>
              <w:bottom w:val="single" w:sz="4" w:space="0" w:color="auto"/>
              <w:right w:val="single" w:sz="4" w:space="0" w:color="auto"/>
            </w:tcBorders>
          </w:tcPr>
          <w:p w14:paraId="228A7AC5" w14:textId="3E9AC286" w:rsidR="00F550BF" w:rsidRPr="00FD0425" w:rsidRDefault="00F550BF" w:rsidP="00F550BF">
            <w:pPr>
              <w:pStyle w:val="TAL"/>
              <w:keepNext w:val="0"/>
              <w:keepLines w:val="0"/>
              <w:widowControl w:val="0"/>
            </w:pPr>
            <w:r>
              <w:t xml:space="preserve">Includes the RAN </w:t>
            </w:r>
            <w:r>
              <w:rPr>
                <w:lang w:val="en-US" w:eastAsia="zh-CN"/>
              </w:rPr>
              <w:t>p</w:t>
            </w:r>
            <w: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35949E13" w14:textId="01161D42" w:rsidR="00F550BF" w:rsidRPr="00FD0425" w:rsidRDefault="00F550BF" w:rsidP="00F550BF">
            <w:pPr>
              <w:pStyle w:val="TAC"/>
              <w:keepNext w:val="0"/>
              <w:keepLines w:val="0"/>
              <w:widowControl w:val="0"/>
              <w:rPr>
                <w:b/>
                <w:bCs/>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18115D2" w14:textId="1DED2F08" w:rsidR="00F550BF" w:rsidRPr="00FD0425" w:rsidRDefault="00F550BF" w:rsidP="00F550BF">
            <w:pPr>
              <w:pStyle w:val="TAC"/>
              <w:keepNext w:val="0"/>
              <w:keepLines w:val="0"/>
              <w:widowControl w:val="0"/>
              <w:rPr>
                <w:b/>
                <w:bCs/>
              </w:rPr>
            </w:pPr>
            <w:r>
              <w:t>ignore</w:t>
            </w:r>
          </w:p>
        </w:tc>
      </w:tr>
      <w:tr w:rsidR="00F550BF" w:rsidRPr="00FD0425" w14:paraId="1D2F9338" w14:textId="77777777" w:rsidTr="001E6545">
        <w:tc>
          <w:tcPr>
            <w:tcW w:w="2160" w:type="dxa"/>
            <w:tcBorders>
              <w:top w:val="single" w:sz="4" w:space="0" w:color="auto"/>
              <w:left w:val="single" w:sz="4" w:space="0" w:color="auto"/>
              <w:bottom w:val="single" w:sz="4" w:space="0" w:color="auto"/>
              <w:right w:val="single" w:sz="4" w:space="0" w:color="auto"/>
            </w:tcBorders>
          </w:tcPr>
          <w:p w14:paraId="527D1E51" w14:textId="2D04E195" w:rsidR="00F550BF" w:rsidRPr="00FD0425" w:rsidRDefault="00F550BF" w:rsidP="00F550BF">
            <w:pPr>
              <w:pStyle w:val="TAL"/>
              <w:keepNext w:val="0"/>
              <w:keepLines w:val="0"/>
              <w:widowControl w:val="0"/>
            </w:pPr>
            <w:r>
              <w:t>RAN Paging Area</w:t>
            </w:r>
          </w:p>
        </w:tc>
        <w:tc>
          <w:tcPr>
            <w:tcW w:w="1080" w:type="dxa"/>
            <w:tcBorders>
              <w:top w:val="single" w:sz="4" w:space="0" w:color="auto"/>
              <w:left w:val="single" w:sz="4" w:space="0" w:color="auto"/>
              <w:bottom w:val="single" w:sz="4" w:space="0" w:color="auto"/>
              <w:right w:val="single" w:sz="4" w:space="0" w:color="auto"/>
            </w:tcBorders>
          </w:tcPr>
          <w:p w14:paraId="2500EF8E" w14:textId="0073CAF6" w:rsidR="00F550BF" w:rsidRPr="00FD0425" w:rsidRDefault="00F550BF" w:rsidP="00F550B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FF2E42B"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280756" w14:textId="64499DC3" w:rsidR="00F550BF" w:rsidRPr="00FD0425" w:rsidRDefault="00F550BF" w:rsidP="00F550BF">
            <w:pPr>
              <w:pStyle w:val="TAL"/>
              <w:keepNext w:val="0"/>
              <w:keepLines w:val="0"/>
              <w:widowControl w:val="0"/>
            </w:pPr>
            <w:r>
              <w:t>9.2.3.38</w:t>
            </w:r>
          </w:p>
        </w:tc>
        <w:tc>
          <w:tcPr>
            <w:tcW w:w="1728" w:type="dxa"/>
            <w:tcBorders>
              <w:top w:val="single" w:sz="4" w:space="0" w:color="auto"/>
              <w:left w:val="single" w:sz="4" w:space="0" w:color="auto"/>
              <w:bottom w:val="single" w:sz="4" w:space="0" w:color="auto"/>
              <w:right w:val="single" w:sz="4" w:space="0" w:color="auto"/>
            </w:tcBorders>
          </w:tcPr>
          <w:p w14:paraId="5EAE2D2E" w14:textId="77777777" w:rsidR="00F550BF" w:rsidRPr="00FD0425"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082DBA" w14:textId="7385A039" w:rsidR="00F550BF" w:rsidRPr="00FD0425" w:rsidRDefault="00F550BF" w:rsidP="00F550BF">
            <w:pPr>
              <w:pStyle w:val="TAC"/>
              <w:keepNext w:val="0"/>
              <w:keepLines w:val="0"/>
              <w:widowControl w:val="0"/>
              <w:rPr>
                <w:rFonts w:eastAsia="MS Mincho"/>
              </w:rPr>
            </w:pPr>
            <w:r>
              <w:t>YES</w:t>
            </w:r>
          </w:p>
        </w:tc>
        <w:tc>
          <w:tcPr>
            <w:tcW w:w="1080" w:type="dxa"/>
            <w:tcBorders>
              <w:top w:val="single" w:sz="4" w:space="0" w:color="auto"/>
              <w:left w:val="single" w:sz="4" w:space="0" w:color="auto"/>
              <w:bottom w:val="single" w:sz="4" w:space="0" w:color="auto"/>
              <w:right w:val="single" w:sz="4" w:space="0" w:color="auto"/>
            </w:tcBorders>
          </w:tcPr>
          <w:p w14:paraId="63CF279D" w14:textId="5D9B14A2" w:rsidR="00F550BF" w:rsidRPr="00FD0425" w:rsidRDefault="00F550BF" w:rsidP="00F550BF">
            <w:pPr>
              <w:pStyle w:val="TAC"/>
              <w:keepNext w:val="0"/>
              <w:keepLines w:val="0"/>
              <w:widowControl w:val="0"/>
              <w:rPr>
                <w:lang w:val="en-US"/>
              </w:rPr>
            </w:pPr>
            <w:r>
              <w:t>reject</w:t>
            </w:r>
          </w:p>
        </w:tc>
      </w:tr>
      <w:tr w:rsidR="00F550BF" w:rsidRPr="00FD0425" w14:paraId="7B69946E" w14:textId="77777777" w:rsidTr="001E6545">
        <w:tc>
          <w:tcPr>
            <w:tcW w:w="2160" w:type="dxa"/>
            <w:tcBorders>
              <w:top w:val="single" w:sz="4" w:space="0" w:color="auto"/>
              <w:left w:val="single" w:sz="4" w:space="0" w:color="auto"/>
              <w:bottom w:val="single" w:sz="4" w:space="0" w:color="auto"/>
              <w:right w:val="single" w:sz="4" w:space="0" w:color="auto"/>
            </w:tcBorders>
          </w:tcPr>
          <w:p w14:paraId="452F955F" w14:textId="66A2212A" w:rsidR="00F550BF" w:rsidRPr="00FD0425" w:rsidRDefault="00F550BF" w:rsidP="00F550BF">
            <w:pPr>
              <w:pStyle w:val="TAL"/>
              <w:keepNext w:val="0"/>
              <w:keepLines w:val="0"/>
              <w:widowControl w:val="0"/>
            </w:pPr>
            <w:r>
              <w:t>Paging Priority</w:t>
            </w:r>
          </w:p>
        </w:tc>
        <w:tc>
          <w:tcPr>
            <w:tcW w:w="1080" w:type="dxa"/>
            <w:tcBorders>
              <w:top w:val="single" w:sz="4" w:space="0" w:color="auto"/>
              <w:left w:val="single" w:sz="4" w:space="0" w:color="auto"/>
              <w:bottom w:val="single" w:sz="4" w:space="0" w:color="auto"/>
              <w:right w:val="single" w:sz="4" w:space="0" w:color="auto"/>
            </w:tcBorders>
          </w:tcPr>
          <w:p w14:paraId="4D824909" w14:textId="31A72E2D" w:rsidR="00F550BF" w:rsidRPr="00FD0425" w:rsidRDefault="00F550BF" w:rsidP="00F550B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38AAD9"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FF12BD" w14:textId="10AB8AC6" w:rsidR="00F550BF" w:rsidRPr="00FD0425" w:rsidRDefault="00F550BF" w:rsidP="00F550BF">
            <w:pPr>
              <w:pStyle w:val="TAL"/>
              <w:keepNext w:val="0"/>
              <w:keepLines w:val="0"/>
              <w:widowControl w:val="0"/>
            </w:pPr>
            <w:r>
              <w:t>9.2.3.44</w:t>
            </w:r>
          </w:p>
        </w:tc>
        <w:tc>
          <w:tcPr>
            <w:tcW w:w="1728" w:type="dxa"/>
            <w:tcBorders>
              <w:top w:val="single" w:sz="4" w:space="0" w:color="auto"/>
              <w:left w:val="single" w:sz="4" w:space="0" w:color="auto"/>
              <w:bottom w:val="single" w:sz="4" w:space="0" w:color="auto"/>
              <w:right w:val="single" w:sz="4" w:space="0" w:color="auto"/>
            </w:tcBorders>
          </w:tcPr>
          <w:p w14:paraId="767E9035" w14:textId="77777777" w:rsidR="00F550BF" w:rsidRPr="00FD0425" w:rsidRDefault="00F550BF" w:rsidP="00F550B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6F4041" w14:textId="7690B46A" w:rsidR="00F550BF" w:rsidRPr="00FD0425" w:rsidRDefault="00F550BF" w:rsidP="00F550B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00F951" w14:textId="74CADBD9" w:rsidR="00F550BF" w:rsidRPr="00FD0425" w:rsidRDefault="00F550BF" w:rsidP="00F550BF">
            <w:pPr>
              <w:pStyle w:val="TAC"/>
              <w:keepNext w:val="0"/>
              <w:keepLines w:val="0"/>
              <w:widowControl w:val="0"/>
            </w:pPr>
            <w:r>
              <w:t>ignore</w:t>
            </w:r>
          </w:p>
        </w:tc>
      </w:tr>
      <w:tr w:rsidR="00F550BF" w:rsidRPr="00FD0425" w14:paraId="2509A206" w14:textId="77777777" w:rsidTr="001E6545">
        <w:tc>
          <w:tcPr>
            <w:tcW w:w="2160" w:type="dxa"/>
            <w:tcBorders>
              <w:top w:val="single" w:sz="4" w:space="0" w:color="auto"/>
              <w:left w:val="single" w:sz="4" w:space="0" w:color="auto"/>
              <w:bottom w:val="single" w:sz="4" w:space="0" w:color="auto"/>
              <w:right w:val="single" w:sz="4" w:space="0" w:color="auto"/>
            </w:tcBorders>
          </w:tcPr>
          <w:p w14:paraId="1C70317B" w14:textId="1505F494" w:rsidR="00F550BF" w:rsidRPr="00FD0425" w:rsidRDefault="00F550BF" w:rsidP="00F550BF">
            <w:pPr>
              <w:pStyle w:val="TAL"/>
              <w:keepNext w:val="0"/>
              <w:keepLines w:val="0"/>
              <w:widowControl w:val="0"/>
            </w:pPr>
            <w: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726F65B" w14:textId="18657CC6" w:rsidR="00F550BF" w:rsidRPr="00FD0425" w:rsidRDefault="00F550BF" w:rsidP="00F550B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C5BD27"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F64E91" w14:textId="5DD20F90" w:rsidR="00F550BF" w:rsidRPr="00FD0425" w:rsidRDefault="00F550BF" w:rsidP="00F550BF">
            <w:pPr>
              <w:pStyle w:val="TAL"/>
              <w:keepNext w:val="0"/>
              <w:keepLines w:val="0"/>
              <w:widowControl w:val="0"/>
            </w:pPr>
            <w:r>
              <w:t>9.2.3.41</w:t>
            </w:r>
          </w:p>
        </w:tc>
        <w:tc>
          <w:tcPr>
            <w:tcW w:w="1728" w:type="dxa"/>
            <w:tcBorders>
              <w:top w:val="single" w:sz="4" w:space="0" w:color="auto"/>
              <w:left w:val="single" w:sz="4" w:space="0" w:color="auto"/>
              <w:bottom w:val="single" w:sz="4" w:space="0" w:color="auto"/>
              <w:right w:val="single" w:sz="4" w:space="0" w:color="auto"/>
            </w:tcBorders>
          </w:tcPr>
          <w:p w14:paraId="7C3102DD" w14:textId="77777777" w:rsidR="00F550BF" w:rsidRPr="00FD0425"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7D197" w14:textId="02C40886" w:rsidR="00F550BF" w:rsidRPr="00FD0425" w:rsidRDefault="00F550BF" w:rsidP="00F550B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40910F" w14:textId="33B406BB" w:rsidR="00F550BF" w:rsidRPr="00FD0425" w:rsidRDefault="00F550BF" w:rsidP="00F550BF">
            <w:pPr>
              <w:pStyle w:val="TAC"/>
              <w:keepNext w:val="0"/>
              <w:keepLines w:val="0"/>
              <w:widowControl w:val="0"/>
              <w:rPr>
                <w:lang w:eastAsia="ja-JP"/>
              </w:rPr>
            </w:pPr>
            <w:r>
              <w:rPr>
                <w:lang w:eastAsia="ja-JP"/>
              </w:rPr>
              <w:t>ignore</w:t>
            </w:r>
          </w:p>
        </w:tc>
      </w:tr>
      <w:tr w:rsidR="00F550BF" w:rsidRPr="00FD0425" w14:paraId="08210EE3" w14:textId="77777777" w:rsidTr="001E6545">
        <w:tc>
          <w:tcPr>
            <w:tcW w:w="2160" w:type="dxa"/>
            <w:tcBorders>
              <w:top w:val="single" w:sz="4" w:space="0" w:color="auto"/>
              <w:left w:val="single" w:sz="4" w:space="0" w:color="auto"/>
              <w:bottom w:val="single" w:sz="4" w:space="0" w:color="auto"/>
              <w:right w:val="single" w:sz="4" w:space="0" w:color="auto"/>
            </w:tcBorders>
          </w:tcPr>
          <w:p w14:paraId="7D999525" w14:textId="01971CA1" w:rsidR="00F550BF" w:rsidRPr="00FD0425" w:rsidRDefault="00F550BF" w:rsidP="00F550BF">
            <w:pPr>
              <w:pStyle w:val="TAL"/>
              <w:keepNext w:val="0"/>
              <w:keepLines w:val="0"/>
              <w:widowControl w:val="0"/>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7FBB766" w14:textId="1FBD14DC" w:rsidR="00F550BF" w:rsidRPr="00FD0425" w:rsidRDefault="00F550BF" w:rsidP="00F550BF">
            <w:pPr>
              <w:pStyle w:val="TAL"/>
              <w:keepNext w:val="0"/>
              <w:keepLines w:val="0"/>
              <w:widowControl w:val="0"/>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B7852A"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C968B" w14:textId="30D982F7" w:rsidR="00F550BF" w:rsidRPr="00FD0425" w:rsidRDefault="00F550BF" w:rsidP="00F550BF">
            <w:pPr>
              <w:pStyle w:val="TAL"/>
              <w:keepNext w:val="0"/>
              <w:keepLines w:val="0"/>
              <w:widowControl w:val="0"/>
            </w:pPr>
            <w:r>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63A816C1" w14:textId="77777777" w:rsidR="00F550BF" w:rsidRPr="00FD0425"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7DD629" w14:textId="4FE1E861" w:rsidR="00F550BF" w:rsidRPr="00FD0425" w:rsidRDefault="00F550BF" w:rsidP="00F550BF">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8DB9E2" w14:textId="1F5FE8C3" w:rsidR="00F550BF" w:rsidRPr="00FD0425" w:rsidRDefault="00F550BF" w:rsidP="00F550BF">
            <w:pPr>
              <w:pStyle w:val="TAC"/>
              <w:keepNext w:val="0"/>
              <w:keepLines w:val="0"/>
              <w:widowControl w:val="0"/>
              <w:rPr>
                <w:lang w:eastAsia="ja-JP"/>
              </w:rPr>
            </w:pPr>
            <w:r>
              <w:rPr>
                <w:rFonts w:cs="Arial"/>
                <w:lang w:eastAsia="ja-JP"/>
              </w:rPr>
              <w:t>ignore</w:t>
            </w:r>
          </w:p>
        </w:tc>
      </w:tr>
      <w:tr w:rsidR="00F550BF" w:rsidRPr="00FD0425" w14:paraId="7CE9B21B" w14:textId="77777777" w:rsidTr="001E6545">
        <w:tc>
          <w:tcPr>
            <w:tcW w:w="2160" w:type="dxa"/>
            <w:tcBorders>
              <w:top w:val="single" w:sz="4" w:space="0" w:color="auto"/>
              <w:left w:val="single" w:sz="4" w:space="0" w:color="auto"/>
              <w:bottom w:val="single" w:sz="4" w:space="0" w:color="auto"/>
              <w:right w:val="single" w:sz="4" w:space="0" w:color="auto"/>
            </w:tcBorders>
          </w:tcPr>
          <w:p w14:paraId="7744D0A3" w14:textId="3F85A455" w:rsidR="00F550BF" w:rsidRPr="00FD0425" w:rsidRDefault="00F550BF" w:rsidP="00F550BF">
            <w:pPr>
              <w:pStyle w:val="TAL"/>
              <w:keepNext w:val="0"/>
              <w:keepLines w:val="0"/>
              <w:widowControl w:val="0"/>
              <w:rPr>
                <w:rFonts w:cs="Arial"/>
                <w:lang w:eastAsia="ja-JP"/>
              </w:rPr>
            </w:pPr>
            <w:r>
              <w:rPr>
                <w:rFonts w:cs="Arial"/>
                <w:lang w:eastAsia="ja-JP"/>
              </w:rPr>
              <w:t>Extended UE Identity Index Value</w:t>
            </w:r>
          </w:p>
        </w:tc>
        <w:tc>
          <w:tcPr>
            <w:tcW w:w="1080" w:type="dxa"/>
            <w:tcBorders>
              <w:top w:val="single" w:sz="4" w:space="0" w:color="auto"/>
              <w:left w:val="single" w:sz="4" w:space="0" w:color="auto"/>
              <w:bottom w:val="single" w:sz="4" w:space="0" w:color="auto"/>
              <w:right w:val="single" w:sz="4" w:space="0" w:color="auto"/>
            </w:tcBorders>
          </w:tcPr>
          <w:p w14:paraId="2604E392" w14:textId="26A55BEA" w:rsidR="00F550BF" w:rsidRPr="00FD0425" w:rsidRDefault="00F550BF" w:rsidP="00F550B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9B1050"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D9059" w14:textId="649D81D2" w:rsidR="00F550BF" w:rsidRPr="00FD0425" w:rsidRDefault="00F550BF" w:rsidP="00F550BF">
            <w:pPr>
              <w:pStyle w:val="TAL"/>
              <w:keepNext w:val="0"/>
              <w:keepLines w:val="0"/>
              <w:widowControl w:val="0"/>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48278484" w14:textId="15DA0FAE" w:rsidR="00F550BF" w:rsidRPr="00FD0425" w:rsidRDefault="00F550BF" w:rsidP="00F550BF">
            <w:pPr>
              <w:pStyle w:val="TAL"/>
              <w:keepNext w:val="0"/>
              <w:keepLines w:val="0"/>
              <w:widowControl w:val="0"/>
            </w:pPr>
            <w:r>
              <w:rPr>
                <w:lang w:eastAsia="ja-JP"/>
              </w:rPr>
              <w:t>Coded as specified in TS 36.304 [34]</w:t>
            </w:r>
            <w:r>
              <w:rPr>
                <w:lang w:val="en-US" w:eastAsia="zh-CN"/>
              </w:rPr>
              <w:t xml:space="preserve"> </w:t>
            </w:r>
            <w:r>
              <w:t>and 38.304 [33]</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13A23B" w14:textId="10FDDA32" w:rsidR="00F550BF" w:rsidRPr="00FD0425" w:rsidRDefault="00F550BF" w:rsidP="00F550BF">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4388F4" w14:textId="5BE5EF80" w:rsidR="00F550BF" w:rsidRPr="00FD0425" w:rsidRDefault="00F550BF" w:rsidP="00F550BF">
            <w:pPr>
              <w:pStyle w:val="TAC"/>
              <w:keepNext w:val="0"/>
              <w:keepLines w:val="0"/>
              <w:widowControl w:val="0"/>
              <w:rPr>
                <w:rFonts w:cs="Arial"/>
                <w:lang w:eastAsia="ja-JP"/>
              </w:rPr>
            </w:pPr>
            <w:r>
              <w:rPr>
                <w:rFonts w:cs="Arial"/>
                <w:lang w:eastAsia="ja-JP"/>
              </w:rPr>
              <w:t>ignore</w:t>
            </w:r>
          </w:p>
        </w:tc>
      </w:tr>
      <w:tr w:rsidR="00F550BF" w:rsidRPr="00FD0425" w14:paraId="31D8A36E" w14:textId="77777777" w:rsidTr="001E6545">
        <w:tc>
          <w:tcPr>
            <w:tcW w:w="2160" w:type="dxa"/>
            <w:tcBorders>
              <w:top w:val="single" w:sz="4" w:space="0" w:color="auto"/>
              <w:left w:val="single" w:sz="4" w:space="0" w:color="auto"/>
              <w:bottom w:val="single" w:sz="4" w:space="0" w:color="auto"/>
              <w:right w:val="single" w:sz="4" w:space="0" w:color="auto"/>
            </w:tcBorders>
          </w:tcPr>
          <w:p w14:paraId="2C62C23A" w14:textId="759FB3F5" w:rsidR="00F550BF" w:rsidRDefault="00F550BF" w:rsidP="00F550BF">
            <w:pPr>
              <w:pStyle w:val="TAL"/>
              <w:keepNext w:val="0"/>
              <w:keepLines w:val="0"/>
              <w:widowControl w:val="0"/>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3C1EDD4" w14:textId="2B1B118A" w:rsidR="00F550BF" w:rsidRDefault="00F550BF" w:rsidP="00F550B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CDD827"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EA067D" w14:textId="6EF61724" w:rsidR="00F550BF" w:rsidRDefault="00F550BF" w:rsidP="00F550BF">
            <w:pPr>
              <w:pStyle w:val="TAL"/>
              <w:keepNext w:val="0"/>
              <w:keepLines w:val="0"/>
              <w:widowControl w:val="0"/>
              <w:rPr>
                <w:rFonts w:cs="Arial"/>
                <w:lang w:eastAsia="ja-JP"/>
              </w:rPr>
            </w:pPr>
            <w:r>
              <w:rPr>
                <w:rFonts w:cs="Arial"/>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5D07DDB3" w14:textId="77777777" w:rsidR="00F550BF" w:rsidRDefault="00F550BF" w:rsidP="00F550B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D0F246" w14:textId="213F8FC4" w:rsidR="00F550BF" w:rsidRDefault="00F550BF" w:rsidP="00F550BF">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B1D88" w14:textId="751F01A2" w:rsidR="00F550BF" w:rsidRDefault="00F550BF" w:rsidP="00F550BF">
            <w:pPr>
              <w:pStyle w:val="TAC"/>
              <w:keepNext w:val="0"/>
              <w:keepLines w:val="0"/>
              <w:widowControl w:val="0"/>
              <w:rPr>
                <w:rFonts w:cs="Arial"/>
                <w:lang w:eastAsia="ja-JP"/>
              </w:rPr>
            </w:pPr>
            <w:r>
              <w:rPr>
                <w:rFonts w:cs="Arial"/>
                <w:lang w:eastAsia="ja-JP"/>
              </w:rPr>
              <w:t>ignore</w:t>
            </w:r>
          </w:p>
        </w:tc>
      </w:tr>
      <w:tr w:rsidR="00F550BF" w:rsidRPr="00FD0425" w14:paraId="662ADB55" w14:textId="77777777" w:rsidTr="001E6545">
        <w:tc>
          <w:tcPr>
            <w:tcW w:w="2160" w:type="dxa"/>
            <w:tcBorders>
              <w:top w:val="single" w:sz="4" w:space="0" w:color="auto"/>
              <w:left w:val="single" w:sz="4" w:space="0" w:color="auto"/>
              <w:bottom w:val="single" w:sz="4" w:space="0" w:color="auto"/>
              <w:right w:val="single" w:sz="4" w:space="0" w:color="auto"/>
            </w:tcBorders>
          </w:tcPr>
          <w:p w14:paraId="5F026F34" w14:textId="15DCD9FE" w:rsidR="00F550BF" w:rsidRDefault="00F550BF" w:rsidP="00F550BF">
            <w:pPr>
              <w:pStyle w:val="TAL"/>
              <w:keepNext w:val="0"/>
              <w:keepLines w:val="0"/>
              <w:widowControl w:val="0"/>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7B70F93A" w14:textId="2757FF2F" w:rsidR="00F550BF" w:rsidRPr="00DD21C0" w:rsidRDefault="00F550BF" w:rsidP="00F550BF">
            <w:pPr>
              <w:pStyle w:val="TAL"/>
              <w:keepNext w:val="0"/>
              <w:keepLines w:val="0"/>
              <w:widowControl w:val="0"/>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161005"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163A9" w14:textId="012612FC" w:rsidR="00F550BF" w:rsidRPr="00DD21C0" w:rsidRDefault="00F550BF" w:rsidP="00F550BF">
            <w:pPr>
              <w:pStyle w:val="TAL"/>
              <w:keepNext w:val="0"/>
              <w:keepLines w:val="0"/>
              <w:widowControl w:val="0"/>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tcPr>
          <w:p w14:paraId="36092E0D" w14:textId="6C7FBABA" w:rsidR="00F550BF" w:rsidRDefault="00F550BF" w:rsidP="00F550BF">
            <w:pPr>
              <w:pStyle w:val="TAL"/>
              <w:keepNext w:val="0"/>
              <w:keepLines w:val="0"/>
              <w:widowControl w:val="0"/>
              <w:rPr>
                <w:lang w:eastAsia="ja-JP"/>
              </w:rPr>
            </w:pPr>
            <w:r>
              <w:t>Includes the UE specific paging cycle as defined in TS 36.304 [</w:t>
            </w:r>
            <w:r>
              <w:rPr>
                <w:lang w:val="en-US"/>
              </w:rPr>
              <w:t>34</w:t>
            </w:r>
            <w:r>
              <w:t>]</w:t>
            </w:r>
            <w:r>
              <w:rPr>
                <w:lang w:val="en-US" w:eastAsia="zh-CN"/>
              </w:rPr>
              <w:t xml:space="preserve"> and </w:t>
            </w:r>
            <w:r>
              <w:t>3</w:t>
            </w:r>
            <w:r>
              <w:rPr>
                <w:lang w:val="en-US" w:eastAsia="zh-CN"/>
              </w:rPr>
              <w:t>8</w:t>
            </w:r>
            <w:r>
              <w:t>.304 [</w:t>
            </w:r>
            <w:r>
              <w:rPr>
                <w:lang w:val="en-US" w:eastAsia="zh-CN"/>
              </w:rPr>
              <w:t>33</w:t>
            </w:r>
            <w:r>
              <w:t>]</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387288" w14:textId="4A5B75F0" w:rsidR="00F550BF" w:rsidRPr="00DD21C0" w:rsidRDefault="00F550BF" w:rsidP="00F550B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8E7BA9" w14:textId="6C47B07D" w:rsidR="00F550BF" w:rsidRPr="00DD21C0" w:rsidRDefault="00F550BF" w:rsidP="00F550BF">
            <w:pPr>
              <w:pStyle w:val="TAC"/>
              <w:keepNext w:val="0"/>
              <w:keepLines w:val="0"/>
              <w:widowControl w:val="0"/>
              <w:rPr>
                <w:lang w:eastAsia="ja-JP"/>
              </w:rPr>
            </w:pPr>
            <w:r>
              <w:rPr>
                <w:lang w:eastAsia="ja-JP"/>
              </w:rPr>
              <w:t>ignore</w:t>
            </w:r>
          </w:p>
        </w:tc>
      </w:tr>
      <w:tr w:rsidR="00F550BF" w:rsidRPr="00FD0425" w14:paraId="0CA5309B" w14:textId="77777777" w:rsidTr="001E6545">
        <w:tc>
          <w:tcPr>
            <w:tcW w:w="2160" w:type="dxa"/>
            <w:tcBorders>
              <w:top w:val="single" w:sz="4" w:space="0" w:color="auto"/>
              <w:left w:val="single" w:sz="4" w:space="0" w:color="auto"/>
              <w:bottom w:val="single" w:sz="4" w:space="0" w:color="auto"/>
              <w:right w:val="single" w:sz="4" w:space="0" w:color="auto"/>
            </w:tcBorders>
          </w:tcPr>
          <w:p w14:paraId="152D3D06" w14:textId="6BDD40D5" w:rsidR="00F550BF" w:rsidRDefault="00F550BF" w:rsidP="00F550BF">
            <w:pPr>
              <w:pStyle w:val="TAL"/>
              <w:keepNext w:val="0"/>
              <w:keepLines w:val="0"/>
              <w:widowControl w:val="0"/>
              <w:rPr>
                <w:rFonts w:eastAsia="Malgun Gothic"/>
                <w:lang w:eastAsia="ja-JP"/>
              </w:rPr>
            </w:pPr>
            <w:r>
              <w:rPr>
                <w:rFonts w:eastAsia="Malgun Gothic"/>
                <w:lang w:eastAsia="ja-JP"/>
              </w:rPr>
              <w:t xml:space="preserve">NR Paging </w:t>
            </w:r>
            <w:proofErr w:type="spellStart"/>
            <w:r>
              <w:rPr>
                <w:rFonts w:eastAsia="Malgun Gothic"/>
                <w:lang w:eastAsia="ja-JP"/>
              </w:rPr>
              <w:t>eDRX</w:t>
            </w:r>
            <w:proofErr w:type="spellEnd"/>
            <w:r>
              <w:rPr>
                <w:rFonts w:eastAsia="Malgun Gothic"/>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38ACD4D" w14:textId="6C84B95C" w:rsidR="00F550BF" w:rsidRDefault="00F550BF" w:rsidP="00F550BF">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F2A656"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E42741" w14:textId="25E4AD6C" w:rsidR="00F550BF" w:rsidRDefault="00F550BF" w:rsidP="00F550BF">
            <w:pPr>
              <w:pStyle w:val="TAL"/>
              <w:keepNext w:val="0"/>
              <w:keepLines w:val="0"/>
              <w:widowControl w:val="0"/>
            </w:pPr>
            <w:r>
              <w:t>9.2.3.161</w:t>
            </w:r>
          </w:p>
        </w:tc>
        <w:tc>
          <w:tcPr>
            <w:tcW w:w="1728" w:type="dxa"/>
            <w:tcBorders>
              <w:top w:val="single" w:sz="4" w:space="0" w:color="auto"/>
              <w:left w:val="single" w:sz="4" w:space="0" w:color="auto"/>
              <w:bottom w:val="single" w:sz="4" w:space="0" w:color="auto"/>
              <w:right w:val="single" w:sz="4" w:space="0" w:color="auto"/>
            </w:tcBorders>
          </w:tcPr>
          <w:p w14:paraId="74C2C5BF"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9281F" w14:textId="68DDFF9A" w:rsidR="00F550BF" w:rsidRDefault="00F550BF" w:rsidP="00F550B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5114B" w14:textId="4B7D0398" w:rsidR="00F550BF" w:rsidRDefault="00F550BF" w:rsidP="00F550BF">
            <w:pPr>
              <w:pStyle w:val="TAC"/>
              <w:keepNext w:val="0"/>
              <w:keepLines w:val="0"/>
              <w:widowControl w:val="0"/>
              <w:rPr>
                <w:lang w:eastAsia="ja-JP"/>
              </w:rPr>
            </w:pPr>
            <w:r>
              <w:rPr>
                <w:lang w:eastAsia="ja-JP"/>
              </w:rPr>
              <w:t>ignore</w:t>
            </w:r>
          </w:p>
        </w:tc>
      </w:tr>
      <w:tr w:rsidR="00F550BF" w:rsidRPr="00FD0425" w14:paraId="5F3DF113" w14:textId="77777777" w:rsidTr="001E6545">
        <w:tc>
          <w:tcPr>
            <w:tcW w:w="2160" w:type="dxa"/>
            <w:tcBorders>
              <w:top w:val="single" w:sz="4" w:space="0" w:color="auto"/>
              <w:left w:val="single" w:sz="4" w:space="0" w:color="auto"/>
              <w:bottom w:val="single" w:sz="4" w:space="0" w:color="auto"/>
              <w:right w:val="single" w:sz="4" w:space="0" w:color="auto"/>
            </w:tcBorders>
          </w:tcPr>
          <w:p w14:paraId="3846734A" w14:textId="0D399527" w:rsidR="00F550BF" w:rsidRDefault="00F550BF" w:rsidP="00F550BF">
            <w:pPr>
              <w:pStyle w:val="TAL"/>
              <w:keepNext w:val="0"/>
              <w:keepLines w:val="0"/>
              <w:widowControl w:val="0"/>
              <w:rPr>
                <w:rFonts w:eastAsia="Malgun Gothic"/>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01C1B494" w14:textId="419B6909" w:rsidR="00F550BF" w:rsidRDefault="00F550BF" w:rsidP="00F550BF">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94B4F"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0B02B9" w14:textId="2252F077" w:rsidR="00F550BF" w:rsidRDefault="00F550BF" w:rsidP="00F550BF">
            <w:pPr>
              <w:pStyle w:val="TAL"/>
              <w:keepNext w:val="0"/>
              <w:keepLines w:val="0"/>
              <w:widowControl w:val="0"/>
            </w:pPr>
            <w:r>
              <w:t>9.2.3.162</w:t>
            </w:r>
          </w:p>
        </w:tc>
        <w:tc>
          <w:tcPr>
            <w:tcW w:w="1728" w:type="dxa"/>
            <w:tcBorders>
              <w:top w:val="single" w:sz="4" w:space="0" w:color="auto"/>
              <w:left w:val="single" w:sz="4" w:space="0" w:color="auto"/>
              <w:bottom w:val="single" w:sz="4" w:space="0" w:color="auto"/>
              <w:right w:val="single" w:sz="4" w:space="0" w:color="auto"/>
            </w:tcBorders>
          </w:tcPr>
          <w:p w14:paraId="457448B3"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5DE89" w14:textId="3ED17CFE" w:rsidR="00F550BF" w:rsidRDefault="00F550BF" w:rsidP="00F550BF">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6E9A2" w14:textId="0C271321" w:rsidR="00F550BF" w:rsidRDefault="00F550BF" w:rsidP="00F550BF">
            <w:pPr>
              <w:pStyle w:val="TAC"/>
              <w:keepNext w:val="0"/>
              <w:keepLines w:val="0"/>
              <w:widowControl w:val="0"/>
              <w:rPr>
                <w:lang w:eastAsia="ja-JP"/>
              </w:rPr>
            </w:pPr>
            <w:r>
              <w:rPr>
                <w:rFonts w:cs="Arial"/>
                <w:lang w:eastAsia="ja-JP"/>
              </w:rPr>
              <w:t>ignore</w:t>
            </w:r>
          </w:p>
        </w:tc>
      </w:tr>
      <w:tr w:rsidR="00F550BF" w:rsidRPr="00FD0425" w14:paraId="4C759E88" w14:textId="77777777" w:rsidTr="001E6545">
        <w:tc>
          <w:tcPr>
            <w:tcW w:w="2160" w:type="dxa"/>
            <w:tcBorders>
              <w:top w:val="single" w:sz="4" w:space="0" w:color="auto"/>
              <w:left w:val="single" w:sz="4" w:space="0" w:color="auto"/>
              <w:bottom w:val="single" w:sz="4" w:space="0" w:color="auto"/>
              <w:right w:val="single" w:sz="4" w:space="0" w:color="auto"/>
            </w:tcBorders>
          </w:tcPr>
          <w:p w14:paraId="66563E3E" w14:textId="227AC338" w:rsidR="00F550BF" w:rsidRDefault="00F550BF" w:rsidP="00F550BF">
            <w:pPr>
              <w:pStyle w:val="TAL"/>
              <w:keepNext w:val="0"/>
              <w:keepLines w:val="0"/>
              <w:widowControl w:val="0"/>
              <w:rPr>
                <w:rFonts w:cs="Arial"/>
                <w:lang w:eastAsia="ja-JP"/>
              </w:rPr>
            </w:pPr>
            <w:r>
              <w:rPr>
                <w:lang w:eastAsia="zh-CN"/>
              </w:rPr>
              <w:t>Paging Cause</w:t>
            </w:r>
          </w:p>
        </w:tc>
        <w:tc>
          <w:tcPr>
            <w:tcW w:w="1080" w:type="dxa"/>
            <w:tcBorders>
              <w:top w:val="single" w:sz="4" w:space="0" w:color="auto"/>
              <w:left w:val="single" w:sz="4" w:space="0" w:color="auto"/>
              <w:bottom w:val="single" w:sz="4" w:space="0" w:color="auto"/>
              <w:right w:val="single" w:sz="4" w:space="0" w:color="auto"/>
            </w:tcBorders>
          </w:tcPr>
          <w:p w14:paraId="159EB049" w14:textId="4873B39A" w:rsidR="00F550BF" w:rsidRDefault="00F550BF" w:rsidP="00F550BF">
            <w:pPr>
              <w:pStyle w:val="TAL"/>
              <w:keepNext w:val="0"/>
              <w:keepLines w:val="0"/>
              <w:widowControl w:val="0"/>
              <w:rPr>
                <w:rFonts w:eastAsia="Malgun Gothic"/>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D993F"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4CA641" w14:textId="28366B41" w:rsidR="00F550BF" w:rsidRPr="00A4291C" w:rsidRDefault="00F550BF" w:rsidP="00F550BF">
            <w:pPr>
              <w:pStyle w:val="TAL"/>
              <w:keepNext w:val="0"/>
              <w:keepLines w:val="0"/>
              <w:widowControl w:val="0"/>
            </w:pPr>
            <w:r>
              <w:rPr>
                <w:rFonts w:cs="Arial"/>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0292F770"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2B45C6" w14:textId="5C8DEA54" w:rsidR="00F550BF" w:rsidRPr="00DD21C0" w:rsidRDefault="00F550BF" w:rsidP="00F550BF">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209EB7" w14:textId="40C24342" w:rsidR="00F550BF" w:rsidRPr="00DD21C0" w:rsidRDefault="00F550BF" w:rsidP="00F550BF">
            <w:pPr>
              <w:pStyle w:val="TAC"/>
              <w:keepNext w:val="0"/>
              <w:keepLines w:val="0"/>
              <w:widowControl w:val="0"/>
              <w:rPr>
                <w:rFonts w:cs="Arial"/>
                <w:lang w:eastAsia="ja-JP"/>
              </w:rPr>
            </w:pPr>
            <w:r>
              <w:rPr>
                <w:lang w:eastAsia="ja-JP"/>
              </w:rPr>
              <w:t>ignore</w:t>
            </w:r>
          </w:p>
        </w:tc>
      </w:tr>
      <w:tr w:rsidR="00F550BF" w:rsidRPr="00FD0425" w14:paraId="21310911" w14:textId="77777777" w:rsidTr="001E6545">
        <w:tc>
          <w:tcPr>
            <w:tcW w:w="2160" w:type="dxa"/>
            <w:tcBorders>
              <w:top w:val="single" w:sz="4" w:space="0" w:color="auto"/>
              <w:left w:val="single" w:sz="4" w:space="0" w:color="auto"/>
              <w:bottom w:val="single" w:sz="4" w:space="0" w:color="auto"/>
              <w:right w:val="single" w:sz="4" w:space="0" w:color="auto"/>
            </w:tcBorders>
          </w:tcPr>
          <w:p w14:paraId="574FAF41" w14:textId="12079849" w:rsidR="00F550BF" w:rsidRDefault="00F550BF" w:rsidP="00F550BF">
            <w:pPr>
              <w:pStyle w:val="TAL"/>
              <w:keepNext w:val="0"/>
              <w:keepLines w:val="0"/>
              <w:widowControl w:val="0"/>
              <w:rPr>
                <w:lang w:eastAsia="zh-CN"/>
              </w:rPr>
            </w:pPr>
            <w: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27034760" w14:textId="1F496166" w:rsidR="00F550BF" w:rsidRDefault="00F550BF" w:rsidP="00F550BF">
            <w:pPr>
              <w:pStyle w:val="TAL"/>
              <w:keepNext w:val="0"/>
              <w:keepLines w:val="0"/>
              <w:widowControl w:val="0"/>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D603E5"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602FC0" w14:textId="3A0A4FC4" w:rsidR="00F550BF" w:rsidRDefault="00F550BF" w:rsidP="00F550BF">
            <w:pPr>
              <w:pStyle w:val="TAL"/>
              <w:keepNext w:val="0"/>
              <w:keepLines w:val="0"/>
              <w:widowControl w:val="0"/>
              <w:rPr>
                <w:rFonts w:cs="Arial"/>
                <w:lang w:eastAsia="zh-CN"/>
              </w:rPr>
            </w:pPr>
            <w:r>
              <w:rPr>
                <w:rFonts w:cs="Arial"/>
              </w:rPr>
              <w:t>9.2.3.166</w:t>
            </w:r>
          </w:p>
        </w:tc>
        <w:tc>
          <w:tcPr>
            <w:tcW w:w="1728" w:type="dxa"/>
            <w:tcBorders>
              <w:top w:val="single" w:sz="4" w:space="0" w:color="auto"/>
              <w:left w:val="single" w:sz="4" w:space="0" w:color="auto"/>
              <w:bottom w:val="single" w:sz="4" w:space="0" w:color="auto"/>
              <w:right w:val="single" w:sz="4" w:space="0" w:color="auto"/>
            </w:tcBorders>
          </w:tcPr>
          <w:p w14:paraId="79149E21"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35FD6" w14:textId="5C158160" w:rsidR="00F550BF" w:rsidRDefault="00F550BF" w:rsidP="00F550BF">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80545B" w14:textId="6D3C3A52" w:rsidR="00F550BF" w:rsidRDefault="00F550BF" w:rsidP="00F550BF">
            <w:pPr>
              <w:pStyle w:val="TAC"/>
              <w:keepNext w:val="0"/>
              <w:keepLines w:val="0"/>
              <w:widowControl w:val="0"/>
              <w:rPr>
                <w:lang w:eastAsia="ja-JP"/>
              </w:rPr>
            </w:pPr>
            <w:r>
              <w:rPr>
                <w:rFonts w:cs="Arial"/>
                <w:lang w:eastAsia="ja-JP"/>
              </w:rPr>
              <w:t>ignore</w:t>
            </w:r>
          </w:p>
        </w:tc>
      </w:tr>
      <w:tr w:rsidR="00F550BF" w:rsidRPr="00FD0425" w14:paraId="40EEC2D9" w14:textId="77777777" w:rsidTr="001E6545">
        <w:tc>
          <w:tcPr>
            <w:tcW w:w="2160" w:type="dxa"/>
            <w:tcBorders>
              <w:top w:val="single" w:sz="4" w:space="0" w:color="auto"/>
              <w:left w:val="single" w:sz="4" w:space="0" w:color="auto"/>
              <w:bottom w:val="single" w:sz="4" w:space="0" w:color="auto"/>
              <w:right w:val="single" w:sz="4" w:space="0" w:color="auto"/>
            </w:tcBorders>
          </w:tcPr>
          <w:p w14:paraId="71359B21" w14:textId="31AADB2E" w:rsidR="00F550BF" w:rsidRDefault="00F550BF" w:rsidP="00F550BF">
            <w:pPr>
              <w:pStyle w:val="TAL"/>
              <w:keepNext w:val="0"/>
              <w:keepLines w:val="0"/>
              <w:widowControl w:val="0"/>
            </w:pPr>
            <w:r>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308D258B" w14:textId="686DBF59" w:rsidR="00F550BF" w:rsidRPr="004878AB" w:rsidRDefault="00F550BF" w:rsidP="00F550B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61658"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F4076E" w14:textId="5F296206" w:rsidR="00F550BF" w:rsidRPr="008567BB" w:rsidRDefault="00F550BF" w:rsidP="00F550BF">
            <w:pPr>
              <w:pStyle w:val="TAL"/>
              <w:keepNext w:val="0"/>
              <w:keepLines w:val="0"/>
              <w:widowControl w:val="0"/>
              <w:rPr>
                <w:rFonts w:cs="Arial"/>
              </w:rPr>
            </w:pPr>
            <w:r>
              <w:rPr>
                <w:lang w:val="fr-FR"/>
              </w:rPr>
              <w:t>9.</w:t>
            </w:r>
            <w:r>
              <w:rPr>
                <w:lang w:val="fr-FR" w:eastAsia="zh-CN"/>
              </w:rPr>
              <w:t>2</w:t>
            </w:r>
            <w:r>
              <w:rPr>
                <w:lang w:val="fr-FR"/>
              </w:rPr>
              <w:t>.</w:t>
            </w:r>
            <w:r>
              <w:rPr>
                <w:lang w:val="fr-FR" w:eastAsia="zh-CN"/>
              </w:rPr>
              <w:t>3</w:t>
            </w:r>
            <w:r>
              <w:rPr>
                <w:lang w:val="fr-FR"/>
              </w:rPr>
              <w:t>.</w:t>
            </w:r>
            <w:r>
              <w:rPr>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46CE0285"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436FF2" w14:textId="5F38A2E6" w:rsidR="00F550BF" w:rsidRPr="004878AB" w:rsidRDefault="00F550BF" w:rsidP="00F550BF">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2A89A0" w14:textId="71EAD8CB" w:rsidR="00F550BF" w:rsidRDefault="00F550BF" w:rsidP="00F550BF">
            <w:pPr>
              <w:pStyle w:val="TAC"/>
              <w:keepNext w:val="0"/>
              <w:keepLines w:val="0"/>
              <w:widowControl w:val="0"/>
              <w:rPr>
                <w:rFonts w:cs="Arial"/>
                <w:lang w:eastAsia="ja-JP"/>
              </w:rPr>
            </w:pPr>
            <w:r>
              <w:rPr>
                <w:rFonts w:cs="Arial"/>
                <w:lang w:eastAsia="ja-JP"/>
              </w:rPr>
              <w:t>ignore</w:t>
            </w:r>
          </w:p>
        </w:tc>
      </w:tr>
      <w:tr w:rsidR="00F550BF" w:rsidRPr="00FD0425" w14:paraId="750182AB" w14:textId="77777777" w:rsidTr="001E6545">
        <w:tc>
          <w:tcPr>
            <w:tcW w:w="2160" w:type="dxa"/>
            <w:tcBorders>
              <w:top w:val="single" w:sz="4" w:space="0" w:color="auto"/>
              <w:left w:val="single" w:sz="4" w:space="0" w:color="auto"/>
              <w:bottom w:val="single" w:sz="4" w:space="0" w:color="auto"/>
              <w:right w:val="single" w:sz="4" w:space="0" w:color="auto"/>
            </w:tcBorders>
          </w:tcPr>
          <w:p w14:paraId="22B5E543" w14:textId="63D4D421" w:rsidR="00F550BF" w:rsidRPr="00772A8F" w:rsidRDefault="00F550BF" w:rsidP="00F550BF">
            <w:pPr>
              <w:pStyle w:val="TAL"/>
              <w:keepNext w:val="0"/>
              <w:keepLines w:val="0"/>
              <w:widowControl w:val="0"/>
              <w:rPr>
                <w:lang w:eastAsia="zh-CN"/>
              </w:rPr>
            </w:pPr>
            <w:r>
              <w:rPr>
                <w:rFonts w:eastAsia="Batang"/>
              </w:rPr>
              <w:t>MT-SDT Information</w:t>
            </w:r>
          </w:p>
        </w:tc>
        <w:tc>
          <w:tcPr>
            <w:tcW w:w="1080" w:type="dxa"/>
            <w:tcBorders>
              <w:top w:val="single" w:sz="4" w:space="0" w:color="auto"/>
              <w:left w:val="single" w:sz="4" w:space="0" w:color="auto"/>
              <w:bottom w:val="single" w:sz="4" w:space="0" w:color="auto"/>
              <w:right w:val="single" w:sz="4" w:space="0" w:color="auto"/>
            </w:tcBorders>
          </w:tcPr>
          <w:p w14:paraId="3728FA6E" w14:textId="473DBD54" w:rsidR="00F550BF" w:rsidRPr="00232FDB" w:rsidRDefault="00F550BF" w:rsidP="00F550BF">
            <w:pPr>
              <w:pStyle w:val="TAL"/>
              <w:keepNext w:val="0"/>
              <w:keepLines w:val="0"/>
              <w:widowControl w:val="0"/>
              <w:rPr>
                <w:rFonts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1C258E"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D97906" w14:textId="41CF4029" w:rsidR="00F550BF" w:rsidRPr="009633AB" w:rsidRDefault="00F550BF" w:rsidP="00F550BF">
            <w:pPr>
              <w:pStyle w:val="TAL"/>
              <w:keepNext w:val="0"/>
              <w:keepLines w:val="0"/>
              <w:widowControl w:val="0"/>
              <w:rPr>
                <w:lang w:val="fr-FR"/>
              </w:rPr>
            </w:pPr>
            <w:r>
              <w:rPr>
                <w:rFonts w:eastAsia="Batang" w:cs="Arial"/>
              </w:rPr>
              <w:t>9.2.3.172</w:t>
            </w:r>
          </w:p>
        </w:tc>
        <w:tc>
          <w:tcPr>
            <w:tcW w:w="1728" w:type="dxa"/>
            <w:tcBorders>
              <w:top w:val="single" w:sz="4" w:space="0" w:color="auto"/>
              <w:left w:val="single" w:sz="4" w:space="0" w:color="auto"/>
              <w:bottom w:val="single" w:sz="4" w:space="0" w:color="auto"/>
              <w:right w:val="single" w:sz="4" w:space="0" w:color="auto"/>
            </w:tcBorders>
          </w:tcPr>
          <w:p w14:paraId="0604BD1D"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7C484" w14:textId="30F60162" w:rsidR="00F550BF" w:rsidRPr="00232FDB" w:rsidRDefault="00F550BF" w:rsidP="00F550BF">
            <w:pPr>
              <w:pStyle w:val="TAC"/>
              <w:keepNext w:val="0"/>
              <w:keepLines w:val="0"/>
              <w:widowControl w:val="0"/>
              <w:rPr>
                <w:rFonts w:cs="Arial"/>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9B0AFE" w14:textId="586C9954" w:rsidR="00F550BF" w:rsidRPr="00232FDB" w:rsidRDefault="00F550BF" w:rsidP="00F550BF">
            <w:pPr>
              <w:pStyle w:val="TAC"/>
              <w:keepNext w:val="0"/>
              <w:keepLines w:val="0"/>
              <w:widowControl w:val="0"/>
              <w:rPr>
                <w:rFonts w:cs="Arial"/>
                <w:lang w:eastAsia="ja-JP"/>
              </w:rPr>
            </w:pPr>
            <w:r>
              <w:rPr>
                <w:rFonts w:eastAsia="Batang" w:cs="Arial"/>
                <w:lang w:eastAsia="ja-JP"/>
              </w:rPr>
              <w:t>ignore</w:t>
            </w:r>
          </w:p>
        </w:tc>
      </w:tr>
      <w:tr w:rsidR="00F550BF" w:rsidRPr="00FD0425" w14:paraId="0D984024" w14:textId="77777777" w:rsidTr="001E6545">
        <w:tc>
          <w:tcPr>
            <w:tcW w:w="2160" w:type="dxa"/>
            <w:tcBorders>
              <w:top w:val="single" w:sz="4" w:space="0" w:color="auto"/>
              <w:left w:val="single" w:sz="4" w:space="0" w:color="auto"/>
              <w:bottom w:val="single" w:sz="4" w:space="0" w:color="auto"/>
              <w:right w:val="single" w:sz="4" w:space="0" w:color="auto"/>
            </w:tcBorders>
          </w:tcPr>
          <w:p w14:paraId="55FED680" w14:textId="7A06532D" w:rsidR="00F550BF" w:rsidRPr="00840F0A" w:rsidRDefault="00F550BF" w:rsidP="00F550BF">
            <w:pPr>
              <w:pStyle w:val="TAL"/>
              <w:keepNext w:val="0"/>
              <w:keepLines w:val="0"/>
              <w:widowControl w:val="0"/>
              <w:rPr>
                <w:rFonts w:eastAsia="Batang"/>
              </w:rPr>
            </w:pPr>
            <w:r>
              <w:rPr>
                <w:lang w:eastAsia="zh-CN"/>
              </w:rPr>
              <w:t xml:space="preserve">NR Paging Long </w:t>
            </w:r>
            <w:proofErr w:type="spellStart"/>
            <w:r>
              <w:rPr>
                <w:lang w:eastAsia="zh-CN"/>
              </w:rPr>
              <w:t>eDRX</w:t>
            </w:r>
            <w:proofErr w:type="spellEnd"/>
            <w:r>
              <w:rPr>
                <w:lang w:eastAsia="zh-CN"/>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2C77DA6C" w14:textId="47ABD95D" w:rsidR="00F550BF" w:rsidRPr="00840F0A" w:rsidRDefault="00F550BF" w:rsidP="00F550BF">
            <w:pPr>
              <w:pStyle w:val="TAL"/>
              <w:keepNext w:val="0"/>
              <w:keepLines w:val="0"/>
              <w:widowControl w:val="0"/>
              <w:rPr>
                <w:rFonts w:eastAsia="Batang"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03269F"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ED5CE1" w14:textId="7BEBF9DE" w:rsidR="00F550BF" w:rsidRPr="00840F0A" w:rsidRDefault="00F550BF" w:rsidP="00F550BF">
            <w:pPr>
              <w:pStyle w:val="TAL"/>
              <w:keepNext w:val="0"/>
              <w:keepLines w:val="0"/>
              <w:widowControl w:val="0"/>
              <w:rPr>
                <w:rFonts w:eastAsia="Batang" w:cs="Arial"/>
              </w:rPr>
            </w:pPr>
            <w:r>
              <w:rPr>
                <w:lang w:val="fr-FR"/>
              </w:rPr>
              <w:t>9.2.3.195</w:t>
            </w:r>
          </w:p>
        </w:tc>
        <w:tc>
          <w:tcPr>
            <w:tcW w:w="1728" w:type="dxa"/>
            <w:tcBorders>
              <w:top w:val="single" w:sz="4" w:space="0" w:color="auto"/>
              <w:left w:val="single" w:sz="4" w:space="0" w:color="auto"/>
              <w:bottom w:val="single" w:sz="4" w:space="0" w:color="auto"/>
              <w:right w:val="single" w:sz="4" w:space="0" w:color="auto"/>
            </w:tcBorders>
          </w:tcPr>
          <w:p w14:paraId="491109A4"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ABB39E" w14:textId="23D94A64" w:rsidR="00F550BF" w:rsidRPr="00840F0A" w:rsidRDefault="00F550BF" w:rsidP="00F550BF">
            <w:pPr>
              <w:pStyle w:val="TAC"/>
              <w:keepNext w:val="0"/>
              <w:keepLines w:val="0"/>
              <w:widowControl w:val="0"/>
              <w:rPr>
                <w:rFonts w:eastAsia="Batang"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16827A" w14:textId="57857C9A" w:rsidR="00F550BF" w:rsidRPr="00840F0A" w:rsidRDefault="00F550BF" w:rsidP="00F550BF">
            <w:pPr>
              <w:pStyle w:val="TAC"/>
              <w:keepNext w:val="0"/>
              <w:keepLines w:val="0"/>
              <w:widowControl w:val="0"/>
              <w:rPr>
                <w:rFonts w:eastAsia="Batang" w:cs="Arial"/>
                <w:lang w:eastAsia="ja-JP"/>
              </w:rPr>
            </w:pPr>
            <w:r>
              <w:rPr>
                <w:rFonts w:cs="Arial"/>
                <w:lang w:eastAsia="ja-JP"/>
              </w:rPr>
              <w:t>ignore</w:t>
            </w:r>
          </w:p>
        </w:tc>
      </w:tr>
      <w:tr w:rsidR="00B027C9" w:rsidRPr="00FD0425" w14:paraId="5E6C189B" w14:textId="77777777" w:rsidTr="001E6545">
        <w:trPr>
          <w:ins w:id="732" w:author="Huawei" w:date="2024-08-06T11:07:00Z"/>
        </w:trPr>
        <w:tc>
          <w:tcPr>
            <w:tcW w:w="2160" w:type="dxa"/>
            <w:tcBorders>
              <w:top w:val="single" w:sz="4" w:space="0" w:color="auto"/>
              <w:left w:val="single" w:sz="4" w:space="0" w:color="auto"/>
              <w:bottom w:val="single" w:sz="4" w:space="0" w:color="auto"/>
              <w:right w:val="single" w:sz="4" w:space="0" w:color="auto"/>
            </w:tcBorders>
          </w:tcPr>
          <w:p w14:paraId="7909E78A" w14:textId="1A7B1E9C" w:rsidR="00B027C9" w:rsidRPr="00544EA9" w:rsidRDefault="00B027C9" w:rsidP="00B027C9">
            <w:pPr>
              <w:pStyle w:val="TAL"/>
              <w:keepNext w:val="0"/>
              <w:keepLines w:val="0"/>
              <w:widowControl w:val="0"/>
              <w:rPr>
                <w:ins w:id="733" w:author="Huawei" w:date="2024-08-06T11:07:00Z"/>
                <w:lang w:eastAsia="zh-CN"/>
              </w:rPr>
            </w:pPr>
            <w:ins w:id="734" w:author="Huawei" w:date="2024-08-06T11:07:00Z">
              <w:r>
                <w:rPr>
                  <w:rFonts w:cs="Arial"/>
                  <w:lang w:eastAsia="ja-JP"/>
                </w:rPr>
                <w:t>LP-WUS Assistance Information</w:t>
              </w:r>
            </w:ins>
          </w:p>
        </w:tc>
        <w:tc>
          <w:tcPr>
            <w:tcW w:w="1080" w:type="dxa"/>
            <w:tcBorders>
              <w:top w:val="single" w:sz="4" w:space="0" w:color="auto"/>
              <w:left w:val="single" w:sz="4" w:space="0" w:color="auto"/>
              <w:bottom w:val="single" w:sz="4" w:space="0" w:color="auto"/>
              <w:right w:val="single" w:sz="4" w:space="0" w:color="auto"/>
            </w:tcBorders>
          </w:tcPr>
          <w:p w14:paraId="0C049CDC" w14:textId="0052186C" w:rsidR="00B027C9" w:rsidRPr="007740E6" w:rsidRDefault="00B027C9" w:rsidP="00B027C9">
            <w:pPr>
              <w:pStyle w:val="TAL"/>
              <w:keepNext w:val="0"/>
              <w:keepLines w:val="0"/>
              <w:widowControl w:val="0"/>
              <w:rPr>
                <w:ins w:id="735" w:author="Huawei" w:date="2024-08-06T11:07:00Z"/>
                <w:lang w:eastAsia="ja-JP"/>
              </w:rPr>
            </w:pPr>
            <w:ins w:id="736" w:author="Huawei" w:date="2024-08-06T11:07:00Z">
              <w:r w:rsidRPr="00A4064C">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0263FD" w14:textId="77777777" w:rsidR="00B027C9" w:rsidRPr="00FD0425" w:rsidRDefault="00B027C9" w:rsidP="00B027C9">
            <w:pPr>
              <w:pStyle w:val="TAL"/>
              <w:keepNext w:val="0"/>
              <w:keepLines w:val="0"/>
              <w:widowControl w:val="0"/>
              <w:rPr>
                <w:ins w:id="737" w:author="Huawei" w:date="2024-08-06T11:07:00Z"/>
              </w:rPr>
            </w:pPr>
          </w:p>
        </w:tc>
        <w:tc>
          <w:tcPr>
            <w:tcW w:w="1512" w:type="dxa"/>
            <w:tcBorders>
              <w:top w:val="single" w:sz="4" w:space="0" w:color="auto"/>
              <w:left w:val="single" w:sz="4" w:space="0" w:color="auto"/>
              <w:bottom w:val="single" w:sz="4" w:space="0" w:color="auto"/>
              <w:right w:val="single" w:sz="4" w:space="0" w:color="auto"/>
            </w:tcBorders>
          </w:tcPr>
          <w:p w14:paraId="7EC29FFF" w14:textId="164A261A" w:rsidR="00B027C9" w:rsidRPr="007740E6" w:rsidRDefault="00B027C9" w:rsidP="00B027C9">
            <w:pPr>
              <w:pStyle w:val="TAL"/>
              <w:keepNext w:val="0"/>
              <w:keepLines w:val="0"/>
              <w:widowControl w:val="0"/>
              <w:rPr>
                <w:ins w:id="738" w:author="Huawei" w:date="2024-08-06T11:07:00Z"/>
                <w:lang w:val="fr-FR"/>
              </w:rPr>
            </w:pPr>
            <w:ins w:id="739" w:author="Huawei" w:date="2024-08-06T11:07:00Z">
              <w:r w:rsidRPr="00ED1CFA">
                <w:rPr>
                  <w:lang w:val="fr-FR"/>
                </w:rPr>
                <w:t>9.</w:t>
              </w:r>
            </w:ins>
            <w:ins w:id="740" w:author="Huawei" w:date="2024-11-08T12:03:00Z">
              <w:r w:rsidR="0009688C">
                <w:rPr>
                  <w:lang w:val="fr-FR"/>
                </w:rPr>
                <w:t>2</w:t>
              </w:r>
            </w:ins>
            <w:ins w:id="741" w:author="Huawei" w:date="2024-08-06T11:07:00Z">
              <w:r w:rsidRPr="00ED1CFA">
                <w:rPr>
                  <w:lang w:val="fr-FR"/>
                </w:rPr>
                <w:t>.</w:t>
              </w:r>
              <w:r w:rsidR="003D7F74">
                <w:rPr>
                  <w:lang w:val="fr-FR"/>
                </w:rPr>
                <w:t>3</w:t>
              </w:r>
              <w:r w:rsidRPr="00ED1CFA">
                <w:rPr>
                  <w:lang w:val="fr-FR"/>
                </w:rPr>
                <w:t>.</w:t>
              </w:r>
              <w:r>
                <w:rPr>
                  <w:lang w:val="fr-FR"/>
                </w:rPr>
                <w:t>aaa</w:t>
              </w:r>
            </w:ins>
          </w:p>
        </w:tc>
        <w:tc>
          <w:tcPr>
            <w:tcW w:w="1728" w:type="dxa"/>
            <w:tcBorders>
              <w:top w:val="single" w:sz="4" w:space="0" w:color="auto"/>
              <w:left w:val="single" w:sz="4" w:space="0" w:color="auto"/>
              <w:bottom w:val="single" w:sz="4" w:space="0" w:color="auto"/>
              <w:right w:val="single" w:sz="4" w:space="0" w:color="auto"/>
            </w:tcBorders>
          </w:tcPr>
          <w:p w14:paraId="0B80F798" w14:textId="77777777" w:rsidR="00B027C9" w:rsidRDefault="00B027C9" w:rsidP="00B027C9">
            <w:pPr>
              <w:pStyle w:val="TAL"/>
              <w:keepNext w:val="0"/>
              <w:keepLines w:val="0"/>
              <w:widowControl w:val="0"/>
              <w:rPr>
                <w:ins w:id="742" w:author="Huawei" w:date="2024-08-06T11:07:00Z"/>
              </w:rPr>
            </w:pPr>
          </w:p>
        </w:tc>
        <w:tc>
          <w:tcPr>
            <w:tcW w:w="1080" w:type="dxa"/>
            <w:tcBorders>
              <w:top w:val="single" w:sz="4" w:space="0" w:color="auto"/>
              <w:left w:val="single" w:sz="4" w:space="0" w:color="auto"/>
              <w:bottom w:val="single" w:sz="4" w:space="0" w:color="auto"/>
              <w:right w:val="single" w:sz="4" w:space="0" w:color="auto"/>
            </w:tcBorders>
          </w:tcPr>
          <w:p w14:paraId="6DA742BB" w14:textId="03591E8B" w:rsidR="00B027C9" w:rsidRPr="007740E6" w:rsidRDefault="00B027C9" w:rsidP="00B027C9">
            <w:pPr>
              <w:pStyle w:val="TAC"/>
              <w:keepNext w:val="0"/>
              <w:keepLines w:val="0"/>
              <w:widowControl w:val="0"/>
              <w:rPr>
                <w:ins w:id="743" w:author="Huawei" w:date="2024-08-06T11:07:00Z"/>
                <w:rFonts w:cs="Arial"/>
                <w:lang w:eastAsia="ja-JP"/>
              </w:rPr>
            </w:pPr>
            <w:ins w:id="744" w:author="Huawei" w:date="2024-08-06T11:07:00Z">
              <w:r w:rsidRPr="00A4064C">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B7E8D5" w14:textId="0CF56EA6" w:rsidR="00B027C9" w:rsidRPr="007740E6" w:rsidRDefault="00B027C9" w:rsidP="00B027C9">
            <w:pPr>
              <w:pStyle w:val="TAC"/>
              <w:keepNext w:val="0"/>
              <w:keepLines w:val="0"/>
              <w:widowControl w:val="0"/>
              <w:rPr>
                <w:ins w:id="745" w:author="Huawei" w:date="2024-08-06T11:07:00Z"/>
                <w:rFonts w:cs="Arial"/>
                <w:lang w:eastAsia="ja-JP"/>
              </w:rPr>
            </w:pPr>
            <w:ins w:id="746" w:author="Huawei" w:date="2024-08-06T11:07:00Z">
              <w:r w:rsidRPr="00A4064C">
                <w:rPr>
                  <w:rFonts w:cs="Arial"/>
                  <w:lang w:eastAsia="ja-JP"/>
                </w:rPr>
                <w:t>ignore</w:t>
              </w:r>
            </w:ins>
          </w:p>
        </w:tc>
      </w:tr>
    </w:tbl>
    <w:p w14:paraId="0BF15B77" w14:textId="76074AED" w:rsidR="00B403D5" w:rsidRDefault="00B403D5" w:rsidP="002B1A10">
      <w:pPr>
        <w:pStyle w:val="FirstChange"/>
      </w:pPr>
    </w:p>
    <w:p w14:paraId="10D26CAC" w14:textId="739FBEA6" w:rsidR="00B403D5" w:rsidRDefault="00B403D5" w:rsidP="002B1A10">
      <w:pPr>
        <w:pStyle w:val="FirstChange"/>
      </w:pPr>
    </w:p>
    <w:p w14:paraId="1003047E" w14:textId="77777777" w:rsidR="00B403D5" w:rsidRDefault="00B403D5" w:rsidP="00B403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63A557" w14:textId="25D2A7D9" w:rsidR="00960879" w:rsidRPr="00ED1CFA" w:rsidRDefault="00960879" w:rsidP="00960879">
      <w:pPr>
        <w:pStyle w:val="Heading4"/>
        <w:rPr>
          <w:ins w:id="747" w:author="Huawei" w:date="2024-08-06T11:07:00Z"/>
          <w:lang w:val="fr-FR"/>
        </w:rPr>
      </w:pPr>
      <w:ins w:id="748" w:author="Huawei" w:date="2024-08-06T11:07:00Z">
        <w:r w:rsidRPr="00ED1CFA">
          <w:rPr>
            <w:lang w:val="fr-FR"/>
          </w:rPr>
          <w:t>9.</w:t>
        </w:r>
      </w:ins>
      <w:ins w:id="749" w:author="Huawei" w:date="2024-11-08T12:03:00Z">
        <w:r w:rsidR="00FD56B3">
          <w:rPr>
            <w:lang w:val="fr-FR"/>
          </w:rPr>
          <w:t>2</w:t>
        </w:r>
      </w:ins>
      <w:ins w:id="750" w:author="Huawei" w:date="2024-08-06T11:07:00Z">
        <w:r w:rsidRPr="00ED1CFA">
          <w:rPr>
            <w:lang w:val="fr-FR"/>
          </w:rPr>
          <w:t>.</w:t>
        </w:r>
        <w:r w:rsidR="009627FD">
          <w:rPr>
            <w:lang w:val="fr-FR"/>
          </w:rPr>
          <w:t>3</w:t>
        </w:r>
        <w:r w:rsidRPr="00ED1CFA">
          <w:rPr>
            <w:lang w:val="fr-FR"/>
          </w:rPr>
          <w:t>.</w:t>
        </w:r>
        <w:r>
          <w:rPr>
            <w:lang w:val="fr-FR"/>
          </w:rPr>
          <w:t>aaa</w:t>
        </w:r>
        <w:r w:rsidRPr="00ED1CFA">
          <w:rPr>
            <w:lang w:val="fr-FR"/>
          </w:rPr>
          <w:tab/>
        </w:r>
        <w:r>
          <w:rPr>
            <w:lang w:val="fr-FR"/>
          </w:rPr>
          <w:t>LP-WUS</w:t>
        </w:r>
        <w:r w:rsidRPr="00ED1CFA">
          <w:rPr>
            <w:lang w:val="fr-FR"/>
          </w:rPr>
          <w:t xml:space="preserve"> Assistance Information</w:t>
        </w:r>
      </w:ins>
    </w:p>
    <w:p w14:paraId="6ECAB652" w14:textId="794FACCD" w:rsidR="00960879" w:rsidRPr="00E55096" w:rsidRDefault="00960879" w:rsidP="00960879">
      <w:pPr>
        <w:rPr>
          <w:ins w:id="751" w:author="Huawei" w:date="2024-08-06T11:07:00Z"/>
          <w:lang w:eastAsia="zh-CN"/>
        </w:rPr>
      </w:pPr>
      <w:ins w:id="752" w:author="Huawei" w:date="2024-08-06T11:07:00Z">
        <w:r w:rsidRPr="002B6F65">
          <w:t xml:space="preserve">This </w:t>
        </w:r>
        <w:r>
          <w:t xml:space="preserve">IE provides the LP-WUS information related to CN </w:t>
        </w:r>
      </w:ins>
      <w:ins w:id="753" w:author="Huawei" w:date="2024-10-02T20:29:00Z">
        <w:r w:rsidR="005D48FF">
          <w:t>assigned</w:t>
        </w:r>
      </w:ins>
      <w:ins w:id="754" w:author="Huawei" w:date="2024-08-06T11:07:00Z">
        <w:r>
          <w:t xml:space="preserve"> subgrouping for a particular UE, as specified in TS 38.304 [</w:t>
        </w:r>
      </w:ins>
      <w:ins w:id="755" w:author="Huawei" w:date="2024-08-06T11:08:00Z">
        <w:r w:rsidR="006B56B9">
          <w:t>33</w:t>
        </w:r>
      </w:ins>
      <w:ins w:id="756" w:author="Huawei" w:date="2024-08-06T11:07:00Z">
        <w:r>
          <w:t>]</w:t>
        </w:r>
        <w:r w:rsidRPr="002B6F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60879" w:rsidRPr="002B6F65" w14:paraId="3E2EF97D" w14:textId="77777777" w:rsidTr="001E6545">
        <w:trPr>
          <w:ins w:id="757" w:author="Huawei" w:date="2024-08-06T11:07:00Z"/>
        </w:trPr>
        <w:tc>
          <w:tcPr>
            <w:tcW w:w="2551" w:type="dxa"/>
          </w:tcPr>
          <w:p w14:paraId="71C15F12" w14:textId="77777777" w:rsidR="00960879" w:rsidRPr="002B6F65" w:rsidRDefault="00960879" w:rsidP="001E6545">
            <w:pPr>
              <w:pStyle w:val="TAH"/>
              <w:rPr>
                <w:ins w:id="758" w:author="Huawei" w:date="2024-08-06T11:07:00Z"/>
                <w:lang w:eastAsia="ja-JP"/>
              </w:rPr>
            </w:pPr>
            <w:ins w:id="759" w:author="Huawei" w:date="2024-08-06T11:07:00Z">
              <w:r w:rsidRPr="002B6F65">
                <w:rPr>
                  <w:lang w:eastAsia="ja-JP"/>
                </w:rPr>
                <w:t>IE/Group Name</w:t>
              </w:r>
            </w:ins>
          </w:p>
        </w:tc>
        <w:tc>
          <w:tcPr>
            <w:tcW w:w="1020" w:type="dxa"/>
          </w:tcPr>
          <w:p w14:paraId="22693C56" w14:textId="77777777" w:rsidR="00960879" w:rsidRPr="002B6F65" w:rsidRDefault="00960879" w:rsidP="001E6545">
            <w:pPr>
              <w:pStyle w:val="TAH"/>
              <w:rPr>
                <w:ins w:id="760" w:author="Huawei" w:date="2024-08-06T11:07:00Z"/>
                <w:lang w:eastAsia="ja-JP"/>
              </w:rPr>
            </w:pPr>
            <w:ins w:id="761" w:author="Huawei" w:date="2024-08-06T11:07:00Z">
              <w:r w:rsidRPr="002B6F65">
                <w:rPr>
                  <w:lang w:eastAsia="ja-JP"/>
                </w:rPr>
                <w:t>Presence</w:t>
              </w:r>
            </w:ins>
          </w:p>
        </w:tc>
        <w:tc>
          <w:tcPr>
            <w:tcW w:w="1474" w:type="dxa"/>
          </w:tcPr>
          <w:p w14:paraId="3A3C8064" w14:textId="77777777" w:rsidR="00960879" w:rsidRPr="002B6F65" w:rsidRDefault="00960879" w:rsidP="001E6545">
            <w:pPr>
              <w:pStyle w:val="TAH"/>
              <w:rPr>
                <w:ins w:id="762" w:author="Huawei" w:date="2024-08-06T11:07:00Z"/>
                <w:lang w:eastAsia="ja-JP"/>
              </w:rPr>
            </w:pPr>
            <w:ins w:id="763" w:author="Huawei" w:date="2024-08-06T11:07:00Z">
              <w:r w:rsidRPr="002B6F65">
                <w:rPr>
                  <w:lang w:eastAsia="ja-JP"/>
                </w:rPr>
                <w:t>Range</w:t>
              </w:r>
            </w:ins>
          </w:p>
        </w:tc>
        <w:tc>
          <w:tcPr>
            <w:tcW w:w="1871" w:type="dxa"/>
          </w:tcPr>
          <w:p w14:paraId="3E164B4E" w14:textId="77777777" w:rsidR="00960879" w:rsidRPr="002B6F65" w:rsidRDefault="00960879" w:rsidP="001E6545">
            <w:pPr>
              <w:pStyle w:val="TAH"/>
              <w:rPr>
                <w:ins w:id="764" w:author="Huawei" w:date="2024-08-06T11:07:00Z"/>
                <w:lang w:eastAsia="ja-JP"/>
              </w:rPr>
            </w:pPr>
            <w:ins w:id="765" w:author="Huawei" w:date="2024-08-06T11:07:00Z">
              <w:r w:rsidRPr="002B6F65">
                <w:rPr>
                  <w:lang w:eastAsia="ja-JP"/>
                </w:rPr>
                <w:t>IE type and reference</w:t>
              </w:r>
            </w:ins>
          </w:p>
        </w:tc>
        <w:tc>
          <w:tcPr>
            <w:tcW w:w="2891" w:type="dxa"/>
          </w:tcPr>
          <w:p w14:paraId="7853B40B" w14:textId="77777777" w:rsidR="00960879" w:rsidRPr="002B6F65" w:rsidRDefault="00960879" w:rsidP="001E6545">
            <w:pPr>
              <w:pStyle w:val="TAH"/>
              <w:rPr>
                <w:ins w:id="766" w:author="Huawei" w:date="2024-08-06T11:07:00Z"/>
                <w:lang w:eastAsia="ja-JP"/>
              </w:rPr>
            </w:pPr>
            <w:ins w:id="767" w:author="Huawei" w:date="2024-08-06T11:07:00Z">
              <w:r w:rsidRPr="002B6F65">
                <w:rPr>
                  <w:lang w:eastAsia="ja-JP"/>
                </w:rPr>
                <w:t>Semantics description</w:t>
              </w:r>
            </w:ins>
          </w:p>
        </w:tc>
      </w:tr>
      <w:tr w:rsidR="00960879" w:rsidRPr="002B6F65" w14:paraId="1E667EAD" w14:textId="77777777" w:rsidTr="001E6545">
        <w:trPr>
          <w:ins w:id="768" w:author="Huawei" w:date="2024-08-06T11:07:00Z"/>
        </w:trPr>
        <w:tc>
          <w:tcPr>
            <w:tcW w:w="2551" w:type="dxa"/>
          </w:tcPr>
          <w:p w14:paraId="2B26150A" w14:textId="77777777" w:rsidR="00960879" w:rsidRPr="002B6F65" w:rsidRDefault="00960879" w:rsidP="001E6545">
            <w:pPr>
              <w:pStyle w:val="TAL"/>
              <w:rPr>
                <w:ins w:id="769" w:author="Huawei" w:date="2024-08-06T11:07:00Z"/>
                <w:lang w:eastAsia="ja-JP"/>
              </w:rPr>
            </w:pPr>
            <w:ins w:id="770" w:author="Huawei" w:date="2024-08-06T11:07:00Z">
              <w:r>
                <w:rPr>
                  <w:lang w:eastAsia="ja-JP"/>
                </w:rPr>
                <w:t>CN Subgroup ID</w:t>
              </w:r>
            </w:ins>
          </w:p>
        </w:tc>
        <w:tc>
          <w:tcPr>
            <w:tcW w:w="1020" w:type="dxa"/>
          </w:tcPr>
          <w:p w14:paraId="6F01F84C" w14:textId="77777777" w:rsidR="00960879" w:rsidRPr="002B6F65" w:rsidRDefault="00960879" w:rsidP="001E6545">
            <w:pPr>
              <w:pStyle w:val="TAL"/>
              <w:rPr>
                <w:ins w:id="771" w:author="Huawei" w:date="2024-08-06T11:07:00Z"/>
                <w:lang w:eastAsia="ja-JP"/>
              </w:rPr>
            </w:pPr>
            <w:ins w:id="772" w:author="Huawei" w:date="2024-08-06T11:07:00Z">
              <w:r>
                <w:rPr>
                  <w:lang w:eastAsia="ja-JP"/>
                </w:rPr>
                <w:t>M</w:t>
              </w:r>
            </w:ins>
          </w:p>
        </w:tc>
        <w:tc>
          <w:tcPr>
            <w:tcW w:w="1474" w:type="dxa"/>
          </w:tcPr>
          <w:p w14:paraId="399F6961" w14:textId="77777777" w:rsidR="00960879" w:rsidRPr="002B6F65" w:rsidRDefault="00960879" w:rsidP="001E6545">
            <w:pPr>
              <w:pStyle w:val="TAL"/>
              <w:rPr>
                <w:ins w:id="773" w:author="Huawei" w:date="2024-08-06T11:07:00Z"/>
                <w:i/>
                <w:lang w:eastAsia="ja-JP"/>
              </w:rPr>
            </w:pPr>
          </w:p>
        </w:tc>
        <w:tc>
          <w:tcPr>
            <w:tcW w:w="1871" w:type="dxa"/>
          </w:tcPr>
          <w:p w14:paraId="339A8C20" w14:textId="2A8A4569" w:rsidR="00960879" w:rsidRPr="002B6F65" w:rsidRDefault="00124234" w:rsidP="001E6545">
            <w:pPr>
              <w:pStyle w:val="TAL"/>
              <w:rPr>
                <w:ins w:id="774" w:author="Huawei" w:date="2024-08-06T11:07:00Z"/>
                <w:lang w:eastAsia="ja-JP"/>
              </w:rPr>
            </w:pPr>
            <w:ins w:id="775" w:author="Huawei" w:date="2024-08-06T11:22:00Z">
              <w:r w:rsidRPr="00F767B6">
                <w:rPr>
                  <w:lang w:eastAsia="zh-CN"/>
                </w:rPr>
                <w:t>INTEGER (</w:t>
              </w:r>
              <w:proofErr w:type="gramStart"/>
              <w:r>
                <w:rPr>
                  <w:lang w:eastAsia="zh-CN"/>
                </w:rPr>
                <w:t>0</w:t>
              </w:r>
              <w:r w:rsidRPr="00F767B6">
                <w:rPr>
                  <w:lang w:eastAsia="zh-CN"/>
                </w:rPr>
                <w:t>..</w:t>
              </w:r>
            </w:ins>
            <w:proofErr w:type="gramEnd"/>
            <w:ins w:id="776" w:author="Huawei" w:date="2024-11-04T20:24:00Z">
              <w:r w:rsidR="00B9641E">
                <w:rPr>
                  <w:lang w:eastAsia="zh-CN"/>
                </w:rPr>
                <w:t>3</w:t>
              </w:r>
            </w:ins>
            <w:ins w:id="777" w:author="Huawei" w:date="2024-11-05T10:05:00Z">
              <w:r w:rsidR="009A6228">
                <w:rPr>
                  <w:lang w:eastAsia="zh-CN"/>
                </w:rPr>
                <w:t>1</w:t>
              </w:r>
            </w:ins>
            <w:ins w:id="778" w:author="Huawei" w:date="2024-08-06T11:22:00Z">
              <w:r w:rsidRPr="00F767B6">
                <w:rPr>
                  <w:lang w:eastAsia="zh-CN"/>
                </w:rPr>
                <w:t>)</w:t>
              </w:r>
            </w:ins>
            <w:ins w:id="779" w:author="Huawei" w:date="2024-11-05T10:05:00Z">
              <w:r w:rsidR="007469B3">
                <w:rPr>
                  <w:lang w:eastAsia="zh-CN"/>
                </w:rPr>
                <w:t xml:space="preserve"> </w:t>
              </w:r>
              <w:r w:rsidR="007469B3" w:rsidRPr="007469B3">
                <w:rPr>
                  <w:highlight w:val="yellow"/>
                  <w:lang w:eastAsia="zh-CN"/>
                  <w:rPrChange w:id="780" w:author="Huawei" w:date="2024-11-05T10:05:00Z">
                    <w:rPr>
                      <w:lang w:eastAsia="zh-CN"/>
                    </w:rPr>
                  </w:rPrChange>
                </w:rPr>
                <w:t>[FFS]</w:t>
              </w:r>
            </w:ins>
          </w:p>
        </w:tc>
        <w:tc>
          <w:tcPr>
            <w:tcW w:w="2891" w:type="dxa"/>
          </w:tcPr>
          <w:p w14:paraId="4AFE71F4" w14:textId="77777777" w:rsidR="00960879" w:rsidRPr="002B6F65" w:rsidRDefault="00960879" w:rsidP="001E6545">
            <w:pPr>
              <w:pStyle w:val="TAL"/>
              <w:rPr>
                <w:ins w:id="781" w:author="Huawei" w:date="2024-08-06T11:07:00Z"/>
                <w:lang w:eastAsia="ja-JP"/>
              </w:rPr>
            </w:pPr>
          </w:p>
        </w:tc>
      </w:tr>
    </w:tbl>
    <w:p w14:paraId="5D166EF0" w14:textId="77777777" w:rsidR="00960879" w:rsidRDefault="00960879" w:rsidP="00960879">
      <w:pPr>
        <w:rPr>
          <w:ins w:id="782" w:author="Huawei" w:date="2024-08-06T11:07:00Z"/>
        </w:rPr>
      </w:pPr>
    </w:p>
    <w:p w14:paraId="5261E109" w14:textId="4B170B43" w:rsidR="00B403D5" w:rsidRDefault="00B403D5" w:rsidP="002B1A10">
      <w:pPr>
        <w:pStyle w:val="FirstChange"/>
      </w:pPr>
    </w:p>
    <w:p w14:paraId="0408FDAF" w14:textId="77777777" w:rsidR="0045648D" w:rsidRDefault="0045648D" w:rsidP="004564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17D9BD" w14:textId="77777777" w:rsidR="0045648D" w:rsidRDefault="0045648D" w:rsidP="002B1A10">
      <w:pPr>
        <w:pStyle w:val="FirstChange"/>
      </w:pPr>
    </w:p>
    <w:p w14:paraId="06AC2559" w14:textId="3C8C9508" w:rsidR="00794EDA" w:rsidRDefault="00794EDA" w:rsidP="00794EDA">
      <w:r w:rsidRPr="00512A15">
        <w:rPr>
          <w:highlight w:val="yellow"/>
        </w:rPr>
        <w:t xml:space="preserve">&lt;ASN.1 </w:t>
      </w:r>
      <w:r w:rsidR="0092432A">
        <w:rPr>
          <w:highlight w:val="yellow"/>
        </w:rPr>
        <w:t xml:space="preserve">is </w:t>
      </w:r>
      <w:r w:rsidRPr="00512A15">
        <w:rPr>
          <w:highlight w:val="yellow"/>
        </w:rPr>
        <w:t>to be added when the above is stable&gt;</w:t>
      </w:r>
    </w:p>
    <w:p w14:paraId="06E61165" w14:textId="77777777" w:rsidR="002B1A10" w:rsidRPr="0092432A" w:rsidRDefault="002B1A10" w:rsidP="005B1869">
      <w:pPr>
        <w:rPr>
          <w:lang w:eastAsia="zh-CN"/>
        </w:rPr>
      </w:pPr>
    </w:p>
    <w:sectPr w:rsidR="002B1A10" w:rsidRPr="0092432A" w:rsidSect="00554ED0">
      <w:headerReference w:type="default" r:id="rId21"/>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9E6B4" w14:textId="77777777" w:rsidR="002972EC" w:rsidRDefault="002972EC">
      <w:r>
        <w:separator/>
      </w:r>
    </w:p>
  </w:endnote>
  <w:endnote w:type="continuationSeparator" w:id="0">
    <w:p w14:paraId="403E403B" w14:textId="77777777" w:rsidR="002972EC" w:rsidRDefault="00297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4CD00" w14:textId="77777777" w:rsidR="002972EC" w:rsidRDefault="002972EC">
      <w:r>
        <w:separator/>
      </w:r>
    </w:p>
  </w:footnote>
  <w:footnote w:type="continuationSeparator" w:id="0">
    <w:p w14:paraId="1657EC7F" w14:textId="77777777" w:rsidR="002972EC" w:rsidRDefault="00297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46C15" w:rsidRDefault="00446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6A34518"/>
    <w:multiLevelType w:val="hybridMultilevel"/>
    <w:tmpl w:val="2992299E"/>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14"/>
  </w:num>
  <w:num w:numId="4">
    <w:abstractNumId w:val="6"/>
  </w:num>
  <w:num w:numId="5">
    <w:abstractNumId w:val="3"/>
  </w:num>
  <w:num w:numId="6">
    <w:abstractNumId w:val="8"/>
    <w:lvlOverride w:ilvl="0">
      <w:startOverride w:val="1"/>
    </w:lvlOverride>
  </w:num>
  <w:num w:numId="7">
    <w:abstractNumId w:val="8"/>
    <w:lvlOverride w:ilvl="0">
      <w:startOverride w:val="1"/>
    </w:lvlOverride>
  </w:num>
  <w:num w:numId="8">
    <w:abstractNumId w:val="13"/>
  </w:num>
  <w:num w:numId="9">
    <w:abstractNumId w:val="8"/>
  </w:num>
  <w:num w:numId="10">
    <w:abstractNumId w:val="0"/>
  </w:num>
  <w:num w:numId="11">
    <w:abstractNumId w:val="2"/>
  </w:num>
  <w:num w:numId="12">
    <w:abstractNumId w:val="12"/>
  </w:num>
  <w:num w:numId="13">
    <w:abstractNumId w:val="8"/>
  </w:num>
  <w:num w:numId="14">
    <w:abstractNumId w:val="8"/>
  </w:num>
  <w:num w:numId="15">
    <w:abstractNumId w:val="8"/>
  </w:num>
  <w:num w:numId="16">
    <w:abstractNumId w:val="8"/>
  </w:num>
  <w:num w:numId="17">
    <w:abstractNumId w:val="8"/>
    <w:lvlOverride w:ilvl="0">
      <w:startOverride w:val="1"/>
    </w:lvlOverride>
  </w:num>
  <w:num w:numId="18">
    <w:abstractNumId w:val="10"/>
  </w:num>
  <w:num w:numId="19">
    <w:abstractNumId w:val="7"/>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11"/>
  </w:num>
  <w:num w:numId="25">
    <w:abstractNumId w:val="4"/>
  </w:num>
  <w:num w:numId="26">
    <w:abstractNumId w:val="1"/>
  </w:num>
  <w:num w:numId="27">
    <w:abstractNumId w:val="9"/>
  </w:num>
  <w:num w:numId="28">
    <w:abstractNumId w:val="8"/>
  </w:num>
  <w:num w:numId="29">
    <w:abstractNumId w:val="8"/>
    <w:lvlOverride w:ilvl="0">
      <w:startOverride w:val="1"/>
    </w:lvlOverride>
  </w:num>
  <w:num w:numId="30">
    <w:abstractNumId w:val="8"/>
  </w:num>
  <w:num w:numId="31">
    <w:abstractNumId w:val="8"/>
    <w:lvlOverride w:ilvl="0">
      <w:startOverride w:val="1"/>
    </w:lvlOverride>
  </w:num>
  <w:num w:numId="32">
    <w:abstractNumId w:val="8"/>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E41"/>
    <w:rsid w:val="00005974"/>
    <w:rsid w:val="00006837"/>
    <w:rsid w:val="00006A21"/>
    <w:rsid w:val="00011B2B"/>
    <w:rsid w:val="00013465"/>
    <w:rsid w:val="00014574"/>
    <w:rsid w:val="00014FAE"/>
    <w:rsid w:val="00016924"/>
    <w:rsid w:val="00016D0D"/>
    <w:rsid w:val="00016FCD"/>
    <w:rsid w:val="000179AF"/>
    <w:rsid w:val="00017ED9"/>
    <w:rsid w:val="00020870"/>
    <w:rsid w:val="00022E4A"/>
    <w:rsid w:val="00023F2C"/>
    <w:rsid w:val="00024544"/>
    <w:rsid w:val="00024566"/>
    <w:rsid w:val="00027299"/>
    <w:rsid w:val="000324CD"/>
    <w:rsid w:val="0003298B"/>
    <w:rsid w:val="00032BF5"/>
    <w:rsid w:val="00033FB4"/>
    <w:rsid w:val="00035697"/>
    <w:rsid w:val="00035E59"/>
    <w:rsid w:val="00040117"/>
    <w:rsid w:val="000402CA"/>
    <w:rsid w:val="00040864"/>
    <w:rsid w:val="00042D7C"/>
    <w:rsid w:val="00043BDC"/>
    <w:rsid w:val="000446E1"/>
    <w:rsid w:val="000456B9"/>
    <w:rsid w:val="00045B5B"/>
    <w:rsid w:val="000469D2"/>
    <w:rsid w:val="00046ABC"/>
    <w:rsid w:val="00047607"/>
    <w:rsid w:val="00051C7F"/>
    <w:rsid w:val="00052481"/>
    <w:rsid w:val="00052991"/>
    <w:rsid w:val="00052B45"/>
    <w:rsid w:val="00053AAA"/>
    <w:rsid w:val="000549F7"/>
    <w:rsid w:val="00054B38"/>
    <w:rsid w:val="00054C3E"/>
    <w:rsid w:val="00056765"/>
    <w:rsid w:val="000575AD"/>
    <w:rsid w:val="00057D34"/>
    <w:rsid w:val="00060E60"/>
    <w:rsid w:val="0006147D"/>
    <w:rsid w:val="00061921"/>
    <w:rsid w:val="00061D56"/>
    <w:rsid w:val="00062B8A"/>
    <w:rsid w:val="0006514F"/>
    <w:rsid w:val="00065481"/>
    <w:rsid w:val="00067507"/>
    <w:rsid w:val="00071220"/>
    <w:rsid w:val="00071515"/>
    <w:rsid w:val="00071C8E"/>
    <w:rsid w:val="00072467"/>
    <w:rsid w:val="000724D7"/>
    <w:rsid w:val="00072FDE"/>
    <w:rsid w:val="00074D4C"/>
    <w:rsid w:val="00075654"/>
    <w:rsid w:val="0008306E"/>
    <w:rsid w:val="00084135"/>
    <w:rsid w:val="00084F36"/>
    <w:rsid w:val="00085CE2"/>
    <w:rsid w:val="000871B1"/>
    <w:rsid w:val="0009148D"/>
    <w:rsid w:val="000919A1"/>
    <w:rsid w:val="00091E48"/>
    <w:rsid w:val="000922CC"/>
    <w:rsid w:val="00092602"/>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CAC"/>
    <w:rsid w:val="000A54A4"/>
    <w:rsid w:val="000A6394"/>
    <w:rsid w:val="000A78EB"/>
    <w:rsid w:val="000A7BA6"/>
    <w:rsid w:val="000B009F"/>
    <w:rsid w:val="000B054E"/>
    <w:rsid w:val="000B071E"/>
    <w:rsid w:val="000B117D"/>
    <w:rsid w:val="000B142E"/>
    <w:rsid w:val="000B1BA3"/>
    <w:rsid w:val="000B3EE6"/>
    <w:rsid w:val="000B51AD"/>
    <w:rsid w:val="000B51CE"/>
    <w:rsid w:val="000B6E24"/>
    <w:rsid w:val="000B7E6D"/>
    <w:rsid w:val="000B7FED"/>
    <w:rsid w:val="000C038A"/>
    <w:rsid w:val="000C0D31"/>
    <w:rsid w:val="000C107B"/>
    <w:rsid w:val="000C29C6"/>
    <w:rsid w:val="000C41D6"/>
    <w:rsid w:val="000C5E05"/>
    <w:rsid w:val="000C6598"/>
    <w:rsid w:val="000C6C33"/>
    <w:rsid w:val="000C6D83"/>
    <w:rsid w:val="000D07F6"/>
    <w:rsid w:val="000D0FCC"/>
    <w:rsid w:val="000D0FDA"/>
    <w:rsid w:val="000D15DF"/>
    <w:rsid w:val="000D386E"/>
    <w:rsid w:val="000D44B3"/>
    <w:rsid w:val="000D46E5"/>
    <w:rsid w:val="000D4B17"/>
    <w:rsid w:val="000D4DF6"/>
    <w:rsid w:val="000D6B8B"/>
    <w:rsid w:val="000D6E8A"/>
    <w:rsid w:val="000D6F98"/>
    <w:rsid w:val="000D772A"/>
    <w:rsid w:val="000E058A"/>
    <w:rsid w:val="000E318F"/>
    <w:rsid w:val="000E405C"/>
    <w:rsid w:val="000E41F0"/>
    <w:rsid w:val="000E540C"/>
    <w:rsid w:val="000E59AA"/>
    <w:rsid w:val="000E716F"/>
    <w:rsid w:val="000E7B9C"/>
    <w:rsid w:val="000F1466"/>
    <w:rsid w:val="000F1E59"/>
    <w:rsid w:val="000F2F0D"/>
    <w:rsid w:val="000F37C9"/>
    <w:rsid w:val="000F3FF8"/>
    <w:rsid w:val="000F4A0B"/>
    <w:rsid w:val="000F59E4"/>
    <w:rsid w:val="000F5DE4"/>
    <w:rsid w:val="000F73F2"/>
    <w:rsid w:val="000F7B45"/>
    <w:rsid w:val="001004BF"/>
    <w:rsid w:val="00100748"/>
    <w:rsid w:val="00100D03"/>
    <w:rsid w:val="00100D56"/>
    <w:rsid w:val="00103174"/>
    <w:rsid w:val="00103711"/>
    <w:rsid w:val="001038F5"/>
    <w:rsid w:val="00103A99"/>
    <w:rsid w:val="00103C72"/>
    <w:rsid w:val="00104E8C"/>
    <w:rsid w:val="0010551B"/>
    <w:rsid w:val="00105D86"/>
    <w:rsid w:val="001077C2"/>
    <w:rsid w:val="00107BC7"/>
    <w:rsid w:val="001101AF"/>
    <w:rsid w:val="0011063D"/>
    <w:rsid w:val="00111131"/>
    <w:rsid w:val="00111275"/>
    <w:rsid w:val="001117E4"/>
    <w:rsid w:val="001121EF"/>
    <w:rsid w:val="00112A9A"/>
    <w:rsid w:val="00112F14"/>
    <w:rsid w:val="00114999"/>
    <w:rsid w:val="00114A1B"/>
    <w:rsid w:val="00114D64"/>
    <w:rsid w:val="00115C8C"/>
    <w:rsid w:val="0012202B"/>
    <w:rsid w:val="00123824"/>
    <w:rsid w:val="00123C4F"/>
    <w:rsid w:val="00124234"/>
    <w:rsid w:val="00124B1D"/>
    <w:rsid w:val="001264A4"/>
    <w:rsid w:val="00126896"/>
    <w:rsid w:val="00126F67"/>
    <w:rsid w:val="0013087C"/>
    <w:rsid w:val="00131AC7"/>
    <w:rsid w:val="00131B1D"/>
    <w:rsid w:val="00131FC9"/>
    <w:rsid w:val="00132202"/>
    <w:rsid w:val="00133124"/>
    <w:rsid w:val="0013495D"/>
    <w:rsid w:val="00135A2F"/>
    <w:rsid w:val="00135ABB"/>
    <w:rsid w:val="00135BC6"/>
    <w:rsid w:val="00137958"/>
    <w:rsid w:val="00140114"/>
    <w:rsid w:val="0014039D"/>
    <w:rsid w:val="001422C5"/>
    <w:rsid w:val="001422FC"/>
    <w:rsid w:val="00142DF7"/>
    <w:rsid w:val="0014430B"/>
    <w:rsid w:val="00144834"/>
    <w:rsid w:val="00144B4F"/>
    <w:rsid w:val="001455C9"/>
    <w:rsid w:val="00145D43"/>
    <w:rsid w:val="00145D89"/>
    <w:rsid w:val="00146DF7"/>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D5F"/>
    <w:rsid w:val="00162743"/>
    <w:rsid w:val="00163818"/>
    <w:rsid w:val="00163899"/>
    <w:rsid w:val="0016504C"/>
    <w:rsid w:val="0016522C"/>
    <w:rsid w:val="00165275"/>
    <w:rsid w:val="001675C6"/>
    <w:rsid w:val="00167CCF"/>
    <w:rsid w:val="0017040C"/>
    <w:rsid w:val="00170693"/>
    <w:rsid w:val="001718BE"/>
    <w:rsid w:val="001719E1"/>
    <w:rsid w:val="0017398F"/>
    <w:rsid w:val="001752F0"/>
    <w:rsid w:val="00175871"/>
    <w:rsid w:val="00175E1F"/>
    <w:rsid w:val="00175F16"/>
    <w:rsid w:val="001776D8"/>
    <w:rsid w:val="00180142"/>
    <w:rsid w:val="00183A2C"/>
    <w:rsid w:val="0018402E"/>
    <w:rsid w:val="001840A4"/>
    <w:rsid w:val="0018443D"/>
    <w:rsid w:val="00185399"/>
    <w:rsid w:val="00187433"/>
    <w:rsid w:val="001908CF"/>
    <w:rsid w:val="001922B4"/>
    <w:rsid w:val="00192BE5"/>
    <w:rsid w:val="00192C46"/>
    <w:rsid w:val="00192C53"/>
    <w:rsid w:val="00193B6B"/>
    <w:rsid w:val="001945BA"/>
    <w:rsid w:val="00195179"/>
    <w:rsid w:val="00195372"/>
    <w:rsid w:val="0019676B"/>
    <w:rsid w:val="00196796"/>
    <w:rsid w:val="0019688C"/>
    <w:rsid w:val="001A05A0"/>
    <w:rsid w:val="001A08B3"/>
    <w:rsid w:val="001A0EF8"/>
    <w:rsid w:val="001A17AC"/>
    <w:rsid w:val="001A2649"/>
    <w:rsid w:val="001A2968"/>
    <w:rsid w:val="001A2DBA"/>
    <w:rsid w:val="001A44B8"/>
    <w:rsid w:val="001A4BAD"/>
    <w:rsid w:val="001A4F19"/>
    <w:rsid w:val="001A501D"/>
    <w:rsid w:val="001A57B2"/>
    <w:rsid w:val="001A6C5B"/>
    <w:rsid w:val="001A7B60"/>
    <w:rsid w:val="001B063A"/>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7826"/>
    <w:rsid w:val="001C7DC6"/>
    <w:rsid w:val="001D0E62"/>
    <w:rsid w:val="001D0FB8"/>
    <w:rsid w:val="001D2C8C"/>
    <w:rsid w:val="001D54DF"/>
    <w:rsid w:val="001D66C1"/>
    <w:rsid w:val="001D748F"/>
    <w:rsid w:val="001E05C0"/>
    <w:rsid w:val="001E0947"/>
    <w:rsid w:val="001E158F"/>
    <w:rsid w:val="001E1E9C"/>
    <w:rsid w:val="001E21D2"/>
    <w:rsid w:val="001E21D6"/>
    <w:rsid w:val="001E2B04"/>
    <w:rsid w:val="001E2F24"/>
    <w:rsid w:val="001E41E0"/>
    <w:rsid w:val="001E41F3"/>
    <w:rsid w:val="001E4B52"/>
    <w:rsid w:val="001E5997"/>
    <w:rsid w:val="001E6545"/>
    <w:rsid w:val="001F0278"/>
    <w:rsid w:val="001F08D0"/>
    <w:rsid w:val="001F16CF"/>
    <w:rsid w:val="001F1F6B"/>
    <w:rsid w:val="001F40AB"/>
    <w:rsid w:val="001F44B3"/>
    <w:rsid w:val="001F6823"/>
    <w:rsid w:val="001F6BF1"/>
    <w:rsid w:val="001F6E0E"/>
    <w:rsid w:val="001F771F"/>
    <w:rsid w:val="00201EA5"/>
    <w:rsid w:val="00202C9B"/>
    <w:rsid w:val="002034CF"/>
    <w:rsid w:val="0020375E"/>
    <w:rsid w:val="00203831"/>
    <w:rsid w:val="00204E1E"/>
    <w:rsid w:val="00205098"/>
    <w:rsid w:val="0020511A"/>
    <w:rsid w:val="002058E9"/>
    <w:rsid w:val="002062C3"/>
    <w:rsid w:val="00206684"/>
    <w:rsid w:val="00206FA9"/>
    <w:rsid w:val="0020783B"/>
    <w:rsid w:val="00207847"/>
    <w:rsid w:val="002115A1"/>
    <w:rsid w:val="0021296D"/>
    <w:rsid w:val="0021497B"/>
    <w:rsid w:val="00214AFA"/>
    <w:rsid w:val="002153C8"/>
    <w:rsid w:val="00216311"/>
    <w:rsid w:val="00216FB7"/>
    <w:rsid w:val="00217348"/>
    <w:rsid w:val="00217AE3"/>
    <w:rsid w:val="00217E1B"/>
    <w:rsid w:val="002205C3"/>
    <w:rsid w:val="00221030"/>
    <w:rsid w:val="00221CE6"/>
    <w:rsid w:val="00223755"/>
    <w:rsid w:val="00223898"/>
    <w:rsid w:val="00223B15"/>
    <w:rsid w:val="00224504"/>
    <w:rsid w:val="0022461A"/>
    <w:rsid w:val="00225C55"/>
    <w:rsid w:val="00225FD6"/>
    <w:rsid w:val="002260C0"/>
    <w:rsid w:val="0022641E"/>
    <w:rsid w:val="002273EE"/>
    <w:rsid w:val="002275C9"/>
    <w:rsid w:val="00230E1B"/>
    <w:rsid w:val="002313C3"/>
    <w:rsid w:val="00231DD9"/>
    <w:rsid w:val="00232C9B"/>
    <w:rsid w:val="00232D08"/>
    <w:rsid w:val="00234A22"/>
    <w:rsid w:val="00234FD1"/>
    <w:rsid w:val="0023613E"/>
    <w:rsid w:val="00240F38"/>
    <w:rsid w:val="00241E86"/>
    <w:rsid w:val="00243643"/>
    <w:rsid w:val="00245499"/>
    <w:rsid w:val="00245605"/>
    <w:rsid w:val="002466DA"/>
    <w:rsid w:val="002501AE"/>
    <w:rsid w:val="002505F2"/>
    <w:rsid w:val="002535D1"/>
    <w:rsid w:val="002573E4"/>
    <w:rsid w:val="00257D46"/>
    <w:rsid w:val="00257F30"/>
    <w:rsid w:val="0026004D"/>
    <w:rsid w:val="00260773"/>
    <w:rsid w:val="00260A1E"/>
    <w:rsid w:val="0026139C"/>
    <w:rsid w:val="002616A0"/>
    <w:rsid w:val="00262CED"/>
    <w:rsid w:val="002640DD"/>
    <w:rsid w:val="0026470F"/>
    <w:rsid w:val="00265A45"/>
    <w:rsid w:val="00266972"/>
    <w:rsid w:val="0026724B"/>
    <w:rsid w:val="0027093E"/>
    <w:rsid w:val="002712F3"/>
    <w:rsid w:val="002730C9"/>
    <w:rsid w:val="00274514"/>
    <w:rsid w:val="002746D5"/>
    <w:rsid w:val="00274DDD"/>
    <w:rsid w:val="00275D12"/>
    <w:rsid w:val="00275F03"/>
    <w:rsid w:val="00276343"/>
    <w:rsid w:val="00276DF2"/>
    <w:rsid w:val="002770B1"/>
    <w:rsid w:val="0028201C"/>
    <w:rsid w:val="002825CB"/>
    <w:rsid w:val="002825FC"/>
    <w:rsid w:val="00282A06"/>
    <w:rsid w:val="00282B05"/>
    <w:rsid w:val="002834E5"/>
    <w:rsid w:val="00283D94"/>
    <w:rsid w:val="00284787"/>
    <w:rsid w:val="00284FEB"/>
    <w:rsid w:val="00285A24"/>
    <w:rsid w:val="002860C4"/>
    <w:rsid w:val="00287ED0"/>
    <w:rsid w:val="0029078F"/>
    <w:rsid w:val="00291047"/>
    <w:rsid w:val="002911DB"/>
    <w:rsid w:val="0029144D"/>
    <w:rsid w:val="0029326C"/>
    <w:rsid w:val="00295079"/>
    <w:rsid w:val="002955B7"/>
    <w:rsid w:val="0029563E"/>
    <w:rsid w:val="002972EC"/>
    <w:rsid w:val="0029742F"/>
    <w:rsid w:val="002A0273"/>
    <w:rsid w:val="002A0546"/>
    <w:rsid w:val="002A1C06"/>
    <w:rsid w:val="002A2001"/>
    <w:rsid w:val="002A3DAE"/>
    <w:rsid w:val="002A79D5"/>
    <w:rsid w:val="002A7B3D"/>
    <w:rsid w:val="002B1A10"/>
    <w:rsid w:val="002B54AE"/>
    <w:rsid w:val="002B5741"/>
    <w:rsid w:val="002B64D8"/>
    <w:rsid w:val="002B6ED9"/>
    <w:rsid w:val="002B78EB"/>
    <w:rsid w:val="002B7C40"/>
    <w:rsid w:val="002C014F"/>
    <w:rsid w:val="002C02C9"/>
    <w:rsid w:val="002C0B5D"/>
    <w:rsid w:val="002C104F"/>
    <w:rsid w:val="002C15D3"/>
    <w:rsid w:val="002C5610"/>
    <w:rsid w:val="002C59ED"/>
    <w:rsid w:val="002C5FD2"/>
    <w:rsid w:val="002C668A"/>
    <w:rsid w:val="002C6F64"/>
    <w:rsid w:val="002C71E3"/>
    <w:rsid w:val="002C75F5"/>
    <w:rsid w:val="002C778E"/>
    <w:rsid w:val="002D0934"/>
    <w:rsid w:val="002D10B1"/>
    <w:rsid w:val="002D1EC9"/>
    <w:rsid w:val="002D1F5F"/>
    <w:rsid w:val="002D2159"/>
    <w:rsid w:val="002D24DD"/>
    <w:rsid w:val="002D301A"/>
    <w:rsid w:val="002D6D48"/>
    <w:rsid w:val="002D6F4C"/>
    <w:rsid w:val="002D702D"/>
    <w:rsid w:val="002E01EF"/>
    <w:rsid w:val="002E03D1"/>
    <w:rsid w:val="002E0F20"/>
    <w:rsid w:val="002E16DA"/>
    <w:rsid w:val="002E2E63"/>
    <w:rsid w:val="002E3532"/>
    <w:rsid w:val="002E37BB"/>
    <w:rsid w:val="002E37D8"/>
    <w:rsid w:val="002E472E"/>
    <w:rsid w:val="002E4BAC"/>
    <w:rsid w:val="002E4F6E"/>
    <w:rsid w:val="002E5A36"/>
    <w:rsid w:val="002E6E87"/>
    <w:rsid w:val="002E6F3B"/>
    <w:rsid w:val="002E7BEA"/>
    <w:rsid w:val="002F0CE1"/>
    <w:rsid w:val="002F1A9D"/>
    <w:rsid w:val="002F2A5C"/>
    <w:rsid w:val="002F2FBF"/>
    <w:rsid w:val="002F42CB"/>
    <w:rsid w:val="002F4C5D"/>
    <w:rsid w:val="002F5710"/>
    <w:rsid w:val="002F6068"/>
    <w:rsid w:val="00300D22"/>
    <w:rsid w:val="00301046"/>
    <w:rsid w:val="003019B3"/>
    <w:rsid w:val="0030244A"/>
    <w:rsid w:val="00302922"/>
    <w:rsid w:val="00302DF1"/>
    <w:rsid w:val="00303B80"/>
    <w:rsid w:val="00304248"/>
    <w:rsid w:val="0030492A"/>
    <w:rsid w:val="00305409"/>
    <w:rsid w:val="00305440"/>
    <w:rsid w:val="0030585A"/>
    <w:rsid w:val="00307187"/>
    <w:rsid w:val="003074CE"/>
    <w:rsid w:val="00307FE1"/>
    <w:rsid w:val="003101D3"/>
    <w:rsid w:val="003104AA"/>
    <w:rsid w:val="00310960"/>
    <w:rsid w:val="00310E16"/>
    <w:rsid w:val="003128B1"/>
    <w:rsid w:val="00312D64"/>
    <w:rsid w:val="00313449"/>
    <w:rsid w:val="003136D7"/>
    <w:rsid w:val="003159AD"/>
    <w:rsid w:val="003203AD"/>
    <w:rsid w:val="00320882"/>
    <w:rsid w:val="00320A2E"/>
    <w:rsid w:val="00320AC7"/>
    <w:rsid w:val="00321D81"/>
    <w:rsid w:val="00323252"/>
    <w:rsid w:val="0032440E"/>
    <w:rsid w:val="0032525F"/>
    <w:rsid w:val="00325599"/>
    <w:rsid w:val="00325D39"/>
    <w:rsid w:val="0032651F"/>
    <w:rsid w:val="003271BE"/>
    <w:rsid w:val="00330D20"/>
    <w:rsid w:val="0033109C"/>
    <w:rsid w:val="00331AEE"/>
    <w:rsid w:val="00331CC6"/>
    <w:rsid w:val="00332864"/>
    <w:rsid w:val="00332E15"/>
    <w:rsid w:val="00333D5B"/>
    <w:rsid w:val="0033438D"/>
    <w:rsid w:val="00334629"/>
    <w:rsid w:val="003346DE"/>
    <w:rsid w:val="003352FA"/>
    <w:rsid w:val="00335669"/>
    <w:rsid w:val="0033740D"/>
    <w:rsid w:val="003374CB"/>
    <w:rsid w:val="0034029F"/>
    <w:rsid w:val="00342760"/>
    <w:rsid w:val="0034287F"/>
    <w:rsid w:val="0034350F"/>
    <w:rsid w:val="00343947"/>
    <w:rsid w:val="00343BC9"/>
    <w:rsid w:val="00344BE6"/>
    <w:rsid w:val="00344EF9"/>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34F6"/>
    <w:rsid w:val="00364A6C"/>
    <w:rsid w:val="00364F96"/>
    <w:rsid w:val="00365884"/>
    <w:rsid w:val="00365FAF"/>
    <w:rsid w:val="0036702D"/>
    <w:rsid w:val="00367DE0"/>
    <w:rsid w:val="00370B6E"/>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6481"/>
    <w:rsid w:val="0038681A"/>
    <w:rsid w:val="00386A8E"/>
    <w:rsid w:val="00386DEB"/>
    <w:rsid w:val="00387630"/>
    <w:rsid w:val="003877CE"/>
    <w:rsid w:val="003902A8"/>
    <w:rsid w:val="00390E4A"/>
    <w:rsid w:val="00392687"/>
    <w:rsid w:val="00393D1E"/>
    <w:rsid w:val="0039566E"/>
    <w:rsid w:val="003956D0"/>
    <w:rsid w:val="00395935"/>
    <w:rsid w:val="00395D8E"/>
    <w:rsid w:val="00397053"/>
    <w:rsid w:val="003A0C38"/>
    <w:rsid w:val="003A1DE1"/>
    <w:rsid w:val="003A2101"/>
    <w:rsid w:val="003A4F68"/>
    <w:rsid w:val="003A5848"/>
    <w:rsid w:val="003A679D"/>
    <w:rsid w:val="003B02D1"/>
    <w:rsid w:val="003B1506"/>
    <w:rsid w:val="003B21FD"/>
    <w:rsid w:val="003B3404"/>
    <w:rsid w:val="003B34F3"/>
    <w:rsid w:val="003B35BC"/>
    <w:rsid w:val="003B387E"/>
    <w:rsid w:val="003B3F5E"/>
    <w:rsid w:val="003B4161"/>
    <w:rsid w:val="003B46E5"/>
    <w:rsid w:val="003B4D72"/>
    <w:rsid w:val="003B6586"/>
    <w:rsid w:val="003C082A"/>
    <w:rsid w:val="003C3857"/>
    <w:rsid w:val="003C4AC9"/>
    <w:rsid w:val="003C5606"/>
    <w:rsid w:val="003C5DFA"/>
    <w:rsid w:val="003C6401"/>
    <w:rsid w:val="003C6443"/>
    <w:rsid w:val="003C7F48"/>
    <w:rsid w:val="003D14BF"/>
    <w:rsid w:val="003D200E"/>
    <w:rsid w:val="003D5E6A"/>
    <w:rsid w:val="003D78B8"/>
    <w:rsid w:val="003D7EB5"/>
    <w:rsid w:val="003D7F74"/>
    <w:rsid w:val="003E0012"/>
    <w:rsid w:val="003E063B"/>
    <w:rsid w:val="003E08B4"/>
    <w:rsid w:val="003E1A36"/>
    <w:rsid w:val="003E5CA5"/>
    <w:rsid w:val="003E65A6"/>
    <w:rsid w:val="003E6E50"/>
    <w:rsid w:val="003E76FB"/>
    <w:rsid w:val="003E7BA3"/>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47FF"/>
    <w:rsid w:val="00410371"/>
    <w:rsid w:val="0041077B"/>
    <w:rsid w:val="00410A3A"/>
    <w:rsid w:val="004123FE"/>
    <w:rsid w:val="004132C2"/>
    <w:rsid w:val="0041421F"/>
    <w:rsid w:val="00415A1A"/>
    <w:rsid w:val="004209CC"/>
    <w:rsid w:val="004226B7"/>
    <w:rsid w:val="0042347B"/>
    <w:rsid w:val="004242F1"/>
    <w:rsid w:val="004247DF"/>
    <w:rsid w:val="00424BAA"/>
    <w:rsid w:val="00425619"/>
    <w:rsid w:val="00425C7B"/>
    <w:rsid w:val="00425E3E"/>
    <w:rsid w:val="00426563"/>
    <w:rsid w:val="00426A58"/>
    <w:rsid w:val="004272C0"/>
    <w:rsid w:val="00427B27"/>
    <w:rsid w:val="00432DCA"/>
    <w:rsid w:val="00433475"/>
    <w:rsid w:val="00434721"/>
    <w:rsid w:val="0043548B"/>
    <w:rsid w:val="00437557"/>
    <w:rsid w:val="00437BC7"/>
    <w:rsid w:val="004409A8"/>
    <w:rsid w:val="00440A25"/>
    <w:rsid w:val="004412A4"/>
    <w:rsid w:val="00441719"/>
    <w:rsid w:val="004436C5"/>
    <w:rsid w:val="004437B9"/>
    <w:rsid w:val="004440F5"/>
    <w:rsid w:val="004443C6"/>
    <w:rsid w:val="004444DC"/>
    <w:rsid w:val="00446A9A"/>
    <w:rsid w:val="00446C15"/>
    <w:rsid w:val="004475C5"/>
    <w:rsid w:val="00447B6C"/>
    <w:rsid w:val="00450A0F"/>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1A20"/>
    <w:rsid w:val="00461C0A"/>
    <w:rsid w:val="0046380E"/>
    <w:rsid w:val="00463E18"/>
    <w:rsid w:val="00464CB9"/>
    <w:rsid w:val="004653B4"/>
    <w:rsid w:val="00466046"/>
    <w:rsid w:val="004660ED"/>
    <w:rsid w:val="004666F5"/>
    <w:rsid w:val="0046701B"/>
    <w:rsid w:val="00467E36"/>
    <w:rsid w:val="0047056C"/>
    <w:rsid w:val="00471F40"/>
    <w:rsid w:val="00472CF7"/>
    <w:rsid w:val="00473048"/>
    <w:rsid w:val="004738B9"/>
    <w:rsid w:val="00473A94"/>
    <w:rsid w:val="00475762"/>
    <w:rsid w:val="00475ABE"/>
    <w:rsid w:val="004761F3"/>
    <w:rsid w:val="00476D7F"/>
    <w:rsid w:val="00477B06"/>
    <w:rsid w:val="00480293"/>
    <w:rsid w:val="00480A1A"/>
    <w:rsid w:val="00480BE5"/>
    <w:rsid w:val="00481D27"/>
    <w:rsid w:val="00483455"/>
    <w:rsid w:val="00484646"/>
    <w:rsid w:val="004846AB"/>
    <w:rsid w:val="00486FD4"/>
    <w:rsid w:val="00491035"/>
    <w:rsid w:val="0049159F"/>
    <w:rsid w:val="00492847"/>
    <w:rsid w:val="00493098"/>
    <w:rsid w:val="004957A2"/>
    <w:rsid w:val="004977F5"/>
    <w:rsid w:val="004979C1"/>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71FB"/>
    <w:rsid w:val="004B75B7"/>
    <w:rsid w:val="004B7C36"/>
    <w:rsid w:val="004C062A"/>
    <w:rsid w:val="004C34B1"/>
    <w:rsid w:val="004C3D96"/>
    <w:rsid w:val="004C52C6"/>
    <w:rsid w:val="004C5F5C"/>
    <w:rsid w:val="004C6583"/>
    <w:rsid w:val="004C6715"/>
    <w:rsid w:val="004C792A"/>
    <w:rsid w:val="004D1872"/>
    <w:rsid w:val="004D1FE2"/>
    <w:rsid w:val="004D20AB"/>
    <w:rsid w:val="004D32E1"/>
    <w:rsid w:val="004D3B68"/>
    <w:rsid w:val="004D4D9D"/>
    <w:rsid w:val="004D7547"/>
    <w:rsid w:val="004D7D1B"/>
    <w:rsid w:val="004D7F52"/>
    <w:rsid w:val="004E076F"/>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37A9"/>
    <w:rsid w:val="004F5113"/>
    <w:rsid w:val="004F514C"/>
    <w:rsid w:val="004F51CE"/>
    <w:rsid w:val="004F52A5"/>
    <w:rsid w:val="004F59FB"/>
    <w:rsid w:val="004F6042"/>
    <w:rsid w:val="0050048C"/>
    <w:rsid w:val="005018AD"/>
    <w:rsid w:val="00501CD2"/>
    <w:rsid w:val="005028C5"/>
    <w:rsid w:val="00502B73"/>
    <w:rsid w:val="00503A5A"/>
    <w:rsid w:val="00504494"/>
    <w:rsid w:val="005057A2"/>
    <w:rsid w:val="00505D9B"/>
    <w:rsid w:val="0050607E"/>
    <w:rsid w:val="00506298"/>
    <w:rsid w:val="00510B00"/>
    <w:rsid w:val="00511DE5"/>
    <w:rsid w:val="00511E15"/>
    <w:rsid w:val="00511F29"/>
    <w:rsid w:val="00512A15"/>
    <w:rsid w:val="00512A6F"/>
    <w:rsid w:val="005134C2"/>
    <w:rsid w:val="005141D9"/>
    <w:rsid w:val="0051426B"/>
    <w:rsid w:val="0051469B"/>
    <w:rsid w:val="0051580D"/>
    <w:rsid w:val="00515DDF"/>
    <w:rsid w:val="00516681"/>
    <w:rsid w:val="005167EE"/>
    <w:rsid w:val="00516E75"/>
    <w:rsid w:val="0052003D"/>
    <w:rsid w:val="005208FB"/>
    <w:rsid w:val="00525468"/>
    <w:rsid w:val="00527345"/>
    <w:rsid w:val="005273EE"/>
    <w:rsid w:val="00527B36"/>
    <w:rsid w:val="005304CE"/>
    <w:rsid w:val="00530684"/>
    <w:rsid w:val="00531140"/>
    <w:rsid w:val="00531E1F"/>
    <w:rsid w:val="00532260"/>
    <w:rsid w:val="005324DE"/>
    <w:rsid w:val="00532586"/>
    <w:rsid w:val="00532F67"/>
    <w:rsid w:val="00533AE6"/>
    <w:rsid w:val="00534B05"/>
    <w:rsid w:val="00535357"/>
    <w:rsid w:val="005353D4"/>
    <w:rsid w:val="00535571"/>
    <w:rsid w:val="00535887"/>
    <w:rsid w:val="00536370"/>
    <w:rsid w:val="005364F4"/>
    <w:rsid w:val="005372A4"/>
    <w:rsid w:val="0053742A"/>
    <w:rsid w:val="005405F8"/>
    <w:rsid w:val="00540639"/>
    <w:rsid w:val="00541550"/>
    <w:rsid w:val="0054161A"/>
    <w:rsid w:val="0054269F"/>
    <w:rsid w:val="0054280D"/>
    <w:rsid w:val="00542F21"/>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A11"/>
    <w:rsid w:val="005576BA"/>
    <w:rsid w:val="00557F50"/>
    <w:rsid w:val="00560174"/>
    <w:rsid w:val="005613D5"/>
    <w:rsid w:val="00561515"/>
    <w:rsid w:val="005622A5"/>
    <w:rsid w:val="0056378E"/>
    <w:rsid w:val="00563B65"/>
    <w:rsid w:val="0056403B"/>
    <w:rsid w:val="005642CA"/>
    <w:rsid w:val="005651DC"/>
    <w:rsid w:val="00565888"/>
    <w:rsid w:val="005658BE"/>
    <w:rsid w:val="00565C61"/>
    <w:rsid w:val="00565ECC"/>
    <w:rsid w:val="00566EDB"/>
    <w:rsid w:val="0056720D"/>
    <w:rsid w:val="0056793B"/>
    <w:rsid w:val="00567B3E"/>
    <w:rsid w:val="0057075F"/>
    <w:rsid w:val="0057076C"/>
    <w:rsid w:val="0057095F"/>
    <w:rsid w:val="00570B41"/>
    <w:rsid w:val="00571209"/>
    <w:rsid w:val="00571B3E"/>
    <w:rsid w:val="0057380E"/>
    <w:rsid w:val="00573E59"/>
    <w:rsid w:val="005741AD"/>
    <w:rsid w:val="00574A7C"/>
    <w:rsid w:val="00574B16"/>
    <w:rsid w:val="00574E86"/>
    <w:rsid w:val="00574FD9"/>
    <w:rsid w:val="00576057"/>
    <w:rsid w:val="00576962"/>
    <w:rsid w:val="00576A39"/>
    <w:rsid w:val="005776DB"/>
    <w:rsid w:val="005779A5"/>
    <w:rsid w:val="00577F9D"/>
    <w:rsid w:val="0058068B"/>
    <w:rsid w:val="00581246"/>
    <w:rsid w:val="00582021"/>
    <w:rsid w:val="00582065"/>
    <w:rsid w:val="005826C3"/>
    <w:rsid w:val="00583149"/>
    <w:rsid w:val="0058427A"/>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73A"/>
    <w:rsid w:val="005B2A33"/>
    <w:rsid w:val="005B3097"/>
    <w:rsid w:val="005B4CC7"/>
    <w:rsid w:val="005B7048"/>
    <w:rsid w:val="005B7A52"/>
    <w:rsid w:val="005C0D66"/>
    <w:rsid w:val="005C123B"/>
    <w:rsid w:val="005C1652"/>
    <w:rsid w:val="005C35FF"/>
    <w:rsid w:val="005C4181"/>
    <w:rsid w:val="005C41BF"/>
    <w:rsid w:val="005C4655"/>
    <w:rsid w:val="005C6F9E"/>
    <w:rsid w:val="005D1384"/>
    <w:rsid w:val="005D13EB"/>
    <w:rsid w:val="005D1539"/>
    <w:rsid w:val="005D2B44"/>
    <w:rsid w:val="005D352B"/>
    <w:rsid w:val="005D361D"/>
    <w:rsid w:val="005D3869"/>
    <w:rsid w:val="005D48FF"/>
    <w:rsid w:val="005D54C4"/>
    <w:rsid w:val="005D57FA"/>
    <w:rsid w:val="005D6184"/>
    <w:rsid w:val="005D6C9B"/>
    <w:rsid w:val="005D6CE1"/>
    <w:rsid w:val="005D75B9"/>
    <w:rsid w:val="005D78EF"/>
    <w:rsid w:val="005D7959"/>
    <w:rsid w:val="005E11B4"/>
    <w:rsid w:val="005E177D"/>
    <w:rsid w:val="005E22D4"/>
    <w:rsid w:val="005E2898"/>
    <w:rsid w:val="005E2C44"/>
    <w:rsid w:val="005E4669"/>
    <w:rsid w:val="005E565D"/>
    <w:rsid w:val="005E6D7D"/>
    <w:rsid w:val="005F0BFA"/>
    <w:rsid w:val="005F3079"/>
    <w:rsid w:val="005F42A0"/>
    <w:rsid w:val="005F6075"/>
    <w:rsid w:val="005F694E"/>
    <w:rsid w:val="005F6C69"/>
    <w:rsid w:val="005F751F"/>
    <w:rsid w:val="005F7D02"/>
    <w:rsid w:val="00600C8E"/>
    <w:rsid w:val="00600F3A"/>
    <w:rsid w:val="0060150B"/>
    <w:rsid w:val="00602BED"/>
    <w:rsid w:val="00604272"/>
    <w:rsid w:val="00604FA2"/>
    <w:rsid w:val="00605BBD"/>
    <w:rsid w:val="00606FCB"/>
    <w:rsid w:val="00607356"/>
    <w:rsid w:val="00611B0E"/>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2372"/>
    <w:rsid w:val="006344D4"/>
    <w:rsid w:val="00635872"/>
    <w:rsid w:val="00635900"/>
    <w:rsid w:val="00641DB8"/>
    <w:rsid w:val="006423FC"/>
    <w:rsid w:val="00644308"/>
    <w:rsid w:val="00644395"/>
    <w:rsid w:val="00644BE0"/>
    <w:rsid w:val="006455C1"/>
    <w:rsid w:val="006457CB"/>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5DE1"/>
    <w:rsid w:val="00666AB5"/>
    <w:rsid w:val="006712BF"/>
    <w:rsid w:val="00671DB5"/>
    <w:rsid w:val="00672456"/>
    <w:rsid w:val="006747A8"/>
    <w:rsid w:val="0067496E"/>
    <w:rsid w:val="00674E11"/>
    <w:rsid w:val="006758C7"/>
    <w:rsid w:val="0067662D"/>
    <w:rsid w:val="00677432"/>
    <w:rsid w:val="006776AF"/>
    <w:rsid w:val="006803B4"/>
    <w:rsid w:val="00680D5D"/>
    <w:rsid w:val="00682C72"/>
    <w:rsid w:val="00682EB7"/>
    <w:rsid w:val="0068311B"/>
    <w:rsid w:val="00683913"/>
    <w:rsid w:val="00685E17"/>
    <w:rsid w:val="0068668A"/>
    <w:rsid w:val="00686AD6"/>
    <w:rsid w:val="006873C3"/>
    <w:rsid w:val="006876BF"/>
    <w:rsid w:val="00687A7C"/>
    <w:rsid w:val="006907D0"/>
    <w:rsid w:val="00690D03"/>
    <w:rsid w:val="00692C5B"/>
    <w:rsid w:val="00692E8E"/>
    <w:rsid w:val="0069500B"/>
    <w:rsid w:val="0069579C"/>
    <w:rsid w:val="00695808"/>
    <w:rsid w:val="00696373"/>
    <w:rsid w:val="00696F52"/>
    <w:rsid w:val="006973B6"/>
    <w:rsid w:val="00697B50"/>
    <w:rsid w:val="00697F8C"/>
    <w:rsid w:val="006A05F3"/>
    <w:rsid w:val="006A1A50"/>
    <w:rsid w:val="006A399D"/>
    <w:rsid w:val="006A4334"/>
    <w:rsid w:val="006A6604"/>
    <w:rsid w:val="006A69B2"/>
    <w:rsid w:val="006B0D08"/>
    <w:rsid w:val="006B12A8"/>
    <w:rsid w:val="006B15B4"/>
    <w:rsid w:val="006B22EC"/>
    <w:rsid w:val="006B2586"/>
    <w:rsid w:val="006B2912"/>
    <w:rsid w:val="006B3B7A"/>
    <w:rsid w:val="006B46FB"/>
    <w:rsid w:val="006B56B9"/>
    <w:rsid w:val="006B5F62"/>
    <w:rsid w:val="006B60A9"/>
    <w:rsid w:val="006C1984"/>
    <w:rsid w:val="006C29B2"/>
    <w:rsid w:val="006C3A93"/>
    <w:rsid w:val="006C472C"/>
    <w:rsid w:val="006C5BEC"/>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21FB"/>
    <w:rsid w:val="006E22AB"/>
    <w:rsid w:val="006E26EF"/>
    <w:rsid w:val="006E2940"/>
    <w:rsid w:val="006E3077"/>
    <w:rsid w:val="006E31E5"/>
    <w:rsid w:val="006E4A7E"/>
    <w:rsid w:val="006E7074"/>
    <w:rsid w:val="006F0FCD"/>
    <w:rsid w:val="006F11B5"/>
    <w:rsid w:val="006F1E07"/>
    <w:rsid w:val="006F1E71"/>
    <w:rsid w:val="006F1FF2"/>
    <w:rsid w:val="006F241E"/>
    <w:rsid w:val="006F29A1"/>
    <w:rsid w:val="006F309D"/>
    <w:rsid w:val="006F32D2"/>
    <w:rsid w:val="006F39B9"/>
    <w:rsid w:val="006F3EAD"/>
    <w:rsid w:val="006F4069"/>
    <w:rsid w:val="006F44DE"/>
    <w:rsid w:val="006F5C57"/>
    <w:rsid w:val="00700103"/>
    <w:rsid w:val="00700929"/>
    <w:rsid w:val="00701DD0"/>
    <w:rsid w:val="0070211E"/>
    <w:rsid w:val="00705470"/>
    <w:rsid w:val="00705BFA"/>
    <w:rsid w:val="00707803"/>
    <w:rsid w:val="00711845"/>
    <w:rsid w:val="00711CFD"/>
    <w:rsid w:val="00711F49"/>
    <w:rsid w:val="00712B53"/>
    <w:rsid w:val="007133B6"/>
    <w:rsid w:val="0071499B"/>
    <w:rsid w:val="00714E88"/>
    <w:rsid w:val="00715CFA"/>
    <w:rsid w:val="00716C17"/>
    <w:rsid w:val="00717089"/>
    <w:rsid w:val="00717294"/>
    <w:rsid w:val="00717766"/>
    <w:rsid w:val="00723160"/>
    <w:rsid w:val="00723457"/>
    <w:rsid w:val="007237E3"/>
    <w:rsid w:val="00723ECE"/>
    <w:rsid w:val="007259F7"/>
    <w:rsid w:val="00725DD7"/>
    <w:rsid w:val="00726985"/>
    <w:rsid w:val="00727694"/>
    <w:rsid w:val="007314AF"/>
    <w:rsid w:val="007318D0"/>
    <w:rsid w:val="0073334C"/>
    <w:rsid w:val="00733E6A"/>
    <w:rsid w:val="0073425B"/>
    <w:rsid w:val="00734F8F"/>
    <w:rsid w:val="00735D14"/>
    <w:rsid w:val="00736D46"/>
    <w:rsid w:val="00737496"/>
    <w:rsid w:val="00737791"/>
    <w:rsid w:val="00737BB9"/>
    <w:rsid w:val="00737E10"/>
    <w:rsid w:val="007445F9"/>
    <w:rsid w:val="00744EF6"/>
    <w:rsid w:val="0074698C"/>
    <w:rsid w:val="007469B3"/>
    <w:rsid w:val="00746D0B"/>
    <w:rsid w:val="00747182"/>
    <w:rsid w:val="007500E3"/>
    <w:rsid w:val="007505EE"/>
    <w:rsid w:val="00752661"/>
    <w:rsid w:val="0075304F"/>
    <w:rsid w:val="007530C9"/>
    <w:rsid w:val="00753CDD"/>
    <w:rsid w:val="00754D98"/>
    <w:rsid w:val="00755264"/>
    <w:rsid w:val="007557CB"/>
    <w:rsid w:val="00755845"/>
    <w:rsid w:val="00756142"/>
    <w:rsid w:val="007561F4"/>
    <w:rsid w:val="00757C79"/>
    <w:rsid w:val="00762866"/>
    <w:rsid w:val="00763C1E"/>
    <w:rsid w:val="00764C15"/>
    <w:rsid w:val="007659C1"/>
    <w:rsid w:val="00766A34"/>
    <w:rsid w:val="00767892"/>
    <w:rsid w:val="00767A10"/>
    <w:rsid w:val="007707F0"/>
    <w:rsid w:val="00772596"/>
    <w:rsid w:val="00772AA1"/>
    <w:rsid w:val="00774A2E"/>
    <w:rsid w:val="00774E46"/>
    <w:rsid w:val="00775927"/>
    <w:rsid w:val="00777BD0"/>
    <w:rsid w:val="0078024C"/>
    <w:rsid w:val="00780899"/>
    <w:rsid w:val="00781DF2"/>
    <w:rsid w:val="0078221E"/>
    <w:rsid w:val="00782EA4"/>
    <w:rsid w:val="00783898"/>
    <w:rsid w:val="00784DE9"/>
    <w:rsid w:val="00784F79"/>
    <w:rsid w:val="007863E6"/>
    <w:rsid w:val="00787135"/>
    <w:rsid w:val="00787B36"/>
    <w:rsid w:val="00787D8A"/>
    <w:rsid w:val="00791B23"/>
    <w:rsid w:val="00792342"/>
    <w:rsid w:val="0079258C"/>
    <w:rsid w:val="00792CEC"/>
    <w:rsid w:val="00794E85"/>
    <w:rsid w:val="00794EDA"/>
    <w:rsid w:val="00796D87"/>
    <w:rsid w:val="007977A8"/>
    <w:rsid w:val="00797EB4"/>
    <w:rsid w:val="007A044A"/>
    <w:rsid w:val="007A0BB4"/>
    <w:rsid w:val="007A0C39"/>
    <w:rsid w:val="007A164E"/>
    <w:rsid w:val="007A5B02"/>
    <w:rsid w:val="007A613B"/>
    <w:rsid w:val="007A6FE4"/>
    <w:rsid w:val="007A7103"/>
    <w:rsid w:val="007B0429"/>
    <w:rsid w:val="007B0521"/>
    <w:rsid w:val="007B13D5"/>
    <w:rsid w:val="007B2BBD"/>
    <w:rsid w:val="007B2FD2"/>
    <w:rsid w:val="007B33E6"/>
    <w:rsid w:val="007B3F4D"/>
    <w:rsid w:val="007B48F9"/>
    <w:rsid w:val="007B4979"/>
    <w:rsid w:val="007B512A"/>
    <w:rsid w:val="007B5476"/>
    <w:rsid w:val="007B5F80"/>
    <w:rsid w:val="007B6507"/>
    <w:rsid w:val="007B7525"/>
    <w:rsid w:val="007B7D21"/>
    <w:rsid w:val="007C0146"/>
    <w:rsid w:val="007C2097"/>
    <w:rsid w:val="007C22B8"/>
    <w:rsid w:val="007C35BA"/>
    <w:rsid w:val="007C37E3"/>
    <w:rsid w:val="007C3B5C"/>
    <w:rsid w:val="007C4DDB"/>
    <w:rsid w:val="007C6745"/>
    <w:rsid w:val="007C7034"/>
    <w:rsid w:val="007D06D0"/>
    <w:rsid w:val="007D09A2"/>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5BF"/>
    <w:rsid w:val="007E3250"/>
    <w:rsid w:val="007E3847"/>
    <w:rsid w:val="007E3BE1"/>
    <w:rsid w:val="007E4B9F"/>
    <w:rsid w:val="007E5178"/>
    <w:rsid w:val="007E51D5"/>
    <w:rsid w:val="007E7484"/>
    <w:rsid w:val="007F00B0"/>
    <w:rsid w:val="007F0265"/>
    <w:rsid w:val="007F14DC"/>
    <w:rsid w:val="007F2247"/>
    <w:rsid w:val="007F3700"/>
    <w:rsid w:val="007F4957"/>
    <w:rsid w:val="007F5974"/>
    <w:rsid w:val="007F5E11"/>
    <w:rsid w:val="007F6028"/>
    <w:rsid w:val="007F624B"/>
    <w:rsid w:val="007F7259"/>
    <w:rsid w:val="0080012E"/>
    <w:rsid w:val="008022A5"/>
    <w:rsid w:val="008030FB"/>
    <w:rsid w:val="00803820"/>
    <w:rsid w:val="008040A8"/>
    <w:rsid w:val="00804B92"/>
    <w:rsid w:val="00804F52"/>
    <w:rsid w:val="008060E0"/>
    <w:rsid w:val="00806DCB"/>
    <w:rsid w:val="00810594"/>
    <w:rsid w:val="008123FF"/>
    <w:rsid w:val="008125CB"/>
    <w:rsid w:val="008126BD"/>
    <w:rsid w:val="008138EA"/>
    <w:rsid w:val="00814558"/>
    <w:rsid w:val="0081715F"/>
    <w:rsid w:val="00817414"/>
    <w:rsid w:val="00817617"/>
    <w:rsid w:val="008178FA"/>
    <w:rsid w:val="00817D47"/>
    <w:rsid w:val="0082349A"/>
    <w:rsid w:val="00823DFC"/>
    <w:rsid w:val="00823ED4"/>
    <w:rsid w:val="008244DD"/>
    <w:rsid w:val="00824C79"/>
    <w:rsid w:val="008258FD"/>
    <w:rsid w:val="00826EF0"/>
    <w:rsid w:val="008279FA"/>
    <w:rsid w:val="00830ECC"/>
    <w:rsid w:val="00832ABF"/>
    <w:rsid w:val="00832B60"/>
    <w:rsid w:val="00834534"/>
    <w:rsid w:val="00834D6F"/>
    <w:rsid w:val="00835A3A"/>
    <w:rsid w:val="008377DC"/>
    <w:rsid w:val="00837B0E"/>
    <w:rsid w:val="00840E45"/>
    <w:rsid w:val="00840EEA"/>
    <w:rsid w:val="008410F9"/>
    <w:rsid w:val="00841327"/>
    <w:rsid w:val="00842336"/>
    <w:rsid w:val="00843747"/>
    <w:rsid w:val="0084406C"/>
    <w:rsid w:val="0084450D"/>
    <w:rsid w:val="00844B72"/>
    <w:rsid w:val="0084534C"/>
    <w:rsid w:val="00845408"/>
    <w:rsid w:val="0084568D"/>
    <w:rsid w:val="00846C8C"/>
    <w:rsid w:val="0084759E"/>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6298"/>
    <w:rsid w:val="008662DE"/>
    <w:rsid w:val="008666B8"/>
    <w:rsid w:val="00867308"/>
    <w:rsid w:val="0086749F"/>
    <w:rsid w:val="008675D9"/>
    <w:rsid w:val="008706F3"/>
    <w:rsid w:val="00870C31"/>
    <w:rsid w:val="00870EE7"/>
    <w:rsid w:val="008710B8"/>
    <w:rsid w:val="00871103"/>
    <w:rsid w:val="008724A7"/>
    <w:rsid w:val="0087437E"/>
    <w:rsid w:val="008747D0"/>
    <w:rsid w:val="00877ECD"/>
    <w:rsid w:val="00881EAE"/>
    <w:rsid w:val="00881F9F"/>
    <w:rsid w:val="00882289"/>
    <w:rsid w:val="00882599"/>
    <w:rsid w:val="00884631"/>
    <w:rsid w:val="00884E31"/>
    <w:rsid w:val="00885454"/>
    <w:rsid w:val="0088595E"/>
    <w:rsid w:val="00885C52"/>
    <w:rsid w:val="00885ED7"/>
    <w:rsid w:val="008863B9"/>
    <w:rsid w:val="00887EBD"/>
    <w:rsid w:val="008902E9"/>
    <w:rsid w:val="00890A82"/>
    <w:rsid w:val="0089121E"/>
    <w:rsid w:val="00891311"/>
    <w:rsid w:val="008931EC"/>
    <w:rsid w:val="0089499B"/>
    <w:rsid w:val="00894ACC"/>
    <w:rsid w:val="008952AE"/>
    <w:rsid w:val="00895B49"/>
    <w:rsid w:val="0089684B"/>
    <w:rsid w:val="00896D64"/>
    <w:rsid w:val="0089739C"/>
    <w:rsid w:val="0089761B"/>
    <w:rsid w:val="00897EB9"/>
    <w:rsid w:val="008A1653"/>
    <w:rsid w:val="008A16F8"/>
    <w:rsid w:val="008A1768"/>
    <w:rsid w:val="008A2666"/>
    <w:rsid w:val="008A2F31"/>
    <w:rsid w:val="008A36AA"/>
    <w:rsid w:val="008A3909"/>
    <w:rsid w:val="008A405E"/>
    <w:rsid w:val="008A45A6"/>
    <w:rsid w:val="008A4833"/>
    <w:rsid w:val="008A48A3"/>
    <w:rsid w:val="008A4F05"/>
    <w:rsid w:val="008A54D3"/>
    <w:rsid w:val="008A5933"/>
    <w:rsid w:val="008A7187"/>
    <w:rsid w:val="008A7C88"/>
    <w:rsid w:val="008B0084"/>
    <w:rsid w:val="008B0C39"/>
    <w:rsid w:val="008B1D13"/>
    <w:rsid w:val="008B3751"/>
    <w:rsid w:val="008B462D"/>
    <w:rsid w:val="008B4AAA"/>
    <w:rsid w:val="008B4B95"/>
    <w:rsid w:val="008B5845"/>
    <w:rsid w:val="008B71FA"/>
    <w:rsid w:val="008C059F"/>
    <w:rsid w:val="008C2F8D"/>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5540"/>
    <w:rsid w:val="008D5F29"/>
    <w:rsid w:val="008D65AE"/>
    <w:rsid w:val="008E009B"/>
    <w:rsid w:val="008E038E"/>
    <w:rsid w:val="008E0816"/>
    <w:rsid w:val="008E0F85"/>
    <w:rsid w:val="008E24B4"/>
    <w:rsid w:val="008E2851"/>
    <w:rsid w:val="008E2C35"/>
    <w:rsid w:val="008E3D9F"/>
    <w:rsid w:val="008E5738"/>
    <w:rsid w:val="008E5B85"/>
    <w:rsid w:val="008E5E53"/>
    <w:rsid w:val="008E5F43"/>
    <w:rsid w:val="008E64F6"/>
    <w:rsid w:val="008E6A29"/>
    <w:rsid w:val="008E6CD4"/>
    <w:rsid w:val="008F1270"/>
    <w:rsid w:val="008F1985"/>
    <w:rsid w:val="008F24DF"/>
    <w:rsid w:val="008F26B1"/>
    <w:rsid w:val="008F2B69"/>
    <w:rsid w:val="008F3789"/>
    <w:rsid w:val="008F6321"/>
    <w:rsid w:val="008F686C"/>
    <w:rsid w:val="00900289"/>
    <w:rsid w:val="00904123"/>
    <w:rsid w:val="00904B22"/>
    <w:rsid w:val="009055C0"/>
    <w:rsid w:val="0090742D"/>
    <w:rsid w:val="00912DC3"/>
    <w:rsid w:val="00913308"/>
    <w:rsid w:val="00913D38"/>
    <w:rsid w:val="009148DE"/>
    <w:rsid w:val="009169E8"/>
    <w:rsid w:val="0091745F"/>
    <w:rsid w:val="009203C8"/>
    <w:rsid w:val="00920E7A"/>
    <w:rsid w:val="009210A0"/>
    <w:rsid w:val="00921105"/>
    <w:rsid w:val="00923E30"/>
    <w:rsid w:val="0092432A"/>
    <w:rsid w:val="00924B98"/>
    <w:rsid w:val="0092651C"/>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41CF"/>
    <w:rsid w:val="0094531F"/>
    <w:rsid w:val="00947AD7"/>
    <w:rsid w:val="00947F12"/>
    <w:rsid w:val="00952219"/>
    <w:rsid w:val="009522B6"/>
    <w:rsid w:val="0095276B"/>
    <w:rsid w:val="009532FA"/>
    <w:rsid w:val="00953456"/>
    <w:rsid w:val="0095376B"/>
    <w:rsid w:val="00953866"/>
    <w:rsid w:val="009542F9"/>
    <w:rsid w:val="0095776B"/>
    <w:rsid w:val="009577A8"/>
    <w:rsid w:val="00960879"/>
    <w:rsid w:val="00960FA6"/>
    <w:rsid w:val="009627FD"/>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A8"/>
    <w:rsid w:val="00980CFA"/>
    <w:rsid w:val="00981824"/>
    <w:rsid w:val="00981A80"/>
    <w:rsid w:val="00981CAE"/>
    <w:rsid w:val="0098685F"/>
    <w:rsid w:val="00986DC4"/>
    <w:rsid w:val="009876EA"/>
    <w:rsid w:val="00990855"/>
    <w:rsid w:val="00990C46"/>
    <w:rsid w:val="00991B88"/>
    <w:rsid w:val="00992B7E"/>
    <w:rsid w:val="009945C5"/>
    <w:rsid w:val="00994DF3"/>
    <w:rsid w:val="0099637C"/>
    <w:rsid w:val="00996C78"/>
    <w:rsid w:val="0099783B"/>
    <w:rsid w:val="00997ED1"/>
    <w:rsid w:val="009A0182"/>
    <w:rsid w:val="009A01BA"/>
    <w:rsid w:val="009A0574"/>
    <w:rsid w:val="009A0938"/>
    <w:rsid w:val="009A1233"/>
    <w:rsid w:val="009A1512"/>
    <w:rsid w:val="009A1AF9"/>
    <w:rsid w:val="009A1E27"/>
    <w:rsid w:val="009A5419"/>
    <w:rsid w:val="009A558F"/>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4708"/>
    <w:rsid w:val="009C60B0"/>
    <w:rsid w:val="009C7119"/>
    <w:rsid w:val="009C7D81"/>
    <w:rsid w:val="009D0CCC"/>
    <w:rsid w:val="009D15C3"/>
    <w:rsid w:val="009D163C"/>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4AE7"/>
    <w:rsid w:val="009E5496"/>
    <w:rsid w:val="009E58AE"/>
    <w:rsid w:val="009E58E5"/>
    <w:rsid w:val="009E5A8B"/>
    <w:rsid w:val="009E739F"/>
    <w:rsid w:val="009F0B78"/>
    <w:rsid w:val="009F1304"/>
    <w:rsid w:val="009F1E63"/>
    <w:rsid w:val="009F4FA4"/>
    <w:rsid w:val="009F576C"/>
    <w:rsid w:val="009F67E2"/>
    <w:rsid w:val="009F6EFF"/>
    <w:rsid w:val="009F734F"/>
    <w:rsid w:val="00A00E9D"/>
    <w:rsid w:val="00A00EA2"/>
    <w:rsid w:val="00A016E0"/>
    <w:rsid w:val="00A01864"/>
    <w:rsid w:val="00A01AAD"/>
    <w:rsid w:val="00A02F2C"/>
    <w:rsid w:val="00A035AB"/>
    <w:rsid w:val="00A04755"/>
    <w:rsid w:val="00A04900"/>
    <w:rsid w:val="00A05433"/>
    <w:rsid w:val="00A055AB"/>
    <w:rsid w:val="00A07269"/>
    <w:rsid w:val="00A07F2C"/>
    <w:rsid w:val="00A100DD"/>
    <w:rsid w:val="00A126CC"/>
    <w:rsid w:val="00A12937"/>
    <w:rsid w:val="00A13DCC"/>
    <w:rsid w:val="00A157FC"/>
    <w:rsid w:val="00A1762B"/>
    <w:rsid w:val="00A20F56"/>
    <w:rsid w:val="00A21AA7"/>
    <w:rsid w:val="00A225A6"/>
    <w:rsid w:val="00A22783"/>
    <w:rsid w:val="00A23D78"/>
    <w:rsid w:val="00A24005"/>
    <w:rsid w:val="00A24369"/>
    <w:rsid w:val="00A246B6"/>
    <w:rsid w:val="00A25707"/>
    <w:rsid w:val="00A25BE4"/>
    <w:rsid w:val="00A25E7F"/>
    <w:rsid w:val="00A26A75"/>
    <w:rsid w:val="00A26C6B"/>
    <w:rsid w:val="00A27B44"/>
    <w:rsid w:val="00A30591"/>
    <w:rsid w:val="00A30C0D"/>
    <w:rsid w:val="00A31C1C"/>
    <w:rsid w:val="00A31E69"/>
    <w:rsid w:val="00A31F93"/>
    <w:rsid w:val="00A32B15"/>
    <w:rsid w:val="00A34E56"/>
    <w:rsid w:val="00A34E63"/>
    <w:rsid w:val="00A354B9"/>
    <w:rsid w:val="00A35DF6"/>
    <w:rsid w:val="00A36519"/>
    <w:rsid w:val="00A3652D"/>
    <w:rsid w:val="00A36A71"/>
    <w:rsid w:val="00A36E3A"/>
    <w:rsid w:val="00A36EBA"/>
    <w:rsid w:val="00A42646"/>
    <w:rsid w:val="00A42A68"/>
    <w:rsid w:val="00A43AAC"/>
    <w:rsid w:val="00A4412C"/>
    <w:rsid w:val="00A473A2"/>
    <w:rsid w:val="00A47E70"/>
    <w:rsid w:val="00A50149"/>
    <w:rsid w:val="00A501F5"/>
    <w:rsid w:val="00A50CF0"/>
    <w:rsid w:val="00A52383"/>
    <w:rsid w:val="00A53151"/>
    <w:rsid w:val="00A53192"/>
    <w:rsid w:val="00A559B8"/>
    <w:rsid w:val="00A562F7"/>
    <w:rsid w:val="00A56335"/>
    <w:rsid w:val="00A6063D"/>
    <w:rsid w:val="00A61957"/>
    <w:rsid w:val="00A61A37"/>
    <w:rsid w:val="00A6389E"/>
    <w:rsid w:val="00A64B91"/>
    <w:rsid w:val="00A650FC"/>
    <w:rsid w:val="00A65C08"/>
    <w:rsid w:val="00A670D1"/>
    <w:rsid w:val="00A67AFC"/>
    <w:rsid w:val="00A703A2"/>
    <w:rsid w:val="00A704BD"/>
    <w:rsid w:val="00A70F50"/>
    <w:rsid w:val="00A71FD3"/>
    <w:rsid w:val="00A72E4B"/>
    <w:rsid w:val="00A73EA5"/>
    <w:rsid w:val="00A745C5"/>
    <w:rsid w:val="00A74F95"/>
    <w:rsid w:val="00A7671C"/>
    <w:rsid w:val="00A76E39"/>
    <w:rsid w:val="00A7732C"/>
    <w:rsid w:val="00A80699"/>
    <w:rsid w:val="00A809BD"/>
    <w:rsid w:val="00A82124"/>
    <w:rsid w:val="00A823A5"/>
    <w:rsid w:val="00A828E3"/>
    <w:rsid w:val="00A82C73"/>
    <w:rsid w:val="00A82EAC"/>
    <w:rsid w:val="00A82EF3"/>
    <w:rsid w:val="00A83A76"/>
    <w:rsid w:val="00A83AB5"/>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CAC"/>
    <w:rsid w:val="00A96EFA"/>
    <w:rsid w:val="00AA03EE"/>
    <w:rsid w:val="00AA0AD9"/>
    <w:rsid w:val="00AA2CBC"/>
    <w:rsid w:val="00AA31A8"/>
    <w:rsid w:val="00AA327C"/>
    <w:rsid w:val="00AA3522"/>
    <w:rsid w:val="00AA50A8"/>
    <w:rsid w:val="00AB0FCE"/>
    <w:rsid w:val="00AB1476"/>
    <w:rsid w:val="00AB1D6A"/>
    <w:rsid w:val="00AB1E11"/>
    <w:rsid w:val="00AB338C"/>
    <w:rsid w:val="00AB3D8A"/>
    <w:rsid w:val="00AB3E10"/>
    <w:rsid w:val="00AB426F"/>
    <w:rsid w:val="00AB687C"/>
    <w:rsid w:val="00AB6882"/>
    <w:rsid w:val="00AB7B09"/>
    <w:rsid w:val="00AB7FBA"/>
    <w:rsid w:val="00AC0A7E"/>
    <w:rsid w:val="00AC12A6"/>
    <w:rsid w:val="00AC2516"/>
    <w:rsid w:val="00AC343C"/>
    <w:rsid w:val="00AC3986"/>
    <w:rsid w:val="00AC3BFC"/>
    <w:rsid w:val="00AC4805"/>
    <w:rsid w:val="00AC4E5B"/>
    <w:rsid w:val="00AC5820"/>
    <w:rsid w:val="00AC65A0"/>
    <w:rsid w:val="00AC79A2"/>
    <w:rsid w:val="00AD0D08"/>
    <w:rsid w:val="00AD1CD8"/>
    <w:rsid w:val="00AD2755"/>
    <w:rsid w:val="00AD29FF"/>
    <w:rsid w:val="00AD329F"/>
    <w:rsid w:val="00AD400E"/>
    <w:rsid w:val="00AD4965"/>
    <w:rsid w:val="00AD4C9A"/>
    <w:rsid w:val="00AD6388"/>
    <w:rsid w:val="00AD6E69"/>
    <w:rsid w:val="00AD78E4"/>
    <w:rsid w:val="00AE1786"/>
    <w:rsid w:val="00AE2613"/>
    <w:rsid w:val="00AE2E35"/>
    <w:rsid w:val="00AE30E6"/>
    <w:rsid w:val="00AE36DA"/>
    <w:rsid w:val="00AE3820"/>
    <w:rsid w:val="00AE5422"/>
    <w:rsid w:val="00AE5D8D"/>
    <w:rsid w:val="00AE6398"/>
    <w:rsid w:val="00AE65F2"/>
    <w:rsid w:val="00AE6636"/>
    <w:rsid w:val="00AE673C"/>
    <w:rsid w:val="00AE6F2A"/>
    <w:rsid w:val="00AE7ABB"/>
    <w:rsid w:val="00AE7F29"/>
    <w:rsid w:val="00AE7F8C"/>
    <w:rsid w:val="00AF122D"/>
    <w:rsid w:val="00AF1390"/>
    <w:rsid w:val="00AF29EC"/>
    <w:rsid w:val="00AF4714"/>
    <w:rsid w:val="00AF5148"/>
    <w:rsid w:val="00AF52D3"/>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47C5"/>
    <w:rsid w:val="00B3599E"/>
    <w:rsid w:val="00B376BE"/>
    <w:rsid w:val="00B37743"/>
    <w:rsid w:val="00B40250"/>
    <w:rsid w:val="00B403D5"/>
    <w:rsid w:val="00B40BF4"/>
    <w:rsid w:val="00B41A6B"/>
    <w:rsid w:val="00B42A1D"/>
    <w:rsid w:val="00B42DB9"/>
    <w:rsid w:val="00B4459F"/>
    <w:rsid w:val="00B4496D"/>
    <w:rsid w:val="00B44F0E"/>
    <w:rsid w:val="00B454E7"/>
    <w:rsid w:val="00B4666D"/>
    <w:rsid w:val="00B46879"/>
    <w:rsid w:val="00B502F5"/>
    <w:rsid w:val="00B506E2"/>
    <w:rsid w:val="00B50789"/>
    <w:rsid w:val="00B50E3D"/>
    <w:rsid w:val="00B522AB"/>
    <w:rsid w:val="00B53BF3"/>
    <w:rsid w:val="00B540D6"/>
    <w:rsid w:val="00B54509"/>
    <w:rsid w:val="00B55661"/>
    <w:rsid w:val="00B55CF3"/>
    <w:rsid w:val="00B5643F"/>
    <w:rsid w:val="00B5686D"/>
    <w:rsid w:val="00B57BE7"/>
    <w:rsid w:val="00B57EC8"/>
    <w:rsid w:val="00B60C59"/>
    <w:rsid w:val="00B61885"/>
    <w:rsid w:val="00B61C11"/>
    <w:rsid w:val="00B64153"/>
    <w:rsid w:val="00B661C8"/>
    <w:rsid w:val="00B6643E"/>
    <w:rsid w:val="00B66A46"/>
    <w:rsid w:val="00B66E51"/>
    <w:rsid w:val="00B672BD"/>
    <w:rsid w:val="00B67B97"/>
    <w:rsid w:val="00B67BF4"/>
    <w:rsid w:val="00B704B9"/>
    <w:rsid w:val="00B728FF"/>
    <w:rsid w:val="00B7378E"/>
    <w:rsid w:val="00B73D51"/>
    <w:rsid w:val="00B74D94"/>
    <w:rsid w:val="00B76092"/>
    <w:rsid w:val="00B77E50"/>
    <w:rsid w:val="00B77F21"/>
    <w:rsid w:val="00B80F60"/>
    <w:rsid w:val="00B81C27"/>
    <w:rsid w:val="00B83624"/>
    <w:rsid w:val="00B83702"/>
    <w:rsid w:val="00B90AD7"/>
    <w:rsid w:val="00B91EC7"/>
    <w:rsid w:val="00B9223D"/>
    <w:rsid w:val="00B929B3"/>
    <w:rsid w:val="00B9309A"/>
    <w:rsid w:val="00B9509F"/>
    <w:rsid w:val="00B956F4"/>
    <w:rsid w:val="00B95CA9"/>
    <w:rsid w:val="00B9641E"/>
    <w:rsid w:val="00B968C8"/>
    <w:rsid w:val="00BA0CA6"/>
    <w:rsid w:val="00BA1510"/>
    <w:rsid w:val="00BA1B9E"/>
    <w:rsid w:val="00BA2DB8"/>
    <w:rsid w:val="00BA3EC5"/>
    <w:rsid w:val="00BA462A"/>
    <w:rsid w:val="00BA51D9"/>
    <w:rsid w:val="00BA69D6"/>
    <w:rsid w:val="00BB0FF7"/>
    <w:rsid w:val="00BB179F"/>
    <w:rsid w:val="00BB2B0C"/>
    <w:rsid w:val="00BB4E1E"/>
    <w:rsid w:val="00BB5DFC"/>
    <w:rsid w:val="00BB60B7"/>
    <w:rsid w:val="00BB61DF"/>
    <w:rsid w:val="00BC144D"/>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2BC"/>
    <w:rsid w:val="00C00719"/>
    <w:rsid w:val="00C007A9"/>
    <w:rsid w:val="00C0087D"/>
    <w:rsid w:val="00C014D3"/>
    <w:rsid w:val="00C01CC3"/>
    <w:rsid w:val="00C02204"/>
    <w:rsid w:val="00C02475"/>
    <w:rsid w:val="00C03ABA"/>
    <w:rsid w:val="00C050C0"/>
    <w:rsid w:val="00C06134"/>
    <w:rsid w:val="00C076EA"/>
    <w:rsid w:val="00C07D60"/>
    <w:rsid w:val="00C11309"/>
    <w:rsid w:val="00C13D65"/>
    <w:rsid w:val="00C15BF3"/>
    <w:rsid w:val="00C20243"/>
    <w:rsid w:val="00C2094E"/>
    <w:rsid w:val="00C231A8"/>
    <w:rsid w:val="00C23823"/>
    <w:rsid w:val="00C242EC"/>
    <w:rsid w:val="00C24335"/>
    <w:rsid w:val="00C24E47"/>
    <w:rsid w:val="00C261E3"/>
    <w:rsid w:val="00C2764B"/>
    <w:rsid w:val="00C30711"/>
    <w:rsid w:val="00C3103C"/>
    <w:rsid w:val="00C33070"/>
    <w:rsid w:val="00C34204"/>
    <w:rsid w:val="00C348F1"/>
    <w:rsid w:val="00C34D20"/>
    <w:rsid w:val="00C3588D"/>
    <w:rsid w:val="00C35EDD"/>
    <w:rsid w:val="00C360E3"/>
    <w:rsid w:val="00C3639C"/>
    <w:rsid w:val="00C36712"/>
    <w:rsid w:val="00C36DC6"/>
    <w:rsid w:val="00C40105"/>
    <w:rsid w:val="00C41F37"/>
    <w:rsid w:val="00C438C8"/>
    <w:rsid w:val="00C4397C"/>
    <w:rsid w:val="00C4463D"/>
    <w:rsid w:val="00C45B16"/>
    <w:rsid w:val="00C4740C"/>
    <w:rsid w:val="00C5172E"/>
    <w:rsid w:val="00C52E7A"/>
    <w:rsid w:val="00C536F0"/>
    <w:rsid w:val="00C54020"/>
    <w:rsid w:val="00C5539E"/>
    <w:rsid w:val="00C56233"/>
    <w:rsid w:val="00C5652A"/>
    <w:rsid w:val="00C570F4"/>
    <w:rsid w:val="00C57416"/>
    <w:rsid w:val="00C60FDE"/>
    <w:rsid w:val="00C62271"/>
    <w:rsid w:val="00C63B5B"/>
    <w:rsid w:val="00C640A7"/>
    <w:rsid w:val="00C658DC"/>
    <w:rsid w:val="00C66491"/>
    <w:rsid w:val="00C66BA2"/>
    <w:rsid w:val="00C674D2"/>
    <w:rsid w:val="00C674DB"/>
    <w:rsid w:val="00C67B96"/>
    <w:rsid w:val="00C70776"/>
    <w:rsid w:val="00C70D18"/>
    <w:rsid w:val="00C71CAE"/>
    <w:rsid w:val="00C71D75"/>
    <w:rsid w:val="00C722A1"/>
    <w:rsid w:val="00C73CF5"/>
    <w:rsid w:val="00C7428A"/>
    <w:rsid w:val="00C743C0"/>
    <w:rsid w:val="00C74868"/>
    <w:rsid w:val="00C7579A"/>
    <w:rsid w:val="00C765E8"/>
    <w:rsid w:val="00C765FB"/>
    <w:rsid w:val="00C76691"/>
    <w:rsid w:val="00C767FC"/>
    <w:rsid w:val="00C77326"/>
    <w:rsid w:val="00C77BE6"/>
    <w:rsid w:val="00C8158A"/>
    <w:rsid w:val="00C81DFF"/>
    <w:rsid w:val="00C81EB8"/>
    <w:rsid w:val="00C822DD"/>
    <w:rsid w:val="00C826E7"/>
    <w:rsid w:val="00C82B56"/>
    <w:rsid w:val="00C82EAA"/>
    <w:rsid w:val="00C83719"/>
    <w:rsid w:val="00C8493A"/>
    <w:rsid w:val="00C84B5B"/>
    <w:rsid w:val="00C85F53"/>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49B"/>
    <w:rsid w:val="00CA2BF0"/>
    <w:rsid w:val="00CA3294"/>
    <w:rsid w:val="00CA3DBC"/>
    <w:rsid w:val="00CA425E"/>
    <w:rsid w:val="00CA4454"/>
    <w:rsid w:val="00CA4713"/>
    <w:rsid w:val="00CA60BD"/>
    <w:rsid w:val="00CA731B"/>
    <w:rsid w:val="00CA7DDC"/>
    <w:rsid w:val="00CB1567"/>
    <w:rsid w:val="00CB29CC"/>
    <w:rsid w:val="00CB408A"/>
    <w:rsid w:val="00CB49B4"/>
    <w:rsid w:val="00CB49C9"/>
    <w:rsid w:val="00CB7B32"/>
    <w:rsid w:val="00CC5026"/>
    <w:rsid w:val="00CC5661"/>
    <w:rsid w:val="00CC6197"/>
    <w:rsid w:val="00CC67F9"/>
    <w:rsid w:val="00CC68D0"/>
    <w:rsid w:val="00CC7F44"/>
    <w:rsid w:val="00CD05F8"/>
    <w:rsid w:val="00CD0648"/>
    <w:rsid w:val="00CD1C9F"/>
    <w:rsid w:val="00CD1F4B"/>
    <w:rsid w:val="00CD20F2"/>
    <w:rsid w:val="00CD2C3E"/>
    <w:rsid w:val="00CD2EDE"/>
    <w:rsid w:val="00CD478F"/>
    <w:rsid w:val="00CD5373"/>
    <w:rsid w:val="00CD5A70"/>
    <w:rsid w:val="00CD5C54"/>
    <w:rsid w:val="00CD6220"/>
    <w:rsid w:val="00CD68BE"/>
    <w:rsid w:val="00CD6DFC"/>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70D9"/>
    <w:rsid w:val="00D00C50"/>
    <w:rsid w:val="00D01C87"/>
    <w:rsid w:val="00D0262D"/>
    <w:rsid w:val="00D02D3B"/>
    <w:rsid w:val="00D0324A"/>
    <w:rsid w:val="00D03F9A"/>
    <w:rsid w:val="00D03FDE"/>
    <w:rsid w:val="00D0424A"/>
    <w:rsid w:val="00D04B69"/>
    <w:rsid w:val="00D06D51"/>
    <w:rsid w:val="00D0752F"/>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308C"/>
    <w:rsid w:val="00D33714"/>
    <w:rsid w:val="00D33829"/>
    <w:rsid w:val="00D33D9C"/>
    <w:rsid w:val="00D3423D"/>
    <w:rsid w:val="00D36B3A"/>
    <w:rsid w:val="00D376D2"/>
    <w:rsid w:val="00D40078"/>
    <w:rsid w:val="00D40CDF"/>
    <w:rsid w:val="00D41E56"/>
    <w:rsid w:val="00D4578C"/>
    <w:rsid w:val="00D45A80"/>
    <w:rsid w:val="00D46544"/>
    <w:rsid w:val="00D46A3C"/>
    <w:rsid w:val="00D4751D"/>
    <w:rsid w:val="00D50255"/>
    <w:rsid w:val="00D509D3"/>
    <w:rsid w:val="00D50F3C"/>
    <w:rsid w:val="00D51FAA"/>
    <w:rsid w:val="00D5201E"/>
    <w:rsid w:val="00D52C20"/>
    <w:rsid w:val="00D537AD"/>
    <w:rsid w:val="00D5432A"/>
    <w:rsid w:val="00D5477A"/>
    <w:rsid w:val="00D54C73"/>
    <w:rsid w:val="00D5507D"/>
    <w:rsid w:val="00D557C2"/>
    <w:rsid w:val="00D55906"/>
    <w:rsid w:val="00D60339"/>
    <w:rsid w:val="00D60DC2"/>
    <w:rsid w:val="00D611B2"/>
    <w:rsid w:val="00D616B1"/>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597B"/>
    <w:rsid w:val="00D85D81"/>
    <w:rsid w:val="00D86DFD"/>
    <w:rsid w:val="00D86ED9"/>
    <w:rsid w:val="00D87331"/>
    <w:rsid w:val="00D87A9A"/>
    <w:rsid w:val="00D91B27"/>
    <w:rsid w:val="00D92A10"/>
    <w:rsid w:val="00D92FD3"/>
    <w:rsid w:val="00D94E95"/>
    <w:rsid w:val="00D970B6"/>
    <w:rsid w:val="00D97581"/>
    <w:rsid w:val="00DA0972"/>
    <w:rsid w:val="00DA0F3F"/>
    <w:rsid w:val="00DA2A7D"/>
    <w:rsid w:val="00DA3BDF"/>
    <w:rsid w:val="00DA611B"/>
    <w:rsid w:val="00DA6867"/>
    <w:rsid w:val="00DA6C45"/>
    <w:rsid w:val="00DA730E"/>
    <w:rsid w:val="00DA7731"/>
    <w:rsid w:val="00DA7858"/>
    <w:rsid w:val="00DB41FA"/>
    <w:rsid w:val="00DB46FA"/>
    <w:rsid w:val="00DB4711"/>
    <w:rsid w:val="00DB4817"/>
    <w:rsid w:val="00DB4C06"/>
    <w:rsid w:val="00DB5A22"/>
    <w:rsid w:val="00DB5F8E"/>
    <w:rsid w:val="00DB601F"/>
    <w:rsid w:val="00DB6341"/>
    <w:rsid w:val="00DB6496"/>
    <w:rsid w:val="00DB6A4E"/>
    <w:rsid w:val="00DB6AD0"/>
    <w:rsid w:val="00DB738B"/>
    <w:rsid w:val="00DC0EF3"/>
    <w:rsid w:val="00DC120C"/>
    <w:rsid w:val="00DC138E"/>
    <w:rsid w:val="00DC2C8E"/>
    <w:rsid w:val="00DC2EAC"/>
    <w:rsid w:val="00DC33EE"/>
    <w:rsid w:val="00DC4408"/>
    <w:rsid w:val="00DC4A3F"/>
    <w:rsid w:val="00DC545B"/>
    <w:rsid w:val="00DC5922"/>
    <w:rsid w:val="00DC5E1D"/>
    <w:rsid w:val="00DD0332"/>
    <w:rsid w:val="00DD09C9"/>
    <w:rsid w:val="00DD0B7B"/>
    <w:rsid w:val="00DD132E"/>
    <w:rsid w:val="00DD1AAA"/>
    <w:rsid w:val="00DD2A73"/>
    <w:rsid w:val="00DD54A0"/>
    <w:rsid w:val="00DD6322"/>
    <w:rsid w:val="00DD6AE6"/>
    <w:rsid w:val="00DD6BB1"/>
    <w:rsid w:val="00DD7B2C"/>
    <w:rsid w:val="00DE0B2F"/>
    <w:rsid w:val="00DE2409"/>
    <w:rsid w:val="00DE2830"/>
    <w:rsid w:val="00DE30B9"/>
    <w:rsid w:val="00DE333A"/>
    <w:rsid w:val="00DE34CF"/>
    <w:rsid w:val="00DE4595"/>
    <w:rsid w:val="00DE5CF0"/>
    <w:rsid w:val="00DE5FCA"/>
    <w:rsid w:val="00DE6001"/>
    <w:rsid w:val="00DE608E"/>
    <w:rsid w:val="00DE60EF"/>
    <w:rsid w:val="00DE650C"/>
    <w:rsid w:val="00DE6EF6"/>
    <w:rsid w:val="00DF0755"/>
    <w:rsid w:val="00DF0D01"/>
    <w:rsid w:val="00DF188A"/>
    <w:rsid w:val="00DF1D7B"/>
    <w:rsid w:val="00DF539F"/>
    <w:rsid w:val="00DF59E0"/>
    <w:rsid w:val="00DF6F55"/>
    <w:rsid w:val="00E006A7"/>
    <w:rsid w:val="00E00F6F"/>
    <w:rsid w:val="00E03EA8"/>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66ED"/>
    <w:rsid w:val="00E16C47"/>
    <w:rsid w:val="00E16FC6"/>
    <w:rsid w:val="00E179EB"/>
    <w:rsid w:val="00E216D1"/>
    <w:rsid w:val="00E22549"/>
    <w:rsid w:val="00E2399A"/>
    <w:rsid w:val="00E23CC8"/>
    <w:rsid w:val="00E24355"/>
    <w:rsid w:val="00E249AA"/>
    <w:rsid w:val="00E2581D"/>
    <w:rsid w:val="00E261D3"/>
    <w:rsid w:val="00E268C2"/>
    <w:rsid w:val="00E32200"/>
    <w:rsid w:val="00E32F9F"/>
    <w:rsid w:val="00E338D7"/>
    <w:rsid w:val="00E34898"/>
    <w:rsid w:val="00E34BBE"/>
    <w:rsid w:val="00E37B20"/>
    <w:rsid w:val="00E37B83"/>
    <w:rsid w:val="00E4043E"/>
    <w:rsid w:val="00E40CFA"/>
    <w:rsid w:val="00E40DF0"/>
    <w:rsid w:val="00E41058"/>
    <w:rsid w:val="00E41113"/>
    <w:rsid w:val="00E4187E"/>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6109E"/>
    <w:rsid w:val="00E61B0E"/>
    <w:rsid w:val="00E62586"/>
    <w:rsid w:val="00E62C22"/>
    <w:rsid w:val="00E6436B"/>
    <w:rsid w:val="00E65A26"/>
    <w:rsid w:val="00E65D67"/>
    <w:rsid w:val="00E662A2"/>
    <w:rsid w:val="00E66B13"/>
    <w:rsid w:val="00E66CB0"/>
    <w:rsid w:val="00E67D50"/>
    <w:rsid w:val="00E70688"/>
    <w:rsid w:val="00E70959"/>
    <w:rsid w:val="00E70AD7"/>
    <w:rsid w:val="00E70C98"/>
    <w:rsid w:val="00E70CEC"/>
    <w:rsid w:val="00E70E99"/>
    <w:rsid w:val="00E710AA"/>
    <w:rsid w:val="00E712E3"/>
    <w:rsid w:val="00E71916"/>
    <w:rsid w:val="00E7229A"/>
    <w:rsid w:val="00E7396E"/>
    <w:rsid w:val="00E73A31"/>
    <w:rsid w:val="00E74356"/>
    <w:rsid w:val="00E7492F"/>
    <w:rsid w:val="00E7558D"/>
    <w:rsid w:val="00E75DCD"/>
    <w:rsid w:val="00E76035"/>
    <w:rsid w:val="00E76B36"/>
    <w:rsid w:val="00E77815"/>
    <w:rsid w:val="00E8119D"/>
    <w:rsid w:val="00E81368"/>
    <w:rsid w:val="00E826A7"/>
    <w:rsid w:val="00E828E9"/>
    <w:rsid w:val="00E8341A"/>
    <w:rsid w:val="00E84A40"/>
    <w:rsid w:val="00E8574B"/>
    <w:rsid w:val="00E85F3C"/>
    <w:rsid w:val="00E862C9"/>
    <w:rsid w:val="00E86E1B"/>
    <w:rsid w:val="00E87798"/>
    <w:rsid w:val="00E90A86"/>
    <w:rsid w:val="00E90DD4"/>
    <w:rsid w:val="00E91579"/>
    <w:rsid w:val="00E9173C"/>
    <w:rsid w:val="00E91BE6"/>
    <w:rsid w:val="00E92B64"/>
    <w:rsid w:val="00E95351"/>
    <w:rsid w:val="00E9580E"/>
    <w:rsid w:val="00E96015"/>
    <w:rsid w:val="00E97126"/>
    <w:rsid w:val="00EA28EF"/>
    <w:rsid w:val="00EA42A8"/>
    <w:rsid w:val="00EA5329"/>
    <w:rsid w:val="00EA5365"/>
    <w:rsid w:val="00EA5975"/>
    <w:rsid w:val="00EA6AC3"/>
    <w:rsid w:val="00EB09B7"/>
    <w:rsid w:val="00EB0A38"/>
    <w:rsid w:val="00EB13B6"/>
    <w:rsid w:val="00EB198C"/>
    <w:rsid w:val="00EB1D22"/>
    <w:rsid w:val="00EB1F9C"/>
    <w:rsid w:val="00EB1FBC"/>
    <w:rsid w:val="00EB26F1"/>
    <w:rsid w:val="00EB3FCE"/>
    <w:rsid w:val="00EB62C7"/>
    <w:rsid w:val="00EB76D4"/>
    <w:rsid w:val="00EC0118"/>
    <w:rsid w:val="00EC09DC"/>
    <w:rsid w:val="00EC4A29"/>
    <w:rsid w:val="00EC4CE2"/>
    <w:rsid w:val="00EC50B3"/>
    <w:rsid w:val="00EC5EEE"/>
    <w:rsid w:val="00EC666A"/>
    <w:rsid w:val="00EC6889"/>
    <w:rsid w:val="00ED123D"/>
    <w:rsid w:val="00ED20DE"/>
    <w:rsid w:val="00ED29A0"/>
    <w:rsid w:val="00ED2CBA"/>
    <w:rsid w:val="00ED3530"/>
    <w:rsid w:val="00ED368F"/>
    <w:rsid w:val="00ED36FF"/>
    <w:rsid w:val="00ED4877"/>
    <w:rsid w:val="00ED7F64"/>
    <w:rsid w:val="00EE03AE"/>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72E"/>
    <w:rsid w:val="00EF7E92"/>
    <w:rsid w:val="00F00472"/>
    <w:rsid w:val="00F021A8"/>
    <w:rsid w:val="00F02BA6"/>
    <w:rsid w:val="00F030E3"/>
    <w:rsid w:val="00F0476E"/>
    <w:rsid w:val="00F04897"/>
    <w:rsid w:val="00F0556F"/>
    <w:rsid w:val="00F05C5B"/>
    <w:rsid w:val="00F05D7B"/>
    <w:rsid w:val="00F06439"/>
    <w:rsid w:val="00F06444"/>
    <w:rsid w:val="00F0659D"/>
    <w:rsid w:val="00F075B2"/>
    <w:rsid w:val="00F07EC7"/>
    <w:rsid w:val="00F10192"/>
    <w:rsid w:val="00F10B23"/>
    <w:rsid w:val="00F10DB8"/>
    <w:rsid w:val="00F1114C"/>
    <w:rsid w:val="00F11CC5"/>
    <w:rsid w:val="00F11F6D"/>
    <w:rsid w:val="00F12796"/>
    <w:rsid w:val="00F129E0"/>
    <w:rsid w:val="00F14595"/>
    <w:rsid w:val="00F16A9C"/>
    <w:rsid w:val="00F21BBB"/>
    <w:rsid w:val="00F221E2"/>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225"/>
    <w:rsid w:val="00F3542E"/>
    <w:rsid w:val="00F358B7"/>
    <w:rsid w:val="00F35BC2"/>
    <w:rsid w:val="00F35BFE"/>
    <w:rsid w:val="00F36054"/>
    <w:rsid w:val="00F3716A"/>
    <w:rsid w:val="00F4072B"/>
    <w:rsid w:val="00F40C3B"/>
    <w:rsid w:val="00F42212"/>
    <w:rsid w:val="00F43108"/>
    <w:rsid w:val="00F43116"/>
    <w:rsid w:val="00F449CD"/>
    <w:rsid w:val="00F44FDE"/>
    <w:rsid w:val="00F45E4B"/>
    <w:rsid w:val="00F461D1"/>
    <w:rsid w:val="00F4633E"/>
    <w:rsid w:val="00F510C8"/>
    <w:rsid w:val="00F534C5"/>
    <w:rsid w:val="00F54579"/>
    <w:rsid w:val="00F550BF"/>
    <w:rsid w:val="00F550C8"/>
    <w:rsid w:val="00F5564B"/>
    <w:rsid w:val="00F568A9"/>
    <w:rsid w:val="00F569D3"/>
    <w:rsid w:val="00F56C37"/>
    <w:rsid w:val="00F579DF"/>
    <w:rsid w:val="00F610EC"/>
    <w:rsid w:val="00F614E7"/>
    <w:rsid w:val="00F62BB5"/>
    <w:rsid w:val="00F62F91"/>
    <w:rsid w:val="00F63DDC"/>
    <w:rsid w:val="00F64B7E"/>
    <w:rsid w:val="00F64FA6"/>
    <w:rsid w:val="00F6586F"/>
    <w:rsid w:val="00F658B9"/>
    <w:rsid w:val="00F66821"/>
    <w:rsid w:val="00F66BD8"/>
    <w:rsid w:val="00F67073"/>
    <w:rsid w:val="00F707AC"/>
    <w:rsid w:val="00F71329"/>
    <w:rsid w:val="00F71E13"/>
    <w:rsid w:val="00F741BF"/>
    <w:rsid w:val="00F74686"/>
    <w:rsid w:val="00F74A97"/>
    <w:rsid w:val="00F80315"/>
    <w:rsid w:val="00F805EC"/>
    <w:rsid w:val="00F817A3"/>
    <w:rsid w:val="00F82EBB"/>
    <w:rsid w:val="00F8304F"/>
    <w:rsid w:val="00F83C61"/>
    <w:rsid w:val="00F844E8"/>
    <w:rsid w:val="00F84A68"/>
    <w:rsid w:val="00F85600"/>
    <w:rsid w:val="00F86257"/>
    <w:rsid w:val="00F863C7"/>
    <w:rsid w:val="00F86602"/>
    <w:rsid w:val="00F87492"/>
    <w:rsid w:val="00F90C2A"/>
    <w:rsid w:val="00F91916"/>
    <w:rsid w:val="00F91A16"/>
    <w:rsid w:val="00F91EE1"/>
    <w:rsid w:val="00F92158"/>
    <w:rsid w:val="00F921CA"/>
    <w:rsid w:val="00F925A5"/>
    <w:rsid w:val="00F929EF"/>
    <w:rsid w:val="00F95EEC"/>
    <w:rsid w:val="00F979EB"/>
    <w:rsid w:val="00FA03C2"/>
    <w:rsid w:val="00FA2F37"/>
    <w:rsid w:val="00FA5F1C"/>
    <w:rsid w:val="00FA606E"/>
    <w:rsid w:val="00FA6494"/>
    <w:rsid w:val="00FA6B88"/>
    <w:rsid w:val="00FB1068"/>
    <w:rsid w:val="00FB2A21"/>
    <w:rsid w:val="00FB3175"/>
    <w:rsid w:val="00FB4E40"/>
    <w:rsid w:val="00FB6386"/>
    <w:rsid w:val="00FC0682"/>
    <w:rsid w:val="00FC1406"/>
    <w:rsid w:val="00FC250B"/>
    <w:rsid w:val="00FC2B48"/>
    <w:rsid w:val="00FC3218"/>
    <w:rsid w:val="00FC56F5"/>
    <w:rsid w:val="00FC5DF4"/>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2050"/>
    <w:rsid w:val="00FE21C9"/>
    <w:rsid w:val="00FE21F9"/>
    <w:rsid w:val="00FE27F9"/>
    <w:rsid w:val="00FE3544"/>
    <w:rsid w:val="00FE3A21"/>
    <w:rsid w:val="00FE4074"/>
    <w:rsid w:val="00FE48B3"/>
    <w:rsid w:val="00FE5A8F"/>
    <w:rsid w:val="00FE5AF9"/>
    <w:rsid w:val="00FE5C1F"/>
    <w:rsid w:val="00FE61FC"/>
    <w:rsid w:val="00FE69D6"/>
    <w:rsid w:val="00FF045A"/>
    <w:rsid w:val="00FF0670"/>
    <w:rsid w:val="00FF1EA0"/>
    <w:rsid w:val="00FF347F"/>
    <w:rsid w:val="00FF4769"/>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71F"/>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uiPriority w:val="59"/>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DB265-2CCF-4852-B499-ACD1471C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4824</TotalTime>
  <Pages>15</Pages>
  <Words>4960</Words>
  <Characters>26366</Characters>
  <Application>Microsoft Office Word</Application>
  <DocSecurity>0</DocSecurity>
  <Lines>219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1066</cp:revision>
  <cp:lastPrinted>1899-12-31T23:00:00Z</cp:lastPrinted>
  <dcterms:created xsi:type="dcterms:W3CDTF">2024-09-20T08:07:00Z</dcterms:created>
  <dcterms:modified xsi:type="dcterms:W3CDTF">2024-11-08T04:10:00Z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1730097182</vt:lpwstr>
  </property>
</Properties>
</file>