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22F42" w14:textId="38C48BFA" w:rsidR="00437E45" w:rsidRPr="00130846" w:rsidRDefault="00437E45" w:rsidP="00437E45">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126</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B04ADF" w:rsidRPr="00B04ADF">
        <w:rPr>
          <w:rFonts w:ascii="Arial" w:hAnsi="Arial" w:cs="Arial"/>
          <w:b/>
          <w:sz w:val="28"/>
          <w:szCs w:val="28"/>
        </w:rPr>
        <w:t>R3-247381</w:t>
      </w:r>
    </w:p>
    <w:p w14:paraId="137BC129" w14:textId="30C3574A" w:rsidR="00437E45" w:rsidRPr="00944791" w:rsidRDefault="00437E45" w:rsidP="00437E45">
      <w:pPr>
        <w:jc w:val="both"/>
        <w:rPr>
          <w:rFonts w:ascii="Arial" w:hAnsi="Arial" w:cs="Arial"/>
          <w:b/>
          <w:sz w:val="28"/>
          <w:szCs w:val="28"/>
        </w:rPr>
      </w:pPr>
      <w:r w:rsidRPr="00944791">
        <w:rPr>
          <w:rFonts w:ascii="Arial" w:hAnsi="Arial" w:cs="Arial"/>
          <w:b/>
          <w:sz w:val="28"/>
          <w:szCs w:val="28"/>
        </w:rPr>
        <w:t>Orlando, USA</w:t>
      </w:r>
      <w:r>
        <w:rPr>
          <w:rFonts w:ascii="Arial" w:hAnsi="Arial" w:cs="Arial"/>
          <w:b/>
          <w:sz w:val="28"/>
          <w:szCs w:val="28"/>
        </w:rPr>
        <w:t>, 18</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Pr>
          <w:rFonts w:ascii="Arial" w:hAnsi="Arial" w:cs="Arial"/>
          <w:b/>
          <w:sz w:val="28"/>
          <w:szCs w:val="28"/>
        </w:rPr>
        <w:t>22</w:t>
      </w:r>
      <w:r w:rsidR="00654B9F">
        <w:rPr>
          <w:rFonts w:ascii="Arial" w:hAnsi="Arial" w:cs="Arial"/>
          <w:b/>
          <w:sz w:val="28"/>
          <w:szCs w:val="28"/>
          <w:vertAlign w:val="superscript"/>
        </w:rPr>
        <w:t>nd</w:t>
      </w:r>
      <w:r>
        <w:rPr>
          <w:rFonts w:ascii="Arial" w:hAnsi="Arial" w:cs="Arial"/>
          <w:b/>
          <w:sz w:val="28"/>
          <w:szCs w:val="28"/>
        </w:rPr>
        <w:t xml:space="preserve"> N</w:t>
      </w:r>
      <w:r w:rsidRPr="00944791">
        <w:rPr>
          <w:rFonts w:ascii="Arial" w:hAnsi="Arial" w:cs="Arial" w:hint="eastAsia"/>
          <w:b/>
          <w:sz w:val="28"/>
          <w:szCs w:val="28"/>
        </w:rPr>
        <w:t>ov</w:t>
      </w:r>
      <w:r w:rsidRPr="00C569D1">
        <w:rPr>
          <w:rFonts w:ascii="Arial" w:hAnsi="Arial" w:cs="Arial"/>
          <w:b/>
          <w:sz w:val="28"/>
          <w:szCs w:val="28"/>
        </w:rPr>
        <w:t xml:space="preserve"> 2024</w:t>
      </w:r>
    </w:p>
    <w:p w14:paraId="146853E4" w14:textId="6550E7C5"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6B2CAD">
        <w:rPr>
          <w:rFonts w:ascii="Arial" w:hAnsi="Arial"/>
          <w:bCs/>
          <w:sz w:val="24"/>
          <w:szCs w:val="24"/>
        </w:rPr>
        <w:t>6</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10B984EC"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B05255" w:rsidRPr="00B05255">
        <w:rPr>
          <w:rFonts w:ascii="Arial" w:hAnsi="Arial"/>
          <w:sz w:val="24"/>
          <w:szCs w:val="24"/>
        </w:rPr>
        <w:t>A-IoT architecture aspects</w:t>
      </w:r>
      <w:r w:rsidR="00B15867" w:rsidRPr="00B15867">
        <w:rPr>
          <w:rFonts w:ascii="Arial" w:hAnsi="Arial"/>
          <w:sz w:val="24"/>
          <w:szCs w:val="24"/>
        </w:rPr>
        <w:t xml:space="preserve"> </w:t>
      </w:r>
      <w:r w:rsidR="00EA7BFA" w:rsidRPr="00EA7BFA">
        <w:rPr>
          <w:rFonts w:ascii="Arial" w:hAnsi="Arial"/>
          <w:sz w:val="24"/>
          <w:szCs w:val="24"/>
        </w:rPr>
        <w:t xml:space="preserve"> </w:t>
      </w:r>
    </w:p>
    <w:p w14:paraId="70FB44A6" w14:textId="77FAB505"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A91D57">
        <w:rPr>
          <w:rFonts w:ascii="Arial" w:hAnsi="Arial"/>
          <w:bCs/>
          <w:sz w:val="24"/>
          <w:szCs w:val="24"/>
        </w:rPr>
        <w:t>Other</w:t>
      </w:r>
    </w:p>
    <w:p w14:paraId="728594F4" w14:textId="77777777" w:rsidR="00EB11BC" w:rsidRDefault="00EB11BC">
      <w:pPr>
        <w:pStyle w:val="10"/>
        <w:widowControl w:val="0"/>
        <w:numPr>
          <w:ilvl w:val="0"/>
          <w:numId w:val="3"/>
        </w:numPr>
        <w:textAlignment w:val="auto"/>
      </w:pPr>
      <w:r>
        <w:t>Introduction</w:t>
      </w:r>
    </w:p>
    <w:p w14:paraId="72125473" w14:textId="1270F90A" w:rsidR="00D32931" w:rsidRDefault="00205F99" w:rsidP="00814E42">
      <w:pPr>
        <w:jc w:val="both"/>
        <w:rPr>
          <w:rFonts w:eastAsiaTheme="minorEastAsia"/>
          <w:sz w:val="22"/>
          <w:szCs w:val="22"/>
          <w:lang w:eastAsia="zh-CN"/>
        </w:rPr>
      </w:pPr>
      <w:r w:rsidRPr="00205F99">
        <w:rPr>
          <w:rFonts w:eastAsiaTheme="minorEastAsia"/>
          <w:sz w:val="22"/>
          <w:szCs w:val="22"/>
          <w:lang w:eastAsia="zh-CN"/>
        </w:rPr>
        <w:t xml:space="preserve">The last RAN3 meeting </w:t>
      </w:r>
      <w:r w:rsidR="002500F6" w:rsidRPr="002500F6">
        <w:rPr>
          <w:rFonts w:eastAsiaTheme="minorEastAsia"/>
          <w:sz w:val="22"/>
          <w:szCs w:val="22"/>
          <w:lang w:eastAsia="zh-CN"/>
        </w:rPr>
        <w:t>discussed the</w:t>
      </w:r>
      <w:r w:rsidRPr="00205F99">
        <w:rPr>
          <w:rFonts w:eastAsiaTheme="minorEastAsia"/>
          <w:sz w:val="22"/>
          <w:szCs w:val="22"/>
          <w:lang w:eastAsia="zh-CN"/>
        </w:rPr>
        <w:t xml:space="preserve"> RAN architecture of A</w:t>
      </w:r>
      <w:r w:rsidR="00F667BF">
        <w:rPr>
          <w:rFonts w:eastAsiaTheme="minorEastAsia"/>
          <w:sz w:val="22"/>
          <w:szCs w:val="22"/>
          <w:lang w:eastAsia="zh-CN"/>
        </w:rPr>
        <w:t>-</w:t>
      </w:r>
      <w:r w:rsidRPr="00205F99">
        <w:rPr>
          <w:rFonts w:eastAsiaTheme="minorEastAsia"/>
          <w:sz w:val="22"/>
          <w:szCs w:val="22"/>
          <w:lang w:eastAsia="zh-CN"/>
        </w:rPr>
        <w:t>I</w:t>
      </w:r>
      <w:r>
        <w:rPr>
          <w:rFonts w:eastAsiaTheme="minorEastAsia" w:hint="eastAsia"/>
          <w:sz w:val="22"/>
          <w:szCs w:val="22"/>
          <w:lang w:eastAsia="zh-CN"/>
        </w:rPr>
        <w:t>o</w:t>
      </w:r>
      <w:r w:rsidRPr="00205F99">
        <w:rPr>
          <w:rFonts w:eastAsiaTheme="minorEastAsia"/>
          <w:sz w:val="22"/>
          <w:szCs w:val="22"/>
          <w:lang w:eastAsia="zh-CN"/>
        </w:rPr>
        <w:t xml:space="preserve">T, </w:t>
      </w:r>
      <w:r w:rsidR="00814E42">
        <w:rPr>
          <w:rFonts w:eastAsiaTheme="minorEastAsia"/>
          <w:sz w:val="22"/>
          <w:szCs w:val="22"/>
          <w:lang w:eastAsia="zh-CN"/>
        </w:rPr>
        <w:t>i</w:t>
      </w:r>
      <w:r w:rsidR="00814E42" w:rsidRPr="00814E42">
        <w:rPr>
          <w:rFonts w:eastAsiaTheme="minorEastAsia"/>
          <w:sz w:val="22"/>
          <w:szCs w:val="22"/>
          <w:lang w:eastAsia="zh-CN"/>
        </w:rPr>
        <w:t xml:space="preserve">ncluding the </w:t>
      </w:r>
      <w:r w:rsidR="00C95EBC" w:rsidRPr="00C95EBC">
        <w:rPr>
          <w:rFonts w:eastAsiaTheme="minorEastAsia"/>
          <w:sz w:val="22"/>
          <w:szCs w:val="22"/>
          <w:lang w:eastAsia="zh-CN"/>
        </w:rPr>
        <w:t>definition of the device entities that provide A</w:t>
      </w:r>
      <w:r w:rsidR="00F667BF">
        <w:rPr>
          <w:rFonts w:eastAsiaTheme="minorEastAsia"/>
          <w:sz w:val="22"/>
          <w:szCs w:val="22"/>
          <w:lang w:eastAsia="zh-CN"/>
        </w:rPr>
        <w:t>-</w:t>
      </w:r>
      <w:r w:rsidR="00C95EBC" w:rsidRPr="00C95EBC">
        <w:rPr>
          <w:rFonts w:eastAsiaTheme="minorEastAsia"/>
          <w:sz w:val="22"/>
          <w:szCs w:val="22"/>
          <w:lang w:eastAsia="zh-CN"/>
        </w:rPr>
        <w:t xml:space="preserve">IOT services </w:t>
      </w:r>
      <w:r w:rsidR="00814E42" w:rsidRPr="00814E42">
        <w:rPr>
          <w:rFonts w:eastAsiaTheme="minorEastAsia"/>
          <w:sz w:val="22"/>
          <w:szCs w:val="22"/>
          <w:lang w:eastAsia="zh-CN"/>
        </w:rPr>
        <w:t>and the system architecture diagram</w:t>
      </w:r>
      <w:r w:rsidR="00814E42">
        <w:rPr>
          <w:rFonts w:eastAsiaTheme="minorEastAsia"/>
          <w:sz w:val="22"/>
          <w:szCs w:val="22"/>
          <w:lang w:eastAsia="zh-CN"/>
        </w:rPr>
        <w:t xml:space="preserve"> of </w:t>
      </w:r>
      <w:r w:rsidR="00814E42" w:rsidRPr="00814E42">
        <w:rPr>
          <w:rFonts w:eastAsiaTheme="minorEastAsia"/>
          <w:sz w:val="22"/>
          <w:szCs w:val="22"/>
          <w:lang w:eastAsia="zh-CN"/>
        </w:rPr>
        <w:t>topology 1</w:t>
      </w:r>
      <w:r w:rsidR="002500F6">
        <w:rPr>
          <w:rFonts w:eastAsiaTheme="minorEastAsia"/>
          <w:sz w:val="22"/>
          <w:szCs w:val="22"/>
          <w:lang w:eastAsia="zh-CN"/>
        </w:rPr>
        <w:t>&amp;2</w:t>
      </w:r>
      <w:r w:rsidR="00D32931">
        <w:rPr>
          <w:rFonts w:eastAsiaTheme="minorEastAsia" w:hint="eastAsia"/>
          <w:sz w:val="22"/>
          <w:szCs w:val="22"/>
          <w:lang w:eastAsia="zh-CN"/>
        </w:rPr>
        <w:t>,</w:t>
      </w:r>
      <w:r w:rsidR="00814E42" w:rsidRPr="00D32931">
        <w:rPr>
          <w:rFonts w:eastAsiaTheme="minorEastAsia"/>
          <w:sz w:val="22"/>
          <w:szCs w:val="22"/>
          <w:lang w:eastAsia="zh-CN"/>
        </w:rPr>
        <w:t xml:space="preserve"> </w:t>
      </w:r>
      <w:r w:rsidR="00D32931" w:rsidRPr="00D32931">
        <w:rPr>
          <w:rFonts w:eastAsiaTheme="minorEastAsia" w:hint="eastAsia"/>
          <w:sz w:val="22"/>
          <w:szCs w:val="22"/>
          <w:lang w:eastAsia="zh-CN"/>
        </w:rPr>
        <w:t>c</w:t>
      </w:r>
      <w:r w:rsidR="00D32931" w:rsidRPr="00D32931">
        <w:rPr>
          <w:rFonts w:eastAsiaTheme="minorEastAsia"/>
          <w:sz w:val="22"/>
          <w:szCs w:val="22"/>
          <w:lang w:eastAsia="zh-CN"/>
        </w:rPr>
        <w:t>orresponding agreements are as follows:</w:t>
      </w:r>
      <w:r w:rsidR="00814E42">
        <w:rPr>
          <w:rFonts w:eastAsiaTheme="minorEastAsia"/>
          <w:sz w:val="22"/>
          <w:szCs w:val="22"/>
          <w:lang w:eastAsia="zh-CN"/>
        </w:rPr>
        <w:t xml:space="preserve"> </w:t>
      </w:r>
    </w:p>
    <w:p w14:paraId="70F54255" w14:textId="77777777" w:rsidR="008D0485" w:rsidRPr="008D0485" w:rsidRDefault="008D0485" w:rsidP="008D0485">
      <w:pPr>
        <w:spacing w:after="120"/>
        <w:ind w:leftChars="200" w:left="400"/>
        <w:rPr>
          <w:rFonts w:ascii="Calibri" w:eastAsia="等线" w:hAnsi="Calibri" w:cs="Calibri"/>
          <w:b/>
          <w:color w:val="008000"/>
          <w:sz w:val="18"/>
        </w:rPr>
      </w:pPr>
      <w:r w:rsidRPr="008D0485">
        <w:rPr>
          <w:rFonts w:ascii="Calibri" w:eastAsia="等线" w:hAnsi="Calibri" w:cs="Calibri"/>
          <w:b/>
          <w:color w:val="008000"/>
          <w:sz w:val="18"/>
        </w:rPr>
        <w:t>In Topology 1 the signalling transport for XXAP termination at the AIoT RAN node is SCTP/IP. Capture in the TP other transport layer options had been discussed in this study is not pursued.</w:t>
      </w:r>
    </w:p>
    <w:p w14:paraId="0BFEB716" w14:textId="77777777" w:rsidR="008D0485" w:rsidRPr="008D0485" w:rsidRDefault="008D0485" w:rsidP="008D0485">
      <w:pPr>
        <w:spacing w:after="120"/>
        <w:ind w:leftChars="200" w:left="400"/>
        <w:rPr>
          <w:rFonts w:ascii="Calibri" w:eastAsia="等线" w:hAnsi="Calibri" w:cs="Calibri"/>
          <w:b/>
          <w:color w:val="008000"/>
          <w:sz w:val="18"/>
        </w:rPr>
      </w:pPr>
      <w:r w:rsidRPr="008D0485">
        <w:rPr>
          <w:rFonts w:ascii="Calibri" w:eastAsia="等线" w:hAnsi="Calibri" w:cs="Calibri"/>
          <w:b/>
          <w:color w:val="008000"/>
          <w:sz w:val="18"/>
        </w:rPr>
        <w:t>To only consider no split architecture, and capture this in the TR.</w:t>
      </w:r>
    </w:p>
    <w:p w14:paraId="45C27260" w14:textId="77777777" w:rsidR="008D0485" w:rsidRPr="008D0485" w:rsidRDefault="008D0485" w:rsidP="008D0485">
      <w:pPr>
        <w:spacing w:after="120"/>
        <w:ind w:leftChars="200" w:left="400"/>
        <w:rPr>
          <w:rFonts w:ascii="Calibri" w:eastAsia="等线" w:hAnsi="Calibri" w:cs="Calibri"/>
          <w:b/>
          <w:color w:val="008000"/>
          <w:sz w:val="18"/>
        </w:rPr>
      </w:pPr>
      <w:r w:rsidRPr="008D0485">
        <w:rPr>
          <w:rFonts w:ascii="Calibri" w:eastAsia="等线" w:hAnsi="Calibri" w:cs="Calibri"/>
          <w:b/>
          <w:color w:val="008000"/>
          <w:sz w:val="18"/>
        </w:rPr>
        <w:t>An AIoT enabled gNB could support both topologies, this is an implementation matter.</w:t>
      </w:r>
    </w:p>
    <w:p w14:paraId="4FAAAD3B" w14:textId="77777777" w:rsidR="008D0485" w:rsidRPr="008D0485" w:rsidRDefault="008D0485" w:rsidP="008D0485">
      <w:pPr>
        <w:spacing w:after="120"/>
        <w:ind w:leftChars="200" w:left="400"/>
        <w:rPr>
          <w:rFonts w:ascii="Calibri" w:eastAsia="等线" w:hAnsi="Calibri" w:cs="Calibri"/>
          <w:b/>
          <w:color w:val="008000"/>
          <w:sz w:val="18"/>
        </w:rPr>
      </w:pPr>
      <w:r w:rsidRPr="008D0485">
        <w:rPr>
          <w:rFonts w:ascii="Calibri" w:eastAsia="等线" w:hAnsi="Calibri" w:cs="Calibri"/>
          <w:b/>
          <w:color w:val="008000"/>
          <w:sz w:val="18"/>
        </w:rPr>
        <w:t>The RAN architecture should enable the coordination of the usage of the A-IoT radio resources among readers, for both T1 and T2.</w:t>
      </w:r>
    </w:p>
    <w:p w14:paraId="61C4A0E6" w14:textId="77777777" w:rsidR="008D0485" w:rsidRPr="008D0485" w:rsidRDefault="008D0485" w:rsidP="008D0485">
      <w:pPr>
        <w:spacing w:after="120"/>
        <w:ind w:leftChars="200" w:left="400"/>
        <w:rPr>
          <w:rFonts w:ascii="Calibri" w:eastAsia="等线" w:hAnsi="Calibri" w:cs="Calibri"/>
          <w:b/>
          <w:color w:val="008000"/>
          <w:sz w:val="18"/>
        </w:rPr>
      </w:pPr>
      <w:r w:rsidRPr="008D0485">
        <w:rPr>
          <w:rFonts w:ascii="Calibri" w:eastAsia="等线" w:hAnsi="Calibri" w:cs="Calibri"/>
          <w:b/>
          <w:color w:val="008000"/>
          <w:sz w:val="18"/>
        </w:rPr>
        <w:t>In T1, an A-IoT RAN node may serve one or multiple readers.</w:t>
      </w:r>
    </w:p>
    <w:p w14:paraId="4F5D8A0B" w14:textId="77777777" w:rsidR="008D0485" w:rsidRPr="008D0485" w:rsidRDefault="008D0485" w:rsidP="008D0485">
      <w:pPr>
        <w:spacing w:after="120"/>
        <w:ind w:leftChars="200" w:left="400"/>
        <w:rPr>
          <w:rFonts w:ascii="Calibri" w:eastAsia="等线" w:hAnsi="Calibri" w:cs="Calibri"/>
          <w:b/>
          <w:color w:val="008000"/>
          <w:sz w:val="18"/>
        </w:rPr>
      </w:pPr>
      <w:r w:rsidRPr="008D0485">
        <w:rPr>
          <w:rFonts w:ascii="Calibri" w:eastAsia="等线" w:hAnsi="Calibri" w:cs="Calibri"/>
          <w:b/>
          <w:color w:val="008000"/>
          <w:sz w:val="18"/>
        </w:rPr>
        <w:t xml:space="preserve">For reader selection: </w:t>
      </w:r>
    </w:p>
    <w:p w14:paraId="5285B6D0" w14:textId="77777777" w:rsidR="008D0485" w:rsidRPr="008D0485" w:rsidRDefault="008D0485" w:rsidP="008D0485">
      <w:pPr>
        <w:spacing w:after="0"/>
        <w:ind w:leftChars="300" w:left="600"/>
        <w:rPr>
          <w:rFonts w:ascii="Calibri" w:eastAsia="等线" w:hAnsi="Calibri" w:cs="Calibri"/>
          <w:b/>
          <w:color w:val="008000"/>
          <w:sz w:val="18"/>
        </w:rPr>
      </w:pPr>
      <w:r w:rsidRPr="008D0485">
        <w:rPr>
          <w:rFonts w:ascii="Calibri" w:eastAsia="等线" w:hAnsi="Calibri" w:cs="Calibri"/>
          <w:b/>
          <w:color w:val="008000"/>
          <w:sz w:val="18"/>
        </w:rPr>
        <w:t xml:space="preserve">in T1, reader selection may need the coordination between AIoT RAN and AIoT </w:t>
      </w:r>
      <w:proofErr w:type="gramStart"/>
      <w:r w:rsidRPr="008D0485">
        <w:rPr>
          <w:rFonts w:ascii="Calibri" w:eastAsia="等线" w:hAnsi="Calibri" w:cs="Calibri"/>
          <w:b/>
          <w:color w:val="008000"/>
          <w:sz w:val="18"/>
        </w:rPr>
        <w:t>CN;</w:t>
      </w:r>
      <w:proofErr w:type="gramEnd"/>
    </w:p>
    <w:p w14:paraId="37466746" w14:textId="07150C80" w:rsidR="00D32931" w:rsidRPr="008D0485" w:rsidRDefault="008D0485" w:rsidP="008D0485">
      <w:pPr>
        <w:ind w:leftChars="300" w:left="600"/>
      </w:pPr>
      <w:r w:rsidRPr="008D0485">
        <w:rPr>
          <w:rFonts w:ascii="Calibri" w:eastAsia="等线" w:hAnsi="Calibri" w:cs="Calibri"/>
          <w:b/>
          <w:color w:val="008000"/>
          <w:sz w:val="18"/>
        </w:rPr>
        <w:t>in T2, all options are still open, different alternatives are possible as per call flows.</w:t>
      </w:r>
    </w:p>
    <w:p w14:paraId="59D03DB9" w14:textId="443EC633" w:rsidR="00F06A42" w:rsidRPr="00EC3C66" w:rsidRDefault="00EE6471" w:rsidP="00814E42">
      <w:pPr>
        <w:jc w:val="both"/>
        <w:rPr>
          <w:rFonts w:eastAsiaTheme="minorEastAsia"/>
          <w:sz w:val="22"/>
          <w:szCs w:val="22"/>
          <w:lang w:eastAsia="zh-CN"/>
        </w:rPr>
      </w:pPr>
      <w:r w:rsidRPr="00EC3C66">
        <w:rPr>
          <w:rFonts w:eastAsiaTheme="minorEastAsia"/>
          <w:sz w:val="22"/>
          <w:szCs w:val="22"/>
          <w:lang w:eastAsia="zh-CN"/>
        </w:rPr>
        <w:t xml:space="preserve">In this contribution, we </w:t>
      </w:r>
      <w:r w:rsidR="00BC4D5D" w:rsidRPr="00BC4D5D">
        <w:rPr>
          <w:rFonts w:eastAsiaTheme="minorEastAsia"/>
          <w:sz w:val="22"/>
          <w:szCs w:val="22"/>
          <w:lang w:eastAsia="zh-CN"/>
        </w:rPr>
        <w:t>will continue to discuss</w:t>
      </w:r>
      <w:r w:rsidRPr="00EC3C66">
        <w:rPr>
          <w:rFonts w:eastAsiaTheme="minorEastAsia"/>
          <w:sz w:val="22"/>
          <w:szCs w:val="22"/>
          <w:lang w:eastAsia="zh-CN"/>
        </w:rPr>
        <w:t xml:space="preserve"> </w:t>
      </w:r>
      <w:r w:rsidR="00FB5C32" w:rsidRPr="00FB5C32">
        <w:rPr>
          <w:rFonts w:eastAsiaTheme="minorEastAsia"/>
          <w:sz w:val="22"/>
          <w:szCs w:val="22"/>
          <w:lang w:eastAsia="zh-CN"/>
        </w:rPr>
        <w:t>RAN architecture aspects</w:t>
      </w:r>
      <w:r w:rsidRPr="00EC3C66">
        <w:rPr>
          <w:rFonts w:eastAsiaTheme="minorEastAsia"/>
          <w:sz w:val="22"/>
          <w:szCs w:val="22"/>
          <w:lang w:eastAsia="zh-CN"/>
        </w:rPr>
        <w:t xml:space="preserve"> </w:t>
      </w:r>
      <w:r w:rsidRPr="00EC3C66">
        <w:rPr>
          <w:rFonts w:eastAsiaTheme="minorEastAsia" w:hint="eastAsia"/>
          <w:sz w:val="22"/>
          <w:szCs w:val="22"/>
          <w:lang w:eastAsia="zh-CN"/>
        </w:rPr>
        <w:t>from</w:t>
      </w:r>
      <w:r w:rsidRPr="00EC3C66">
        <w:rPr>
          <w:rFonts w:eastAsiaTheme="minorEastAsia"/>
          <w:sz w:val="22"/>
          <w:szCs w:val="22"/>
          <w:lang w:eastAsia="zh-CN"/>
        </w:rPr>
        <w:t xml:space="preserve"> the perspective of RAN3.</w:t>
      </w:r>
      <w:r w:rsidR="00E97543" w:rsidRPr="00D32931">
        <w:rPr>
          <w:rFonts w:eastAsiaTheme="minorEastAsia"/>
          <w:sz w:val="22"/>
          <w:szCs w:val="22"/>
          <w:lang w:eastAsia="zh-CN"/>
        </w:rPr>
        <w:t xml:space="preserve"> </w:t>
      </w:r>
    </w:p>
    <w:p w14:paraId="4C98D687" w14:textId="34A53C02" w:rsidR="001A6212" w:rsidRDefault="0049344C">
      <w:pPr>
        <w:pStyle w:val="10"/>
        <w:widowControl w:val="0"/>
        <w:numPr>
          <w:ilvl w:val="0"/>
          <w:numId w:val="2"/>
        </w:numPr>
        <w:textAlignment w:val="auto"/>
      </w:pPr>
      <w:r>
        <w:t>Discussion</w:t>
      </w:r>
    </w:p>
    <w:p w14:paraId="4BEE420E" w14:textId="30CEDD75" w:rsidR="000472B3" w:rsidRDefault="000472B3" w:rsidP="00BD0CC3">
      <w:pPr>
        <w:tabs>
          <w:tab w:val="center" w:pos="4153"/>
          <w:tab w:val="right" w:pos="8306"/>
        </w:tabs>
        <w:overflowPunct/>
        <w:autoSpaceDE/>
        <w:autoSpaceDN/>
        <w:adjustRightInd/>
        <w:jc w:val="both"/>
        <w:textAlignment w:val="auto"/>
        <w:rPr>
          <w:rFonts w:eastAsia="Malgun Gothic"/>
          <w:sz w:val="22"/>
          <w:szCs w:val="22"/>
          <w:lang w:eastAsia="ko-KR"/>
        </w:rPr>
      </w:pPr>
      <w:bookmarkStart w:id="1" w:name="_Hlk134272820"/>
      <w:bookmarkStart w:id="2" w:name="OLE_LINK3"/>
      <w:bookmarkStart w:id="3" w:name="OLE_LINK4"/>
      <w:bookmarkStart w:id="4" w:name="OLE_LINK2"/>
      <w:r w:rsidRPr="000472B3">
        <w:rPr>
          <w:rFonts w:eastAsia="Malgun Gothic"/>
          <w:sz w:val="22"/>
          <w:szCs w:val="22"/>
          <w:lang w:eastAsia="ko-KR"/>
        </w:rPr>
        <w:t xml:space="preserve">Currently, SA2 has completed the </w:t>
      </w:r>
      <w:r>
        <w:rPr>
          <w:rFonts w:eastAsia="Malgun Gothic"/>
          <w:sz w:val="22"/>
          <w:szCs w:val="22"/>
          <w:lang w:eastAsia="ko-KR"/>
        </w:rPr>
        <w:t>int</w:t>
      </w:r>
      <w:r w:rsidRPr="000472B3">
        <w:rPr>
          <w:rFonts w:eastAsia="Malgun Gothic"/>
          <w:sz w:val="22"/>
          <w:szCs w:val="22"/>
          <w:lang w:eastAsia="ko-KR"/>
        </w:rPr>
        <w:t>er</w:t>
      </w:r>
      <w:r>
        <w:rPr>
          <w:rFonts w:eastAsia="Malgun Gothic"/>
          <w:sz w:val="22"/>
          <w:szCs w:val="22"/>
          <w:lang w:eastAsia="ko-KR"/>
        </w:rPr>
        <w:t>i</w:t>
      </w:r>
      <w:r w:rsidRPr="000472B3">
        <w:rPr>
          <w:rFonts w:eastAsia="Malgun Gothic"/>
          <w:sz w:val="22"/>
          <w:szCs w:val="22"/>
          <w:lang w:eastAsia="ko-KR"/>
        </w:rPr>
        <w:t xml:space="preserve">m conclusion on </w:t>
      </w:r>
      <w:r w:rsidR="0023494D">
        <w:rPr>
          <w:rFonts w:eastAsia="Malgun Gothic"/>
          <w:sz w:val="22"/>
          <w:szCs w:val="22"/>
          <w:lang w:eastAsia="ko-KR"/>
        </w:rPr>
        <w:t>K</w:t>
      </w:r>
      <w:r w:rsidRPr="000472B3">
        <w:rPr>
          <w:rFonts w:eastAsia="Malgun Gothic"/>
          <w:sz w:val="22"/>
          <w:szCs w:val="22"/>
          <w:lang w:eastAsia="ko-KR"/>
        </w:rPr>
        <w:t xml:space="preserve">ey </w:t>
      </w:r>
      <w:r w:rsidR="0023494D">
        <w:rPr>
          <w:rFonts w:eastAsia="Malgun Gothic"/>
          <w:sz w:val="22"/>
          <w:szCs w:val="22"/>
          <w:lang w:eastAsia="ko-KR"/>
        </w:rPr>
        <w:t>I</w:t>
      </w:r>
      <w:r w:rsidRPr="000472B3">
        <w:rPr>
          <w:rFonts w:eastAsia="Malgun Gothic"/>
          <w:sz w:val="22"/>
          <w:szCs w:val="22"/>
          <w:lang w:eastAsia="ko-KR"/>
        </w:rPr>
        <w:t>ssue #1</w:t>
      </w:r>
      <w:r w:rsidR="0023494D">
        <w:rPr>
          <w:rFonts w:eastAsia="Malgun Gothic"/>
          <w:sz w:val="22"/>
          <w:szCs w:val="22"/>
          <w:lang w:eastAsia="ko-KR"/>
        </w:rPr>
        <w:t>.</w:t>
      </w:r>
      <w:r>
        <w:rPr>
          <w:rFonts w:eastAsia="Malgun Gothic"/>
          <w:sz w:val="22"/>
          <w:szCs w:val="22"/>
          <w:lang w:eastAsia="ko-KR"/>
        </w:rPr>
        <w:t xml:space="preserve"> </w:t>
      </w:r>
      <w:r w:rsidR="0023494D" w:rsidRPr="0023494D">
        <w:rPr>
          <w:rFonts w:eastAsia="Malgun Gothic"/>
          <w:sz w:val="22"/>
          <w:szCs w:val="22"/>
          <w:lang w:eastAsia="ko-KR"/>
        </w:rPr>
        <w:t>Based on the latest progress</w:t>
      </w:r>
      <w:r w:rsidR="0023494D">
        <w:rPr>
          <w:rFonts w:eastAsia="Malgun Gothic"/>
          <w:sz w:val="22"/>
          <w:szCs w:val="22"/>
          <w:lang w:eastAsia="ko-KR"/>
        </w:rPr>
        <w:t xml:space="preserve"> of SA2 and RAN2</w:t>
      </w:r>
      <w:r w:rsidR="0023494D" w:rsidRPr="0023494D">
        <w:rPr>
          <w:rFonts w:eastAsia="Malgun Gothic"/>
          <w:sz w:val="22"/>
          <w:szCs w:val="22"/>
          <w:lang w:eastAsia="ko-KR"/>
        </w:rPr>
        <w:t>, we suggest updating the RAN architecture in TR</w:t>
      </w:r>
      <w:r w:rsidR="0023494D">
        <w:rPr>
          <w:rFonts w:eastAsia="Malgun Gothic"/>
          <w:sz w:val="22"/>
          <w:szCs w:val="22"/>
          <w:lang w:eastAsia="ko-KR"/>
        </w:rPr>
        <w:t>.</w:t>
      </w:r>
    </w:p>
    <w:p w14:paraId="0B12A4E7" w14:textId="69D3244D" w:rsidR="0023494D" w:rsidRDefault="0023494D" w:rsidP="00BD0CC3">
      <w:pPr>
        <w:tabs>
          <w:tab w:val="center" w:pos="4153"/>
          <w:tab w:val="right" w:pos="8306"/>
        </w:tabs>
        <w:overflowPunct/>
        <w:autoSpaceDE/>
        <w:autoSpaceDN/>
        <w:adjustRightInd/>
        <w:jc w:val="both"/>
        <w:textAlignment w:val="auto"/>
      </w:pPr>
      <w:r w:rsidRPr="0023494D">
        <w:rPr>
          <w:rFonts w:eastAsia="Malgun Gothic"/>
          <w:sz w:val="22"/>
          <w:szCs w:val="22"/>
          <w:lang w:eastAsia="ko-KR"/>
        </w:rPr>
        <w:t xml:space="preserve">There are many </w:t>
      </w:r>
      <w:r>
        <w:t>editor’s notes in RAN3 part of the TR:</w:t>
      </w:r>
    </w:p>
    <w:p w14:paraId="54ADFE8C" w14:textId="77777777" w:rsidR="0023494D" w:rsidRPr="00FC28F8" w:rsidRDefault="0023494D" w:rsidP="0023494D">
      <w:pPr>
        <w:pStyle w:val="NO"/>
        <w:pBdr>
          <w:top w:val="single" w:sz="4" w:space="1" w:color="auto"/>
          <w:left w:val="single" w:sz="4" w:space="4" w:color="auto"/>
          <w:bottom w:val="single" w:sz="4" w:space="1" w:color="auto"/>
          <w:right w:val="single" w:sz="4" w:space="4" w:color="auto"/>
        </w:pBdr>
        <w:ind w:leftChars="242" w:left="1335"/>
        <w:rPr>
          <w:color w:val="FF0000"/>
        </w:rPr>
      </w:pPr>
      <w:r w:rsidRPr="00FC28F8">
        <w:rPr>
          <w:color w:val="FF0000"/>
        </w:rPr>
        <w:t xml:space="preserve">Editor’s Note 4: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RAN and the respective functional split to be decided by RAN2, RAN3 and SA2.</w:t>
      </w:r>
    </w:p>
    <w:p w14:paraId="320B2377" w14:textId="77777777" w:rsidR="0023494D" w:rsidRDefault="0023494D" w:rsidP="0023494D">
      <w:pPr>
        <w:pStyle w:val="NO"/>
        <w:pBdr>
          <w:top w:val="single" w:sz="4" w:space="1" w:color="auto"/>
          <w:left w:val="single" w:sz="4" w:space="4" w:color="auto"/>
          <w:bottom w:val="single" w:sz="4" w:space="1" w:color="auto"/>
          <w:right w:val="single" w:sz="4" w:space="4" w:color="auto"/>
        </w:pBdr>
        <w:ind w:leftChars="242" w:left="1335"/>
      </w:pPr>
      <w:r w:rsidRPr="00FC28F8">
        <w:rPr>
          <w:color w:val="FF0000"/>
        </w:rPr>
        <w:t xml:space="preserve">Editor’s Note 5: Further details on </w:t>
      </w:r>
      <w:r>
        <w:rPr>
          <w:color w:val="FF0000"/>
        </w:rPr>
        <w:t>A-IoT</w:t>
      </w:r>
      <w:r w:rsidRPr="00FC28F8">
        <w:rPr>
          <w:color w:val="FF0000"/>
        </w:rPr>
        <w:t xml:space="preserve"> radio to be discussed by RAN1 and RAN2.</w:t>
      </w:r>
    </w:p>
    <w:p w14:paraId="705C6791" w14:textId="77777777" w:rsidR="0023494D" w:rsidRPr="00FC28F8" w:rsidRDefault="0023494D" w:rsidP="0023494D">
      <w:pPr>
        <w:pStyle w:val="NO"/>
        <w:pBdr>
          <w:top w:val="single" w:sz="4" w:space="1" w:color="auto"/>
          <w:left w:val="single" w:sz="4" w:space="4" w:color="auto"/>
          <w:bottom w:val="single" w:sz="4" w:space="1" w:color="auto"/>
          <w:right w:val="single" w:sz="4" w:space="4" w:color="auto"/>
        </w:pBdr>
        <w:ind w:leftChars="242" w:left="1335"/>
        <w:rPr>
          <w:color w:val="FF0000"/>
        </w:rPr>
      </w:pPr>
      <w:r w:rsidRPr="00FC28F8">
        <w:rPr>
          <w:color w:val="FF0000"/>
        </w:rPr>
        <w:t xml:space="preserve">Editor’s Note 6: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CN and the respective functional split to be decided by RAN2, RAN3 and SA2.</w:t>
      </w:r>
    </w:p>
    <w:p w14:paraId="23FE0FA0" w14:textId="77777777" w:rsidR="0023494D" w:rsidRPr="00FC28F8" w:rsidRDefault="0023494D" w:rsidP="0023494D">
      <w:pPr>
        <w:pStyle w:val="NO"/>
        <w:pBdr>
          <w:top w:val="single" w:sz="4" w:space="1" w:color="auto"/>
          <w:left w:val="single" w:sz="4" w:space="4" w:color="auto"/>
          <w:bottom w:val="single" w:sz="4" w:space="1" w:color="auto"/>
          <w:right w:val="single" w:sz="4" w:space="4" w:color="auto"/>
        </w:pBdr>
        <w:ind w:leftChars="242" w:left="1335"/>
        <w:rPr>
          <w:color w:val="FF0000"/>
        </w:rPr>
      </w:pPr>
      <w:r w:rsidRPr="00FC28F8">
        <w:rPr>
          <w:color w:val="FF0000"/>
        </w:rPr>
        <w:t>Editor’s Note 7: The functions represented by the XX interfaces are FFS. It is also FFS whether this interface represents a new logical interface or is equal to NG. E.g.</w:t>
      </w:r>
      <w:r>
        <w:rPr>
          <w:color w:val="FF0000"/>
        </w:rPr>
        <w:t>,</w:t>
      </w:r>
      <w:r w:rsidRPr="00FC28F8">
        <w:rPr>
          <w:color w:val="FF0000"/>
        </w:rPr>
        <w:t xml:space="preserve"> for topology 1 it may only represent a single interface instance, e.g.</w:t>
      </w:r>
      <w:r>
        <w:rPr>
          <w:color w:val="FF0000"/>
        </w:rPr>
        <w:t>,</w:t>
      </w:r>
      <w:r w:rsidRPr="00FC28F8">
        <w:rPr>
          <w:color w:val="FF0000"/>
        </w:rPr>
        <w:t xml:space="preserve"> a new interface between </w:t>
      </w:r>
      <w:r>
        <w:rPr>
          <w:color w:val="FF0000"/>
        </w:rPr>
        <w:t>A-IoT</w:t>
      </w:r>
      <w:r w:rsidRPr="00FC28F8">
        <w:rPr>
          <w:color w:val="FF0000"/>
        </w:rPr>
        <w:t xml:space="preserve"> RAN and </w:t>
      </w:r>
      <w:r>
        <w:rPr>
          <w:color w:val="FF0000"/>
        </w:rPr>
        <w:t>A-IoT</w:t>
      </w:r>
      <w:r w:rsidRPr="00FC28F8">
        <w:rPr>
          <w:color w:val="FF0000"/>
        </w:rPr>
        <w:t xml:space="preserve"> CN, for topology 2 it might represent either 2 interface instances, one instance for NG and one instance “XX” for a new interface between </w:t>
      </w:r>
      <w:r>
        <w:rPr>
          <w:color w:val="FF0000"/>
        </w:rPr>
        <w:t>A-IoT</w:t>
      </w:r>
      <w:r w:rsidRPr="00FC28F8">
        <w:rPr>
          <w:color w:val="FF0000"/>
        </w:rPr>
        <w:t xml:space="preserve"> CN and </w:t>
      </w:r>
      <w:r>
        <w:rPr>
          <w:color w:val="FF0000"/>
        </w:rPr>
        <w:t>A-IoT</w:t>
      </w:r>
      <w:r w:rsidRPr="00FC28F8">
        <w:rPr>
          <w:color w:val="FF0000"/>
        </w:rPr>
        <w:t xml:space="preserve"> RAN, or one instance for NG alone.</w:t>
      </w:r>
    </w:p>
    <w:p w14:paraId="64AA40F8" w14:textId="77777777" w:rsidR="0023494D" w:rsidRPr="00FC28F8" w:rsidRDefault="0023494D" w:rsidP="0023494D">
      <w:pPr>
        <w:pStyle w:val="NO"/>
        <w:pBdr>
          <w:top w:val="single" w:sz="4" w:space="1" w:color="auto"/>
          <w:left w:val="single" w:sz="4" w:space="4" w:color="auto"/>
          <w:bottom w:val="single" w:sz="4" w:space="1" w:color="auto"/>
          <w:right w:val="single" w:sz="4" w:space="4" w:color="auto"/>
        </w:pBdr>
        <w:ind w:leftChars="242" w:left="1335"/>
        <w:rPr>
          <w:color w:val="FF0000"/>
        </w:rPr>
      </w:pPr>
      <w:r w:rsidRPr="00FC28F8">
        <w:rPr>
          <w:color w:val="FF0000"/>
        </w:rPr>
        <w:t>Editor’s Note 8: Further details on Common reader function is to be discussed by RAN1 and RAN2.</w:t>
      </w:r>
    </w:p>
    <w:p w14:paraId="728B4DBF" w14:textId="77777777" w:rsidR="0023494D" w:rsidRPr="00FC28F8" w:rsidRDefault="0023494D" w:rsidP="0023494D">
      <w:pPr>
        <w:pStyle w:val="NO"/>
        <w:pBdr>
          <w:top w:val="single" w:sz="4" w:space="1" w:color="auto"/>
          <w:left w:val="single" w:sz="4" w:space="4" w:color="auto"/>
          <w:bottom w:val="single" w:sz="4" w:space="1" w:color="auto"/>
          <w:right w:val="single" w:sz="4" w:space="4" w:color="auto"/>
        </w:pBdr>
        <w:ind w:leftChars="242" w:left="1335"/>
        <w:rPr>
          <w:color w:val="FF0000"/>
        </w:rPr>
      </w:pPr>
      <w:r w:rsidRPr="00FC28F8">
        <w:rPr>
          <w:color w:val="FF0000"/>
        </w:rPr>
        <w:t xml:space="preserve">Editor’s Note 9: further details are FFS. Note that “control of </w:t>
      </w:r>
      <w:r>
        <w:rPr>
          <w:color w:val="FF0000"/>
        </w:rPr>
        <w:t>A-IoT</w:t>
      </w:r>
      <w:r w:rsidRPr="00FC28F8">
        <w:rPr>
          <w:color w:val="FF0000"/>
        </w:rPr>
        <w:t xml:space="preserve"> radio resources” does not necessarily imply dynamic configuration of resources but could also rely on static assignment of resources by means of OAM. Aspects concerning coordination of the Upper Layer functions (e.g.</w:t>
      </w:r>
      <w:r>
        <w:rPr>
          <w:color w:val="FF0000"/>
        </w:rPr>
        <w:t>,</w:t>
      </w:r>
      <w:r w:rsidRPr="00FC28F8">
        <w:rPr>
          <w:color w:val="FF0000"/>
        </w:rPr>
        <w:t xml:space="preserve"> Inventory, Command) e.g.</w:t>
      </w:r>
      <w:r>
        <w:rPr>
          <w:color w:val="FF0000"/>
        </w:rPr>
        <w:t>,</w:t>
      </w:r>
      <w:r w:rsidRPr="00FC28F8">
        <w:rPr>
          <w:color w:val="FF0000"/>
        </w:rPr>
        <w:t xml:space="preserve"> in case these functions </w:t>
      </w:r>
      <w:proofErr w:type="gramStart"/>
      <w:r w:rsidRPr="00FC28F8">
        <w:rPr>
          <w:color w:val="FF0000"/>
        </w:rPr>
        <w:t>have to</w:t>
      </w:r>
      <w:proofErr w:type="gramEnd"/>
      <w:r w:rsidRPr="00FC28F8">
        <w:rPr>
          <w:color w:val="FF0000"/>
        </w:rPr>
        <w:t xml:space="preserve"> be performed over a multitude of instances of the Common Reader Function are FFS.</w:t>
      </w:r>
    </w:p>
    <w:p w14:paraId="64248632" w14:textId="222750B7" w:rsidR="0023494D" w:rsidRDefault="003C1246" w:rsidP="00BD0CC3">
      <w:pPr>
        <w:tabs>
          <w:tab w:val="center" w:pos="4153"/>
          <w:tab w:val="right" w:pos="8306"/>
        </w:tabs>
        <w:overflowPunct/>
        <w:autoSpaceDE/>
        <w:autoSpaceDN/>
        <w:adjustRightInd/>
        <w:jc w:val="both"/>
        <w:textAlignment w:val="auto"/>
        <w:rPr>
          <w:rFonts w:eastAsiaTheme="minorEastAsia"/>
          <w:sz w:val="22"/>
          <w:szCs w:val="22"/>
          <w:lang w:eastAsia="zh-CN"/>
        </w:rPr>
      </w:pPr>
      <w:r>
        <w:rPr>
          <w:rFonts w:eastAsiaTheme="minorEastAsia" w:hint="eastAsia"/>
          <w:sz w:val="22"/>
          <w:szCs w:val="22"/>
          <w:lang w:eastAsia="zh-CN"/>
        </w:rPr>
        <w:lastRenderedPageBreak/>
        <w:t>F</w:t>
      </w:r>
      <w:r>
        <w:rPr>
          <w:rFonts w:eastAsiaTheme="minorEastAsia"/>
          <w:sz w:val="22"/>
          <w:szCs w:val="22"/>
          <w:lang w:eastAsia="zh-CN"/>
        </w:rPr>
        <w:t>or EN4&amp;6, t</w:t>
      </w:r>
      <w:r w:rsidRPr="003C1246">
        <w:rPr>
          <w:rFonts w:eastAsiaTheme="minorEastAsia"/>
          <w:sz w:val="22"/>
          <w:szCs w:val="22"/>
          <w:lang w:eastAsia="zh-CN"/>
        </w:rPr>
        <w:t xml:space="preserve">he functional division of A-IoT RAN </w:t>
      </w:r>
      <w:r>
        <w:rPr>
          <w:rFonts w:eastAsiaTheme="minorEastAsia"/>
          <w:sz w:val="22"/>
          <w:szCs w:val="22"/>
          <w:lang w:eastAsia="zh-CN"/>
        </w:rPr>
        <w:t xml:space="preserve">and </w:t>
      </w:r>
      <w:r w:rsidRPr="003C1246">
        <w:rPr>
          <w:rFonts w:eastAsiaTheme="minorEastAsia"/>
          <w:sz w:val="22"/>
          <w:szCs w:val="22"/>
          <w:lang w:eastAsia="zh-CN"/>
        </w:rPr>
        <w:t xml:space="preserve">A-IoT CN has been </w:t>
      </w:r>
      <w:r>
        <w:rPr>
          <w:rFonts w:eastAsiaTheme="minorEastAsia"/>
          <w:sz w:val="22"/>
          <w:szCs w:val="22"/>
          <w:lang w:eastAsia="zh-CN"/>
        </w:rPr>
        <w:t>covered</w:t>
      </w:r>
      <w:r w:rsidRPr="003C1246">
        <w:rPr>
          <w:rFonts w:eastAsiaTheme="minorEastAsia"/>
          <w:sz w:val="22"/>
          <w:szCs w:val="22"/>
          <w:lang w:eastAsia="zh-CN"/>
        </w:rPr>
        <w:t xml:space="preserve"> in the current discussion and captured in TR</w:t>
      </w:r>
      <w:r>
        <w:rPr>
          <w:rFonts w:eastAsiaTheme="minorEastAsia"/>
          <w:sz w:val="22"/>
          <w:szCs w:val="22"/>
          <w:lang w:eastAsia="zh-CN"/>
        </w:rPr>
        <w:t xml:space="preserve">, </w:t>
      </w:r>
      <w:r w:rsidRPr="003C1246">
        <w:rPr>
          <w:rFonts w:eastAsiaTheme="minorEastAsia" w:hint="eastAsia"/>
          <w:sz w:val="22"/>
          <w:szCs w:val="22"/>
          <w:lang w:eastAsia="zh-CN"/>
        </w:rPr>
        <w:t>the EN</w:t>
      </w:r>
      <w:r w:rsidRPr="003C1246">
        <w:rPr>
          <w:rFonts w:eastAsiaTheme="minorEastAsia"/>
          <w:sz w:val="22"/>
          <w:szCs w:val="22"/>
          <w:lang w:eastAsia="zh-CN"/>
        </w:rPr>
        <w:t>s</w:t>
      </w:r>
      <w:r w:rsidRPr="003C1246">
        <w:rPr>
          <w:rFonts w:eastAsiaTheme="minorEastAsia" w:hint="eastAsia"/>
          <w:sz w:val="22"/>
          <w:szCs w:val="22"/>
          <w:lang w:eastAsia="zh-CN"/>
        </w:rPr>
        <w:t xml:space="preserve"> could be removed</w:t>
      </w:r>
      <w:r>
        <w:rPr>
          <w:rFonts w:eastAsiaTheme="minorEastAsia"/>
          <w:sz w:val="22"/>
          <w:szCs w:val="22"/>
          <w:lang w:eastAsia="zh-CN"/>
        </w:rPr>
        <w:t>.</w:t>
      </w:r>
    </w:p>
    <w:p w14:paraId="59504BC1" w14:textId="1ED2E27C" w:rsidR="003C1246" w:rsidRDefault="003C1246" w:rsidP="00BD0CC3">
      <w:pPr>
        <w:tabs>
          <w:tab w:val="center" w:pos="4153"/>
          <w:tab w:val="right" w:pos="8306"/>
        </w:tabs>
        <w:overflowPunct/>
        <w:autoSpaceDE/>
        <w:autoSpaceDN/>
        <w:adjustRightInd/>
        <w:jc w:val="both"/>
        <w:textAlignment w:val="auto"/>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EN5&amp;8, n</w:t>
      </w:r>
      <w:r w:rsidRPr="003C1246">
        <w:rPr>
          <w:rFonts w:eastAsiaTheme="minorEastAsia"/>
          <w:sz w:val="22"/>
          <w:szCs w:val="22"/>
          <w:lang w:eastAsia="zh-CN"/>
        </w:rPr>
        <w:t>ot within the scope of discussion for RAN3</w:t>
      </w:r>
      <w:r w:rsidR="00D50886">
        <w:rPr>
          <w:rFonts w:eastAsiaTheme="minorEastAsia"/>
          <w:sz w:val="22"/>
          <w:szCs w:val="22"/>
          <w:lang w:eastAsia="zh-CN"/>
        </w:rPr>
        <w:t>,</w:t>
      </w:r>
      <w:r w:rsidR="00D50886" w:rsidRPr="00D50886">
        <w:rPr>
          <w:rFonts w:eastAsiaTheme="minorEastAsia" w:hint="eastAsia"/>
          <w:sz w:val="22"/>
          <w:szCs w:val="22"/>
          <w:lang w:eastAsia="zh-CN"/>
        </w:rPr>
        <w:t xml:space="preserve"> </w:t>
      </w:r>
      <w:r w:rsidR="00D50886" w:rsidRPr="003C1246">
        <w:rPr>
          <w:rFonts w:eastAsiaTheme="minorEastAsia" w:hint="eastAsia"/>
          <w:sz w:val="22"/>
          <w:szCs w:val="22"/>
          <w:lang w:eastAsia="zh-CN"/>
        </w:rPr>
        <w:t>the EN</w:t>
      </w:r>
      <w:r w:rsidR="00D50886" w:rsidRPr="003C1246">
        <w:rPr>
          <w:rFonts w:eastAsiaTheme="minorEastAsia"/>
          <w:sz w:val="22"/>
          <w:szCs w:val="22"/>
          <w:lang w:eastAsia="zh-CN"/>
        </w:rPr>
        <w:t>s</w:t>
      </w:r>
      <w:r w:rsidR="00D50886" w:rsidRPr="003C1246">
        <w:rPr>
          <w:rFonts w:eastAsiaTheme="minorEastAsia" w:hint="eastAsia"/>
          <w:sz w:val="22"/>
          <w:szCs w:val="22"/>
          <w:lang w:eastAsia="zh-CN"/>
        </w:rPr>
        <w:t xml:space="preserve"> could be removed</w:t>
      </w:r>
      <w:r w:rsidR="00B243E5">
        <w:rPr>
          <w:rFonts w:eastAsiaTheme="minorEastAsia"/>
          <w:sz w:val="22"/>
          <w:szCs w:val="22"/>
          <w:lang w:eastAsia="zh-CN"/>
        </w:rPr>
        <w:t xml:space="preserve"> </w:t>
      </w:r>
      <w:r w:rsidR="00B243E5">
        <w:rPr>
          <w:rFonts w:eastAsia="宋体"/>
          <w:lang w:eastAsia="zh-CN"/>
        </w:rPr>
        <w:t>directly</w:t>
      </w:r>
      <w:r>
        <w:rPr>
          <w:rFonts w:eastAsiaTheme="minorEastAsia"/>
          <w:sz w:val="22"/>
          <w:szCs w:val="22"/>
          <w:lang w:eastAsia="zh-CN"/>
        </w:rPr>
        <w:t>.</w:t>
      </w:r>
    </w:p>
    <w:p w14:paraId="06F8F3AB" w14:textId="46B43BCF" w:rsidR="003C1246" w:rsidRDefault="003C1246" w:rsidP="00BD0CC3">
      <w:pPr>
        <w:tabs>
          <w:tab w:val="center" w:pos="4153"/>
          <w:tab w:val="right" w:pos="8306"/>
        </w:tabs>
        <w:overflowPunct/>
        <w:autoSpaceDE/>
        <w:autoSpaceDN/>
        <w:adjustRightInd/>
        <w:jc w:val="both"/>
        <w:textAlignment w:val="auto"/>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EN7, </w:t>
      </w:r>
      <w:r w:rsidR="001835F0" w:rsidRPr="001835F0">
        <w:rPr>
          <w:rFonts w:eastAsiaTheme="minorEastAsia"/>
          <w:sz w:val="22"/>
          <w:szCs w:val="22"/>
          <w:lang w:eastAsia="zh-CN"/>
        </w:rPr>
        <w:t>SA2 agrees that</w:t>
      </w:r>
      <w:r w:rsidR="001835F0">
        <w:rPr>
          <w:rFonts w:eastAsiaTheme="minorEastAsia"/>
          <w:sz w:val="22"/>
          <w:szCs w:val="22"/>
          <w:lang w:eastAsia="zh-CN"/>
        </w:rPr>
        <w:t xml:space="preserve"> </w:t>
      </w:r>
      <w:r w:rsidR="001835F0" w:rsidRPr="001835F0">
        <w:rPr>
          <w:rFonts w:eastAsiaTheme="minorEastAsia"/>
          <w:sz w:val="22"/>
          <w:szCs w:val="22"/>
          <w:lang w:eastAsia="zh-CN"/>
        </w:rPr>
        <w:t xml:space="preserve">AIOTF </w:t>
      </w:r>
      <w:r w:rsidR="001835F0">
        <w:rPr>
          <w:rFonts w:eastAsiaTheme="minorEastAsia"/>
          <w:sz w:val="22"/>
          <w:szCs w:val="22"/>
          <w:lang w:eastAsia="zh-CN"/>
        </w:rPr>
        <w:t xml:space="preserve">can </w:t>
      </w:r>
      <w:r w:rsidR="001835F0" w:rsidRPr="001835F0">
        <w:rPr>
          <w:rFonts w:eastAsiaTheme="minorEastAsia"/>
          <w:sz w:val="22"/>
          <w:szCs w:val="22"/>
          <w:lang w:eastAsia="zh-CN"/>
        </w:rPr>
        <w:t>communicates with a BS Reader via a direct interface Nx</w:t>
      </w:r>
      <w:r w:rsidR="001835F0">
        <w:rPr>
          <w:rFonts w:eastAsiaTheme="minorEastAsia"/>
          <w:sz w:val="22"/>
          <w:szCs w:val="22"/>
          <w:lang w:eastAsia="zh-CN"/>
        </w:rPr>
        <w:t xml:space="preserve"> or </w:t>
      </w:r>
      <w:r w:rsidR="001835F0" w:rsidRPr="00D50886">
        <w:rPr>
          <w:rFonts w:eastAsiaTheme="minorEastAsia" w:hint="eastAsia"/>
          <w:sz w:val="22"/>
          <w:szCs w:val="22"/>
          <w:lang w:eastAsia="zh-CN"/>
        </w:rPr>
        <w:t xml:space="preserve">via </w:t>
      </w:r>
      <w:r w:rsidR="001835F0" w:rsidRPr="00D50886">
        <w:rPr>
          <w:rFonts w:eastAsiaTheme="minorEastAsia"/>
          <w:sz w:val="22"/>
          <w:szCs w:val="22"/>
          <w:lang w:eastAsia="zh-CN"/>
        </w:rPr>
        <w:t xml:space="preserve">an </w:t>
      </w:r>
      <w:r w:rsidR="001835F0" w:rsidRPr="00D50886">
        <w:rPr>
          <w:rFonts w:eastAsiaTheme="minorEastAsia" w:hint="eastAsia"/>
          <w:sz w:val="22"/>
          <w:szCs w:val="22"/>
          <w:lang w:eastAsia="zh-CN"/>
        </w:rPr>
        <w:t>AMF</w:t>
      </w:r>
      <w:r w:rsidR="001835F0" w:rsidRPr="00D50886">
        <w:rPr>
          <w:rFonts w:eastAsiaTheme="minorEastAsia"/>
          <w:sz w:val="22"/>
          <w:szCs w:val="22"/>
          <w:lang w:eastAsia="zh-CN"/>
        </w:rPr>
        <w:t>, and it is not expected a deployment will use both direct communication between a BS Reader and an AIoTF and indirect communication between a BS Reader and an AIoTF via an AMF.</w:t>
      </w:r>
      <w:r w:rsidR="00D50886">
        <w:rPr>
          <w:rFonts w:eastAsiaTheme="minorEastAsia"/>
          <w:sz w:val="22"/>
          <w:szCs w:val="22"/>
          <w:lang w:eastAsia="zh-CN"/>
        </w:rPr>
        <w:t xml:space="preserve"> </w:t>
      </w:r>
      <w:r w:rsidR="00C8472A" w:rsidRPr="00C8472A">
        <w:rPr>
          <w:rFonts w:eastAsiaTheme="minorEastAsia" w:hint="eastAsia"/>
          <w:sz w:val="22"/>
          <w:szCs w:val="22"/>
          <w:lang w:eastAsia="zh-CN"/>
        </w:rPr>
        <w:t>Details could be further updated in</w:t>
      </w:r>
      <w:r w:rsidR="00C8472A" w:rsidRPr="00D50886">
        <w:rPr>
          <w:rFonts w:eastAsiaTheme="minorEastAsia"/>
          <w:sz w:val="22"/>
          <w:szCs w:val="22"/>
          <w:lang w:eastAsia="zh-CN"/>
        </w:rPr>
        <w:t xml:space="preserve"> </w:t>
      </w:r>
      <w:r w:rsidR="00C8472A">
        <w:rPr>
          <w:rFonts w:eastAsiaTheme="minorEastAsia"/>
          <w:sz w:val="22"/>
          <w:szCs w:val="22"/>
          <w:lang w:eastAsia="zh-CN"/>
        </w:rPr>
        <w:t xml:space="preserve">6.4.1&amp;6.4.2, if needed. </w:t>
      </w:r>
      <w:r w:rsidR="00D50886" w:rsidRPr="00D50886">
        <w:rPr>
          <w:rFonts w:eastAsiaTheme="minorEastAsia"/>
          <w:sz w:val="22"/>
          <w:szCs w:val="22"/>
          <w:lang w:eastAsia="zh-CN"/>
        </w:rPr>
        <w:t>T</w:t>
      </w:r>
      <w:r w:rsidR="00D50886" w:rsidRPr="00D50886">
        <w:rPr>
          <w:rFonts w:eastAsiaTheme="minorEastAsia" w:hint="eastAsia"/>
          <w:sz w:val="22"/>
          <w:szCs w:val="22"/>
          <w:lang w:eastAsia="zh-CN"/>
        </w:rPr>
        <w:t>he EN could be removed.</w:t>
      </w:r>
    </w:p>
    <w:p w14:paraId="0B67517D" w14:textId="16634445" w:rsidR="000B68D3" w:rsidRDefault="000B68D3" w:rsidP="00BD0CC3">
      <w:pPr>
        <w:tabs>
          <w:tab w:val="center" w:pos="4153"/>
          <w:tab w:val="right" w:pos="8306"/>
        </w:tabs>
        <w:overflowPunct/>
        <w:autoSpaceDE/>
        <w:autoSpaceDN/>
        <w:adjustRightInd/>
        <w:jc w:val="both"/>
        <w:textAlignment w:val="auto"/>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EN9, </w:t>
      </w:r>
      <w:r w:rsidRPr="000B68D3">
        <w:rPr>
          <w:rFonts w:eastAsiaTheme="minorEastAsia"/>
          <w:sz w:val="22"/>
          <w:szCs w:val="22"/>
          <w:lang w:eastAsia="zh-CN"/>
        </w:rPr>
        <w:t>the control of the A-IoT radio resources</w:t>
      </w:r>
      <w:r w:rsidRPr="000B68D3">
        <w:rPr>
          <w:rFonts w:eastAsiaTheme="minorEastAsia" w:hint="eastAsia"/>
          <w:sz w:val="22"/>
          <w:szCs w:val="22"/>
          <w:lang w:eastAsia="zh-CN"/>
        </w:rPr>
        <w:t xml:space="preserve"> </w:t>
      </w:r>
      <w:r>
        <w:rPr>
          <w:rFonts w:eastAsiaTheme="minorEastAsia"/>
          <w:sz w:val="22"/>
          <w:szCs w:val="22"/>
          <w:lang w:eastAsia="zh-CN"/>
        </w:rPr>
        <w:t>is</w:t>
      </w:r>
      <w:r w:rsidRPr="000B68D3">
        <w:rPr>
          <w:rFonts w:eastAsiaTheme="minorEastAsia" w:hint="eastAsia"/>
          <w:sz w:val="22"/>
          <w:szCs w:val="22"/>
          <w:lang w:eastAsia="zh-CN"/>
        </w:rPr>
        <w:t xml:space="preserve"> pending to </w:t>
      </w:r>
      <w:r>
        <w:rPr>
          <w:rFonts w:eastAsiaTheme="minorEastAsia"/>
          <w:sz w:val="22"/>
          <w:szCs w:val="22"/>
          <w:lang w:eastAsia="zh-CN"/>
        </w:rPr>
        <w:t>RAN</w:t>
      </w:r>
      <w:r w:rsidRPr="000B68D3">
        <w:rPr>
          <w:rFonts w:eastAsiaTheme="minorEastAsia" w:hint="eastAsia"/>
          <w:sz w:val="22"/>
          <w:szCs w:val="22"/>
          <w:lang w:eastAsia="zh-CN"/>
        </w:rPr>
        <w:t>2</w:t>
      </w:r>
      <w:r>
        <w:rPr>
          <w:rFonts w:eastAsiaTheme="minorEastAsia"/>
          <w:sz w:val="22"/>
          <w:szCs w:val="22"/>
          <w:lang w:eastAsia="zh-CN"/>
        </w:rPr>
        <w:t xml:space="preserve">, </w:t>
      </w:r>
      <w:r w:rsidRPr="00C8472A">
        <w:rPr>
          <w:rFonts w:eastAsiaTheme="minorEastAsia" w:hint="eastAsia"/>
          <w:sz w:val="22"/>
          <w:szCs w:val="22"/>
          <w:lang w:eastAsia="zh-CN"/>
        </w:rPr>
        <w:t>Details could be further updated in</w:t>
      </w:r>
      <w:r w:rsidRPr="00D50886">
        <w:rPr>
          <w:rFonts w:eastAsiaTheme="minorEastAsia"/>
          <w:sz w:val="22"/>
          <w:szCs w:val="22"/>
          <w:lang w:eastAsia="zh-CN"/>
        </w:rPr>
        <w:t xml:space="preserve"> </w:t>
      </w:r>
      <w:r>
        <w:rPr>
          <w:rFonts w:eastAsiaTheme="minorEastAsia"/>
          <w:sz w:val="22"/>
          <w:szCs w:val="22"/>
          <w:lang w:eastAsia="zh-CN"/>
        </w:rPr>
        <w:t>6.5</w:t>
      </w:r>
      <w:r w:rsidRPr="000B68D3">
        <w:rPr>
          <w:rFonts w:eastAsiaTheme="minorEastAsia" w:hint="eastAsia"/>
          <w:sz w:val="22"/>
          <w:szCs w:val="22"/>
          <w:lang w:eastAsia="zh-CN"/>
        </w:rPr>
        <w:t>.</w:t>
      </w:r>
      <w:r>
        <w:rPr>
          <w:rFonts w:eastAsiaTheme="minorEastAsia"/>
          <w:sz w:val="22"/>
          <w:szCs w:val="22"/>
          <w:lang w:eastAsia="zh-CN"/>
        </w:rPr>
        <w:t xml:space="preserve"> </w:t>
      </w:r>
      <w:r w:rsidRPr="000B68D3">
        <w:rPr>
          <w:rFonts w:eastAsiaTheme="minorEastAsia" w:hint="eastAsia"/>
          <w:sz w:val="22"/>
          <w:szCs w:val="22"/>
          <w:lang w:eastAsia="zh-CN"/>
        </w:rPr>
        <w:t xml:space="preserve">we </w:t>
      </w:r>
      <w:r w:rsidRPr="000B68D3">
        <w:rPr>
          <w:rFonts w:eastAsiaTheme="minorEastAsia"/>
          <w:sz w:val="22"/>
          <w:szCs w:val="22"/>
          <w:lang w:eastAsia="zh-CN"/>
        </w:rPr>
        <w:t>prefer to</w:t>
      </w:r>
      <w:r w:rsidRPr="000B68D3">
        <w:rPr>
          <w:rFonts w:eastAsiaTheme="minorEastAsia" w:hint="eastAsia"/>
          <w:sz w:val="22"/>
          <w:szCs w:val="22"/>
          <w:lang w:eastAsia="zh-CN"/>
        </w:rPr>
        <w:t xml:space="preserve"> remove th</w:t>
      </w:r>
      <w:r>
        <w:rPr>
          <w:rFonts w:eastAsiaTheme="minorEastAsia"/>
          <w:sz w:val="22"/>
          <w:szCs w:val="22"/>
          <w:lang w:eastAsia="zh-CN"/>
        </w:rPr>
        <w:t>is</w:t>
      </w:r>
      <w:r w:rsidRPr="000B68D3">
        <w:rPr>
          <w:rFonts w:eastAsiaTheme="minorEastAsia" w:hint="eastAsia"/>
          <w:sz w:val="22"/>
          <w:szCs w:val="22"/>
          <w:lang w:eastAsia="zh-CN"/>
        </w:rPr>
        <w:t xml:space="preserve"> EN</w:t>
      </w:r>
      <w:r w:rsidRPr="000B68D3">
        <w:rPr>
          <w:rFonts w:eastAsiaTheme="minorEastAsia"/>
          <w:sz w:val="22"/>
          <w:szCs w:val="22"/>
          <w:lang w:eastAsia="zh-CN"/>
        </w:rPr>
        <w:t>.</w:t>
      </w:r>
    </w:p>
    <w:p w14:paraId="1D1DB9AD" w14:textId="6F5A3994" w:rsidR="00510861" w:rsidRPr="00510861" w:rsidRDefault="00510861" w:rsidP="00510861">
      <w:pPr>
        <w:tabs>
          <w:tab w:val="center" w:pos="4153"/>
          <w:tab w:val="right" w:pos="8306"/>
        </w:tabs>
        <w:overflowPunct/>
        <w:autoSpaceDE/>
        <w:autoSpaceDN/>
        <w:adjustRightInd/>
        <w:textAlignment w:val="auto"/>
        <w:rPr>
          <w:rFonts w:eastAsia="宋体"/>
          <w:b/>
          <w:sz w:val="22"/>
          <w:szCs w:val="22"/>
          <w:lang w:eastAsia="zh-CN"/>
        </w:rPr>
      </w:pPr>
      <w:r w:rsidRPr="00510861">
        <w:rPr>
          <w:rFonts w:eastAsia="宋体"/>
          <w:b/>
          <w:sz w:val="22"/>
          <w:szCs w:val="22"/>
          <w:lang w:eastAsia="zh-CN"/>
        </w:rPr>
        <w:t>Proposal</w:t>
      </w:r>
      <w:r w:rsidR="00ED0FAA">
        <w:rPr>
          <w:rFonts w:eastAsia="宋体"/>
          <w:b/>
          <w:sz w:val="22"/>
          <w:szCs w:val="22"/>
          <w:lang w:eastAsia="zh-CN"/>
        </w:rPr>
        <w:t xml:space="preserve"> 1</w:t>
      </w:r>
      <w:r w:rsidRPr="00510861">
        <w:rPr>
          <w:rFonts w:eastAsia="宋体"/>
          <w:b/>
          <w:sz w:val="22"/>
          <w:szCs w:val="22"/>
          <w:lang w:eastAsia="zh-CN"/>
        </w:rPr>
        <w:t xml:space="preserve">: Remove the Editor’s Notes </w:t>
      </w:r>
      <w:r>
        <w:rPr>
          <w:rFonts w:eastAsia="宋体"/>
          <w:b/>
          <w:sz w:val="22"/>
          <w:szCs w:val="22"/>
          <w:lang w:eastAsia="zh-CN"/>
        </w:rPr>
        <w:t>4-9</w:t>
      </w:r>
      <w:r w:rsidRPr="00510861">
        <w:rPr>
          <w:rFonts w:eastAsia="宋体"/>
          <w:b/>
          <w:sz w:val="22"/>
          <w:szCs w:val="22"/>
          <w:lang w:eastAsia="zh-CN"/>
        </w:rPr>
        <w:t xml:space="preserve"> in section 6.4.</w:t>
      </w:r>
    </w:p>
    <w:p w14:paraId="115FBFFB" w14:textId="1EFEA874" w:rsidR="003F6317" w:rsidRPr="003F6317" w:rsidRDefault="003F6317" w:rsidP="003F6317">
      <w:pPr>
        <w:tabs>
          <w:tab w:val="center" w:pos="4153"/>
          <w:tab w:val="right" w:pos="8306"/>
        </w:tabs>
        <w:overflowPunct/>
        <w:autoSpaceDE/>
        <w:autoSpaceDN/>
        <w:adjustRightInd/>
        <w:jc w:val="both"/>
        <w:textAlignment w:val="auto"/>
        <w:rPr>
          <w:rFonts w:eastAsiaTheme="minorEastAsia"/>
          <w:sz w:val="22"/>
          <w:szCs w:val="22"/>
          <w:lang w:eastAsia="zh-CN"/>
        </w:rPr>
      </w:pPr>
      <w:r w:rsidRPr="003F6317">
        <w:rPr>
          <w:rFonts w:eastAsiaTheme="minorEastAsia"/>
          <w:sz w:val="22"/>
          <w:szCs w:val="22"/>
          <w:lang w:eastAsia="zh-CN"/>
        </w:rPr>
        <w:t>About the architecture for topology 1, we updated the following content in the pCR the last meeting:</w:t>
      </w:r>
    </w:p>
    <w:p w14:paraId="3293A99B" w14:textId="77777777" w:rsidR="003F6317" w:rsidRPr="00555D0F" w:rsidRDefault="003F6317" w:rsidP="003F6317">
      <w:pPr>
        <w:pBdr>
          <w:top w:val="single" w:sz="4" w:space="1" w:color="auto"/>
          <w:left w:val="single" w:sz="4" w:space="4" w:color="auto"/>
          <w:bottom w:val="single" w:sz="4" w:space="1" w:color="auto"/>
          <w:right w:val="single" w:sz="4" w:space="4" w:color="auto"/>
        </w:pBdr>
      </w:pPr>
      <w:r>
        <w:rPr>
          <w:lang w:eastAsia="zh-CN"/>
        </w:rPr>
        <w:t>For Toplogy 1, architecture and protocol aspects of split RAN architecture are not studied.</w:t>
      </w:r>
    </w:p>
    <w:p w14:paraId="65DE5B06" w14:textId="77777777" w:rsidR="003F6317" w:rsidRPr="00F44704" w:rsidRDefault="003F6317" w:rsidP="003F6317">
      <w:pPr>
        <w:pBdr>
          <w:top w:val="single" w:sz="4" w:space="1" w:color="auto"/>
          <w:left w:val="single" w:sz="4" w:space="4" w:color="auto"/>
          <w:bottom w:val="single" w:sz="4" w:space="1" w:color="auto"/>
          <w:right w:val="single" w:sz="4" w:space="4" w:color="auto"/>
        </w:pBdr>
      </w:pPr>
      <w:r w:rsidRPr="00F44704">
        <w:t xml:space="preserve">In Topology 1, the XX interface could be based on </w:t>
      </w:r>
      <w:proofErr w:type="gramStart"/>
      <w:r w:rsidRPr="00F44704">
        <w:t>NG</w:t>
      </w:r>
      <w:proofErr w:type="gramEnd"/>
      <w:r w:rsidRPr="00F44704">
        <w:t xml:space="preserve"> or a new interface carried over NG or a new interface.</w:t>
      </w:r>
    </w:p>
    <w:p w14:paraId="1E56EC78" w14:textId="77777777" w:rsidR="003F6317" w:rsidRPr="00F44704" w:rsidRDefault="003F6317" w:rsidP="003F6317">
      <w:pPr>
        <w:pBdr>
          <w:top w:val="single" w:sz="4" w:space="1" w:color="auto"/>
          <w:left w:val="single" w:sz="4" w:space="4" w:color="auto"/>
          <w:bottom w:val="single" w:sz="4" w:space="1" w:color="auto"/>
          <w:right w:val="single" w:sz="4" w:space="4" w:color="auto"/>
        </w:pBdr>
        <w:rPr>
          <w:lang w:eastAsia="zh-CN"/>
        </w:rPr>
      </w:pPr>
      <w:r w:rsidRPr="00F44704">
        <w:rPr>
          <w:lang w:eastAsia="zh-CN"/>
        </w:rPr>
        <w:t>Figure 6.</w:t>
      </w:r>
      <w:r>
        <w:rPr>
          <w:lang w:eastAsia="zh-CN"/>
        </w:rPr>
        <w:t>4</w:t>
      </w:r>
      <w:r w:rsidRPr="00F44704">
        <w:rPr>
          <w:lang w:eastAsia="zh-CN"/>
        </w:rPr>
        <w:t>.1-2 shows the Protocol stack for Topology 1, assuming a SCTP-based transport:</w:t>
      </w:r>
    </w:p>
    <w:p w14:paraId="07BA71AB" w14:textId="77777777" w:rsidR="003F6317" w:rsidRPr="00F44704" w:rsidRDefault="003F6317" w:rsidP="003F6317">
      <w:pPr>
        <w:pStyle w:val="TH"/>
        <w:pBdr>
          <w:top w:val="single" w:sz="4" w:space="1" w:color="auto"/>
          <w:left w:val="single" w:sz="4" w:space="4" w:color="auto"/>
          <w:bottom w:val="single" w:sz="4" w:space="1" w:color="auto"/>
          <w:right w:val="single" w:sz="4" w:space="4" w:color="auto"/>
        </w:pBdr>
        <w:rPr>
          <w:lang w:eastAsia="zh-CN"/>
        </w:rPr>
      </w:pPr>
      <w:r w:rsidRPr="00F44704">
        <w:object w:dxaOrig="7164" w:dyaOrig="3636" w14:anchorId="4DA44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65pt;height:138pt" o:ole="">
            <v:imagedata r:id="rId8" o:title="" croptop="5862f"/>
          </v:shape>
          <o:OLEObject Type="Embed" ProgID="Visio.Drawing.15" ShapeID="_x0000_i1025" DrawAspect="Content" ObjectID="_1792563082" r:id="rId9"/>
        </w:object>
      </w:r>
    </w:p>
    <w:p w14:paraId="16A757D5" w14:textId="77777777" w:rsidR="003F6317" w:rsidRPr="00F44704" w:rsidRDefault="003F6317" w:rsidP="003F6317">
      <w:pPr>
        <w:pStyle w:val="TF"/>
        <w:pBdr>
          <w:top w:val="single" w:sz="4" w:space="1" w:color="auto"/>
          <w:left w:val="single" w:sz="4" w:space="4" w:color="auto"/>
          <w:bottom w:val="single" w:sz="4" w:space="1" w:color="auto"/>
          <w:right w:val="single" w:sz="4" w:space="4" w:color="auto"/>
        </w:pBdr>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2CE14E63" w14:textId="55BA8FBA" w:rsidR="003F6317" w:rsidRPr="003F6317" w:rsidRDefault="003F6317" w:rsidP="003F6317">
      <w:pPr>
        <w:pBdr>
          <w:top w:val="single" w:sz="4" w:space="1" w:color="auto"/>
          <w:left w:val="single" w:sz="4" w:space="4" w:color="auto"/>
          <w:bottom w:val="single" w:sz="4" w:space="1" w:color="auto"/>
          <w:right w:val="single" w:sz="4" w:space="4" w:color="auto"/>
        </w:pBdr>
        <w:ind w:firstLine="567"/>
        <w:rPr>
          <w:lang w:eastAsia="zh-CN"/>
        </w:rPr>
      </w:pPr>
      <w:r w:rsidRPr="003F6317">
        <w:rPr>
          <w:lang w:eastAsia="zh-CN"/>
        </w:rPr>
        <w:t>NOTE:</w:t>
      </w:r>
      <w:r w:rsidRPr="003F6317">
        <w:rPr>
          <w:lang w:eastAsia="zh-CN"/>
        </w:rPr>
        <w:tab/>
        <w:t>The protocol stack in Figure</w:t>
      </w:r>
      <w:r w:rsidRPr="003F6317">
        <w:rPr>
          <w:lang w:eastAsia="zh-CN"/>
        </w:rPr>
        <w:tab/>
        <w:t xml:space="preserve"> 6.4.1-2 does not illustrate how A-IoT upper layer information, if any, is transported over XXAP. Details are </w:t>
      </w:r>
      <w:r w:rsidRPr="003F6317">
        <w:t>subject</w:t>
      </w:r>
      <w:r w:rsidRPr="003F6317">
        <w:rPr>
          <w:lang w:eastAsia="zh-CN"/>
        </w:rPr>
        <w:t xml:space="preserve"> to SA2 agreements.</w:t>
      </w:r>
    </w:p>
    <w:p w14:paraId="5A88F4CB" w14:textId="77777777" w:rsidR="003F6317" w:rsidRDefault="003F6317" w:rsidP="003F6317">
      <w:pPr>
        <w:pBdr>
          <w:top w:val="single" w:sz="4" w:space="1" w:color="auto"/>
          <w:left w:val="single" w:sz="4" w:space="4" w:color="auto"/>
          <w:bottom w:val="single" w:sz="4" w:space="1" w:color="auto"/>
          <w:right w:val="single" w:sz="4" w:space="4" w:color="auto"/>
        </w:pBdr>
        <w:rPr>
          <w:lang w:eastAsia="zh-CN"/>
        </w:rPr>
      </w:pPr>
      <w:r w:rsidRPr="00F44704">
        <w:rPr>
          <w:lang w:eastAsia="zh-CN"/>
        </w:rPr>
        <w:t xml:space="preserve">For topology 1, the XXAP is terminated at an </w:t>
      </w:r>
      <w:r>
        <w:rPr>
          <w:lang w:eastAsia="zh-CN"/>
        </w:rPr>
        <w:t>A-IoT</w:t>
      </w:r>
      <w:r w:rsidRPr="00F44704">
        <w:rPr>
          <w:lang w:eastAsia="zh-CN"/>
        </w:rPr>
        <w:t xml:space="preserve"> RAN node. </w:t>
      </w:r>
    </w:p>
    <w:p w14:paraId="5323FEDD" w14:textId="77777777" w:rsidR="003F6317" w:rsidRPr="003F6317" w:rsidRDefault="003F6317" w:rsidP="003F6317">
      <w:pPr>
        <w:pBdr>
          <w:top w:val="single" w:sz="4" w:space="1" w:color="auto"/>
          <w:left w:val="single" w:sz="4" w:space="4" w:color="auto"/>
          <w:bottom w:val="single" w:sz="4" w:space="1" w:color="auto"/>
          <w:right w:val="single" w:sz="4" w:space="4" w:color="auto"/>
        </w:pBdr>
        <w:rPr>
          <w:lang w:eastAsia="zh-CN"/>
        </w:rPr>
      </w:pPr>
      <w:r w:rsidRPr="003F6317">
        <w:rPr>
          <w:lang w:eastAsia="zh-CN"/>
        </w:rPr>
        <w:t xml:space="preserve">The signalling transport for XXAP at the A-IoT RAN node is SCTP/IP. Other options of signalling transport for XXAP at the A-IoT RAN node (e.g., HTTP/2/TLS/TCP) were </w:t>
      </w:r>
      <w:proofErr w:type="gramStart"/>
      <w:r w:rsidRPr="003F6317">
        <w:rPr>
          <w:lang w:eastAsia="zh-CN"/>
        </w:rPr>
        <w:t>discussed, but</w:t>
      </w:r>
      <w:proofErr w:type="gramEnd"/>
      <w:r w:rsidRPr="003F6317">
        <w:rPr>
          <w:lang w:eastAsia="zh-CN"/>
        </w:rPr>
        <w:t xml:space="preserve"> will not be pursued.</w:t>
      </w:r>
    </w:p>
    <w:p w14:paraId="26F54C70" w14:textId="77777777" w:rsidR="003F6317" w:rsidRPr="003F6317" w:rsidRDefault="003F6317" w:rsidP="003F6317">
      <w:pPr>
        <w:pBdr>
          <w:top w:val="single" w:sz="4" w:space="1" w:color="auto"/>
          <w:left w:val="single" w:sz="4" w:space="4" w:color="auto"/>
          <w:bottom w:val="single" w:sz="4" w:space="1" w:color="auto"/>
          <w:right w:val="single" w:sz="4" w:space="4" w:color="auto"/>
        </w:pBdr>
        <w:ind w:firstLine="567"/>
        <w:rPr>
          <w:color w:val="FF0000"/>
        </w:rPr>
      </w:pPr>
      <w:r w:rsidRPr="003F6317">
        <w:rPr>
          <w:color w:val="FF0000"/>
        </w:rPr>
        <w:t>Editor’s Note 3: The A-IoT CN may include AMF and A-IoT related functions which is up to SA2 decision.</w:t>
      </w:r>
    </w:p>
    <w:p w14:paraId="2B822A99" w14:textId="77777777" w:rsidR="003F6317" w:rsidRDefault="003F6317" w:rsidP="003F6317">
      <w:pPr>
        <w:pBdr>
          <w:top w:val="single" w:sz="4" w:space="1" w:color="auto"/>
          <w:left w:val="single" w:sz="4" w:space="4" w:color="auto"/>
          <w:bottom w:val="single" w:sz="4" w:space="1" w:color="auto"/>
          <w:right w:val="single" w:sz="4" w:space="4" w:color="auto"/>
        </w:pBdr>
        <w:rPr>
          <w:lang w:eastAsia="zh-CN"/>
        </w:rPr>
      </w:pPr>
      <w:r>
        <w:rPr>
          <w:lang w:eastAsia="zh-CN"/>
        </w:rPr>
        <w:t xml:space="preserve">In Topology 1, </w:t>
      </w:r>
      <w:r w:rsidRPr="00973DF7">
        <w:rPr>
          <w:lang w:eastAsia="zh-CN"/>
        </w:rPr>
        <w:t xml:space="preserve">an A-IoT RAN node may serve one or </w:t>
      </w:r>
      <w:r>
        <w:rPr>
          <w:lang w:eastAsia="zh-CN"/>
        </w:rPr>
        <w:t>more</w:t>
      </w:r>
      <w:r w:rsidRPr="00973DF7">
        <w:rPr>
          <w:lang w:eastAsia="zh-CN"/>
        </w:rPr>
        <w:t xml:space="preserve"> readers.</w:t>
      </w:r>
    </w:p>
    <w:p w14:paraId="3BA8F51E" w14:textId="77777777" w:rsidR="003F6317" w:rsidRDefault="003F6317" w:rsidP="003F6317">
      <w:pPr>
        <w:pBdr>
          <w:top w:val="single" w:sz="4" w:space="1" w:color="auto"/>
          <w:left w:val="single" w:sz="4" w:space="4" w:color="auto"/>
          <w:bottom w:val="single" w:sz="4" w:space="1" w:color="auto"/>
          <w:right w:val="single" w:sz="4" w:space="4" w:color="auto"/>
        </w:pBdr>
        <w:rPr>
          <w:lang w:eastAsia="zh-CN"/>
        </w:rPr>
      </w:pPr>
      <w:r>
        <w:rPr>
          <w:lang w:eastAsia="zh-CN"/>
        </w:rPr>
        <w:t>The A-IoT RAN node should</w:t>
      </w:r>
      <w:r w:rsidRPr="00973DF7">
        <w:rPr>
          <w:lang w:eastAsia="zh-CN"/>
        </w:rPr>
        <w:t xml:space="preserve"> enable the coordination of the usage of the A-IoT radio resources among readers</w:t>
      </w:r>
      <w:r>
        <w:rPr>
          <w:lang w:eastAsia="zh-CN"/>
        </w:rPr>
        <w:t xml:space="preserve">. </w:t>
      </w:r>
    </w:p>
    <w:p w14:paraId="5BD048F4" w14:textId="77777777" w:rsidR="003F6317" w:rsidRPr="00555D0F" w:rsidRDefault="003F6317" w:rsidP="003F6317">
      <w:pPr>
        <w:pBdr>
          <w:top w:val="single" w:sz="4" w:space="1" w:color="auto"/>
          <w:left w:val="single" w:sz="4" w:space="4" w:color="auto"/>
          <w:bottom w:val="single" w:sz="4" w:space="1" w:color="auto"/>
          <w:right w:val="single" w:sz="4" w:space="4" w:color="auto"/>
        </w:pBdr>
        <w:rPr>
          <w:lang w:eastAsia="zh-CN"/>
        </w:rPr>
      </w:pPr>
      <w:bookmarkStart w:id="5" w:name="_Hlk181281945"/>
      <w:r>
        <w:rPr>
          <w:lang w:eastAsia="zh-CN"/>
        </w:rPr>
        <w:t>R</w:t>
      </w:r>
      <w:r w:rsidRPr="00973DF7">
        <w:rPr>
          <w:lang w:eastAsia="zh-CN"/>
        </w:rPr>
        <w:t>eader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p>
    <w:bookmarkEnd w:id="5"/>
    <w:p w14:paraId="066EBDCB" w14:textId="1140C411" w:rsidR="000328E5" w:rsidRDefault="000328E5" w:rsidP="000328E5">
      <w:pPr>
        <w:tabs>
          <w:tab w:val="center" w:pos="4153"/>
          <w:tab w:val="right" w:pos="8306"/>
        </w:tabs>
        <w:overflowPunct/>
        <w:autoSpaceDE/>
        <w:autoSpaceDN/>
        <w:adjustRightInd/>
        <w:jc w:val="both"/>
        <w:textAlignment w:val="auto"/>
        <w:rPr>
          <w:rFonts w:eastAsiaTheme="minorEastAsia"/>
          <w:sz w:val="22"/>
          <w:szCs w:val="22"/>
          <w:lang w:eastAsia="zh-CN"/>
        </w:rPr>
      </w:pPr>
      <w:r w:rsidRPr="000328E5">
        <w:rPr>
          <w:rFonts w:eastAsiaTheme="minorEastAsia"/>
          <w:sz w:val="22"/>
          <w:szCs w:val="22"/>
          <w:lang w:eastAsia="zh-CN"/>
        </w:rPr>
        <w:t xml:space="preserve">The XXAP supports A-IoT services including </w:t>
      </w:r>
      <w:r w:rsidR="00ED0FAA">
        <w:rPr>
          <w:rFonts w:eastAsiaTheme="minorEastAsia"/>
          <w:sz w:val="22"/>
          <w:szCs w:val="22"/>
          <w:lang w:eastAsia="zh-CN"/>
        </w:rPr>
        <w:t xml:space="preserve">at least </w:t>
      </w:r>
      <w:r w:rsidRPr="000328E5">
        <w:rPr>
          <w:rFonts w:eastAsiaTheme="minorEastAsia"/>
          <w:sz w:val="22"/>
          <w:szCs w:val="22"/>
          <w:lang w:eastAsia="zh-CN"/>
        </w:rPr>
        <w:t>delivery of inventory/command messages.</w:t>
      </w:r>
      <w:r>
        <w:rPr>
          <w:rFonts w:eastAsiaTheme="minorEastAsia"/>
          <w:sz w:val="22"/>
          <w:szCs w:val="22"/>
          <w:lang w:eastAsia="zh-CN"/>
        </w:rPr>
        <w:t xml:space="preserve"> </w:t>
      </w:r>
    </w:p>
    <w:p w14:paraId="577708E2" w14:textId="31F3F341" w:rsidR="003F6317" w:rsidRDefault="004E4E01" w:rsidP="000328E5">
      <w:pPr>
        <w:tabs>
          <w:tab w:val="center" w:pos="4153"/>
          <w:tab w:val="right" w:pos="8306"/>
        </w:tabs>
        <w:overflowPunct/>
        <w:autoSpaceDE/>
        <w:autoSpaceDN/>
        <w:adjustRightInd/>
        <w:jc w:val="both"/>
        <w:textAlignment w:val="auto"/>
        <w:rPr>
          <w:rFonts w:eastAsiaTheme="minorEastAsia"/>
          <w:sz w:val="22"/>
          <w:szCs w:val="22"/>
          <w:lang w:eastAsia="zh-CN"/>
        </w:rPr>
      </w:pPr>
      <w:r w:rsidRPr="001835F0">
        <w:rPr>
          <w:rFonts w:eastAsiaTheme="minorEastAsia"/>
          <w:sz w:val="22"/>
          <w:szCs w:val="22"/>
          <w:lang w:eastAsia="zh-CN"/>
        </w:rPr>
        <w:t>SA2 agrees that</w:t>
      </w:r>
      <w:r>
        <w:rPr>
          <w:rFonts w:eastAsiaTheme="minorEastAsia"/>
          <w:sz w:val="22"/>
          <w:szCs w:val="22"/>
          <w:lang w:eastAsia="zh-CN"/>
        </w:rPr>
        <w:t xml:space="preserve"> </w:t>
      </w:r>
      <w:r w:rsidRPr="001835F0">
        <w:rPr>
          <w:rFonts w:eastAsiaTheme="minorEastAsia"/>
          <w:sz w:val="22"/>
          <w:szCs w:val="22"/>
          <w:lang w:eastAsia="zh-CN"/>
        </w:rPr>
        <w:t xml:space="preserve">AIOTF </w:t>
      </w:r>
      <w:r>
        <w:rPr>
          <w:rFonts w:eastAsiaTheme="minorEastAsia"/>
          <w:sz w:val="22"/>
          <w:szCs w:val="22"/>
          <w:lang w:eastAsia="zh-CN"/>
        </w:rPr>
        <w:t xml:space="preserve">can </w:t>
      </w:r>
      <w:r w:rsidRPr="001835F0">
        <w:rPr>
          <w:rFonts w:eastAsiaTheme="minorEastAsia"/>
          <w:sz w:val="22"/>
          <w:szCs w:val="22"/>
          <w:lang w:eastAsia="zh-CN"/>
        </w:rPr>
        <w:t>communicates with a BS Reader via a direct interface Nx</w:t>
      </w:r>
      <w:r>
        <w:rPr>
          <w:rFonts w:eastAsiaTheme="minorEastAsia"/>
          <w:sz w:val="22"/>
          <w:szCs w:val="22"/>
          <w:lang w:eastAsia="zh-CN"/>
        </w:rPr>
        <w:t xml:space="preserve"> or </w:t>
      </w:r>
      <w:r w:rsidRPr="00D50886">
        <w:rPr>
          <w:rFonts w:eastAsiaTheme="minorEastAsia" w:hint="eastAsia"/>
          <w:sz w:val="22"/>
          <w:szCs w:val="22"/>
          <w:lang w:eastAsia="zh-CN"/>
        </w:rPr>
        <w:t xml:space="preserve">via </w:t>
      </w:r>
      <w:r w:rsidRPr="00D50886">
        <w:rPr>
          <w:rFonts w:eastAsiaTheme="minorEastAsia"/>
          <w:sz w:val="22"/>
          <w:szCs w:val="22"/>
          <w:lang w:eastAsia="zh-CN"/>
        </w:rPr>
        <w:t xml:space="preserve">an </w:t>
      </w:r>
      <w:r w:rsidRPr="00D50886">
        <w:rPr>
          <w:rFonts w:eastAsiaTheme="minorEastAsia" w:hint="eastAsia"/>
          <w:sz w:val="22"/>
          <w:szCs w:val="22"/>
          <w:lang w:eastAsia="zh-CN"/>
        </w:rPr>
        <w:t>AMF</w:t>
      </w:r>
      <w:r>
        <w:rPr>
          <w:rFonts w:eastAsiaTheme="minorEastAsia"/>
          <w:sz w:val="22"/>
          <w:szCs w:val="22"/>
          <w:lang w:eastAsia="zh-CN"/>
        </w:rPr>
        <w:t>.</w:t>
      </w:r>
      <w:r w:rsidR="000328E5" w:rsidRPr="000328E5">
        <w:rPr>
          <w:rFonts w:eastAsiaTheme="minorEastAsia"/>
          <w:sz w:val="22"/>
          <w:szCs w:val="22"/>
          <w:lang w:eastAsia="zh-CN"/>
        </w:rPr>
        <w:t xml:space="preserve"> </w:t>
      </w:r>
      <w:bookmarkStart w:id="6" w:name="_Hlk181281271"/>
      <w:r w:rsidR="000328E5" w:rsidRPr="000328E5">
        <w:rPr>
          <w:rFonts w:eastAsiaTheme="minorEastAsia"/>
          <w:sz w:val="22"/>
          <w:szCs w:val="22"/>
          <w:lang w:eastAsia="zh-CN"/>
        </w:rPr>
        <w:t xml:space="preserve">If the XX interface is based on NG, </w:t>
      </w:r>
      <w:bookmarkStart w:id="7" w:name="_Hlk181281231"/>
      <w:r w:rsidR="000328E5" w:rsidRPr="000328E5">
        <w:rPr>
          <w:rFonts w:eastAsiaTheme="minorEastAsia"/>
          <w:sz w:val="22"/>
          <w:szCs w:val="22"/>
          <w:lang w:eastAsia="zh-CN"/>
        </w:rPr>
        <w:t>NGAP between the A-IoT RAN and the AMF is enhanced to support A-IoT Services.</w:t>
      </w:r>
    </w:p>
    <w:bookmarkEnd w:id="6"/>
    <w:bookmarkEnd w:id="7"/>
    <w:p w14:paraId="69600332" w14:textId="6C37B989" w:rsidR="004E4E01" w:rsidRPr="00142313" w:rsidRDefault="004E4E01" w:rsidP="004E4E01">
      <w:pPr>
        <w:tabs>
          <w:tab w:val="center" w:pos="4153"/>
          <w:tab w:val="right" w:pos="8306"/>
        </w:tabs>
        <w:overflowPunct/>
        <w:autoSpaceDE/>
        <w:autoSpaceDN/>
        <w:adjustRightInd/>
        <w:textAlignment w:val="auto"/>
        <w:rPr>
          <w:rFonts w:eastAsia="宋体"/>
          <w:b/>
          <w:sz w:val="22"/>
          <w:szCs w:val="22"/>
          <w:lang w:eastAsia="zh-CN"/>
        </w:rPr>
      </w:pPr>
      <w:r w:rsidRPr="006E3389">
        <w:rPr>
          <w:rFonts w:eastAsia="宋体"/>
          <w:b/>
          <w:sz w:val="22"/>
          <w:szCs w:val="22"/>
          <w:lang w:eastAsia="zh-CN"/>
        </w:rPr>
        <w:t xml:space="preserve">Proposal </w:t>
      </w:r>
      <w:r>
        <w:rPr>
          <w:rFonts w:eastAsia="宋体"/>
          <w:b/>
          <w:sz w:val="22"/>
          <w:szCs w:val="22"/>
          <w:lang w:eastAsia="zh-CN"/>
        </w:rPr>
        <w:t>2</w:t>
      </w:r>
      <w:r w:rsidRPr="006E3389">
        <w:rPr>
          <w:rFonts w:eastAsia="宋体"/>
          <w:b/>
          <w:sz w:val="22"/>
          <w:szCs w:val="22"/>
          <w:lang w:eastAsia="zh-CN"/>
        </w:rPr>
        <w:t xml:space="preserve">: </w:t>
      </w:r>
      <w:r w:rsidR="003B4FDC" w:rsidRPr="003B4FDC">
        <w:rPr>
          <w:rFonts w:eastAsia="宋体"/>
          <w:b/>
          <w:sz w:val="22"/>
          <w:szCs w:val="22"/>
          <w:lang w:eastAsia="zh-CN"/>
        </w:rPr>
        <w:t>The XXAP supports A-IoT services including delivery of inventory/command messages</w:t>
      </w:r>
      <w:r w:rsidRPr="009C428B">
        <w:rPr>
          <w:rFonts w:eastAsia="宋体"/>
          <w:b/>
          <w:sz w:val="22"/>
          <w:szCs w:val="22"/>
          <w:lang w:eastAsia="zh-CN"/>
        </w:rPr>
        <w:t>.</w:t>
      </w:r>
      <w:r w:rsidR="00CA4C1E">
        <w:rPr>
          <w:rFonts w:eastAsia="宋体"/>
          <w:b/>
          <w:sz w:val="22"/>
          <w:szCs w:val="22"/>
          <w:lang w:eastAsia="zh-CN"/>
        </w:rPr>
        <w:t xml:space="preserve"> </w:t>
      </w:r>
      <w:r w:rsidR="000D7F04" w:rsidRPr="000D7F04">
        <w:rPr>
          <w:rFonts w:eastAsia="宋体"/>
          <w:b/>
          <w:sz w:val="22"/>
          <w:szCs w:val="22"/>
          <w:lang w:eastAsia="zh-CN"/>
        </w:rPr>
        <w:t xml:space="preserve">If the XX interface is based on NG, NGAP </w:t>
      </w:r>
      <w:r w:rsidR="000D7F04">
        <w:rPr>
          <w:rFonts w:eastAsia="宋体"/>
          <w:b/>
          <w:sz w:val="22"/>
          <w:szCs w:val="22"/>
          <w:lang w:eastAsia="zh-CN"/>
        </w:rPr>
        <w:t>will be</w:t>
      </w:r>
      <w:r w:rsidR="000D7F04" w:rsidRPr="000D7F04">
        <w:rPr>
          <w:rFonts w:eastAsia="宋体"/>
          <w:b/>
          <w:sz w:val="22"/>
          <w:szCs w:val="22"/>
          <w:lang w:eastAsia="zh-CN"/>
        </w:rPr>
        <w:t xml:space="preserve"> enhanced to support A-IoT Services.</w:t>
      </w:r>
    </w:p>
    <w:p w14:paraId="685B2B9A" w14:textId="0E279DC2" w:rsidR="00FC2364" w:rsidRDefault="004F64F8" w:rsidP="00BD0CC3">
      <w:pPr>
        <w:tabs>
          <w:tab w:val="center" w:pos="4153"/>
          <w:tab w:val="right" w:pos="8306"/>
        </w:tabs>
        <w:overflowPunct/>
        <w:autoSpaceDE/>
        <w:autoSpaceDN/>
        <w:adjustRightInd/>
        <w:jc w:val="both"/>
        <w:textAlignment w:val="auto"/>
        <w:rPr>
          <w:rFonts w:eastAsiaTheme="minorEastAsia"/>
          <w:sz w:val="22"/>
          <w:szCs w:val="22"/>
          <w:lang w:eastAsia="zh-CN"/>
        </w:rPr>
      </w:pPr>
      <w:r w:rsidRPr="006A0D22">
        <w:rPr>
          <w:rFonts w:eastAsiaTheme="minorEastAsia"/>
          <w:sz w:val="22"/>
          <w:szCs w:val="22"/>
          <w:lang w:eastAsia="zh-CN"/>
        </w:rPr>
        <w:t>F</w:t>
      </w:r>
      <w:r w:rsidRPr="006A0D22">
        <w:rPr>
          <w:rFonts w:eastAsiaTheme="minorEastAsia" w:hint="eastAsia"/>
          <w:sz w:val="22"/>
          <w:szCs w:val="22"/>
          <w:lang w:eastAsia="zh-CN"/>
        </w:rPr>
        <w:t>or Topology 2</w:t>
      </w:r>
      <w:r w:rsidR="00FC2364">
        <w:rPr>
          <w:rFonts w:eastAsiaTheme="minorEastAsia"/>
          <w:sz w:val="22"/>
          <w:szCs w:val="22"/>
          <w:lang w:eastAsia="zh-CN"/>
        </w:rPr>
        <w:t xml:space="preserve">, </w:t>
      </w:r>
      <w:proofErr w:type="gramStart"/>
      <w:r w:rsidR="00FC2364" w:rsidRPr="00FC2364">
        <w:rPr>
          <w:rFonts w:eastAsiaTheme="minorEastAsia"/>
          <w:sz w:val="22"/>
          <w:szCs w:val="22"/>
          <w:lang w:eastAsia="zh-CN"/>
        </w:rPr>
        <w:t>there’re</w:t>
      </w:r>
      <w:proofErr w:type="gramEnd"/>
      <w:r w:rsidR="00FC2364" w:rsidRPr="00FC2364">
        <w:rPr>
          <w:rFonts w:eastAsiaTheme="minorEastAsia"/>
          <w:sz w:val="22"/>
          <w:szCs w:val="22"/>
          <w:lang w:eastAsia="zh-CN"/>
        </w:rPr>
        <w:t xml:space="preserve"> still some open issues</w:t>
      </w:r>
      <w:r w:rsidR="009B147C">
        <w:rPr>
          <w:rFonts w:eastAsiaTheme="minorEastAsia"/>
          <w:sz w:val="22"/>
          <w:szCs w:val="22"/>
          <w:lang w:eastAsia="zh-CN"/>
        </w:rPr>
        <w:t>:</w:t>
      </w:r>
    </w:p>
    <w:p w14:paraId="3CC1D669" w14:textId="77777777" w:rsidR="00FC2364" w:rsidRPr="00FC28F8" w:rsidRDefault="00FC2364" w:rsidP="00CA4C1E">
      <w:pPr>
        <w:pStyle w:val="NO"/>
        <w:pBdr>
          <w:top w:val="single" w:sz="4" w:space="1" w:color="auto"/>
          <w:left w:val="single" w:sz="4" w:space="4" w:color="auto"/>
          <w:bottom w:val="single" w:sz="4" w:space="1" w:color="auto"/>
          <w:right w:val="single" w:sz="4" w:space="4" w:color="auto"/>
        </w:pBdr>
        <w:ind w:leftChars="242" w:left="1335"/>
        <w:rPr>
          <w:color w:val="FF0000"/>
        </w:rPr>
      </w:pPr>
      <w:r w:rsidRPr="00FC28F8">
        <w:rPr>
          <w:color w:val="FF0000"/>
        </w:rPr>
        <w:lastRenderedPageBreak/>
        <w:t>Editor’s Note 1:</w:t>
      </w:r>
      <w:r w:rsidRPr="00FC28F8">
        <w:rPr>
          <w:color w:val="FF0000"/>
        </w:rPr>
        <w:tab/>
        <w:t>Figure 6.</w:t>
      </w:r>
      <w:r>
        <w:rPr>
          <w:color w:val="FF0000"/>
        </w:rPr>
        <w:t>4</w:t>
      </w:r>
      <w:r w:rsidRPr="00FC28F8">
        <w:rPr>
          <w:color w:val="FF0000"/>
        </w:rPr>
        <w:t xml:space="preserve">.2-1 </w:t>
      </w:r>
      <w:proofErr w:type="gramStart"/>
      <w:r w:rsidRPr="00FC28F8">
        <w:rPr>
          <w:color w:val="FF0000"/>
        </w:rPr>
        <w:t>doesn’t</w:t>
      </w:r>
      <w:proofErr w:type="gramEnd"/>
      <w:r w:rsidRPr="00FC28F8">
        <w:rPr>
          <w:color w:val="FF0000"/>
        </w:rPr>
        <w:t xml:space="preserve"> illustrate the protocol between </w:t>
      </w:r>
      <w:bookmarkStart w:id="8" w:name="_Hlk181281867"/>
      <w:r>
        <w:rPr>
          <w:color w:val="FF0000"/>
        </w:rPr>
        <w:t>A-IoT</w:t>
      </w:r>
      <w:r w:rsidRPr="00FC28F8">
        <w:rPr>
          <w:color w:val="FF0000"/>
        </w:rPr>
        <w:t xml:space="preserve"> enabled</w:t>
      </w:r>
      <w:bookmarkEnd w:id="8"/>
      <w:r w:rsidRPr="00FC28F8">
        <w:rPr>
          <w:color w:val="FF0000"/>
        </w:rPr>
        <w:t xml:space="preserve"> UE and </w:t>
      </w:r>
      <w:r>
        <w:rPr>
          <w:color w:val="FF0000"/>
        </w:rPr>
        <w:t>A-IoT</w:t>
      </w:r>
      <w:r w:rsidRPr="00FC28F8">
        <w:rPr>
          <w:color w:val="FF0000"/>
        </w:rPr>
        <w:t xml:space="preserve"> CN, if needed, the figure needs to be revised in case such is defined by SA2.</w:t>
      </w:r>
    </w:p>
    <w:p w14:paraId="734B5C73" w14:textId="77777777" w:rsidR="00FC2364" w:rsidRPr="00FC28F8" w:rsidRDefault="00FC2364" w:rsidP="00CA4C1E">
      <w:pPr>
        <w:pStyle w:val="NO"/>
        <w:pBdr>
          <w:top w:val="single" w:sz="4" w:space="1" w:color="auto"/>
          <w:left w:val="single" w:sz="4" w:space="4" w:color="auto"/>
          <w:bottom w:val="single" w:sz="4" w:space="1" w:color="auto"/>
          <w:right w:val="single" w:sz="4" w:space="4" w:color="auto"/>
        </w:pBdr>
        <w:ind w:leftChars="242" w:left="1335"/>
        <w:rPr>
          <w:color w:val="FF0000"/>
        </w:rPr>
      </w:pPr>
      <w:r w:rsidRPr="00FC28F8">
        <w:rPr>
          <w:color w:val="FF0000"/>
        </w:rPr>
        <w:t>Editor’s Note 2:</w:t>
      </w:r>
      <w:r w:rsidRPr="00FC28F8">
        <w:rPr>
          <w:color w:val="FF0000"/>
        </w:rPr>
        <w:tab/>
        <w:t xml:space="preserve">In Topology 2, the XX interface could be based on </w:t>
      </w:r>
      <w:proofErr w:type="gramStart"/>
      <w:r w:rsidRPr="00FC28F8">
        <w:rPr>
          <w:color w:val="FF0000"/>
        </w:rPr>
        <w:t>NG</w:t>
      </w:r>
      <w:proofErr w:type="gramEnd"/>
      <w:r w:rsidRPr="00FC28F8">
        <w:rPr>
          <w:color w:val="FF0000"/>
        </w:rPr>
        <w:t xml:space="preserve"> or a new interface carried over NG or a new interface</w:t>
      </w:r>
      <w:r w:rsidRPr="00FC28F8">
        <w:rPr>
          <w:rFonts w:hint="eastAsia"/>
          <w:color w:val="FF0000"/>
        </w:rPr>
        <w:t>.</w:t>
      </w:r>
      <w:r w:rsidRPr="00FC28F8">
        <w:rPr>
          <w:color w:val="FF0000"/>
        </w:rPr>
        <w:t xml:space="preserve"> XX signaling could be transported via XX-C or XX-U, which is FFS.</w:t>
      </w:r>
    </w:p>
    <w:p w14:paraId="2D268D9B" w14:textId="77777777" w:rsidR="00FC2364" w:rsidRPr="00FC28F8" w:rsidRDefault="00FC2364" w:rsidP="00CA4C1E">
      <w:pPr>
        <w:pStyle w:val="NO"/>
        <w:pBdr>
          <w:top w:val="single" w:sz="4" w:space="1" w:color="auto"/>
          <w:left w:val="single" w:sz="4" w:space="4" w:color="auto"/>
          <w:bottom w:val="single" w:sz="4" w:space="1" w:color="auto"/>
          <w:right w:val="single" w:sz="4" w:space="4" w:color="auto"/>
        </w:pBdr>
        <w:ind w:leftChars="242" w:left="1335"/>
        <w:rPr>
          <w:color w:val="FF0000"/>
        </w:rPr>
      </w:pPr>
      <w:r w:rsidRPr="00FC28F8">
        <w:rPr>
          <w:color w:val="FF0000"/>
        </w:rPr>
        <w:t>Editor’s Note 3:</w:t>
      </w:r>
      <w:r w:rsidRPr="00FC28F8">
        <w:rPr>
          <w:color w:val="FF0000"/>
        </w:rPr>
        <w:tab/>
        <w:t xml:space="preserve">The </w:t>
      </w:r>
      <w:r>
        <w:rPr>
          <w:color w:val="FF0000"/>
        </w:rPr>
        <w:t>A-IoT</w:t>
      </w:r>
      <w:r w:rsidRPr="00FC28F8">
        <w:rPr>
          <w:color w:val="FF0000"/>
        </w:rPr>
        <w:t xml:space="preserve"> CN could include AMF and </w:t>
      </w:r>
      <w:r>
        <w:rPr>
          <w:color w:val="FF0000"/>
        </w:rPr>
        <w:t>A-IoT</w:t>
      </w:r>
      <w:r w:rsidRPr="00FC28F8">
        <w:rPr>
          <w:color w:val="FF0000"/>
        </w:rPr>
        <w:t xml:space="preserve"> related functions</w:t>
      </w:r>
      <w:r>
        <w:rPr>
          <w:color w:val="FF0000"/>
        </w:rPr>
        <w:t>, which</w:t>
      </w:r>
      <w:r w:rsidRPr="00FC28F8">
        <w:rPr>
          <w:color w:val="FF0000"/>
        </w:rPr>
        <w:t xml:space="preserve"> is up to SA2 decision.</w:t>
      </w:r>
    </w:p>
    <w:p w14:paraId="3B134774" w14:textId="77777777" w:rsidR="00FC2364" w:rsidRDefault="00FC2364" w:rsidP="00CA4C1E">
      <w:pPr>
        <w:pStyle w:val="NO"/>
        <w:pBdr>
          <w:top w:val="single" w:sz="4" w:space="1" w:color="auto"/>
          <w:left w:val="single" w:sz="4" w:space="4" w:color="auto"/>
          <w:bottom w:val="single" w:sz="4" w:space="1" w:color="auto"/>
          <w:right w:val="single" w:sz="4" w:space="4" w:color="auto"/>
        </w:pBdr>
        <w:ind w:leftChars="242" w:left="1335"/>
        <w:rPr>
          <w:color w:val="FF0000"/>
        </w:rPr>
      </w:pPr>
      <w:r w:rsidRPr="00FC28F8">
        <w:rPr>
          <w:color w:val="FF0000"/>
        </w:rPr>
        <w:t>Editor’s Note 4:</w:t>
      </w:r>
      <w:r w:rsidRPr="00FC28F8">
        <w:rPr>
          <w:color w:val="FF0000"/>
        </w:rPr>
        <w:tab/>
        <w:t xml:space="preserve">The </w:t>
      </w:r>
      <w:r>
        <w:rPr>
          <w:color w:val="FF0000"/>
        </w:rPr>
        <w:t>A-IoT</w:t>
      </w:r>
      <w:r w:rsidRPr="00FC28F8">
        <w:rPr>
          <w:color w:val="FF0000"/>
        </w:rPr>
        <w:t xml:space="preserve"> enabled gNB performs radio resource management for </w:t>
      </w:r>
      <w:r>
        <w:rPr>
          <w:color w:val="FF0000"/>
        </w:rPr>
        <w:t>A-IoT</w:t>
      </w:r>
      <w:r w:rsidRPr="00FC28F8">
        <w:rPr>
          <w:color w:val="FF0000"/>
        </w:rPr>
        <w:t xml:space="preserve"> related radio resources, </w:t>
      </w:r>
      <w:bookmarkStart w:id="9" w:name="_Hlk181281459"/>
      <w:r w:rsidRPr="00FC28F8">
        <w:rPr>
          <w:color w:val="FF0000"/>
        </w:rPr>
        <w:t>details are pending on RAN1 and RAN2 mechanisms.</w:t>
      </w:r>
      <w:bookmarkEnd w:id="9"/>
    </w:p>
    <w:p w14:paraId="757D9E01" w14:textId="3B3DC6FA" w:rsidR="00FC2364" w:rsidRPr="00555D0F" w:rsidRDefault="00FC2364" w:rsidP="00CA4C1E">
      <w:pPr>
        <w:pStyle w:val="NO"/>
        <w:pBdr>
          <w:top w:val="single" w:sz="4" w:space="1" w:color="auto"/>
          <w:left w:val="single" w:sz="4" w:space="4" w:color="auto"/>
          <w:bottom w:val="single" w:sz="4" w:space="1" w:color="auto"/>
          <w:right w:val="single" w:sz="4" w:space="4" w:color="auto"/>
        </w:pBdr>
        <w:ind w:leftChars="242" w:left="1335"/>
        <w:rPr>
          <w:color w:val="FF0000"/>
        </w:rPr>
      </w:pPr>
      <w:r>
        <w:rPr>
          <w:color w:val="FF0000"/>
        </w:rPr>
        <w:t>E</w:t>
      </w:r>
      <w:r w:rsidRPr="00FC28F8">
        <w:rPr>
          <w:color w:val="FF0000"/>
        </w:rPr>
        <w:t xml:space="preserve">ditor’s Note </w:t>
      </w:r>
      <w:r>
        <w:rPr>
          <w:color w:val="FF0000"/>
        </w:rPr>
        <w:t>5</w:t>
      </w:r>
      <w:r w:rsidRPr="00FC28F8">
        <w:rPr>
          <w:color w:val="FF0000"/>
        </w:rPr>
        <w:t>:</w:t>
      </w:r>
      <w:r w:rsidRPr="00FC28F8">
        <w:rPr>
          <w:color w:val="FF0000"/>
        </w:rPr>
        <w:tab/>
      </w:r>
      <w:bookmarkStart w:id="10" w:name="_Hlk181282043"/>
      <w:r w:rsidRPr="00817E81">
        <w:rPr>
          <w:color w:val="FF0000"/>
        </w:rPr>
        <w:t>In Topology 2, it is FFS on reader selection</w:t>
      </w:r>
      <w:r>
        <w:rPr>
          <w:color w:val="FF0000"/>
        </w:rPr>
        <w:t>,</w:t>
      </w:r>
      <w:r w:rsidRPr="00817E81">
        <w:rPr>
          <w:color w:val="FF0000"/>
        </w:rPr>
        <w:t xml:space="preserve"> may need coordination between A-IoT RAN</w:t>
      </w:r>
      <w:bookmarkEnd w:id="10"/>
      <w:r w:rsidRPr="00817E81">
        <w:rPr>
          <w:color w:val="FF0000"/>
        </w:rPr>
        <w:t xml:space="preserve"> </w:t>
      </w:r>
    </w:p>
    <w:p w14:paraId="24BCA73C" w14:textId="2947D46D" w:rsidR="007B7537" w:rsidRPr="00CA4C1E" w:rsidRDefault="007B7537" w:rsidP="00CA4C1E">
      <w:pPr>
        <w:tabs>
          <w:tab w:val="center" w:pos="4153"/>
          <w:tab w:val="right" w:pos="8306"/>
        </w:tabs>
        <w:overflowPunct/>
        <w:autoSpaceDE/>
        <w:autoSpaceDN/>
        <w:adjustRightInd/>
        <w:jc w:val="both"/>
        <w:textAlignment w:val="auto"/>
        <w:rPr>
          <w:rFonts w:eastAsiaTheme="minorEastAsia"/>
          <w:sz w:val="22"/>
          <w:szCs w:val="22"/>
          <w:lang w:eastAsia="zh-CN"/>
        </w:rPr>
      </w:pPr>
      <w:r w:rsidRPr="00CA4C1E">
        <w:rPr>
          <w:rFonts w:eastAsiaTheme="minorEastAsia" w:hint="eastAsia"/>
          <w:sz w:val="22"/>
          <w:szCs w:val="22"/>
          <w:lang w:eastAsia="zh-CN"/>
        </w:rPr>
        <w:t>For EN1, the detail protocol stack between A</w:t>
      </w:r>
      <w:r w:rsidR="00CA4C1E" w:rsidRPr="00CA4C1E">
        <w:rPr>
          <w:rFonts w:eastAsiaTheme="minorEastAsia"/>
          <w:sz w:val="22"/>
          <w:szCs w:val="22"/>
          <w:lang w:eastAsia="zh-CN"/>
        </w:rPr>
        <w:t>-</w:t>
      </w:r>
      <w:r w:rsidRPr="00CA4C1E">
        <w:rPr>
          <w:rFonts w:eastAsiaTheme="minorEastAsia" w:hint="eastAsia"/>
          <w:sz w:val="22"/>
          <w:szCs w:val="22"/>
          <w:lang w:eastAsia="zh-CN"/>
        </w:rPr>
        <w:t>IoT enabled UE and A</w:t>
      </w:r>
      <w:r w:rsidR="00CA4C1E" w:rsidRPr="00CA4C1E">
        <w:rPr>
          <w:rFonts w:eastAsiaTheme="minorEastAsia"/>
          <w:sz w:val="22"/>
          <w:szCs w:val="22"/>
          <w:lang w:eastAsia="zh-CN"/>
        </w:rPr>
        <w:t>-</w:t>
      </w:r>
      <w:r w:rsidRPr="00CA4C1E">
        <w:rPr>
          <w:rFonts w:eastAsiaTheme="minorEastAsia" w:hint="eastAsia"/>
          <w:sz w:val="22"/>
          <w:szCs w:val="22"/>
          <w:lang w:eastAsia="zh-CN"/>
        </w:rPr>
        <w:t>IoT CN could be further updated in 6.</w:t>
      </w:r>
      <w:r w:rsidR="00CA4C1E" w:rsidRPr="00CA4C1E">
        <w:rPr>
          <w:rFonts w:eastAsiaTheme="minorEastAsia"/>
          <w:sz w:val="22"/>
          <w:szCs w:val="22"/>
          <w:lang w:eastAsia="zh-CN"/>
        </w:rPr>
        <w:t>4</w:t>
      </w:r>
      <w:r w:rsidRPr="00CA4C1E">
        <w:rPr>
          <w:rFonts w:eastAsiaTheme="minorEastAsia" w:hint="eastAsia"/>
          <w:sz w:val="22"/>
          <w:szCs w:val="22"/>
          <w:lang w:eastAsia="zh-CN"/>
        </w:rPr>
        <w:t>.2.1, the EN could be removed.</w:t>
      </w:r>
    </w:p>
    <w:p w14:paraId="088F6C84" w14:textId="3400B89B" w:rsidR="00CA4C1E" w:rsidRPr="006A0D22" w:rsidRDefault="007B7537" w:rsidP="00CA4C1E">
      <w:pPr>
        <w:tabs>
          <w:tab w:val="center" w:pos="4153"/>
          <w:tab w:val="right" w:pos="8306"/>
        </w:tabs>
        <w:overflowPunct/>
        <w:autoSpaceDE/>
        <w:autoSpaceDN/>
        <w:adjustRightInd/>
        <w:jc w:val="both"/>
        <w:textAlignment w:val="auto"/>
        <w:rPr>
          <w:rFonts w:eastAsiaTheme="minorEastAsia"/>
          <w:sz w:val="22"/>
          <w:szCs w:val="22"/>
          <w:lang w:eastAsia="zh-CN"/>
        </w:rPr>
      </w:pPr>
      <w:r w:rsidRPr="00CA4C1E">
        <w:rPr>
          <w:rFonts w:eastAsiaTheme="minorEastAsia" w:hint="eastAsia"/>
          <w:sz w:val="22"/>
          <w:szCs w:val="22"/>
          <w:lang w:eastAsia="zh-CN"/>
        </w:rPr>
        <w:t xml:space="preserve">For EN2, </w:t>
      </w:r>
      <w:bookmarkStart w:id="11" w:name="_Hlk181277579"/>
      <w:r w:rsidR="00CA4C1E" w:rsidRPr="006A0D22">
        <w:rPr>
          <w:rFonts w:eastAsiaTheme="minorEastAsia"/>
          <w:sz w:val="22"/>
          <w:szCs w:val="22"/>
          <w:lang w:eastAsia="zh-CN"/>
        </w:rPr>
        <w:t xml:space="preserve">which RRC based solution to use, </w:t>
      </w:r>
      <w:proofErr w:type="gramStart"/>
      <w:r w:rsidR="00CA4C1E" w:rsidRPr="006A0D22">
        <w:rPr>
          <w:rFonts w:eastAsiaTheme="minorEastAsia"/>
          <w:sz w:val="22"/>
          <w:szCs w:val="22"/>
          <w:lang w:eastAsia="zh-CN"/>
        </w:rPr>
        <w:t>i.e.</w:t>
      </w:r>
      <w:proofErr w:type="gramEnd"/>
      <w:r w:rsidR="00CA4C1E" w:rsidRPr="006A0D22">
        <w:rPr>
          <w:rFonts w:eastAsiaTheme="minorEastAsia"/>
          <w:sz w:val="22"/>
          <w:szCs w:val="22"/>
          <w:lang w:eastAsia="zh-CN"/>
        </w:rPr>
        <w:t xml:space="preserve"> whether </w:t>
      </w:r>
      <w:r w:rsidR="00581400" w:rsidRPr="00581400">
        <w:rPr>
          <w:rFonts w:eastAsiaTheme="minorEastAsia"/>
          <w:sz w:val="22"/>
          <w:szCs w:val="22"/>
          <w:lang w:eastAsia="zh-CN"/>
        </w:rPr>
        <w:t xml:space="preserve">A-IoT enabled </w:t>
      </w:r>
      <w:r w:rsidR="00CA4C1E" w:rsidRPr="006A0D22">
        <w:rPr>
          <w:rFonts w:eastAsiaTheme="minorEastAsia"/>
          <w:sz w:val="22"/>
          <w:szCs w:val="22"/>
          <w:lang w:eastAsia="zh-CN"/>
        </w:rPr>
        <w:t xml:space="preserve">gNB connect to AIoTF directly or via AMF is still FFS in SA2. </w:t>
      </w:r>
      <w:r w:rsidR="00914BB6">
        <w:rPr>
          <w:rFonts w:eastAsiaTheme="minorEastAsia"/>
          <w:sz w:val="22"/>
          <w:szCs w:val="22"/>
          <w:lang w:eastAsia="zh-CN"/>
        </w:rPr>
        <w:t>S</w:t>
      </w:r>
      <w:r w:rsidR="00CA4C1E" w:rsidRPr="006A0D22">
        <w:rPr>
          <w:rFonts w:eastAsiaTheme="minorEastAsia"/>
          <w:sz w:val="22"/>
          <w:szCs w:val="22"/>
          <w:lang w:eastAsia="zh-CN"/>
        </w:rPr>
        <w:t xml:space="preserve">imilar to the topology 1, the XX interface could be based on </w:t>
      </w:r>
      <w:proofErr w:type="gramStart"/>
      <w:r w:rsidR="00CA4C1E" w:rsidRPr="006A0D22">
        <w:rPr>
          <w:rFonts w:eastAsiaTheme="minorEastAsia"/>
          <w:sz w:val="22"/>
          <w:szCs w:val="22"/>
          <w:lang w:eastAsia="zh-CN"/>
        </w:rPr>
        <w:t>NG</w:t>
      </w:r>
      <w:proofErr w:type="gramEnd"/>
      <w:r w:rsidR="00CA4C1E" w:rsidRPr="006A0D22">
        <w:rPr>
          <w:rFonts w:eastAsiaTheme="minorEastAsia"/>
          <w:sz w:val="22"/>
          <w:szCs w:val="22"/>
          <w:lang w:eastAsia="zh-CN"/>
        </w:rPr>
        <w:t xml:space="preserve"> or a new interface carried over NG or a new interface. The EN could be removed.</w:t>
      </w:r>
    </w:p>
    <w:bookmarkEnd w:id="11"/>
    <w:p w14:paraId="6793C274" w14:textId="434B0919" w:rsidR="007B7537" w:rsidRPr="00303543" w:rsidRDefault="007B7537" w:rsidP="00303543">
      <w:pPr>
        <w:tabs>
          <w:tab w:val="center" w:pos="4153"/>
          <w:tab w:val="right" w:pos="8306"/>
        </w:tabs>
        <w:overflowPunct/>
        <w:autoSpaceDE/>
        <w:autoSpaceDN/>
        <w:adjustRightInd/>
        <w:jc w:val="both"/>
        <w:textAlignment w:val="auto"/>
        <w:rPr>
          <w:rFonts w:eastAsiaTheme="minorEastAsia"/>
          <w:sz w:val="22"/>
          <w:szCs w:val="22"/>
          <w:lang w:eastAsia="zh-CN"/>
        </w:rPr>
      </w:pPr>
      <w:r w:rsidRPr="00303543">
        <w:rPr>
          <w:rFonts w:eastAsiaTheme="minorEastAsia" w:hint="eastAsia"/>
          <w:sz w:val="22"/>
          <w:szCs w:val="22"/>
          <w:lang w:eastAsia="zh-CN"/>
        </w:rPr>
        <w:t>For EN3</w:t>
      </w:r>
      <w:r w:rsidR="00303543" w:rsidRPr="00303543">
        <w:rPr>
          <w:rFonts w:eastAsiaTheme="minorEastAsia"/>
          <w:sz w:val="22"/>
          <w:szCs w:val="22"/>
          <w:lang w:eastAsia="zh-CN"/>
        </w:rPr>
        <w:t>&amp;4</w:t>
      </w:r>
      <w:r w:rsidRPr="00303543">
        <w:rPr>
          <w:rFonts w:eastAsiaTheme="minorEastAsia" w:hint="eastAsia"/>
          <w:sz w:val="22"/>
          <w:szCs w:val="22"/>
          <w:lang w:eastAsia="zh-CN"/>
        </w:rPr>
        <w:t xml:space="preserve">, </w:t>
      </w:r>
      <w:r w:rsidR="00303543">
        <w:rPr>
          <w:rFonts w:eastAsiaTheme="minorEastAsia"/>
          <w:sz w:val="22"/>
          <w:szCs w:val="22"/>
          <w:lang w:eastAsia="zh-CN"/>
        </w:rPr>
        <w:t xml:space="preserve">the </w:t>
      </w:r>
      <w:r w:rsidR="00303543" w:rsidRPr="00303543">
        <w:rPr>
          <w:rFonts w:eastAsiaTheme="minorEastAsia"/>
          <w:sz w:val="22"/>
          <w:szCs w:val="22"/>
          <w:lang w:eastAsia="zh-CN"/>
        </w:rPr>
        <w:t xml:space="preserve">details are pending </w:t>
      </w:r>
      <w:r w:rsidR="00303543">
        <w:rPr>
          <w:rFonts w:eastAsiaTheme="minorEastAsia"/>
          <w:sz w:val="22"/>
          <w:szCs w:val="22"/>
          <w:lang w:eastAsia="zh-CN"/>
        </w:rPr>
        <w:t>to other WGs, nothing to do in RAN3</w:t>
      </w:r>
      <w:r w:rsidRPr="00303543">
        <w:rPr>
          <w:rFonts w:eastAsiaTheme="minorEastAsia" w:hint="eastAsia"/>
          <w:sz w:val="22"/>
          <w:szCs w:val="22"/>
          <w:lang w:eastAsia="zh-CN"/>
        </w:rPr>
        <w:t>.</w:t>
      </w:r>
    </w:p>
    <w:p w14:paraId="4A19CC9B" w14:textId="11A57DFF" w:rsidR="00303543" w:rsidRDefault="007B7537" w:rsidP="00303543">
      <w:pPr>
        <w:tabs>
          <w:tab w:val="center" w:pos="4153"/>
          <w:tab w:val="right" w:pos="8306"/>
        </w:tabs>
        <w:overflowPunct/>
        <w:autoSpaceDE/>
        <w:autoSpaceDN/>
        <w:adjustRightInd/>
        <w:jc w:val="both"/>
        <w:textAlignment w:val="auto"/>
        <w:rPr>
          <w:rFonts w:eastAsiaTheme="minorEastAsia"/>
          <w:sz w:val="22"/>
          <w:szCs w:val="22"/>
          <w:lang w:eastAsia="zh-CN"/>
        </w:rPr>
      </w:pPr>
      <w:r w:rsidRPr="00303543">
        <w:rPr>
          <w:rFonts w:eastAsiaTheme="minorEastAsia" w:hint="eastAsia"/>
          <w:sz w:val="22"/>
          <w:szCs w:val="22"/>
          <w:lang w:eastAsia="zh-CN"/>
        </w:rPr>
        <w:t>For EN</w:t>
      </w:r>
      <w:r w:rsidR="00303543">
        <w:rPr>
          <w:rFonts w:eastAsiaTheme="minorEastAsia"/>
          <w:sz w:val="22"/>
          <w:szCs w:val="22"/>
          <w:lang w:eastAsia="zh-CN"/>
        </w:rPr>
        <w:t>5</w:t>
      </w:r>
      <w:r w:rsidRPr="00303543">
        <w:rPr>
          <w:rFonts w:eastAsiaTheme="minorEastAsia" w:hint="eastAsia"/>
          <w:sz w:val="22"/>
          <w:szCs w:val="22"/>
          <w:lang w:eastAsia="zh-CN"/>
        </w:rPr>
        <w:t xml:space="preserve">, </w:t>
      </w:r>
      <w:r w:rsidR="00303543">
        <w:rPr>
          <w:rFonts w:eastAsiaTheme="minorEastAsia"/>
          <w:sz w:val="22"/>
          <w:szCs w:val="22"/>
          <w:lang w:eastAsia="zh-CN"/>
        </w:rPr>
        <w:t>a</w:t>
      </w:r>
      <w:r w:rsidR="00303543" w:rsidRPr="00303543">
        <w:rPr>
          <w:rFonts w:eastAsiaTheme="minorEastAsia"/>
          <w:sz w:val="22"/>
          <w:szCs w:val="22"/>
          <w:lang w:eastAsia="zh-CN"/>
        </w:rPr>
        <w:t xml:space="preserve"> new core network function is introduced to support Ambient IoT (</w:t>
      </w:r>
      <w:proofErr w:type="gramStart"/>
      <w:r w:rsidR="00303543" w:rsidRPr="00303543">
        <w:rPr>
          <w:rFonts w:eastAsiaTheme="minorEastAsia"/>
          <w:sz w:val="22"/>
          <w:szCs w:val="22"/>
          <w:lang w:eastAsia="zh-CN"/>
        </w:rPr>
        <w:t>e.g.</w:t>
      </w:r>
      <w:proofErr w:type="gramEnd"/>
      <w:r w:rsidR="00303543" w:rsidRPr="00303543">
        <w:rPr>
          <w:rFonts w:eastAsiaTheme="minorEastAsia"/>
          <w:sz w:val="22"/>
          <w:szCs w:val="22"/>
          <w:lang w:eastAsia="zh-CN"/>
        </w:rPr>
        <w:t xml:space="preserve"> AIoTF) service for both the topology 1 and topology 2. The AIoTF manages the device related information</w:t>
      </w:r>
      <w:r w:rsidR="00303543">
        <w:rPr>
          <w:rFonts w:eastAsiaTheme="minorEastAsia"/>
          <w:sz w:val="22"/>
          <w:szCs w:val="22"/>
          <w:lang w:eastAsia="zh-CN"/>
        </w:rPr>
        <w:t xml:space="preserve"> and </w:t>
      </w:r>
      <w:r w:rsidR="00303543" w:rsidRPr="00303543">
        <w:rPr>
          <w:rFonts w:eastAsiaTheme="minorEastAsia"/>
          <w:sz w:val="22"/>
          <w:szCs w:val="22"/>
          <w:lang w:eastAsia="zh-CN"/>
        </w:rPr>
        <w:t xml:space="preserve">triggers the </w:t>
      </w:r>
      <w:r w:rsidR="00303543" w:rsidRPr="000328E5">
        <w:rPr>
          <w:rFonts w:eastAsiaTheme="minorEastAsia"/>
          <w:sz w:val="22"/>
          <w:szCs w:val="22"/>
          <w:lang w:eastAsia="zh-CN"/>
        </w:rPr>
        <w:t>A-IoT RAN</w:t>
      </w:r>
      <w:r w:rsidR="00303543" w:rsidRPr="00303543">
        <w:rPr>
          <w:rFonts w:eastAsiaTheme="minorEastAsia"/>
          <w:sz w:val="22"/>
          <w:szCs w:val="22"/>
          <w:lang w:eastAsia="zh-CN"/>
        </w:rPr>
        <w:t xml:space="preserve"> /</w:t>
      </w:r>
      <w:r w:rsidR="00303543" w:rsidRPr="00303543">
        <w:t xml:space="preserve"> </w:t>
      </w:r>
      <w:r w:rsidR="00303543" w:rsidRPr="00303543">
        <w:rPr>
          <w:rFonts w:eastAsiaTheme="minorEastAsia"/>
          <w:sz w:val="22"/>
          <w:szCs w:val="22"/>
          <w:lang w:eastAsia="zh-CN"/>
        </w:rPr>
        <w:t>A-IoT-enabled UE to perform A</w:t>
      </w:r>
      <w:r w:rsidR="00303543">
        <w:rPr>
          <w:rFonts w:eastAsiaTheme="minorEastAsia"/>
          <w:sz w:val="22"/>
          <w:szCs w:val="22"/>
          <w:lang w:eastAsia="zh-CN"/>
        </w:rPr>
        <w:t>-</w:t>
      </w:r>
      <w:r w:rsidR="00303543" w:rsidRPr="00303543">
        <w:rPr>
          <w:rFonts w:eastAsiaTheme="minorEastAsia"/>
          <w:sz w:val="22"/>
          <w:szCs w:val="22"/>
          <w:lang w:eastAsia="zh-CN"/>
        </w:rPr>
        <w:t>IoT service operations towards the A</w:t>
      </w:r>
      <w:r w:rsidR="00303543">
        <w:rPr>
          <w:rFonts w:eastAsiaTheme="minorEastAsia"/>
          <w:sz w:val="22"/>
          <w:szCs w:val="22"/>
          <w:lang w:eastAsia="zh-CN"/>
        </w:rPr>
        <w:t>-</w:t>
      </w:r>
      <w:r w:rsidR="00303543" w:rsidRPr="00303543">
        <w:rPr>
          <w:rFonts w:eastAsiaTheme="minorEastAsia"/>
          <w:sz w:val="22"/>
          <w:szCs w:val="22"/>
          <w:lang w:eastAsia="zh-CN"/>
        </w:rPr>
        <w:t>IoT Devices.</w:t>
      </w:r>
      <w:r w:rsidR="00914BB6">
        <w:rPr>
          <w:rFonts w:eastAsiaTheme="minorEastAsia"/>
          <w:sz w:val="22"/>
          <w:szCs w:val="22"/>
          <w:lang w:eastAsia="zh-CN"/>
        </w:rPr>
        <w:t xml:space="preserve"> </w:t>
      </w:r>
      <w:proofErr w:type="gramStart"/>
      <w:r w:rsidR="00914BB6">
        <w:rPr>
          <w:rFonts w:eastAsiaTheme="minorEastAsia"/>
          <w:sz w:val="22"/>
          <w:szCs w:val="22"/>
          <w:lang w:eastAsia="zh-CN"/>
        </w:rPr>
        <w:t>S</w:t>
      </w:r>
      <w:r w:rsidR="00914BB6" w:rsidRPr="006A0D22">
        <w:rPr>
          <w:rFonts w:eastAsiaTheme="minorEastAsia"/>
          <w:sz w:val="22"/>
          <w:szCs w:val="22"/>
          <w:lang w:eastAsia="zh-CN"/>
        </w:rPr>
        <w:t>imilar to</w:t>
      </w:r>
      <w:proofErr w:type="gramEnd"/>
      <w:r w:rsidR="00914BB6" w:rsidRPr="006A0D22">
        <w:rPr>
          <w:rFonts w:eastAsiaTheme="minorEastAsia"/>
          <w:sz w:val="22"/>
          <w:szCs w:val="22"/>
          <w:lang w:eastAsia="zh-CN"/>
        </w:rPr>
        <w:t xml:space="preserve"> the topology 1,</w:t>
      </w:r>
      <w:r w:rsidR="00914BB6" w:rsidRPr="00914BB6">
        <w:t xml:space="preserve"> </w:t>
      </w:r>
      <w:bookmarkStart w:id="12" w:name="_Hlk181282055"/>
      <w:r w:rsidR="00914BB6" w:rsidRPr="00914BB6">
        <w:rPr>
          <w:rFonts w:eastAsiaTheme="minorEastAsia"/>
          <w:sz w:val="22"/>
          <w:szCs w:val="22"/>
          <w:lang w:eastAsia="zh-CN"/>
        </w:rPr>
        <w:t>Reader selection may need coordination between A-IoT RAN node and A-IoT CN.</w:t>
      </w:r>
      <w:bookmarkEnd w:id="12"/>
    </w:p>
    <w:p w14:paraId="14DF58CF" w14:textId="75F42DB8" w:rsidR="00914BB6" w:rsidRPr="00914BB6" w:rsidRDefault="00914BB6" w:rsidP="00303543">
      <w:pPr>
        <w:tabs>
          <w:tab w:val="center" w:pos="4153"/>
          <w:tab w:val="right" w:pos="8306"/>
        </w:tabs>
        <w:overflowPunct/>
        <w:autoSpaceDE/>
        <w:autoSpaceDN/>
        <w:adjustRightInd/>
        <w:jc w:val="both"/>
        <w:textAlignment w:val="auto"/>
        <w:rPr>
          <w:rFonts w:eastAsia="宋体"/>
          <w:b/>
          <w:sz w:val="22"/>
          <w:szCs w:val="22"/>
          <w:lang w:eastAsia="zh-CN"/>
        </w:rPr>
      </w:pPr>
      <w:r w:rsidRPr="00914BB6">
        <w:rPr>
          <w:rFonts w:eastAsia="宋体"/>
          <w:b/>
          <w:sz w:val="22"/>
          <w:szCs w:val="22"/>
          <w:lang w:eastAsia="zh-CN"/>
        </w:rPr>
        <w:t xml:space="preserve">Proposal </w:t>
      </w:r>
      <w:r>
        <w:rPr>
          <w:rFonts w:eastAsia="宋体"/>
          <w:b/>
          <w:sz w:val="22"/>
          <w:szCs w:val="22"/>
          <w:lang w:eastAsia="zh-CN"/>
        </w:rPr>
        <w:t>3</w:t>
      </w:r>
      <w:r w:rsidRPr="00914BB6">
        <w:rPr>
          <w:rFonts w:eastAsia="宋体"/>
          <w:b/>
          <w:sz w:val="22"/>
          <w:szCs w:val="22"/>
          <w:lang w:eastAsia="zh-CN"/>
        </w:rPr>
        <w:t>: In Topology 2, Reader selection may need coordination between A-IoT RAN node and A-IoT CN.</w:t>
      </w:r>
    </w:p>
    <w:p w14:paraId="599CDA48" w14:textId="6A13A755" w:rsidR="00914BB6" w:rsidRPr="00914BB6" w:rsidRDefault="00914BB6" w:rsidP="00914BB6">
      <w:pPr>
        <w:tabs>
          <w:tab w:val="center" w:pos="4153"/>
          <w:tab w:val="right" w:pos="8306"/>
        </w:tabs>
        <w:overflowPunct/>
        <w:autoSpaceDE/>
        <w:autoSpaceDN/>
        <w:adjustRightInd/>
        <w:textAlignment w:val="auto"/>
        <w:rPr>
          <w:rFonts w:eastAsia="宋体"/>
          <w:b/>
          <w:sz w:val="22"/>
          <w:szCs w:val="22"/>
          <w:lang w:eastAsia="zh-CN"/>
        </w:rPr>
      </w:pPr>
      <w:r w:rsidRPr="00914BB6">
        <w:rPr>
          <w:rFonts w:eastAsia="宋体"/>
          <w:b/>
          <w:sz w:val="22"/>
          <w:szCs w:val="22"/>
          <w:lang w:eastAsia="zh-CN"/>
        </w:rPr>
        <w:t xml:space="preserve">Proposal </w:t>
      </w:r>
      <w:r>
        <w:rPr>
          <w:rFonts w:eastAsia="宋体"/>
          <w:b/>
          <w:sz w:val="22"/>
          <w:szCs w:val="22"/>
          <w:lang w:eastAsia="zh-CN"/>
        </w:rPr>
        <w:t>4</w:t>
      </w:r>
      <w:r w:rsidRPr="00914BB6">
        <w:rPr>
          <w:rFonts w:eastAsia="宋体"/>
          <w:b/>
          <w:sz w:val="22"/>
          <w:szCs w:val="22"/>
          <w:lang w:eastAsia="zh-CN"/>
        </w:rPr>
        <w:t>: Remove the Editor’s notes for topology 2 architecture.</w:t>
      </w:r>
    </w:p>
    <w:bookmarkEnd w:id="1"/>
    <w:bookmarkEnd w:id="2"/>
    <w:bookmarkEnd w:id="3"/>
    <w:bookmarkEnd w:id="4"/>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18521F7B" w14:textId="77777777" w:rsidR="002C3D4F" w:rsidRDefault="002C3D4F" w:rsidP="002C3D4F">
      <w:r w:rsidRPr="00510861">
        <w:rPr>
          <w:rFonts w:eastAsia="宋体"/>
          <w:b/>
          <w:sz w:val="22"/>
          <w:szCs w:val="22"/>
          <w:lang w:eastAsia="zh-CN"/>
        </w:rPr>
        <w:t>Proposal</w:t>
      </w:r>
      <w:r>
        <w:rPr>
          <w:rFonts w:eastAsia="宋体"/>
          <w:b/>
          <w:sz w:val="22"/>
          <w:szCs w:val="22"/>
          <w:lang w:eastAsia="zh-CN"/>
        </w:rPr>
        <w:t xml:space="preserve"> 1</w:t>
      </w:r>
      <w:r w:rsidRPr="00510861">
        <w:rPr>
          <w:rFonts w:eastAsia="宋体"/>
          <w:b/>
          <w:sz w:val="22"/>
          <w:szCs w:val="22"/>
          <w:lang w:eastAsia="zh-CN"/>
        </w:rPr>
        <w:t xml:space="preserve">: Remove the Editor’s Notes </w:t>
      </w:r>
      <w:r>
        <w:rPr>
          <w:rFonts w:eastAsia="宋体"/>
          <w:b/>
          <w:sz w:val="22"/>
          <w:szCs w:val="22"/>
          <w:lang w:eastAsia="zh-CN"/>
        </w:rPr>
        <w:t>4-9</w:t>
      </w:r>
      <w:r w:rsidRPr="00510861">
        <w:rPr>
          <w:rFonts w:eastAsia="宋体"/>
          <w:b/>
          <w:sz w:val="22"/>
          <w:szCs w:val="22"/>
          <w:lang w:eastAsia="zh-CN"/>
        </w:rPr>
        <w:t xml:space="preserve"> in section 6.4.</w:t>
      </w:r>
    </w:p>
    <w:p w14:paraId="218E69BB" w14:textId="77777777" w:rsidR="002C3D4F" w:rsidRPr="00142313" w:rsidRDefault="002C3D4F" w:rsidP="002C3D4F">
      <w:pPr>
        <w:tabs>
          <w:tab w:val="center" w:pos="4153"/>
          <w:tab w:val="right" w:pos="8306"/>
        </w:tabs>
        <w:overflowPunct/>
        <w:autoSpaceDE/>
        <w:autoSpaceDN/>
        <w:adjustRightInd/>
        <w:textAlignment w:val="auto"/>
        <w:rPr>
          <w:rFonts w:eastAsia="宋体"/>
          <w:b/>
          <w:sz w:val="22"/>
          <w:szCs w:val="22"/>
          <w:lang w:eastAsia="zh-CN"/>
        </w:rPr>
      </w:pPr>
      <w:r w:rsidRPr="006E3389">
        <w:rPr>
          <w:rFonts w:eastAsia="宋体"/>
          <w:b/>
          <w:sz w:val="22"/>
          <w:szCs w:val="22"/>
          <w:lang w:eastAsia="zh-CN"/>
        </w:rPr>
        <w:t xml:space="preserve">Proposal </w:t>
      </w:r>
      <w:r>
        <w:rPr>
          <w:rFonts w:eastAsia="宋体"/>
          <w:b/>
          <w:sz w:val="22"/>
          <w:szCs w:val="22"/>
          <w:lang w:eastAsia="zh-CN"/>
        </w:rPr>
        <w:t>2</w:t>
      </w:r>
      <w:r w:rsidRPr="006E3389">
        <w:rPr>
          <w:rFonts w:eastAsia="宋体"/>
          <w:b/>
          <w:sz w:val="22"/>
          <w:szCs w:val="22"/>
          <w:lang w:eastAsia="zh-CN"/>
        </w:rPr>
        <w:t xml:space="preserve">: </w:t>
      </w:r>
      <w:r w:rsidRPr="003B4FDC">
        <w:rPr>
          <w:rFonts w:eastAsia="宋体"/>
          <w:b/>
          <w:sz w:val="22"/>
          <w:szCs w:val="22"/>
          <w:lang w:eastAsia="zh-CN"/>
        </w:rPr>
        <w:t>The XXAP supports A-IoT services including delivery of inventory/command messages</w:t>
      </w:r>
      <w:r w:rsidRPr="009C428B">
        <w:rPr>
          <w:rFonts w:eastAsia="宋体"/>
          <w:b/>
          <w:sz w:val="22"/>
          <w:szCs w:val="22"/>
          <w:lang w:eastAsia="zh-CN"/>
        </w:rPr>
        <w:t>.</w:t>
      </w:r>
      <w:r>
        <w:rPr>
          <w:rFonts w:eastAsia="宋体"/>
          <w:b/>
          <w:sz w:val="22"/>
          <w:szCs w:val="22"/>
          <w:lang w:eastAsia="zh-CN"/>
        </w:rPr>
        <w:t xml:space="preserve"> </w:t>
      </w:r>
      <w:r w:rsidRPr="000D7F04">
        <w:rPr>
          <w:rFonts w:eastAsia="宋体"/>
          <w:b/>
          <w:sz w:val="22"/>
          <w:szCs w:val="22"/>
          <w:lang w:eastAsia="zh-CN"/>
        </w:rPr>
        <w:t xml:space="preserve">If the XX interface is based on NG, NGAP </w:t>
      </w:r>
      <w:r>
        <w:rPr>
          <w:rFonts w:eastAsia="宋体"/>
          <w:b/>
          <w:sz w:val="22"/>
          <w:szCs w:val="22"/>
          <w:lang w:eastAsia="zh-CN"/>
        </w:rPr>
        <w:t>will be</w:t>
      </w:r>
      <w:r w:rsidRPr="000D7F04">
        <w:rPr>
          <w:rFonts w:eastAsia="宋体"/>
          <w:b/>
          <w:sz w:val="22"/>
          <w:szCs w:val="22"/>
          <w:lang w:eastAsia="zh-CN"/>
        </w:rPr>
        <w:t xml:space="preserve"> enhanced to support A-IoT Services.</w:t>
      </w:r>
    </w:p>
    <w:p w14:paraId="6F7AFFAD" w14:textId="77777777" w:rsidR="002C3D4F" w:rsidRPr="00914BB6" w:rsidRDefault="002C3D4F" w:rsidP="002C3D4F">
      <w:pPr>
        <w:tabs>
          <w:tab w:val="center" w:pos="4153"/>
          <w:tab w:val="right" w:pos="8306"/>
        </w:tabs>
        <w:overflowPunct/>
        <w:autoSpaceDE/>
        <w:autoSpaceDN/>
        <w:adjustRightInd/>
        <w:jc w:val="both"/>
        <w:textAlignment w:val="auto"/>
        <w:rPr>
          <w:rFonts w:eastAsia="宋体"/>
          <w:b/>
          <w:sz w:val="22"/>
          <w:szCs w:val="22"/>
          <w:lang w:eastAsia="zh-CN"/>
        </w:rPr>
      </w:pPr>
      <w:r w:rsidRPr="00914BB6">
        <w:rPr>
          <w:rFonts w:eastAsia="宋体"/>
          <w:b/>
          <w:sz w:val="22"/>
          <w:szCs w:val="22"/>
          <w:lang w:eastAsia="zh-CN"/>
        </w:rPr>
        <w:t xml:space="preserve">Proposal </w:t>
      </w:r>
      <w:r>
        <w:rPr>
          <w:rFonts w:eastAsia="宋体"/>
          <w:b/>
          <w:sz w:val="22"/>
          <w:szCs w:val="22"/>
          <w:lang w:eastAsia="zh-CN"/>
        </w:rPr>
        <w:t>3</w:t>
      </w:r>
      <w:r w:rsidRPr="00914BB6">
        <w:rPr>
          <w:rFonts w:eastAsia="宋体"/>
          <w:b/>
          <w:sz w:val="22"/>
          <w:szCs w:val="22"/>
          <w:lang w:eastAsia="zh-CN"/>
        </w:rPr>
        <w:t>: In Topology 2, Reader selection may need coordination between A-IoT RAN node and A-IoT CN.</w:t>
      </w:r>
    </w:p>
    <w:p w14:paraId="5CAF7A65" w14:textId="77777777" w:rsidR="002C3D4F" w:rsidRPr="00914BB6" w:rsidRDefault="002C3D4F" w:rsidP="002C3D4F">
      <w:pPr>
        <w:tabs>
          <w:tab w:val="center" w:pos="4153"/>
          <w:tab w:val="right" w:pos="8306"/>
        </w:tabs>
        <w:overflowPunct/>
        <w:autoSpaceDE/>
        <w:autoSpaceDN/>
        <w:adjustRightInd/>
        <w:textAlignment w:val="auto"/>
        <w:rPr>
          <w:rFonts w:eastAsia="宋体"/>
          <w:b/>
          <w:sz w:val="22"/>
          <w:szCs w:val="22"/>
          <w:lang w:eastAsia="zh-CN"/>
        </w:rPr>
      </w:pPr>
      <w:r w:rsidRPr="00914BB6">
        <w:rPr>
          <w:rFonts w:eastAsia="宋体"/>
          <w:b/>
          <w:sz w:val="22"/>
          <w:szCs w:val="22"/>
          <w:lang w:eastAsia="zh-CN"/>
        </w:rPr>
        <w:t xml:space="preserve">Proposal </w:t>
      </w:r>
      <w:r>
        <w:rPr>
          <w:rFonts w:eastAsia="宋体"/>
          <w:b/>
          <w:sz w:val="22"/>
          <w:szCs w:val="22"/>
          <w:lang w:eastAsia="zh-CN"/>
        </w:rPr>
        <w:t>4</w:t>
      </w:r>
      <w:r w:rsidRPr="00914BB6">
        <w:rPr>
          <w:rFonts w:eastAsia="宋体"/>
          <w:b/>
          <w:sz w:val="22"/>
          <w:szCs w:val="22"/>
          <w:lang w:eastAsia="zh-CN"/>
        </w:rPr>
        <w:t>: Remove the Editor’s notes for topology 2 architecture.</w:t>
      </w:r>
    </w:p>
    <w:p w14:paraId="2082A970" w14:textId="6495B19C" w:rsidR="00615891" w:rsidRDefault="00615891">
      <w:pPr>
        <w:pStyle w:val="10"/>
        <w:widowControl w:val="0"/>
        <w:numPr>
          <w:ilvl w:val="0"/>
          <w:numId w:val="2"/>
        </w:numPr>
        <w:textAlignment w:val="auto"/>
      </w:pPr>
      <w:r>
        <w:t>References</w:t>
      </w:r>
    </w:p>
    <w:p w14:paraId="66DE290B" w14:textId="7C5B6D9A" w:rsidR="005872F8" w:rsidRPr="005872F8" w:rsidRDefault="005872F8" w:rsidP="005872F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5872F8">
        <w:rPr>
          <w:sz w:val="22"/>
          <w:szCs w:val="22"/>
        </w:rPr>
        <w:t xml:space="preserve"> </w:t>
      </w:r>
      <w:r w:rsidRPr="00EE6471">
        <w:rPr>
          <w:sz w:val="22"/>
          <w:szCs w:val="22"/>
        </w:rPr>
        <w:tab/>
      </w:r>
      <w:r w:rsidRPr="005872F8">
        <w:rPr>
          <w:rFonts w:eastAsiaTheme="minorEastAsia"/>
          <w:sz w:val="22"/>
          <w:szCs w:val="22"/>
          <w:lang w:eastAsia="zh-CN"/>
        </w:rPr>
        <w:t>3GPP TR 23.700-13</w:t>
      </w:r>
      <w:r w:rsidR="009B0CF6">
        <w:rPr>
          <w:rFonts w:eastAsiaTheme="minorEastAsia"/>
          <w:sz w:val="22"/>
          <w:szCs w:val="22"/>
          <w:lang w:eastAsia="zh-CN"/>
        </w:rPr>
        <w:t>,</w:t>
      </w:r>
      <w:r>
        <w:rPr>
          <w:rFonts w:eastAsiaTheme="minorEastAsia"/>
          <w:sz w:val="22"/>
          <w:szCs w:val="22"/>
          <w:lang w:eastAsia="zh-CN"/>
        </w:rPr>
        <w:t xml:space="preserve"> </w:t>
      </w:r>
      <w:r w:rsidRPr="005872F8">
        <w:rPr>
          <w:rFonts w:eastAsiaTheme="minorEastAsia"/>
          <w:sz w:val="22"/>
          <w:szCs w:val="22"/>
          <w:lang w:eastAsia="zh-CN"/>
        </w:rPr>
        <w:t>Study on Architecture support of</w:t>
      </w:r>
      <w:r>
        <w:rPr>
          <w:rFonts w:eastAsiaTheme="minorEastAsia"/>
          <w:sz w:val="22"/>
          <w:szCs w:val="22"/>
          <w:lang w:eastAsia="zh-CN"/>
        </w:rPr>
        <w:t xml:space="preserve"> </w:t>
      </w:r>
      <w:r w:rsidRPr="005872F8">
        <w:rPr>
          <w:rFonts w:eastAsiaTheme="minorEastAsia"/>
          <w:sz w:val="22"/>
          <w:szCs w:val="22"/>
          <w:lang w:eastAsia="zh-CN"/>
        </w:rPr>
        <w:t>Ambient power-enabled Internet of Things</w:t>
      </w:r>
      <w:r>
        <w:rPr>
          <w:rFonts w:eastAsiaTheme="minorEastAsia"/>
          <w:sz w:val="22"/>
          <w:szCs w:val="22"/>
          <w:lang w:eastAsia="zh-CN"/>
        </w:rPr>
        <w:t xml:space="preserve">, </w:t>
      </w:r>
      <w:r w:rsidRPr="005872F8">
        <w:rPr>
          <w:rFonts w:eastAsiaTheme="minorEastAsia"/>
          <w:sz w:val="22"/>
          <w:szCs w:val="22"/>
          <w:lang w:eastAsia="zh-CN"/>
        </w:rPr>
        <w:t>V1.</w:t>
      </w:r>
      <w:r w:rsidR="002C43D7">
        <w:rPr>
          <w:rFonts w:eastAsiaTheme="minorEastAsia"/>
          <w:sz w:val="22"/>
          <w:szCs w:val="22"/>
          <w:lang w:eastAsia="zh-CN"/>
        </w:rPr>
        <w:t>1</w:t>
      </w:r>
      <w:r w:rsidRPr="005872F8">
        <w:rPr>
          <w:rFonts w:eastAsiaTheme="minorEastAsia"/>
          <w:sz w:val="22"/>
          <w:szCs w:val="22"/>
          <w:lang w:eastAsia="zh-CN"/>
        </w:rPr>
        <w:t>.0 (2024-</w:t>
      </w:r>
      <w:r w:rsidR="002C43D7">
        <w:rPr>
          <w:rFonts w:eastAsiaTheme="minorEastAsia"/>
          <w:sz w:val="22"/>
          <w:szCs w:val="22"/>
          <w:lang w:eastAsia="zh-CN"/>
        </w:rPr>
        <w:t>10</w:t>
      </w:r>
      <w:r w:rsidRPr="005872F8">
        <w:rPr>
          <w:rFonts w:eastAsiaTheme="minorEastAsia"/>
          <w:sz w:val="22"/>
          <w:szCs w:val="22"/>
          <w:lang w:eastAsia="zh-CN"/>
        </w:rPr>
        <w:t>)</w:t>
      </w:r>
      <w:r>
        <w:rPr>
          <w:rFonts w:eastAsiaTheme="minorEastAsia"/>
          <w:sz w:val="22"/>
          <w:szCs w:val="22"/>
          <w:lang w:eastAsia="zh-CN"/>
        </w:rPr>
        <w:t>.</w:t>
      </w:r>
    </w:p>
    <w:p w14:paraId="17B02DD3" w14:textId="42941FAD" w:rsidR="002423C1" w:rsidRPr="00A412CF" w:rsidRDefault="001C70EA" w:rsidP="00A412CF">
      <w:pPr>
        <w:spacing w:after="0"/>
        <w:ind w:left="440" w:hangingChars="200" w:hanging="440"/>
        <w:jc w:val="both"/>
        <w:rPr>
          <w:sz w:val="22"/>
          <w:szCs w:val="22"/>
        </w:rPr>
      </w:pPr>
      <w:r w:rsidRPr="00EE6471">
        <w:rPr>
          <w:sz w:val="22"/>
          <w:szCs w:val="22"/>
        </w:rPr>
        <w:t>[</w:t>
      </w:r>
      <w:r>
        <w:rPr>
          <w:sz w:val="22"/>
          <w:szCs w:val="22"/>
        </w:rPr>
        <w:t>2</w:t>
      </w:r>
      <w:r w:rsidRPr="00EE6471">
        <w:rPr>
          <w:sz w:val="22"/>
          <w:szCs w:val="22"/>
        </w:rPr>
        <w:t>]</w:t>
      </w:r>
      <w:r w:rsidRPr="00EE6471">
        <w:rPr>
          <w:sz w:val="22"/>
          <w:szCs w:val="22"/>
        </w:rPr>
        <w:tab/>
      </w:r>
      <w:r w:rsidRPr="0057494C">
        <w:rPr>
          <w:sz w:val="22"/>
          <w:szCs w:val="22"/>
        </w:rPr>
        <w:t>R3-24</w:t>
      </w:r>
      <w:r>
        <w:rPr>
          <w:sz w:val="22"/>
          <w:szCs w:val="22"/>
        </w:rPr>
        <w:t>5849</w:t>
      </w:r>
      <w:r w:rsidRPr="0057494C">
        <w:rPr>
          <w:rFonts w:hint="eastAsia"/>
          <w:sz w:val="22"/>
          <w:szCs w:val="22"/>
        </w:rPr>
        <w:t>,</w:t>
      </w:r>
      <w:r w:rsidRPr="0057494C">
        <w:rPr>
          <w:sz w:val="22"/>
          <w:szCs w:val="22"/>
        </w:rPr>
        <w:t xml:space="preserve"> </w:t>
      </w:r>
      <w:r w:rsidRPr="003E5EDD">
        <w:rPr>
          <w:sz w:val="22"/>
          <w:szCs w:val="22"/>
        </w:rPr>
        <w:t>(BL pCR to TR 38.769) Study on solutions for Ambient IoT in NR</w:t>
      </w:r>
      <w:r>
        <w:rPr>
          <w:sz w:val="22"/>
          <w:szCs w:val="22"/>
        </w:rPr>
        <w:t>.</w:t>
      </w:r>
    </w:p>
    <w:p w14:paraId="7B17D360" w14:textId="5ADDAD19" w:rsidR="00D1120F" w:rsidRDefault="00D1120F" w:rsidP="003102A8">
      <w:pPr>
        <w:overflowPunct/>
        <w:autoSpaceDE/>
        <w:autoSpaceDN/>
        <w:adjustRightInd/>
        <w:textAlignment w:val="auto"/>
      </w:pPr>
    </w:p>
    <w:p w14:paraId="7ACBDFDE" w14:textId="77777777" w:rsidR="00693F5B" w:rsidRDefault="00693F5B" w:rsidP="003102A8">
      <w:pPr>
        <w:overflowPunct/>
        <w:autoSpaceDE/>
        <w:autoSpaceDN/>
        <w:adjustRightInd/>
        <w:textAlignment w:val="auto"/>
        <w:sectPr w:rsidR="00693F5B" w:rsidSect="00A73F58">
          <w:pgSz w:w="11907" w:h="16840"/>
          <w:pgMar w:top="1134" w:right="1134" w:bottom="1134" w:left="1134" w:header="720" w:footer="578" w:gutter="0"/>
          <w:cols w:space="720"/>
          <w:titlePg/>
          <w:docGrid w:linePitch="272"/>
        </w:sectPr>
      </w:pPr>
    </w:p>
    <w:p w14:paraId="3627213F" w14:textId="0AD525DF" w:rsidR="009D6748" w:rsidRPr="009D6748" w:rsidRDefault="009D6748" w:rsidP="009D6748">
      <w:pPr>
        <w:pStyle w:val="10"/>
        <w:widowControl w:val="0"/>
        <w:numPr>
          <w:ilvl w:val="0"/>
          <w:numId w:val="2"/>
        </w:numPr>
        <w:tabs>
          <w:tab w:val="num" w:pos="1619"/>
        </w:tabs>
        <w:textAlignment w:val="auto"/>
      </w:pPr>
      <w:r w:rsidRPr="009D6748">
        <w:rPr>
          <w:rFonts w:hint="eastAsia"/>
        </w:rPr>
        <w:lastRenderedPageBreak/>
        <w:t>T</w:t>
      </w:r>
      <w:r w:rsidRPr="009D6748">
        <w:t>ext Proposal for TR</w:t>
      </w:r>
      <w:r>
        <w:t xml:space="preserve"> </w:t>
      </w:r>
      <w:r w:rsidRPr="009D6748">
        <w:t>38.769</w:t>
      </w:r>
    </w:p>
    <w:p w14:paraId="79BF62B9" w14:textId="677B6A71" w:rsidR="009E4997" w:rsidRDefault="009E4997" w:rsidP="009E4997">
      <w:pPr>
        <w:pStyle w:val="a3"/>
        <w:jc w:val="center"/>
        <w:rPr>
          <w:rFonts w:eastAsiaTheme="minorEastAsia"/>
          <w:color w:val="FF0000"/>
          <w:lang w:eastAsia="zh-CN"/>
        </w:rPr>
      </w:pPr>
      <w:bookmarkStart w:id="13" w:name="_Toc160111601"/>
      <w:r w:rsidRPr="004631CF">
        <w:rPr>
          <w:rFonts w:eastAsiaTheme="minorEastAsia" w:hint="eastAsia"/>
          <w:color w:val="FF0000"/>
          <w:highlight w:val="yellow"/>
          <w:lang w:eastAsia="zh-CN"/>
        </w:rPr>
        <w:t>&lt;&lt;&lt;&lt;&lt;&lt;&lt;&lt;&lt;&lt;&lt;&lt;&lt;&lt;&lt;&lt;&lt;&lt; Begin of the changes &gt;&gt;&gt;&gt;&gt;&gt;&gt;&gt;&gt;&gt;&gt;&gt;&gt;&gt;&gt;&gt;&gt;&gt;&gt;</w:t>
      </w:r>
    </w:p>
    <w:p w14:paraId="09C4C052" w14:textId="77777777" w:rsidR="000705E4" w:rsidRDefault="000705E4" w:rsidP="000705E4">
      <w:pPr>
        <w:pStyle w:val="2"/>
      </w:pPr>
      <w:bookmarkStart w:id="14" w:name="_Toc175766743"/>
      <w:r>
        <w:t>6.4</w:t>
      </w:r>
      <w:r>
        <w:tab/>
        <w:t>RAN architecture aspects</w:t>
      </w:r>
      <w:bookmarkEnd w:id="14"/>
    </w:p>
    <w:p w14:paraId="5C12C2A9" w14:textId="77777777" w:rsidR="000705E4" w:rsidRPr="00F44704" w:rsidRDefault="000705E4" w:rsidP="000705E4">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56C2A210" w14:textId="77777777" w:rsidR="000705E4" w:rsidRPr="00F44704" w:rsidRDefault="000705E4" w:rsidP="000705E4">
      <w:r w:rsidRPr="00F44704">
        <w:t>This chapter also attempts to identify a functional split between RAN and CN.</w:t>
      </w:r>
    </w:p>
    <w:p w14:paraId="03D02365" w14:textId="77777777" w:rsidR="000705E4" w:rsidRPr="00F44704" w:rsidRDefault="000705E4" w:rsidP="000705E4">
      <w:r w:rsidRPr="00F44704">
        <w:t xml:space="preserve">The logical system architecture for </w:t>
      </w:r>
      <w:r>
        <w:t>A-IoT</w:t>
      </w:r>
      <w:r w:rsidRPr="00F44704">
        <w:t xml:space="preserve"> consists of the following architectural elements:</w:t>
      </w:r>
    </w:p>
    <w:p w14:paraId="62EA9C87" w14:textId="77777777" w:rsidR="000705E4" w:rsidRPr="00F44704" w:rsidRDefault="000705E4" w:rsidP="000705E4">
      <w:pPr>
        <w:pStyle w:val="EX"/>
      </w:pPr>
      <w:r>
        <w:rPr>
          <w:b/>
          <w:bCs/>
        </w:rPr>
        <w:t>A-IoT</w:t>
      </w:r>
      <w:r w:rsidRPr="00F44704">
        <w:rPr>
          <w:b/>
          <w:bCs/>
        </w:rPr>
        <w:t xml:space="preserve"> device</w:t>
      </w:r>
      <w:r w:rsidRPr="00F44704">
        <w:t>:</w:t>
      </w:r>
      <w:r>
        <w:tab/>
        <w:t>E</w:t>
      </w:r>
      <w:r w:rsidRPr="00F44704">
        <w:t>quipment with characteristics outlined e.g.</w:t>
      </w:r>
      <w:r>
        <w:t>,</w:t>
      </w:r>
      <w:r w:rsidRPr="00F44704">
        <w:t xml:space="preserve"> in TS 22.369 [</w:t>
      </w:r>
      <w:r>
        <w:t>10</w:t>
      </w:r>
      <w:r w:rsidRPr="00F44704">
        <w:t xml:space="preserve">] and TR 38.848 [2]. </w:t>
      </w:r>
    </w:p>
    <w:p w14:paraId="5D83C1C8" w14:textId="77777777" w:rsidR="000705E4" w:rsidRPr="00F44704" w:rsidRDefault="000705E4" w:rsidP="000705E4">
      <w:pPr>
        <w:pStyle w:val="EX"/>
      </w:pPr>
      <w:r>
        <w:rPr>
          <w:b/>
          <w:bCs/>
        </w:rPr>
        <w:t>A-IoT</w:t>
      </w:r>
      <w:r w:rsidRPr="00F44704">
        <w:rPr>
          <w:b/>
          <w:bCs/>
        </w:rPr>
        <w:t xml:space="preserve"> RAN</w:t>
      </w:r>
      <w:r w:rsidRPr="00F44704">
        <w:t>:</w:t>
      </w:r>
      <w:r>
        <w:tab/>
        <w:t>H</w:t>
      </w:r>
      <w:r w:rsidRPr="00F44704">
        <w:t xml:space="preserve">osts certain functions for </w:t>
      </w:r>
      <w:r>
        <w:t>A-IoT</w:t>
      </w:r>
      <w:r w:rsidRPr="00F44704">
        <w:t xml:space="preserve"> as part of the functional split between RAN and CN. </w:t>
      </w:r>
    </w:p>
    <w:p w14:paraId="22ADEE39" w14:textId="6323FF8F" w:rsidR="000705E4" w:rsidRPr="00FC28F8" w:rsidDel="00675628" w:rsidRDefault="000705E4" w:rsidP="000705E4">
      <w:pPr>
        <w:pStyle w:val="NO"/>
        <w:rPr>
          <w:del w:id="15" w:author="ChinaTelecom" w:date="2024-10-30T09:45:00Z"/>
          <w:color w:val="FF0000"/>
        </w:rPr>
      </w:pPr>
      <w:del w:id="16" w:author="ChinaTelecom" w:date="2024-10-30T09:45:00Z">
        <w:r w:rsidRPr="00FC28F8" w:rsidDel="00675628">
          <w:rPr>
            <w:color w:val="FF0000"/>
          </w:rPr>
          <w:delText xml:space="preserve">Editor’s Note 4: Further details regarding </w:delText>
        </w:r>
        <w:r w:rsidDel="00675628">
          <w:rPr>
            <w:color w:val="FF0000"/>
          </w:rPr>
          <w:delText>A-IoT</w:delText>
        </w:r>
        <w:r w:rsidRPr="00FC28F8" w:rsidDel="00675628">
          <w:rPr>
            <w:color w:val="FF0000"/>
          </w:rPr>
          <w:delText xml:space="preserve"> functions hosted in the </w:delText>
        </w:r>
        <w:r w:rsidDel="00675628">
          <w:rPr>
            <w:color w:val="FF0000"/>
          </w:rPr>
          <w:delText>A-IoT</w:delText>
        </w:r>
        <w:r w:rsidRPr="00FC28F8" w:rsidDel="00675628">
          <w:rPr>
            <w:color w:val="FF0000"/>
          </w:rPr>
          <w:delText xml:space="preserve"> RAN and the respective functional split to be decided by RAN2, RAN3 and SA2.</w:delText>
        </w:r>
      </w:del>
    </w:p>
    <w:p w14:paraId="0598CF03" w14:textId="77777777" w:rsidR="000705E4" w:rsidRPr="00F44704" w:rsidRDefault="000705E4" w:rsidP="000705E4">
      <w:pPr>
        <w:pStyle w:val="EX"/>
      </w:pPr>
      <w:r>
        <w:rPr>
          <w:b/>
          <w:bCs/>
        </w:rPr>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524A5272" w14:textId="3707A08D" w:rsidR="000705E4" w:rsidRPr="00FC28F8" w:rsidDel="00675628" w:rsidRDefault="000705E4" w:rsidP="000705E4">
      <w:pPr>
        <w:pStyle w:val="NO"/>
        <w:rPr>
          <w:del w:id="17" w:author="ChinaTelecom" w:date="2024-10-30T09:45:00Z"/>
          <w:color w:val="FF0000"/>
        </w:rPr>
      </w:pPr>
      <w:del w:id="18" w:author="ChinaTelecom" w:date="2024-10-30T09:45:00Z">
        <w:r w:rsidRPr="00FC28F8" w:rsidDel="00675628">
          <w:rPr>
            <w:color w:val="FF0000"/>
          </w:rPr>
          <w:delText xml:space="preserve">Editor’s Note 5: Further details on </w:delText>
        </w:r>
        <w:r w:rsidDel="00675628">
          <w:rPr>
            <w:color w:val="FF0000"/>
          </w:rPr>
          <w:delText>A-IoT</w:delText>
        </w:r>
        <w:r w:rsidRPr="00FC28F8" w:rsidDel="00675628">
          <w:rPr>
            <w:color w:val="FF0000"/>
          </w:rPr>
          <w:delText xml:space="preserve"> radio to be discussed by RAN1 and RAN2.</w:delText>
        </w:r>
      </w:del>
    </w:p>
    <w:p w14:paraId="0849CDA3" w14:textId="77777777" w:rsidR="000705E4" w:rsidRPr="00F44704" w:rsidRDefault="000705E4" w:rsidP="000705E4">
      <w:pPr>
        <w:pStyle w:val="EX"/>
      </w:pPr>
      <w:r>
        <w:rPr>
          <w:b/>
          <w:bCs/>
        </w:rPr>
        <w:t>A-IoT</w:t>
      </w:r>
      <w:r w:rsidRPr="00F44704">
        <w:rPr>
          <w:b/>
          <w:bCs/>
        </w:rPr>
        <w:t xml:space="preserve"> CN</w:t>
      </w:r>
      <w:r w:rsidRPr="00F44704">
        <w:t>:</w:t>
      </w:r>
      <w:r>
        <w:tab/>
        <w:t>H</w:t>
      </w:r>
      <w:r w:rsidRPr="00F44704">
        <w:t xml:space="preserve">osts certain functions for </w:t>
      </w:r>
      <w:r>
        <w:t>A-IoT</w:t>
      </w:r>
      <w:r w:rsidRPr="00F44704">
        <w:t xml:space="preserve"> as of the functional split between RAN and CN. </w:t>
      </w:r>
    </w:p>
    <w:p w14:paraId="1262A11D" w14:textId="77777777" w:rsidR="000705E4" w:rsidRPr="00F44704" w:rsidRDefault="000705E4" w:rsidP="000705E4">
      <w:pPr>
        <w:pStyle w:val="NO"/>
        <w:rPr>
          <w:rFonts w:eastAsia="宋体"/>
        </w:rPr>
      </w:pPr>
      <w:r w:rsidRPr="00F44704">
        <w:rPr>
          <w:lang w:eastAsia="ko-KR"/>
        </w:rPr>
        <w:t xml:space="preserve">NOTE: the details of </w:t>
      </w:r>
      <w:r>
        <w:rPr>
          <w:lang w:eastAsia="ko-KR"/>
        </w:rPr>
        <w:t>A-IoT</w:t>
      </w:r>
      <w:r w:rsidRPr="00F44704">
        <w:rPr>
          <w:lang w:eastAsia="ko-KR"/>
        </w:rPr>
        <w:t xml:space="preserve"> CN are subject to SA2.</w:t>
      </w:r>
    </w:p>
    <w:p w14:paraId="6CCB802B" w14:textId="28C0996E" w:rsidR="000705E4" w:rsidRPr="00FC28F8" w:rsidDel="00675628" w:rsidRDefault="000705E4" w:rsidP="000705E4">
      <w:pPr>
        <w:pStyle w:val="NO"/>
        <w:rPr>
          <w:del w:id="19" w:author="ChinaTelecom" w:date="2024-10-30T09:45:00Z"/>
          <w:color w:val="FF0000"/>
        </w:rPr>
      </w:pPr>
      <w:del w:id="20" w:author="ChinaTelecom" w:date="2024-10-30T09:45:00Z">
        <w:r w:rsidRPr="00FC28F8" w:rsidDel="00675628">
          <w:rPr>
            <w:color w:val="FF0000"/>
          </w:rPr>
          <w:delText xml:space="preserve">Editor’s Note 6: Further details regarding </w:delText>
        </w:r>
        <w:r w:rsidDel="00675628">
          <w:rPr>
            <w:color w:val="FF0000"/>
          </w:rPr>
          <w:delText>A-IoT</w:delText>
        </w:r>
        <w:r w:rsidRPr="00FC28F8" w:rsidDel="00675628">
          <w:rPr>
            <w:color w:val="FF0000"/>
          </w:rPr>
          <w:delText xml:space="preserve"> functions hosted in the </w:delText>
        </w:r>
        <w:r w:rsidDel="00675628">
          <w:rPr>
            <w:color w:val="FF0000"/>
          </w:rPr>
          <w:delText>A-IoT</w:delText>
        </w:r>
        <w:r w:rsidRPr="00FC28F8" w:rsidDel="00675628">
          <w:rPr>
            <w:color w:val="FF0000"/>
          </w:rPr>
          <w:delText xml:space="preserve"> CN and the respective functional split to be decided by RAN2, RAN3 and SA2.</w:delText>
        </w:r>
      </w:del>
    </w:p>
    <w:p w14:paraId="5600D905" w14:textId="77777777" w:rsidR="000705E4" w:rsidRPr="00F44704" w:rsidRDefault="000705E4" w:rsidP="000705E4">
      <w:pPr>
        <w:pStyle w:val="EX"/>
      </w:pPr>
      <w:r w:rsidRPr="00F44704">
        <w:rPr>
          <w:b/>
          <w:bCs/>
        </w:rPr>
        <w:t>XX interface</w:t>
      </w:r>
      <w:r w:rsidRPr="00F44704">
        <w:t>:</w:t>
      </w:r>
      <w:r>
        <w:tab/>
        <w:t>I</w:t>
      </w:r>
      <w:r w:rsidRPr="00F44704">
        <w:t xml:space="preserve">nterface between the </w:t>
      </w:r>
      <w:r>
        <w:t>A-IoT</w:t>
      </w:r>
      <w:r w:rsidRPr="00F44704">
        <w:t xml:space="preserve"> RAN and the </w:t>
      </w:r>
      <w:r>
        <w:t>A-IoT</w:t>
      </w:r>
      <w:r w:rsidRPr="00F44704">
        <w:t xml:space="preserve"> CN on which certain </w:t>
      </w:r>
      <w:r>
        <w:t>A-IoT</w:t>
      </w:r>
      <w:r w:rsidRPr="00F44704">
        <w:t xml:space="preserve"> specific functions are performed.</w:t>
      </w:r>
    </w:p>
    <w:p w14:paraId="79928821" w14:textId="79BDB541" w:rsidR="000705E4" w:rsidRPr="00FC28F8" w:rsidDel="00675628" w:rsidRDefault="000705E4" w:rsidP="000705E4">
      <w:pPr>
        <w:pStyle w:val="NO"/>
        <w:rPr>
          <w:del w:id="21" w:author="ChinaTelecom" w:date="2024-10-30T09:44:00Z"/>
          <w:color w:val="FF0000"/>
        </w:rPr>
      </w:pPr>
      <w:del w:id="22" w:author="ChinaTelecom" w:date="2024-10-30T09:44:00Z">
        <w:r w:rsidRPr="00FC28F8" w:rsidDel="00675628">
          <w:rPr>
            <w:color w:val="FF0000"/>
          </w:rPr>
          <w:delText>Editor’s Note 7: The functions represented by the XX interfaces are FFS. It is also FFS whether this interface represents a new logical interface or is equal to NG. E.g.</w:delText>
        </w:r>
        <w:r w:rsidDel="00675628">
          <w:rPr>
            <w:color w:val="FF0000"/>
          </w:rPr>
          <w:delText>,</w:delText>
        </w:r>
        <w:r w:rsidRPr="00FC28F8" w:rsidDel="00675628">
          <w:rPr>
            <w:color w:val="FF0000"/>
          </w:rPr>
          <w:delText xml:space="preserve"> for topology 1 it may only represent a single interface instance, e.g.</w:delText>
        </w:r>
        <w:r w:rsidDel="00675628">
          <w:rPr>
            <w:color w:val="FF0000"/>
          </w:rPr>
          <w:delText>,</w:delText>
        </w:r>
        <w:r w:rsidRPr="00FC28F8" w:rsidDel="00675628">
          <w:rPr>
            <w:color w:val="FF0000"/>
          </w:rPr>
          <w:delText xml:space="preserve"> a new interface between </w:delText>
        </w:r>
        <w:r w:rsidDel="00675628">
          <w:rPr>
            <w:color w:val="FF0000"/>
          </w:rPr>
          <w:delText>A-IoT</w:delText>
        </w:r>
        <w:r w:rsidRPr="00FC28F8" w:rsidDel="00675628">
          <w:rPr>
            <w:color w:val="FF0000"/>
          </w:rPr>
          <w:delText xml:space="preserve"> RAN and </w:delText>
        </w:r>
        <w:r w:rsidDel="00675628">
          <w:rPr>
            <w:color w:val="FF0000"/>
          </w:rPr>
          <w:delText>A-IoT</w:delText>
        </w:r>
        <w:r w:rsidRPr="00FC28F8" w:rsidDel="00675628">
          <w:rPr>
            <w:color w:val="FF0000"/>
          </w:rPr>
          <w:delText xml:space="preserve"> CN, for topology 2 it might represent either 2 interface instances, one instance for NG and one instance “XX” for a new interface between </w:delText>
        </w:r>
        <w:r w:rsidDel="00675628">
          <w:rPr>
            <w:color w:val="FF0000"/>
          </w:rPr>
          <w:delText>A-IoT</w:delText>
        </w:r>
        <w:r w:rsidRPr="00FC28F8" w:rsidDel="00675628">
          <w:rPr>
            <w:color w:val="FF0000"/>
          </w:rPr>
          <w:delText xml:space="preserve"> CN and </w:delText>
        </w:r>
        <w:r w:rsidDel="00675628">
          <w:rPr>
            <w:color w:val="FF0000"/>
          </w:rPr>
          <w:delText>A-IoT</w:delText>
        </w:r>
        <w:r w:rsidRPr="00FC28F8" w:rsidDel="00675628">
          <w:rPr>
            <w:color w:val="FF0000"/>
          </w:rPr>
          <w:delText xml:space="preserve"> RAN, or one instance for NG alone.</w:delText>
        </w:r>
      </w:del>
    </w:p>
    <w:p w14:paraId="057D48BC" w14:textId="77777777" w:rsidR="000705E4" w:rsidRPr="00F44704" w:rsidRDefault="000705E4" w:rsidP="000705E4">
      <w:pPr>
        <w:pStyle w:val="EX"/>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325C19C2" w14:textId="75382611" w:rsidR="000705E4" w:rsidRPr="00FC28F8" w:rsidDel="00675628" w:rsidRDefault="000705E4" w:rsidP="000705E4">
      <w:pPr>
        <w:pStyle w:val="NO"/>
        <w:rPr>
          <w:del w:id="23" w:author="ChinaTelecom" w:date="2024-10-30T09:44:00Z"/>
          <w:color w:val="FF0000"/>
        </w:rPr>
      </w:pPr>
      <w:del w:id="24" w:author="ChinaTelecom" w:date="2024-10-30T09:44:00Z">
        <w:r w:rsidRPr="00FC28F8" w:rsidDel="00675628">
          <w:rPr>
            <w:color w:val="FF0000"/>
          </w:rPr>
          <w:delText>Editor’s Note 8: Further details on Common reader function is to be discussed by RAN1 and RAN2.</w:delText>
        </w:r>
      </w:del>
    </w:p>
    <w:p w14:paraId="1254E991" w14:textId="77777777" w:rsidR="000705E4" w:rsidRPr="00F44704" w:rsidRDefault="000705E4" w:rsidP="000705E4">
      <w:pPr>
        <w:pStyle w:val="EX"/>
        <w:ind w:left="2549" w:hanging="2265"/>
      </w:pPr>
      <w:bookmarkStart w:id="25" w:name="_Hlk167410592"/>
      <w:r>
        <w:rPr>
          <w:b/>
          <w:bCs/>
        </w:rPr>
        <w:t>A-IoT</w:t>
      </w:r>
      <w:r w:rsidRPr="00F44704">
        <w:rPr>
          <w:b/>
          <w:bCs/>
        </w:rPr>
        <w:t xml:space="preserve"> RAN node function</w:t>
      </w:r>
      <w:r w:rsidRPr="00F44704">
        <w:t>:</w:t>
      </w:r>
      <w:r>
        <w:tab/>
        <w:t xml:space="preserve">A </w:t>
      </w:r>
      <w:r w:rsidRPr="00F44704">
        <w:t>function that contains e.g.</w:t>
      </w:r>
      <w:r>
        <w:t>,</w:t>
      </w:r>
      <w:r w:rsidRPr="00F44704">
        <w:t xml:space="preserve"> </w:t>
      </w:r>
      <w:bookmarkStart w:id="26" w:name="_Hlk181276838"/>
      <w:r w:rsidRPr="00F44704">
        <w:t xml:space="preserve">the control of the </w:t>
      </w:r>
      <w:r>
        <w:t>A-IoT</w:t>
      </w:r>
      <w:r w:rsidRPr="00F44704">
        <w:t xml:space="preserve"> radio resources</w:t>
      </w:r>
      <w:bookmarkEnd w:id="26"/>
      <w:r w:rsidRPr="00F44704">
        <w:t xml:space="preserve"> used towards the </w:t>
      </w:r>
      <w:r>
        <w:t>A-IoT</w:t>
      </w:r>
      <w:r w:rsidRPr="00F44704">
        <w:t xml:space="preserve"> device.</w:t>
      </w:r>
    </w:p>
    <w:p w14:paraId="5E911B18" w14:textId="15CEAA57" w:rsidR="000705E4" w:rsidRPr="00FC28F8" w:rsidDel="003F6E2B" w:rsidRDefault="000705E4" w:rsidP="000705E4">
      <w:pPr>
        <w:pStyle w:val="NO"/>
        <w:rPr>
          <w:del w:id="27" w:author="ChinaTelecom" w:date="2024-10-31T10:52:00Z"/>
          <w:color w:val="FF0000"/>
        </w:rPr>
      </w:pPr>
      <w:del w:id="28" w:author="ChinaTelecom" w:date="2024-10-31T10:52:00Z">
        <w:r w:rsidRPr="00FC28F8" w:rsidDel="003F6E2B">
          <w:rPr>
            <w:color w:val="FF0000"/>
          </w:rPr>
          <w:delText xml:space="preserve">Editor’s Note 9: further details are FFS. Note that “control of </w:delText>
        </w:r>
        <w:r w:rsidDel="003F6E2B">
          <w:rPr>
            <w:color w:val="FF0000"/>
          </w:rPr>
          <w:delText>A-IoT</w:delText>
        </w:r>
        <w:r w:rsidRPr="00FC28F8" w:rsidDel="003F6E2B">
          <w:rPr>
            <w:color w:val="FF0000"/>
          </w:rPr>
          <w:delText xml:space="preserve"> radio resources” does not necessarily imply dynamic configuration of resources but could also rely on static assignment of resources by means of OAM. Aspects concerning coordination of the Upper Layer functions (e.g.</w:delText>
        </w:r>
        <w:r w:rsidDel="003F6E2B">
          <w:rPr>
            <w:color w:val="FF0000"/>
          </w:rPr>
          <w:delText>,</w:delText>
        </w:r>
        <w:r w:rsidRPr="00FC28F8" w:rsidDel="003F6E2B">
          <w:rPr>
            <w:color w:val="FF0000"/>
          </w:rPr>
          <w:delText xml:space="preserve"> Inventory, Command) e.g.</w:delText>
        </w:r>
        <w:r w:rsidDel="003F6E2B">
          <w:rPr>
            <w:color w:val="FF0000"/>
          </w:rPr>
          <w:delText>,</w:delText>
        </w:r>
        <w:r w:rsidRPr="00FC28F8" w:rsidDel="003F6E2B">
          <w:rPr>
            <w:color w:val="FF0000"/>
          </w:rPr>
          <w:delText xml:space="preserve"> in case these functions have to be performed over a multitude of instances of the Common Reader Function are FFS.</w:delText>
        </w:r>
      </w:del>
    </w:p>
    <w:p w14:paraId="7FC94321" w14:textId="77777777" w:rsidR="000705E4" w:rsidRPr="00F44704" w:rsidRDefault="000705E4" w:rsidP="000705E4">
      <w:pPr>
        <w:pStyle w:val="3"/>
        <w:rPr>
          <w:lang w:eastAsia="ja-JP"/>
        </w:rPr>
      </w:pPr>
      <w:bookmarkStart w:id="29" w:name="_Toc175766744"/>
      <w:bookmarkEnd w:id="25"/>
      <w:r w:rsidRPr="00F44704">
        <w:rPr>
          <w:lang w:eastAsia="ja-JP"/>
        </w:rPr>
        <w:t>6.</w:t>
      </w:r>
      <w:r>
        <w:rPr>
          <w:lang w:eastAsia="ja-JP"/>
        </w:rPr>
        <w:t>4</w:t>
      </w:r>
      <w:r w:rsidRPr="00F44704">
        <w:rPr>
          <w:lang w:eastAsia="ja-JP"/>
        </w:rPr>
        <w:t>.1</w:t>
      </w:r>
      <w:r>
        <w:rPr>
          <w:lang w:eastAsia="ja-JP"/>
        </w:rPr>
        <w:tab/>
      </w:r>
      <w:r w:rsidRPr="00F44704">
        <w:rPr>
          <w:lang w:eastAsia="ja-JP"/>
        </w:rPr>
        <w:t>Support of Topology 1</w:t>
      </w:r>
      <w:bookmarkEnd w:id="29"/>
    </w:p>
    <w:p w14:paraId="672139E7" w14:textId="77777777" w:rsidR="000705E4" w:rsidRPr="00F44704" w:rsidRDefault="000705E4" w:rsidP="000705E4">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p>
    <w:p w14:paraId="00B748EF" w14:textId="77777777" w:rsidR="000705E4" w:rsidRPr="00F44704" w:rsidRDefault="000705E4" w:rsidP="000705E4">
      <w:pPr>
        <w:pStyle w:val="TH"/>
      </w:pPr>
      <w:r w:rsidRPr="00F44704">
        <w:object w:dxaOrig="9492" w:dyaOrig="1429" w14:anchorId="2254E77F">
          <v:shape id="_x0000_i1026" type="#_x0000_t75" style="width:441.25pt;height:65.45pt" o:ole="">
            <v:imagedata r:id="rId10" o:title=""/>
          </v:shape>
          <o:OLEObject Type="Embed" ProgID="Visio.Drawing.15" ShapeID="_x0000_i1026" DrawAspect="Content" ObjectID="_1792563083" r:id="rId11"/>
        </w:object>
      </w:r>
    </w:p>
    <w:p w14:paraId="1275AF86" w14:textId="77777777" w:rsidR="000705E4" w:rsidRPr="00F44704" w:rsidRDefault="000705E4" w:rsidP="000705E4">
      <w:pPr>
        <w:pStyle w:val="TF"/>
      </w:pPr>
      <w:r w:rsidRPr="00F44704">
        <w:t>Figure 6.</w:t>
      </w:r>
      <w:r>
        <w:t>4</w:t>
      </w:r>
      <w:r w:rsidRPr="00F44704">
        <w:t xml:space="preserve">.1-1 Logical system </w:t>
      </w:r>
      <w:bookmarkStart w:id="30" w:name="_Hlk181279792"/>
      <w:r w:rsidRPr="00F44704">
        <w:t>architecture for topology 1</w:t>
      </w:r>
      <w:bookmarkEnd w:id="30"/>
    </w:p>
    <w:p w14:paraId="47DB7216" w14:textId="77777777" w:rsidR="000705E4" w:rsidRPr="00555D0F" w:rsidRDefault="000705E4" w:rsidP="000705E4">
      <w:r>
        <w:rPr>
          <w:lang w:eastAsia="zh-CN"/>
        </w:rPr>
        <w:t>For Toplogy 1, architecture and protocol aspects of split RAN architecture are not studied.</w:t>
      </w:r>
    </w:p>
    <w:p w14:paraId="48B48321" w14:textId="77777777" w:rsidR="000705E4" w:rsidRPr="00F44704" w:rsidRDefault="000705E4" w:rsidP="000705E4">
      <w:r w:rsidRPr="00F44704">
        <w:t xml:space="preserve">In Topology 1, </w:t>
      </w:r>
      <w:bookmarkStart w:id="31" w:name="_Hlk181280352"/>
      <w:r w:rsidRPr="00F44704">
        <w:t xml:space="preserve">the XX interface could be based on </w:t>
      </w:r>
      <w:proofErr w:type="gramStart"/>
      <w:r w:rsidRPr="00F44704">
        <w:t>NG</w:t>
      </w:r>
      <w:bookmarkEnd w:id="31"/>
      <w:proofErr w:type="gramEnd"/>
      <w:r w:rsidRPr="00F44704">
        <w:t xml:space="preserve"> or a new interface carried over NG or a new interface.</w:t>
      </w:r>
    </w:p>
    <w:p w14:paraId="501775EF" w14:textId="77777777" w:rsidR="000705E4" w:rsidRPr="00F44704" w:rsidRDefault="000705E4" w:rsidP="000705E4">
      <w:pPr>
        <w:rPr>
          <w:lang w:eastAsia="zh-CN"/>
        </w:rPr>
      </w:pPr>
      <w:r w:rsidRPr="00F44704">
        <w:rPr>
          <w:lang w:eastAsia="zh-CN"/>
        </w:rPr>
        <w:t>Figure 6.</w:t>
      </w:r>
      <w:r>
        <w:rPr>
          <w:lang w:eastAsia="zh-CN"/>
        </w:rPr>
        <w:t>4</w:t>
      </w:r>
      <w:r w:rsidRPr="00F44704">
        <w:rPr>
          <w:lang w:eastAsia="zh-CN"/>
        </w:rPr>
        <w:t>.1-2 shows the Protocol stack for Topology 1, assuming a SCTP-based transport:</w:t>
      </w:r>
    </w:p>
    <w:p w14:paraId="2F142FB6" w14:textId="77777777" w:rsidR="000705E4" w:rsidRPr="00F44704" w:rsidRDefault="000705E4" w:rsidP="000705E4">
      <w:pPr>
        <w:pStyle w:val="TH"/>
        <w:rPr>
          <w:lang w:eastAsia="zh-CN"/>
        </w:rPr>
      </w:pPr>
      <w:r w:rsidRPr="00F44704">
        <w:object w:dxaOrig="7164" w:dyaOrig="3636" w14:anchorId="2E41C87B">
          <v:shape id="_x0000_i1027" type="#_x0000_t75" style="width:295.65pt;height:138pt" o:ole="">
            <v:imagedata r:id="rId8" o:title="" croptop="5862f"/>
          </v:shape>
          <o:OLEObject Type="Embed" ProgID="Visio.Drawing.15" ShapeID="_x0000_i1027" DrawAspect="Content" ObjectID="_1792563084" r:id="rId12"/>
        </w:object>
      </w:r>
    </w:p>
    <w:p w14:paraId="34772372" w14:textId="77777777" w:rsidR="000705E4" w:rsidRPr="00F44704" w:rsidRDefault="000705E4" w:rsidP="000705E4">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5997AD72" w14:textId="77777777" w:rsidR="000705E4" w:rsidRPr="00560FBF" w:rsidRDefault="000705E4" w:rsidP="000705E4">
      <w:pPr>
        <w:pStyle w:val="NO"/>
      </w:pPr>
      <w:r>
        <w:t>NOTE:</w:t>
      </w:r>
      <w:r>
        <w:tab/>
      </w:r>
      <w:r w:rsidRPr="00AD7751">
        <w:t xml:space="preserve">The protocol stack </w:t>
      </w:r>
      <w:r>
        <w:t xml:space="preserve">in Figure 6.4.1-2 </w:t>
      </w:r>
      <w:r w:rsidRPr="00AD7751">
        <w:t xml:space="preserve">does not </w:t>
      </w:r>
      <w:r>
        <w:t>illustrate how A-IoT upper layer information, if any, is transported</w:t>
      </w:r>
      <w:r w:rsidRPr="00AD7751">
        <w:t xml:space="preserve"> over XXAP</w:t>
      </w:r>
      <w:r>
        <w:t>. Details are subject to SA2 agreements</w:t>
      </w:r>
      <w:r w:rsidRPr="00AD7751">
        <w:t>.</w:t>
      </w:r>
    </w:p>
    <w:p w14:paraId="2AE5D0DF" w14:textId="268C9270" w:rsidR="000705E4" w:rsidRDefault="000705E4" w:rsidP="000705E4">
      <w:pPr>
        <w:rPr>
          <w:lang w:eastAsia="ko-KR"/>
        </w:rPr>
      </w:pPr>
      <w:r w:rsidRPr="00F44704">
        <w:t xml:space="preserve">For topology 1, the XXAP is terminated at an </w:t>
      </w:r>
      <w:r>
        <w:t>A-IoT</w:t>
      </w:r>
      <w:r w:rsidRPr="00F44704">
        <w:t xml:space="preserve"> RAN node.</w:t>
      </w:r>
      <w:r w:rsidRPr="00F44704">
        <w:rPr>
          <w:lang w:eastAsia="ko-KR"/>
        </w:rPr>
        <w:t xml:space="preserve"> </w:t>
      </w:r>
      <w:ins w:id="32" w:author="ChinaTelecom" w:date="2024-10-31T14:10:00Z">
        <w:r w:rsidR="005F3AE6" w:rsidRPr="005F3AE6">
          <w:rPr>
            <w:lang w:eastAsia="ko-KR"/>
          </w:rPr>
          <w:t xml:space="preserve">The </w:t>
        </w:r>
        <w:r w:rsidR="005F3AE6">
          <w:rPr>
            <w:lang w:eastAsia="ko-KR"/>
          </w:rPr>
          <w:t>XXAP</w:t>
        </w:r>
        <w:r w:rsidR="005F3AE6" w:rsidRPr="005F3AE6">
          <w:rPr>
            <w:lang w:eastAsia="ko-KR"/>
          </w:rPr>
          <w:t xml:space="preserve"> supports A</w:t>
        </w:r>
        <w:r w:rsidR="005F3AE6">
          <w:rPr>
            <w:lang w:eastAsia="ko-KR"/>
          </w:rPr>
          <w:t>-</w:t>
        </w:r>
        <w:r w:rsidR="005F3AE6" w:rsidRPr="005F3AE6">
          <w:rPr>
            <w:lang w:eastAsia="ko-KR"/>
          </w:rPr>
          <w:t>IoT services including delivery of inventory/command messages.</w:t>
        </w:r>
      </w:ins>
    </w:p>
    <w:p w14:paraId="79DAA7A7" w14:textId="116CEC50" w:rsidR="00215C82" w:rsidRPr="00215C82" w:rsidRDefault="00215C82" w:rsidP="00215C82">
      <w:pPr>
        <w:pStyle w:val="NO"/>
      </w:pPr>
      <w:ins w:id="33" w:author="ChinaTelecom" w:date="2024-10-31T15:20:00Z">
        <w:r>
          <w:t>NOTE:</w:t>
        </w:r>
        <w:r>
          <w:tab/>
        </w:r>
        <w:r w:rsidRPr="007B6C12">
          <w:t xml:space="preserve">If </w:t>
        </w:r>
        <w:r w:rsidRPr="00215C82">
          <w:t xml:space="preserve">the XX interface </w:t>
        </w:r>
        <w:r>
          <w:t>is</w:t>
        </w:r>
        <w:r w:rsidRPr="00215C82">
          <w:t xml:space="preserve"> based on NG</w:t>
        </w:r>
        <w:r>
          <w:t xml:space="preserve">, </w:t>
        </w:r>
        <w:r w:rsidRPr="007B6C12">
          <w:t xml:space="preserve">NGAP between the </w:t>
        </w:r>
        <w:r>
          <w:t>A-IoT RAN</w:t>
        </w:r>
        <w:r w:rsidRPr="007B6C12">
          <w:t xml:space="preserve"> and the AMF is enhanced to support A</w:t>
        </w:r>
        <w:r>
          <w:t>-</w:t>
        </w:r>
        <w:r w:rsidRPr="007B6C12">
          <w:t>IoT Services.</w:t>
        </w:r>
      </w:ins>
    </w:p>
    <w:p w14:paraId="4D8AC86A" w14:textId="5AB83930" w:rsidR="000705E4" w:rsidRPr="00555D0F" w:rsidRDefault="000705E4" w:rsidP="000705E4">
      <w:pPr>
        <w:rPr>
          <w:rFonts w:eastAsia="Malgun Gothic"/>
          <w:lang w:eastAsia="ko-KR"/>
        </w:rPr>
      </w:pPr>
      <w:r w:rsidRPr="002B75A0">
        <w:rPr>
          <w:rFonts w:eastAsia="Malgun Gothic"/>
          <w:lang w:eastAsia="ko-KR"/>
        </w:rPr>
        <w:t>The signalling transport for XXAP at the A</w:t>
      </w:r>
      <w:r>
        <w:rPr>
          <w:rFonts w:eastAsia="Malgun Gothic"/>
          <w:lang w:eastAsia="ko-KR"/>
        </w:rPr>
        <w:t>-</w:t>
      </w:r>
      <w:r w:rsidRPr="002B75A0">
        <w:rPr>
          <w:rFonts w:eastAsia="Malgun Gothic"/>
          <w:lang w:eastAsia="ko-KR"/>
        </w:rPr>
        <w:t>IoT RAN node is SCTP/IP. Other options of signalling transport for XXAP at the A-IoT RAN node (e.g.</w:t>
      </w:r>
      <w:r>
        <w:rPr>
          <w:rFonts w:eastAsia="Malgun Gothic"/>
          <w:lang w:eastAsia="ko-KR"/>
        </w:rPr>
        <w:t>,</w:t>
      </w:r>
      <w:r w:rsidRPr="002B75A0">
        <w:rPr>
          <w:rFonts w:eastAsia="Malgun Gothic"/>
          <w:lang w:eastAsia="ko-KR"/>
        </w:rPr>
        <w:t xml:space="preserve"> HTTP/2/TLS/TCP) were </w:t>
      </w:r>
      <w:proofErr w:type="gramStart"/>
      <w:r w:rsidRPr="002B75A0">
        <w:rPr>
          <w:rFonts w:eastAsia="Malgun Gothic"/>
          <w:lang w:eastAsia="ko-KR"/>
        </w:rPr>
        <w:t>discussed</w:t>
      </w:r>
      <w:r w:rsidR="00E160E7" w:rsidRPr="00E160E7">
        <w:rPr>
          <w:rFonts w:eastAsia="Malgun Gothic" w:hint="eastAsia"/>
          <w:lang w:eastAsia="ko-KR"/>
        </w:rPr>
        <w:t>,</w:t>
      </w:r>
      <w:r w:rsidR="00E160E7" w:rsidRPr="00E160E7">
        <w:rPr>
          <w:rFonts w:eastAsia="Malgun Gothic"/>
          <w:lang w:eastAsia="ko-KR"/>
        </w:rPr>
        <w:t xml:space="preserve"> </w:t>
      </w:r>
      <w:r w:rsidRPr="002B75A0">
        <w:rPr>
          <w:rFonts w:eastAsia="Malgun Gothic"/>
          <w:lang w:eastAsia="ko-KR"/>
        </w:rPr>
        <w:t>but</w:t>
      </w:r>
      <w:proofErr w:type="gramEnd"/>
      <w:r w:rsidRPr="002B75A0">
        <w:rPr>
          <w:rFonts w:eastAsia="Malgun Gothic"/>
          <w:lang w:eastAsia="ko-KR"/>
        </w:rPr>
        <w:t xml:space="preserve"> will not be pursued.</w:t>
      </w:r>
    </w:p>
    <w:p w14:paraId="60375655" w14:textId="4CD89236" w:rsidR="000705E4" w:rsidRPr="00FC28F8" w:rsidDel="00A71C8E" w:rsidRDefault="000705E4" w:rsidP="000705E4">
      <w:pPr>
        <w:pStyle w:val="NO"/>
        <w:rPr>
          <w:del w:id="34" w:author="ChinaTelecom" w:date="2024-10-30T09:28:00Z"/>
          <w:color w:val="FF0000"/>
        </w:rPr>
      </w:pPr>
      <w:del w:id="35" w:author="ChinaTelecom" w:date="2024-10-30T09:28:00Z">
        <w:r w:rsidRPr="00FC28F8" w:rsidDel="00A71C8E">
          <w:rPr>
            <w:color w:val="FF0000"/>
          </w:rPr>
          <w:delText xml:space="preserve">Editor’s Note 3: </w:delText>
        </w:r>
        <w:r w:rsidDel="00A71C8E">
          <w:rPr>
            <w:color w:val="FF0000"/>
          </w:rPr>
          <w:delText>T</w:delText>
        </w:r>
        <w:r w:rsidRPr="00FC28F8" w:rsidDel="00A71C8E">
          <w:rPr>
            <w:color w:val="FF0000"/>
          </w:rPr>
          <w:delText xml:space="preserve">he </w:delText>
        </w:r>
        <w:r w:rsidDel="00A71C8E">
          <w:rPr>
            <w:color w:val="FF0000"/>
          </w:rPr>
          <w:delText>A-IoT</w:delText>
        </w:r>
        <w:r w:rsidRPr="00FC28F8" w:rsidDel="00A71C8E">
          <w:rPr>
            <w:color w:val="FF0000"/>
          </w:rPr>
          <w:delText xml:space="preserve"> CN may include AMF and </w:delText>
        </w:r>
        <w:r w:rsidDel="00A71C8E">
          <w:rPr>
            <w:color w:val="FF0000"/>
          </w:rPr>
          <w:delText>A-IoT</w:delText>
        </w:r>
        <w:r w:rsidRPr="00FC28F8" w:rsidDel="00A71C8E">
          <w:rPr>
            <w:color w:val="FF0000"/>
          </w:rPr>
          <w:delText xml:space="preserve"> related functions which is up to SA2 decision.</w:delText>
        </w:r>
      </w:del>
    </w:p>
    <w:p w14:paraId="45F7F430" w14:textId="77777777" w:rsidR="000705E4" w:rsidRDefault="000705E4" w:rsidP="000705E4">
      <w:pPr>
        <w:rPr>
          <w:lang w:eastAsia="zh-CN"/>
        </w:rPr>
      </w:pPr>
      <w:r>
        <w:rPr>
          <w:lang w:eastAsia="zh-CN"/>
        </w:rPr>
        <w:t xml:space="preserve">In Topology 1, </w:t>
      </w:r>
      <w:r w:rsidRPr="00973DF7">
        <w:rPr>
          <w:lang w:eastAsia="zh-CN"/>
        </w:rPr>
        <w:t xml:space="preserve">an A-IoT RAN node may serve one or </w:t>
      </w:r>
      <w:r>
        <w:rPr>
          <w:lang w:eastAsia="zh-CN"/>
        </w:rPr>
        <w:t>more</w:t>
      </w:r>
      <w:r w:rsidRPr="00973DF7">
        <w:rPr>
          <w:lang w:eastAsia="zh-CN"/>
        </w:rPr>
        <w:t xml:space="preserve"> readers.</w:t>
      </w:r>
    </w:p>
    <w:p w14:paraId="545FB233" w14:textId="77777777" w:rsidR="000705E4" w:rsidRDefault="000705E4" w:rsidP="000705E4">
      <w:pPr>
        <w:rPr>
          <w:lang w:eastAsia="zh-CN"/>
        </w:rPr>
      </w:pPr>
      <w:r>
        <w:rPr>
          <w:lang w:eastAsia="zh-CN"/>
        </w:rPr>
        <w:t>The A-IoT RAN node should</w:t>
      </w:r>
      <w:r w:rsidRPr="00973DF7">
        <w:rPr>
          <w:lang w:eastAsia="zh-CN"/>
        </w:rPr>
        <w:t xml:space="preserve"> enable the coordination of the usage of the A-IoT radio resources among readers</w:t>
      </w:r>
      <w:r>
        <w:rPr>
          <w:lang w:eastAsia="zh-CN"/>
        </w:rPr>
        <w:t xml:space="preserve">. </w:t>
      </w:r>
    </w:p>
    <w:p w14:paraId="7644236B" w14:textId="77777777" w:rsidR="000705E4" w:rsidRPr="00555D0F" w:rsidRDefault="000705E4" w:rsidP="000705E4">
      <w:r>
        <w:rPr>
          <w:lang w:eastAsia="zh-CN"/>
        </w:rPr>
        <w:t>R</w:t>
      </w:r>
      <w:r w:rsidRPr="00973DF7">
        <w:rPr>
          <w:lang w:eastAsia="zh-CN"/>
        </w:rPr>
        <w:t>eader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p>
    <w:p w14:paraId="2F0FB85B" w14:textId="77777777" w:rsidR="000705E4" w:rsidRPr="00F44704" w:rsidRDefault="000705E4" w:rsidP="000705E4">
      <w:pPr>
        <w:pStyle w:val="3"/>
        <w:rPr>
          <w:lang w:eastAsia="ja-JP"/>
        </w:rPr>
      </w:pPr>
      <w:bookmarkStart w:id="36" w:name="_Toc175766745"/>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bookmarkEnd w:id="36"/>
    </w:p>
    <w:p w14:paraId="092057E6" w14:textId="77777777" w:rsidR="000705E4" w:rsidRPr="00F44704" w:rsidRDefault="000705E4" w:rsidP="000705E4">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-enabled gNB.</w:t>
      </w:r>
    </w:p>
    <w:p w14:paraId="38D8C80E" w14:textId="77777777" w:rsidR="000705E4" w:rsidRPr="00F44704" w:rsidRDefault="000705E4" w:rsidP="000705E4">
      <w:r w:rsidRPr="00F44704">
        <w:t>The following definitions apply:</w:t>
      </w:r>
    </w:p>
    <w:p w14:paraId="6F7F8F15" w14:textId="77777777" w:rsidR="000705E4" w:rsidRPr="00F44704" w:rsidRDefault="000705E4" w:rsidP="000705E4">
      <w:pPr>
        <w:pStyle w:val="EX"/>
        <w:ind w:left="1988" w:hanging="1704"/>
        <w:rPr>
          <w:rFonts w:eastAsia="宋体"/>
          <w:b/>
          <w:bCs/>
        </w:rPr>
      </w:pPr>
      <w:r>
        <w:rPr>
          <w:rFonts w:eastAsia="宋体"/>
          <w:b/>
          <w:bCs/>
        </w:rPr>
        <w:t>A-IoT</w:t>
      </w:r>
      <w:r w:rsidRPr="00F44704">
        <w:rPr>
          <w:rFonts w:eastAsia="宋体"/>
          <w:b/>
          <w:bCs/>
        </w:rPr>
        <w:t>-enabled gNB</w:t>
      </w:r>
      <w:r w:rsidRPr="00FC28F8">
        <w:t>:</w:t>
      </w:r>
      <w:r>
        <w:tab/>
        <w:t>A</w:t>
      </w:r>
      <w:r w:rsidRPr="00FC28F8">
        <w:t xml:space="preserve"> gNB supporting </w:t>
      </w:r>
      <w:r>
        <w:t>A-IoT</w:t>
      </w:r>
      <w:r w:rsidRPr="00FC28F8">
        <w:t xml:space="preserve"> RAN node function</w:t>
      </w:r>
      <w:r w:rsidRPr="005A24BA">
        <w:t xml:space="preserve"> in topology 2</w:t>
      </w:r>
      <w:r w:rsidRPr="00FC28F8">
        <w:t xml:space="preserve">, which </w:t>
      </w:r>
      <w:proofErr w:type="gramStart"/>
      <w:r w:rsidRPr="00FC28F8">
        <w:t>is able to</w:t>
      </w:r>
      <w:proofErr w:type="gramEnd"/>
      <w:r w:rsidRPr="00FC28F8">
        <w:t xml:space="preserve"> communicate with the </w:t>
      </w:r>
      <w:r>
        <w:t>A-IoT-</w:t>
      </w:r>
      <w:r w:rsidRPr="00FC28F8">
        <w:t>enabled UE via NR Uu interface.</w:t>
      </w:r>
      <w:r w:rsidRPr="00F44704">
        <w:rPr>
          <w:rFonts w:eastAsia="宋体"/>
          <w:b/>
          <w:bCs/>
        </w:rPr>
        <w:t xml:space="preserve"> </w:t>
      </w:r>
    </w:p>
    <w:p w14:paraId="0BA11C35" w14:textId="77777777" w:rsidR="000705E4" w:rsidRPr="00FC28F8" w:rsidRDefault="000705E4" w:rsidP="000705E4">
      <w:pPr>
        <w:pStyle w:val="EX"/>
        <w:ind w:left="1988" w:hanging="1704"/>
      </w:pPr>
      <w:bookmarkStart w:id="37" w:name="_Hlk181281841"/>
      <w:r>
        <w:rPr>
          <w:rFonts w:eastAsia="宋体"/>
          <w:b/>
          <w:bCs/>
        </w:rPr>
        <w:t>A-IoT</w:t>
      </w:r>
      <w:r w:rsidRPr="00F44704">
        <w:rPr>
          <w:rFonts w:eastAsia="宋体"/>
          <w:b/>
          <w:bCs/>
        </w:rPr>
        <w:t>-enabled UE</w:t>
      </w:r>
      <w:bookmarkEnd w:id="37"/>
      <w:r w:rsidRPr="00FC28F8">
        <w:t>:</w:t>
      </w:r>
      <w:r>
        <w:tab/>
        <w:t>A</w:t>
      </w:r>
      <w:r w:rsidRPr="00FC28F8">
        <w:t xml:space="preserve"> UE supporting Common reader function, which </w:t>
      </w:r>
      <w:proofErr w:type="gramStart"/>
      <w:r w:rsidRPr="00FC28F8">
        <w:t>is able to</w:t>
      </w:r>
      <w:proofErr w:type="gramEnd"/>
      <w:r w:rsidRPr="00FC28F8">
        <w:t xml:space="preserve"> communicate with the </w:t>
      </w:r>
      <w:r>
        <w:t>A-IoT</w:t>
      </w:r>
      <w:r w:rsidRPr="00FC28F8">
        <w:t xml:space="preserve">device via the </w:t>
      </w:r>
      <w:r>
        <w:t>A-IoT</w:t>
      </w:r>
      <w:r w:rsidRPr="00FC28F8">
        <w:t xml:space="preserve"> radio interface.</w:t>
      </w:r>
    </w:p>
    <w:p w14:paraId="3EC3CF3B" w14:textId="77777777" w:rsidR="000705E4" w:rsidRPr="00F44704" w:rsidRDefault="000705E4" w:rsidP="000705E4">
      <w:pPr>
        <w:pStyle w:val="TF"/>
      </w:pPr>
      <w:r w:rsidRPr="00F44704">
        <w:object w:dxaOrig="10548" w:dyaOrig="1200" w14:anchorId="2CB4EC41">
          <v:shape id="_x0000_i1028" type="#_x0000_t75" style="width:472.35pt;height:52.9pt" o:ole="">
            <v:imagedata r:id="rId13" o:title=""/>
          </v:shape>
          <o:OLEObject Type="Embed" ProgID="Visio.Drawing.15" ShapeID="_x0000_i1028" DrawAspect="Content" ObjectID="_1792563085" r:id="rId14"/>
        </w:object>
      </w:r>
      <w:r w:rsidRPr="00F44704">
        <w:t>Figure 6.</w:t>
      </w:r>
      <w:r>
        <w:t>4</w:t>
      </w:r>
      <w:r w:rsidRPr="00F44704">
        <w:t>.2-1 Logical system architecture for topology 2</w:t>
      </w:r>
    </w:p>
    <w:p w14:paraId="78F1EA30" w14:textId="5AABF5EE" w:rsidR="000705E4" w:rsidRPr="00FC28F8" w:rsidDel="00A71C8E" w:rsidRDefault="000705E4" w:rsidP="000705E4">
      <w:pPr>
        <w:pStyle w:val="NO"/>
        <w:rPr>
          <w:del w:id="38" w:author="ChinaTelecom" w:date="2024-10-30T09:28:00Z"/>
          <w:color w:val="FF0000"/>
          <w:lang w:eastAsia="ko-KR"/>
        </w:rPr>
      </w:pPr>
      <w:del w:id="39" w:author="ChinaTelecom" w:date="2024-10-30T09:28:00Z">
        <w:r w:rsidRPr="00FC28F8" w:rsidDel="00A71C8E">
          <w:rPr>
            <w:color w:val="FF0000"/>
            <w:lang w:eastAsia="ko-KR"/>
          </w:rPr>
          <w:delText>Editor’s Note 1:</w:delText>
        </w:r>
        <w:r w:rsidRPr="00FC28F8" w:rsidDel="00A71C8E">
          <w:rPr>
            <w:color w:val="FF0000"/>
            <w:lang w:eastAsia="ko-KR"/>
          </w:rPr>
          <w:tab/>
          <w:delText>Figure 6.</w:delText>
        </w:r>
        <w:r w:rsidDel="00A71C8E">
          <w:rPr>
            <w:color w:val="FF0000"/>
            <w:lang w:eastAsia="ko-KR"/>
          </w:rPr>
          <w:delText>4</w:delText>
        </w:r>
        <w:r w:rsidRPr="00FC28F8" w:rsidDel="00A71C8E">
          <w:rPr>
            <w:color w:val="FF0000"/>
            <w:lang w:eastAsia="ko-KR"/>
          </w:rPr>
          <w:delText xml:space="preserve">.2-1 doesn’t illustrate the protocol between </w:delText>
        </w:r>
        <w:r w:rsidDel="00A71C8E">
          <w:rPr>
            <w:color w:val="FF0000"/>
            <w:lang w:eastAsia="ko-KR"/>
          </w:rPr>
          <w:delText>A-IoT</w:delText>
        </w:r>
        <w:r w:rsidRPr="00FC28F8" w:rsidDel="00A71C8E">
          <w:rPr>
            <w:color w:val="FF0000"/>
            <w:lang w:eastAsia="ko-KR"/>
          </w:rPr>
          <w:delText xml:space="preserve"> enabled UE and </w:delText>
        </w:r>
        <w:r w:rsidDel="00A71C8E">
          <w:rPr>
            <w:color w:val="FF0000"/>
            <w:lang w:eastAsia="ko-KR"/>
          </w:rPr>
          <w:delText>A-IoT</w:delText>
        </w:r>
        <w:r w:rsidRPr="00FC28F8" w:rsidDel="00A71C8E">
          <w:rPr>
            <w:color w:val="FF0000"/>
            <w:lang w:eastAsia="ko-KR"/>
          </w:rPr>
          <w:delText xml:space="preserve"> CN, if needed, the figure needs to be revised in case such is defined by SA2.</w:delText>
        </w:r>
      </w:del>
    </w:p>
    <w:p w14:paraId="73B238E2" w14:textId="70F901A3" w:rsidR="000705E4" w:rsidRPr="00FC28F8" w:rsidDel="00A71C8E" w:rsidRDefault="000705E4" w:rsidP="000705E4">
      <w:pPr>
        <w:pStyle w:val="NO"/>
        <w:rPr>
          <w:del w:id="40" w:author="ChinaTelecom" w:date="2024-10-30T09:28:00Z"/>
          <w:color w:val="FF0000"/>
        </w:rPr>
      </w:pPr>
      <w:del w:id="41" w:author="ChinaTelecom" w:date="2024-10-30T09:28:00Z">
        <w:r w:rsidRPr="00FC28F8" w:rsidDel="00A71C8E">
          <w:rPr>
            <w:color w:val="FF0000"/>
          </w:rPr>
          <w:delText>Editor’s Note 2:</w:delText>
        </w:r>
        <w:r w:rsidRPr="00FC28F8" w:rsidDel="00A71C8E">
          <w:rPr>
            <w:color w:val="FF0000"/>
          </w:rPr>
          <w:tab/>
          <w:delText>In Topology 2, the XX interface could be based on NG or a new interface carried over NG or a new interface</w:delText>
        </w:r>
        <w:r w:rsidRPr="00FC28F8" w:rsidDel="00A71C8E">
          <w:rPr>
            <w:rFonts w:hint="eastAsia"/>
            <w:color w:val="FF0000"/>
            <w:lang w:eastAsia="zh-CN"/>
          </w:rPr>
          <w:delText>.</w:delText>
        </w:r>
        <w:r w:rsidRPr="00FC28F8" w:rsidDel="00A71C8E">
          <w:rPr>
            <w:color w:val="FF0000"/>
          </w:rPr>
          <w:delText xml:space="preserve"> XX signaling could be transported via XX-C or XX-U, which is FFS.</w:delText>
        </w:r>
      </w:del>
    </w:p>
    <w:p w14:paraId="173D2346" w14:textId="51D0F4B6" w:rsidR="000705E4" w:rsidRPr="00FC28F8" w:rsidDel="00A71C8E" w:rsidRDefault="000705E4" w:rsidP="000705E4">
      <w:pPr>
        <w:pStyle w:val="NO"/>
        <w:rPr>
          <w:del w:id="42" w:author="ChinaTelecom" w:date="2024-10-30T09:28:00Z"/>
          <w:color w:val="FF0000"/>
        </w:rPr>
      </w:pPr>
      <w:del w:id="43" w:author="ChinaTelecom" w:date="2024-10-30T09:28:00Z">
        <w:r w:rsidRPr="00FC28F8" w:rsidDel="00A71C8E">
          <w:rPr>
            <w:color w:val="FF0000"/>
          </w:rPr>
          <w:delText>Editor’s Note 3:</w:delText>
        </w:r>
        <w:r w:rsidRPr="00FC28F8" w:rsidDel="00A71C8E">
          <w:rPr>
            <w:color w:val="FF0000"/>
          </w:rPr>
          <w:tab/>
          <w:delText xml:space="preserve">The </w:delText>
        </w:r>
        <w:r w:rsidDel="00A71C8E">
          <w:rPr>
            <w:color w:val="FF0000"/>
          </w:rPr>
          <w:delText>A-IoT</w:delText>
        </w:r>
        <w:r w:rsidRPr="00FC28F8" w:rsidDel="00A71C8E">
          <w:rPr>
            <w:color w:val="FF0000"/>
          </w:rPr>
          <w:delText xml:space="preserve"> CN could include AMF and </w:delText>
        </w:r>
        <w:r w:rsidDel="00A71C8E">
          <w:rPr>
            <w:color w:val="FF0000"/>
          </w:rPr>
          <w:delText>A-IoT</w:delText>
        </w:r>
        <w:r w:rsidRPr="00FC28F8" w:rsidDel="00A71C8E">
          <w:rPr>
            <w:color w:val="FF0000"/>
          </w:rPr>
          <w:delText xml:space="preserve"> related functions</w:delText>
        </w:r>
        <w:r w:rsidDel="00A71C8E">
          <w:rPr>
            <w:color w:val="FF0000"/>
          </w:rPr>
          <w:delText>, which</w:delText>
        </w:r>
        <w:r w:rsidRPr="00FC28F8" w:rsidDel="00A71C8E">
          <w:rPr>
            <w:color w:val="FF0000"/>
          </w:rPr>
          <w:delText xml:space="preserve"> is up to SA2 decision.</w:delText>
        </w:r>
      </w:del>
    </w:p>
    <w:p w14:paraId="1F7F00EF" w14:textId="4E442725" w:rsidR="000705E4" w:rsidDel="00A71C8E" w:rsidRDefault="000705E4" w:rsidP="000705E4">
      <w:pPr>
        <w:pStyle w:val="NO"/>
        <w:rPr>
          <w:del w:id="44" w:author="ChinaTelecom" w:date="2024-10-30T09:28:00Z"/>
          <w:color w:val="FF0000"/>
        </w:rPr>
      </w:pPr>
      <w:del w:id="45" w:author="ChinaTelecom" w:date="2024-10-30T09:28:00Z">
        <w:r w:rsidRPr="00FC28F8" w:rsidDel="00A71C8E">
          <w:rPr>
            <w:color w:val="FF0000"/>
          </w:rPr>
          <w:delText>Editor’s Note 4:</w:delText>
        </w:r>
        <w:r w:rsidRPr="00FC28F8" w:rsidDel="00A71C8E">
          <w:rPr>
            <w:color w:val="FF0000"/>
          </w:rPr>
          <w:tab/>
          <w:delText xml:space="preserve">The </w:delText>
        </w:r>
        <w:r w:rsidDel="00A71C8E">
          <w:rPr>
            <w:color w:val="FF0000"/>
          </w:rPr>
          <w:delText>A-IoT</w:delText>
        </w:r>
        <w:r w:rsidRPr="00FC28F8" w:rsidDel="00A71C8E">
          <w:rPr>
            <w:color w:val="FF0000"/>
          </w:rPr>
          <w:delText xml:space="preserve"> enabled gNB performs radio resource management for </w:delText>
        </w:r>
        <w:r w:rsidDel="00A71C8E">
          <w:rPr>
            <w:color w:val="FF0000"/>
          </w:rPr>
          <w:delText>A-IoT</w:delText>
        </w:r>
        <w:r w:rsidRPr="00FC28F8" w:rsidDel="00A71C8E">
          <w:rPr>
            <w:color w:val="FF0000"/>
          </w:rPr>
          <w:delText xml:space="preserve"> related radio resources, details are pending on RAN1 and RAN2 mechanisms.</w:delText>
        </w:r>
      </w:del>
    </w:p>
    <w:p w14:paraId="665395C2" w14:textId="1D6925C9" w:rsidR="000705E4" w:rsidRPr="003B5DF9" w:rsidDel="00A71C8E" w:rsidRDefault="000705E4" w:rsidP="000705E4">
      <w:pPr>
        <w:pStyle w:val="NO"/>
        <w:rPr>
          <w:del w:id="46" w:author="ChinaTelecom" w:date="2024-10-30T09:28:00Z"/>
          <w:color w:val="FF0000"/>
        </w:rPr>
      </w:pPr>
      <w:del w:id="47" w:author="ChinaTelecom" w:date="2024-10-30T09:28:00Z">
        <w:r w:rsidDel="00A71C8E">
          <w:rPr>
            <w:color w:val="FF0000"/>
          </w:rPr>
          <w:delText>E</w:delText>
        </w:r>
        <w:r w:rsidRPr="00FC28F8" w:rsidDel="00A71C8E">
          <w:rPr>
            <w:color w:val="FF0000"/>
          </w:rPr>
          <w:delText xml:space="preserve">ditor’s Note </w:delText>
        </w:r>
        <w:r w:rsidDel="00A71C8E">
          <w:rPr>
            <w:color w:val="FF0000"/>
          </w:rPr>
          <w:delText>5</w:delText>
        </w:r>
        <w:r w:rsidRPr="00FC28F8" w:rsidDel="00A71C8E">
          <w:rPr>
            <w:color w:val="FF0000"/>
          </w:rPr>
          <w:delText>:</w:delText>
        </w:r>
        <w:r w:rsidRPr="00FC28F8" w:rsidDel="00A71C8E">
          <w:rPr>
            <w:color w:val="FF0000"/>
          </w:rPr>
          <w:tab/>
        </w:r>
        <w:r w:rsidRPr="00817E81" w:rsidDel="00A71C8E">
          <w:rPr>
            <w:color w:val="FF0000"/>
          </w:rPr>
          <w:delText>In Topology 2, it is FFS on reader selection</w:delText>
        </w:r>
        <w:r w:rsidDel="00A71C8E">
          <w:rPr>
            <w:color w:val="FF0000"/>
          </w:rPr>
          <w:delText>,</w:delText>
        </w:r>
        <w:r w:rsidRPr="00817E81" w:rsidDel="00A71C8E">
          <w:rPr>
            <w:color w:val="FF0000"/>
          </w:rPr>
          <w:delText xml:space="preserve"> may need coordination between A-IoT RAN node and A-IoT CN.</w:delText>
        </w:r>
      </w:del>
    </w:p>
    <w:p w14:paraId="77DD5E30" w14:textId="2D02816A" w:rsidR="00A71C8E" w:rsidRDefault="00A71C8E" w:rsidP="000705E4">
      <w:pPr>
        <w:rPr>
          <w:ins w:id="48" w:author="ChinaTelecom" w:date="2024-10-30T09:29:00Z"/>
        </w:rPr>
      </w:pPr>
      <w:ins w:id="49" w:author="ChinaTelecom" w:date="2024-10-30T09:29:00Z">
        <w:r w:rsidRPr="00F44704">
          <w:t xml:space="preserve">In Topology </w:t>
        </w:r>
      </w:ins>
      <w:ins w:id="50" w:author="ChinaTelecom" w:date="2024-10-30T09:30:00Z">
        <w:r>
          <w:t>2</w:t>
        </w:r>
      </w:ins>
      <w:ins w:id="51" w:author="ChinaTelecom" w:date="2024-10-30T09:29:00Z">
        <w:r w:rsidRPr="00F44704">
          <w:t xml:space="preserve">, the XX interface could be based on </w:t>
        </w:r>
        <w:proofErr w:type="gramStart"/>
        <w:r w:rsidRPr="00F44704">
          <w:t>NG</w:t>
        </w:r>
        <w:proofErr w:type="gramEnd"/>
        <w:r w:rsidRPr="00F44704">
          <w:t xml:space="preserve"> or a new interface carried over NG or a new interface.</w:t>
        </w:r>
      </w:ins>
    </w:p>
    <w:p w14:paraId="2FA51183" w14:textId="7746F2CB" w:rsidR="000705E4" w:rsidRDefault="000705E4" w:rsidP="000705E4">
      <w:r>
        <w:t xml:space="preserve">In Topology 2, the RAN architecture should enable the coordination of the usage of the A-IoT radio resources among readers. </w:t>
      </w:r>
    </w:p>
    <w:p w14:paraId="6A9DA6DA" w14:textId="78F5A716" w:rsidR="000705E4" w:rsidRDefault="000705E4" w:rsidP="000705E4">
      <w:pPr>
        <w:rPr>
          <w:ins w:id="52" w:author="ChinaTelecom" w:date="2024-10-30T09:29:00Z"/>
        </w:rPr>
      </w:pPr>
      <w:r>
        <w:t>An A-IoT-enabled gNB could support both topology 1 and topology 2, this is an implementation matter.</w:t>
      </w:r>
      <w:ins w:id="53" w:author="ChinaTelecom" w:date="2024-10-30T17:28:00Z">
        <w:r w:rsidR="008063DB" w:rsidRPr="008063DB">
          <w:t xml:space="preserve"> </w:t>
        </w:r>
      </w:ins>
      <w:ins w:id="54" w:author="ChinaTelecom" w:date="2024-10-31T10:27:00Z">
        <w:r w:rsidR="00C14308" w:rsidRPr="00C14308">
          <w:t xml:space="preserve">In this deployment scenario, </w:t>
        </w:r>
      </w:ins>
      <w:ins w:id="55" w:author="ChinaTelecom" w:date="2024-10-31T10:32:00Z">
        <w:r w:rsidR="00194E1C" w:rsidRPr="00194E1C">
          <w:t xml:space="preserve">it is </w:t>
        </w:r>
        <w:r w:rsidR="00B24374" w:rsidRPr="00194E1C">
          <w:t xml:space="preserve">not </w:t>
        </w:r>
        <w:r w:rsidR="00194E1C" w:rsidRPr="00194E1C">
          <w:t xml:space="preserve">expected that different </w:t>
        </w:r>
      </w:ins>
      <w:ins w:id="56" w:author="ChinaTelecom" w:date="2024-10-31T14:05:00Z">
        <w:r w:rsidR="003C1246" w:rsidRPr="003C1246">
          <w:t>instance</w:t>
        </w:r>
        <w:r w:rsidR="003C1246">
          <w:t xml:space="preserve"> </w:t>
        </w:r>
      </w:ins>
      <w:ins w:id="57" w:author="ChinaTelecom" w:date="2024-10-31T10:32:00Z">
        <w:r w:rsidR="00194E1C" w:rsidRPr="00194E1C">
          <w:t>of XX interface will be supported simultaneously for the two topologies</w:t>
        </w:r>
      </w:ins>
      <w:ins w:id="58" w:author="ChinaTelecom" w:date="2024-10-31T10:29:00Z">
        <w:r w:rsidR="00415D00">
          <w:t>.</w:t>
        </w:r>
      </w:ins>
    </w:p>
    <w:p w14:paraId="4A1C91BB" w14:textId="64447D8F" w:rsidR="00A71C8E" w:rsidRDefault="00A71C8E" w:rsidP="000705E4">
      <w:pPr>
        <w:rPr>
          <w:lang w:eastAsia="zh-CN"/>
        </w:rPr>
      </w:pPr>
      <w:ins w:id="59" w:author="ChinaTelecom" w:date="2024-10-30T09:29:00Z">
        <w:r>
          <w:rPr>
            <w:lang w:eastAsia="zh-CN"/>
          </w:rPr>
          <w:t>R</w:t>
        </w:r>
        <w:r w:rsidRPr="00973DF7">
          <w:rPr>
            <w:lang w:eastAsia="zh-CN"/>
          </w:rPr>
          <w:t>eader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ins>
    </w:p>
    <w:p w14:paraId="3291C804" w14:textId="77777777" w:rsidR="003A003C" w:rsidRPr="00FD6545" w:rsidRDefault="003A003C" w:rsidP="000705E4"/>
    <w:p w14:paraId="7B46507C" w14:textId="5CA94DBE" w:rsidR="00F36F36" w:rsidRPr="00F36F36" w:rsidRDefault="00F36F36" w:rsidP="00F36F36">
      <w:pPr>
        <w:overflowPunct/>
        <w:autoSpaceDE/>
        <w:autoSpaceDN/>
        <w:adjustRightInd/>
        <w:jc w:val="center"/>
        <w:textAlignment w:val="auto"/>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w:t>
      </w:r>
      <w:bookmarkEnd w:id="13"/>
    </w:p>
    <w:sectPr w:rsidR="00F36F36" w:rsidRPr="00F36F36"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53B24" w14:textId="77777777" w:rsidR="000000B9" w:rsidRDefault="000000B9">
      <w:r>
        <w:separator/>
      </w:r>
    </w:p>
  </w:endnote>
  <w:endnote w:type="continuationSeparator" w:id="0">
    <w:p w14:paraId="31B95E5E" w14:textId="77777777" w:rsidR="000000B9" w:rsidRDefault="0000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3DA79" w14:textId="77777777" w:rsidR="000000B9" w:rsidRDefault="000000B9">
      <w:r>
        <w:separator/>
      </w:r>
    </w:p>
  </w:footnote>
  <w:footnote w:type="continuationSeparator" w:id="0">
    <w:p w14:paraId="082DB096" w14:textId="77777777" w:rsidR="000000B9" w:rsidRDefault="000000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9A57C81"/>
    <w:multiLevelType w:val="singleLevel"/>
    <w:tmpl w:val="FC7A1F3E"/>
    <w:lvl w:ilvl="0">
      <w:start w:val="1"/>
      <w:numFmt w:val="decimal"/>
      <w:suff w:val="space"/>
      <w:lvlText w:val="%1)"/>
      <w:lvlJc w:val="left"/>
    </w:lvl>
  </w:abstractNum>
  <w:abstractNum w:abstractNumId="14"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59452F4"/>
    <w:multiLevelType w:val="singleLevel"/>
    <w:tmpl w:val="FC7A1F3E"/>
    <w:lvl w:ilvl="0">
      <w:start w:val="1"/>
      <w:numFmt w:val="decimal"/>
      <w:suff w:val="space"/>
      <w:lvlText w:val="%1)"/>
      <w:lvlJc w:val="left"/>
    </w:lvl>
  </w:abstractNum>
  <w:abstractNum w:abstractNumId="18"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25"/>
  </w:num>
  <w:num w:numId="3">
    <w:abstractNumId w:val="18"/>
  </w:num>
  <w:num w:numId="4">
    <w:abstractNumId w:val="2"/>
  </w:num>
  <w:num w:numId="5">
    <w:abstractNumId w:val="20"/>
  </w:num>
  <w:num w:numId="6">
    <w:abstractNumId w:val="11"/>
  </w:num>
  <w:num w:numId="7">
    <w:abstractNumId w:val="16"/>
  </w:num>
  <w:num w:numId="8">
    <w:abstractNumId w:val="5"/>
  </w:num>
  <w:num w:numId="9">
    <w:abstractNumId w:val="9"/>
  </w:num>
  <w:num w:numId="10">
    <w:abstractNumId w:val="7"/>
  </w:num>
  <w:num w:numId="11">
    <w:abstractNumId w:val="27"/>
  </w:num>
  <w:num w:numId="12">
    <w:abstractNumId w:val="1"/>
  </w:num>
  <w:num w:numId="13">
    <w:abstractNumId w:val="24"/>
  </w:num>
  <w:num w:numId="14">
    <w:abstractNumId w:val="17"/>
  </w:num>
  <w:num w:numId="15">
    <w:abstractNumId w:val="13"/>
  </w:num>
  <w:num w:numId="16">
    <w:abstractNumId w:val="0"/>
  </w:num>
  <w:num w:numId="17">
    <w:abstractNumId w:val="14"/>
  </w:num>
  <w:num w:numId="18">
    <w:abstractNumId w:val="6"/>
  </w:num>
  <w:num w:numId="19">
    <w:abstractNumId w:val="8"/>
  </w:num>
  <w:num w:numId="20">
    <w:abstractNumId w:val="19"/>
  </w:num>
  <w:num w:numId="21">
    <w:abstractNumId w:val="4"/>
  </w:num>
  <w:num w:numId="22">
    <w:abstractNumId w:val="15"/>
  </w:num>
  <w:num w:numId="23">
    <w:abstractNumId w:val="22"/>
  </w:num>
  <w:num w:numId="24">
    <w:abstractNumId w:val="21"/>
  </w:num>
  <w:num w:numId="25">
    <w:abstractNumId w:val="12"/>
  </w:num>
  <w:num w:numId="26">
    <w:abstractNumId w:val="3"/>
  </w:num>
  <w:num w:numId="27">
    <w:abstractNumId w:val="26"/>
  </w:num>
  <w:num w:numId="28">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596"/>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756D"/>
    <w:rsid w:val="000575CB"/>
    <w:rsid w:val="00057621"/>
    <w:rsid w:val="00057BBB"/>
    <w:rsid w:val="0006026C"/>
    <w:rsid w:val="00060E1E"/>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5E4"/>
    <w:rsid w:val="000709E5"/>
    <w:rsid w:val="0007138E"/>
    <w:rsid w:val="00071790"/>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56D2"/>
    <w:rsid w:val="00096228"/>
    <w:rsid w:val="00097027"/>
    <w:rsid w:val="0009738D"/>
    <w:rsid w:val="0009758A"/>
    <w:rsid w:val="00097833"/>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8D3"/>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51"/>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44"/>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D7F04"/>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145"/>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D6F"/>
    <w:rsid w:val="001807DE"/>
    <w:rsid w:val="00180A47"/>
    <w:rsid w:val="00180D5F"/>
    <w:rsid w:val="00180F3D"/>
    <w:rsid w:val="00181B8F"/>
    <w:rsid w:val="00182214"/>
    <w:rsid w:val="0018353E"/>
    <w:rsid w:val="001835F0"/>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27"/>
    <w:rsid w:val="001B277E"/>
    <w:rsid w:val="001B350A"/>
    <w:rsid w:val="001B357C"/>
    <w:rsid w:val="001B36B4"/>
    <w:rsid w:val="001B3943"/>
    <w:rsid w:val="001B40EF"/>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3F7"/>
    <w:rsid w:val="001E25FC"/>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10292"/>
    <w:rsid w:val="002102FA"/>
    <w:rsid w:val="00210940"/>
    <w:rsid w:val="00210E93"/>
    <w:rsid w:val="002112C3"/>
    <w:rsid w:val="002114D7"/>
    <w:rsid w:val="002119CF"/>
    <w:rsid w:val="00211D57"/>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3C1"/>
    <w:rsid w:val="002428C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C6C"/>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4B7"/>
    <w:rsid w:val="002828F2"/>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D4F"/>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543"/>
    <w:rsid w:val="00303677"/>
    <w:rsid w:val="00303724"/>
    <w:rsid w:val="00303AB6"/>
    <w:rsid w:val="00303D36"/>
    <w:rsid w:val="003040DB"/>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7EF"/>
    <w:rsid w:val="003D4EA6"/>
    <w:rsid w:val="003D560C"/>
    <w:rsid w:val="003D580F"/>
    <w:rsid w:val="003D622D"/>
    <w:rsid w:val="003E02FF"/>
    <w:rsid w:val="003E08FD"/>
    <w:rsid w:val="003E0C07"/>
    <w:rsid w:val="003E1498"/>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17"/>
    <w:rsid w:val="003F63EB"/>
    <w:rsid w:val="003F6636"/>
    <w:rsid w:val="003F668A"/>
    <w:rsid w:val="003F6E2B"/>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497"/>
    <w:rsid w:val="00477AB8"/>
    <w:rsid w:val="00477D7B"/>
    <w:rsid w:val="00480170"/>
    <w:rsid w:val="00480837"/>
    <w:rsid w:val="0048085A"/>
    <w:rsid w:val="00480E7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313"/>
    <w:rsid w:val="00537C22"/>
    <w:rsid w:val="00537D7A"/>
    <w:rsid w:val="005400FA"/>
    <w:rsid w:val="005405CC"/>
    <w:rsid w:val="0054074C"/>
    <w:rsid w:val="005409FB"/>
    <w:rsid w:val="00540B16"/>
    <w:rsid w:val="00540E9C"/>
    <w:rsid w:val="00541942"/>
    <w:rsid w:val="00541B7F"/>
    <w:rsid w:val="00541FD2"/>
    <w:rsid w:val="0054279B"/>
    <w:rsid w:val="005427BD"/>
    <w:rsid w:val="00542BAA"/>
    <w:rsid w:val="00542BC8"/>
    <w:rsid w:val="00542C79"/>
    <w:rsid w:val="00543C88"/>
    <w:rsid w:val="00543E1F"/>
    <w:rsid w:val="00543EC3"/>
    <w:rsid w:val="00543F14"/>
    <w:rsid w:val="005453A8"/>
    <w:rsid w:val="00545A94"/>
    <w:rsid w:val="00545CB7"/>
    <w:rsid w:val="00545FAC"/>
    <w:rsid w:val="005462BE"/>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23"/>
    <w:rsid w:val="0056287E"/>
    <w:rsid w:val="0056384D"/>
    <w:rsid w:val="00564299"/>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00"/>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6467"/>
    <w:rsid w:val="005A654B"/>
    <w:rsid w:val="005A65FD"/>
    <w:rsid w:val="005A6676"/>
    <w:rsid w:val="005A675C"/>
    <w:rsid w:val="005A6937"/>
    <w:rsid w:val="005A6E2A"/>
    <w:rsid w:val="005A6E31"/>
    <w:rsid w:val="005A7219"/>
    <w:rsid w:val="005A7438"/>
    <w:rsid w:val="005A74AA"/>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64C"/>
    <w:rsid w:val="005E1724"/>
    <w:rsid w:val="005E1897"/>
    <w:rsid w:val="005E1B5B"/>
    <w:rsid w:val="005E1FB0"/>
    <w:rsid w:val="005E217C"/>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8A8"/>
    <w:rsid w:val="00641CD7"/>
    <w:rsid w:val="006420BE"/>
    <w:rsid w:val="00642C50"/>
    <w:rsid w:val="0064339B"/>
    <w:rsid w:val="0064356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2A1"/>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0D22"/>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2FA"/>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A56"/>
    <w:rsid w:val="006C1A71"/>
    <w:rsid w:val="006C276C"/>
    <w:rsid w:val="006C2AB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2F"/>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1EF"/>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C0484"/>
    <w:rsid w:val="007C0846"/>
    <w:rsid w:val="007C09C0"/>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2DA2"/>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64E"/>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367"/>
    <w:rsid w:val="00876945"/>
    <w:rsid w:val="00876967"/>
    <w:rsid w:val="0087758A"/>
    <w:rsid w:val="008778C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5F56"/>
    <w:rsid w:val="008D65FC"/>
    <w:rsid w:val="008D6ADE"/>
    <w:rsid w:val="008D6FE0"/>
    <w:rsid w:val="008D7298"/>
    <w:rsid w:val="008D72CA"/>
    <w:rsid w:val="008D774E"/>
    <w:rsid w:val="008D7A41"/>
    <w:rsid w:val="008D7BC9"/>
    <w:rsid w:val="008E09A8"/>
    <w:rsid w:val="008E100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24"/>
    <w:rsid w:val="00952F5B"/>
    <w:rsid w:val="00953054"/>
    <w:rsid w:val="0095390F"/>
    <w:rsid w:val="00953C38"/>
    <w:rsid w:val="00953C90"/>
    <w:rsid w:val="00953E7F"/>
    <w:rsid w:val="00953F05"/>
    <w:rsid w:val="0095493B"/>
    <w:rsid w:val="00954A77"/>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3D6"/>
    <w:rsid w:val="009D34E2"/>
    <w:rsid w:val="009D35BE"/>
    <w:rsid w:val="009D3A29"/>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7BF"/>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966"/>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6B84"/>
    <w:rsid w:val="00A97248"/>
    <w:rsid w:val="00A972F9"/>
    <w:rsid w:val="00A97663"/>
    <w:rsid w:val="00A978F3"/>
    <w:rsid w:val="00A97EB2"/>
    <w:rsid w:val="00AA038E"/>
    <w:rsid w:val="00AA0503"/>
    <w:rsid w:val="00AA06BD"/>
    <w:rsid w:val="00AA0FB1"/>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3D80"/>
    <w:rsid w:val="00AC40A4"/>
    <w:rsid w:val="00AC4E0D"/>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E47"/>
    <w:rsid w:val="00B05255"/>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CCD"/>
    <w:rsid w:val="00B2622E"/>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03F0"/>
    <w:rsid w:val="00BA12FF"/>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C017E"/>
    <w:rsid w:val="00BC095C"/>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CC3"/>
    <w:rsid w:val="00BD0D11"/>
    <w:rsid w:val="00BD1011"/>
    <w:rsid w:val="00BD175E"/>
    <w:rsid w:val="00BD188E"/>
    <w:rsid w:val="00BD2292"/>
    <w:rsid w:val="00BD25EB"/>
    <w:rsid w:val="00BD28C7"/>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65"/>
    <w:rsid w:val="00C10C8F"/>
    <w:rsid w:val="00C10CAD"/>
    <w:rsid w:val="00C10E28"/>
    <w:rsid w:val="00C1167E"/>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852"/>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459"/>
    <w:rsid w:val="00D3172D"/>
    <w:rsid w:val="00D32334"/>
    <w:rsid w:val="00D3241B"/>
    <w:rsid w:val="00D324E0"/>
    <w:rsid w:val="00D32510"/>
    <w:rsid w:val="00D327D9"/>
    <w:rsid w:val="00D32837"/>
    <w:rsid w:val="00D32931"/>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1D8F"/>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0DFC"/>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49B"/>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AF3"/>
    <w:rsid w:val="00E156B4"/>
    <w:rsid w:val="00E15745"/>
    <w:rsid w:val="00E15F74"/>
    <w:rsid w:val="00E160E7"/>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F9C"/>
    <w:rsid w:val="00E251C6"/>
    <w:rsid w:val="00E25F15"/>
    <w:rsid w:val="00E25F69"/>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26B"/>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4D2"/>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084"/>
    <w:rsid w:val="00EC087E"/>
    <w:rsid w:val="00EC099D"/>
    <w:rsid w:val="00EC1A50"/>
    <w:rsid w:val="00EC1DAD"/>
    <w:rsid w:val="00EC20EC"/>
    <w:rsid w:val="00EC2289"/>
    <w:rsid w:val="00EC2651"/>
    <w:rsid w:val="00EC2D84"/>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1B"/>
    <w:rsid w:val="00F22A8E"/>
    <w:rsid w:val="00F23B33"/>
    <w:rsid w:val="00F2458B"/>
    <w:rsid w:val="00F24BDA"/>
    <w:rsid w:val="00F24DD1"/>
    <w:rsid w:val="00F2573F"/>
    <w:rsid w:val="00F25978"/>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6F36"/>
    <w:rsid w:val="00F37862"/>
    <w:rsid w:val="00F379A6"/>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43A"/>
    <w:rsid w:val="00F64F14"/>
    <w:rsid w:val="00F64FAA"/>
    <w:rsid w:val="00F653E6"/>
    <w:rsid w:val="00F656DB"/>
    <w:rsid w:val="00F6574C"/>
    <w:rsid w:val="00F65E06"/>
    <w:rsid w:val="00F667BF"/>
    <w:rsid w:val="00F677CB"/>
    <w:rsid w:val="00F67D21"/>
    <w:rsid w:val="00F67F2E"/>
    <w:rsid w:val="00F67F5F"/>
    <w:rsid w:val="00F70277"/>
    <w:rsid w:val="00F702CE"/>
    <w:rsid w:val="00F702E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68B5"/>
    <w:rsid w:val="00F776CA"/>
    <w:rsid w:val="00F77FFE"/>
    <w:rsid w:val="00F805B3"/>
    <w:rsid w:val="00F805EB"/>
    <w:rsid w:val="00F80C33"/>
    <w:rsid w:val="00F822C5"/>
    <w:rsid w:val="00F822FA"/>
    <w:rsid w:val="00F8265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545"/>
    <w:rsid w:val="00FD6FC3"/>
    <w:rsid w:val="00FD744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208"/>
    <w:rsid w:val="00FE73B9"/>
    <w:rsid w:val="00FE761D"/>
    <w:rsid w:val="00FE7A2D"/>
    <w:rsid w:val="00FE7AA5"/>
    <w:rsid w:val="00FE7BD8"/>
    <w:rsid w:val="00FE7EEA"/>
    <w:rsid w:val="00FE7FE6"/>
    <w:rsid w:val="00FF067B"/>
    <w:rsid w:val="00FF0AAC"/>
    <w:rsid w:val="00FF0E06"/>
    <w:rsid w:val="00FF1116"/>
    <w:rsid w:val="00FF1632"/>
    <w:rsid w:val="00FF189F"/>
    <w:rsid w:val="00FF1A27"/>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10481</TotalTime>
  <Pages>6</Pages>
  <Words>2142</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14330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CT</dc:creator>
  <cp:keywords/>
  <cp:lastModifiedBy>ChinaTelecom</cp:lastModifiedBy>
  <cp:revision>1900</cp:revision>
  <cp:lastPrinted>2014-08-13T09:20:00Z</cp:lastPrinted>
  <dcterms:created xsi:type="dcterms:W3CDTF">2020-05-17T04:12:00Z</dcterms:created>
  <dcterms:modified xsi:type="dcterms:W3CDTF">2024-11-08T01:25:00Z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