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C408D" w14:textId="4CFC1B13" w:rsidR="007B6FDB" w:rsidRPr="00DF1E24" w:rsidRDefault="007B6FDB" w:rsidP="007B6FDB">
      <w:pPr>
        <w:pStyle w:val="CRCoverPage"/>
        <w:tabs>
          <w:tab w:val="left" w:pos="1985"/>
        </w:tabs>
        <w:rPr>
          <w:b/>
          <w:noProof/>
          <w:sz w:val="24"/>
        </w:rPr>
      </w:pPr>
      <w:bookmarkStart w:id="0" w:name="_Hlk177129702"/>
      <w:r w:rsidRPr="00DF1E24">
        <w:rPr>
          <w:b/>
          <w:noProof/>
          <w:sz w:val="24"/>
        </w:rPr>
        <w:t>3GPP TSG-RAN WG3 Meeting #12</w:t>
      </w:r>
      <w:r>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R3-24</w:t>
      </w:r>
      <w:r w:rsidR="00CF298B">
        <w:rPr>
          <w:b/>
          <w:noProof/>
          <w:sz w:val="24"/>
        </w:rPr>
        <w:t>7343</w:t>
      </w:r>
    </w:p>
    <w:p w14:paraId="54953644" w14:textId="221420D9" w:rsidR="007B6FDB" w:rsidRDefault="007B6FDB" w:rsidP="007B6FDB">
      <w:pPr>
        <w:pStyle w:val="CRCoverPage"/>
        <w:tabs>
          <w:tab w:val="left" w:pos="1985"/>
        </w:tabs>
        <w:rPr>
          <w:b/>
          <w:noProof/>
          <w:sz w:val="24"/>
        </w:rPr>
      </w:pPr>
      <w:r>
        <w:rPr>
          <w:b/>
          <w:noProof/>
          <w:sz w:val="24"/>
        </w:rPr>
        <w:t>Orlando, US</w:t>
      </w:r>
      <w:r w:rsidR="00CF298B">
        <w:rPr>
          <w:b/>
          <w:noProof/>
          <w:sz w:val="24"/>
        </w:rPr>
        <w:t>A</w:t>
      </w:r>
      <w:r>
        <w:rPr>
          <w:b/>
          <w:noProof/>
          <w:sz w:val="24"/>
        </w:rPr>
        <w:t xml:space="preserve">, </w:t>
      </w:r>
      <w:r w:rsidRPr="00DF1E24">
        <w:rPr>
          <w:b/>
          <w:noProof/>
          <w:sz w:val="24"/>
        </w:rPr>
        <w:t>18</w:t>
      </w:r>
      <w:r w:rsidRPr="00F82155">
        <w:rPr>
          <w:b/>
          <w:noProof/>
          <w:sz w:val="24"/>
          <w:vertAlign w:val="superscript"/>
        </w:rPr>
        <w:t>th</w:t>
      </w:r>
      <w:r>
        <w:rPr>
          <w:b/>
          <w:noProof/>
          <w:sz w:val="24"/>
        </w:rPr>
        <w:t xml:space="preserve"> – 22</w:t>
      </w:r>
      <w:r w:rsidRPr="00F82155">
        <w:rPr>
          <w:b/>
          <w:noProof/>
          <w:sz w:val="24"/>
          <w:vertAlign w:val="superscript"/>
        </w:rPr>
        <w:t>nd</w:t>
      </w:r>
      <w:r>
        <w:rPr>
          <w:b/>
          <w:noProof/>
          <w:sz w:val="24"/>
        </w:rPr>
        <w:t xml:space="preserve"> November</w:t>
      </w:r>
      <w:r w:rsidRPr="00DF1E24">
        <w:rPr>
          <w:b/>
          <w:noProof/>
          <w:sz w:val="24"/>
        </w:rPr>
        <w:t xml:space="preserve"> 2024</w:t>
      </w:r>
    </w:p>
    <w:bookmarkEnd w:id="0"/>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BFB4B20"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(T</w:t>
      </w:r>
      <w:r w:rsidR="00820815">
        <w:rPr>
          <w:rFonts w:ascii="Arial" w:hAnsi="Arial" w:cs="Arial"/>
          <w:b/>
          <w:bCs/>
          <w:sz w:val="24"/>
        </w:rPr>
        <w:t>P</w:t>
      </w:r>
      <w:r w:rsidR="00C92DFA">
        <w:rPr>
          <w:rFonts w:ascii="Arial" w:hAnsi="Arial" w:cs="Arial"/>
          <w:b/>
          <w:bCs/>
          <w:sz w:val="24"/>
        </w:rPr>
        <w:t xml:space="preserve"> for TS 38.423</w:t>
      </w:r>
      <w:r w:rsidR="00820815">
        <w:rPr>
          <w:rFonts w:ascii="Arial" w:hAnsi="Arial" w:cs="Arial"/>
          <w:b/>
          <w:bCs/>
          <w:sz w:val="24"/>
        </w:rPr>
        <w:t xml:space="preserve">) </w:t>
      </w:r>
      <w:r>
        <w:rPr>
          <w:rFonts w:ascii="Arial" w:hAnsi="Arial" w:cs="Arial"/>
          <w:b/>
          <w:bCs/>
          <w:sz w:val="24"/>
        </w:rPr>
        <w:t xml:space="preserve">Discussion on </w:t>
      </w:r>
      <w:r w:rsidR="0018592A">
        <w:rPr>
          <w:rFonts w:ascii="Arial" w:hAnsi="Arial" w:cs="Arial"/>
          <w:b/>
          <w:bCs/>
          <w:sz w:val="24"/>
        </w:rPr>
        <w:t>WAB mobility</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5B7AFF8C" w:rsidR="00820815" w:rsidRDefault="00820815" w:rsidP="00820815">
      <w:r>
        <w:t>RAN#105 agreed WI on topological enhancements for NR [1]. The objectives related to WAB mobility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shd w:val="clear" w:color="auto" w:fill="auto"/>
          </w:tcPr>
          <w:p w14:paraId="78204F78" w14:textId="77777777" w:rsidR="00820815" w:rsidRDefault="00820815" w:rsidP="00820815">
            <w:pPr>
              <w:spacing w:after="0"/>
              <w:rPr>
                <w:bCs/>
              </w:rPr>
            </w:pPr>
            <w:r w:rsidRPr="00D4378F">
              <w:rPr>
                <w:bCs/>
              </w:rPr>
              <w:t xml:space="preserve">The objectives of the </w:t>
            </w:r>
            <w:r>
              <w:rPr>
                <w:bCs/>
              </w:rPr>
              <w:t xml:space="preserve">Wireless Access Backhaul (WAB) work </w:t>
            </w:r>
            <w:r w:rsidRPr="00D4378F">
              <w:rPr>
                <w:bCs/>
              </w:rPr>
              <w:t>are as follows:</w:t>
            </w:r>
          </w:p>
          <w:p w14:paraId="0A95A150" w14:textId="77777777" w:rsidR="00820815" w:rsidRDefault="00820815" w:rsidP="00820815">
            <w:pPr>
              <w:spacing w:after="0"/>
              <w:rPr>
                <w:bCs/>
              </w:rPr>
            </w:pPr>
          </w:p>
          <w:p w14:paraId="295A3123" w14:textId="77777777" w:rsidR="00820815" w:rsidRPr="006D3C6D" w:rsidRDefault="00820815" w:rsidP="00820815">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70420145" w14:textId="4F0A7745" w:rsidR="00820815" w:rsidRPr="00AD7AE7" w:rsidRDefault="00820815" w:rsidP="00820815">
            <w:pPr>
              <w:pStyle w:val="B2"/>
              <w:rPr>
                <w:lang w:eastAsia="ja-JP"/>
              </w:rPr>
            </w:pPr>
            <w:r>
              <w:t>-</w:t>
            </w:r>
            <w:r>
              <w:tab/>
              <w:t>…</w:t>
            </w:r>
          </w:p>
          <w:p w14:paraId="2F37A223" w14:textId="77777777" w:rsidR="00820815" w:rsidRPr="00AD7AE7" w:rsidRDefault="00820815" w:rsidP="00820815">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0453EC1D" w14:textId="77777777" w:rsidR="00820815" w:rsidRDefault="00820815" w:rsidP="00820815">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58AF378F" w14:textId="021E54A7" w:rsidR="00820815" w:rsidRDefault="00820815" w:rsidP="00820815">
            <w:pPr>
              <w:pStyle w:val="B2"/>
              <w:rPr>
                <w:lang w:eastAsia="ja-JP"/>
              </w:rPr>
            </w:pPr>
            <w:r>
              <w:t>-</w:t>
            </w:r>
            <w:r>
              <w:tab/>
              <w:t>…</w:t>
            </w:r>
          </w:p>
          <w:p w14:paraId="185A33AC" w14:textId="77777777" w:rsidR="00820815" w:rsidRDefault="00820815" w:rsidP="00820815">
            <w:pPr>
              <w:pStyle w:val="NO"/>
            </w:pPr>
          </w:p>
          <w:p w14:paraId="1E264C97" w14:textId="391FE9D4" w:rsidR="00820815" w:rsidRDefault="00820815" w:rsidP="00820815">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67153F7" w14:textId="7BB7114E" w:rsidR="00174841" w:rsidRPr="005D6D6B" w:rsidRDefault="00174841" w:rsidP="00820815">
            <w:pPr>
              <w:rPr>
                <w:rFonts w:eastAsia="Times New Roman"/>
                <w:bCs/>
                <w:lang w:eastAsia="en-GB"/>
              </w:rPr>
            </w:pPr>
          </w:p>
        </w:tc>
      </w:tr>
    </w:tbl>
    <w:p w14:paraId="7BCA6A20" w14:textId="77777777" w:rsidR="00174841" w:rsidRDefault="00174841" w:rsidP="00174841"/>
    <w:p w14:paraId="0B16AF44" w14:textId="1B99E897" w:rsidR="00401AE9" w:rsidRDefault="00401AE9" w:rsidP="00475D66">
      <w:r>
        <w:t xml:space="preserve">This contribution </w:t>
      </w:r>
      <w:r w:rsidR="00875C01">
        <w:t xml:space="preserve">analyses </w:t>
      </w:r>
      <w:r w:rsidR="000D74EC">
        <w:t xml:space="preserve">the issues related to </w:t>
      </w:r>
      <w:r w:rsidR="530D9E0A">
        <w:t>WA</w:t>
      </w:r>
      <w:r w:rsidR="00EB78EA">
        <w:t>B</w:t>
      </w:r>
      <w:r w:rsidR="000D74EC">
        <w:t>-node</w:t>
      </w:r>
      <w:r w:rsidR="530D9E0A">
        <w:t xml:space="preserve"> mobil</w:t>
      </w:r>
      <w:r w:rsidR="00232F41">
        <w:t>i</w:t>
      </w:r>
      <w:r w:rsidR="530D9E0A">
        <w:t>ty</w:t>
      </w:r>
      <w:r w:rsidR="00344D14">
        <w:t>,</w:t>
      </w:r>
      <w:r w:rsidR="530D9E0A">
        <w:t xml:space="preserve"> and</w:t>
      </w:r>
      <w:r w:rsidR="00B35E24">
        <w:t xml:space="preserve"> </w:t>
      </w:r>
      <w:r w:rsidR="00A332DA">
        <w:t>the support for</w:t>
      </w:r>
      <w:r w:rsidR="000F4CC9">
        <w:t xml:space="preserve"> UEs sent to </w:t>
      </w:r>
      <w:r w:rsidR="00B35E24">
        <w:t>RRC_INACTIVE</w:t>
      </w:r>
      <w:r w:rsidR="000F4CC9">
        <w:t xml:space="preserve"> via a WAB-</w:t>
      </w:r>
      <w:proofErr w:type="spellStart"/>
      <w:r w:rsidR="000F4CC9">
        <w:t>gNB</w:t>
      </w:r>
      <w:proofErr w:type="spellEnd"/>
      <w:r w:rsidR="00EF3225" w:rsidRPr="00EF3225">
        <w:t>.</w:t>
      </w:r>
    </w:p>
    <w:p w14:paraId="7B577DD2" w14:textId="77777777" w:rsidR="000A50BD" w:rsidRDefault="000A50BD" w:rsidP="00FF6769"/>
    <w:p w14:paraId="2B3D9968" w14:textId="10431B08" w:rsidR="004034F4" w:rsidRDefault="000938C2" w:rsidP="004034F4">
      <w:pPr>
        <w:pStyle w:val="Heading1"/>
      </w:pPr>
      <w:r>
        <w:t>2</w:t>
      </w:r>
      <w:r w:rsidR="004034F4" w:rsidRPr="006E13D1">
        <w:tab/>
      </w:r>
      <w:r w:rsidR="0014100B" w:rsidRPr="0014100B">
        <w:t>WAB-</w:t>
      </w:r>
      <w:proofErr w:type="spellStart"/>
      <w:r w:rsidR="0014100B" w:rsidRPr="0014100B">
        <w:t>gNB</w:t>
      </w:r>
      <w:proofErr w:type="spellEnd"/>
      <w:r w:rsidR="0014100B" w:rsidRPr="0014100B">
        <w:t xml:space="preserve"> mobility without change of UE’s AMF(s)</w:t>
      </w:r>
    </w:p>
    <w:p w14:paraId="7532EA9E" w14:textId="37EA879E" w:rsidR="004034F4" w:rsidRDefault="00DB6CAB" w:rsidP="004034F4">
      <w:r>
        <w:t>In l</w:t>
      </w:r>
      <w:r w:rsidR="004034F4">
        <w:t>as</w:t>
      </w:r>
      <w:r w:rsidR="00251851">
        <w:t>t</w:t>
      </w:r>
      <w:r w:rsidR="004034F4">
        <w:t xml:space="preserve"> RAN3 meeting</w:t>
      </w:r>
      <w:r>
        <w:t>,</w:t>
      </w:r>
      <w:r w:rsidR="004034F4">
        <w:t xml:space="preserve"> </w:t>
      </w:r>
      <w:r w:rsidR="00EF63DD">
        <w:t>the</w:t>
      </w:r>
      <w:r w:rsidR="004034F4">
        <w:t xml:space="preserve"> following</w:t>
      </w:r>
      <w:r w:rsidR="00EF63DD">
        <w:t xml:space="preserve"> was agreed</w:t>
      </w:r>
      <w:r w:rsidR="004034F4">
        <w:t>:</w:t>
      </w:r>
    </w:p>
    <w:p w14:paraId="3D5FA64F"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Start of TR38.799 text ---</w:t>
      </w:r>
    </w:p>
    <w:p w14:paraId="1DB887A8" w14:textId="77777777" w:rsidR="001A7120" w:rsidRDefault="001A7120" w:rsidP="007F4805">
      <w:pPr>
        <w:pStyle w:val="Heading5"/>
        <w:ind w:left="1985"/>
      </w:pPr>
      <w:r>
        <w:t>4.3.4.2.1 WAB-</w:t>
      </w:r>
      <w:proofErr w:type="spellStart"/>
      <w:r>
        <w:t>gNB</w:t>
      </w:r>
      <w:proofErr w:type="spellEnd"/>
      <w:r>
        <w:t xml:space="preserve"> mobility without change of UE’s AMF(s)</w:t>
      </w:r>
    </w:p>
    <w:p w14:paraId="08A99B45" w14:textId="6BE8C243" w:rsidR="00346590" w:rsidRDefault="00346590" w:rsidP="00346590">
      <w:pPr>
        <w:ind w:left="284"/>
      </w:pPr>
      <w:r w:rsidRPr="00346590">
        <w:rPr>
          <w:lang w:val="en-US"/>
        </w:rPr>
        <w:t>During WAB-node movement, radio configuration parameters of the WAB-</w:t>
      </w:r>
      <w:proofErr w:type="spellStart"/>
      <w:r w:rsidRPr="00346590">
        <w:rPr>
          <w:lang w:val="en-US"/>
        </w:rPr>
        <w:t>gNB</w:t>
      </w:r>
      <w:proofErr w:type="spellEnd"/>
      <w:r w:rsidRPr="00346590">
        <w:rPr>
          <w:lang w:val="en-US"/>
        </w:rPr>
        <w:t xml:space="preserve"> may be changed (e.g., cell ID, PCI</w:t>
      </w:r>
      <w:r>
        <w:rPr>
          <w:lang w:val="en-US"/>
        </w:rPr>
        <w:t xml:space="preserve"> </w:t>
      </w:r>
      <w:r w:rsidRPr="00346590">
        <w:rPr>
          <w:lang w:val="en-US"/>
        </w:rPr>
        <w:t>and/or TAC) without the change of the UE</w:t>
      </w:r>
      <w:r>
        <w:rPr>
          <w:lang w:val="en-US"/>
        </w:rPr>
        <w:t xml:space="preserve">’s </w:t>
      </w:r>
      <w:r w:rsidRPr="00346590">
        <w:rPr>
          <w:lang w:val="en-US"/>
        </w:rPr>
        <w:t>AMF(s). This change of radio configuration parameters may require the</w:t>
      </w:r>
      <w:r>
        <w:rPr>
          <w:lang w:val="en-US"/>
        </w:rPr>
        <w:t xml:space="preserve"> </w:t>
      </w:r>
      <w:r w:rsidRPr="00346590">
        <w:rPr>
          <w:lang w:val="en-US"/>
        </w:rPr>
        <w:t>UE handling by means of, e.g., intra-</w:t>
      </w:r>
      <w:proofErr w:type="spellStart"/>
      <w:r w:rsidRPr="00346590">
        <w:rPr>
          <w:lang w:val="en-US"/>
        </w:rPr>
        <w:t>gNB</w:t>
      </w:r>
      <w:proofErr w:type="spellEnd"/>
      <w:r w:rsidRPr="00346590">
        <w:rPr>
          <w:lang w:val="en-US"/>
        </w:rPr>
        <w:t xml:space="preserve"> handover and/or Mobility Registration Update as defined in TS 23.502 [7].</w:t>
      </w:r>
    </w:p>
    <w:p w14:paraId="5DAB0D8B" w14:textId="77777777" w:rsidR="004034F4" w:rsidRPr="00B76ACA" w:rsidRDefault="004034F4" w:rsidP="004034F4">
      <w:pPr>
        <w:pStyle w:val="Heading5"/>
        <w:rPr>
          <w:rFonts w:ascii="Times New Roman" w:hAnsi="Times New Roman"/>
          <w:b/>
          <w:bCs/>
          <w:sz w:val="20"/>
        </w:rPr>
      </w:pPr>
      <w:r w:rsidRPr="00B76ACA">
        <w:rPr>
          <w:rFonts w:ascii="Times New Roman" w:hAnsi="Times New Roman"/>
          <w:b/>
          <w:bCs/>
          <w:sz w:val="20"/>
        </w:rPr>
        <w:t xml:space="preserve">--- </w:t>
      </w:r>
      <w:r>
        <w:rPr>
          <w:rFonts w:ascii="Times New Roman" w:hAnsi="Times New Roman"/>
          <w:b/>
          <w:bCs/>
          <w:sz w:val="20"/>
        </w:rPr>
        <w:t>End</w:t>
      </w:r>
      <w:r w:rsidRPr="00B76ACA">
        <w:rPr>
          <w:rFonts w:ascii="Times New Roman" w:hAnsi="Times New Roman"/>
          <w:b/>
          <w:bCs/>
          <w:sz w:val="20"/>
        </w:rPr>
        <w:t xml:space="preserve"> of TR38.799 text ---</w:t>
      </w:r>
    </w:p>
    <w:p w14:paraId="61AC6516" w14:textId="25BF16E1" w:rsidR="00346590" w:rsidRDefault="00346590" w:rsidP="004034F4">
      <w:r>
        <w:t xml:space="preserve">There is no Stage-3 impact to RAN3. Stage-2 text may be needed. </w:t>
      </w:r>
      <w:r w:rsidR="00B61DA6">
        <w:t xml:space="preserve"> </w:t>
      </w:r>
    </w:p>
    <w:p w14:paraId="3CED5509" w14:textId="25DE099A" w:rsidR="000A50BD" w:rsidRDefault="004034F4" w:rsidP="00FF6769">
      <w:pPr>
        <w:rPr>
          <w:b/>
          <w:bCs/>
        </w:rPr>
      </w:pPr>
      <w:r w:rsidRPr="00FE7AD2">
        <w:rPr>
          <w:b/>
          <w:bCs/>
        </w:rPr>
        <w:t xml:space="preserve">Proposal </w:t>
      </w:r>
      <w:r w:rsidR="00346590">
        <w:rPr>
          <w:b/>
          <w:bCs/>
        </w:rPr>
        <w:t>1</w:t>
      </w:r>
      <w:r w:rsidRPr="00FE7AD2">
        <w:rPr>
          <w:b/>
          <w:bCs/>
        </w:rPr>
        <w:t xml:space="preserve">: </w:t>
      </w:r>
      <w:r w:rsidR="00346590">
        <w:rPr>
          <w:b/>
          <w:bCs/>
        </w:rPr>
        <w:t xml:space="preserve">Update Stage-2 to capture the WAB-node mobility without change of UE’s AMF. </w:t>
      </w:r>
    </w:p>
    <w:p w14:paraId="0CC3C699" w14:textId="34F78A58" w:rsidR="000D5F20" w:rsidRDefault="000D5F20" w:rsidP="00FF6769">
      <w:r>
        <w:rPr>
          <w:b/>
          <w:bCs/>
        </w:rPr>
        <w:lastRenderedPageBreak/>
        <w:t>The TP can be found in (</w:t>
      </w:r>
      <w:r w:rsidR="00B7442B">
        <w:rPr>
          <w:b/>
          <w:bCs/>
        </w:rPr>
        <w:fldChar w:fldCharType="begin"/>
      </w:r>
      <w:r w:rsidR="00B7442B">
        <w:rPr>
          <w:b/>
          <w:bCs/>
        </w:rPr>
        <w:instrText xml:space="preserve"> REF _Ref178586778 \r \h </w:instrText>
      </w:r>
      <w:r w:rsidR="00B7442B">
        <w:rPr>
          <w:b/>
          <w:bCs/>
        </w:rPr>
      </w:r>
      <w:r w:rsidR="00B7442B">
        <w:rPr>
          <w:b/>
          <w:bCs/>
        </w:rPr>
        <w:fldChar w:fldCharType="separate"/>
      </w:r>
      <w:r w:rsidR="00B62086">
        <w:rPr>
          <w:b/>
          <w:bCs/>
        </w:rPr>
        <w:t>[3]</w:t>
      </w:r>
      <w:r w:rsidR="00B7442B">
        <w:rPr>
          <w:b/>
          <w:bCs/>
        </w:rPr>
        <w:fldChar w:fldCharType="end"/>
      </w:r>
      <w:r>
        <w:rPr>
          <w:b/>
          <w:bCs/>
        </w:rPr>
        <w:t>)</w:t>
      </w:r>
    </w:p>
    <w:p w14:paraId="56BFFCE6" w14:textId="77777777" w:rsidR="00A21968" w:rsidRDefault="00EC610A" w:rsidP="00A21968">
      <w:pPr>
        <w:pStyle w:val="Heading1"/>
      </w:pPr>
      <w:r>
        <w:t>3</w:t>
      </w:r>
      <w:r w:rsidR="0081782A" w:rsidRPr="006E13D1">
        <w:tab/>
      </w:r>
      <w:r w:rsidR="0081782A" w:rsidRPr="0014100B">
        <w:t>WAB-</w:t>
      </w:r>
      <w:proofErr w:type="spellStart"/>
      <w:r w:rsidR="0081782A" w:rsidRPr="0014100B">
        <w:t>gNB</w:t>
      </w:r>
      <w:proofErr w:type="spellEnd"/>
      <w:r w:rsidR="0081782A" w:rsidRPr="0014100B">
        <w:t xml:space="preserve"> mobility with change of UE’s AMF(s)</w:t>
      </w:r>
    </w:p>
    <w:p w14:paraId="34A332C6" w14:textId="711D7FE3" w:rsidR="00B76ACA" w:rsidRDefault="00C85316" w:rsidP="00FF6769">
      <w:r>
        <w:t xml:space="preserve">The SI concluded </w:t>
      </w:r>
      <w:r w:rsidR="009D65BB">
        <w:t>with the approval that two logical WAB-</w:t>
      </w:r>
      <w:proofErr w:type="spellStart"/>
      <w:r w:rsidR="009D65BB">
        <w:t>gNB</w:t>
      </w:r>
      <w:proofErr w:type="spellEnd"/>
      <w:r w:rsidR="009D65BB">
        <w:t xml:space="preserve"> based approach is feasible, and </w:t>
      </w:r>
      <w:r w:rsidR="00214409">
        <w:t xml:space="preserve">proposing to </w:t>
      </w:r>
      <w:r>
        <w:t>study t</w:t>
      </w:r>
      <w:r w:rsidR="00214409">
        <w:t xml:space="preserve">hree </w:t>
      </w:r>
      <w:r>
        <w:t>options</w:t>
      </w:r>
      <w:r w:rsidR="00214409">
        <w:t xml:space="preserve"> with single WAB-</w:t>
      </w:r>
      <w:proofErr w:type="spellStart"/>
      <w:r w:rsidR="00214409">
        <w:t>gNB</w:t>
      </w:r>
      <w:proofErr w:type="spellEnd"/>
      <w:r w:rsidR="00214409">
        <w:t xml:space="preserve"> approach</w:t>
      </w:r>
      <w:r w:rsidR="00FB2FE6">
        <w:t xml:space="preserve"> </w:t>
      </w:r>
      <w:r w:rsidR="00122009">
        <w:t>further</w:t>
      </w:r>
      <w:r>
        <w:t xml:space="preserve">. </w:t>
      </w:r>
      <w:r w:rsidR="00437A7D">
        <w:t>Last meeting could not reach agreement on the single WAB-</w:t>
      </w:r>
      <w:proofErr w:type="spellStart"/>
      <w:r w:rsidR="00437A7D">
        <w:t>gNB</w:t>
      </w:r>
      <w:proofErr w:type="spellEnd"/>
      <w:r w:rsidR="00437A7D">
        <w:t xml:space="preserve"> case.</w:t>
      </w:r>
      <w:r w:rsidR="000F29F6">
        <w:t xml:space="preserve"> The TR includes following </w:t>
      </w:r>
      <w:r w:rsidR="000B2BAB">
        <w:t xml:space="preserve">options </w:t>
      </w:r>
      <w:r w:rsidR="000F29F6">
        <w:t>for the single WAB-</w:t>
      </w:r>
      <w:proofErr w:type="spellStart"/>
      <w:r w:rsidR="000F29F6">
        <w:t>gNB</w:t>
      </w:r>
      <w:proofErr w:type="spellEnd"/>
      <w:r w:rsidR="000F29F6">
        <w:t xml:space="preserve"> case:</w:t>
      </w:r>
    </w:p>
    <w:p w14:paraId="5571280E" w14:textId="77777777" w:rsidR="009D65BB" w:rsidRPr="00122009" w:rsidRDefault="009D65BB" w:rsidP="009D65BB">
      <w:pPr>
        <w:pStyle w:val="Heading6"/>
        <w:rPr>
          <w:i/>
          <w:iCs/>
        </w:rPr>
      </w:pPr>
      <w:bookmarkStart w:id="1" w:name="_Hlk175244865"/>
      <w:bookmarkStart w:id="2" w:name="MCCQCTEMPBM_00000286"/>
      <w:r w:rsidRPr="00122009">
        <w:rPr>
          <w:i/>
          <w:iCs/>
        </w:rPr>
        <w:t>4.3.4.2.2.2</w:t>
      </w:r>
      <w:r w:rsidRPr="00122009">
        <w:rPr>
          <w:i/>
          <w:iCs/>
        </w:rPr>
        <w:tab/>
        <w:t>Solution with single logical WAB-</w:t>
      </w:r>
      <w:proofErr w:type="spellStart"/>
      <w:r w:rsidRPr="00122009">
        <w:rPr>
          <w:i/>
          <w:iCs/>
        </w:rPr>
        <w:t>gNB</w:t>
      </w:r>
      <w:proofErr w:type="spellEnd"/>
    </w:p>
    <w:p w14:paraId="711A8483" w14:textId="77777777" w:rsidR="009D65BB" w:rsidRPr="00122009" w:rsidRDefault="009D65BB" w:rsidP="009D65BB">
      <w:pPr>
        <w:rPr>
          <w:i/>
          <w:iCs/>
          <w:lang w:eastAsia="zh-CN"/>
        </w:rPr>
      </w:pPr>
      <w:r w:rsidRPr="00122009">
        <w:rPr>
          <w:i/>
          <w:iCs/>
          <w:lang w:eastAsia="zh-CN"/>
        </w:rPr>
        <w:t xml:space="preserve">It may be possible to support the change of UE’s AMF(s) with a single </w:t>
      </w:r>
      <w:r w:rsidRPr="00122009">
        <w:rPr>
          <w:rFonts w:hint="eastAsia"/>
          <w:i/>
          <w:iCs/>
          <w:lang w:eastAsia="zh-CN"/>
        </w:rPr>
        <w:t>logical WAB-</w:t>
      </w:r>
      <w:proofErr w:type="spellStart"/>
      <w:r w:rsidRPr="00122009">
        <w:rPr>
          <w:i/>
          <w:iCs/>
          <w:lang w:eastAsia="zh-CN"/>
        </w:rPr>
        <w:t>gNB</w:t>
      </w:r>
      <w:proofErr w:type="spellEnd"/>
      <w:r w:rsidRPr="00122009">
        <w:rPr>
          <w:rFonts w:hint="eastAsia"/>
          <w:i/>
          <w:iCs/>
          <w:lang w:eastAsia="zh-CN"/>
        </w:rPr>
        <w:t xml:space="preserve"> on the WAB-node</w:t>
      </w:r>
      <w:r w:rsidRPr="00122009">
        <w:rPr>
          <w:i/>
          <w:iCs/>
          <w:lang w:eastAsia="zh-CN"/>
        </w:rPr>
        <w:t xml:space="preserve">. The following options may be considered, their feasibility and the impact on CN needs to be confirmed with SA2, and potentially RAN2 if needed. </w:t>
      </w:r>
    </w:p>
    <w:p w14:paraId="215A9738" w14:textId="77777777" w:rsidR="009D65BB" w:rsidRPr="00122009" w:rsidRDefault="009D65BB" w:rsidP="009D65BB">
      <w:pPr>
        <w:overflowPunct w:val="0"/>
        <w:autoSpaceDE w:val="0"/>
        <w:autoSpaceDN w:val="0"/>
        <w:adjustRightInd w:val="0"/>
        <w:spacing w:before="100" w:beforeAutospacing="1"/>
        <w:textAlignment w:val="baseline"/>
        <w:rPr>
          <w:rFonts w:eastAsia="等线" w:cs="Calibri"/>
          <w:b/>
          <w:bCs/>
          <w:i/>
          <w:iCs/>
          <w:color w:val="70AD47"/>
          <w:sz w:val="18"/>
        </w:rPr>
      </w:pPr>
      <w:r w:rsidRPr="00122009">
        <w:rPr>
          <w:rFonts w:hint="eastAsia"/>
          <w:b/>
          <w:i/>
          <w:iCs/>
          <w:lang w:eastAsia="zh-CN"/>
        </w:rPr>
        <w:t>O</w:t>
      </w:r>
      <w:r w:rsidRPr="00122009">
        <w:rPr>
          <w:b/>
          <w:i/>
          <w:iCs/>
          <w:lang w:eastAsia="zh-CN"/>
        </w:rPr>
        <w:t>ption 1</w:t>
      </w:r>
      <w:r w:rsidRPr="00122009">
        <w:rPr>
          <w:i/>
          <w:iCs/>
          <w:lang w:eastAsia="zh-CN"/>
        </w:rPr>
        <w:t xml:space="preserve">: Single </w:t>
      </w:r>
      <w:r w:rsidRPr="00122009">
        <w:rPr>
          <w:rFonts w:hint="eastAsia"/>
          <w:i/>
          <w:iCs/>
          <w:lang w:eastAsia="zh-CN"/>
        </w:rPr>
        <w:t>WAB-</w:t>
      </w:r>
      <w:proofErr w:type="spellStart"/>
      <w:r w:rsidRPr="00122009">
        <w:rPr>
          <w:i/>
          <w:iCs/>
          <w:lang w:eastAsia="zh-CN"/>
        </w:rPr>
        <w:t>gNB</w:t>
      </w:r>
      <w:proofErr w:type="spellEnd"/>
      <w:r w:rsidRPr="00122009">
        <w:rPr>
          <w:i/>
          <w:iCs/>
          <w:lang w:eastAsia="zh-CN"/>
        </w:rPr>
        <w:t xml:space="preserve"> with a single cell using mobility registration update due to TAC change</w:t>
      </w:r>
    </w:p>
    <w:p w14:paraId="2B67FC1D" w14:textId="77777777" w:rsidR="009D65BB" w:rsidRPr="00122009" w:rsidRDefault="009D65BB" w:rsidP="009D65BB">
      <w:pPr>
        <w:rPr>
          <w:i/>
          <w:iCs/>
          <w:lang w:eastAsia="en-GB"/>
        </w:rPr>
      </w:pPr>
      <w:r w:rsidRPr="00122009">
        <w:rPr>
          <w:i/>
          <w:iCs/>
          <w:lang w:eastAsia="zh-CN"/>
        </w:rPr>
        <w:t>In this option, the WAB-</w:t>
      </w:r>
      <w:proofErr w:type="spellStart"/>
      <w:r w:rsidRPr="00122009">
        <w:rPr>
          <w:i/>
          <w:iCs/>
          <w:lang w:eastAsia="zh-CN"/>
        </w:rPr>
        <w:t>gNB</w:t>
      </w:r>
      <w:proofErr w:type="spellEnd"/>
      <w:r w:rsidRPr="00122009">
        <w:rPr>
          <w:rFonts w:eastAsia="Yu Mincho"/>
          <w:i/>
          <w:iCs/>
          <w:lang w:eastAsia="en-GB"/>
        </w:rPr>
        <w:t xml:space="preserve"> establishes a new NG connection towards the new AMF and concurrently maintains NG connections</w:t>
      </w:r>
      <w:r w:rsidRPr="00122009">
        <w:rPr>
          <w:i/>
          <w:iCs/>
          <w:lang w:eastAsia="zh-CN"/>
        </w:rPr>
        <w:t xml:space="preserve"> to both AMFs. The WAB-</w:t>
      </w:r>
      <w:proofErr w:type="spellStart"/>
      <w:r w:rsidRPr="00122009">
        <w:rPr>
          <w:i/>
          <w:iCs/>
          <w:lang w:eastAsia="zh-CN"/>
        </w:rPr>
        <w:t>gNB</w:t>
      </w:r>
      <w:proofErr w:type="spellEnd"/>
      <w:r w:rsidRPr="00122009">
        <w:rPr>
          <w:i/>
          <w:iCs/>
          <w:lang w:eastAsia="zh-CN"/>
        </w:rPr>
        <w:t xml:space="preserve"> reports a new TAC only to the new AMF. The WAB-</w:t>
      </w:r>
      <w:proofErr w:type="spellStart"/>
      <w:r w:rsidRPr="00122009">
        <w:rPr>
          <w:i/>
          <w:iCs/>
          <w:lang w:eastAsia="zh-CN"/>
        </w:rPr>
        <w:t>gNB</w:t>
      </w:r>
      <w:proofErr w:type="spellEnd"/>
      <w:r w:rsidRPr="00122009">
        <w:rPr>
          <w:i/>
          <w:iCs/>
          <w:lang w:eastAsia="zh-CN"/>
        </w:rPr>
        <w:t xml:space="preserve"> initiates the change of the UE’s AMF by updating the SI </w:t>
      </w:r>
      <w:r w:rsidRPr="00122009">
        <w:rPr>
          <w:rFonts w:hint="eastAsia"/>
          <w:i/>
          <w:iCs/>
          <w:lang w:val="en-US" w:eastAsia="zh-CN"/>
        </w:rPr>
        <w:t>with</w:t>
      </w:r>
      <w:r w:rsidRPr="00122009">
        <w:rPr>
          <w:i/>
          <w:iCs/>
          <w:lang w:eastAsia="zh-CN"/>
        </w:rPr>
        <w:t xml:space="preserve"> the new TAC. When the UE detects the new TAC in the SI broadcast, it in</w:t>
      </w:r>
      <w:r w:rsidRPr="00122009">
        <w:rPr>
          <w:rFonts w:hint="eastAsia"/>
          <w:i/>
          <w:iCs/>
          <w:lang w:eastAsia="ja-JP"/>
        </w:rPr>
        <w:t>i</w:t>
      </w:r>
      <w:r w:rsidRPr="00122009">
        <w:rPr>
          <w:i/>
          <w:iCs/>
          <w:lang w:eastAsia="zh-CN"/>
        </w:rPr>
        <w:t xml:space="preserve">tiates the Mobility Registration Update procedure as defined in TS 23.502 [7] </w:t>
      </w:r>
      <w:r w:rsidRPr="00122009">
        <w:rPr>
          <w:rFonts w:hint="eastAsia"/>
          <w:i/>
          <w:iCs/>
          <w:lang w:eastAsia="ja-JP"/>
        </w:rPr>
        <w:t>c</w:t>
      </w:r>
      <w:r w:rsidRPr="00122009">
        <w:rPr>
          <w:i/>
          <w:iCs/>
          <w:lang w:eastAsia="zh-CN"/>
        </w:rPr>
        <w:t xml:space="preserve">lause </w:t>
      </w:r>
      <w:r w:rsidRPr="00122009">
        <w:rPr>
          <w:i/>
          <w:iCs/>
          <w:lang w:val="en-US" w:eastAsia="zh-CN"/>
        </w:rPr>
        <w:t>4.2.2.2.3</w:t>
      </w:r>
      <w:r w:rsidRPr="00122009">
        <w:rPr>
          <w:i/>
          <w:iCs/>
          <w:lang w:eastAsia="zh-CN"/>
        </w:rPr>
        <w:t xml:space="preserve">. After </w:t>
      </w:r>
      <w:proofErr w:type="gramStart"/>
      <w:r w:rsidRPr="00122009">
        <w:rPr>
          <w:i/>
          <w:iCs/>
          <w:lang w:eastAsia="zh-CN"/>
        </w:rPr>
        <w:t>all</w:t>
      </w:r>
      <w:proofErr w:type="gramEnd"/>
      <w:r w:rsidRPr="00122009">
        <w:rPr>
          <w:i/>
          <w:iCs/>
          <w:lang w:eastAsia="zh-CN"/>
        </w:rPr>
        <w:t xml:space="preserve"> UEs have been migrated to the new AMF, the </w:t>
      </w:r>
      <w:r w:rsidRPr="00122009">
        <w:rPr>
          <w:i/>
          <w:iCs/>
          <w:lang w:eastAsia="en-GB"/>
        </w:rPr>
        <w:t>NG connection between the WAB-</w:t>
      </w:r>
      <w:proofErr w:type="spellStart"/>
      <w:r w:rsidRPr="00122009">
        <w:rPr>
          <w:i/>
          <w:iCs/>
          <w:lang w:eastAsia="en-GB"/>
        </w:rPr>
        <w:t>gNB</w:t>
      </w:r>
      <w:proofErr w:type="spellEnd"/>
      <w:r w:rsidRPr="00122009">
        <w:rPr>
          <w:i/>
          <w:iCs/>
          <w:lang w:eastAsia="en-GB"/>
        </w:rPr>
        <w:t xml:space="preserve"> and the initial AMF(s) can be removed. </w:t>
      </w:r>
    </w:p>
    <w:p w14:paraId="4F3FA3ED" w14:textId="77777777" w:rsidR="009D65BB" w:rsidRPr="00122009" w:rsidRDefault="009D65BB" w:rsidP="009D65BB">
      <w:pPr>
        <w:rPr>
          <w:i/>
          <w:iCs/>
          <w:lang w:eastAsia="zh-CN"/>
        </w:rPr>
      </w:pPr>
      <w:r w:rsidRPr="00122009">
        <w:rPr>
          <w:i/>
          <w:iCs/>
          <w:lang w:eastAsia="en-GB"/>
        </w:rPr>
        <w:t xml:space="preserve">To enable this option, modifications to </w:t>
      </w:r>
      <w:proofErr w:type="spellStart"/>
      <w:r w:rsidRPr="00122009">
        <w:rPr>
          <w:i/>
          <w:iCs/>
          <w:lang w:eastAsia="en-GB"/>
        </w:rPr>
        <w:t>gNB</w:t>
      </w:r>
      <w:proofErr w:type="spellEnd"/>
      <w:r w:rsidRPr="00122009">
        <w:rPr>
          <w:i/>
          <w:iCs/>
          <w:lang w:eastAsia="en-GB"/>
        </w:rPr>
        <w:t xml:space="preserve"> </w:t>
      </w:r>
      <w:proofErr w:type="spellStart"/>
      <w:r w:rsidRPr="00122009">
        <w:rPr>
          <w:i/>
          <w:iCs/>
          <w:lang w:eastAsia="en-GB"/>
        </w:rPr>
        <w:t>behavior</w:t>
      </w:r>
      <w:proofErr w:type="spellEnd"/>
      <w:r w:rsidRPr="00122009">
        <w:rPr>
          <w:i/>
          <w:iCs/>
          <w:lang w:eastAsia="en-GB"/>
        </w:rPr>
        <w:t xml:space="preserve"> may be needed.</w:t>
      </w:r>
    </w:p>
    <w:p w14:paraId="57808833" w14:textId="77777777" w:rsidR="009D65BB" w:rsidRPr="00122009" w:rsidRDefault="009D65BB" w:rsidP="009D65BB">
      <w:pPr>
        <w:overflowPunct w:val="0"/>
        <w:autoSpaceDE w:val="0"/>
        <w:autoSpaceDN w:val="0"/>
        <w:adjustRightInd w:val="0"/>
        <w:spacing w:before="100" w:beforeAutospacing="1"/>
        <w:textAlignment w:val="baseline"/>
        <w:rPr>
          <w:rFonts w:eastAsia="等线" w:cs="Calibri"/>
          <w:b/>
          <w:bCs/>
          <w:i/>
          <w:iCs/>
          <w:color w:val="70AD47"/>
          <w:sz w:val="18"/>
        </w:rPr>
      </w:pPr>
      <w:r w:rsidRPr="00122009">
        <w:rPr>
          <w:rFonts w:hint="eastAsia"/>
          <w:b/>
          <w:i/>
          <w:iCs/>
          <w:lang w:eastAsia="zh-CN"/>
        </w:rPr>
        <w:t>O</w:t>
      </w:r>
      <w:r w:rsidRPr="00122009">
        <w:rPr>
          <w:b/>
          <w:i/>
          <w:iCs/>
          <w:lang w:eastAsia="zh-CN"/>
        </w:rPr>
        <w:t>ption 2</w:t>
      </w:r>
      <w:r w:rsidRPr="00122009">
        <w:rPr>
          <w:i/>
          <w:iCs/>
          <w:lang w:eastAsia="zh-CN"/>
        </w:rPr>
        <w:t xml:space="preserve">: Single </w:t>
      </w:r>
      <w:r w:rsidRPr="00122009">
        <w:rPr>
          <w:rFonts w:hint="eastAsia"/>
          <w:i/>
          <w:iCs/>
          <w:lang w:eastAsia="zh-CN"/>
        </w:rPr>
        <w:t>WAB-</w:t>
      </w:r>
      <w:proofErr w:type="spellStart"/>
      <w:r w:rsidRPr="00122009">
        <w:rPr>
          <w:i/>
          <w:iCs/>
          <w:lang w:eastAsia="zh-CN"/>
        </w:rPr>
        <w:t>gNB</w:t>
      </w:r>
      <w:proofErr w:type="spellEnd"/>
      <w:r w:rsidRPr="00122009">
        <w:rPr>
          <w:i/>
          <w:iCs/>
          <w:lang w:eastAsia="zh-CN"/>
        </w:rPr>
        <w:t xml:space="preserve"> with two cells with different TACs, using NG-based HO</w:t>
      </w:r>
    </w:p>
    <w:p w14:paraId="78F5E2D7" w14:textId="77777777" w:rsidR="009D65BB" w:rsidRPr="00122009" w:rsidRDefault="009D65BB" w:rsidP="009D65BB">
      <w:pPr>
        <w:rPr>
          <w:i/>
          <w:iCs/>
          <w:lang w:eastAsia="en-GB"/>
        </w:rPr>
      </w:pPr>
      <w:r w:rsidRPr="00122009">
        <w:rPr>
          <w:i/>
          <w:iCs/>
        </w:rPr>
        <w:t>In this option, the procedures defined in clause 4.3.4.2.2.1 of the present document can be reused with the difference that the new cell(s) and the old cell(s)</w:t>
      </w:r>
      <w:r w:rsidRPr="00122009">
        <w:rPr>
          <w:rFonts w:hint="eastAsia"/>
          <w:i/>
          <w:iCs/>
          <w:lang w:eastAsia="ja-JP"/>
        </w:rPr>
        <w:t xml:space="preserve"> </w:t>
      </w:r>
      <w:r w:rsidRPr="00122009">
        <w:rPr>
          <w:i/>
          <w:iCs/>
        </w:rPr>
        <w:t>are served by the same WAB-</w:t>
      </w:r>
      <w:proofErr w:type="spellStart"/>
      <w:r w:rsidRPr="00122009">
        <w:rPr>
          <w:i/>
          <w:iCs/>
        </w:rPr>
        <w:t>gNB</w:t>
      </w:r>
      <w:proofErr w:type="spellEnd"/>
      <w:r w:rsidRPr="00122009">
        <w:rPr>
          <w:i/>
          <w:iCs/>
        </w:rPr>
        <w:t>, i.e., no new logical WAB-</w:t>
      </w:r>
      <w:proofErr w:type="spellStart"/>
      <w:r w:rsidRPr="00122009">
        <w:rPr>
          <w:i/>
          <w:iCs/>
        </w:rPr>
        <w:t>gNB</w:t>
      </w:r>
      <w:proofErr w:type="spellEnd"/>
      <w:r w:rsidRPr="00122009">
        <w:rPr>
          <w:i/>
          <w:iCs/>
        </w:rPr>
        <w:t xml:space="preserve"> needs to be instantiated</w:t>
      </w:r>
      <w:r w:rsidRPr="00122009">
        <w:rPr>
          <w:rFonts w:hint="eastAsia"/>
          <w:i/>
          <w:iCs/>
          <w:lang w:val="en-US" w:eastAsia="zh-CN"/>
        </w:rPr>
        <w:t xml:space="preserve">. </w:t>
      </w:r>
      <w:r w:rsidRPr="00122009">
        <w:rPr>
          <w:i/>
          <w:iCs/>
          <w:lang w:val="en-US" w:eastAsia="zh-CN"/>
        </w:rPr>
        <w:t>T</w:t>
      </w:r>
      <w:r w:rsidRPr="00122009">
        <w:rPr>
          <w:rFonts w:hint="eastAsia"/>
          <w:i/>
          <w:iCs/>
          <w:lang w:val="en-US" w:eastAsia="zh-CN"/>
        </w:rPr>
        <w:t xml:space="preserve">he </w:t>
      </w:r>
      <w:proofErr w:type="spellStart"/>
      <w:r w:rsidRPr="00122009">
        <w:rPr>
          <w:i/>
          <w:iCs/>
        </w:rPr>
        <w:t>gNB</w:t>
      </w:r>
      <w:proofErr w:type="spellEnd"/>
      <w:r w:rsidRPr="00122009">
        <w:rPr>
          <w:i/>
          <w:iCs/>
        </w:rPr>
        <w:t xml:space="preserve">-ID part of the cell ID of the new cell is </w:t>
      </w:r>
      <w:r w:rsidRPr="00122009">
        <w:rPr>
          <w:rFonts w:hint="eastAsia"/>
          <w:i/>
          <w:iCs/>
          <w:lang w:val="en-US" w:eastAsia="zh-CN"/>
        </w:rPr>
        <w:t xml:space="preserve">the same as </w:t>
      </w:r>
      <w:r w:rsidRPr="00122009">
        <w:rPr>
          <w:i/>
          <w:iCs/>
        </w:rPr>
        <w:t>that of the old cell. The WAB-</w:t>
      </w:r>
      <w:proofErr w:type="spellStart"/>
      <w:r w:rsidRPr="00122009">
        <w:rPr>
          <w:i/>
          <w:iCs/>
        </w:rPr>
        <w:t>gNB</w:t>
      </w:r>
      <w:proofErr w:type="spellEnd"/>
      <w:r w:rsidRPr="00122009">
        <w:rPr>
          <w:i/>
          <w:iCs/>
        </w:rPr>
        <w:t xml:space="preserve"> further </w:t>
      </w:r>
      <w:proofErr w:type="gramStart"/>
      <w:r w:rsidRPr="00122009">
        <w:rPr>
          <w:i/>
          <w:iCs/>
        </w:rPr>
        <w:t>has to</w:t>
      </w:r>
      <w:proofErr w:type="gramEnd"/>
      <w:r w:rsidRPr="00122009">
        <w:rPr>
          <w:i/>
          <w:iCs/>
        </w:rPr>
        <w:t xml:space="preserve"> report the new TAC only to the new AMF as described in Option 1. This ensures that AMF reallocation can be achieved via the NG-based handover for RRC</w:t>
      </w:r>
      <w:r w:rsidRPr="00122009">
        <w:rPr>
          <w:rFonts w:hint="eastAsia"/>
          <w:i/>
          <w:iCs/>
          <w:lang w:eastAsia="ja-JP"/>
        </w:rPr>
        <w:t>_CONNECTED</w:t>
      </w:r>
      <w:r w:rsidRPr="00122009">
        <w:rPr>
          <w:i/>
          <w:iCs/>
        </w:rPr>
        <w:t xml:space="preserve"> UEs and via M</w:t>
      </w:r>
      <w:r w:rsidRPr="00122009">
        <w:rPr>
          <w:rFonts w:hint="eastAsia"/>
          <w:i/>
          <w:iCs/>
          <w:lang w:eastAsia="ja-JP"/>
        </w:rPr>
        <w:t xml:space="preserve">obility </w:t>
      </w:r>
      <w:r w:rsidRPr="00122009">
        <w:rPr>
          <w:i/>
          <w:iCs/>
        </w:rPr>
        <w:t>R</w:t>
      </w:r>
      <w:r w:rsidRPr="00122009">
        <w:rPr>
          <w:rFonts w:hint="eastAsia"/>
          <w:i/>
          <w:iCs/>
          <w:lang w:eastAsia="ja-JP"/>
        </w:rPr>
        <w:t xml:space="preserve">egistration </w:t>
      </w:r>
      <w:r w:rsidRPr="00122009">
        <w:rPr>
          <w:i/>
          <w:iCs/>
        </w:rPr>
        <w:t>U</w:t>
      </w:r>
      <w:r w:rsidRPr="00122009">
        <w:rPr>
          <w:rFonts w:hint="eastAsia"/>
          <w:i/>
          <w:iCs/>
          <w:lang w:eastAsia="ja-JP"/>
        </w:rPr>
        <w:t>pdate</w:t>
      </w:r>
      <w:r w:rsidRPr="00122009">
        <w:rPr>
          <w:i/>
          <w:iCs/>
        </w:rPr>
        <w:t xml:space="preserve"> for RRC</w:t>
      </w:r>
      <w:r w:rsidRPr="00122009">
        <w:rPr>
          <w:rFonts w:hint="eastAsia"/>
          <w:i/>
          <w:iCs/>
          <w:lang w:eastAsia="ja-JP"/>
        </w:rPr>
        <w:t>_IDLE</w:t>
      </w:r>
      <w:r w:rsidRPr="00122009">
        <w:rPr>
          <w:i/>
          <w:iCs/>
        </w:rPr>
        <w:t>/</w:t>
      </w:r>
      <w:r w:rsidRPr="00122009">
        <w:rPr>
          <w:rFonts w:hint="eastAsia"/>
          <w:i/>
          <w:iCs/>
          <w:lang w:eastAsia="ja-JP"/>
        </w:rPr>
        <w:t>RRC_INACTIVE</w:t>
      </w:r>
      <w:r w:rsidRPr="00122009">
        <w:rPr>
          <w:i/>
          <w:iCs/>
        </w:rPr>
        <w:t xml:space="preserve"> UEs. </w:t>
      </w:r>
    </w:p>
    <w:p w14:paraId="0C0C5BE7" w14:textId="77777777" w:rsidR="009D65BB" w:rsidRPr="00122009" w:rsidRDefault="009D65BB" w:rsidP="009D65BB">
      <w:pPr>
        <w:rPr>
          <w:i/>
          <w:iCs/>
          <w:lang w:eastAsia="zh-CN"/>
        </w:rPr>
      </w:pPr>
      <w:r w:rsidRPr="00122009">
        <w:rPr>
          <w:i/>
          <w:iCs/>
          <w:lang w:eastAsia="en-GB"/>
        </w:rPr>
        <w:t xml:space="preserve">To enable this option, modifications to </w:t>
      </w:r>
      <w:proofErr w:type="spellStart"/>
      <w:r w:rsidRPr="00122009">
        <w:rPr>
          <w:i/>
          <w:iCs/>
          <w:lang w:eastAsia="en-GB"/>
        </w:rPr>
        <w:t>gNB</w:t>
      </w:r>
      <w:proofErr w:type="spellEnd"/>
      <w:r w:rsidRPr="00122009">
        <w:rPr>
          <w:i/>
          <w:iCs/>
          <w:lang w:eastAsia="en-GB"/>
        </w:rPr>
        <w:t xml:space="preserve"> </w:t>
      </w:r>
      <w:proofErr w:type="spellStart"/>
      <w:r w:rsidRPr="00122009">
        <w:rPr>
          <w:i/>
          <w:iCs/>
          <w:lang w:eastAsia="en-GB"/>
        </w:rPr>
        <w:t>behavior</w:t>
      </w:r>
      <w:proofErr w:type="spellEnd"/>
      <w:r w:rsidRPr="00122009">
        <w:rPr>
          <w:i/>
          <w:iCs/>
          <w:lang w:eastAsia="en-GB"/>
        </w:rPr>
        <w:t xml:space="preserve"> may be needed.</w:t>
      </w:r>
    </w:p>
    <w:p w14:paraId="512E61E4" w14:textId="77777777" w:rsidR="009D65BB" w:rsidRPr="00122009" w:rsidRDefault="009D65BB" w:rsidP="009D65BB">
      <w:pPr>
        <w:overflowPunct w:val="0"/>
        <w:autoSpaceDE w:val="0"/>
        <w:autoSpaceDN w:val="0"/>
        <w:adjustRightInd w:val="0"/>
        <w:spacing w:before="100" w:beforeAutospacing="1"/>
        <w:textAlignment w:val="baseline"/>
        <w:rPr>
          <w:rFonts w:eastAsia="等线" w:cs="Calibri"/>
          <w:b/>
          <w:bCs/>
          <w:i/>
          <w:iCs/>
          <w:color w:val="70AD47"/>
          <w:sz w:val="18"/>
        </w:rPr>
      </w:pPr>
      <w:r w:rsidRPr="00122009">
        <w:rPr>
          <w:rFonts w:hint="eastAsia"/>
          <w:b/>
          <w:i/>
          <w:iCs/>
          <w:lang w:eastAsia="zh-CN"/>
        </w:rPr>
        <w:t>O</w:t>
      </w:r>
      <w:r w:rsidRPr="00122009">
        <w:rPr>
          <w:b/>
          <w:i/>
          <w:iCs/>
          <w:lang w:eastAsia="zh-CN"/>
        </w:rPr>
        <w:t>ption 3</w:t>
      </w:r>
      <w:r w:rsidRPr="00122009">
        <w:rPr>
          <w:i/>
          <w:iCs/>
          <w:lang w:eastAsia="zh-CN"/>
        </w:rPr>
        <w:t>: Single WAB-</w:t>
      </w:r>
      <w:proofErr w:type="spellStart"/>
      <w:r w:rsidRPr="00122009">
        <w:rPr>
          <w:i/>
          <w:iCs/>
          <w:lang w:eastAsia="zh-CN"/>
        </w:rPr>
        <w:t>gNB</w:t>
      </w:r>
      <w:proofErr w:type="spellEnd"/>
      <w:r w:rsidRPr="00122009">
        <w:rPr>
          <w:i/>
          <w:iCs/>
          <w:lang w:eastAsia="zh-CN"/>
        </w:rPr>
        <w:t xml:space="preserve"> single cell without TAC change</w:t>
      </w:r>
    </w:p>
    <w:p w14:paraId="7B6E51C6" w14:textId="77777777" w:rsidR="009D65BB" w:rsidRPr="00122009" w:rsidRDefault="009D65BB" w:rsidP="009D65BB">
      <w:pPr>
        <w:rPr>
          <w:i/>
          <w:iCs/>
        </w:rPr>
      </w:pPr>
      <w:r w:rsidRPr="00122009">
        <w:rPr>
          <w:i/>
          <w:iCs/>
        </w:rPr>
        <w:t>In this option, during the AMF change, the WAB-</w:t>
      </w:r>
      <w:proofErr w:type="spellStart"/>
      <w:r w:rsidRPr="00122009">
        <w:rPr>
          <w:i/>
          <w:iCs/>
        </w:rPr>
        <w:t>gNB</w:t>
      </w:r>
      <w:proofErr w:type="spellEnd"/>
      <w:r w:rsidRPr="00122009">
        <w:rPr>
          <w:i/>
          <w:iCs/>
        </w:rPr>
        <w:t xml:space="preserve"> retains its TAC. When the WAB-</w:t>
      </w:r>
      <w:proofErr w:type="spellStart"/>
      <w:r w:rsidRPr="00122009">
        <w:rPr>
          <w:i/>
          <w:iCs/>
        </w:rPr>
        <w:t>gNB</w:t>
      </w:r>
      <w:proofErr w:type="spellEnd"/>
      <w:r w:rsidRPr="00122009">
        <w:rPr>
          <w:i/>
          <w:iCs/>
        </w:rPr>
        <w:t xml:space="preserve"> establishes an NG connection to the new AMF, the WAB-</w:t>
      </w:r>
      <w:proofErr w:type="spellStart"/>
      <w:r w:rsidRPr="00122009">
        <w:rPr>
          <w:i/>
          <w:iCs/>
        </w:rPr>
        <w:t>gNB</w:t>
      </w:r>
      <w:proofErr w:type="spellEnd"/>
      <w:r w:rsidRPr="00122009">
        <w:rPr>
          <w:i/>
          <w:iCs/>
        </w:rPr>
        <w:t xml:space="preserve"> indicates the TAC to the new </w:t>
      </w:r>
      <w:proofErr w:type="gramStart"/>
      <w:r w:rsidRPr="00122009">
        <w:rPr>
          <w:i/>
          <w:iCs/>
        </w:rPr>
        <w:t>AMF, and</w:t>
      </w:r>
      <w:proofErr w:type="gramEnd"/>
      <w:r w:rsidRPr="00122009">
        <w:rPr>
          <w:i/>
          <w:iCs/>
        </w:rPr>
        <w:t xml:space="preserve">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sidRPr="00122009">
        <w:rPr>
          <w:rFonts w:hint="eastAsia"/>
          <w:i/>
          <w:iCs/>
          <w:lang w:eastAsia="ja-JP"/>
        </w:rPr>
        <w:t>_CONNECTED</w:t>
      </w:r>
      <w:r w:rsidRPr="00122009">
        <w:rPr>
          <w:i/>
          <w:iCs/>
        </w:rPr>
        <w:t xml:space="preserve"> and RRC</w:t>
      </w:r>
      <w:r w:rsidRPr="00122009">
        <w:rPr>
          <w:rFonts w:hint="eastAsia"/>
          <w:i/>
          <w:iCs/>
          <w:lang w:eastAsia="ja-JP"/>
        </w:rPr>
        <w:t>_IDLE</w:t>
      </w:r>
      <w:r w:rsidRPr="00122009">
        <w:rPr>
          <w:i/>
          <w:iCs/>
        </w:rPr>
        <w:t xml:space="preserve"> UEs, for example based on the GUAMI of the new or initial AMF, respectively).</w:t>
      </w:r>
      <w:bookmarkEnd w:id="1"/>
    </w:p>
    <w:bookmarkEnd w:id="2"/>
    <w:p w14:paraId="682084B9" w14:textId="77777777" w:rsidR="00C85316" w:rsidRDefault="00C85316" w:rsidP="00FF6769"/>
    <w:p w14:paraId="5326C369" w14:textId="15B0BFA4" w:rsidR="00601972" w:rsidRPr="00601972" w:rsidRDefault="00601972" w:rsidP="00601972">
      <w:r w:rsidRPr="00601972">
        <w:t xml:space="preserve">Note that </w:t>
      </w:r>
      <w:r>
        <w:t>both</w:t>
      </w:r>
      <w:r w:rsidRPr="00601972">
        <w:t xml:space="preserve"> Option 1</w:t>
      </w:r>
      <w:r>
        <w:t xml:space="preserve"> and 3 were raised in SA2 during study phase, which were then ruled out.</w:t>
      </w:r>
      <w:r w:rsidR="00CE3DE4">
        <w:t xml:space="preserve"> Option 1 corresponds to </w:t>
      </w:r>
      <w:r w:rsidR="004621BA">
        <w:t>Solution#8 in SA2 TR.</w:t>
      </w:r>
      <w:r w:rsidR="00EA47C6">
        <w:t xml:space="preserve"> Also, neither Option 1, nor Option 3 can provide service continuity, and UEs would face interruption, which can be avoided/minimized for Option 2.</w:t>
      </w:r>
      <w:r w:rsidR="00F167B8">
        <w:t xml:space="preserve"> </w:t>
      </w:r>
      <w:r w:rsidR="00C402D7">
        <w:t>There is no call flow explaining how Option 1 and Option 3 works. It is difficult to judge how they can provide service continuity.</w:t>
      </w:r>
    </w:p>
    <w:p w14:paraId="299EC2FA" w14:textId="250BB01C" w:rsidR="002253D2" w:rsidRPr="000E4060" w:rsidRDefault="002253D2" w:rsidP="002253D2">
      <w:pPr>
        <w:rPr>
          <w:lang w:val="en-US" w:eastAsia="ko-KR"/>
        </w:rPr>
      </w:pPr>
      <w:r w:rsidRPr="000E4060">
        <w:rPr>
          <w:lang w:eastAsia="ko-KR"/>
        </w:rPr>
        <w:t xml:space="preserve">Furthermore, </w:t>
      </w:r>
      <w:r w:rsidRPr="000E4060">
        <w:rPr>
          <w:lang w:val="en-US" w:eastAsia="ko-KR"/>
        </w:rPr>
        <w:t>SA2 agreed normative text</w:t>
      </w:r>
      <w:r>
        <w:rPr>
          <w:lang w:val="en-US" w:eastAsia="ko-KR"/>
        </w:rPr>
        <w:t xml:space="preserve"> in</w:t>
      </w:r>
      <w:r w:rsidRPr="000E4060">
        <w:rPr>
          <w:lang w:val="en-US" w:eastAsia="ko-KR"/>
        </w:rPr>
        <w:t xml:space="preserve"> S2-2409245</w:t>
      </w:r>
      <w:r>
        <w:rPr>
          <w:lang w:val="en-US" w:eastAsia="ko-KR"/>
        </w:rPr>
        <w:t xml:space="preserve"> that</w:t>
      </w:r>
      <w:r w:rsidRPr="000E4060">
        <w:rPr>
          <w:lang w:val="en-US" w:eastAsia="ko-KR"/>
        </w:rPr>
        <w:t xml:space="preserve"> captures the following: When it is required to change AMF for the UEs served by the MWAB-</w:t>
      </w:r>
      <w:proofErr w:type="spellStart"/>
      <w:r w:rsidRPr="000E4060">
        <w:rPr>
          <w:lang w:val="en-US" w:eastAsia="ko-KR"/>
        </w:rPr>
        <w:t>gNB</w:t>
      </w:r>
      <w:proofErr w:type="spellEnd"/>
      <w:r w:rsidRPr="000E4060">
        <w:rPr>
          <w:lang w:val="en-US" w:eastAsia="ko-KR"/>
        </w:rPr>
        <w:t xml:space="preserve"> upon mobility of a MWAB into a new region, the TAC(s) and Cell ID(s) the MWAB-</w:t>
      </w:r>
      <w:proofErr w:type="spellStart"/>
      <w:r w:rsidRPr="000E4060">
        <w:rPr>
          <w:lang w:val="en-US" w:eastAsia="ko-KR"/>
        </w:rPr>
        <w:t>gNB</w:t>
      </w:r>
      <w:proofErr w:type="spellEnd"/>
      <w:r w:rsidRPr="000E4060">
        <w:rPr>
          <w:lang w:val="en-US" w:eastAsia="ko-KR"/>
        </w:rPr>
        <w:t xml:space="preserve"> announces also change.</w:t>
      </w:r>
      <w:r>
        <w:rPr>
          <w:lang w:val="en-US" w:eastAsia="ko-KR"/>
        </w:rPr>
        <w:t xml:space="preserve"> Therefore, </w:t>
      </w:r>
      <w:r w:rsidR="00A70D20">
        <w:rPr>
          <w:lang w:val="en-US" w:eastAsia="ko-KR"/>
        </w:rPr>
        <w:t>both option 1 and option 3 are ruled out by SA2 already.</w:t>
      </w:r>
    </w:p>
    <w:p w14:paraId="634B3145" w14:textId="3605EE97" w:rsidR="00D108A6" w:rsidRDefault="00EB7F14" w:rsidP="000D3311">
      <w:pPr>
        <w:rPr>
          <w:b/>
          <w:bCs/>
        </w:rPr>
      </w:pPr>
      <w:r>
        <w:rPr>
          <w:b/>
          <w:bCs/>
        </w:rPr>
        <w:t xml:space="preserve">Observation </w:t>
      </w:r>
      <w:r w:rsidR="00B14306">
        <w:rPr>
          <w:b/>
          <w:bCs/>
        </w:rPr>
        <w:t>2-1:</w:t>
      </w:r>
      <w:r w:rsidR="008E1911">
        <w:rPr>
          <w:b/>
          <w:bCs/>
        </w:rPr>
        <w:t xml:space="preserve"> in case of using a single WAB-</w:t>
      </w:r>
      <w:proofErr w:type="spellStart"/>
      <w:r w:rsidR="008E1911">
        <w:rPr>
          <w:b/>
          <w:bCs/>
        </w:rPr>
        <w:t>gNB</w:t>
      </w:r>
      <w:proofErr w:type="spellEnd"/>
      <w:r w:rsidR="008E1911">
        <w:rPr>
          <w:b/>
          <w:bCs/>
        </w:rPr>
        <w:t xml:space="preserve">, </w:t>
      </w:r>
      <w:r w:rsidR="00286E3C">
        <w:rPr>
          <w:b/>
          <w:bCs/>
        </w:rPr>
        <w:t xml:space="preserve">Option 2 is workable and aligns with SA2 discussion. </w:t>
      </w:r>
    </w:p>
    <w:p w14:paraId="74162BE6" w14:textId="77777777" w:rsidR="00B14306" w:rsidRPr="000613C2" w:rsidRDefault="00B14306" w:rsidP="000D3311">
      <w:pPr>
        <w:rPr>
          <w:b/>
          <w:bCs/>
        </w:rPr>
      </w:pPr>
    </w:p>
    <w:p w14:paraId="027BAEDC" w14:textId="207C801A" w:rsidR="000D3311" w:rsidRPr="00820D10" w:rsidRDefault="000D3311" w:rsidP="000D3311">
      <w:pPr>
        <w:rPr>
          <w:b/>
          <w:bCs/>
        </w:rPr>
      </w:pPr>
      <w:r>
        <w:rPr>
          <w:b/>
          <w:bCs/>
        </w:rPr>
        <w:t>PCI</w:t>
      </w:r>
      <w:r w:rsidRPr="00820D10">
        <w:rPr>
          <w:b/>
          <w:bCs/>
        </w:rPr>
        <w:t xml:space="preserve"> (re-)configuration for WAB </w:t>
      </w:r>
    </w:p>
    <w:p w14:paraId="5DEFE0CC" w14:textId="77777777" w:rsidR="000D3311" w:rsidRDefault="000D3311" w:rsidP="000D3311">
      <w:r>
        <w:t xml:space="preserve">When the mobile WAB moves, there may be a potential PCI collision between the cells from different WAB, or between WAB’s cell and a stationary </w:t>
      </w:r>
      <w:proofErr w:type="spellStart"/>
      <w:r>
        <w:t>gNB</w:t>
      </w:r>
      <w:proofErr w:type="spellEnd"/>
      <w:r>
        <w:t xml:space="preserve">-DU’s cell. The WAB may need to change PCI for its cell. The connected UE </w:t>
      </w:r>
      <w:r>
        <w:lastRenderedPageBreak/>
        <w:t>will see the different cell before and after the PCI change. HO procedure can be used to move the UE from the “old” WAB cell using an old PCI and the “new” WAB cell using the new PCI. It can be considered as inter-cell intra-</w:t>
      </w:r>
      <w:proofErr w:type="spellStart"/>
      <w:r>
        <w:t>gNB</w:t>
      </w:r>
      <w:proofErr w:type="spellEnd"/>
      <w:r>
        <w:t xml:space="preserve"> HO. To support this HO, the WAB may need to have both “old” cell and “new” cell activate simultaneously.  This is </w:t>
      </w:r>
      <w:proofErr w:type="gramStart"/>
      <w:r>
        <w:t>similar to</w:t>
      </w:r>
      <w:proofErr w:type="gramEnd"/>
      <w:r>
        <w:t xml:space="preserve"> Rel-18 mobile IAB-DU migration that the UE is HO from the source logical IAB-DU’s cell to the co-located target logical IAB-DU’s cell.  After all connected UEs are HO to the new cell, the WAB-</w:t>
      </w:r>
      <w:proofErr w:type="spellStart"/>
      <w:r>
        <w:t>gNB</w:t>
      </w:r>
      <w:proofErr w:type="spellEnd"/>
      <w:r>
        <w:t xml:space="preserve"> may deactivate the old cell. </w:t>
      </w:r>
    </w:p>
    <w:p w14:paraId="568FD8C3" w14:textId="72453B96" w:rsidR="000D3311" w:rsidRPr="00882095" w:rsidRDefault="000D3311" w:rsidP="000D3311">
      <w:r>
        <w:t xml:space="preserve">The support for PCI </w:t>
      </w:r>
      <w:proofErr w:type="gramStart"/>
      <w:r>
        <w:t>change</w:t>
      </w:r>
      <w:proofErr w:type="gramEnd"/>
      <w:r>
        <w:t xml:space="preserve"> only works by active </w:t>
      </w:r>
      <w:r w:rsidRPr="00BD25E3">
        <w:t>two logical cells simultaneously</w:t>
      </w:r>
      <w:r>
        <w:t>, i.e.</w:t>
      </w:r>
      <w:r w:rsidR="007C5325">
        <w:t>,</w:t>
      </w:r>
      <w:r>
        <w:t xml:space="preserve"> one cell using the old PCI and the new cell using the new PCI. So</w:t>
      </w:r>
      <w:r w:rsidR="007C5325">
        <w:t>,</w:t>
      </w:r>
      <w:r>
        <w:t xml:space="preserve"> this also proves the need for Option 2 above. Option 1 and Option 3 cannot support the PCI change. </w:t>
      </w:r>
      <w:r>
        <w:rPr>
          <w:lang w:val="en-US"/>
        </w:rPr>
        <w:t xml:space="preserve">In case RAN3 send a LS to SA2 for the three options, it is necessary to add the support for change of PCI. </w:t>
      </w:r>
    </w:p>
    <w:p w14:paraId="677B9BD6" w14:textId="3B6A7976" w:rsidR="000D3311" w:rsidRDefault="000D3311" w:rsidP="000D3311">
      <w:pPr>
        <w:rPr>
          <w:i/>
          <w:iCs/>
        </w:rPr>
      </w:pPr>
      <w:r>
        <w:rPr>
          <w:b/>
          <w:bCs/>
        </w:rPr>
        <w:t>Observation 2-</w:t>
      </w:r>
      <w:r w:rsidR="007E224D">
        <w:rPr>
          <w:b/>
          <w:bCs/>
        </w:rPr>
        <w:t>2</w:t>
      </w:r>
      <w:r>
        <w:rPr>
          <w:b/>
          <w:bCs/>
        </w:rPr>
        <w:t xml:space="preserve">: To support for PCI change of a WAB’s cell, the WAB need to have two logical cells active simultaneously. The connected UE can be HO from the old cell to the new cell. </w:t>
      </w:r>
    </w:p>
    <w:p w14:paraId="6FE312EE" w14:textId="038E726B" w:rsidR="002253D2" w:rsidRDefault="000D3311" w:rsidP="00FF6769">
      <w:pPr>
        <w:rPr>
          <w:b/>
          <w:bCs/>
        </w:rPr>
      </w:pPr>
      <w:r>
        <w:rPr>
          <w:b/>
          <w:bCs/>
          <w:lang w:val="en-US"/>
        </w:rPr>
        <w:t xml:space="preserve">Proposal 2-1: To support the mobility of WAB-node with the change of UE’s AMF, and the support for PCI change, </w:t>
      </w:r>
      <w:r w:rsidR="0075670E">
        <w:rPr>
          <w:b/>
          <w:bCs/>
          <w:lang w:val="en-US"/>
        </w:rPr>
        <w:t>the WAB-</w:t>
      </w:r>
      <w:proofErr w:type="spellStart"/>
      <w:r w:rsidR="0075670E">
        <w:rPr>
          <w:b/>
          <w:bCs/>
          <w:lang w:val="en-US"/>
        </w:rPr>
        <w:t>gNB</w:t>
      </w:r>
      <w:proofErr w:type="spellEnd"/>
      <w:r w:rsidR="0075670E">
        <w:rPr>
          <w:b/>
          <w:bCs/>
          <w:lang w:val="en-US"/>
        </w:rPr>
        <w:t xml:space="preserve"> need to have </w:t>
      </w:r>
      <w:r w:rsidR="0075670E">
        <w:rPr>
          <w:b/>
          <w:bCs/>
        </w:rPr>
        <w:t>two logical cells active simultaneously.</w:t>
      </w:r>
    </w:p>
    <w:p w14:paraId="32741938" w14:textId="77777777" w:rsidR="00BF17BA" w:rsidRPr="000E4060" w:rsidRDefault="00BF17BA" w:rsidP="00FF6769">
      <w:pPr>
        <w:rPr>
          <w:b/>
          <w:bCs/>
          <w:lang w:val="en-US"/>
        </w:rPr>
      </w:pPr>
    </w:p>
    <w:p w14:paraId="491E99D6" w14:textId="03A5F34D" w:rsidR="001E238A" w:rsidRPr="00DC6823" w:rsidRDefault="001E238A" w:rsidP="00FF6769">
      <w:pPr>
        <w:rPr>
          <w:lang w:eastAsia="zh-CN"/>
        </w:rPr>
      </w:pPr>
      <w:r>
        <w:t xml:space="preserve">The </w:t>
      </w:r>
      <w:r w:rsidR="00BF17BA">
        <w:t>other</w:t>
      </w:r>
      <w:r>
        <w:t xml:space="preserve"> question </w:t>
      </w:r>
      <w:r w:rsidR="00BF4449">
        <w:t xml:space="preserve">left for RAN3 </w:t>
      </w:r>
      <w:r>
        <w:t xml:space="preserve">is whether it can be same logical </w:t>
      </w:r>
      <w:proofErr w:type="spellStart"/>
      <w:r>
        <w:t>gNB</w:t>
      </w:r>
      <w:proofErr w:type="spellEnd"/>
      <w:r>
        <w:t xml:space="preserve"> to setup NG with old AMF and new AMF. </w:t>
      </w:r>
      <w:r w:rsidR="00651FA7">
        <w:t xml:space="preserve"> This is possible. The main requirement is separate cells are required, i.e. separate “old cell” and “new cell”. </w:t>
      </w:r>
      <w:r w:rsidR="00875884">
        <w:t xml:space="preserve">Whether they belong to same logical </w:t>
      </w:r>
      <w:proofErr w:type="spellStart"/>
      <w:r w:rsidR="00875884">
        <w:t>gNB</w:t>
      </w:r>
      <w:proofErr w:type="spellEnd"/>
      <w:r w:rsidR="00875884">
        <w:t xml:space="preserve"> is just a matter of </w:t>
      </w:r>
      <w:r w:rsidR="00123082">
        <w:rPr>
          <w:rFonts w:hint="eastAsia"/>
          <w:lang w:eastAsia="zh-CN"/>
        </w:rPr>
        <w:t xml:space="preserve">whether </w:t>
      </w:r>
      <w:r w:rsidR="00875884">
        <w:t xml:space="preserve">same </w:t>
      </w:r>
      <w:proofErr w:type="spellStart"/>
      <w:r w:rsidR="00875884">
        <w:t>gNB</w:t>
      </w:r>
      <w:proofErr w:type="spellEnd"/>
      <w:r w:rsidR="00875884">
        <w:t xml:space="preserve"> ID</w:t>
      </w:r>
      <w:r w:rsidR="00123082">
        <w:t xml:space="preserve"> or different </w:t>
      </w:r>
      <w:proofErr w:type="spellStart"/>
      <w:r w:rsidR="00123082">
        <w:t>gNB</w:t>
      </w:r>
      <w:proofErr w:type="spellEnd"/>
      <w:r w:rsidR="00123082">
        <w:t xml:space="preserve"> ID</w:t>
      </w:r>
      <w:r w:rsidR="00875884">
        <w:t xml:space="preserve"> is used in both old cell ID and new cell ID.</w:t>
      </w:r>
      <w:r w:rsidR="00C91BBC">
        <w:t xml:space="preserve"> A </w:t>
      </w:r>
      <w:proofErr w:type="spellStart"/>
      <w:r w:rsidR="00C91BBC">
        <w:t>gNB</w:t>
      </w:r>
      <w:proofErr w:type="spellEnd"/>
      <w:r w:rsidR="00C91BBC">
        <w:t xml:space="preserve"> may setup NG connection with multiple AMFs. </w:t>
      </w:r>
      <w:r w:rsidR="0063567A" w:rsidRPr="0063567A">
        <w:t xml:space="preserve">In NG-Flex configuration, </w:t>
      </w:r>
      <w:r w:rsidR="00AE0145">
        <w:t xml:space="preserve">a </w:t>
      </w:r>
      <w:proofErr w:type="spellStart"/>
      <w:r w:rsidR="00AE0145">
        <w:t>gNB</w:t>
      </w:r>
      <w:proofErr w:type="spellEnd"/>
      <w:r w:rsidR="0063567A" w:rsidRPr="0063567A">
        <w:t xml:space="preserve"> is connected to all AMFs of AMF Sets within an AMF Region supporting at least one slice also supported by the NG-RAN node.</w:t>
      </w:r>
      <w:r w:rsidR="00AE0145">
        <w:t xml:space="preserve"> In NG-Flex case, the </w:t>
      </w:r>
      <w:proofErr w:type="spellStart"/>
      <w:r w:rsidR="00AE0145">
        <w:t>gNB</w:t>
      </w:r>
      <w:proofErr w:type="spellEnd"/>
      <w:r w:rsidR="00AE0145">
        <w:t xml:space="preserve"> uses same </w:t>
      </w:r>
      <w:r w:rsidR="002E18E5">
        <w:t>Supported TA List. In WAB case, the WAB-</w:t>
      </w:r>
      <w:proofErr w:type="spellStart"/>
      <w:r w:rsidR="002E18E5">
        <w:t>gNB</w:t>
      </w:r>
      <w:proofErr w:type="spellEnd"/>
      <w:r w:rsidR="002E18E5">
        <w:t xml:space="preserve"> connects with AMFs from different AMF</w:t>
      </w:r>
      <w:r w:rsidR="00C20D8A">
        <w:t xml:space="preserve"> Region, so the WA</w:t>
      </w:r>
      <w:r w:rsidR="00B76068">
        <w:t>B</w:t>
      </w:r>
      <w:r w:rsidR="00C20D8A">
        <w:t>-</w:t>
      </w:r>
      <w:proofErr w:type="spellStart"/>
      <w:r w:rsidR="00C20D8A">
        <w:t>gNB</w:t>
      </w:r>
      <w:proofErr w:type="spellEnd"/>
      <w:r w:rsidR="00C20D8A">
        <w:t xml:space="preserve"> shall use different Supported TA List for connecting with “</w:t>
      </w:r>
      <w:r w:rsidR="00E947B5">
        <w:t>Old</w:t>
      </w:r>
      <w:r w:rsidR="00C20D8A">
        <w:t xml:space="preserve"> AMF” and “</w:t>
      </w:r>
      <w:r w:rsidR="00E947B5">
        <w:t>New</w:t>
      </w:r>
      <w:r w:rsidR="00C20D8A">
        <w:t xml:space="preserve"> AMF”</w:t>
      </w:r>
      <w:r w:rsidR="005228E1">
        <w:t xml:space="preserve">. </w:t>
      </w:r>
      <w:r w:rsidR="00AA1D12">
        <w:t>It is not possible to use same Supported TA List for connecting with “</w:t>
      </w:r>
      <w:r w:rsidR="00E947B5">
        <w:t>Old AMF” and “New AMF”, since TAI is used for routing to different AMF</w:t>
      </w:r>
      <w:r w:rsidR="00267ABF">
        <w:t xml:space="preserve">. </w:t>
      </w:r>
      <w:r w:rsidR="005228E1">
        <w:t xml:space="preserve">It may be possible to use same </w:t>
      </w:r>
      <w:proofErr w:type="spellStart"/>
      <w:r w:rsidR="005228E1">
        <w:t>gNB</w:t>
      </w:r>
      <w:proofErr w:type="spellEnd"/>
      <w:r w:rsidR="005228E1">
        <w:t xml:space="preserve"> </w:t>
      </w:r>
      <w:proofErr w:type="gramStart"/>
      <w:r w:rsidR="005228E1">
        <w:t>ID, but</w:t>
      </w:r>
      <w:proofErr w:type="gramEnd"/>
      <w:r w:rsidR="005228E1">
        <w:t xml:space="preserve"> </w:t>
      </w:r>
      <w:r w:rsidR="00E77D87">
        <w:t xml:space="preserve">should use </w:t>
      </w:r>
      <w:r w:rsidR="005228E1">
        <w:t>different cell ID in order to be different cells to the UE.</w:t>
      </w:r>
      <w:r w:rsidR="00875884">
        <w:t xml:space="preserve"> </w:t>
      </w:r>
    </w:p>
    <w:p w14:paraId="3E8FC3CF" w14:textId="012801B8" w:rsidR="00A31F14" w:rsidRPr="00BF6E16" w:rsidRDefault="00A31F14" w:rsidP="00FF6769">
      <w:pPr>
        <w:rPr>
          <w:b/>
          <w:bCs/>
        </w:rPr>
      </w:pPr>
      <w:r w:rsidRPr="00BF6E16">
        <w:rPr>
          <w:b/>
          <w:bCs/>
        </w:rPr>
        <w:t>Observation 2-3:</w:t>
      </w:r>
      <w:r>
        <w:rPr>
          <w:b/>
          <w:bCs/>
        </w:rPr>
        <w:t xml:space="preserve"> </w:t>
      </w:r>
      <w:proofErr w:type="gramStart"/>
      <w:r w:rsidR="00667E37">
        <w:rPr>
          <w:b/>
          <w:bCs/>
        </w:rPr>
        <w:t>As long as</w:t>
      </w:r>
      <w:proofErr w:type="gramEnd"/>
      <w:r w:rsidR="00667E37">
        <w:rPr>
          <w:b/>
          <w:bCs/>
        </w:rPr>
        <w:t xml:space="preserve"> WAB-</w:t>
      </w:r>
      <w:proofErr w:type="spellStart"/>
      <w:r w:rsidR="00667E37">
        <w:rPr>
          <w:b/>
          <w:bCs/>
        </w:rPr>
        <w:t>gNB</w:t>
      </w:r>
      <w:proofErr w:type="spellEnd"/>
      <w:r w:rsidR="00667E37">
        <w:rPr>
          <w:b/>
          <w:bCs/>
        </w:rPr>
        <w:t xml:space="preserve"> uses a different supported TA list (even though using </w:t>
      </w:r>
      <w:r w:rsidR="00E40C2E">
        <w:rPr>
          <w:b/>
          <w:bCs/>
        </w:rPr>
        <w:t xml:space="preserve">the same </w:t>
      </w:r>
      <w:proofErr w:type="spellStart"/>
      <w:r w:rsidR="00E40C2E">
        <w:rPr>
          <w:b/>
          <w:bCs/>
        </w:rPr>
        <w:t>gNB</w:t>
      </w:r>
      <w:proofErr w:type="spellEnd"/>
      <w:r w:rsidR="00E40C2E">
        <w:rPr>
          <w:b/>
          <w:bCs/>
        </w:rPr>
        <w:t xml:space="preserve"> ID), NG connection can be established with a new AMF</w:t>
      </w:r>
      <w:r w:rsidR="007A545C">
        <w:rPr>
          <w:b/>
          <w:bCs/>
        </w:rPr>
        <w:t xml:space="preserve"> in case AMF change is required</w:t>
      </w:r>
      <w:r>
        <w:rPr>
          <w:b/>
          <w:bCs/>
        </w:rPr>
        <w:t>.</w:t>
      </w:r>
    </w:p>
    <w:p w14:paraId="156247AF" w14:textId="10738FD7" w:rsidR="00B76ACA" w:rsidRPr="00E1658B" w:rsidRDefault="00E1658B" w:rsidP="00FF6769">
      <w:pPr>
        <w:rPr>
          <w:b/>
          <w:bCs/>
        </w:rPr>
      </w:pPr>
      <w:r>
        <w:rPr>
          <w:b/>
          <w:bCs/>
        </w:rPr>
        <w:t xml:space="preserve">Proposal </w:t>
      </w:r>
      <w:r w:rsidR="00380A8B">
        <w:rPr>
          <w:b/>
          <w:bCs/>
        </w:rPr>
        <w:t>2</w:t>
      </w:r>
      <w:r>
        <w:rPr>
          <w:b/>
          <w:bCs/>
        </w:rPr>
        <w:t>-</w:t>
      </w:r>
      <w:r w:rsidR="003C555E">
        <w:rPr>
          <w:b/>
          <w:bCs/>
        </w:rPr>
        <w:t>2</w:t>
      </w:r>
      <w:r>
        <w:rPr>
          <w:b/>
          <w:bCs/>
        </w:rPr>
        <w:t xml:space="preserve">: </w:t>
      </w:r>
      <w:r w:rsidR="00F46CAC">
        <w:rPr>
          <w:b/>
          <w:bCs/>
        </w:rPr>
        <w:t>WAB-</w:t>
      </w:r>
      <w:proofErr w:type="spellStart"/>
      <w:r w:rsidR="00F46CAC">
        <w:rPr>
          <w:b/>
          <w:bCs/>
        </w:rPr>
        <w:t>gNB</w:t>
      </w:r>
      <w:proofErr w:type="spellEnd"/>
      <w:r w:rsidR="00F46CAC">
        <w:rPr>
          <w:b/>
          <w:bCs/>
        </w:rPr>
        <w:t xml:space="preserve"> sh</w:t>
      </w:r>
      <w:r w:rsidR="002235AA">
        <w:rPr>
          <w:b/>
          <w:bCs/>
        </w:rPr>
        <w:t>all</w:t>
      </w:r>
      <w:r w:rsidR="00F46CAC">
        <w:rPr>
          <w:b/>
          <w:bCs/>
        </w:rPr>
        <w:t xml:space="preserve"> use different Supported TA List for setting up NG connection with “New” AMF</w:t>
      </w:r>
      <w:r w:rsidRPr="00E1658B">
        <w:rPr>
          <w:b/>
          <w:bCs/>
          <w:i/>
          <w:iCs/>
        </w:rPr>
        <w:t xml:space="preserve">. </w:t>
      </w:r>
    </w:p>
    <w:p w14:paraId="513EEFF9" w14:textId="4BD0B9DF" w:rsidR="0010289C" w:rsidRPr="00882095" w:rsidRDefault="0010289C" w:rsidP="00335E14">
      <w:pPr>
        <w:rPr>
          <w:lang w:val="en-US"/>
        </w:rPr>
      </w:pPr>
    </w:p>
    <w:p w14:paraId="6BBCD262" w14:textId="271BC0E6" w:rsidR="00F5403C" w:rsidRDefault="00EC610A" w:rsidP="00F5403C">
      <w:pPr>
        <w:pStyle w:val="Heading1"/>
      </w:pPr>
      <w:r>
        <w:t>4</w:t>
      </w:r>
      <w:r w:rsidR="00F5403C" w:rsidRPr="006E13D1">
        <w:tab/>
      </w:r>
      <w:r w:rsidR="003B05F0">
        <w:t>Change of backhaul resources during mobility</w:t>
      </w:r>
    </w:p>
    <w:p w14:paraId="0DD628EC" w14:textId="77777777" w:rsidR="009A7EA2" w:rsidRPr="009A7EA2" w:rsidRDefault="009A7EA2" w:rsidP="009A7EA2">
      <w:pPr>
        <w:rPr>
          <w:lang w:val="en-US"/>
        </w:rPr>
      </w:pPr>
      <w:r w:rsidRPr="009A7EA2">
        <w:rPr>
          <w:lang w:val="en-US"/>
        </w:rPr>
        <w:t>WAB-</w:t>
      </w:r>
      <w:proofErr w:type="spellStart"/>
      <w:r w:rsidRPr="009A7EA2">
        <w:rPr>
          <w:lang w:val="en-US"/>
        </w:rPr>
        <w:t>gNB</w:t>
      </w:r>
      <w:proofErr w:type="spellEnd"/>
      <w:r w:rsidRPr="009A7EA2">
        <w:rPr>
          <w:lang w:val="en-US"/>
        </w:rPr>
        <w:t xml:space="preserve"> resources/interfaces, e.g. NG, OAM, </w:t>
      </w:r>
      <w:proofErr w:type="spellStart"/>
      <w:r w:rsidRPr="009A7EA2">
        <w:rPr>
          <w:lang w:val="en-US"/>
        </w:rPr>
        <w:t>Xn</w:t>
      </w:r>
      <w:proofErr w:type="spellEnd"/>
      <w:r w:rsidRPr="009A7EA2">
        <w:rPr>
          <w:lang w:val="en-US"/>
        </w:rPr>
        <w:t>, and on-board UE sessions may be mapped to different backhaul PDU sessions and network slices. During WAB-node mobility, the availability of different network slices and/or QoS resources from different BH-</w:t>
      </w:r>
      <w:proofErr w:type="spellStart"/>
      <w:r w:rsidRPr="009A7EA2">
        <w:rPr>
          <w:lang w:val="en-US"/>
        </w:rPr>
        <w:t>gNBs</w:t>
      </w:r>
      <w:proofErr w:type="spellEnd"/>
      <w:r w:rsidRPr="009A7EA2">
        <w:rPr>
          <w:lang w:val="en-US"/>
        </w:rPr>
        <w:t xml:space="preserve"> could change, which could impact the backhaul quality of the WAB-node and hence the resources of the WAB-</w:t>
      </w:r>
      <w:proofErr w:type="spellStart"/>
      <w:r w:rsidRPr="009A7EA2">
        <w:rPr>
          <w:lang w:val="en-US"/>
        </w:rPr>
        <w:t>gNB</w:t>
      </w:r>
      <w:proofErr w:type="spellEnd"/>
      <w:r w:rsidRPr="009A7EA2">
        <w:rPr>
          <w:lang w:val="en-US"/>
        </w:rPr>
        <w:t xml:space="preserve"> and the UEs connected to it (note that this problem could even happen when WAB is not moving, e.g. if the serving BH-</w:t>
      </w:r>
      <w:proofErr w:type="spellStart"/>
      <w:r w:rsidRPr="009A7EA2">
        <w:rPr>
          <w:lang w:val="en-US"/>
        </w:rPr>
        <w:t>gNB</w:t>
      </w:r>
      <w:proofErr w:type="spellEnd"/>
      <w:r w:rsidRPr="009A7EA2">
        <w:rPr>
          <w:lang w:val="en-US"/>
        </w:rPr>
        <w:t xml:space="preserve"> is experiencing congestion and needs to scale down BH resources). </w:t>
      </w:r>
    </w:p>
    <w:p w14:paraId="6BECAF76" w14:textId="77777777" w:rsidR="009A7EA2" w:rsidRPr="009A7EA2" w:rsidRDefault="009A7EA2" w:rsidP="009A7EA2">
      <w:pPr>
        <w:rPr>
          <w:lang w:val="en-US"/>
        </w:rPr>
      </w:pPr>
      <w:r w:rsidRPr="009A7EA2">
        <w:rPr>
          <w:lang w:val="en-US"/>
        </w:rPr>
        <w:t>Depending on which slices/resources are impacted the problem can be more severe. For example, if a slice or PDU session associated with the WAB-</w:t>
      </w:r>
      <w:proofErr w:type="spellStart"/>
      <w:r w:rsidRPr="009A7EA2">
        <w:rPr>
          <w:lang w:val="en-US"/>
        </w:rPr>
        <w:t>gNB’s</w:t>
      </w:r>
      <w:proofErr w:type="spellEnd"/>
      <w:r w:rsidRPr="009A7EA2">
        <w:rPr>
          <w:lang w:val="en-US"/>
        </w:rPr>
        <w:t xml:space="preserve"> NG interface can no longer be supported, there would be loss of connection to the UE’s 5GC, in which case both the WAB-</w:t>
      </w:r>
      <w:proofErr w:type="spellStart"/>
      <w:r w:rsidRPr="009A7EA2">
        <w:rPr>
          <w:lang w:val="en-US"/>
        </w:rPr>
        <w:t>gNB</w:t>
      </w:r>
      <w:proofErr w:type="spellEnd"/>
      <w:r w:rsidRPr="009A7EA2">
        <w:rPr>
          <w:lang w:val="en-US"/>
        </w:rPr>
        <w:t xml:space="preserve"> and the on-board UEs would be disconnected suddenly.</w:t>
      </w:r>
    </w:p>
    <w:p w14:paraId="721437E0" w14:textId="54C817B3" w:rsidR="009A7EA2" w:rsidRPr="009A7EA2" w:rsidRDefault="009A7EA2" w:rsidP="009A7EA2">
      <w:pPr>
        <w:rPr>
          <w:b/>
          <w:bCs/>
          <w:lang w:val="en-US"/>
        </w:rPr>
      </w:pPr>
      <w:r w:rsidRPr="009A7EA2">
        <w:rPr>
          <w:b/>
          <w:bCs/>
          <w:lang w:val="en-US"/>
        </w:rPr>
        <w:t xml:space="preserve">Observation </w:t>
      </w:r>
      <w:r w:rsidR="001D5A5F">
        <w:rPr>
          <w:b/>
          <w:bCs/>
          <w:lang w:val="en-US"/>
        </w:rPr>
        <w:t>3</w:t>
      </w:r>
      <w:r w:rsidR="00AA1DDE">
        <w:rPr>
          <w:b/>
          <w:bCs/>
          <w:lang w:val="en-US"/>
        </w:rPr>
        <w:t>-1</w:t>
      </w:r>
      <w:r w:rsidRPr="009A7EA2">
        <w:rPr>
          <w:b/>
          <w:bCs/>
          <w:lang w:val="en-US"/>
        </w:rPr>
        <w:t>: During WAB-node mobility, WAB-</w:t>
      </w:r>
      <w:proofErr w:type="spellStart"/>
      <w:r w:rsidRPr="009A7EA2">
        <w:rPr>
          <w:b/>
          <w:bCs/>
          <w:lang w:val="en-US"/>
        </w:rPr>
        <w:t>gNB</w:t>
      </w:r>
      <w:proofErr w:type="spellEnd"/>
      <w:r w:rsidRPr="009A7EA2">
        <w:rPr>
          <w:b/>
          <w:bCs/>
          <w:lang w:val="en-US"/>
        </w:rPr>
        <w:t xml:space="preserve"> resources can be degraded due different QoS resources and/or network slices that can be supported at BH-</w:t>
      </w:r>
      <w:proofErr w:type="spellStart"/>
      <w:r w:rsidRPr="009A7EA2">
        <w:rPr>
          <w:b/>
          <w:bCs/>
          <w:lang w:val="en-US"/>
        </w:rPr>
        <w:t>gNBs</w:t>
      </w:r>
      <w:proofErr w:type="spellEnd"/>
      <w:r w:rsidRPr="009A7EA2">
        <w:rPr>
          <w:b/>
          <w:bCs/>
          <w:lang w:val="en-US"/>
        </w:rPr>
        <w:t>.</w:t>
      </w:r>
    </w:p>
    <w:p w14:paraId="0CB08FE1" w14:textId="77777777" w:rsidR="009A7EA2" w:rsidRPr="009A7EA2" w:rsidRDefault="009A7EA2" w:rsidP="009A7EA2">
      <w:pPr>
        <w:rPr>
          <w:lang w:val="en-US"/>
        </w:rPr>
      </w:pPr>
      <w:r w:rsidRPr="009A7EA2">
        <w:rPr>
          <w:lang w:val="en-US"/>
        </w:rPr>
        <w:t>Therefore, it would be beneficial for the BH-</w:t>
      </w:r>
      <w:proofErr w:type="spellStart"/>
      <w:r w:rsidRPr="009A7EA2">
        <w:rPr>
          <w:lang w:val="en-US"/>
        </w:rPr>
        <w:t>gNB</w:t>
      </w:r>
      <w:proofErr w:type="spellEnd"/>
      <w:r w:rsidRPr="009A7EA2">
        <w:rPr>
          <w:lang w:val="en-US"/>
        </w:rPr>
        <w:t xml:space="preserve"> to be able to indicate to the WAB-</w:t>
      </w:r>
      <w:proofErr w:type="spellStart"/>
      <w:r w:rsidRPr="009A7EA2">
        <w:rPr>
          <w:lang w:val="en-US"/>
        </w:rPr>
        <w:t>gNB</w:t>
      </w:r>
      <w:proofErr w:type="spellEnd"/>
      <w:r w:rsidRPr="009A7EA2">
        <w:rPr>
          <w:lang w:val="en-US"/>
        </w:rPr>
        <w:t xml:space="preserve"> when backhaul service requirements can no longer be maintained so that the WAB-</w:t>
      </w:r>
      <w:proofErr w:type="spellStart"/>
      <w:r w:rsidRPr="009A7EA2">
        <w:rPr>
          <w:lang w:val="en-US"/>
        </w:rPr>
        <w:t>gNB</w:t>
      </w:r>
      <w:proofErr w:type="spellEnd"/>
      <w:r w:rsidRPr="009A7EA2">
        <w:rPr>
          <w:lang w:val="en-US"/>
        </w:rPr>
        <w:t xml:space="preserve"> can react accordingly, e.g. free up resources by releasing </w:t>
      </w:r>
      <w:proofErr w:type="spellStart"/>
      <w:r w:rsidRPr="009A7EA2">
        <w:rPr>
          <w:lang w:val="en-US"/>
        </w:rPr>
        <w:t>Xn</w:t>
      </w:r>
      <w:proofErr w:type="spellEnd"/>
      <w:r w:rsidRPr="009A7EA2">
        <w:rPr>
          <w:lang w:val="en-US"/>
        </w:rPr>
        <w:t xml:space="preserve"> with </w:t>
      </w:r>
      <w:proofErr w:type="spellStart"/>
      <w:r w:rsidRPr="009A7EA2">
        <w:rPr>
          <w:lang w:val="en-US"/>
        </w:rPr>
        <w:t>neighbouring</w:t>
      </w:r>
      <w:proofErr w:type="spellEnd"/>
      <w:r w:rsidRPr="009A7EA2">
        <w:rPr>
          <w:lang w:val="en-US"/>
        </w:rPr>
        <w:t xml:space="preserve"> nodes, handing over UEs to surrounding </w:t>
      </w:r>
      <w:proofErr w:type="spellStart"/>
      <w:r w:rsidRPr="009A7EA2">
        <w:rPr>
          <w:lang w:val="en-US"/>
        </w:rPr>
        <w:t>gNBs</w:t>
      </w:r>
      <w:proofErr w:type="spellEnd"/>
      <w:r w:rsidRPr="009A7EA2">
        <w:rPr>
          <w:lang w:val="en-US"/>
        </w:rPr>
        <w:t>, remapping not supported slices/resources to supported slices/resources, etc.</w:t>
      </w:r>
    </w:p>
    <w:p w14:paraId="6C8C55D2" w14:textId="1484918D" w:rsidR="009A7EA2" w:rsidRPr="009A7EA2" w:rsidRDefault="009A7EA2" w:rsidP="009A7EA2">
      <w:pPr>
        <w:rPr>
          <w:b/>
          <w:bCs/>
          <w:lang w:val="en-US"/>
        </w:rPr>
      </w:pPr>
      <w:r w:rsidRPr="009A7EA2">
        <w:rPr>
          <w:b/>
          <w:bCs/>
          <w:lang w:val="en-US"/>
        </w:rPr>
        <w:t xml:space="preserve">Proposal </w:t>
      </w:r>
      <w:r w:rsidR="001D5A5F">
        <w:rPr>
          <w:b/>
          <w:bCs/>
          <w:lang w:val="en-US"/>
        </w:rPr>
        <w:t>3</w:t>
      </w:r>
      <w:r w:rsidR="00AA1DDE">
        <w:rPr>
          <w:b/>
          <w:bCs/>
          <w:lang w:val="en-US"/>
        </w:rPr>
        <w:t>-1</w:t>
      </w:r>
      <w:r w:rsidRPr="009A7EA2">
        <w:rPr>
          <w:b/>
          <w:bCs/>
          <w:lang w:val="en-US"/>
        </w:rPr>
        <w:t>: BH-</w:t>
      </w:r>
      <w:proofErr w:type="spellStart"/>
      <w:r w:rsidRPr="009A7EA2">
        <w:rPr>
          <w:b/>
          <w:bCs/>
          <w:lang w:val="en-US"/>
        </w:rPr>
        <w:t>gNB</w:t>
      </w:r>
      <w:proofErr w:type="spellEnd"/>
      <w:r w:rsidRPr="009A7EA2">
        <w:rPr>
          <w:b/>
          <w:bCs/>
          <w:lang w:val="en-US"/>
        </w:rPr>
        <w:t xml:space="preserve"> can indicate to the WAB-</w:t>
      </w:r>
      <w:proofErr w:type="spellStart"/>
      <w:r w:rsidRPr="009A7EA2">
        <w:rPr>
          <w:b/>
          <w:bCs/>
          <w:lang w:val="en-US"/>
        </w:rPr>
        <w:t>gNB</w:t>
      </w:r>
      <w:proofErr w:type="spellEnd"/>
      <w:r w:rsidRPr="009A7EA2">
        <w:rPr>
          <w:b/>
          <w:bCs/>
          <w:lang w:val="en-US"/>
        </w:rPr>
        <w:t xml:space="preserve"> that specific BH resources cannot be maintained.</w:t>
      </w:r>
    </w:p>
    <w:p w14:paraId="5EC54423" w14:textId="77777777" w:rsidR="009A7EA2" w:rsidRPr="009A7EA2" w:rsidRDefault="009A7EA2" w:rsidP="009A7EA2">
      <w:pPr>
        <w:rPr>
          <w:lang w:val="en-US"/>
        </w:rPr>
      </w:pPr>
      <w:proofErr w:type="gramStart"/>
      <w:r w:rsidRPr="009A7EA2">
        <w:rPr>
          <w:lang w:val="en-US"/>
        </w:rPr>
        <w:t>In order to</w:t>
      </w:r>
      <w:proofErr w:type="gramEnd"/>
      <w:r w:rsidRPr="009A7EA2">
        <w:rPr>
          <w:lang w:val="en-US"/>
        </w:rPr>
        <w:t xml:space="preserve"> make this determination, it would be useful for the BH-</w:t>
      </w:r>
      <w:proofErr w:type="spellStart"/>
      <w:r w:rsidRPr="009A7EA2">
        <w:rPr>
          <w:lang w:val="en-US"/>
        </w:rPr>
        <w:t>gNB</w:t>
      </w:r>
      <w:proofErr w:type="spellEnd"/>
      <w:r w:rsidRPr="009A7EA2">
        <w:rPr>
          <w:lang w:val="en-US"/>
        </w:rPr>
        <w:t xml:space="preserve"> to know which slices/PDU sessions are associated with specific resources at the WAB-</w:t>
      </w:r>
      <w:proofErr w:type="spellStart"/>
      <w:r w:rsidRPr="009A7EA2">
        <w:rPr>
          <w:lang w:val="en-US"/>
        </w:rPr>
        <w:t>gNB</w:t>
      </w:r>
      <w:proofErr w:type="spellEnd"/>
      <w:r w:rsidRPr="009A7EA2">
        <w:rPr>
          <w:lang w:val="en-US"/>
        </w:rPr>
        <w:t xml:space="preserve"> (or to at least have some awareness of which slices/sessions should be prioritized). During handover preparation, such information could be used by the source BH-</w:t>
      </w:r>
      <w:proofErr w:type="spellStart"/>
      <w:r w:rsidRPr="009A7EA2">
        <w:rPr>
          <w:lang w:val="en-US"/>
        </w:rPr>
        <w:t>gNB</w:t>
      </w:r>
      <w:proofErr w:type="spellEnd"/>
      <w:r w:rsidRPr="009A7EA2">
        <w:rPr>
          <w:lang w:val="en-US"/>
        </w:rPr>
        <w:t xml:space="preserve"> to determine </w:t>
      </w:r>
      <w:r w:rsidRPr="009A7EA2">
        <w:rPr>
          <w:lang w:val="en-US"/>
        </w:rPr>
        <w:lastRenderedPageBreak/>
        <w:t>whether a candidate target BH-</w:t>
      </w:r>
      <w:proofErr w:type="spellStart"/>
      <w:r w:rsidRPr="009A7EA2">
        <w:rPr>
          <w:lang w:val="en-US"/>
        </w:rPr>
        <w:t>gNB</w:t>
      </w:r>
      <w:proofErr w:type="spellEnd"/>
      <w:r w:rsidRPr="009A7EA2">
        <w:rPr>
          <w:lang w:val="en-US"/>
        </w:rPr>
        <w:t xml:space="preserve"> can maintain BH service and inform the WAB-</w:t>
      </w:r>
      <w:proofErr w:type="spellStart"/>
      <w:r w:rsidRPr="009A7EA2">
        <w:rPr>
          <w:lang w:val="en-US"/>
        </w:rPr>
        <w:t>gNB</w:t>
      </w:r>
      <w:proofErr w:type="spellEnd"/>
      <w:r w:rsidRPr="009A7EA2">
        <w:rPr>
          <w:lang w:val="en-US"/>
        </w:rPr>
        <w:t xml:space="preserve"> if QoS is expected to be degraded. </w:t>
      </w:r>
    </w:p>
    <w:p w14:paraId="2219FB56" w14:textId="2E2F00B9" w:rsidR="00D466DC" w:rsidRDefault="009A7EA2" w:rsidP="00F5403C">
      <w:pPr>
        <w:rPr>
          <w:b/>
          <w:bCs/>
          <w:lang w:val="en-US"/>
        </w:rPr>
      </w:pPr>
      <w:r w:rsidRPr="009A7EA2">
        <w:rPr>
          <w:b/>
          <w:bCs/>
          <w:lang w:val="en-US"/>
        </w:rPr>
        <w:t xml:space="preserve">Proposal </w:t>
      </w:r>
      <w:r w:rsidR="001D5A5F">
        <w:rPr>
          <w:b/>
          <w:bCs/>
          <w:lang w:val="en-US"/>
        </w:rPr>
        <w:t>3</w:t>
      </w:r>
      <w:r w:rsidR="00AA1DDE">
        <w:rPr>
          <w:b/>
          <w:bCs/>
          <w:lang w:val="en-US"/>
        </w:rPr>
        <w:t>-2</w:t>
      </w:r>
      <w:r w:rsidRPr="009A7EA2">
        <w:rPr>
          <w:b/>
          <w:bCs/>
          <w:lang w:val="en-US"/>
        </w:rPr>
        <w:t>: BH-</w:t>
      </w:r>
      <w:proofErr w:type="spellStart"/>
      <w:r w:rsidRPr="009A7EA2">
        <w:rPr>
          <w:b/>
          <w:bCs/>
          <w:lang w:val="en-US"/>
        </w:rPr>
        <w:t>gNB</w:t>
      </w:r>
      <w:proofErr w:type="spellEnd"/>
      <w:r w:rsidRPr="009A7EA2">
        <w:rPr>
          <w:b/>
          <w:bCs/>
          <w:lang w:val="en-US"/>
        </w:rPr>
        <w:t xml:space="preserve"> is aware which slices/PDU sessions are associated with specific resources at the WAB-</w:t>
      </w:r>
      <w:proofErr w:type="spellStart"/>
      <w:r w:rsidRPr="009A7EA2">
        <w:rPr>
          <w:b/>
          <w:bCs/>
          <w:lang w:val="en-US"/>
        </w:rPr>
        <w:t>gNB</w:t>
      </w:r>
      <w:proofErr w:type="spellEnd"/>
      <w:r w:rsidR="009D112F">
        <w:rPr>
          <w:b/>
          <w:bCs/>
          <w:lang w:val="en-US"/>
        </w:rPr>
        <w:t xml:space="preserve"> and may use this information to determine whether </w:t>
      </w:r>
      <w:r w:rsidR="00D66106">
        <w:rPr>
          <w:b/>
          <w:bCs/>
          <w:lang w:val="en-US"/>
        </w:rPr>
        <w:t>a target BH-</w:t>
      </w:r>
      <w:proofErr w:type="spellStart"/>
      <w:r w:rsidR="00D66106">
        <w:rPr>
          <w:b/>
          <w:bCs/>
          <w:lang w:val="en-US"/>
        </w:rPr>
        <w:t>gNB</w:t>
      </w:r>
      <w:proofErr w:type="spellEnd"/>
      <w:r w:rsidR="00D66106">
        <w:rPr>
          <w:b/>
          <w:bCs/>
          <w:lang w:val="en-US"/>
        </w:rPr>
        <w:t xml:space="preserve"> is able to maintain BH resources for the WAB-</w:t>
      </w:r>
      <w:proofErr w:type="spellStart"/>
      <w:r w:rsidR="00D66106">
        <w:rPr>
          <w:b/>
          <w:bCs/>
          <w:lang w:val="en-US"/>
        </w:rPr>
        <w:t>gNB</w:t>
      </w:r>
      <w:proofErr w:type="spellEnd"/>
      <w:r w:rsidRPr="009A7EA2">
        <w:rPr>
          <w:b/>
          <w:bCs/>
          <w:lang w:val="en-US"/>
        </w:rPr>
        <w:t>.</w:t>
      </w:r>
    </w:p>
    <w:p w14:paraId="2BB511CA" w14:textId="56BC1F98" w:rsidR="00096D5D" w:rsidRPr="005D0310" w:rsidRDefault="00096D5D" w:rsidP="00096D5D">
      <w:pPr>
        <w:rPr>
          <w:b/>
          <w:bCs/>
          <w:lang w:val="en-US"/>
        </w:rPr>
      </w:pPr>
    </w:p>
    <w:p w14:paraId="5C782A47" w14:textId="16E11DA0" w:rsidR="00096D5D" w:rsidRDefault="001D5A5F" w:rsidP="00096D5D">
      <w:pPr>
        <w:pStyle w:val="Heading1"/>
      </w:pPr>
      <w:r>
        <w:t>5</w:t>
      </w:r>
      <w:r w:rsidR="00096D5D" w:rsidRPr="006E13D1">
        <w:tab/>
      </w:r>
      <w:r w:rsidR="00096D5D" w:rsidRPr="00C56681">
        <w:t>PCI collision avoidance</w:t>
      </w:r>
    </w:p>
    <w:p w14:paraId="047F10D0" w14:textId="2E40F4C1" w:rsidR="00096D5D" w:rsidRPr="00C56681" w:rsidRDefault="41A246DC">
      <w:pPr>
        <w:rPr>
          <w:rFonts w:eastAsia="Times New Roman"/>
        </w:rPr>
      </w:pPr>
      <w:r w:rsidRPr="024CF761">
        <w:rPr>
          <w:rFonts w:eastAsia="Times New Roman"/>
        </w:rPr>
        <w:t xml:space="preserve">For PCI collision detection and avoidance with WAB deployment, there are similar options as in legacy systems as well as with mobile IAB. These can be the served cell and neighbour cell information exchange over </w:t>
      </w:r>
      <w:proofErr w:type="spellStart"/>
      <w:r w:rsidRPr="024CF761">
        <w:rPr>
          <w:rFonts w:eastAsia="Times New Roman"/>
        </w:rPr>
        <w:t>Xn</w:t>
      </w:r>
      <w:proofErr w:type="spellEnd"/>
      <w:r w:rsidRPr="024CF761">
        <w:rPr>
          <w:rFonts w:eastAsia="Times New Roman"/>
        </w:rPr>
        <w:t xml:space="preserve"> which can indicate PCIs in the surrounding cells. Additionally, UE ANR measurements using the legacy procedures can be used to detect unknown cells. The ANR procedure can be initiated by the WAB-</w:t>
      </w:r>
      <w:proofErr w:type="spellStart"/>
      <w:r w:rsidRPr="024CF761">
        <w:rPr>
          <w:rFonts w:eastAsia="Times New Roman"/>
        </w:rPr>
        <w:t>gNB</w:t>
      </w:r>
      <w:proofErr w:type="spellEnd"/>
      <w:r w:rsidRPr="024CF761">
        <w:rPr>
          <w:rFonts w:eastAsia="Times New Roman"/>
        </w:rPr>
        <w:t xml:space="preserve"> but also the WAB-MT itself can scan the cells to detect new cells when moving. All, these options are supported by existing specifications.</w:t>
      </w:r>
    </w:p>
    <w:p w14:paraId="2854BE45" w14:textId="3FAB75A4" w:rsidR="00096D5D" w:rsidRPr="00C56681" w:rsidRDefault="41A246DC">
      <w:pPr>
        <w:rPr>
          <w:rFonts w:eastAsia="Times New Roman"/>
        </w:rPr>
      </w:pPr>
      <w:r w:rsidRPr="024CF761">
        <w:rPr>
          <w:rFonts w:eastAsia="Times New Roman"/>
        </w:rPr>
        <w:t xml:space="preserve">Furthermore, like considered for </w:t>
      </w:r>
      <w:proofErr w:type="spellStart"/>
      <w:r w:rsidRPr="024CF761">
        <w:rPr>
          <w:rFonts w:eastAsia="Times New Roman"/>
        </w:rPr>
        <w:t>mIAB</w:t>
      </w:r>
      <w:proofErr w:type="spellEnd"/>
      <w:r w:rsidRPr="024CF761">
        <w:rPr>
          <w:rFonts w:eastAsia="Times New Roman"/>
        </w:rPr>
        <w:t>, there could be a split of PCI value ranges for fixed and mobile cells which prevents the collisions between fixed and mobile cells. The remaining problem would be the potential PCI collision between the WAB cells. However, also for such case the legacy features can be used to prevent the collisions.</w:t>
      </w:r>
    </w:p>
    <w:p w14:paraId="2F6EE4DB" w14:textId="0A669CE3" w:rsidR="00096D5D" w:rsidRPr="00C56681" w:rsidRDefault="41A246DC">
      <w:pPr>
        <w:rPr>
          <w:rFonts w:eastAsia="Times New Roman"/>
          <w:b/>
          <w:bCs/>
        </w:rPr>
      </w:pPr>
      <w:r w:rsidRPr="024CF761">
        <w:rPr>
          <w:rFonts w:eastAsia="Times New Roman"/>
          <w:b/>
          <w:bCs/>
        </w:rPr>
        <w:t xml:space="preserve">Observation </w:t>
      </w:r>
      <w:r w:rsidR="00997C7C">
        <w:rPr>
          <w:rFonts w:eastAsia="Times New Roman"/>
          <w:b/>
          <w:bCs/>
        </w:rPr>
        <w:t>4-1</w:t>
      </w:r>
      <w:r w:rsidRPr="024CF761">
        <w:rPr>
          <w:rFonts w:eastAsia="Times New Roman"/>
          <w:b/>
          <w:bCs/>
        </w:rPr>
        <w:t>: Legacy procedures are applicable for PCI collision detection for WAB deployments.</w:t>
      </w:r>
    </w:p>
    <w:p w14:paraId="4A9985DB" w14:textId="1887B50C" w:rsidR="00096D5D" w:rsidRPr="00C56681" w:rsidRDefault="41A246DC">
      <w:pPr>
        <w:rPr>
          <w:rFonts w:eastAsia="Times New Roman"/>
        </w:rPr>
      </w:pPr>
      <w:r w:rsidRPr="024CF761">
        <w:rPr>
          <w:rFonts w:eastAsia="Times New Roman"/>
        </w:rPr>
        <w:t>If a collision is detected, or there is a risk of PCI collision, WAB-</w:t>
      </w:r>
      <w:proofErr w:type="spellStart"/>
      <w:r w:rsidRPr="024CF761">
        <w:rPr>
          <w:rFonts w:eastAsia="Times New Roman"/>
        </w:rPr>
        <w:t>gNB</w:t>
      </w:r>
      <w:proofErr w:type="spellEnd"/>
      <w:r w:rsidRPr="024CF761">
        <w:rPr>
          <w:rFonts w:eastAsia="Times New Roman"/>
        </w:rPr>
        <w:t xml:space="preserve"> can be configured with a new PCI by OAM. The PCI change would be a cell change for the UEs despite connecting to the same node. The WAB-</w:t>
      </w:r>
      <w:proofErr w:type="spellStart"/>
      <w:r w:rsidRPr="024CF761">
        <w:rPr>
          <w:rFonts w:eastAsia="Times New Roman"/>
        </w:rPr>
        <w:t>gNB</w:t>
      </w:r>
      <w:proofErr w:type="spellEnd"/>
      <w:r w:rsidRPr="024CF761">
        <w:rPr>
          <w:rFonts w:eastAsia="Times New Roman"/>
        </w:rPr>
        <w:t xml:space="preserve"> can instantiate another logical cell with the new PCI and UEs connected to the WAB-</w:t>
      </w:r>
      <w:proofErr w:type="spellStart"/>
      <w:r w:rsidRPr="024CF761">
        <w:rPr>
          <w:rFonts w:eastAsia="Times New Roman"/>
        </w:rPr>
        <w:t>gNB</w:t>
      </w:r>
      <w:proofErr w:type="spellEnd"/>
      <w:r w:rsidRPr="024CF761">
        <w:rPr>
          <w:rFonts w:eastAsia="Times New Roman"/>
        </w:rPr>
        <w:t xml:space="preserve"> can be handed over from the old cell to the new cell. The procedure in this case can be identical to the mobility scenarios e.g. when the AMF changes </w:t>
      </w:r>
      <w:proofErr w:type="gramStart"/>
      <w:r w:rsidRPr="024CF761">
        <w:rPr>
          <w:rFonts w:eastAsia="Times New Roman"/>
        </w:rPr>
        <w:t>and  a</w:t>
      </w:r>
      <w:proofErr w:type="gramEnd"/>
      <w:r w:rsidRPr="024CF761">
        <w:rPr>
          <w:rFonts w:eastAsia="Times New Roman"/>
        </w:rPr>
        <w:t xml:space="preserve"> new cell (or logical </w:t>
      </w:r>
      <w:proofErr w:type="spellStart"/>
      <w:r w:rsidRPr="024CF761">
        <w:rPr>
          <w:rFonts w:eastAsia="Times New Roman"/>
        </w:rPr>
        <w:t>gNB</w:t>
      </w:r>
      <w:proofErr w:type="spellEnd"/>
      <w:r w:rsidRPr="024CF761">
        <w:rPr>
          <w:rFonts w:eastAsia="Times New Roman"/>
        </w:rPr>
        <w:t>) is configured to hand over UEs to the new cell/</w:t>
      </w:r>
      <w:proofErr w:type="spellStart"/>
      <w:r w:rsidRPr="024CF761">
        <w:rPr>
          <w:rFonts w:eastAsia="Times New Roman"/>
        </w:rPr>
        <w:t>gNB</w:t>
      </w:r>
      <w:proofErr w:type="spellEnd"/>
      <w:r w:rsidRPr="024CF761">
        <w:rPr>
          <w:rFonts w:eastAsia="Times New Roman"/>
        </w:rPr>
        <w:t>.</w:t>
      </w:r>
    </w:p>
    <w:p w14:paraId="53A17033" w14:textId="6CBD2D8C" w:rsidR="00096D5D" w:rsidRPr="00C56681" w:rsidRDefault="41A246DC">
      <w:pPr>
        <w:rPr>
          <w:rFonts w:eastAsia="Times New Roman"/>
          <w:b/>
          <w:bCs/>
        </w:rPr>
      </w:pPr>
      <w:r w:rsidRPr="024CF761">
        <w:rPr>
          <w:rFonts w:eastAsia="Times New Roman"/>
          <w:b/>
          <w:bCs/>
        </w:rPr>
        <w:t xml:space="preserve">Observation </w:t>
      </w:r>
      <w:r w:rsidR="00997C7C">
        <w:rPr>
          <w:rFonts w:eastAsia="Times New Roman"/>
          <w:b/>
          <w:bCs/>
        </w:rPr>
        <w:t>4-2</w:t>
      </w:r>
      <w:r w:rsidRPr="024CF761">
        <w:rPr>
          <w:rFonts w:eastAsia="Times New Roman"/>
          <w:b/>
          <w:bCs/>
        </w:rPr>
        <w:t>: The PCI change can apply the WAB mobility procedure where new (logical) cell is activated and UEs are handed over between old and new cell.</w:t>
      </w:r>
    </w:p>
    <w:p w14:paraId="0CD54AA5" w14:textId="5F3C4D03" w:rsidR="00096D5D" w:rsidRPr="00C56681" w:rsidRDefault="41A246DC">
      <w:pPr>
        <w:rPr>
          <w:rFonts w:eastAsia="Times New Roman"/>
          <w:b/>
          <w:bCs/>
        </w:rPr>
      </w:pPr>
      <w:r w:rsidRPr="024CF761">
        <w:rPr>
          <w:rFonts w:eastAsia="Times New Roman"/>
          <w:b/>
          <w:bCs/>
        </w:rPr>
        <w:t xml:space="preserve">Proposal </w:t>
      </w:r>
      <w:r w:rsidR="00997C7C">
        <w:rPr>
          <w:rFonts w:eastAsia="Times New Roman"/>
          <w:b/>
          <w:bCs/>
        </w:rPr>
        <w:t>4</w:t>
      </w:r>
      <w:r w:rsidRPr="024CF761">
        <w:rPr>
          <w:rFonts w:eastAsia="Times New Roman"/>
          <w:b/>
          <w:bCs/>
        </w:rPr>
        <w:t>: No WAB specific enhancements are needed for PCI collision avoidance.</w:t>
      </w:r>
    </w:p>
    <w:p w14:paraId="7A1706EA" w14:textId="77777777" w:rsidR="00096D5D" w:rsidRPr="000C44DD" w:rsidRDefault="00096D5D" w:rsidP="00096D5D">
      <w:pPr>
        <w:rPr>
          <w:lang w:val="en-US"/>
        </w:rPr>
      </w:pPr>
    </w:p>
    <w:p w14:paraId="6BA49C54" w14:textId="603A6F1A" w:rsidR="00096D5D" w:rsidRDefault="00A46A02" w:rsidP="00096D5D">
      <w:pPr>
        <w:pStyle w:val="Heading1"/>
      </w:pPr>
      <w:r>
        <w:t>6</w:t>
      </w:r>
      <w:r w:rsidR="00096D5D" w:rsidRPr="006E13D1">
        <w:tab/>
      </w:r>
      <w:r w:rsidR="009E168F">
        <w:t>Discussion on the SA2 LS</w:t>
      </w:r>
    </w:p>
    <w:p w14:paraId="2DA3BE0A" w14:textId="73629FD4" w:rsidR="004B3864" w:rsidRDefault="004B3864" w:rsidP="004B3864">
      <w:r>
        <w:t>RAN3 received a SA2 LS (</w:t>
      </w:r>
      <w:r>
        <w:fldChar w:fldCharType="begin"/>
      </w:r>
      <w:r>
        <w:instrText xml:space="preserve"> REF _Ref166072182 \r \h </w:instrText>
      </w:r>
      <w:r>
        <w:fldChar w:fldCharType="separate"/>
      </w:r>
      <w:r w:rsidR="00B62086">
        <w:t>[3]</w:t>
      </w:r>
      <w:r>
        <w:fldChar w:fldCharType="end"/>
      </w:r>
      <w:r>
        <w:t>) with following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3864" w14:paraId="196D1BA0" w14:textId="77777777" w:rsidTr="00562DB2">
        <w:tc>
          <w:tcPr>
            <w:tcW w:w="9629" w:type="dxa"/>
            <w:shd w:val="clear" w:color="auto" w:fill="auto"/>
          </w:tcPr>
          <w:p w14:paraId="7DBE5B33" w14:textId="77777777" w:rsidR="004B3864" w:rsidRDefault="004B3864" w:rsidP="00562DB2">
            <w:r>
              <w:t>Issue-1:</w:t>
            </w:r>
          </w:p>
          <w:p w14:paraId="0ABD9E01" w14:textId="77777777" w:rsidR="004B3864" w:rsidRDefault="004B3864" w:rsidP="00562DB2">
            <w:r w:rsidRPr="00556C99">
              <w:t xml:space="preserve">SA2 </w:t>
            </w:r>
            <w:r>
              <w:t xml:space="preserve">has discussed the access control </w:t>
            </w:r>
            <w:r w:rsidRPr="002E5CD4">
              <w:t>(</w:t>
            </w:r>
            <w:r>
              <w:t xml:space="preserve">to </w:t>
            </w:r>
            <w:r w:rsidRPr="002E5CD4">
              <w:t>restrict MWAB-UE accessing MWAB-</w:t>
            </w:r>
            <w:proofErr w:type="spellStart"/>
            <w:r w:rsidRPr="002E5CD4">
              <w:t>gNB</w:t>
            </w:r>
            <w:proofErr w:type="spellEnd"/>
            <w:r w:rsidRPr="002E5CD4">
              <w:t xml:space="preserve"> </w:t>
            </w:r>
            <w:proofErr w:type="gramStart"/>
            <w:r w:rsidRPr="002E5CD4">
              <w:t xml:space="preserve">cell) </w:t>
            </w:r>
            <w:r>
              <w:t xml:space="preserve"> for</w:t>
            </w:r>
            <w:proofErr w:type="gramEnd"/>
            <w:r>
              <w:t xml:space="preserve"> below two cases:</w:t>
            </w:r>
          </w:p>
          <w:p w14:paraId="27634430" w14:textId="77777777" w:rsidR="004B3864" w:rsidRDefault="004B3864" w:rsidP="00562DB2">
            <w:pPr>
              <w:pStyle w:val="B1"/>
            </w:pPr>
            <w:r>
              <w:t>a)</w:t>
            </w:r>
            <w:r>
              <w:tab/>
              <w:t>MWAB-UE accessing any MWAB-</w:t>
            </w:r>
            <w:proofErr w:type="spellStart"/>
            <w:r>
              <w:t>gNB</w:t>
            </w:r>
            <w:proofErr w:type="spellEnd"/>
            <w:r>
              <w:t xml:space="preserve"> in IDLE and CONNECTED </w:t>
            </w:r>
            <w:proofErr w:type="gramStart"/>
            <w:r>
              <w:t>mode</w:t>
            </w:r>
            <w:r w:rsidRPr="005E2627">
              <w:t>(</w:t>
            </w:r>
            <w:proofErr w:type="gramEnd"/>
            <w:r w:rsidRPr="005E2627">
              <w:t>documented as one candidate solution in clause 6.2.3.6 of TS 23.700-06)</w:t>
            </w:r>
            <w:r>
              <w:t xml:space="preserve">; and </w:t>
            </w:r>
          </w:p>
          <w:p w14:paraId="263BA547" w14:textId="77777777" w:rsidR="004B3864" w:rsidRDefault="004B3864" w:rsidP="00562DB2">
            <w:pPr>
              <w:pStyle w:val="B1"/>
            </w:pPr>
            <w:r>
              <w:t>b)</w:t>
            </w:r>
            <w:r>
              <w:tab/>
              <w:t>MWAB-UE accessing MWAB-</w:t>
            </w:r>
            <w:proofErr w:type="spellStart"/>
            <w:r>
              <w:t>gNB</w:t>
            </w:r>
            <w:proofErr w:type="spellEnd"/>
            <w:r>
              <w:t xml:space="preserve"> belonging to same MWAB. </w:t>
            </w:r>
          </w:p>
          <w:p w14:paraId="59406557" w14:textId="77777777" w:rsidR="004B3864" w:rsidRDefault="004B3864" w:rsidP="00562DB2">
            <w:r w:rsidRPr="00D24739">
              <w:t xml:space="preserve">SA2 assume that those scenarios will be discussed by RAN </w:t>
            </w:r>
            <w:proofErr w:type="gramStart"/>
            <w:r w:rsidRPr="00D24739">
              <w:t>WGs, and</w:t>
            </w:r>
            <w:proofErr w:type="gramEnd"/>
            <w:r w:rsidRPr="00D24739">
              <w:t xml:space="preserve"> ask for RAN feedback</w:t>
            </w:r>
            <w:r>
              <w:t>.</w:t>
            </w:r>
          </w:p>
          <w:p w14:paraId="167C9E90" w14:textId="77777777" w:rsidR="004B3864" w:rsidRDefault="004B3864" w:rsidP="00562DB2">
            <w:r>
              <w:t>Issue-2:</w:t>
            </w:r>
          </w:p>
          <w:p w14:paraId="45DBB9A0" w14:textId="77777777" w:rsidR="004B3864" w:rsidRPr="009068FC" w:rsidRDefault="004B3864" w:rsidP="00562DB2">
            <w:r>
              <w:t>SA2 has discussed and concluded that Additional ULI format will be determined by RAN WG and SA2 will align based on RAN feedback. Please refer to related conclusion in clause 8.5 of TR 23.700-06.</w:t>
            </w:r>
          </w:p>
        </w:tc>
      </w:tr>
    </w:tbl>
    <w:p w14:paraId="09C97D34" w14:textId="77777777" w:rsidR="004B3864" w:rsidRDefault="004B3864" w:rsidP="004B3864"/>
    <w:p w14:paraId="11D4F096" w14:textId="35F3C78C" w:rsidR="004B3864" w:rsidRDefault="004B3864" w:rsidP="004B3864">
      <w:r>
        <w:t xml:space="preserve">This </w:t>
      </w:r>
      <w:r w:rsidR="009E168F">
        <w:t>section</w:t>
      </w:r>
      <w:r>
        <w:t xml:space="preserve"> analyses aspects related to questions in the SA2 LS</w:t>
      </w:r>
      <w:r w:rsidRPr="00EF3225">
        <w:t>.</w:t>
      </w:r>
    </w:p>
    <w:p w14:paraId="34BA0E68" w14:textId="77777777" w:rsidR="00E8657A" w:rsidRDefault="00E8657A" w:rsidP="00E8657A">
      <w:pPr>
        <w:pStyle w:val="pf0"/>
        <w:rPr>
          <w:rFonts w:eastAsia="宋体"/>
          <w:b/>
          <w:sz w:val="20"/>
          <w:szCs w:val="20"/>
          <w:lang w:eastAsia="en-US"/>
        </w:rPr>
      </w:pPr>
      <w:r>
        <w:rPr>
          <w:rFonts w:eastAsia="宋体"/>
          <w:b/>
          <w:bCs/>
          <w:sz w:val="20"/>
          <w:szCs w:val="20"/>
          <w:lang w:eastAsia="en-US"/>
        </w:rPr>
        <w:t xml:space="preserve">Issue-1 </w:t>
      </w:r>
      <w:proofErr w:type="gramStart"/>
      <w:r w:rsidRPr="000C44DD">
        <w:rPr>
          <w:rFonts w:eastAsia="宋体"/>
          <w:b/>
          <w:bCs/>
          <w:sz w:val="20"/>
          <w:szCs w:val="20"/>
          <w:lang w:eastAsia="en-US"/>
        </w:rPr>
        <w:t>Multi-hop</w:t>
      </w:r>
      <w:proofErr w:type="gramEnd"/>
    </w:p>
    <w:p w14:paraId="60C77AC1" w14:textId="77777777" w:rsidR="00E8657A" w:rsidRPr="0000534C" w:rsidRDefault="00E8657A" w:rsidP="00E8657A">
      <w:pPr>
        <w:widowControl w:val="0"/>
        <w:ind w:left="144" w:hanging="144"/>
        <w:rPr>
          <w:lang w:val="en-US"/>
        </w:rPr>
      </w:pPr>
      <w:r w:rsidRPr="0000534C">
        <w:rPr>
          <w:lang w:val="en-US"/>
        </w:rPr>
        <w:t>In RAN3#125bis meeting, the following was discussed:</w:t>
      </w:r>
    </w:p>
    <w:p w14:paraId="5FBD292F" w14:textId="77777777" w:rsidR="00E8657A" w:rsidRPr="0000534C" w:rsidRDefault="00E8657A" w:rsidP="00E8657A">
      <w:pPr>
        <w:widowControl w:val="0"/>
        <w:ind w:left="144" w:hanging="144"/>
        <w:rPr>
          <w:rFonts w:ascii="Calibri" w:hAnsi="Calibri" w:cs="Calibri"/>
          <w:i/>
          <w:color w:val="FF0000"/>
          <w:sz w:val="18"/>
          <w:szCs w:val="18"/>
        </w:rPr>
      </w:pPr>
      <w:r w:rsidRPr="0000534C">
        <w:rPr>
          <w:rFonts w:ascii="Calibri" w:hAnsi="Calibri" w:cs="Calibri"/>
          <w:i/>
          <w:color w:val="FF0000"/>
          <w:sz w:val="18"/>
          <w:szCs w:val="18"/>
        </w:rPr>
        <w:lastRenderedPageBreak/>
        <w:t>For multi-hop prevention, RAN3 to down select to following three solutions:</w:t>
      </w:r>
    </w:p>
    <w:p w14:paraId="76E1DF91" w14:textId="77777777" w:rsidR="00E8657A" w:rsidRPr="0000534C" w:rsidRDefault="00E8657A" w:rsidP="00E8657A">
      <w:pPr>
        <w:widowControl w:val="0"/>
        <w:ind w:left="144" w:hanging="144"/>
        <w:rPr>
          <w:rFonts w:ascii="Calibri" w:hAnsi="Calibri" w:cs="Calibri"/>
          <w:i/>
          <w:color w:val="FF0000"/>
          <w:sz w:val="18"/>
          <w:szCs w:val="18"/>
        </w:rPr>
      </w:pPr>
      <w:r w:rsidRPr="0000534C">
        <w:rPr>
          <w:rFonts w:ascii="Calibri" w:hAnsi="Calibri" w:cs="Calibri"/>
          <w:i/>
          <w:color w:val="FF0000"/>
          <w:sz w:val="18"/>
          <w:szCs w:val="18"/>
        </w:rPr>
        <w:t>Solution 1: The WAB-</w:t>
      </w:r>
      <w:proofErr w:type="spellStart"/>
      <w:r w:rsidRPr="0000534C">
        <w:rPr>
          <w:rFonts w:ascii="Calibri" w:hAnsi="Calibri" w:cs="Calibri"/>
          <w:i/>
          <w:color w:val="FF0000"/>
          <w:sz w:val="18"/>
          <w:szCs w:val="18"/>
        </w:rPr>
        <w:t>gNB</w:t>
      </w:r>
      <w:proofErr w:type="spellEnd"/>
      <w:r w:rsidRPr="0000534C">
        <w:rPr>
          <w:rFonts w:ascii="Calibri" w:hAnsi="Calibri" w:cs="Calibri"/>
          <w:i/>
          <w:color w:val="FF0000"/>
          <w:sz w:val="18"/>
          <w:szCs w:val="18"/>
        </w:rPr>
        <w:t xml:space="preserve"> uses dedicated frequencies and/or PCIs. FFS on any other legacy OTA parameters. </w:t>
      </w:r>
    </w:p>
    <w:p w14:paraId="524AA24E" w14:textId="77777777" w:rsidR="00E8657A" w:rsidRPr="0000534C" w:rsidRDefault="00E8657A" w:rsidP="00E8657A">
      <w:pPr>
        <w:widowControl w:val="0"/>
        <w:ind w:left="144" w:hanging="144"/>
        <w:rPr>
          <w:rFonts w:ascii="Calibri" w:hAnsi="Calibri" w:cs="Calibri"/>
          <w:i/>
          <w:color w:val="FF0000"/>
          <w:sz w:val="18"/>
          <w:szCs w:val="18"/>
        </w:rPr>
      </w:pPr>
      <w:r w:rsidRPr="0000534C">
        <w:rPr>
          <w:rFonts w:ascii="Calibri" w:hAnsi="Calibri" w:cs="Calibri"/>
          <w:i/>
          <w:color w:val="FF0000"/>
          <w:sz w:val="18"/>
          <w:szCs w:val="18"/>
        </w:rPr>
        <w:t xml:space="preserve">Solution 2: Use the slice dedicated for backhauling, i.e. use a list of S-NSSAIs in </w:t>
      </w:r>
      <w:proofErr w:type="spellStart"/>
      <w:r w:rsidRPr="0000534C">
        <w:rPr>
          <w:rFonts w:ascii="Calibri" w:hAnsi="Calibri" w:cs="Calibri"/>
          <w:i/>
          <w:color w:val="FF0000"/>
          <w:sz w:val="18"/>
          <w:szCs w:val="18"/>
        </w:rPr>
        <w:t>RRCsetupcomplete</w:t>
      </w:r>
      <w:proofErr w:type="spellEnd"/>
      <w:r w:rsidRPr="0000534C">
        <w:rPr>
          <w:rFonts w:ascii="Calibri" w:hAnsi="Calibri" w:cs="Calibri"/>
          <w:i/>
          <w:color w:val="FF0000"/>
          <w:sz w:val="18"/>
          <w:szCs w:val="18"/>
        </w:rPr>
        <w:t xml:space="preserve"> to do access control and/or use a list of S-NSSAIs in handover signalling. No CN upgrade is needed. </w:t>
      </w:r>
    </w:p>
    <w:p w14:paraId="14416214" w14:textId="77777777" w:rsidR="00E8657A" w:rsidRPr="0000534C" w:rsidRDefault="00E8657A" w:rsidP="00E8657A">
      <w:pPr>
        <w:widowControl w:val="0"/>
        <w:ind w:left="144" w:hanging="144"/>
        <w:rPr>
          <w:rFonts w:ascii="Calibri" w:hAnsi="Calibri" w:cs="Calibri"/>
          <w:i/>
          <w:color w:val="FF0000"/>
          <w:sz w:val="18"/>
          <w:szCs w:val="18"/>
        </w:rPr>
      </w:pPr>
      <w:r w:rsidRPr="0000534C">
        <w:rPr>
          <w:rFonts w:ascii="Calibri" w:hAnsi="Calibri" w:cs="Calibri"/>
          <w:i/>
          <w:color w:val="FF0000"/>
          <w:sz w:val="18"/>
          <w:szCs w:val="18"/>
        </w:rPr>
        <w:t>Solution 3: WAB-</w:t>
      </w:r>
      <w:proofErr w:type="spellStart"/>
      <w:r w:rsidRPr="0000534C">
        <w:rPr>
          <w:rFonts w:ascii="Calibri" w:hAnsi="Calibri" w:cs="Calibri"/>
          <w:i/>
          <w:color w:val="FF0000"/>
          <w:sz w:val="18"/>
          <w:szCs w:val="18"/>
        </w:rPr>
        <w:t>gNB</w:t>
      </w:r>
      <w:proofErr w:type="spellEnd"/>
      <w:r w:rsidRPr="0000534C">
        <w:rPr>
          <w:rFonts w:ascii="Calibri" w:hAnsi="Calibri" w:cs="Calibri"/>
          <w:i/>
          <w:color w:val="FF0000"/>
          <w:sz w:val="18"/>
          <w:szCs w:val="18"/>
        </w:rPr>
        <w:t>-cells broadcast a new indicator in SIB to bar WAB-MT, and the WAB-MT avoids (re)selection of cells broadcasting this indicator.</w:t>
      </w:r>
    </w:p>
    <w:p w14:paraId="2B5C67A4" w14:textId="19B6DD5A" w:rsidR="00E8657A" w:rsidRPr="0000534C" w:rsidRDefault="00E8657A" w:rsidP="00E8657A">
      <w:pPr>
        <w:pStyle w:val="pf0"/>
        <w:rPr>
          <w:rFonts w:eastAsia="宋体"/>
          <w:b/>
          <w:bCs/>
          <w:i/>
          <w:sz w:val="22"/>
          <w:szCs w:val="22"/>
          <w:lang w:eastAsia="en-US"/>
        </w:rPr>
      </w:pPr>
      <w:r w:rsidRPr="0000534C">
        <w:rPr>
          <w:rFonts w:ascii="Calibri" w:hAnsi="Calibri" w:cs="Calibri"/>
          <w:i/>
          <w:color w:val="FF0000"/>
          <w:sz w:val="18"/>
          <w:szCs w:val="18"/>
          <w:lang w:eastAsia="en-US"/>
        </w:rPr>
        <w:t xml:space="preserve">Solution5: In case of handover for a WAB-node, the new WAB-node indication is included in the HO request, then the target BH-RAN node can perform access control for this WAB-node. </w:t>
      </w:r>
    </w:p>
    <w:p w14:paraId="134F6945" w14:textId="50D4C845" w:rsidR="008C2EF7" w:rsidRPr="008C2EF7" w:rsidRDefault="00E8657A" w:rsidP="008C2EF7">
      <w:pPr>
        <w:rPr>
          <w:lang w:val="en-US"/>
        </w:rPr>
      </w:pPr>
      <w:r>
        <w:rPr>
          <w:lang w:val="en-US"/>
        </w:rPr>
        <w:t>For scenario a)</w:t>
      </w:r>
      <w:r w:rsidR="00B11BE3">
        <w:rPr>
          <w:lang w:val="en-US"/>
        </w:rPr>
        <w:t xml:space="preserve"> of the SA2 LS</w:t>
      </w:r>
      <w:r>
        <w:rPr>
          <w:lang w:val="en-US"/>
        </w:rPr>
        <w:t>, to prevent multi-hop, a WAB-MT cannot connect with any cell of a WAB-</w:t>
      </w:r>
      <w:proofErr w:type="spellStart"/>
      <w:r>
        <w:rPr>
          <w:lang w:val="en-US"/>
        </w:rPr>
        <w:t>gNB</w:t>
      </w:r>
      <w:proofErr w:type="spellEnd"/>
      <w:r>
        <w:rPr>
          <w:lang w:val="en-US"/>
        </w:rPr>
        <w:t xml:space="preserve">. In legacy IAB/mobile IAB, a </w:t>
      </w:r>
      <w:proofErr w:type="spellStart"/>
      <w:r>
        <w:rPr>
          <w:lang w:val="en-US"/>
        </w:rPr>
        <w:t>gNB</w:t>
      </w:r>
      <w:proofErr w:type="spellEnd"/>
      <w:r>
        <w:rPr>
          <w:lang w:val="en-US"/>
        </w:rPr>
        <w:t xml:space="preserve">-CU may have some cells belonging to IAB-DU, and other cells belonging to stationary </w:t>
      </w:r>
      <w:proofErr w:type="spellStart"/>
      <w:r>
        <w:rPr>
          <w:lang w:val="en-US"/>
        </w:rPr>
        <w:t>gNB</w:t>
      </w:r>
      <w:proofErr w:type="spellEnd"/>
      <w:r>
        <w:rPr>
          <w:lang w:val="en-US"/>
        </w:rPr>
        <w:t xml:space="preserve">-DU. In WAB, it does not happen that some cell(s) of a </w:t>
      </w:r>
      <w:proofErr w:type="spellStart"/>
      <w:r>
        <w:rPr>
          <w:lang w:val="en-US"/>
        </w:rPr>
        <w:t>gNB</w:t>
      </w:r>
      <w:proofErr w:type="spellEnd"/>
      <w:r>
        <w:rPr>
          <w:lang w:val="en-US"/>
        </w:rPr>
        <w:t xml:space="preserve">-CU belonging to WAB, and other cell(s) belonging to non-WAB. </w:t>
      </w:r>
      <w:r w:rsidR="00B46CC7">
        <w:rPr>
          <w:lang w:val="en-US"/>
        </w:rPr>
        <w:t xml:space="preserve">We provide a further analysis on the solutions </w:t>
      </w:r>
      <w:r w:rsidR="001E45C2">
        <w:rPr>
          <w:lang w:val="en-US"/>
        </w:rPr>
        <w:t>that RAN3 agreed in last meeting:</w:t>
      </w:r>
      <w:r w:rsidR="00B46CC7">
        <w:rPr>
          <w:lang w:val="en-US"/>
        </w:rPr>
        <w:t xml:space="preserve"> </w:t>
      </w:r>
    </w:p>
    <w:p w14:paraId="76FCAF87" w14:textId="77777777" w:rsidR="003835A5" w:rsidRDefault="008C2EF7" w:rsidP="008C2EF7">
      <w:pPr>
        <w:pStyle w:val="ListParagraph"/>
        <w:numPr>
          <w:ilvl w:val="0"/>
          <w:numId w:val="37"/>
        </w:numPr>
        <w:rPr>
          <w:rFonts w:ascii="Times New Roman" w:eastAsia="宋体" w:hAnsi="Times New Roman"/>
          <w:sz w:val="20"/>
          <w:szCs w:val="20"/>
        </w:rPr>
      </w:pPr>
      <w:r w:rsidRPr="008C2EF7">
        <w:rPr>
          <w:rFonts w:ascii="Times New Roman" w:eastAsia="宋体" w:hAnsi="Times New Roman"/>
          <w:b/>
          <w:bCs/>
          <w:sz w:val="20"/>
          <w:szCs w:val="20"/>
        </w:rPr>
        <w:t xml:space="preserve"> </w:t>
      </w:r>
      <w:r w:rsidR="001E45C2" w:rsidRPr="008C2EF7">
        <w:rPr>
          <w:rFonts w:ascii="Times New Roman" w:eastAsia="宋体" w:hAnsi="Times New Roman"/>
          <w:b/>
          <w:bCs/>
          <w:sz w:val="20"/>
          <w:szCs w:val="20"/>
        </w:rPr>
        <w:t>Solution 1</w:t>
      </w:r>
      <w:r w:rsidR="001E45C2" w:rsidRPr="008C2EF7">
        <w:rPr>
          <w:rFonts w:ascii="Times New Roman" w:eastAsia="宋体" w:hAnsi="Times New Roman"/>
          <w:sz w:val="20"/>
          <w:szCs w:val="20"/>
        </w:rPr>
        <w:t>: It is a deployment choice to use dedicated frequency</w:t>
      </w:r>
      <w:r w:rsidR="00404AD0" w:rsidRPr="008C2EF7">
        <w:rPr>
          <w:rFonts w:ascii="Times New Roman" w:eastAsia="宋体" w:hAnsi="Times New Roman"/>
          <w:sz w:val="20"/>
          <w:szCs w:val="20"/>
        </w:rPr>
        <w:t xml:space="preserve"> and/or PCI. </w:t>
      </w:r>
      <w:r w:rsidR="00110F94" w:rsidRPr="008C2EF7">
        <w:rPr>
          <w:rFonts w:ascii="Times New Roman" w:eastAsia="宋体" w:hAnsi="Times New Roman"/>
          <w:sz w:val="20"/>
          <w:szCs w:val="20"/>
        </w:rPr>
        <w:t>Rel-18 agreed “</w:t>
      </w:r>
      <w:r w:rsidR="004D697F" w:rsidRPr="008C2EF7">
        <w:rPr>
          <w:rFonts w:ascii="Times New Roman" w:eastAsia="宋体" w:hAnsi="Times New Roman"/>
          <w:sz w:val="20"/>
          <w:szCs w:val="20"/>
        </w:rPr>
        <w:t>The PCI space can be partitioned between mobile IAB cells and stationary cells by implementation.</w:t>
      </w:r>
      <w:r w:rsidR="00110F94" w:rsidRPr="008C2EF7">
        <w:rPr>
          <w:rFonts w:ascii="Times New Roman" w:eastAsia="宋体" w:hAnsi="Times New Roman"/>
          <w:sz w:val="20"/>
          <w:szCs w:val="20"/>
        </w:rPr>
        <w:t>”</w:t>
      </w:r>
      <w:r w:rsidR="004D697F" w:rsidRPr="008C2EF7">
        <w:rPr>
          <w:rFonts w:ascii="Times New Roman" w:eastAsia="宋体" w:hAnsi="Times New Roman"/>
          <w:sz w:val="20"/>
          <w:szCs w:val="20"/>
        </w:rPr>
        <w:t xml:space="preserve"> in TS 38.401. It can be similar for WAB that PCI space </w:t>
      </w:r>
      <w:r w:rsidR="002A7402" w:rsidRPr="008C2EF7">
        <w:rPr>
          <w:rFonts w:ascii="Times New Roman" w:eastAsia="宋体" w:hAnsi="Times New Roman"/>
          <w:sz w:val="20"/>
          <w:szCs w:val="20"/>
        </w:rPr>
        <w:t xml:space="preserve">is separate for WAB cells and stationary cells by implementation. </w:t>
      </w:r>
    </w:p>
    <w:p w14:paraId="748DEEA6" w14:textId="0B610692" w:rsidR="001E45C2" w:rsidRPr="008C2EF7" w:rsidRDefault="00327481" w:rsidP="003835A5">
      <w:pPr>
        <w:pStyle w:val="ListParagraph"/>
        <w:ind w:left="410"/>
        <w:rPr>
          <w:rFonts w:ascii="Times New Roman" w:eastAsia="宋体" w:hAnsi="Times New Roman"/>
          <w:sz w:val="20"/>
          <w:szCs w:val="20"/>
        </w:rPr>
      </w:pPr>
      <w:r w:rsidRPr="008C2EF7">
        <w:rPr>
          <w:rFonts w:ascii="Times New Roman" w:eastAsia="宋体" w:hAnsi="Times New Roman"/>
          <w:sz w:val="20"/>
          <w:szCs w:val="20"/>
        </w:rPr>
        <w:t xml:space="preserve">In addition, </w:t>
      </w:r>
      <w:r>
        <w:rPr>
          <w:rFonts w:ascii="Times New Roman" w:eastAsia="宋体" w:hAnsi="Times New Roman"/>
          <w:sz w:val="20"/>
          <w:szCs w:val="20"/>
        </w:rPr>
        <w:t xml:space="preserve">there are other existing methods can be used, for example, </w:t>
      </w:r>
      <w:r w:rsidR="002A7402" w:rsidRPr="008C2EF7">
        <w:rPr>
          <w:rFonts w:ascii="Times New Roman" w:eastAsia="宋体" w:hAnsi="Times New Roman"/>
          <w:sz w:val="20"/>
          <w:szCs w:val="20"/>
        </w:rPr>
        <w:t>operator can use existing UAC to prevent a WAB-MT access a WAB-</w:t>
      </w:r>
      <w:proofErr w:type="spellStart"/>
      <w:r w:rsidR="002A7402" w:rsidRPr="008C2EF7">
        <w:rPr>
          <w:rFonts w:ascii="Times New Roman" w:eastAsia="宋体" w:hAnsi="Times New Roman"/>
          <w:sz w:val="20"/>
          <w:szCs w:val="20"/>
        </w:rPr>
        <w:t>gNB</w:t>
      </w:r>
      <w:proofErr w:type="spellEnd"/>
      <w:r w:rsidR="002A7402" w:rsidRPr="008C2EF7">
        <w:rPr>
          <w:rFonts w:ascii="Times New Roman" w:eastAsia="宋体" w:hAnsi="Times New Roman"/>
          <w:sz w:val="20"/>
          <w:szCs w:val="20"/>
        </w:rPr>
        <w:t>.</w:t>
      </w:r>
      <w:r w:rsidR="00311D8D" w:rsidRPr="008C2EF7">
        <w:rPr>
          <w:rFonts w:ascii="Times New Roman" w:eastAsia="宋体" w:hAnsi="Times New Roman"/>
          <w:sz w:val="20"/>
          <w:szCs w:val="20"/>
        </w:rPr>
        <w:t xml:space="preserve"> </w:t>
      </w:r>
      <w:r w:rsidRPr="008C2EF7">
        <w:rPr>
          <w:rFonts w:ascii="Times New Roman" w:eastAsia="宋体" w:hAnsi="Times New Roman"/>
          <w:sz w:val="20"/>
          <w:szCs w:val="20"/>
        </w:rPr>
        <w:t xml:space="preserve">Also, at the initial deployment, there are limited number of WABs deployed. </w:t>
      </w:r>
      <w:proofErr w:type="gramStart"/>
      <w:r w:rsidRPr="008C2EF7">
        <w:rPr>
          <w:rFonts w:ascii="Times New Roman" w:eastAsia="宋体" w:hAnsi="Times New Roman"/>
          <w:sz w:val="20"/>
          <w:szCs w:val="20"/>
        </w:rPr>
        <w:t>So</w:t>
      </w:r>
      <w:proofErr w:type="gramEnd"/>
      <w:r w:rsidRPr="008C2EF7">
        <w:rPr>
          <w:rFonts w:ascii="Times New Roman" w:eastAsia="宋体" w:hAnsi="Times New Roman"/>
          <w:sz w:val="20"/>
          <w:szCs w:val="20"/>
        </w:rPr>
        <w:t xml:space="preserve"> it is </w:t>
      </w:r>
      <w:r>
        <w:rPr>
          <w:rFonts w:ascii="Times New Roman" w:eastAsia="宋体" w:hAnsi="Times New Roman"/>
          <w:sz w:val="20"/>
          <w:szCs w:val="20"/>
        </w:rPr>
        <w:t xml:space="preserve">also </w:t>
      </w:r>
      <w:r w:rsidRPr="008C2EF7">
        <w:rPr>
          <w:rFonts w:ascii="Times New Roman" w:eastAsia="宋体" w:hAnsi="Times New Roman"/>
          <w:sz w:val="20"/>
          <w:szCs w:val="20"/>
        </w:rPr>
        <w:t>possible to configure the WAB node with a forbidden list, e.g. the cell IDs of WAB-</w:t>
      </w:r>
      <w:proofErr w:type="spellStart"/>
      <w:r w:rsidRPr="008C2EF7">
        <w:rPr>
          <w:rFonts w:ascii="Times New Roman" w:eastAsia="宋体" w:hAnsi="Times New Roman"/>
          <w:sz w:val="20"/>
          <w:szCs w:val="20"/>
        </w:rPr>
        <w:t>gNBs</w:t>
      </w:r>
      <w:proofErr w:type="spellEnd"/>
      <w:r w:rsidRPr="008C2EF7">
        <w:rPr>
          <w:rFonts w:ascii="Times New Roman" w:eastAsia="宋体" w:hAnsi="Times New Roman"/>
          <w:sz w:val="20"/>
          <w:szCs w:val="20"/>
        </w:rPr>
        <w:t>, thus the WAB-MT can avoid connect with the WAB cells.  There is no showstopper for Solution 1, even it may add some restriction.</w:t>
      </w:r>
    </w:p>
    <w:p w14:paraId="39E140AE" w14:textId="77777777" w:rsidR="001E45C2" w:rsidRDefault="001E45C2" w:rsidP="00EE3148">
      <w:pPr>
        <w:pStyle w:val="ListParagraph"/>
        <w:ind w:left="410"/>
        <w:rPr>
          <w:rFonts w:ascii="Times New Roman" w:eastAsia="宋体" w:hAnsi="Times New Roman"/>
          <w:sz w:val="20"/>
          <w:szCs w:val="20"/>
        </w:rPr>
      </w:pPr>
    </w:p>
    <w:p w14:paraId="0AAC0C28" w14:textId="71CB039A" w:rsidR="00AC11CF" w:rsidRDefault="00251836" w:rsidP="00E8657A">
      <w:pPr>
        <w:pStyle w:val="ListParagraph"/>
        <w:numPr>
          <w:ilvl w:val="0"/>
          <w:numId w:val="37"/>
        </w:numPr>
        <w:rPr>
          <w:rFonts w:ascii="Times New Roman" w:eastAsia="宋体" w:hAnsi="Times New Roman"/>
          <w:sz w:val="20"/>
          <w:szCs w:val="20"/>
        </w:rPr>
      </w:pPr>
      <w:r w:rsidRPr="00EE3148">
        <w:rPr>
          <w:rFonts w:ascii="Times New Roman" w:eastAsia="宋体" w:hAnsi="Times New Roman"/>
          <w:b/>
          <w:bCs/>
          <w:sz w:val="20"/>
          <w:szCs w:val="20"/>
        </w:rPr>
        <w:t>Solution 2</w:t>
      </w:r>
      <w:r>
        <w:rPr>
          <w:rFonts w:ascii="Times New Roman" w:eastAsia="宋体" w:hAnsi="Times New Roman"/>
          <w:sz w:val="20"/>
          <w:szCs w:val="20"/>
        </w:rPr>
        <w:t>:</w:t>
      </w:r>
      <w:r w:rsidR="00B855DE">
        <w:rPr>
          <w:rFonts w:ascii="Times New Roman" w:eastAsia="宋体" w:hAnsi="Times New Roman"/>
          <w:sz w:val="20"/>
          <w:szCs w:val="20"/>
        </w:rPr>
        <w:t xml:space="preserve"> </w:t>
      </w:r>
      <w:r w:rsidR="00704504">
        <w:rPr>
          <w:rFonts w:ascii="Times New Roman" w:eastAsia="宋体" w:hAnsi="Times New Roman"/>
          <w:sz w:val="20"/>
          <w:szCs w:val="20"/>
        </w:rPr>
        <w:t xml:space="preserve">In last meeting, </w:t>
      </w:r>
      <w:r w:rsidR="00211120">
        <w:rPr>
          <w:rFonts w:ascii="Times New Roman" w:eastAsia="宋体" w:hAnsi="Times New Roman"/>
          <w:sz w:val="20"/>
          <w:szCs w:val="20"/>
        </w:rPr>
        <w:t>companies raised some concerns</w:t>
      </w:r>
      <w:r w:rsidR="00AC11CF">
        <w:rPr>
          <w:rFonts w:ascii="Times New Roman" w:eastAsia="宋体" w:hAnsi="Times New Roman"/>
          <w:sz w:val="20"/>
          <w:szCs w:val="20"/>
        </w:rPr>
        <w:t xml:space="preserve"> on this solution</w:t>
      </w:r>
    </w:p>
    <w:p w14:paraId="055B0492" w14:textId="29776598" w:rsidR="00AC11CF" w:rsidRDefault="00D53B21" w:rsidP="00AC11CF">
      <w:pPr>
        <w:pStyle w:val="ListParagraph"/>
        <w:numPr>
          <w:ilvl w:val="0"/>
          <w:numId w:val="40"/>
        </w:numPr>
        <w:rPr>
          <w:rFonts w:ascii="Times New Roman" w:eastAsia="宋体" w:hAnsi="Times New Roman"/>
          <w:sz w:val="20"/>
          <w:szCs w:val="20"/>
        </w:rPr>
      </w:pPr>
      <w:r>
        <w:rPr>
          <w:rFonts w:ascii="Times New Roman" w:eastAsia="宋体" w:hAnsi="Times New Roman"/>
          <w:sz w:val="20"/>
          <w:szCs w:val="20"/>
        </w:rPr>
        <w:t xml:space="preserve">Operator may not mandate the dedicated slice for </w:t>
      </w:r>
      <w:r w:rsidR="004E0B46">
        <w:rPr>
          <w:rFonts w:ascii="Times New Roman" w:eastAsia="宋体" w:hAnsi="Times New Roman"/>
          <w:sz w:val="20"/>
          <w:szCs w:val="20"/>
        </w:rPr>
        <w:t>WAB.</w:t>
      </w:r>
    </w:p>
    <w:p w14:paraId="0F5A6F44" w14:textId="22FF6BE9" w:rsidR="004E0B46" w:rsidRDefault="004E0B46" w:rsidP="00EE3148">
      <w:pPr>
        <w:pStyle w:val="ListParagraph"/>
        <w:ind w:left="1130"/>
        <w:rPr>
          <w:rFonts w:ascii="Times New Roman" w:eastAsia="宋体" w:hAnsi="Times New Roman"/>
          <w:sz w:val="20"/>
          <w:szCs w:val="20"/>
        </w:rPr>
      </w:pPr>
      <w:r>
        <w:rPr>
          <w:rFonts w:ascii="Times New Roman" w:eastAsia="宋体" w:hAnsi="Times New Roman"/>
          <w:sz w:val="20"/>
          <w:szCs w:val="20"/>
        </w:rPr>
        <w:t xml:space="preserve">SA2 already agreed the WAB-UE authorization is based on dedicated S-NSSAI(s). </w:t>
      </w:r>
      <w:proofErr w:type="gramStart"/>
      <w:r>
        <w:rPr>
          <w:rFonts w:ascii="Times New Roman" w:eastAsia="宋体" w:hAnsi="Times New Roman"/>
          <w:sz w:val="20"/>
          <w:szCs w:val="20"/>
        </w:rPr>
        <w:t>So</w:t>
      </w:r>
      <w:proofErr w:type="gramEnd"/>
      <w:r>
        <w:rPr>
          <w:rFonts w:ascii="Times New Roman" w:eastAsia="宋体" w:hAnsi="Times New Roman"/>
          <w:sz w:val="20"/>
          <w:szCs w:val="20"/>
        </w:rPr>
        <w:t xml:space="preserve"> this </w:t>
      </w:r>
      <w:r w:rsidR="00C01620">
        <w:rPr>
          <w:rFonts w:ascii="Times New Roman" w:eastAsia="宋体" w:hAnsi="Times New Roman"/>
          <w:sz w:val="20"/>
          <w:szCs w:val="20"/>
        </w:rPr>
        <w:t>concern</w:t>
      </w:r>
      <w:r>
        <w:rPr>
          <w:rFonts w:ascii="Times New Roman" w:eastAsia="宋体" w:hAnsi="Times New Roman"/>
          <w:sz w:val="20"/>
          <w:szCs w:val="20"/>
        </w:rPr>
        <w:t xml:space="preserve"> is invalid.</w:t>
      </w:r>
    </w:p>
    <w:p w14:paraId="2D25F234" w14:textId="56C931D8" w:rsidR="004E0B46" w:rsidRDefault="006963A5" w:rsidP="00AC11CF">
      <w:pPr>
        <w:pStyle w:val="ListParagraph"/>
        <w:numPr>
          <w:ilvl w:val="0"/>
          <w:numId w:val="40"/>
        </w:numPr>
        <w:rPr>
          <w:rFonts w:ascii="Times New Roman" w:eastAsia="宋体" w:hAnsi="Times New Roman"/>
          <w:sz w:val="20"/>
          <w:szCs w:val="20"/>
        </w:rPr>
      </w:pPr>
      <w:r>
        <w:rPr>
          <w:rFonts w:ascii="Times New Roman" w:eastAsia="宋体" w:hAnsi="Times New Roman"/>
          <w:sz w:val="20"/>
          <w:szCs w:val="20"/>
        </w:rPr>
        <w:t>New behavior to NG-RAN node to reject the RRC connection.</w:t>
      </w:r>
    </w:p>
    <w:p w14:paraId="514EAA5D" w14:textId="5F209145" w:rsidR="006963A5" w:rsidRDefault="006963A5" w:rsidP="006963A5">
      <w:pPr>
        <w:pStyle w:val="ListParagraph"/>
        <w:ind w:left="1130"/>
        <w:rPr>
          <w:rFonts w:ascii="Times New Roman" w:eastAsia="宋体" w:hAnsi="Times New Roman"/>
          <w:sz w:val="20"/>
          <w:szCs w:val="20"/>
        </w:rPr>
      </w:pPr>
      <w:r>
        <w:rPr>
          <w:rFonts w:ascii="Times New Roman" w:eastAsia="宋体" w:hAnsi="Times New Roman"/>
          <w:sz w:val="20"/>
          <w:szCs w:val="20"/>
        </w:rPr>
        <w:t xml:space="preserve">First, Solution 3 also requires enhancement to NG-RAN node. It is not an issue to clarify that the NG-RAN node </w:t>
      </w:r>
      <w:r w:rsidR="00D606EE">
        <w:rPr>
          <w:rFonts w:ascii="Times New Roman" w:eastAsia="宋体" w:hAnsi="Times New Roman"/>
          <w:sz w:val="20"/>
          <w:szCs w:val="20"/>
        </w:rPr>
        <w:t xml:space="preserve">can </w:t>
      </w:r>
      <w:r>
        <w:rPr>
          <w:rFonts w:ascii="Times New Roman" w:eastAsia="宋体" w:hAnsi="Times New Roman"/>
          <w:sz w:val="20"/>
          <w:szCs w:val="20"/>
        </w:rPr>
        <w:t xml:space="preserve">reject the RRC connection based on the </w:t>
      </w:r>
      <w:r w:rsidR="00AF6ECB">
        <w:rPr>
          <w:rFonts w:ascii="Times New Roman" w:eastAsia="宋体" w:hAnsi="Times New Roman"/>
          <w:sz w:val="20"/>
          <w:szCs w:val="20"/>
        </w:rPr>
        <w:t xml:space="preserve">N-SSAI(s) received from the UE in the </w:t>
      </w:r>
      <w:proofErr w:type="spellStart"/>
      <w:r w:rsidR="00AF6ECB" w:rsidRPr="00EE3148">
        <w:rPr>
          <w:rFonts w:ascii="Times New Roman" w:eastAsia="宋体" w:hAnsi="Times New Roman"/>
          <w:i/>
          <w:iCs/>
          <w:sz w:val="20"/>
          <w:szCs w:val="20"/>
        </w:rPr>
        <w:t>RRC</w:t>
      </w:r>
      <w:r w:rsidR="001D6E5D" w:rsidRPr="00EE3148">
        <w:rPr>
          <w:rFonts w:ascii="Times New Roman" w:eastAsia="宋体" w:hAnsi="Times New Roman"/>
          <w:i/>
          <w:iCs/>
          <w:sz w:val="20"/>
          <w:szCs w:val="20"/>
        </w:rPr>
        <w:t>SetupComplete</w:t>
      </w:r>
      <w:proofErr w:type="spellEnd"/>
      <w:r w:rsidR="001D6E5D">
        <w:rPr>
          <w:rFonts w:ascii="Times New Roman" w:eastAsia="宋体" w:hAnsi="Times New Roman"/>
          <w:sz w:val="20"/>
          <w:szCs w:val="20"/>
        </w:rPr>
        <w:t xml:space="preserve"> message. </w:t>
      </w:r>
    </w:p>
    <w:p w14:paraId="36CA9C91" w14:textId="25B223A3" w:rsidR="00F8664F" w:rsidRDefault="00F8664F" w:rsidP="006963A5">
      <w:pPr>
        <w:pStyle w:val="ListParagraph"/>
        <w:ind w:left="1130"/>
        <w:rPr>
          <w:rFonts w:ascii="Times New Roman" w:eastAsia="宋体" w:hAnsi="Times New Roman"/>
          <w:i/>
          <w:iCs/>
          <w:sz w:val="20"/>
          <w:szCs w:val="20"/>
        </w:rPr>
      </w:pPr>
      <w:r>
        <w:rPr>
          <w:rFonts w:ascii="Times New Roman" w:eastAsia="宋体" w:hAnsi="Times New Roman"/>
          <w:sz w:val="20"/>
          <w:szCs w:val="20"/>
        </w:rPr>
        <w:t xml:space="preserve">Second, even in case no change to the NG-RAN node </w:t>
      </w:r>
      <w:proofErr w:type="spellStart"/>
      <w:r>
        <w:rPr>
          <w:rFonts w:ascii="Times New Roman" w:eastAsia="宋体" w:hAnsi="Times New Roman"/>
          <w:sz w:val="20"/>
          <w:szCs w:val="20"/>
        </w:rPr>
        <w:t>behavio</w:t>
      </w:r>
      <w:r w:rsidR="00DC2384">
        <w:rPr>
          <w:rFonts w:ascii="Times New Roman" w:eastAsia="宋体" w:hAnsi="Times New Roman" w:hint="eastAsia"/>
          <w:sz w:val="20"/>
          <w:szCs w:val="20"/>
          <w:lang w:eastAsia="zh-CN"/>
        </w:rPr>
        <w:t>u</w:t>
      </w:r>
      <w:r>
        <w:rPr>
          <w:rFonts w:ascii="Times New Roman" w:eastAsia="宋体" w:hAnsi="Times New Roman"/>
          <w:sz w:val="20"/>
          <w:szCs w:val="20"/>
        </w:rPr>
        <w:t>r</w:t>
      </w:r>
      <w:proofErr w:type="spellEnd"/>
      <w:r>
        <w:rPr>
          <w:rFonts w:ascii="Times New Roman" w:eastAsia="宋体" w:hAnsi="Times New Roman"/>
          <w:sz w:val="20"/>
          <w:szCs w:val="20"/>
        </w:rPr>
        <w:t xml:space="preserve"> and it does not reject the RRC connection based on N-SSAI(s), the </w:t>
      </w:r>
      <w:r w:rsidR="00304AB8">
        <w:rPr>
          <w:rFonts w:ascii="Times New Roman" w:eastAsia="宋体" w:hAnsi="Times New Roman"/>
          <w:sz w:val="20"/>
          <w:szCs w:val="20"/>
        </w:rPr>
        <w:t xml:space="preserve">NG-RAN node </w:t>
      </w:r>
      <w:proofErr w:type="gramStart"/>
      <w:r w:rsidR="00304AB8">
        <w:rPr>
          <w:rFonts w:ascii="Times New Roman" w:eastAsia="宋体" w:hAnsi="Times New Roman"/>
          <w:sz w:val="20"/>
          <w:szCs w:val="20"/>
        </w:rPr>
        <w:t>continue</w:t>
      </w:r>
      <w:proofErr w:type="gramEnd"/>
      <w:r w:rsidR="00304AB8">
        <w:rPr>
          <w:rFonts w:ascii="Times New Roman" w:eastAsia="宋体" w:hAnsi="Times New Roman"/>
          <w:sz w:val="20"/>
          <w:szCs w:val="20"/>
        </w:rPr>
        <w:t xml:space="preserve"> the registration procedur</w:t>
      </w:r>
      <w:r w:rsidR="00486D96">
        <w:rPr>
          <w:rFonts w:ascii="Times New Roman" w:eastAsia="宋体" w:hAnsi="Times New Roman"/>
          <w:sz w:val="20"/>
          <w:szCs w:val="20"/>
        </w:rPr>
        <w:t>e. The WAB-UE’s registration can still be rejected by the AMF based on the</w:t>
      </w:r>
      <w:r w:rsidR="006C2CD3">
        <w:rPr>
          <w:rFonts w:ascii="Times New Roman" w:eastAsia="宋体" w:hAnsi="Times New Roman"/>
          <w:sz w:val="20"/>
          <w:szCs w:val="20"/>
        </w:rPr>
        <w:t xml:space="preserve"> existing method. The AMF send a NAS REGISTRATION REJECT with appropriate cause value</w:t>
      </w:r>
      <w:r w:rsidR="00D74376">
        <w:rPr>
          <w:rFonts w:ascii="Times New Roman" w:eastAsia="宋体" w:hAnsi="Times New Roman"/>
          <w:i/>
          <w:iCs/>
          <w:sz w:val="20"/>
          <w:szCs w:val="20"/>
        </w:rPr>
        <w:t xml:space="preserve">. </w:t>
      </w:r>
    </w:p>
    <w:p w14:paraId="22651727" w14:textId="77777777" w:rsidR="00DC33AB" w:rsidRDefault="00DC33AB" w:rsidP="007F42CA">
      <w:pPr>
        <w:pStyle w:val="ListParagraph"/>
        <w:numPr>
          <w:ilvl w:val="0"/>
          <w:numId w:val="40"/>
        </w:numPr>
        <w:rPr>
          <w:rFonts w:ascii="Times New Roman" w:eastAsia="宋体" w:hAnsi="Times New Roman"/>
          <w:sz w:val="20"/>
          <w:szCs w:val="20"/>
          <w:lang w:eastAsia="zh-CN"/>
        </w:rPr>
      </w:pPr>
      <w:r w:rsidRPr="00DC33AB">
        <w:rPr>
          <w:rFonts w:ascii="Times New Roman" w:eastAsia="宋体" w:hAnsi="Times New Roman"/>
          <w:sz w:val="20"/>
          <w:szCs w:val="20"/>
          <w:lang w:eastAsia="zh-CN"/>
        </w:rPr>
        <w:t xml:space="preserve">endless access attempts by a stationary WAB-MT </w:t>
      </w:r>
    </w:p>
    <w:p w14:paraId="508E2396" w14:textId="52D43490" w:rsidR="00DC33AB" w:rsidRDefault="00740CBA" w:rsidP="00740CBA">
      <w:pPr>
        <w:pStyle w:val="ListParagraph"/>
        <w:ind w:left="1130"/>
        <w:rPr>
          <w:rFonts w:ascii="Times New Roman" w:eastAsia="宋体" w:hAnsi="Times New Roman"/>
          <w:sz w:val="20"/>
          <w:szCs w:val="20"/>
          <w:lang w:eastAsia="zh-CN"/>
        </w:rPr>
      </w:pPr>
      <w:r>
        <w:rPr>
          <w:rFonts w:ascii="Times New Roman" w:eastAsia="宋体" w:hAnsi="Times New Roman"/>
          <w:sz w:val="20"/>
          <w:szCs w:val="20"/>
          <w:lang w:eastAsia="zh-CN"/>
        </w:rPr>
        <w:t xml:space="preserve">The concern </w:t>
      </w:r>
      <w:r w:rsidR="005E4F63">
        <w:rPr>
          <w:rFonts w:ascii="Times New Roman" w:eastAsia="宋体" w:hAnsi="Times New Roman"/>
          <w:sz w:val="20"/>
          <w:szCs w:val="20"/>
          <w:lang w:eastAsia="zh-CN"/>
        </w:rPr>
        <w:t xml:space="preserve">raised in last meeting </w:t>
      </w:r>
      <w:r>
        <w:rPr>
          <w:rFonts w:ascii="Times New Roman" w:eastAsia="宋体" w:hAnsi="Times New Roman"/>
          <w:sz w:val="20"/>
          <w:szCs w:val="20"/>
          <w:lang w:eastAsia="zh-CN"/>
        </w:rPr>
        <w:t xml:space="preserve">is the WAB-MT may </w:t>
      </w:r>
      <w:r w:rsidR="00C27DA3">
        <w:rPr>
          <w:rFonts w:ascii="Times New Roman" w:eastAsia="宋体" w:hAnsi="Times New Roman"/>
          <w:sz w:val="20"/>
          <w:szCs w:val="20"/>
          <w:lang w:eastAsia="zh-CN"/>
        </w:rPr>
        <w:t xml:space="preserve">continue endless access attempt. We do not think this is a valid issue. It is </w:t>
      </w:r>
      <w:proofErr w:type="gramStart"/>
      <w:r w:rsidR="00C27DA3">
        <w:rPr>
          <w:rFonts w:ascii="Times New Roman" w:eastAsia="宋体" w:hAnsi="Times New Roman"/>
          <w:sz w:val="20"/>
          <w:szCs w:val="20"/>
          <w:lang w:eastAsia="zh-CN"/>
        </w:rPr>
        <w:t>similar to</w:t>
      </w:r>
      <w:proofErr w:type="gramEnd"/>
      <w:r w:rsidR="00C27DA3">
        <w:rPr>
          <w:rFonts w:ascii="Times New Roman" w:eastAsia="宋体" w:hAnsi="Times New Roman"/>
          <w:sz w:val="20"/>
          <w:szCs w:val="20"/>
          <w:lang w:eastAsia="zh-CN"/>
        </w:rPr>
        <w:t xml:space="preserve"> a normal UE that try connect</w:t>
      </w:r>
      <w:r w:rsidR="0022361D">
        <w:rPr>
          <w:rFonts w:ascii="Times New Roman" w:eastAsia="宋体" w:hAnsi="Times New Roman"/>
          <w:sz w:val="20"/>
          <w:szCs w:val="20"/>
          <w:lang w:eastAsia="zh-CN"/>
        </w:rPr>
        <w:t>s</w:t>
      </w:r>
      <w:r w:rsidR="00C27DA3">
        <w:rPr>
          <w:rFonts w:ascii="Times New Roman" w:eastAsia="宋体" w:hAnsi="Times New Roman"/>
          <w:sz w:val="20"/>
          <w:szCs w:val="20"/>
          <w:lang w:eastAsia="zh-CN"/>
        </w:rPr>
        <w:t xml:space="preserve"> with a </w:t>
      </w:r>
      <w:proofErr w:type="spellStart"/>
      <w:r w:rsidR="00C27DA3">
        <w:rPr>
          <w:rFonts w:ascii="Times New Roman" w:eastAsia="宋体" w:hAnsi="Times New Roman"/>
          <w:sz w:val="20"/>
          <w:szCs w:val="20"/>
          <w:lang w:eastAsia="zh-CN"/>
        </w:rPr>
        <w:t>gNB</w:t>
      </w:r>
      <w:proofErr w:type="spellEnd"/>
      <w:r w:rsidR="00C27DA3">
        <w:rPr>
          <w:rFonts w:ascii="Times New Roman" w:eastAsia="宋体" w:hAnsi="Times New Roman"/>
          <w:sz w:val="20"/>
          <w:szCs w:val="20"/>
          <w:lang w:eastAsia="zh-CN"/>
        </w:rPr>
        <w:t xml:space="preserve"> not supporting its N-SSAI(s) and get rejected. </w:t>
      </w:r>
      <w:r w:rsidR="004B4B85">
        <w:rPr>
          <w:rFonts w:ascii="Times New Roman" w:eastAsia="宋体" w:hAnsi="Times New Roman"/>
          <w:sz w:val="20"/>
          <w:szCs w:val="20"/>
          <w:lang w:eastAsia="zh-CN"/>
        </w:rPr>
        <w:t xml:space="preserve">SIB16 </w:t>
      </w:r>
      <w:r w:rsidR="00C01EB6" w:rsidRPr="00EE3148">
        <w:rPr>
          <w:rFonts w:ascii="Times New Roman" w:eastAsia="宋体" w:hAnsi="Times New Roman"/>
          <w:sz w:val="20"/>
          <w:szCs w:val="20"/>
          <w:lang w:eastAsia="zh-CN"/>
        </w:rPr>
        <w:t>contains configurations of slice-based cell reselection information.</w:t>
      </w:r>
      <w:r w:rsidR="000E0445">
        <w:rPr>
          <w:rFonts w:ascii="Times New Roman" w:eastAsia="宋体" w:hAnsi="Times New Roman"/>
          <w:sz w:val="20"/>
          <w:szCs w:val="20"/>
          <w:lang w:eastAsia="zh-CN"/>
        </w:rPr>
        <w:t xml:space="preserve"> </w:t>
      </w:r>
      <w:proofErr w:type="gramStart"/>
      <w:r w:rsidR="000E0445">
        <w:rPr>
          <w:rFonts w:ascii="Times New Roman" w:eastAsia="宋体" w:hAnsi="Times New Roman"/>
          <w:sz w:val="20"/>
          <w:szCs w:val="20"/>
          <w:lang w:eastAsia="zh-CN"/>
        </w:rPr>
        <w:t>So</w:t>
      </w:r>
      <w:proofErr w:type="gramEnd"/>
      <w:r w:rsidR="000E0445">
        <w:rPr>
          <w:rFonts w:ascii="Times New Roman" w:eastAsia="宋体" w:hAnsi="Times New Roman"/>
          <w:sz w:val="20"/>
          <w:szCs w:val="20"/>
          <w:lang w:eastAsia="zh-CN"/>
        </w:rPr>
        <w:t xml:space="preserve"> t</w:t>
      </w:r>
      <w:r w:rsidR="00D3731C">
        <w:rPr>
          <w:rFonts w:ascii="Times New Roman" w:eastAsia="宋体" w:hAnsi="Times New Roman"/>
          <w:sz w:val="20"/>
          <w:szCs w:val="20"/>
          <w:lang w:eastAsia="zh-CN"/>
        </w:rPr>
        <w:t xml:space="preserve">his </w:t>
      </w:r>
      <w:r w:rsidR="00567097">
        <w:rPr>
          <w:rFonts w:ascii="Times New Roman" w:eastAsia="宋体" w:hAnsi="Times New Roman"/>
          <w:sz w:val="20"/>
          <w:szCs w:val="20"/>
          <w:lang w:eastAsia="zh-CN"/>
        </w:rPr>
        <w:t>concern</w:t>
      </w:r>
      <w:r w:rsidR="00D3731C">
        <w:rPr>
          <w:rFonts w:ascii="Times New Roman" w:eastAsia="宋体" w:hAnsi="Times New Roman"/>
          <w:sz w:val="20"/>
          <w:szCs w:val="20"/>
          <w:lang w:eastAsia="zh-CN"/>
        </w:rPr>
        <w:t xml:space="preserve"> is invalid. </w:t>
      </w:r>
    </w:p>
    <w:p w14:paraId="74BDA37C" w14:textId="56CA1A70" w:rsidR="007F42CA" w:rsidRDefault="007F42CA" w:rsidP="007F42CA">
      <w:pPr>
        <w:pStyle w:val="ListParagraph"/>
        <w:numPr>
          <w:ilvl w:val="0"/>
          <w:numId w:val="40"/>
        </w:numPr>
        <w:rPr>
          <w:rFonts w:ascii="Times New Roman" w:eastAsia="宋体" w:hAnsi="Times New Roman"/>
          <w:sz w:val="20"/>
          <w:szCs w:val="20"/>
          <w:lang w:eastAsia="zh-CN"/>
        </w:rPr>
      </w:pPr>
      <w:r>
        <w:rPr>
          <w:rFonts w:ascii="Times New Roman" w:eastAsia="宋体" w:hAnsi="Times New Roman"/>
          <w:sz w:val="20"/>
          <w:szCs w:val="20"/>
          <w:lang w:eastAsia="zh-CN"/>
        </w:rPr>
        <w:t>Default N-SSAI</w:t>
      </w:r>
    </w:p>
    <w:p w14:paraId="45150679" w14:textId="1A511FED" w:rsidR="00AD3EBB" w:rsidRPr="00EE3148" w:rsidRDefault="005E4F63" w:rsidP="00AD3EBB">
      <w:pPr>
        <w:pStyle w:val="ListParagraph"/>
        <w:ind w:left="1130"/>
        <w:rPr>
          <w:rFonts w:ascii="Times New Roman" w:eastAsia="宋体" w:hAnsi="Times New Roman"/>
          <w:i/>
          <w:iCs/>
          <w:sz w:val="20"/>
          <w:szCs w:val="20"/>
          <w:lang w:eastAsia="zh-CN"/>
        </w:rPr>
      </w:pPr>
      <w:r>
        <w:rPr>
          <w:rFonts w:ascii="Times New Roman" w:eastAsia="宋体" w:hAnsi="Times New Roman"/>
          <w:sz w:val="20"/>
          <w:szCs w:val="20"/>
          <w:lang w:eastAsia="zh-CN"/>
        </w:rPr>
        <w:t xml:space="preserve">The concern raised in last meeting is </w:t>
      </w:r>
      <w:r w:rsidR="00D60B85">
        <w:rPr>
          <w:rFonts w:ascii="Times New Roman" w:eastAsia="宋体" w:hAnsi="Times New Roman"/>
          <w:sz w:val="20"/>
          <w:szCs w:val="20"/>
          <w:lang w:eastAsia="zh-CN"/>
        </w:rPr>
        <w:t xml:space="preserve">Solution 2 does not work if </w:t>
      </w:r>
      <w:r w:rsidR="00A14CF8">
        <w:rPr>
          <w:rFonts w:ascii="Times New Roman" w:eastAsia="宋体" w:hAnsi="Times New Roman"/>
          <w:sz w:val="20"/>
          <w:szCs w:val="20"/>
          <w:lang w:eastAsia="zh-CN"/>
        </w:rPr>
        <w:t xml:space="preserve">WAB-MT is also accessible to default </w:t>
      </w:r>
      <w:r w:rsidR="00C10C03">
        <w:rPr>
          <w:rFonts w:ascii="Times New Roman" w:eastAsia="宋体" w:hAnsi="Times New Roman"/>
          <w:sz w:val="20"/>
          <w:szCs w:val="20"/>
          <w:lang w:eastAsia="zh-CN"/>
        </w:rPr>
        <w:t>slice</w:t>
      </w:r>
      <w:r w:rsidR="00282A52">
        <w:rPr>
          <w:rFonts w:ascii="Times New Roman" w:eastAsia="宋体" w:hAnsi="Times New Roman"/>
          <w:sz w:val="20"/>
          <w:szCs w:val="20"/>
          <w:lang w:eastAsia="zh-CN"/>
        </w:rPr>
        <w:t xml:space="preserve">, thus not be able to </w:t>
      </w:r>
      <w:r w:rsidR="007F2549">
        <w:rPr>
          <w:rFonts w:ascii="Times New Roman" w:eastAsia="宋体" w:hAnsi="Times New Roman"/>
          <w:sz w:val="20"/>
          <w:szCs w:val="20"/>
          <w:lang w:eastAsia="zh-CN"/>
        </w:rPr>
        <w:t>prevent multi-hop.</w:t>
      </w:r>
      <w:r w:rsidR="00AB6B0C">
        <w:rPr>
          <w:rFonts w:ascii="Times New Roman" w:eastAsia="宋体" w:hAnsi="Times New Roman"/>
          <w:sz w:val="20"/>
          <w:szCs w:val="20"/>
          <w:lang w:eastAsia="zh-CN"/>
        </w:rPr>
        <w:t xml:space="preserve"> This concern is for the case that </w:t>
      </w:r>
      <w:proofErr w:type="spellStart"/>
      <w:r w:rsidR="00AB6B0C">
        <w:rPr>
          <w:rFonts w:ascii="Times New Roman" w:eastAsia="宋体" w:hAnsi="Times New Roman"/>
          <w:sz w:val="20"/>
          <w:szCs w:val="20"/>
          <w:lang w:eastAsia="zh-CN"/>
        </w:rPr>
        <w:t>gNB</w:t>
      </w:r>
      <w:proofErr w:type="spellEnd"/>
      <w:r w:rsidR="00AB6B0C">
        <w:rPr>
          <w:rFonts w:ascii="Times New Roman" w:eastAsia="宋体" w:hAnsi="Times New Roman"/>
          <w:sz w:val="20"/>
          <w:szCs w:val="20"/>
          <w:lang w:eastAsia="zh-CN"/>
        </w:rPr>
        <w:t xml:space="preserve"> uses the slicing information in the received </w:t>
      </w:r>
      <w:proofErr w:type="spellStart"/>
      <w:r w:rsidR="00AB6B0C">
        <w:rPr>
          <w:rFonts w:ascii="Times New Roman" w:eastAsia="宋体" w:hAnsi="Times New Roman"/>
          <w:sz w:val="20"/>
          <w:szCs w:val="20"/>
          <w:lang w:eastAsia="zh-CN"/>
        </w:rPr>
        <w:t>RRCSetupComplete</w:t>
      </w:r>
      <w:proofErr w:type="spellEnd"/>
      <w:r w:rsidR="00AB6B0C">
        <w:rPr>
          <w:rFonts w:ascii="Times New Roman" w:eastAsia="宋体" w:hAnsi="Times New Roman"/>
          <w:sz w:val="20"/>
          <w:szCs w:val="20"/>
          <w:lang w:eastAsia="zh-CN"/>
        </w:rPr>
        <w:t xml:space="preserve"> message</w:t>
      </w:r>
      <w:r w:rsidR="00976FBF">
        <w:rPr>
          <w:rFonts w:ascii="Times New Roman" w:eastAsia="宋体" w:hAnsi="Times New Roman"/>
          <w:sz w:val="20"/>
          <w:szCs w:val="20"/>
          <w:lang w:eastAsia="zh-CN"/>
        </w:rPr>
        <w:t xml:space="preserve">, since the WAB-MT may not provide any S-NSSAI in the </w:t>
      </w:r>
      <w:proofErr w:type="spellStart"/>
      <w:r w:rsidR="00976FBF">
        <w:rPr>
          <w:rFonts w:ascii="Times New Roman" w:eastAsia="宋体" w:hAnsi="Times New Roman"/>
          <w:sz w:val="20"/>
          <w:szCs w:val="20"/>
          <w:lang w:eastAsia="zh-CN"/>
        </w:rPr>
        <w:t>RRCSetupComplete</w:t>
      </w:r>
      <w:proofErr w:type="spellEnd"/>
      <w:r w:rsidR="00976FBF">
        <w:rPr>
          <w:rFonts w:ascii="Times New Roman" w:eastAsia="宋体" w:hAnsi="Times New Roman"/>
          <w:sz w:val="20"/>
          <w:szCs w:val="20"/>
          <w:lang w:eastAsia="zh-CN"/>
        </w:rPr>
        <w:t xml:space="preserve"> message. In case no slice information in the </w:t>
      </w:r>
      <w:proofErr w:type="spellStart"/>
      <w:r w:rsidR="00976FBF">
        <w:rPr>
          <w:rFonts w:ascii="Times New Roman" w:eastAsia="宋体" w:hAnsi="Times New Roman"/>
          <w:sz w:val="20"/>
          <w:szCs w:val="20"/>
          <w:lang w:eastAsia="zh-CN"/>
        </w:rPr>
        <w:t>RRCSetupComplete</w:t>
      </w:r>
      <w:proofErr w:type="spellEnd"/>
      <w:r w:rsidR="00976FBF">
        <w:rPr>
          <w:rFonts w:ascii="Times New Roman" w:eastAsia="宋体" w:hAnsi="Times New Roman"/>
          <w:sz w:val="20"/>
          <w:szCs w:val="20"/>
          <w:lang w:eastAsia="zh-CN"/>
        </w:rPr>
        <w:t xml:space="preserve"> message, the AMF can still reject the UE’s Registration procedure. </w:t>
      </w:r>
      <w:proofErr w:type="gramStart"/>
      <w:r w:rsidR="00976FBF">
        <w:rPr>
          <w:rFonts w:ascii="Times New Roman" w:eastAsia="宋体" w:hAnsi="Times New Roman"/>
          <w:sz w:val="20"/>
          <w:szCs w:val="20"/>
          <w:lang w:eastAsia="zh-CN"/>
        </w:rPr>
        <w:t>So</w:t>
      </w:r>
      <w:proofErr w:type="gramEnd"/>
      <w:r w:rsidR="00976FBF">
        <w:rPr>
          <w:rFonts w:ascii="Times New Roman" w:eastAsia="宋体" w:hAnsi="Times New Roman"/>
          <w:sz w:val="20"/>
          <w:szCs w:val="20"/>
          <w:lang w:eastAsia="zh-CN"/>
        </w:rPr>
        <w:t xml:space="preserve"> the issue can be solved when WAB-MT is accessible to default slice</w:t>
      </w:r>
      <w:r w:rsidR="007F2549">
        <w:rPr>
          <w:rFonts w:ascii="Times New Roman" w:eastAsia="宋体" w:hAnsi="Times New Roman"/>
          <w:i/>
          <w:iCs/>
          <w:sz w:val="20"/>
          <w:szCs w:val="20"/>
          <w:lang w:eastAsia="zh-CN"/>
        </w:rPr>
        <w:t>.</w:t>
      </w:r>
    </w:p>
    <w:p w14:paraId="7D1BEFF8" w14:textId="77777777" w:rsidR="00AD3EBB" w:rsidRPr="00EE3148" w:rsidRDefault="00AD3EBB" w:rsidP="00EE3148">
      <w:pPr>
        <w:pStyle w:val="ListParagraph"/>
        <w:ind w:left="1130"/>
        <w:rPr>
          <w:rFonts w:ascii="Times New Roman" w:eastAsia="宋体" w:hAnsi="Times New Roman"/>
          <w:sz w:val="20"/>
          <w:szCs w:val="20"/>
          <w:lang w:eastAsia="zh-CN"/>
        </w:rPr>
      </w:pPr>
    </w:p>
    <w:p w14:paraId="36C9F573" w14:textId="370CCF86" w:rsidR="00211120" w:rsidRDefault="00211120" w:rsidP="00C25A56">
      <w:pPr>
        <w:pStyle w:val="ListParagraph"/>
        <w:ind w:left="410"/>
        <w:rPr>
          <w:rFonts w:ascii="Times New Roman" w:eastAsia="宋体" w:hAnsi="Times New Roman"/>
          <w:sz w:val="20"/>
          <w:szCs w:val="20"/>
        </w:rPr>
      </w:pPr>
      <w:r>
        <w:rPr>
          <w:rFonts w:ascii="Times New Roman" w:eastAsia="宋体" w:hAnsi="Times New Roman"/>
          <w:sz w:val="20"/>
          <w:szCs w:val="20"/>
        </w:rPr>
        <w:t>In a summary, the</w:t>
      </w:r>
      <w:r w:rsidR="009E4E89">
        <w:rPr>
          <w:rFonts w:ascii="Times New Roman" w:eastAsia="宋体" w:hAnsi="Times New Roman"/>
          <w:sz w:val="20"/>
          <w:szCs w:val="20"/>
        </w:rPr>
        <w:t xml:space="preserve"> above concerns are not </w:t>
      </w:r>
      <w:proofErr w:type="gramStart"/>
      <w:r w:rsidR="009E4E89">
        <w:rPr>
          <w:rFonts w:ascii="Times New Roman" w:eastAsia="宋体" w:hAnsi="Times New Roman"/>
          <w:sz w:val="20"/>
          <w:szCs w:val="20"/>
        </w:rPr>
        <w:t>valid, or</w:t>
      </w:r>
      <w:proofErr w:type="gramEnd"/>
      <w:r w:rsidR="009E4E89">
        <w:rPr>
          <w:rFonts w:ascii="Times New Roman" w:eastAsia="宋体" w:hAnsi="Times New Roman"/>
          <w:sz w:val="20"/>
          <w:szCs w:val="20"/>
        </w:rPr>
        <w:t xml:space="preserve"> can be solved by deployment. There is no showstopper for this solution. </w:t>
      </w:r>
    </w:p>
    <w:p w14:paraId="613FAB2B" w14:textId="77777777" w:rsidR="009E4E89" w:rsidRDefault="009E4E89" w:rsidP="00C25A56">
      <w:pPr>
        <w:pStyle w:val="ListParagraph"/>
        <w:ind w:left="410"/>
        <w:rPr>
          <w:rFonts w:ascii="Times New Roman" w:eastAsia="宋体" w:hAnsi="Times New Roman"/>
          <w:sz w:val="20"/>
          <w:szCs w:val="20"/>
        </w:rPr>
      </w:pPr>
    </w:p>
    <w:p w14:paraId="52477D67" w14:textId="7DE157B4" w:rsidR="00C25A56" w:rsidRDefault="00C25A56" w:rsidP="00C25A56">
      <w:pPr>
        <w:pStyle w:val="ListParagraph"/>
        <w:ind w:left="410"/>
        <w:rPr>
          <w:rFonts w:ascii="Times New Roman" w:eastAsia="宋体" w:hAnsi="Times New Roman"/>
          <w:sz w:val="20"/>
          <w:szCs w:val="20"/>
        </w:rPr>
      </w:pPr>
      <w:proofErr w:type="gramStart"/>
      <w:r>
        <w:rPr>
          <w:rFonts w:ascii="Times New Roman" w:eastAsia="宋体" w:hAnsi="Times New Roman"/>
          <w:sz w:val="20"/>
          <w:szCs w:val="20"/>
        </w:rPr>
        <w:t>In order to</w:t>
      </w:r>
      <w:proofErr w:type="gramEnd"/>
      <w:r>
        <w:rPr>
          <w:rFonts w:ascii="Times New Roman" w:eastAsia="宋体" w:hAnsi="Times New Roman"/>
          <w:sz w:val="20"/>
          <w:szCs w:val="20"/>
        </w:rPr>
        <w:t xml:space="preserve"> avoid handover of the WAB-MT to a WAB-</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a</w:t>
      </w:r>
      <w:r w:rsidRPr="00257051">
        <w:rPr>
          <w:rFonts w:ascii="Times New Roman" w:eastAsia="宋体" w:hAnsi="Times New Roman"/>
          <w:sz w:val="20"/>
          <w:szCs w:val="20"/>
        </w:rPr>
        <w:t xml:space="preserve">s SA2 had agreed, there will be </w:t>
      </w:r>
      <w:r w:rsidR="00D25DC6">
        <w:rPr>
          <w:rFonts w:ascii="Times New Roman" w:eastAsia="宋体" w:hAnsi="Times New Roman"/>
          <w:sz w:val="20"/>
          <w:szCs w:val="20"/>
        </w:rPr>
        <w:t>dedicated</w:t>
      </w:r>
      <w:r w:rsidRPr="00257051">
        <w:rPr>
          <w:rFonts w:ascii="Times New Roman" w:eastAsia="宋体" w:hAnsi="Times New Roman"/>
          <w:sz w:val="20"/>
          <w:szCs w:val="20"/>
        </w:rPr>
        <w:t xml:space="preserve"> slices for serving WAB-MT. For that reason, target </w:t>
      </w:r>
      <w:proofErr w:type="spellStart"/>
      <w:r w:rsidRPr="00257051">
        <w:rPr>
          <w:rFonts w:ascii="Times New Roman" w:eastAsia="宋体" w:hAnsi="Times New Roman"/>
          <w:sz w:val="20"/>
          <w:szCs w:val="20"/>
        </w:rPr>
        <w:t>gNB</w:t>
      </w:r>
      <w:proofErr w:type="spellEnd"/>
      <w:r w:rsidRPr="00257051">
        <w:rPr>
          <w:rFonts w:ascii="Times New Roman" w:eastAsia="宋体" w:hAnsi="Times New Roman"/>
          <w:sz w:val="20"/>
          <w:szCs w:val="20"/>
        </w:rPr>
        <w:t xml:space="preserve">, </w:t>
      </w:r>
      <w:r w:rsidR="00E70B52">
        <w:rPr>
          <w:rFonts w:ascii="Times New Roman" w:eastAsia="宋体" w:hAnsi="Times New Roman"/>
          <w:sz w:val="20"/>
          <w:szCs w:val="20"/>
        </w:rPr>
        <w:t>e.g.</w:t>
      </w:r>
      <w:r w:rsidRPr="00257051">
        <w:rPr>
          <w:rFonts w:ascii="Times New Roman" w:eastAsia="宋体" w:hAnsi="Times New Roman"/>
          <w:sz w:val="20"/>
          <w:szCs w:val="20"/>
        </w:rPr>
        <w:t>, WAB</w:t>
      </w:r>
      <w:r w:rsidRPr="00D6778F">
        <w:rPr>
          <w:rFonts w:ascii="Times New Roman" w:eastAsia="宋体" w:hAnsi="Times New Roman"/>
          <w:b/>
          <w:bCs/>
          <w:sz w:val="20"/>
          <w:szCs w:val="20"/>
        </w:rPr>
        <w:t>1</w:t>
      </w:r>
      <w:r w:rsidRPr="00257051">
        <w:rPr>
          <w:rFonts w:ascii="Times New Roman" w:eastAsia="宋体" w:hAnsi="Times New Roman"/>
          <w:sz w:val="20"/>
          <w:szCs w:val="20"/>
        </w:rPr>
        <w:t xml:space="preserve">-gNB can already see that those slices are there in the </w:t>
      </w:r>
      <w:r w:rsidRPr="00257051">
        <w:rPr>
          <w:rFonts w:ascii="Times New Roman" w:eastAsia="宋体" w:hAnsi="Times New Roman"/>
          <w:sz w:val="20"/>
          <w:szCs w:val="20"/>
        </w:rPr>
        <w:lastRenderedPageBreak/>
        <w:t>handover request</w:t>
      </w:r>
      <w:r>
        <w:rPr>
          <w:rFonts w:ascii="Times New Roman" w:eastAsia="宋体" w:hAnsi="Times New Roman"/>
          <w:sz w:val="20"/>
          <w:szCs w:val="20"/>
        </w:rPr>
        <w:t xml:space="preserve"> for </w:t>
      </w:r>
      <w:r w:rsidR="00022F1B">
        <w:rPr>
          <w:rFonts w:ascii="Times New Roman" w:eastAsia="宋体" w:hAnsi="Times New Roman"/>
          <w:sz w:val="20"/>
          <w:szCs w:val="20"/>
        </w:rPr>
        <w:t xml:space="preserve">the UE (i.e. </w:t>
      </w:r>
      <w:r>
        <w:rPr>
          <w:rFonts w:ascii="Times New Roman" w:eastAsia="宋体" w:hAnsi="Times New Roman"/>
          <w:sz w:val="20"/>
          <w:szCs w:val="20"/>
        </w:rPr>
        <w:t>WAB</w:t>
      </w:r>
      <w:r w:rsidRPr="00D6778F">
        <w:rPr>
          <w:rFonts w:ascii="Times New Roman" w:eastAsia="宋体" w:hAnsi="Times New Roman"/>
          <w:b/>
          <w:bCs/>
          <w:sz w:val="20"/>
          <w:szCs w:val="20"/>
        </w:rPr>
        <w:t>2</w:t>
      </w:r>
      <w:r>
        <w:rPr>
          <w:rFonts w:ascii="Times New Roman" w:eastAsia="宋体" w:hAnsi="Times New Roman"/>
          <w:sz w:val="20"/>
          <w:szCs w:val="20"/>
        </w:rPr>
        <w:t>-MT</w:t>
      </w:r>
      <w:r w:rsidR="00022F1B">
        <w:rPr>
          <w:rFonts w:ascii="Times New Roman" w:eastAsia="宋体" w:hAnsi="Times New Roman"/>
          <w:sz w:val="20"/>
          <w:szCs w:val="20"/>
        </w:rPr>
        <w:t>)</w:t>
      </w:r>
      <w:r w:rsidRPr="00257051">
        <w:rPr>
          <w:rFonts w:ascii="Times New Roman" w:eastAsia="宋体" w:hAnsi="Times New Roman"/>
          <w:sz w:val="20"/>
          <w:szCs w:val="20"/>
        </w:rPr>
        <w:t xml:space="preserve"> and reject the handover. </w:t>
      </w:r>
      <w:r>
        <w:rPr>
          <w:rFonts w:ascii="Times New Roman" w:eastAsia="宋体" w:hAnsi="Times New Roman"/>
          <w:sz w:val="20"/>
          <w:szCs w:val="20"/>
        </w:rPr>
        <w:t xml:space="preserve">This is </w:t>
      </w:r>
      <w:proofErr w:type="gramStart"/>
      <w:r>
        <w:rPr>
          <w:rFonts w:ascii="Times New Roman" w:eastAsia="宋体" w:hAnsi="Times New Roman"/>
          <w:sz w:val="20"/>
          <w:szCs w:val="20"/>
        </w:rPr>
        <w:t>similar to</w:t>
      </w:r>
      <w:proofErr w:type="gramEnd"/>
      <w:r>
        <w:rPr>
          <w:rFonts w:ascii="Times New Roman" w:eastAsia="宋体" w:hAnsi="Times New Roman"/>
          <w:sz w:val="20"/>
          <w:szCs w:val="20"/>
        </w:rPr>
        <w:t xml:space="preserve"> normal HO that target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rejects the PDU sessions </w:t>
      </w:r>
      <w:r w:rsidRPr="00C70D62">
        <w:rPr>
          <w:rFonts w:ascii="Times New Roman" w:eastAsia="宋体" w:hAnsi="Times New Roman"/>
          <w:sz w:val="20"/>
          <w:szCs w:val="20"/>
        </w:rPr>
        <w:t>associated to S-NSSAIs not supported by target NG-RAN</w:t>
      </w:r>
      <w:r>
        <w:rPr>
          <w:rFonts w:ascii="Times New Roman" w:eastAsia="宋体" w:hAnsi="Times New Roman"/>
          <w:sz w:val="20"/>
          <w:szCs w:val="20"/>
        </w:rPr>
        <w:t>.</w:t>
      </w:r>
      <w:r w:rsidRPr="00257051">
        <w:rPr>
          <w:rFonts w:ascii="Times New Roman" w:eastAsia="宋体" w:hAnsi="Times New Roman"/>
          <w:sz w:val="20"/>
          <w:szCs w:val="20"/>
        </w:rPr>
        <w:t xml:space="preserve"> </w:t>
      </w:r>
      <w:r>
        <w:rPr>
          <w:rFonts w:ascii="Times New Roman" w:eastAsia="宋体" w:hAnsi="Times New Roman"/>
          <w:sz w:val="20"/>
          <w:szCs w:val="20"/>
        </w:rPr>
        <w:t xml:space="preserve">No enhancement is needed. </w:t>
      </w:r>
    </w:p>
    <w:p w14:paraId="1BA2C43E" w14:textId="77777777" w:rsidR="00C25A56" w:rsidRDefault="00C25A56" w:rsidP="00C25A56">
      <w:pPr>
        <w:pStyle w:val="ListParagraph"/>
        <w:ind w:left="410"/>
        <w:rPr>
          <w:rFonts w:ascii="Times New Roman" w:eastAsia="宋体" w:hAnsi="Times New Roman"/>
          <w:sz w:val="20"/>
          <w:szCs w:val="20"/>
        </w:rPr>
      </w:pPr>
      <w:r>
        <w:rPr>
          <w:rFonts w:ascii="Times New Roman" w:eastAsia="宋体" w:hAnsi="Times New Roman"/>
          <w:sz w:val="20"/>
          <w:szCs w:val="20"/>
        </w:rPr>
        <w:t>Another option would be to have such rejection from the AMF after path switch request is sent from WAB-</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to AMF, but this means that the handover is already completed, so less preferred than the above slice-based option.</w:t>
      </w:r>
    </w:p>
    <w:p w14:paraId="516E8274" w14:textId="10120C82" w:rsidR="00C25A56" w:rsidRDefault="001C01C8" w:rsidP="00C25A56">
      <w:pPr>
        <w:ind w:left="410"/>
        <w:rPr>
          <w:lang w:val="en-US"/>
        </w:rPr>
      </w:pPr>
      <w:r>
        <w:rPr>
          <w:b/>
          <w:bCs/>
        </w:rPr>
        <w:t>Observation</w:t>
      </w:r>
      <w:r w:rsidR="00C25A56" w:rsidRPr="008418ED">
        <w:rPr>
          <w:b/>
          <w:bCs/>
        </w:rPr>
        <w:t xml:space="preserve"> </w:t>
      </w:r>
      <w:r w:rsidR="00C25A56">
        <w:rPr>
          <w:b/>
          <w:bCs/>
        </w:rPr>
        <w:t>5-</w:t>
      </w:r>
      <w:r w:rsidR="008421FC">
        <w:rPr>
          <w:b/>
          <w:bCs/>
        </w:rPr>
        <w:t>1</w:t>
      </w:r>
      <w:r w:rsidR="00C25A56" w:rsidRPr="008418ED">
        <w:rPr>
          <w:b/>
          <w:bCs/>
        </w:rPr>
        <w:t xml:space="preserve">: </w:t>
      </w:r>
      <w:r>
        <w:rPr>
          <w:b/>
          <w:bCs/>
        </w:rPr>
        <w:t>By reusing existing slicing</w:t>
      </w:r>
      <w:r w:rsidR="00C90E51">
        <w:rPr>
          <w:b/>
          <w:bCs/>
        </w:rPr>
        <w:t xml:space="preserve"> info, </w:t>
      </w:r>
      <w:r w:rsidR="00C25A56">
        <w:rPr>
          <w:b/>
          <w:bCs/>
        </w:rPr>
        <w:t xml:space="preserve">Target </w:t>
      </w:r>
      <w:r w:rsidR="00C25A56" w:rsidRPr="008418ED">
        <w:rPr>
          <w:b/>
          <w:bCs/>
        </w:rPr>
        <w:t>WAB-</w:t>
      </w:r>
      <w:proofErr w:type="spellStart"/>
      <w:r w:rsidR="00C25A56" w:rsidRPr="008418ED">
        <w:rPr>
          <w:b/>
          <w:bCs/>
        </w:rPr>
        <w:t>gNB</w:t>
      </w:r>
      <w:proofErr w:type="spellEnd"/>
      <w:r w:rsidR="00C25A56">
        <w:rPr>
          <w:b/>
          <w:bCs/>
        </w:rPr>
        <w:t xml:space="preserve"> of a handover</w:t>
      </w:r>
      <w:r w:rsidR="00C25A56" w:rsidRPr="008418ED">
        <w:rPr>
          <w:b/>
          <w:bCs/>
        </w:rPr>
        <w:t xml:space="preserve"> </w:t>
      </w:r>
      <w:r w:rsidR="00C25A56">
        <w:rPr>
          <w:b/>
          <w:bCs/>
        </w:rPr>
        <w:t>sees</w:t>
      </w:r>
      <w:r w:rsidR="00C25A56" w:rsidRPr="008418ED">
        <w:rPr>
          <w:b/>
          <w:bCs/>
        </w:rPr>
        <w:t xml:space="preserve"> slices</w:t>
      </w:r>
      <w:r w:rsidR="00C25A56">
        <w:rPr>
          <w:b/>
          <w:bCs/>
        </w:rPr>
        <w:t xml:space="preserve"> deployed for WAB-MTs in</w:t>
      </w:r>
      <w:r w:rsidR="00C25A56" w:rsidRPr="008418ED">
        <w:rPr>
          <w:b/>
          <w:bCs/>
        </w:rPr>
        <w:t xml:space="preserve"> the WAB-MT’s handover </w:t>
      </w:r>
      <w:proofErr w:type="gramStart"/>
      <w:r w:rsidR="00C25A56" w:rsidRPr="008418ED">
        <w:rPr>
          <w:b/>
          <w:bCs/>
        </w:rPr>
        <w:t>request, and</w:t>
      </w:r>
      <w:proofErr w:type="gramEnd"/>
      <w:r w:rsidR="00C25A56" w:rsidRPr="008418ED">
        <w:rPr>
          <w:b/>
          <w:bCs/>
        </w:rPr>
        <w:t xml:space="preserve"> reject</w:t>
      </w:r>
      <w:r w:rsidR="00C25A56">
        <w:rPr>
          <w:b/>
          <w:bCs/>
        </w:rPr>
        <w:t>s</w:t>
      </w:r>
      <w:r w:rsidR="00C25A56" w:rsidRPr="008418ED">
        <w:rPr>
          <w:b/>
          <w:bCs/>
        </w:rPr>
        <w:t xml:space="preserve"> the handover</w:t>
      </w:r>
      <w:r w:rsidR="00C25A56">
        <w:rPr>
          <w:b/>
          <w:bCs/>
        </w:rPr>
        <w:t xml:space="preserve"> to avoid multi-hop in </w:t>
      </w:r>
      <w:proofErr w:type="spellStart"/>
      <w:r w:rsidR="00C25A56">
        <w:rPr>
          <w:b/>
          <w:bCs/>
        </w:rPr>
        <w:t>Xn</w:t>
      </w:r>
      <w:proofErr w:type="spellEnd"/>
      <w:r w:rsidR="00C25A56">
        <w:rPr>
          <w:b/>
          <w:bCs/>
        </w:rPr>
        <w:t>/NG handovers</w:t>
      </w:r>
      <w:r w:rsidR="00C25A56" w:rsidRPr="008418ED">
        <w:rPr>
          <w:b/>
          <w:bCs/>
        </w:rPr>
        <w:t>.</w:t>
      </w:r>
    </w:p>
    <w:p w14:paraId="24D2583A" w14:textId="77777777" w:rsidR="00251836" w:rsidRPr="00EE3148" w:rsidRDefault="00251836" w:rsidP="00EE3148">
      <w:pPr>
        <w:pStyle w:val="ListParagraph"/>
        <w:rPr>
          <w:rFonts w:ascii="Times New Roman" w:eastAsia="宋体" w:hAnsi="Times New Roman"/>
          <w:sz w:val="20"/>
          <w:szCs w:val="20"/>
        </w:rPr>
      </w:pPr>
    </w:p>
    <w:p w14:paraId="3BDD6D49" w14:textId="7D45916F" w:rsidR="00E8657A" w:rsidRPr="009F1D0A" w:rsidRDefault="00251836" w:rsidP="00E8657A">
      <w:pPr>
        <w:pStyle w:val="ListParagraph"/>
        <w:numPr>
          <w:ilvl w:val="0"/>
          <w:numId w:val="37"/>
        </w:numPr>
        <w:rPr>
          <w:rFonts w:ascii="Times New Roman" w:eastAsia="宋体" w:hAnsi="Times New Roman"/>
          <w:sz w:val="20"/>
          <w:szCs w:val="20"/>
        </w:rPr>
      </w:pPr>
      <w:r w:rsidRPr="00EE3148">
        <w:rPr>
          <w:rFonts w:ascii="Times New Roman" w:eastAsia="宋体" w:hAnsi="Times New Roman"/>
          <w:b/>
          <w:bCs/>
          <w:sz w:val="20"/>
          <w:szCs w:val="20"/>
        </w:rPr>
        <w:t>Solution 3</w:t>
      </w:r>
      <w:r w:rsidR="00E8657A" w:rsidRPr="009F1D0A">
        <w:rPr>
          <w:rFonts w:ascii="Times New Roman" w:eastAsia="宋体" w:hAnsi="Times New Roman"/>
          <w:sz w:val="20"/>
          <w:szCs w:val="20"/>
        </w:rPr>
        <w:t>: a WAB-</w:t>
      </w:r>
      <w:proofErr w:type="spellStart"/>
      <w:r w:rsidR="00E8657A" w:rsidRPr="009F1D0A">
        <w:rPr>
          <w:rFonts w:ascii="Times New Roman" w:eastAsia="宋体" w:hAnsi="Times New Roman"/>
          <w:sz w:val="20"/>
          <w:szCs w:val="20"/>
        </w:rPr>
        <w:t>gNB</w:t>
      </w:r>
      <w:proofErr w:type="spellEnd"/>
      <w:r w:rsidR="00E8657A" w:rsidRPr="009F1D0A">
        <w:rPr>
          <w:rFonts w:ascii="Times New Roman" w:eastAsia="宋体" w:hAnsi="Times New Roman"/>
          <w:sz w:val="20"/>
          <w:szCs w:val="20"/>
        </w:rPr>
        <w:t xml:space="preserve"> </w:t>
      </w:r>
      <w:r>
        <w:rPr>
          <w:rFonts w:ascii="Times New Roman" w:eastAsia="宋体" w:hAnsi="Times New Roman"/>
          <w:sz w:val="20"/>
          <w:szCs w:val="20"/>
        </w:rPr>
        <w:t xml:space="preserve">cell </w:t>
      </w:r>
      <w:r w:rsidR="00E8657A" w:rsidRPr="009F1D0A">
        <w:rPr>
          <w:rFonts w:ascii="Times New Roman" w:eastAsia="宋体" w:hAnsi="Times New Roman"/>
          <w:sz w:val="20"/>
          <w:szCs w:val="20"/>
        </w:rPr>
        <w:t>broadcast a new indication in SIB. By this indication, WAB-MT does not connect with the WAB-</w:t>
      </w:r>
      <w:proofErr w:type="spellStart"/>
      <w:r w:rsidR="00E8657A" w:rsidRPr="009F1D0A">
        <w:rPr>
          <w:rFonts w:ascii="Times New Roman" w:eastAsia="宋体" w:hAnsi="Times New Roman"/>
          <w:sz w:val="20"/>
          <w:szCs w:val="20"/>
        </w:rPr>
        <w:t>gNB</w:t>
      </w:r>
      <w:proofErr w:type="spellEnd"/>
      <w:r w:rsidR="00E8657A">
        <w:rPr>
          <w:rFonts w:ascii="Times New Roman" w:eastAsia="宋体" w:hAnsi="Times New Roman"/>
          <w:sz w:val="20"/>
          <w:szCs w:val="20"/>
        </w:rPr>
        <w:t>.</w:t>
      </w:r>
    </w:p>
    <w:p w14:paraId="38B65C51" w14:textId="77777777" w:rsidR="00E8657A" w:rsidRDefault="00E8657A" w:rsidP="00E8657A">
      <w:pPr>
        <w:pStyle w:val="ListParagraph"/>
        <w:ind w:left="410"/>
        <w:rPr>
          <w:rFonts w:ascii="Times New Roman" w:eastAsia="宋体" w:hAnsi="Times New Roman"/>
          <w:sz w:val="20"/>
          <w:szCs w:val="20"/>
        </w:rPr>
      </w:pPr>
      <w:r w:rsidRPr="009F1D0A">
        <w:rPr>
          <w:rFonts w:ascii="Times New Roman" w:eastAsia="宋体" w:hAnsi="Times New Roman"/>
          <w:sz w:val="20"/>
          <w:szCs w:val="20"/>
        </w:rPr>
        <w:t xml:space="preserve">This option is </w:t>
      </w:r>
      <w:proofErr w:type="gramStart"/>
      <w:r w:rsidRPr="009F1D0A">
        <w:rPr>
          <w:rFonts w:ascii="Times New Roman" w:eastAsia="宋体" w:hAnsi="Times New Roman"/>
          <w:sz w:val="20"/>
          <w:szCs w:val="20"/>
        </w:rPr>
        <w:t>similar to</w:t>
      </w:r>
      <w:proofErr w:type="gramEnd"/>
      <w:r w:rsidRPr="009F1D0A">
        <w:rPr>
          <w:rFonts w:ascii="Times New Roman" w:eastAsia="宋体" w:hAnsi="Times New Roman"/>
          <w:sz w:val="20"/>
          <w:szCs w:val="20"/>
        </w:rPr>
        <w:t xml:space="preserve"> legacy IAB</w:t>
      </w:r>
      <w:r>
        <w:rPr>
          <w:rFonts w:ascii="Times New Roman" w:eastAsia="宋体" w:hAnsi="Times New Roman"/>
          <w:sz w:val="20"/>
          <w:szCs w:val="20"/>
        </w:rPr>
        <w:t xml:space="preserve">. However, this Option requires AS </w:t>
      </w:r>
      <w:proofErr w:type="gramStart"/>
      <w:r>
        <w:rPr>
          <w:rFonts w:ascii="Times New Roman" w:eastAsia="宋体" w:hAnsi="Times New Roman"/>
          <w:sz w:val="20"/>
          <w:szCs w:val="20"/>
        </w:rPr>
        <w:t>changes, and</w:t>
      </w:r>
      <w:proofErr w:type="gramEnd"/>
      <w:r>
        <w:rPr>
          <w:rFonts w:ascii="Times New Roman" w:eastAsia="宋体" w:hAnsi="Times New Roman"/>
          <w:sz w:val="20"/>
          <w:szCs w:val="20"/>
        </w:rPr>
        <w:t xml:space="preserve"> should be discussed in RAN2. It further requires mechanisms to disallow handover of WAB-MT to a WAB-</w:t>
      </w:r>
      <w:proofErr w:type="spellStart"/>
      <w:r>
        <w:rPr>
          <w:rFonts w:ascii="Times New Roman" w:eastAsia="宋体" w:hAnsi="Times New Roman"/>
          <w:sz w:val="20"/>
          <w:szCs w:val="20"/>
        </w:rPr>
        <w:t>gNB</w:t>
      </w:r>
      <w:proofErr w:type="spellEnd"/>
      <w:r>
        <w:rPr>
          <w:rFonts w:ascii="Times New Roman" w:eastAsia="宋体" w:hAnsi="Times New Roman"/>
          <w:sz w:val="20"/>
          <w:szCs w:val="20"/>
        </w:rPr>
        <w:t>.</w:t>
      </w:r>
    </w:p>
    <w:p w14:paraId="47005E40" w14:textId="77777777" w:rsidR="00E8657A" w:rsidRDefault="00E8657A" w:rsidP="00E8657A">
      <w:pPr>
        <w:pStyle w:val="ListParagraph"/>
        <w:ind w:left="410"/>
        <w:rPr>
          <w:rFonts w:ascii="Times New Roman" w:eastAsia="宋体" w:hAnsi="Times New Roman"/>
          <w:sz w:val="20"/>
          <w:szCs w:val="20"/>
        </w:rPr>
      </w:pPr>
    </w:p>
    <w:p w14:paraId="5689463B" w14:textId="2B616B8B" w:rsidR="00AD2C68" w:rsidRDefault="00AD2C68" w:rsidP="00AD2C68">
      <w:pPr>
        <w:pStyle w:val="ListParagraph"/>
        <w:numPr>
          <w:ilvl w:val="0"/>
          <w:numId w:val="37"/>
        </w:numPr>
        <w:rPr>
          <w:rFonts w:ascii="Times New Roman" w:eastAsia="宋体" w:hAnsi="Times New Roman"/>
          <w:sz w:val="20"/>
          <w:szCs w:val="20"/>
        </w:rPr>
      </w:pPr>
      <w:r w:rsidRPr="00EE3148">
        <w:rPr>
          <w:rFonts w:ascii="Times New Roman" w:eastAsia="宋体" w:hAnsi="Times New Roman"/>
          <w:b/>
          <w:bCs/>
          <w:sz w:val="20"/>
          <w:szCs w:val="20"/>
        </w:rPr>
        <w:t>Solution 5</w:t>
      </w:r>
      <w:r>
        <w:rPr>
          <w:rFonts w:ascii="Times New Roman" w:eastAsia="宋体" w:hAnsi="Times New Roman"/>
          <w:sz w:val="20"/>
          <w:szCs w:val="20"/>
        </w:rPr>
        <w:t xml:space="preserve">: this solution is only for HO scenario, and </w:t>
      </w:r>
      <w:r w:rsidR="00AA214F">
        <w:rPr>
          <w:rFonts w:ascii="Times New Roman" w:eastAsia="宋体" w:hAnsi="Times New Roman"/>
          <w:sz w:val="20"/>
          <w:szCs w:val="20"/>
        </w:rPr>
        <w:t xml:space="preserve">still need other solutions to support WAB-MT’s initial access.  Solution 5 is not needed in case Solution 2 is adopted. Solution </w:t>
      </w:r>
      <w:r w:rsidR="001606A4">
        <w:rPr>
          <w:rFonts w:ascii="Times New Roman" w:eastAsia="宋体" w:hAnsi="Times New Roman"/>
          <w:sz w:val="20"/>
          <w:szCs w:val="20"/>
        </w:rPr>
        <w:t xml:space="preserve">5 is only needed in case Solution 3 is adopted. </w:t>
      </w:r>
      <w:proofErr w:type="gramStart"/>
      <w:r w:rsidR="001606A4">
        <w:rPr>
          <w:rFonts w:ascii="Times New Roman" w:eastAsia="宋体" w:hAnsi="Times New Roman"/>
          <w:sz w:val="20"/>
          <w:szCs w:val="20"/>
        </w:rPr>
        <w:t>So</w:t>
      </w:r>
      <w:proofErr w:type="gramEnd"/>
      <w:r w:rsidR="001606A4">
        <w:rPr>
          <w:rFonts w:ascii="Times New Roman" w:eastAsia="宋体" w:hAnsi="Times New Roman"/>
          <w:sz w:val="20"/>
          <w:szCs w:val="20"/>
        </w:rPr>
        <w:t xml:space="preserve"> we propos</w:t>
      </w:r>
      <w:r w:rsidR="00BE1C9D">
        <w:rPr>
          <w:rFonts w:ascii="Times New Roman" w:eastAsia="宋体" w:hAnsi="Times New Roman"/>
          <w:sz w:val="20"/>
          <w:szCs w:val="20"/>
        </w:rPr>
        <w:t>e</w:t>
      </w:r>
      <w:r w:rsidR="001606A4">
        <w:rPr>
          <w:rFonts w:ascii="Times New Roman" w:eastAsia="宋体" w:hAnsi="Times New Roman"/>
          <w:sz w:val="20"/>
          <w:szCs w:val="20"/>
        </w:rPr>
        <w:t xml:space="preserve"> to exclude this solution at current stage. </w:t>
      </w:r>
      <w:r w:rsidR="00A35A08">
        <w:rPr>
          <w:rFonts w:ascii="Times New Roman" w:eastAsia="宋体" w:hAnsi="Times New Roman"/>
          <w:sz w:val="20"/>
          <w:szCs w:val="20"/>
        </w:rPr>
        <w:t>This solution also requires the source NG-RAN to be always aware that it is serving a WAB-MT, which is not desired by RAN3.</w:t>
      </w:r>
    </w:p>
    <w:p w14:paraId="754AD08F" w14:textId="77777777" w:rsidR="00AA214F" w:rsidRDefault="00AA214F" w:rsidP="00AA214F">
      <w:pPr>
        <w:pStyle w:val="ListParagraph"/>
        <w:ind w:left="410"/>
        <w:rPr>
          <w:rFonts w:ascii="Times New Roman" w:eastAsia="宋体" w:hAnsi="Times New Roman"/>
          <w:sz w:val="20"/>
          <w:szCs w:val="20"/>
        </w:rPr>
      </w:pPr>
    </w:p>
    <w:p w14:paraId="77076503" w14:textId="331D2D02" w:rsidR="00EE3148" w:rsidRDefault="00EE3148" w:rsidP="00EE3148">
      <w:r>
        <w:t xml:space="preserve">In a summary, our preference is Solution 2. In case solution 2 is adopted, Solution 1 can be adopted. </w:t>
      </w:r>
    </w:p>
    <w:p w14:paraId="71BB0B30" w14:textId="77777777" w:rsidR="00EE3148" w:rsidRDefault="00EE3148" w:rsidP="00EE3148">
      <w:pPr>
        <w:rPr>
          <w:b/>
          <w:bCs/>
        </w:rPr>
      </w:pPr>
      <w:r>
        <w:rPr>
          <w:b/>
          <w:bCs/>
        </w:rPr>
        <w:t>Proposal 5-1: RAN3 adopt Solution 2.</w:t>
      </w:r>
    </w:p>
    <w:p w14:paraId="2FA92E3E" w14:textId="77777777" w:rsidR="00EE3148" w:rsidRPr="00231FB6" w:rsidRDefault="00EE3148" w:rsidP="00231FB6">
      <w:pPr>
        <w:rPr>
          <w:b/>
          <w:bCs/>
        </w:rPr>
      </w:pPr>
      <w:r>
        <w:rPr>
          <w:b/>
          <w:bCs/>
        </w:rPr>
        <w:t xml:space="preserve">Proposal 5-2: in case Solution 2 cannot be agreed, RAN3 adopt Solution 1. </w:t>
      </w:r>
    </w:p>
    <w:p w14:paraId="37AE22C7" w14:textId="77777777" w:rsidR="00186AEB" w:rsidRDefault="00186AEB" w:rsidP="00E8657A">
      <w:pPr>
        <w:rPr>
          <w:lang w:val="en-US"/>
        </w:rPr>
      </w:pPr>
    </w:p>
    <w:p w14:paraId="35A5CC71" w14:textId="0634EE7F" w:rsidR="00E8657A" w:rsidRDefault="00E8657A" w:rsidP="00E8657A">
      <w:pPr>
        <w:rPr>
          <w:lang w:val="en-US"/>
        </w:rPr>
      </w:pPr>
      <w:r>
        <w:rPr>
          <w:lang w:val="en-US"/>
        </w:rPr>
        <w:t>For scenario b)</w:t>
      </w:r>
      <w:r w:rsidR="00B11BE3">
        <w:rPr>
          <w:lang w:val="en-US"/>
        </w:rPr>
        <w:t xml:space="preserve"> of the SA2 LS</w:t>
      </w:r>
      <w:r>
        <w:rPr>
          <w:lang w:val="en-US"/>
        </w:rPr>
        <w:t xml:space="preserve">, </w:t>
      </w:r>
      <w:r w:rsidRPr="00262890">
        <w:rPr>
          <w:lang w:val="en-US"/>
        </w:rPr>
        <w:t xml:space="preserve">WAB-UE and </w:t>
      </w:r>
      <w:r>
        <w:rPr>
          <w:lang w:val="en-US"/>
        </w:rPr>
        <w:t>WAB-</w:t>
      </w:r>
      <w:proofErr w:type="spellStart"/>
      <w:r>
        <w:rPr>
          <w:lang w:val="en-US"/>
        </w:rPr>
        <w:t>gNB</w:t>
      </w:r>
      <w:proofErr w:type="spellEnd"/>
      <w:r>
        <w:rPr>
          <w:lang w:val="en-US"/>
        </w:rPr>
        <w:t xml:space="preserve"> are co-located, the WAB-UE can know whether a cell belongs to the co-located WAB-</w:t>
      </w:r>
      <w:proofErr w:type="spellStart"/>
      <w:r>
        <w:rPr>
          <w:lang w:val="en-US"/>
        </w:rPr>
        <w:t>gNB</w:t>
      </w:r>
      <w:proofErr w:type="spellEnd"/>
      <w:r>
        <w:rPr>
          <w:lang w:val="en-US"/>
        </w:rPr>
        <w:t xml:space="preserve"> by implementation.  This can be </w:t>
      </w:r>
      <w:proofErr w:type="gramStart"/>
      <w:r>
        <w:rPr>
          <w:lang w:val="en-US"/>
        </w:rPr>
        <w:t>similar to</w:t>
      </w:r>
      <w:proofErr w:type="gramEnd"/>
      <w:r>
        <w:rPr>
          <w:lang w:val="en-US"/>
        </w:rPr>
        <w:t xml:space="preserve"> legacy IAB/mobile IAB that the IAB-MT does not access the cell of the co-located IAB-DU.</w:t>
      </w:r>
    </w:p>
    <w:p w14:paraId="34A0CCEA" w14:textId="7CF6BE44" w:rsidR="00E8657A" w:rsidRPr="005D0310" w:rsidRDefault="00E8657A" w:rsidP="00E8657A">
      <w:pPr>
        <w:rPr>
          <w:b/>
          <w:bCs/>
          <w:lang w:val="en-US"/>
        </w:rPr>
      </w:pPr>
      <w:r w:rsidRPr="005D0310">
        <w:rPr>
          <w:b/>
          <w:bCs/>
          <w:lang w:val="en-US"/>
        </w:rPr>
        <w:t xml:space="preserve">Proposal </w:t>
      </w:r>
      <w:r>
        <w:rPr>
          <w:b/>
          <w:bCs/>
          <w:lang w:val="en-US"/>
        </w:rPr>
        <w:t>5-</w:t>
      </w:r>
      <w:r w:rsidR="00836537">
        <w:rPr>
          <w:b/>
          <w:bCs/>
          <w:lang w:val="en-US"/>
        </w:rPr>
        <w:t>3</w:t>
      </w:r>
      <w:r>
        <w:rPr>
          <w:b/>
          <w:bCs/>
          <w:lang w:val="en-US"/>
        </w:rPr>
        <w:t>:</w:t>
      </w:r>
      <w:r w:rsidRPr="005D0310">
        <w:rPr>
          <w:b/>
          <w:bCs/>
          <w:lang w:val="en-US"/>
        </w:rPr>
        <w:t xml:space="preserve"> </w:t>
      </w:r>
      <w:r w:rsidRPr="000F6867">
        <w:rPr>
          <w:b/>
          <w:bCs/>
          <w:lang w:val="en-US"/>
        </w:rPr>
        <w:t>WAB-UE knows whether a cell belongs to the co-located WAB-</w:t>
      </w:r>
      <w:proofErr w:type="spellStart"/>
      <w:r w:rsidRPr="000F6867">
        <w:rPr>
          <w:b/>
          <w:bCs/>
          <w:lang w:val="en-US"/>
        </w:rPr>
        <w:t>gNB</w:t>
      </w:r>
      <w:proofErr w:type="spellEnd"/>
      <w:r w:rsidRPr="000F6867">
        <w:rPr>
          <w:b/>
          <w:bCs/>
          <w:lang w:val="en-US"/>
        </w:rPr>
        <w:t xml:space="preserve"> by implementation</w:t>
      </w:r>
      <w:r>
        <w:rPr>
          <w:b/>
          <w:bCs/>
          <w:lang w:val="en-US"/>
        </w:rPr>
        <w:t>.</w:t>
      </w:r>
      <w:r w:rsidRPr="005D0310">
        <w:rPr>
          <w:b/>
          <w:bCs/>
          <w:lang w:val="en-US"/>
        </w:rPr>
        <w:t xml:space="preserve"> </w:t>
      </w:r>
    </w:p>
    <w:p w14:paraId="3923638D" w14:textId="77777777" w:rsidR="00FE7074" w:rsidRDefault="00FE7074" w:rsidP="00096D5D">
      <w:pPr>
        <w:pStyle w:val="pf0"/>
        <w:rPr>
          <w:rFonts w:eastAsia="宋体"/>
          <w:b/>
          <w:bCs/>
          <w:sz w:val="20"/>
          <w:szCs w:val="20"/>
          <w:lang w:eastAsia="en-US"/>
        </w:rPr>
      </w:pPr>
    </w:p>
    <w:p w14:paraId="62338399" w14:textId="6FC0239E" w:rsidR="00DA5711" w:rsidRDefault="00C1392B" w:rsidP="00096D5D">
      <w:pPr>
        <w:pStyle w:val="pf0"/>
        <w:rPr>
          <w:rFonts w:eastAsia="宋体"/>
          <w:b/>
          <w:bCs/>
          <w:sz w:val="20"/>
          <w:szCs w:val="20"/>
          <w:lang w:eastAsia="en-US"/>
        </w:rPr>
      </w:pPr>
      <w:r>
        <w:rPr>
          <w:rFonts w:eastAsia="宋体"/>
          <w:b/>
          <w:bCs/>
          <w:sz w:val="20"/>
          <w:szCs w:val="20"/>
          <w:lang w:eastAsia="en-US"/>
        </w:rPr>
        <w:t xml:space="preserve">Issue-2 </w:t>
      </w:r>
      <w:r w:rsidR="00DA5711">
        <w:rPr>
          <w:rFonts w:eastAsia="宋体"/>
          <w:b/>
          <w:bCs/>
          <w:sz w:val="20"/>
          <w:szCs w:val="20"/>
          <w:lang w:eastAsia="en-US"/>
        </w:rPr>
        <w:t>Additional ULI</w:t>
      </w:r>
    </w:p>
    <w:p w14:paraId="250E27E5" w14:textId="3E8728C3" w:rsidR="00096D5D" w:rsidRPr="00D6778F" w:rsidRDefault="00096D5D" w:rsidP="00096D5D">
      <w:pPr>
        <w:pStyle w:val="pf0"/>
        <w:rPr>
          <w:rFonts w:eastAsia="宋体"/>
          <w:sz w:val="20"/>
          <w:szCs w:val="20"/>
          <w:lang w:eastAsia="en-US"/>
        </w:rPr>
      </w:pPr>
      <w:r w:rsidRPr="00D6778F">
        <w:rPr>
          <w:rFonts w:eastAsia="宋体"/>
          <w:sz w:val="20"/>
          <w:szCs w:val="20"/>
          <w:lang w:eastAsia="en-US"/>
        </w:rPr>
        <w:t>SA2 conclusion indicates</w:t>
      </w:r>
      <w:r>
        <w:rPr>
          <w:rFonts w:eastAsia="宋体"/>
          <w:sz w:val="20"/>
          <w:szCs w:val="20"/>
          <w:lang w:eastAsia="en-US"/>
        </w:rPr>
        <w:t xml:space="preserve"> t</w:t>
      </w:r>
      <w:r w:rsidRPr="00D6778F">
        <w:rPr>
          <w:rFonts w:eastAsia="宋体"/>
          <w:sz w:val="20"/>
          <w:szCs w:val="20"/>
          <w:lang w:eastAsia="en-US"/>
        </w:rPr>
        <w:t>he MWAB-</w:t>
      </w:r>
      <w:proofErr w:type="spellStart"/>
      <w:r w:rsidRPr="00D6778F">
        <w:rPr>
          <w:rFonts w:eastAsia="宋体"/>
          <w:sz w:val="20"/>
          <w:szCs w:val="20"/>
          <w:lang w:eastAsia="en-US"/>
        </w:rPr>
        <w:t>gNB</w:t>
      </w:r>
      <w:proofErr w:type="spellEnd"/>
      <w:r w:rsidRPr="00D6778F">
        <w:rPr>
          <w:rFonts w:eastAsia="宋体"/>
          <w:sz w:val="20"/>
          <w:szCs w:val="20"/>
          <w:lang w:eastAsia="en-US"/>
        </w:rPr>
        <w:t xml:space="preserve"> provides to the AMF an Additional ULI. The Additional ULI is:</w:t>
      </w:r>
    </w:p>
    <w:p w14:paraId="2B1D4CE4" w14:textId="77777777" w:rsidR="00096D5D" w:rsidRPr="00D6778F" w:rsidRDefault="00096D5D" w:rsidP="00096D5D">
      <w:pPr>
        <w:pStyle w:val="pf1"/>
        <w:numPr>
          <w:ilvl w:val="0"/>
          <w:numId w:val="37"/>
        </w:numPr>
        <w:rPr>
          <w:rFonts w:eastAsia="宋体"/>
          <w:sz w:val="20"/>
          <w:szCs w:val="20"/>
          <w:lang w:eastAsia="en-US"/>
        </w:rPr>
      </w:pPr>
      <w:r w:rsidRPr="00D6778F">
        <w:rPr>
          <w:rFonts w:eastAsia="宋体"/>
          <w:sz w:val="20"/>
          <w:szCs w:val="20"/>
          <w:lang w:eastAsia="en-US"/>
        </w:rPr>
        <w:t>TAC/Cell ID of the cell serving the MWAB-UE if the PLMN serving the MWAB-UE and the PLMN broadcasted by the MWAB-</w:t>
      </w:r>
      <w:proofErr w:type="spellStart"/>
      <w:r w:rsidRPr="00D6778F">
        <w:rPr>
          <w:rFonts w:eastAsia="宋体"/>
          <w:sz w:val="20"/>
          <w:szCs w:val="20"/>
          <w:lang w:eastAsia="en-US"/>
        </w:rPr>
        <w:t>gNB</w:t>
      </w:r>
      <w:proofErr w:type="spellEnd"/>
      <w:r w:rsidRPr="00D6778F">
        <w:rPr>
          <w:rFonts w:eastAsia="宋体"/>
          <w:sz w:val="20"/>
          <w:szCs w:val="20"/>
          <w:lang w:eastAsia="en-US"/>
        </w:rPr>
        <w:t xml:space="preserve"> are the same PLMN.</w:t>
      </w:r>
    </w:p>
    <w:p w14:paraId="1E1B925C" w14:textId="77777777" w:rsidR="00096D5D" w:rsidRPr="00D6778F" w:rsidRDefault="00096D5D" w:rsidP="00096D5D">
      <w:pPr>
        <w:pStyle w:val="pf1"/>
        <w:numPr>
          <w:ilvl w:val="0"/>
          <w:numId w:val="37"/>
        </w:numPr>
        <w:rPr>
          <w:rFonts w:eastAsia="宋体"/>
          <w:sz w:val="20"/>
          <w:szCs w:val="20"/>
          <w:lang w:eastAsia="en-US"/>
        </w:rPr>
      </w:pPr>
      <w:r w:rsidRPr="00D6778F">
        <w:rPr>
          <w:rFonts w:eastAsia="宋体"/>
          <w:sz w:val="20"/>
          <w:szCs w:val="20"/>
          <w:lang w:eastAsia="en-US"/>
        </w:rPr>
        <w:t>If the PLMN serving the MWAB-UE and the PLMN broadcasted by the MWAB-</w:t>
      </w:r>
      <w:proofErr w:type="spellStart"/>
      <w:r w:rsidRPr="00D6778F">
        <w:rPr>
          <w:rFonts w:eastAsia="宋体"/>
          <w:sz w:val="20"/>
          <w:szCs w:val="20"/>
          <w:lang w:eastAsia="en-US"/>
        </w:rPr>
        <w:t>gNB</w:t>
      </w:r>
      <w:proofErr w:type="spellEnd"/>
      <w:r w:rsidRPr="00D6778F">
        <w:rPr>
          <w:rFonts w:eastAsia="宋体"/>
          <w:sz w:val="20"/>
          <w:szCs w:val="20"/>
          <w:lang w:eastAsia="en-US"/>
        </w:rPr>
        <w:t xml:space="preserve"> are not the same PLMN, </w:t>
      </w:r>
    </w:p>
    <w:p w14:paraId="22CA8A7F" w14:textId="77777777" w:rsidR="00096D5D" w:rsidRPr="00D6778F" w:rsidRDefault="00096D5D" w:rsidP="00096D5D">
      <w:pPr>
        <w:pStyle w:val="pf1"/>
        <w:numPr>
          <w:ilvl w:val="0"/>
          <w:numId w:val="38"/>
        </w:numPr>
        <w:rPr>
          <w:rFonts w:eastAsia="宋体"/>
          <w:sz w:val="20"/>
          <w:szCs w:val="20"/>
          <w:lang w:eastAsia="en-US"/>
        </w:rPr>
      </w:pPr>
      <w:r w:rsidRPr="00D6778F">
        <w:rPr>
          <w:rFonts w:eastAsia="宋体"/>
          <w:sz w:val="20"/>
          <w:szCs w:val="20"/>
          <w:lang w:eastAsia="en-US"/>
        </w:rPr>
        <w:t>option 1: mapped TAC/Cell ID based on geo-location of the MWAB based on input from OAM.</w:t>
      </w:r>
    </w:p>
    <w:p w14:paraId="4F2FF105" w14:textId="77777777" w:rsidR="00096D5D" w:rsidRPr="00D6778F" w:rsidRDefault="00096D5D" w:rsidP="00096D5D">
      <w:pPr>
        <w:pStyle w:val="pf1"/>
        <w:numPr>
          <w:ilvl w:val="0"/>
          <w:numId w:val="38"/>
        </w:numPr>
        <w:rPr>
          <w:rFonts w:eastAsia="宋体"/>
          <w:sz w:val="20"/>
          <w:szCs w:val="20"/>
          <w:lang w:eastAsia="en-US"/>
        </w:rPr>
      </w:pPr>
      <w:r w:rsidRPr="00D6778F">
        <w:rPr>
          <w:rFonts w:eastAsia="宋体"/>
          <w:sz w:val="20"/>
          <w:szCs w:val="20"/>
          <w:lang w:eastAsia="en-US"/>
        </w:rPr>
        <w:t>option 2: geo-location of the MWAB.</w:t>
      </w:r>
    </w:p>
    <w:p w14:paraId="7D3E2035" w14:textId="77777777" w:rsidR="00096D5D" w:rsidRPr="00D6778F" w:rsidRDefault="00096D5D" w:rsidP="00096D5D">
      <w:pPr>
        <w:pStyle w:val="pf1"/>
        <w:numPr>
          <w:ilvl w:val="0"/>
          <w:numId w:val="38"/>
        </w:numPr>
        <w:rPr>
          <w:rFonts w:eastAsia="宋体"/>
          <w:sz w:val="20"/>
          <w:szCs w:val="20"/>
          <w:lang w:eastAsia="en-US"/>
        </w:rPr>
      </w:pPr>
      <w:r w:rsidRPr="00D6778F">
        <w:rPr>
          <w:rFonts w:eastAsia="宋体"/>
          <w:sz w:val="20"/>
          <w:szCs w:val="20"/>
          <w:lang w:eastAsia="en-US"/>
        </w:rPr>
        <w:t>option 3: TAC/Cell ID of the cell serving the MWAB-UE in other PLMN.</w:t>
      </w:r>
    </w:p>
    <w:p w14:paraId="536697D3" w14:textId="77777777" w:rsidR="00096D5D" w:rsidRDefault="00096D5D" w:rsidP="00096D5D">
      <w:pPr>
        <w:rPr>
          <w:lang w:val="en-US"/>
        </w:rPr>
      </w:pPr>
      <w:r>
        <w:rPr>
          <w:lang w:val="en-US"/>
        </w:rPr>
        <w:t>The purpose of the additional ULI is to enable the UE’s CN to have a better knowledge of UE’s location and may perform location-based policy control.</w:t>
      </w:r>
    </w:p>
    <w:p w14:paraId="21DB5C2F" w14:textId="0348CE29" w:rsidR="00096D5D" w:rsidRDefault="00096D5D" w:rsidP="00096D5D">
      <w:pPr>
        <w:rPr>
          <w:lang w:val="en-US"/>
        </w:rPr>
      </w:pPr>
      <w:r>
        <w:rPr>
          <w:lang w:val="en-US"/>
        </w:rPr>
        <w:t xml:space="preserve">For Option 1, it is unclear on what the Mapped TAI is, since TAI always corresponds to a geographic area. The Mapped Cell ID is used in NTN, but the WAB use case may be different to NTN. In NTN, a </w:t>
      </w:r>
      <w:proofErr w:type="spellStart"/>
      <w:r>
        <w:rPr>
          <w:lang w:val="en-US"/>
        </w:rPr>
        <w:t>Uu</w:t>
      </w:r>
      <w:proofErr w:type="spellEnd"/>
      <w:r>
        <w:rPr>
          <w:lang w:val="en-US"/>
        </w:rPr>
        <w:t xml:space="preserve"> cell ID corresponds to a very large geographic area and this geographical area can be dynamic when the satellite moves, thus requiring a Mapped Cell ID corresponds to a small fixed geographic area. In WAB, the TN cell (e.g. BH-</w:t>
      </w:r>
      <w:proofErr w:type="spellStart"/>
      <w:r>
        <w:rPr>
          <w:lang w:val="en-US"/>
        </w:rPr>
        <w:t>gNB’s</w:t>
      </w:r>
      <w:proofErr w:type="spellEnd"/>
      <w:r>
        <w:rPr>
          <w:lang w:val="en-US"/>
        </w:rPr>
        <w:t xml:space="preserve"> cell) corresponds to a small fixed geographic area, there is no need to introduce Mapped Cell.  In addition, Option 1 requires the WAB-</w:t>
      </w:r>
      <w:proofErr w:type="spellStart"/>
      <w:r>
        <w:rPr>
          <w:lang w:val="en-US"/>
        </w:rPr>
        <w:t>gNB</w:t>
      </w:r>
      <w:proofErr w:type="spellEnd"/>
      <w:r>
        <w:rPr>
          <w:lang w:val="en-US"/>
        </w:rPr>
        <w:t xml:space="preserve"> to know its geo-location, which is same as Option 2. Instead of providing the geo-location of WAB to CN (Option 2), </w:t>
      </w:r>
      <w:r>
        <w:rPr>
          <w:lang w:val="en-US"/>
        </w:rPr>
        <w:lastRenderedPageBreak/>
        <w:t>Option 1 requires the WAB to map the geo-location to a Mapped Cell ID. So, Option 2 is simpler than Option 1.</w:t>
      </w:r>
      <w:r w:rsidR="0056035A">
        <w:rPr>
          <w:lang w:val="en-US"/>
        </w:rPr>
        <w:t xml:space="preserve"> </w:t>
      </w:r>
      <w:r w:rsidR="000C5E83">
        <w:rPr>
          <w:lang w:val="en-US"/>
        </w:rPr>
        <w:t xml:space="preserve">In addition, in this scenario the operator of BH PLMN should provide information about its topology to </w:t>
      </w:r>
      <w:r w:rsidR="001E619C">
        <w:rPr>
          <w:lang w:val="en-US"/>
        </w:rPr>
        <w:t>the operator of the broadcasted PLMN, which may not be desirable.</w:t>
      </w:r>
      <w:r>
        <w:rPr>
          <w:lang w:val="en-US"/>
        </w:rPr>
        <w:t xml:space="preserve"> </w:t>
      </w:r>
    </w:p>
    <w:p w14:paraId="776C4B71" w14:textId="2E9EEBEE" w:rsidR="00096D5D" w:rsidRDefault="00096D5D" w:rsidP="00096D5D">
      <w:pPr>
        <w:rPr>
          <w:lang w:val="en-US"/>
        </w:rPr>
      </w:pPr>
      <w:r>
        <w:rPr>
          <w:lang w:val="en-US"/>
        </w:rPr>
        <w:t xml:space="preserve">For Option 3, it is </w:t>
      </w:r>
      <w:proofErr w:type="gramStart"/>
      <w:r>
        <w:rPr>
          <w:lang w:val="en-US"/>
        </w:rPr>
        <w:t>similar to</w:t>
      </w:r>
      <w:proofErr w:type="gramEnd"/>
      <w:r>
        <w:rPr>
          <w:lang w:val="en-US"/>
        </w:rPr>
        <w:t xml:space="preserve"> legacy IAB. This would necessitate that the LMF should be able to map the TAC/Cell ID of the cell serving MWAB-UE to a geolocation, which could be based on a configuration in the LMF.</w:t>
      </w:r>
      <w:r w:rsidR="00D358CA">
        <w:rPr>
          <w:lang w:val="en-US"/>
        </w:rPr>
        <w:t xml:space="preserve"> Note that this option would be just reusing the same PLMN scenario IE, which is an advantage.</w:t>
      </w:r>
      <w:r w:rsidR="003C342E">
        <w:rPr>
          <w:lang w:val="en-US"/>
        </w:rPr>
        <w:t xml:space="preserve"> </w:t>
      </w:r>
      <w:r w:rsidR="000D3395">
        <w:rPr>
          <w:lang w:val="en-US"/>
        </w:rPr>
        <w:t xml:space="preserve">However, </w:t>
      </w:r>
      <w:proofErr w:type="gramStart"/>
      <w:r w:rsidR="000D3395">
        <w:rPr>
          <w:lang w:val="en-US"/>
        </w:rPr>
        <w:t>s</w:t>
      </w:r>
      <w:r w:rsidR="003C342E">
        <w:rPr>
          <w:lang w:val="en-US"/>
        </w:rPr>
        <w:t>imilar to</w:t>
      </w:r>
      <w:proofErr w:type="gramEnd"/>
      <w:r w:rsidR="003C342E">
        <w:rPr>
          <w:lang w:val="en-US"/>
        </w:rPr>
        <w:t xml:space="preserve"> Option-1, in this scenario the operator of BH PLMN should provide information about its topology to the operator of the broadcasted PLMN, which may not </w:t>
      </w:r>
      <w:r w:rsidR="005665FD">
        <w:rPr>
          <w:lang w:val="en-US"/>
        </w:rPr>
        <w:t xml:space="preserve">always </w:t>
      </w:r>
      <w:r w:rsidR="003C342E">
        <w:rPr>
          <w:lang w:val="en-US"/>
        </w:rPr>
        <w:t>be desirable</w:t>
      </w:r>
      <w:r w:rsidR="00E0094F">
        <w:rPr>
          <w:lang w:val="en-US"/>
        </w:rPr>
        <w:t>.</w:t>
      </w:r>
      <w:r w:rsidR="0023695E">
        <w:rPr>
          <w:lang w:val="en-US"/>
        </w:rPr>
        <w:t xml:space="preserve"> </w:t>
      </w:r>
    </w:p>
    <w:p w14:paraId="53CFAFF4" w14:textId="0A8BD969" w:rsidR="00685F23" w:rsidRDefault="00096D5D" w:rsidP="00685F23">
      <w:pPr>
        <w:rPr>
          <w:lang w:val="en-US"/>
        </w:rPr>
      </w:pPr>
      <w:r>
        <w:rPr>
          <w:lang w:val="en-US"/>
        </w:rPr>
        <w:t>Note that some companies raised a concern regarding option-2, indicating that a new format, i.e., geolocation, in the additional ULI is not only to be interpreted by AMF and LMF, but also other NFs such as SMF.</w:t>
      </w:r>
      <w:r w:rsidR="00685F23">
        <w:rPr>
          <w:lang w:val="en-US"/>
        </w:rPr>
        <w:t xml:space="preserve"> Other NFs are already being provided with geo-location information. For e.g. the </w:t>
      </w:r>
      <w:r w:rsidR="00685F23" w:rsidRPr="0067184B">
        <w:t>“</w:t>
      </w:r>
      <w:proofErr w:type="spellStart"/>
      <w:r w:rsidR="00685F23" w:rsidRPr="0067184B">
        <w:t>UserLocation</w:t>
      </w:r>
      <w:proofErr w:type="spellEnd"/>
      <w:r w:rsidR="00685F23" w:rsidRPr="0067184B">
        <w:t>” data type  – defined in TS 29.571</w:t>
      </w:r>
      <w:r w:rsidR="00685F23">
        <w:t xml:space="preserve"> </w:t>
      </w:r>
      <w:r w:rsidR="00685F23">
        <w:rPr>
          <w:lang w:val="en-US"/>
        </w:rPr>
        <w:t xml:space="preserve">that contains geo-location information is currently being sent to </w:t>
      </w:r>
      <w:r w:rsidR="008E5FBB">
        <w:rPr>
          <w:lang w:val="en-US"/>
        </w:rPr>
        <w:t xml:space="preserve">SMF, </w:t>
      </w:r>
      <w:r w:rsidR="00685F23">
        <w:rPr>
          <w:lang w:val="en-US"/>
        </w:rPr>
        <w:t xml:space="preserve">PCF, CHF, etc. </w:t>
      </w:r>
      <w:r w:rsidR="00BE44C7">
        <w:rPr>
          <w:lang w:val="en-US"/>
        </w:rPr>
        <w:t xml:space="preserve">Furthermore, SA2 agreed </w:t>
      </w:r>
      <w:r w:rsidR="00BE44C7" w:rsidRPr="007F0218">
        <w:t>S2-2411236</w:t>
      </w:r>
      <w:r w:rsidR="00BE44C7">
        <w:t xml:space="preserve"> in the last meeting, wherein, the AULI for MWAB can still be sent to other NFs (for pre-Rel-19 the agreement was to not to send MBSR AULI to other NFs. But for Rel-19 </w:t>
      </w:r>
      <w:r w:rsidR="00C458DB">
        <w:t xml:space="preserve">MBSR AULI </w:t>
      </w:r>
      <w:r w:rsidR="00BE44C7">
        <w:t xml:space="preserve">it was agreed.). </w:t>
      </w:r>
    </w:p>
    <w:p w14:paraId="101EA4A9" w14:textId="391CEB1B" w:rsidR="00096D5D" w:rsidRPr="00D6778F" w:rsidRDefault="00096D5D" w:rsidP="00096D5D">
      <w:pPr>
        <w:rPr>
          <w:lang w:val="en-US"/>
        </w:rPr>
      </w:pPr>
      <w:r>
        <w:rPr>
          <w:lang w:val="en-US"/>
        </w:rPr>
        <w:t xml:space="preserve"> Therefore, such concern is not viable.</w:t>
      </w:r>
      <w:r w:rsidR="00D71663">
        <w:rPr>
          <w:lang w:val="en-US"/>
        </w:rPr>
        <w:t xml:space="preserve"> </w:t>
      </w:r>
      <w:r>
        <w:rPr>
          <w:lang w:val="en-US"/>
        </w:rPr>
        <w:t xml:space="preserve">So, it is preferred to adopt Option 2 or Option 3. </w:t>
      </w:r>
    </w:p>
    <w:p w14:paraId="029FA13E" w14:textId="12CAFCCA" w:rsidR="00096D5D" w:rsidRDefault="00096D5D" w:rsidP="00096D5D">
      <w:pPr>
        <w:rPr>
          <w:b/>
          <w:bCs/>
          <w:lang w:val="en-US"/>
        </w:rPr>
      </w:pPr>
      <w:r w:rsidRPr="005D0310">
        <w:rPr>
          <w:b/>
          <w:bCs/>
          <w:lang w:val="en-US"/>
        </w:rPr>
        <w:t xml:space="preserve">Proposal </w:t>
      </w:r>
      <w:r w:rsidR="00A46A02">
        <w:rPr>
          <w:b/>
          <w:bCs/>
          <w:lang w:val="en-US"/>
        </w:rPr>
        <w:t>5</w:t>
      </w:r>
      <w:r w:rsidR="001D5A5F">
        <w:rPr>
          <w:b/>
          <w:bCs/>
          <w:lang w:val="en-US"/>
        </w:rPr>
        <w:t>-</w:t>
      </w:r>
      <w:r w:rsidR="00836537">
        <w:rPr>
          <w:b/>
          <w:bCs/>
          <w:lang w:val="en-US"/>
        </w:rPr>
        <w:t>4</w:t>
      </w:r>
      <w:r>
        <w:rPr>
          <w:b/>
          <w:bCs/>
          <w:lang w:val="en-US"/>
        </w:rPr>
        <w:t>:</w:t>
      </w:r>
      <w:r w:rsidRPr="005D0310">
        <w:rPr>
          <w:b/>
          <w:bCs/>
          <w:lang w:val="en-US"/>
        </w:rPr>
        <w:t xml:space="preserve"> </w:t>
      </w:r>
      <w:r>
        <w:rPr>
          <w:b/>
          <w:bCs/>
          <w:lang w:val="en-US"/>
        </w:rPr>
        <w:t xml:space="preserve">For issue-2, </w:t>
      </w:r>
      <w:r w:rsidRPr="005D0310">
        <w:rPr>
          <w:b/>
          <w:bCs/>
          <w:lang w:val="en-US"/>
        </w:rPr>
        <w:t xml:space="preserve">RAN3 to reply to SA2 </w:t>
      </w:r>
      <w:r>
        <w:rPr>
          <w:b/>
          <w:bCs/>
          <w:lang w:val="en-US"/>
        </w:rPr>
        <w:t xml:space="preserve">that Option 2 or Option 3 defined in </w:t>
      </w:r>
      <w:r w:rsidRPr="009E1562">
        <w:rPr>
          <w:b/>
          <w:bCs/>
        </w:rPr>
        <w:t xml:space="preserve">clause 8.5 of TR 23.700-06 </w:t>
      </w:r>
      <w:r>
        <w:rPr>
          <w:b/>
          <w:bCs/>
          <w:lang w:val="en-US"/>
        </w:rPr>
        <w:t>is preferred.</w:t>
      </w:r>
    </w:p>
    <w:p w14:paraId="24E77C00" w14:textId="512EA21E" w:rsidR="00096D5D" w:rsidRPr="007024E9" w:rsidRDefault="00096D5D" w:rsidP="00231FB6">
      <w:pPr>
        <w:rPr>
          <w:b/>
          <w:bCs/>
        </w:rPr>
      </w:pPr>
      <w:r>
        <w:rPr>
          <w:b/>
          <w:bCs/>
          <w:lang w:val="en-US"/>
        </w:rPr>
        <w:t xml:space="preserve">Proposal </w:t>
      </w:r>
      <w:r w:rsidR="00A46A02">
        <w:rPr>
          <w:b/>
          <w:bCs/>
          <w:lang w:val="en-US"/>
        </w:rPr>
        <w:t>5</w:t>
      </w:r>
      <w:r w:rsidR="001D5A5F">
        <w:rPr>
          <w:b/>
          <w:bCs/>
          <w:lang w:val="en-US"/>
        </w:rPr>
        <w:t>-5</w:t>
      </w:r>
      <w:r>
        <w:rPr>
          <w:b/>
          <w:bCs/>
          <w:lang w:val="en-US"/>
        </w:rPr>
        <w:t xml:space="preserve">: RAN3 reply to SA2 </w:t>
      </w:r>
      <w:r w:rsidR="00AB16F1">
        <w:rPr>
          <w:b/>
          <w:bCs/>
          <w:lang w:val="en-US"/>
        </w:rPr>
        <w:t>based on above proposals.</w:t>
      </w:r>
    </w:p>
    <w:p w14:paraId="5F8CE371" w14:textId="78049207" w:rsidR="00096D5D" w:rsidRPr="0005484C" w:rsidRDefault="00A055F3" w:rsidP="00096D5D">
      <w:pPr>
        <w:rPr>
          <w:b/>
          <w:bCs/>
          <w:lang w:val="en-US"/>
        </w:rPr>
      </w:pPr>
      <w:r w:rsidRPr="00172768">
        <w:rPr>
          <w:b/>
          <w:bCs/>
          <w:lang w:val="en-US"/>
        </w:rPr>
        <w:t xml:space="preserve">The draft </w:t>
      </w:r>
      <w:proofErr w:type="gramStart"/>
      <w:r w:rsidRPr="00172768">
        <w:rPr>
          <w:b/>
          <w:bCs/>
          <w:lang w:val="en-US"/>
        </w:rPr>
        <w:t>reply</w:t>
      </w:r>
      <w:proofErr w:type="gramEnd"/>
      <w:r w:rsidRPr="00172768">
        <w:rPr>
          <w:b/>
          <w:bCs/>
          <w:lang w:val="en-US"/>
        </w:rPr>
        <w:t xml:space="preserve"> LS can be found in </w:t>
      </w:r>
      <w:r w:rsidR="00172768" w:rsidRPr="00172768">
        <w:rPr>
          <w:b/>
          <w:bCs/>
          <w:lang w:val="en-US"/>
        </w:rPr>
        <w:fldChar w:fldCharType="begin"/>
      </w:r>
      <w:r w:rsidR="00172768" w:rsidRPr="00172768">
        <w:rPr>
          <w:b/>
          <w:bCs/>
          <w:lang w:val="en-US"/>
        </w:rPr>
        <w:instrText xml:space="preserve"> REF _Ref178594857 \h  \* MERGEFORMAT </w:instrText>
      </w:r>
      <w:r w:rsidR="00172768" w:rsidRPr="00172768">
        <w:rPr>
          <w:b/>
          <w:bCs/>
          <w:lang w:val="en-US"/>
        </w:rPr>
      </w:r>
      <w:r w:rsidR="00172768" w:rsidRPr="00172768">
        <w:rPr>
          <w:b/>
          <w:bCs/>
          <w:lang w:val="en-US"/>
        </w:rPr>
        <w:fldChar w:fldCharType="separate"/>
      </w:r>
      <w:r w:rsidR="00B62086" w:rsidRPr="00B62086">
        <w:rPr>
          <w:b/>
          <w:bCs/>
        </w:rPr>
        <w:t>Annex B – Text proposal for the reply-LS to SA2</w:t>
      </w:r>
      <w:r w:rsidR="00172768" w:rsidRPr="00172768">
        <w:rPr>
          <w:b/>
          <w:bCs/>
          <w:lang w:val="en-US"/>
        </w:rPr>
        <w:fldChar w:fldCharType="end"/>
      </w:r>
    </w:p>
    <w:p w14:paraId="3AFE3EEB" w14:textId="2522F29F" w:rsidR="00096D5D" w:rsidRDefault="00A46A02" w:rsidP="00096D5D">
      <w:pPr>
        <w:pStyle w:val="Heading1"/>
      </w:pPr>
      <w:r>
        <w:t>7</w:t>
      </w:r>
      <w:r w:rsidR="00096D5D" w:rsidRPr="006E13D1">
        <w:tab/>
      </w:r>
      <w:r w:rsidR="00096D5D" w:rsidRPr="00DD427F">
        <w:t xml:space="preserve">Radio-resource coordination between access and backhaul links </w:t>
      </w:r>
    </w:p>
    <w:p w14:paraId="0AA84362" w14:textId="71FB6686" w:rsidR="00AA3FAB" w:rsidRPr="002D244F" w:rsidRDefault="5F7B8F21">
      <w:pPr>
        <w:rPr>
          <w:rFonts w:eastAsia="Times New Roman"/>
        </w:rPr>
      </w:pPr>
      <w:r w:rsidRPr="024CF761">
        <w:rPr>
          <w:rFonts w:eastAsia="Times New Roman"/>
        </w:rPr>
        <w:t>As noted earlier, resource coordination between access and BH links are relevant only for in-band operation of WAB-MT and WAB-</w:t>
      </w:r>
      <w:proofErr w:type="spellStart"/>
      <w:r w:rsidRPr="024CF761">
        <w:rPr>
          <w:rFonts w:eastAsia="Times New Roman"/>
        </w:rPr>
        <w:t>gNB</w:t>
      </w:r>
      <w:proofErr w:type="spellEnd"/>
      <w:r w:rsidRPr="024CF761">
        <w:rPr>
          <w:rFonts w:eastAsia="Times New Roman"/>
        </w:rPr>
        <w:t>. Out-of-band deployment inherently provides isolation between access and BH and both links can be operated independently without need for coordination.</w:t>
      </w:r>
    </w:p>
    <w:p w14:paraId="08F01E9B" w14:textId="1AB92F86" w:rsidR="00AA3FAB" w:rsidRPr="002D244F" w:rsidRDefault="5F7B8F21">
      <w:pPr>
        <w:rPr>
          <w:rFonts w:eastAsia="Times New Roman"/>
          <w:b/>
          <w:bCs/>
        </w:rPr>
      </w:pPr>
      <w:r w:rsidRPr="024CF761">
        <w:rPr>
          <w:rFonts w:eastAsia="Times New Roman"/>
          <w:b/>
          <w:bCs/>
        </w:rPr>
        <w:t xml:space="preserve">Observation </w:t>
      </w:r>
      <w:r w:rsidR="00997C7C">
        <w:rPr>
          <w:rFonts w:eastAsia="Times New Roman"/>
          <w:b/>
          <w:bCs/>
        </w:rPr>
        <w:t>6-1</w:t>
      </w:r>
      <w:r w:rsidRPr="024CF761">
        <w:rPr>
          <w:rFonts w:eastAsia="Times New Roman"/>
          <w:b/>
          <w:bCs/>
        </w:rPr>
        <w:t>: WAB resource coordination is not needed for out-of-band deployments.</w:t>
      </w:r>
    </w:p>
    <w:p w14:paraId="1A7292C4" w14:textId="745A0B39" w:rsidR="00AA3FAB" w:rsidRPr="002D244F" w:rsidRDefault="5F7B8F21">
      <w:pPr>
        <w:rPr>
          <w:rFonts w:eastAsia="Times New Roman"/>
        </w:rPr>
      </w:pPr>
      <w:r w:rsidRPr="024CF761">
        <w:rPr>
          <w:rFonts w:eastAsia="Times New Roman"/>
        </w:rPr>
        <w:t xml:space="preserve">WAB in-band deployment corresponds to that of </w:t>
      </w:r>
      <w:proofErr w:type="gramStart"/>
      <w:r w:rsidRPr="024CF761">
        <w:rPr>
          <w:rFonts w:eastAsia="Times New Roman"/>
        </w:rPr>
        <w:t>IAB</w:t>
      </w:r>
      <w:proofErr w:type="gramEnd"/>
      <w:r w:rsidRPr="024CF761">
        <w:rPr>
          <w:rFonts w:eastAsia="Times New Roman"/>
        </w:rPr>
        <w:t xml:space="preserve"> and it is acknowledged that IAB capabilities can be the basis for WAB as well. Legacy IAB releases provide signalling options for variety of resource usage scenarios. </w:t>
      </w:r>
    </w:p>
    <w:p w14:paraId="7C4A87D3" w14:textId="145C8F52" w:rsidR="00AA3FAB" w:rsidRPr="002D244F" w:rsidRDefault="5F7B8F21">
      <w:pPr>
        <w:rPr>
          <w:rFonts w:eastAsia="Times New Roman"/>
        </w:rPr>
      </w:pPr>
      <w:r w:rsidRPr="024CF761">
        <w:rPr>
          <w:rFonts w:eastAsia="Times New Roman"/>
        </w:rPr>
        <w:t xml:space="preserve">WAB, however, may have following specific assumptions that could differ from IAB. E.g. it could be desirable that the BH network would require </w:t>
      </w:r>
      <w:proofErr w:type="gramStart"/>
      <w:r w:rsidRPr="024CF761">
        <w:rPr>
          <w:rFonts w:eastAsia="Times New Roman"/>
        </w:rPr>
        <w:t>no</w:t>
      </w:r>
      <w:proofErr w:type="gramEnd"/>
      <w:r w:rsidRPr="024CF761">
        <w:rPr>
          <w:rFonts w:eastAsia="Times New Roman"/>
        </w:rPr>
        <w:t xml:space="preserve"> or limited enhancements implemented specifically for WAB support. This is different from IAB where the donor nodes must be IAB capable </w:t>
      </w:r>
      <w:proofErr w:type="spellStart"/>
      <w:proofErr w:type="gramStart"/>
      <w:r w:rsidRPr="024CF761">
        <w:rPr>
          <w:rFonts w:eastAsia="Times New Roman"/>
        </w:rPr>
        <w:t>e,g</w:t>
      </w:r>
      <w:proofErr w:type="spellEnd"/>
      <w:proofErr w:type="gramEnd"/>
      <w:r w:rsidRPr="024CF761">
        <w:rPr>
          <w:rFonts w:eastAsia="Times New Roman"/>
        </w:rPr>
        <w:t xml:space="preserve">, for routing (BAP) support. IAB donor is therefore always a specific implementation even based on an existing </w:t>
      </w:r>
      <w:proofErr w:type="spellStart"/>
      <w:r w:rsidRPr="024CF761">
        <w:rPr>
          <w:rFonts w:eastAsia="Times New Roman"/>
        </w:rPr>
        <w:t>gNB</w:t>
      </w:r>
      <w:proofErr w:type="spellEnd"/>
      <w:r w:rsidRPr="024CF761">
        <w:rPr>
          <w:rFonts w:eastAsia="Times New Roman"/>
        </w:rPr>
        <w:t>. BH network for WAB, on the other hand, can consider IAB type features optional as the BH connection itself is a legacy PDU session without additional requirements for the radio interface.</w:t>
      </w:r>
    </w:p>
    <w:p w14:paraId="4205DAAA" w14:textId="11BD8473" w:rsidR="00AA3FAB" w:rsidRPr="002D244F" w:rsidRDefault="5F7B8F21">
      <w:pPr>
        <w:rPr>
          <w:rFonts w:eastAsia="Times New Roman"/>
        </w:rPr>
      </w:pPr>
      <w:r w:rsidRPr="024CF761">
        <w:rPr>
          <w:rFonts w:eastAsia="Times New Roman"/>
        </w:rPr>
        <w:t xml:space="preserve">For radio resource coordination, (IAB) </w:t>
      </w:r>
      <w:proofErr w:type="spellStart"/>
      <w:r w:rsidRPr="024CF761">
        <w:rPr>
          <w:rFonts w:eastAsia="Times New Roman"/>
        </w:rPr>
        <w:t>Xn</w:t>
      </w:r>
      <w:proofErr w:type="spellEnd"/>
      <w:r w:rsidRPr="024CF761">
        <w:rPr>
          <w:rFonts w:eastAsia="Times New Roman"/>
        </w:rPr>
        <w:t xml:space="preserve"> signalling supports the exchange of cell resource configurations (in </w:t>
      </w:r>
      <w:proofErr w:type="spellStart"/>
      <w:r w:rsidRPr="024CF761">
        <w:rPr>
          <w:rFonts w:eastAsia="Times New Roman"/>
        </w:rPr>
        <w:t>gNB</w:t>
      </w:r>
      <w:proofErr w:type="spellEnd"/>
      <w:r w:rsidRPr="024CF761">
        <w:rPr>
          <w:rFonts w:eastAsia="Times New Roman"/>
        </w:rPr>
        <w:t xml:space="preserve">-DU Cell Resource Configuration) including the DL/UL/F configuration (TDD pattern) as well as H/S/NA configuration for the DU (access) resources. This signalling can be re-used also for WAB deployments when </w:t>
      </w:r>
      <w:proofErr w:type="spellStart"/>
      <w:r w:rsidRPr="024CF761">
        <w:rPr>
          <w:rFonts w:eastAsia="Times New Roman"/>
        </w:rPr>
        <w:t>Xn</w:t>
      </w:r>
      <w:proofErr w:type="spellEnd"/>
      <w:r w:rsidRPr="024CF761">
        <w:rPr>
          <w:rFonts w:eastAsia="Times New Roman"/>
        </w:rPr>
        <w:t xml:space="preserve"> is established between the BH-</w:t>
      </w:r>
      <w:proofErr w:type="spellStart"/>
      <w:r w:rsidRPr="024CF761">
        <w:rPr>
          <w:rFonts w:eastAsia="Times New Roman"/>
        </w:rPr>
        <w:t>gNB</w:t>
      </w:r>
      <w:proofErr w:type="spellEnd"/>
      <w:r w:rsidRPr="024CF761">
        <w:rPr>
          <w:rFonts w:eastAsia="Times New Roman"/>
        </w:rPr>
        <w:t xml:space="preserve"> and the WAB-</w:t>
      </w:r>
      <w:proofErr w:type="spellStart"/>
      <w:r w:rsidRPr="024CF761">
        <w:rPr>
          <w:rFonts w:eastAsia="Times New Roman"/>
        </w:rPr>
        <w:t>gNB</w:t>
      </w:r>
      <w:proofErr w:type="spellEnd"/>
      <w:r w:rsidRPr="024CF761">
        <w:rPr>
          <w:rFonts w:eastAsia="Times New Roman"/>
        </w:rPr>
        <w:t>. The requirement is that the BH-</w:t>
      </w:r>
      <w:proofErr w:type="spellStart"/>
      <w:r w:rsidRPr="024CF761">
        <w:rPr>
          <w:rFonts w:eastAsia="Times New Roman"/>
        </w:rPr>
        <w:t>gNB</w:t>
      </w:r>
      <w:proofErr w:type="spellEnd"/>
      <w:r w:rsidRPr="024CF761">
        <w:rPr>
          <w:rFonts w:eastAsia="Times New Roman"/>
        </w:rPr>
        <w:t xml:space="preserve"> knows the co-location of WAB-MT and WAB-</w:t>
      </w:r>
      <w:proofErr w:type="spellStart"/>
      <w:r w:rsidRPr="024CF761">
        <w:rPr>
          <w:rFonts w:eastAsia="Times New Roman"/>
        </w:rPr>
        <w:t>gNB</w:t>
      </w:r>
      <w:proofErr w:type="spellEnd"/>
      <w:r w:rsidRPr="024CF761">
        <w:rPr>
          <w:rFonts w:eastAsia="Times New Roman"/>
        </w:rPr>
        <w:t>, see the discussion below.</w:t>
      </w:r>
    </w:p>
    <w:p w14:paraId="01FDD2AD" w14:textId="6AFCA8CE" w:rsidR="00AA3FAB" w:rsidRPr="002D244F" w:rsidRDefault="5F7B8F21">
      <w:pPr>
        <w:rPr>
          <w:rFonts w:eastAsia="Times New Roman"/>
          <w:b/>
          <w:bCs/>
        </w:rPr>
      </w:pPr>
      <w:r w:rsidRPr="024CF761">
        <w:rPr>
          <w:rFonts w:eastAsia="Times New Roman"/>
          <w:b/>
          <w:bCs/>
        </w:rPr>
        <w:t xml:space="preserve">Observation </w:t>
      </w:r>
      <w:r w:rsidR="00997C7C">
        <w:rPr>
          <w:rFonts w:eastAsia="Times New Roman"/>
          <w:b/>
          <w:bCs/>
        </w:rPr>
        <w:t>6-2</w:t>
      </w:r>
      <w:r w:rsidRPr="024CF761">
        <w:rPr>
          <w:rFonts w:eastAsia="Times New Roman"/>
          <w:b/>
          <w:bCs/>
        </w:rPr>
        <w:t xml:space="preserve">: </w:t>
      </w:r>
      <w:proofErr w:type="spellStart"/>
      <w:r w:rsidRPr="024CF761">
        <w:rPr>
          <w:rFonts w:eastAsia="Times New Roman"/>
          <w:b/>
          <w:bCs/>
        </w:rPr>
        <w:t>Xn</w:t>
      </w:r>
      <w:proofErr w:type="spellEnd"/>
      <w:r w:rsidRPr="024CF761">
        <w:rPr>
          <w:rFonts w:eastAsia="Times New Roman"/>
          <w:b/>
          <w:bCs/>
        </w:rPr>
        <w:t xml:space="preserve"> </w:t>
      </w:r>
      <w:proofErr w:type="spellStart"/>
      <w:r w:rsidRPr="024CF761">
        <w:rPr>
          <w:rFonts w:eastAsia="Times New Roman"/>
          <w:b/>
          <w:bCs/>
        </w:rPr>
        <w:t>signaling</w:t>
      </w:r>
      <w:proofErr w:type="spellEnd"/>
      <w:r w:rsidRPr="024CF761">
        <w:rPr>
          <w:rFonts w:eastAsia="Times New Roman"/>
          <w:b/>
          <w:bCs/>
        </w:rPr>
        <w:t xml:space="preserve"> to exchange cell resource configurations, with DUF and HSNA configurations, </w:t>
      </w:r>
      <w:r w:rsidR="30E2755B" w:rsidRPr="1ED1FE28">
        <w:rPr>
          <w:rFonts w:eastAsia="Times New Roman"/>
          <w:b/>
          <w:bCs/>
        </w:rPr>
        <w:t xml:space="preserve">can be reused </w:t>
      </w:r>
      <w:r w:rsidRPr="024CF761">
        <w:rPr>
          <w:rFonts w:eastAsia="Times New Roman"/>
          <w:b/>
          <w:bCs/>
        </w:rPr>
        <w:t>for WAB deployments.</w:t>
      </w:r>
    </w:p>
    <w:p w14:paraId="5A118AF9" w14:textId="3FA6249D" w:rsidR="00AA3FAB" w:rsidRPr="002D244F" w:rsidRDefault="5F7B8F21">
      <w:pPr>
        <w:rPr>
          <w:rFonts w:eastAsia="Times New Roman"/>
        </w:rPr>
      </w:pPr>
      <w:r w:rsidRPr="6C8C2B2E">
        <w:rPr>
          <w:rFonts w:eastAsia="Times New Roman"/>
        </w:rPr>
        <w:t>As a simple example for resource configurations, the BH-</w:t>
      </w:r>
      <w:proofErr w:type="spellStart"/>
      <w:r w:rsidRPr="6C8C2B2E">
        <w:rPr>
          <w:rFonts w:eastAsia="Times New Roman"/>
        </w:rPr>
        <w:t>gNB</w:t>
      </w:r>
      <w:proofErr w:type="spellEnd"/>
      <w:r w:rsidRPr="6C8C2B2E">
        <w:rPr>
          <w:rFonts w:eastAsia="Times New Roman"/>
        </w:rPr>
        <w:t xml:space="preserve"> could have a split of HARD and NA configuration for DL and UL resources while the WAB-</w:t>
      </w:r>
      <w:proofErr w:type="spellStart"/>
      <w:r w:rsidRPr="6C8C2B2E">
        <w:rPr>
          <w:rFonts w:eastAsia="Times New Roman"/>
        </w:rPr>
        <w:t>gNB</w:t>
      </w:r>
      <w:proofErr w:type="spellEnd"/>
      <w:r w:rsidRPr="6C8C2B2E">
        <w:rPr>
          <w:rFonts w:eastAsia="Times New Roman"/>
        </w:rPr>
        <w:t xml:space="preserve"> has the opposite HARD/NA configuration. Such configurations can come from </w:t>
      </w:r>
      <w:proofErr w:type="gramStart"/>
      <w:r w:rsidRPr="6C8C2B2E">
        <w:rPr>
          <w:rFonts w:eastAsia="Times New Roman"/>
        </w:rPr>
        <w:t>OAM</w:t>
      </w:r>
      <w:proofErr w:type="gramEnd"/>
      <w:r w:rsidRPr="6C8C2B2E">
        <w:rPr>
          <w:rFonts w:eastAsia="Times New Roman"/>
        </w:rPr>
        <w:t xml:space="preserve"> or they could be fixed for certain WAB deployment. The lower layer control (e.g. DCI for explicit indication of resource availability) as specified for IAB can be left up to the degree how much WAB specific features are implemented in the BH-</w:t>
      </w:r>
      <w:proofErr w:type="spellStart"/>
      <w:r w:rsidRPr="6C8C2B2E">
        <w:rPr>
          <w:rFonts w:eastAsia="Times New Roman"/>
        </w:rPr>
        <w:t>gNB</w:t>
      </w:r>
      <w:proofErr w:type="spellEnd"/>
      <w:r w:rsidRPr="6C8C2B2E">
        <w:rPr>
          <w:rFonts w:eastAsia="Times New Roman"/>
        </w:rPr>
        <w:t xml:space="preserve"> which also the WAB implementation supports. As there are no RAN1 involvement, no WAB related features can be specified. Lower layer control is also beyond RAN3 scope.</w:t>
      </w:r>
      <w:r w:rsidR="351C67BB" w:rsidRPr="6C8C2B2E">
        <w:rPr>
          <w:rFonts w:eastAsia="Times New Roman"/>
        </w:rPr>
        <w:t xml:space="preserve"> </w:t>
      </w:r>
      <w:proofErr w:type="gramStart"/>
      <w:r w:rsidR="351C67BB" w:rsidRPr="6C8C2B2E">
        <w:rPr>
          <w:rFonts w:eastAsia="Times New Roman"/>
        </w:rPr>
        <w:t>Also</w:t>
      </w:r>
      <w:proofErr w:type="gramEnd"/>
      <w:r w:rsidR="351C67BB" w:rsidRPr="6C8C2B2E">
        <w:rPr>
          <w:rFonts w:eastAsia="Times New Roman"/>
        </w:rPr>
        <w:t xml:space="preserve"> F1 is out of the WI scope.</w:t>
      </w:r>
    </w:p>
    <w:p w14:paraId="023C3A2C" w14:textId="51CBC944" w:rsidR="00AA3FAB" w:rsidRPr="002D244F" w:rsidRDefault="5F7B8F21">
      <w:pPr>
        <w:rPr>
          <w:rFonts w:eastAsia="Times New Roman"/>
          <w:b/>
          <w:bCs/>
        </w:rPr>
      </w:pPr>
      <w:r w:rsidRPr="6C8C2B2E">
        <w:rPr>
          <w:rFonts w:eastAsia="Times New Roman"/>
          <w:b/>
          <w:bCs/>
        </w:rPr>
        <w:lastRenderedPageBreak/>
        <w:t xml:space="preserve">Proposal </w:t>
      </w:r>
      <w:r w:rsidR="00997C7C">
        <w:rPr>
          <w:rFonts w:eastAsia="Times New Roman"/>
          <w:b/>
          <w:bCs/>
        </w:rPr>
        <w:t>6-</w:t>
      </w:r>
      <w:r w:rsidR="00890675">
        <w:rPr>
          <w:rFonts w:eastAsia="Times New Roman"/>
          <w:b/>
          <w:bCs/>
        </w:rPr>
        <w:t>1</w:t>
      </w:r>
      <w:r w:rsidRPr="6C8C2B2E">
        <w:rPr>
          <w:rFonts w:eastAsia="Times New Roman"/>
          <w:b/>
          <w:bCs/>
        </w:rPr>
        <w:t xml:space="preserve">: </w:t>
      </w:r>
      <w:proofErr w:type="spellStart"/>
      <w:r w:rsidRPr="6C8C2B2E">
        <w:rPr>
          <w:rFonts w:eastAsia="Times New Roman"/>
          <w:b/>
          <w:bCs/>
        </w:rPr>
        <w:t>Xn</w:t>
      </w:r>
      <w:proofErr w:type="spellEnd"/>
      <w:r w:rsidRPr="6C8C2B2E">
        <w:rPr>
          <w:rFonts w:eastAsia="Times New Roman"/>
          <w:b/>
          <w:bCs/>
        </w:rPr>
        <w:t xml:space="preserve"> signalling to exchange cell resource </w:t>
      </w:r>
      <w:r w:rsidR="008A5F8E" w:rsidRPr="6C8C2B2E">
        <w:rPr>
          <w:rFonts w:eastAsia="Times New Roman"/>
          <w:b/>
          <w:bCs/>
        </w:rPr>
        <w:t>c</w:t>
      </w:r>
      <w:r w:rsidRPr="6C8C2B2E">
        <w:rPr>
          <w:rFonts w:eastAsia="Times New Roman"/>
          <w:b/>
          <w:bCs/>
        </w:rPr>
        <w:t xml:space="preserve">onfigurations specified for IAB can be made applicable to WAB. </w:t>
      </w:r>
      <w:r w:rsidR="7E265F80" w:rsidRPr="6C8C2B2E">
        <w:rPr>
          <w:rFonts w:eastAsia="Times New Roman"/>
          <w:b/>
          <w:bCs/>
        </w:rPr>
        <w:t>F1 enhancements and l</w:t>
      </w:r>
      <w:r w:rsidRPr="6C8C2B2E">
        <w:rPr>
          <w:rFonts w:eastAsia="Times New Roman"/>
          <w:b/>
          <w:bCs/>
        </w:rPr>
        <w:t xml:space="preserve">ower layer control is out of </w:t>
      </w:r>
      <w:r w:rsidR="0C85D0C0" w:rsidRPr="6C8C2B2E">
        <w:rPr>
          <w:rFonts w:eastAsia="Times New Roman"/>
          <w:b/>
          <w:bCs/>
        </w:rPr>
        <w:t xml:space="preserve">the </w:t>
      </w:r>
      <w:r w:rsidR="243E9EF2" w:rsidRPr="6C8C2B2E">
        <w:rPr>
          <w:rFonts w:eastAsia="Times New Roman"/>
          <w:b/>
          <w:bCs/>
        </w:rPr>
        <w:t>WI</w:t>
      </w:r>
      <w:r w:rsidRPr="6C8C2B2E">
        <w:rPr>
          <w:rFonts w:eastAsia="Times New Roman"/>
          <w:b/>
          <w:bCs/>
        </w:rPr>
        <w:t xml:space="preserve"> scope.</w:t>
      </w:r>
    </w:p>
    <w:p w14:paraId="6228AA4F" w14:textId="77777777" w:rsidR="00096D5D" w:rsidRPr="00A54160" w:rsidRDefault="00096D5D" w:rsidP="00096D5D">
      <w:pPr>
        <w:rPr>
          <w:b/>
          <w:bCs/>
        </w:rPr>
      </w:pPr>
      <w:r w:rsidRPr="00A54160">
        <w:rPr>
          <w:b/>
          <w:bCs/>
        </w:rPr>
        <w:t>Detection of co-location of WAB-MT and WAB-</w:t>
      </w:r>
      <w:proofErr w:type="spellStart"/>
      <w:r w:rsidRPr="00A54160">
        <w:rPr>
          <w:b/>
          <w:bCs/>
        </w:rPr>
        <w:t>gNB</w:t>
      </w:r>
      <w:proofErr w:type="spellEnd"/>
    </w:p>
    <w:p w14:paraId="4D1A886B" w14:textId="77777777" w:rsidR="00096D5D" w:rsidRDefault="00096D5D" w:rsidP="00096D5D">
      <w:pPr>
        <w:rPr>
          <w:lang w:eastAsia="zh-CN"/>
        </w:rPr>
      </w:pPr>
      <w:r w:rsidRPr="01186B10">
        <w:rPr>
          <w:lang w:eastAsia="zh-CN"/>
        </w:rPr>
        <w:t>For BH-</w:t>
      </w:r>
      <w:proofErr w:type="spellStart"/>
      <w:r w:rsidRPr="01186B10">
        <w:rPr>
          <w:lang w:eastAsia="zh-CN"/>
        </w:rPr>
        <w:t>gNB</w:t>
      </w:r>
      <w:proofErr w:type="spellEnd"/>
      <w:r w:rsidRPr="01186B10">
        <w:rPr>
          <w:lang w:eastAsia="zh-CN"/>
        </w:rPr>
        <w:t xml:space="preserve"> serving WAB-MT, it is beneficial in some scenarios to detect the co-location of the WAB-MT and WAB-</w:t>
      </w:r>
      <w:proofErr w:type="spellStart"/>
      <w:r w:rsidRPr="01186B10">
        <w:rPr>
          <w:lang w:eastAsia="zh-CN"/>
        </w:rPr>
        <w:t>gNB</w:t>
      </w:r>
      <w:proofErr w:type="spellEnd"/>
      <w:r w:rsidRPr="01186B10">
        <w:rPr>
          <w:lang w:eastAsia="zh-CN"/>
        </w:rPr>
        <w:t>. For example, the BH-</w:t>
      </w:r>
      <w:proofErr w:type="spellStart"/>
      <w:r w:rsidRPr="01186B10">
        <w:rPr>
          <w:lang w:eastAsia="zh-CN"/>
        </w:rPr>
        <w:t>gNB</w:t>
      </w:r>
      <w:proofErr w:type="spellEnd"/>
      <w:r w:rsidRPr="01186B10">
        <w:rPr>
          <w:lang w:eastAsia="zh-CN"/>
        </w:rPr>
        <w:t xml:space="preserve"> may use this information, e.g. for resource multiplexing handling. In IAB case, the Donor detects the co-location based on the IAB-MT’s BAP address received in the F1 SETUP REQUEST message. In WAB, the co-location detection may be performed via the </w:t>
      </w:r>
      <w:proofErr w:type="spellStart"/>
      <w:r w:rsidRPr="01186B10">
        <w:rPr>
          <w:lang w:eastAsia="zh-CN"/>
        </w:rPr>
        <w:t>Xn</w:t>
      </w:r>
      <w:proofErr w:type="spellEnd"/>
      <w:r w:rsidRPr="01186B10">
        <w:rPr>
          <w:lang w:eastAsia="zh-CN"/>
        </w:rPr>
        <w:t xml:space="preserve"> interface. For example, when the WAB-</w:t>
      </w:r>
      <w:proofErr w:type="spellStart"/>
      <w:r w:rsidRPr="01186B10">
        <w:rPr>
          <w:lang w:eastAsia="zh-CN"/>
        </w:rPr>
        <w:t>gNB</w:t>
      </w:r>
      <w:proofErr w:type="spellEnd"/>
      <w:r w:rsidRPr="01186B10">
        <w:rPr>
          <w:lang w:eastAsia="zh-CN"/>
        </w:rPr>
        <w:t xml:space="preserve"> initiates the </w:t>
      </w:r>
      <w:proofErr w:type="spellStart"/>
      <w:r w:rsidRPr="01186B10">
        <w:rPr>
          <w:lang w:eastAsia="zh-CN"/>
        </w:rPr>
        <w:t>Xn</w:t>
      </w:r>
      <w:proofErr w:type="spellEnd"/>
      <w:r w:rsidRPr="01186B10">
        <w:rPr>
          <w:lang w:eastAsia="zh-CN"/>
        </w:rPr>
        <w:t xml:space="preserve"> Setup with the </w:t>
      </w:r>
      <w:proofErr w:type="spellStart"/>
      <w:r w:rsidRPr="01186B10">
        <w:rPr>
          <w:lang w:eastAsia="zh-CN"/>
        </w:rPr>
        <w:t>gNB</w:t>
      </w:r>
      <w:proofErr w:type="spellEnd"/>
      <w:r w:rsidRPr="01186B10">
        <w:rPr>
          <w:lang w:eastAsia="zh-CN"/>
        </w:rPr>
        <w:t xml:space="preserve"> serving WAB-MT, the WAB-</w:t>
      </w:r>
      <w:proofErr w:type="spellStart"/>
      <w:r w:rsidRPr="01186B10">
        <w:rPr>
          <w:lang w:eastAsia="zh-CN"/>
        </w:rPr>
        <w:t>gNB</w:t>
      </w:r>
      <w:proofErr w:type="spellEnd"/>
      <w:r w:rsidRPr="01186B10">
        <w:rPr>
          <w:lang w:eastAsia="zh-CN"/>
        </w:rPr>
        <w:t xml:space="preserve"> may include an indication in the XN SETUP REQUEST message. The indication may be a UE ID (e.g. C-RNTI) received from the BH-</w:t>
      </w:r>
      <w:proofErr w:type="spellStart"/>
      <w:r w:rsidRPr="01186B10">
        <w:rPr>
          <w:lang w:eastAsia="zh-CN"/>
        </w:rPr>
        <w:t>gNB</w:t>
      </w:r>
      <w:proofErr w:type="spellEnd"/>
      <w:r w:rsidRPr="01186B10">
        <w:rPr>
          <w:lang w:eastAsia="zh-CN"/>
        </w:rPr>
        <w:t xml:space="preserve"> during the RRC establishment </w:t>
      </w:r>
      <w:proofErr w:type="gramStart"/>
      <w:r w:rsidRPr="01186B10">
        <w:rPr>
          <w:lang w:eastAsia="zh-CN"/>
        </w:rPr>
        <w:t>procedure..</w:t>
      </w:r>
      <w:proofErr w:type="gramEnd"/>
      <w:r w:rsidRPr="01186B10">
        <w:rPr>
          <w:lang w:eastAsia="zh-CN"/>
        </w:rPr>
        <w:t xml:space="preserve"> </w:t>
      </w:r>
    </w:p>
    <w:p w14:paraId="0DF0440B" w14:textId="77777777" w:rsidR="00096D5D" w:rsidRDefault="00096D5D" w:rsidP="00096D5D">
      <w:pPr>
        <w:pStyle w:val="Heading3"/>
        <w:rPr>
          <w:rFonts w:eastAsia="Times New Roman"/>
        </w:rPr>
      </w:pPr>
      <w:r w:rsidRPr="01186B10">
        <w:rPr>
          <w:rFonts w:ascii="Times New Roman" w:eastAsia="Times New Roman" w:hAnsi="Times New Roman"/>
          <w:sz w:val="20"/>
        </w:rPr>
        <w:t xml:space="preserve">Note that RAN3 TR also includes the following: </w:t>
      </w:r>
    </w:p>
    <w:p w14:paraId="556F254C" w14:textId="77777777" w:rsidR="00096D5D" w:rsidRPr="00A54160" w:rsidRDefault="00096D5D" w:rsidP="00096D5D">
      <w:pPr>
        <w:pStyle w:val="Heading3"/>
        <w:rPr>
          <w:rFonts w:ascii="Times New Roman" w:eastAsia="Times New Roman" w:hAnsi="Times New Roman"/>
          <w:i/>
          <w:iCs/>
          <w:sz w:val="20"/>
        </w:rPr>
      </w:pPr>
      <w:r w:rsidRPr="00A54160">
        <w:rPr>
          <w:rFonts w:ascii="Times New Roman" w:eastAsia="Times New Roman" w:hAnsi="Times New Roman"/>
          <w:i/>
          <w:iCs/>
          <w:sz w:val="20"/>
        </w:rPr>
        <w:t>For resource coordination between the access link and backhaul link, the BH-</w:t>
      </w:r>
      <w:proofErr w:type="spellStart"/>
      <w:r w:rsidRPr="00A54160">
        <w:rPr>
          <w:rFonts w:ascii="Times New Roman" w:eastAsia="Times New Roman" w:hAnsi="Times New Roman"/>
          <w:i/>
          <w:iCs/>
          <w:sz w:val="20"/>
        </w:rPr>
        <w:t>gNB</w:t>
      </w:r>
      <w:proofErr w:type="spellEnd"/>
      <w:r w:rsidRPr="00A54160">
        <w:rPr>
          <w:rFonts w:ascii="Times New Roman" w:eastAsia="Times New Roman" w:hAnsi="Times New Roman"/>
          <w:i/>
          <w:iCs/>
          <w:sz w:val="20"/>
        </w:rPr>
        <w:t xml:space="preserve"> may need to discover co-location of the WAB-MT and the WAB-</w:t>
      </w:r>
      <w:proofErr w:type="spellStart"/>
      <w:r w:rsidRPr="00A54160">
        <w:rPr>
          <w:rFonts w:ascii="Times New Roman" w:eastAsia="Times New Roman" w:hAnsi="Times New Roman"/>
          <w:i/>
          <w:iCs/>
          <w:sz w:val="20"/>
        </w:rPr>
        <w:t>gNB</w:t>
      </w:r>
      <w:proofErr w:type="spellEnd"/>
      <w:r w:rsidRPr="00A54160">
        <w:rPr>
          <w:rFonts w:ascii="Times New Roman" w:eastAsia="Times New Roman" w:hAnsi="Times New Roman"/>
          <w:i/>
          <w:iCs/>
          <w:sz w:val="20"/>
        </w:rPr>
        <w:t>.</w:t>
      </w:r>
    </w:p>
    <w:p w14:paraId="4CB6FF1C" w14:textId="6545D28D" w:rsidR="00096D5D" w:rsidRDefault="00096D5D" w:rsidP="00096D5D">
      <w:pPr>
        <w:rPr>
          <w:b/>
          <w:bCs/>
          <w:lang w:val="en-US"/>
        </w:rPr>
      </w:pPr>
      <w:r w:rsidRPr="008563BD">
        <w:rPr>
          <w:b/>
          <w:bCs/>
          <w:lang w:val="en-US"/>
        </w:rPr>
        <w:t xml:space="preserve">Proposal </w:t>
      </w:r>
      <w:r w:rsidR="00997C7C">
        <w:rPr>
          <w:b/>
          <w:bCs/>
          <w:lang w:val="en-US"/>
        </w:rPr>
        <w:t>6</w:t>
      </w:r>
      <w:r>
        <w:rPr>
          <w:b/>
          <w:bCs/>
          <w:lang w:val="en-US"/>
        </w:rPr>
        <w:t>-</w:t>
      </w:r>
      <w:r w:rsidR="00C67481">
        <w:rPr>
          <w:b/>
          <w:bCs/>
          <w:lang w:val="en-US"/>
        </w:rPr>
        <w:t>2</w:t>
      </w:r>
      <w:r w:rsidRPr="008563BD">
        <w:rPr>
          <w:b/>
          <w:bCs/>
          <w:lang w:val="en-US"/>
        </w:rPr>
        <w:t xml:space="preserve">: </w:t>
      </w:r>
      <w:r>
        <w:rPr>
          <w:b/>
          <w:bCs/>
          <w:lang w:val="en-US"/>
        </w:rPr>
        <w:t>The BH-</w:t>
      </w:r>
      <w:proofErr w:type="spellStart"/>
      <w:r>
        <w:rPr>
          <w:b/>
          <w:bCs/>
          <w:lang w:val="en-US"/>
        </w:rPr>
        <w:t>gNB</w:t>
      </w:r>
      <w:proofErr w:type="spellEnd"/>
      <w:r>
        <w:rPr>
          <w:b/>
          <w:bCs/>
          <w:lang w:val="en-US"/>
        </w:rPr>
        <w:t xml:space="preserve"> detects the co-location of the WAB-</w:t>
      </w:r>
      <w:proofErr w:type="spellStart"/>
      <w:r>
        <w:rPr>
          <w:b/>
          <w:bCs/>
          <w:lang w:val="en-US"/>
        </w:rPr>
        <w:t>gNB</w:t>
      </w:r>
      <w:proofErr w:type="spellEnd"/>
      <w:r>
        <w:rPr>
          <w:b/>
          <w:bCs/>
          <w:lang w:val="en-US"/>
        </w:rPr>
        <w:t xml:space="preserve"> and WAB-MT during the </w:t>
      </w:r>
      <w:proofErr w:type="spellStart"/>
      <w:r>
        <w:rPr>
          <w:b/>
          <w:bCs/>
          <w:lang w:val="en-US"/>
        </w:rPr>
        <w:t>Xn</w:t>
      </w:r>
      <w:proofErr w:type="spellEnd"/>
      <w:r>
        <w:rPr>
          <w:b/>
          <w:bCs/>
          <w:lang w:val="en-US"/>
        </w:rPr>
        <w:t xml:space="preserve"> Setup procedure initiated by the WAB-</w:t>
      </w:r>
      <w:proofErr w:type="spellStart"/>
      <w:r>
        <w:rPr>
          <w:b/>
          <w:bCs/>
          <w:lang w:val="en-US"/>
        </w:rPr>
        <w:t>gNB</w:t>
      </w:r>
      <w:proofErr w:type="spellEnd"/>
      <w:r>
        <w:rPr>
          <w:b/>
          <w:bCs/>
          <w:lang w:val="en-US"/>
        </w:rPr>
        <w:t>, via the WAB-MT’s ID (e.g. C-RNTI) received from the WAB-</w:t>
      </w:r>
      <w:proofErr w:type="spellStart"/>
      <w:r>
        <w:rPr>
          <w:b/>
          <w:bCs/>
          <w:lang w:val="en-US"/>
        </w:rPr>
        <w:t>gNB</w:t>
      </w:r>
      <w:proofErr w:type="spellEnd"/>
      <w:r>
        <w:rPr>
          <w:b/>
          <w:bCs/>
          <w:lang w:val="en-US"/>
        </w:rPr>
        <w:t xml:space="preserve"> in XN SETUP REQUEST message</w:t>
      </w:r>
      <w:r w:rsidR="00F329F3">
        <w:rPr>
          <w:b/>
          <w:bCs/>
          <w:lang w:val="en-US"/>
        </w:rPr>
        <w:t xml:space="preserve"> or </w:t>
      </w:r>
      <w:proofErr w:type="spellStart"/>
      <w:r w:rsidR="00F329F3">
        <w:rPr>
          <w:b/>
          <w:bCs/>
          <w:lang w:val="en-US"/>
        </w:rPr>
        <w:t>Xn</w:t>
      </w:r>
      <w:proofErr w:type="spellEnd"/>
      <w:r w:rsidR="00F329F3">
        <w:rPr>
          <w:b/>
          <w:bCs/>
          <w:lang w:val="en-US"/>
        </w:rPr>
        <w:t xml:space="preserve"> SETUP RESPONSE message</w:t>
      </w:r>
      <w:r w:rsidRPr="008563BD">
        <w:rPr>
          <w:b/>
          <w:bCs/>
          <w:lang w:val="en-US"/>
        </w:rPr>
        <w:t>.</w:t>
      </w:r>
    </w:p>
    <w:p w14:paraId="68A1160D" w14:textId="5845B066" w:rsidR="00810841" w:rsidRPr="00997C7C" w:rsidRDefault="00810841" w:rsidP="00096D5D">
      <w:pPr>
        <w:rPr>
          <w:b/>
          <w:bCs/>
          <w:lang w:eastAsia="zh-CN"/>
        </w:rPr>
      </w:pPr>
      <w:r w:rsidRPr="00997C7C">
        <w:rPr>
          <w:b/>
          <w:bCs/>
          <w:lang w:val="en-US"/>
        </w:rPr>
        <w:t>TP for TS 38.423</w:t>
      </w:r>
      <w:r w:rsidR="00997C7C" w:rsidRPr="00997C7C">
        <w:rPr>
          <w:b/>
          <w:bCs/>
          <w:lang w:val="en-US"/>
        </w:rPr>
        <w:t xml:space="preserve"> can be found in </w:t>
      </w:r>
      <w:r w:rsidR="00997C7C" w:rsidRPr="00997C7C">
        <w:rPr>
          <w:b/>
          <w:bCs/>
          <w:lang w:val="en-US"/>
        </w:rPr>
        <w:fldChar w:fldCharType="begin"/>
      </w:r>
      <w:r w:rsidR="00997C7C" w:rsidRPr="00997C7C">
        <w:rPr>
          <w:b/>
          <w:bCs/>
          <w:lang w:val="en-US"/>
        </w:rPr>
        <w:instrText xml:space="preserve"> REF _Ref178592162 \h  \* MERGEFORMAT </w:instrText>
      </w:r>
      <w:r w:rsidR="00997C7C" w:rsidRPr="00997C7C">
        <w:rPr>
          <w:b/>
          <w:bCs/>
          <w:lang w:val="en-US"/>
        </w:rPr>
      </w:r>
      <w:r w:rsidR="00997C7C" w:rsidRPr="00997C7C">
        <w:rPr>
          <w:b/>
          <w:bCs/>
          <w:lang w:val="en-US"/>
        </w:rPr>
        <w:fldChar w:fldCharType="separate"/>
      </w:r>
      <w:r w:rsidR="00B62086" w:rsidRPr="00B62086">
        <w:rPr>
          <w:b/>
          <w:bCs/>
        </w:rPr>
        <w:t>Annex A – Text proposal for TS 38.423</w:t>
      </w:r>
      <w:r w:rsidR="00997C7C" w:rsidRPr="00997C7C">
        <w:rPr>
          <w:b/>
          <w:bCs/>
          <w:lang w:val="en-US"/>
        </w:rPr>
        <w:fldChar w:fldCharType="end"/>
      </w:r>
    </w:p>
    <w:p w14:paraId="308E7E23" w14:textId="77777777" w:rsidR="00944BAB" w:rsidRPr="000C44DD" w:rsidRDefault="00944BAB" w:rsidP="00F5403C">
      <w:pPr>
        <w:rPr>
          <w:b/>
          <w:bCs/>
          <w:lang w:val="en-US"/>
        </w:rPr>
      </w:pPr>
    </w:p>
    <w:p w14:paraId="69B7B8E6" w14:textId="51E92827" w:rsidR="009339CB" w:rsidRPr="006E13D1" w:rsidRDefault="00A429A6" w:rsidP="009339CB">
      <w:pPr>
        <w:pStyle w:val="Heading1"/>
      </w:pPr>
      <w:r>
        <w:t>8</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5058F07B" w14:textId="77777777" w:rsidR="00890675" w:rsidRDefault="00890675" w:rsidP="00890675">
      <w:pPr>
        <w:rPr>
          <w:b/>
          <w:bCs/>
        </w:rPr>
      </w:pPr>
      <w:r w:rsidRPr="00FE7AD2">
        <w:rPr>
          <w:b/>
          <w:bCs/>
        </w:rPr>
        <w:t xml:space="preserve">Proposal </w:t>
      </w:r>
      <w:r>
        <w:rPr>
          <w:b/>
          <w:bCs/>
        </w:rPr>
        <w:t>1</w:t>
      </w:r>
      <w:r w:rsidRPr="00FE7AD2">
        <w:rPr>
          <w:b/>
          <w:bCs/>
        </w:rPr>
        <w:t xml:space="preserve">: </w:t>
      </w:r>
      <w:r>
        <w:rPr>
          <w:b/>
          <w:bCs/>
        </w:rPr>
        <w:t xml:space="preserve">Update Stage-2 to capture the WAB-node mobility without change of UE’s AMF. </w:t>
      </w:r>
    </w:p>
    <w:p w14:paraId="7F0E7B36" w14:textId="368A454A" w:rsidR="00890675" w:rsidRDefault="00890675" w:rsidP="00890675">
      <w:r>
        <w:rPr>
          <w:b/>
          <w:bCs/>
        </w:rPr>
        <w:t>The TP can be found in (</w:t>
      </w:r>
      <w:r>
        <w:rPr>
          <w:b/>
          <w:bCs/>
        </w:rPr>
        <w:fldChar w:fldCharType="begin"/>
      </w:r>
      <w:r>
        <w:rPr>
          <w:b/>
          <w:bCs/>
        </w:rPr>
        <w:instrText xml:space="preserve"> REF _Ref178586778 \r \h </w:instrText>
      </w:r>
      <w:r>
        <w:rPr>
          <w:b/>
          <w:bCs/>
        </w:rPr>
      </w:r>
      <w:r>
        <w:rPr>
          <w:b/>
          <w:bCs/>
        </w:rPr>
        <w:fldChar w:fldCharType="separate"/>
      </w:r>
      <w:r w:rsidR="00B62086">
        <w:rPr>
          <w:b/>
          <w:bCs/>
        </w:rPr>
        <w:t>[3]</w:t>
      </w:r>
      <w:r>
        <w:rPr>
          <w:b/>
          <w:bCs/>
        </w:rPr>
        <w:fldChar w:fldCharType="end"/>
      </w:r>
      <w:r>
        <w:rPr>
          <w:b/>
          <w:bCs/>
        </w:rPr>
        <w:t>)</w:t>
      </w:r>
    </w:p>
    <w:p w14:paraId="65ED1458" w14:textId="77777777" w:rsidR="00890675" w:rsidRDefault="00890675" w:rsidP="00890675">
      <w:pPr>
        <w:rPr>
          <w:b/>
          <w:bCs/>
        </w:rPr>
      </w:pPr>
      <w:r>
        <w:rPr>
          <w:b/>
          <w:bCs/>
          <w:lang w:val="en-US"/>
        </w:rPr>
        <w:t>Proposal 2-1: To support the mobility of WAB-node with the change of UE’s AMF, and the support for PCI change, the WAB-</w:t>
      </w:r>
      <w:proofErr w:type="spellStart"/>
      <w:r>
        <w:rPr>
          <w:b/>
          <w:bCs/>
          <w:lang w:val="en-US"/>
        </w:rPr>
        <w:t>gNB</w:t>
      </w:r>
      <w:proofErr w:type="spellEnd"/>
      <w:r>
        <w:rPr>
          <w:b/>
          <w:bCs/>
          <w:lang w:val="en-US"/>
        </w:rPr>
        <w:t xml:space="preserve"> need to have </w:t>
      </w:r>
      <w:r>
        <w:rPr>
          <w:b/>
          <w:bCs/>
        </w:rPr>
        <w:t>two logical cells active simultaneously.</w:t>
      </w:r>
    </w:p>
    <w:p w14:paraId="66683F8C" w14:textId="29101358" w:rsidR="00890675" w:rsidRPr="00E1658B" w:rsidRDefault="00890675" w:rsidP="00890675">
      <w:pPr>
        <w:rPr>
          <w:b/>
          <w:bCs/>
        </w:rPr>
      </w:pPr>
      <w:r>
        <w:rPr>
          <w:b/>
          <w:bCs/>
        </w:rPr>
        <w:t>Proposal 2-2: WAB-</w:t>
      </w:r>
      <w:proofErr w:type="spellStart"/>
      <w:r>
        <w:rPr>
          <w:b/>
          <w:bCs/>
        </w:rPr>
        <w:t>gNB</w:t>
      </w:r>
      <w:proofErr w:type="spellEnd"/>
      <w:r>
        <w:rPr>
          <w:b/>
          <w:bCs/>
        </w:rPr>
        <w:t xml:space="preserve"> shall use different Supported TA List for setting up NG connection with “New” AMF</w:t>
      </w:r>
      <w:r w:rsidRPr="00E1658B">
        <w:rPr>
          <w:b/>
          <w:bCs/>
          <w:i/>
          <w:iCs/>
        </w:rPr>
        <w:t xml:space="preserve">. </w:t>
      </w:r>
    </w:p>
    <w:p w14:paraId="5F8FDB12" w14:textId="77777777" w:rsidR="00890675" w:rsidRPr="009A7EA2" w:rsidRDefault="00890675" w:rsidP="00890675">
      <w:pPr>
        <w:rPr>
          <w:b/>
          <w:bCs/>
          <w:lang w:val="en-US"/>
        </w:rPr>
      </w:pPr>
      <w:r w:rsidRPr="009A7EA2">
        <w:rPr>
          <w:b/>
          <w:bCs/>
          <w:lang w:val="en-US"/>
        </w:rPr>
        <w:t xml:space="preserve">Proposal </w:t>
      </w:r>
      <w:r>
        <w:rPr>
          <w:b/>
          <w:bCs/>
          <w:lang w:val="en-US"/>
        </w:rPr>
        <w:t>3-1</w:t>
      </w:r>
      <w:r w:rsidRPr="009A7EA2">
        <w:rPr>
          <w:b/>
          <w:bCs/>
          <w:lang w:val="en-US"/>
        </w:rPr>
        <w:t>: BH-</w:t>
      </w:r>
      <w:proofErr w:type="spellStart"/>
      <w:r w:rsidRPr="009A7EA2">
        <w:rPr>
          <w:b/>
          <w:bCs/>
          <w:lang w:val="en-US"/>
        </w:rPr>
        <w:t>gNB</w:t>
      </w:r>
      <w:proofErr w:type="spellEnd"/>
      <w:r w:rsidRPr="009A7EA2">
        <w:rPr>
          <w:b/>
          <w:bCs/>
          <w:lang w:val="en-US"/>
        </w:rPr>
        <w:t xml:space="preserve"> can indicate to the WAB-</w:t>
      </w:r>
      <w:proofErr w:type="spellStart"/>
      <w:r w:rsidRPr="009A7EA2">
        <w:rPr>
          <w:b/>
          <w:bCs/>
          <w:lang w:val="en-US"/>
        </w:rPr>
        <w:t>gNB</w:t>
      </w:r>
      <w:proofErr w:type="spellEnd"/>
      <w:r w:rsidRPr="009A7EA2">
        <w:rPr>
          <w:b/>
          <w:bCs/>
          <w:lang w:val="en-US"/>
        </w:rPr>
        <w:t xml:space="preserve"> that specific BH resources cannot be maintained.</w:t>
      </w:r>
    </w:p>
    <w:p w14:paraId="458AACF1" w14:textId="77777777" w:rsidR="00890675" w:rsidRDefault="00890675" w:rsidP="00890675">
      <w:pPr>
        <w:rPr>
          <w:b/>
          <w:bCs/>
          <w:lang w:val="en-US"/>
        </w:rPr>
      </w:pPr>
      <w:r w:rsidRPr="009A7EA2">
        <w:rPr>
          <w:b/>
          <w:bCs/>
          <w:lang w:val="en-US"/>
        </w:rPr>
        <w:t xml:space="preserve">Proposal </w:t>
      </w:r>
      <w:r>
        <w:rPr>
          <w:b/>
          <w:bCs/>
          <w:lang w:val="en-US"/>
        </w:rPr>
        <w:t>3-2</w:t>
      </w:r>
      <w:r w:rsidRPr="009A7EA2">
        <w:rPr>
          <w:b/>
          <w:bCs/>
          <w:lang w:val="en-US"/>
        </w:rPr>
        <w:t>: BH-</w:t>
      </w:r>
      <w:proofErr w:type="spellStart"/>
      <w:r w:rsidRPr="009A7EA2">
        <w:rPr>
          <w:b/>
          <w:bCs/>
          <w:lang w:val="en-US"/>
        </w:rPr>
        <w:t>gNB</w:t>
      </w:r>
      <w:proofErr w:type="spellEnd"/>
      <w:r w:rsidRPr="009A7EA2">
        <w:rPr>
          <w:b/>
          <w:bCs/>
          <w:lang w:val="en-US"/>
        </w:rPr>
        <w:t xml:space="preserve"> is aware which slices/PDU sessions are associated with specific resources at the WAB-</w:t>
      </w:r>
      <w:proofErr w:type="spellStart"/>
      <w:r w:rsidRPr="009A7EA2">
        <w:rPr>
          <w:b/>
          <w:bCs/>
          <w:lang w:val="en-US"/>
        </w:rPr>
        <w:t>gNB</w:t>
      </w:r>
      <w:proofErr w:type="spellEnd"/>
      <w:r>
        <w:rPr>
          <w:b/>
          <w:bCs/>
          <w:lang w:val="en-US"/>
        </w:rPr>
        <w:t xml:space="preserve"> and may use this information to determine whether a target BH-</w:t>
      </w:r>
      <w:proofErr w:type="spellStart"/>
      <w:r>
        <w:rPr>
          <w:b/>
          <w:bCs/>
          <w:lang w:val="en-US"/>
        </w:rPr>
        <w:t>gNB</w:t>
      </w:r>
      <w:proofErr w:type="spellEnd"/>
      <w:r>
        <w:rPr>
          <w:b/>
          <w:bCs/>
          <w:lang w:val="en-US"/>
        </w:rPr>
        <w:t xml:space="preserve"> is able to maintain BH resources for the WAB-</w:t>
      </w:r>
      <w:proofErr w:type="spellStart"/>
      <w:r>
        <w:rPr>
          <w:b/>
          <w:bCs/>
          <w:lang w:val="en-US"/>
        </w:rPr>
        <w:t>gNB</w:t>
      </w:r>
      <w:proofErr w:type="spellEnd"/>
      <w:r w:rsidRPr="009A7EA2">
        <w:rPr>
          <w:b/>
          <w:bCs/>
          <w:lang w:val="en-US"/>
        </w:rPr>
        <w:t>.</w:t>
      </w:r>
    </w:p>
    <w:p w14:paraId="24D5F34E" w14:textId="77777777" w:rsidR="00890675" w:rsidRPr="00C56681" w:rsidRDefault="00890675" w:rsidP="00890675">
      <w:pPr>
        <w:rPr>
          <w:rFonts w:eastAsia="Times New Roman"/>
          <w:b/>
          <w:bCs/>
        </w:rPr>
      </w:pPr>
      <w:r w:rsidRPr="024CF761">
        <w:rPr>
          <w:rFonts w:eastAsia="Times New Roman"/>
          <w:b/>
          <w:bCs/>
        </w:rPr>
        <w:t xml:space="preserve">Proposal </w:t>
      </w:r>
      <w:r>
        <w:rPr>
          <w:rFonts w:eastAsia="Times New Roman"/>
          <w:b/>
          <w:bCs/>
        </w:rPr>
        <w:t>4</w:t>
      </w:r>
      <w:r w:rsidRPr="024CF761">
        <w:rPr>
          <w:rFonts w:eastAsia="Times New Roman"/>
          <w:b/>
          <w:bCs/>
        </w:rPr>
        <w:t>: No WAB specific enhancements are needed for PCI collision avoidance.</w:t>
      </w:r>
    </w:p>
    <w:p w14:paraId="67B9935A" w14:textId="60EDFBD4" w:rsidR="00403F86" w:rsidRDefault="00403F86" w:rsidP="00890675">
      <w:pPr>
        <w:rPr>
          <w:b/>
          <w:bCs/>
          <w:lang w:val="en-US"/>
        </w:rPr>
      </w:pPr>
      <w:r>
        <w:rPr>
          <w:b/>
          <w:bCs/>
          <w:lang w:val="en-US"/>
        </w:rPr>
        <w:t>For SA2 LS:</w:t>
      </w:r>
    </w:p>
    <w:p w14:paraId="53CF9554" w14:textId="77777777" w:rsidR="004C151B" w:rsidRDefault="004C151B" w:rsidP="004C151B">
      <w:pPr>
        <w:rPr>
          <w:b/>
          <w:bCs/>
        </w:rPr>
      </w:pPr>
      <w:r>
        <w:rPr>
          <w:b/>
          <w:bCs/>
        </w:rPr>
        <w:t>Proposal 5-1: RAN3 adopt Solution 2.</w:t>
      </w:r>
    </w:p>
    <w:p w14:paraId="5DA09566" w14:textId="77777777" w:rsidR="004C151B" w:rsidRPr="00231FB6" w:rsidRDefault="004C151B" w:rsidP="004C151B">
      <w:pPr>
        <w:rPr>
          <w:b/>
          <w:bCs/>
        </w:rPr>
      </w:pPr>
      <w:r>
        <w:rPr>
          <w:b/>
          <w:bCs/>
        </w:rPr>
        <w:t xml:space="preserve">Proposal 5-2: in case Solution 2 cannot be agreed, RAN3 adopt Solution 1. </w:t>
      </w:r>
    </w:p>
    <w:p w14:paraId="6C941D3F" w14:textId="77777777" w:rsidR="004C151B" w:rsidRPr="005D0310" w:rsidRDefault="004C151B" w:rsidP="004C151B">
      <w:pPr>
        <w:rPr>
          <w:b/>
          <w:bCs/>
          <w:lang w:val="en-US"/>
        </w:rPr>
      </w:pPr>
      <w:r w:rsidRPr="005D0310">
        <w:rPr>
          <w:b/>
          <w:bCs/>
          <w:lang w:val="en-US"/>
        </w:rPr>
        <w:t xml:space="preserve">Proposal </w:t>
      </w:r>
      <w:r>
        <w:rPr>
          <w:b/>
          <w:bCs/>
          <w:lang w:val="en-US"/>
        </w:rPr>
        <w:t>5-3:</w:t>
      </w:r>
      <w:r w:rsidRPr="005D0310">
        <w:rPr>
          <w:b/>
          <w:bCs/>
          <w:lang w:val="en-US"/>
        </w:rPr>
        <w:t xml:space="preserve"> </w:t>
      </w:r>
      <w:r w:rsidRPr="000F6867">
        <w:rPr>
          <w:b/>
          <w:bCs/>
          <w:lang w:val="en-US"/>
        </w:rPr>
        <w:t>WAB-UE knows whether a cell belongs to the co-located WAB-</w:t>
      </w:r>
      <w:proofErr w:type="spellStart"/>
      <w:r w:rsidRPr="000F6867">
        <w:rPr>
          <w:b/>
          <w:bCs/>
          <w:lang w:val="en-US"/>
        </w:rPr>
        <w:t>gNB</w:t>
      </w:r>
      <w:proofErr w:type="spellEnd"/>
      <w:r w:rsidRPr="000F6867">
        <w:rPr>
          <w:b/>
          <w:bCs/>
          <w:lang w:val="en-US"/>
        </w:rPr>
        <w:t xml:space="preserve"> by implementation</w:t>
      </w:r>
      <w:r>
        <w:rPr>
          <w:b/>
          <w:bCs/>
          <w:lang w:val="en-US"/>
        </w:rPr>
        <w:t>.</w:t>
      </w:r>
      <w:r w:rsidRPr="005D0310">
        <w:rPr>
          <w:b/>
          <w:bCs/>
          <w:lang w:val="en-US"/>
        </w:rPr>
        <w:t xml:space="preserve"> </w:t>
      </w:r>
    </w:p>
    <w:p w14:paraId="71C8DBCD" w14:textId="77777777" w:rsidR="004C151B" w:rsidRDefault="004C151B" w:rsidP="004C151B">
      <w:pPr>
        <w:rPr>
          <w:b/>
          <w:bCs/>
          <w:lang w:val="en-US"/>
        </w:rPr>
      </w:pPr>
      <w:r w:rsidRPr="005D0310">
        <w:rPr>
          <w:b/>
          <w:bCs/>
          <w:lang w:val="en-US"/>
        </w:rPr>
        <w:t xml:space="preserve">Proposal </w:t>
      </w:r>
      <w:r>
        <w:rPr>
          <w:b/>
          <w:bCs/>
          <w:lang w:val="en-US"/>
        </w:rPr>
        <w:t>5-4:</w:t>
      </w:r>
      <w:r w:rsidRPr="005D0310">
        <w:rPr>
          <w:b/>
          <w:bCs/>
          <w:lang w:val="en-US"/>
        </w:rPr>
        <w:t xml:space="preserve"> </w:t>
      </w:r>
      <w:r>
        <w:rPr>
          <w:b/>
          <w:bCs/>
          <w:lang w:val="en-US"/>
        </w:rPr>
        <w:t xml:space="preserve">For issue-2, </w:t>
      </w:r>
      <w:r w:rsidRPr="005D0310">
        <w:rPr>
          <w:b/>
          <w:bCs/>
          <w:lang w:val="en-US"/>
        </w:rPr>
        <w:t xml:space="preserve">RAN3 to reply to SA2 </w:t>
      </w:r>
      <w:r>
        <w:rPr>
          <w:b/>
          <w:bCs/>
          <w:lang w:val="en-US"/>
        </w:rPr>
        <w:t xml:space="preserve">that Option 2 or Option 3 defined in </w:t>
      </w:r>
      <w:r w:rsidRPr="009E1562">
        <w:rPr>
          <w:b/>
          <w:bCs/>
        </w:rPr>
        <w:t xml:space="preserve">clause 8.5 of TR 23.700-06 </w:t>
      </w:r>
      <w:r>
        <w:rPr>
          <w:b/>
          <w:bCs/>
          <w:lang w:val="en-US"/>
        </w:rPr>
        <w:t>is preferred.</w:t>
      </w:r>
    </w:p>
    <w:p w14:paraId="784B0512" w14:textId="77777777" w:rsidR="00FB5620" w:rsidRPr="007024E9" w:rsidRDefault="00FB5620" w:rsidP="00FB5620">
      <w:pPr>
        <w:rPr>
          <w:b/>
          <w:bCs/>
        </w:rPr>
      </w:pPr>
      <w:r>
        <w:rPr>
          <w:b/>
          <w:bCs/>
          <w:lang w:val="en-US"/>
        </w:rPr>
        <w:t>Proposal 5-5: RAN3 reply to SA2 based on above proposals.</w:t>
      </w:r>
    </w:p>
    <w:p w14:paraId="644DD0EC" w14:textId="34BE581F" w:rsidR="00172768" w:rsidRPr="00172768" w:rsidRDefault="00172768" w:rsidP="00172768">
      <w:pPr>
        <w:rPr>
          <w:b/>
          <w:bCs/>
          <w:lang w:val="en-US"/>
        </w:rPr>
      </w:pPr>
      <w:r w:rsidRPr="00172768">
        <w:rPr>
          <w:b/>
          <w:bCs/>
          <w:lang w:val="en-US"/>
        </w:rPr>
        <w:t xml:space="preserve">The draft </w:t>
      </w:r>
      <w:proofErr w:type="gramStart"/>
      <w:r w:rsidRPr="00172768">
        <w:rPr>
          <w:b/>
          <w:bCs/>
          <w:lang w:val="en-US"/>
        </w:rPr>
        <w:t>reply</w:t>
      </w:r>
      <w:proofErr w:type="gramEnd"/>
      <w:r w:rsidRPr="00172768">
        <w:rPr>
          <w:b/>
          <w:bCs/>
          <w:lang w:val="en-US"/>
        </w:rPr>
        <w:t xml:space="preserve"> LS can be found in </w:t>
      </w:r>
      <w:r w:rsidRPr="00172768">
        <w:rPr>
          <w:b/>
          <w:bCs/>
          <w:lang w:val="en-US"/>
        </w:rPr>
        <w:fldChar w:fldCharType="begin"/>
      </w:r>
      <w:r w:rsidRPr="00172768">
        <w:rPr>
          <w:b/>
          <w:bCs/>
          <w:lang w:val="en-US"/>
        </w:rPr>
        <w:instrText xml:space="preserve"> REF _Ref178594857 \h  \* MERGEFORMAT </w:instrText>
      </w:r>
      <w:r w:rsidRPr="00172768">
        <w:rPr>
          <w:b/>
          <w:bCs/>
          <w:lang w:val="en-US"/>
        </w:rPr>
      </w:r>
      <w:r w:rsidRPr="00172768">
        <w:rPr>
          <w:b/>
          <w:bCs/>
          <w:lang w:val="en-US"/>
        </w:rPr>
        <w:fldChar w:fldCharType="separate"/>
      </w:r>
      <w:r w:rsidR="00B62086" w:rsidRPr="00B62086">
        <w:rPr>
          <w:b/>
          <w:bCs/>
        </w:rPr>
        <w:t>Annex B – Text proposal for the reply-LS to SA2</w:t>
      </w:r>
      <w:r w:rsidRPr="00172768">
        <w:rPr>
          <w:b/>
          <w:bCs/>
          <w:lang w:val="en-US"/>
        </w:rPr>
        <w:fldChar w:fldCharType="end"/>
      </w:r>
    </w:p>
    <w:p w14:paraId="01A8EF5D" w14:textId="77777777" w:rsidR="00172768" w:rsidRPr="00172768" w:rsidRDefault="00172768" w:rsidP="00172768">
      <w:pPr>
        <w:rPr>
          <w:b/>
          <w:bCs/>
          <w:lang w:val="en-US"/>
        </w:rPr>
      </w:pPr>
    </w:p>
    <w:p w14:paraId="616E95DC" w14:textId="13879BBC" w:rsidR="00C67481" w:rsidRPr="002D244F" w:rsidRDefault="00C67481" w:rsidP="00C67481">
      <w:pPr>
        <w:rPr>
          <w:rFonts w:eastAsia="Times New Roman"/>
          <w:b/>
          <w:bCs/>
        </w:rPr>
      </w:pPr>
      <w:r w:rsidRPr="6C8C2B2E">
        <w:rPr>
          <w:rFonts w:eastAsia="Times New Roman"/>
          <w:b/>
          <w:bCs/>
        </w:rPr>
        <w:t xml:space="preserve">Proposal </w:t>
      </w:r>
      <w:r>
        <w:rPr>
          <w:rFonts w:eastAsia="Times New Roman"/>
          <w:b/>
          <w:bCs/>
        </w:rPr>
        <w:t>6-1</w:t>
      </w:r>
      <w:r w:rsidRPr="6C8C2B2E">
        <w:rPr>
          <w:rFonts w:eastAsia="Times New Roman"/>
          <w:b/>
          <w:bCs/>
        </w:rPr>
        <w:t xml:space="preserve">: </w:t>
      </w:r>
      <w:proofErr w:type="spellStart"/>
      <w:r w:rsidRPr="6C8C2B2E">
        <w:rPr>
          <w:rFonts w:eastAsia="Times New Roman"/>
          <w:b/>
          <w:bCs/>
        </w:rPr>
        <w:t>Xn</w:t>
      </w:r>
      <w:proofErr w:type="spellEnd"/>
      <w:r w:rsidRPr="6C8C2B2E">
        <w:rPr>
          <w:rFonts w:eastAsia="Times New Roman"/>
          <w:b/>
          <w:bCs/>
        </w:rPr>
        <w:t xml:space="preserve"> signalling to exchange cell resource configurations specified for IAB can be made applicable to WAB. F1 enhancements and lower layer control is out of the WI scope.</w:t>
      </w:r>
    </w:p>
    <w:p w14:paraId="2C765FD9" w14:textId="77777777" w:rsidR="00F3359A" w:rsidRDefault="00F3359A" w:rsidP="00F3359A">
      <w:pPr>
        <w:rPr>
          <w:b/>
          <w:bCs/>
          <w:lang w:val="en-US"/>
        </w:rPr>
      </w:pPr>
      <w:r w:rsidRPr="008563BD">
        <w:rPr>
          <w:b/>
          <w:bCs/>
          <w:lang w:val="en-US"/>
        </w:rPr>
        <w:lastRenderedPageBreak/>
        <w:t xml:space="preserve">Proposal </w:t>
      </w:r>
      <w:r>
        <w:rPr>
          <w:b/>
          <w:bCs/>
          <w:lang w:val="en-US"/>
        </w:rPr>
        <w:t>6-2</w:t>
      </w:r>
      <w:r w:rsidRPr="008563BD">
        <w:rPr>
          <w:b/>
          <w:bCs/>
          <w:lang w:val="en-US"/>
        </w:rPr>
        <w:t xml:space="preserve">: </w:t>
      </w:r>
      <w:r>
        <w:rPr>
          <w:b/>
          <w:bCs/>
          <w:lang w:val="en-US"/>
        </w:rPr>
        <w:t>The BH-</w:t>
      </w:r>
      <w:proofErr w:type="spellStart"/>
      <w:r>
        <w:rPr>
          <w:b/>
          <w:bCs/>
          <w:lang w:val="en-US"/>
        </w:rPr>
        <w:t>gNB</w:t>
      </w:r>
      <w:proofErr w:type="spellEnd"/>
      <w:r>
        <w:rPr>
          <w:b/>
          <w:bCs/>
          <w:lang w:val="en-US"/>
        </w:rPr>
        <w:t xml:space="preserve"> detects the co-location of the WAB-</w:t>
      </w:r>
      <w:proofErr w:type="spellStart"/>
      <w:r>
        <w:rPr>
          <w:b/>
          <w:bCs/>
          <w:lang w:val="en-US"/>
        </w:rPr>
        <w:t>gNB</w:t>
      </w:r>
      <w:proofErr w:type="spellEnd"/>
      <w:r>
        <w:rPr>
          <w:b/>
          <w:bCs/>
          <w:lang w:val="en-US"/>
        </w:rPr>
        <w:t xml:space="preserve"> and WAB-MT during the </w:t>
      </w:r>
      <w:proofErr w:type="spellStart"/>
      <w:r>
        <w:rPr>
          <w:b/>
          <w:bCs/>
          <w:lang w:val="en-US"/>
        </w:rPr>
        <w:t>Xn</w:t>
      </w:r>
      <w:proofErr w:type="spellEnd"/>
      <w:r>
        <w:rPr>
          <w:b/>
          <w:bCs/>
          <w:lang w:val="en-US"/>
        </w:rPr>
        <w:t xml:space="preserve"> Setup procedure initiated by the WAB-</w:t>
      </w:r>
      <w:proofErr w:type="spellStart"/>
      <w:r>
        <w:rPr>
          <w:b/>
          <w:bCs/>
          <w:lang w:val="en-US"/>
        </w:rPr>
        <w:t>gNB</w:t>
      </w:r>
      <w:proofErr w:type="spellEnd"/>
      <w:r>
        <w:rPr>
          <w:b/>
          <w:bCs/>
          <w:lang w:val="en-US"/>
        </w:rPr>
        <w:t>, via the WAB-MT’s ID (e.g. C-RNTI) received from the WAB-</w:t>
      </w:r>
      <w:proofErr w:type="spellStart"/>
      <w:r>
        <w:rPr>
          <w:b/>
          <w:bCs/>
          <w:lang w:val="en-US"/>
        </w:rPr>
        <w:t>gNB</w:t>
      </w:r>
      <w:proofErr w:type="spellEnd"/>
      <w:r>
        <w:rPr>
          <w:b/>
          <w:bCs/>
          <w:lang w:val="en-US"/>
        </w:rPr>
        <w:t xml:space="preserve"> in XN SETUP REQUEST message</w:t>
      </w:r>
      <w:r w:rsidRPr="008563BD">
        <w:rPr>
          <w:b/>
          <w:bCs/>
          <w:lang w:val="en-US"/>
        </w:rPr>
        <w:t>.</w:t>
      </w:r>
    </w:p>
    <w:p w14:paraId="5447C32D" w14:textId="105675C9" w:rsidR="00F3359A" w:rsidRPr="00997C7C" w:rsidRDefault="00F3359A" w:rsidP="00F3359A">
      <w:pPr>
        <w:rPr>
          <w:b/>
          <w:bCs/>
          <w:lang w:eastAsia="zh-CN"/>
        </w:rPr>
      </w:pPr>
      <w:r w:rsidRPr="00997C7C">
        <w:rPr>
          <w:b/>
          <w:bCs/>
          <w:lang w:val="en-US"/>
        </w:rPr>
        <w:t xml:space="preserve">TP for TS 38.423 can be found in </w:t>
      </w:r>
      <w:r w:rsidRPr="00997C7C">
        <w:rPr>
          <w:b/>
          <w:bCs/>
          <w:lang w:val="en-US"/>
        </w:rPr>
        <w:fldChar w:fldCharType="begin"/>
      </w:r>
      <w:r w:rsidRPr="00997C7C">
        <w:rPr>
          <w:b/>
          <w:bCs/>
          <w:lang w:val="en-US"/>
        </w:rPr>
        <w:instrText xml:space="preserve"> REF _Ref178592162 \h  \* MERGEFORMAT </w:instrText>
      </w:r>
      <w:r w:rsidRPr="00997C7C">
        <w:rPr>
          <w:b/>
          <w:bCs/>
          <w:lang w:val="en-US"/>
        </w:rPr>
      </w:r>
      <w:r w:rsidRPr="00997C7C">
        <w:rPr>
          <w:b/>
          <w:bCs/>
          <w:lang w:val="en-US"/>
        </w:rPr>
        <w:fldChar w:fldCharType="separate"/>
      </w:r>
      <w:r w:rsidR="00B62086" w:rsidRPr="00B62086">
        <w:rPr>
          <w:b/>
          <w:bCs/>
        </w:rPr>
        <w:t>Annex A – Text proposal for TS 38.423</w:t>
      </w:r>
      <w:r w:rsidRPr="00997C7C">
        <w:rPr>
          <w:b/>
          <w:bCs/>
          <w:lang w:val="en-US"/>
        </w:rPr>
        <w:fldChar w:fldCharType="end"/>
      </w:r>
    </w:p>
    <w:p w14:paraId="3F2DF81C" w14:textId="77777777" w:rsidR="00EC610A" w:rsidRDefault="00EC610A" w:rsidP="13BF90B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E7F8479" w14:textId="77777777" w:rsidR="00391A36" w:rsidRPr="00FE1CF5" w:rsidRDefault="00391A36" w:rsidP="00391A36">
      <w:pPr>
        <w:numPr>
          <w:ilvl w:val="0"/>
          <w:numId w:val="1"/>
        </w:numPr>
        <w:overflowPunct w:val="0"/>
        <w:autoSpaceDE w:val="0"/>
        <w:autoSpaceDN w:val="0"/>
        <w:adjustRightInd w:val="0"/>
        <w:textAlignment w:val="baseline"/>
      </w:pPr>
      <w:r w:rsidRPr="007A2348">
        <w:rPr>
          <w:lang w:val="en-US"/>
        </w:rPr>
        <w:t xml:space="preserve">RP-242395, New WID on additional topological enhancements for NR </w:t>
      </w:r>
    </w:p>
    <w:p w14:paraId="4D09D7AB" w14:textId="77777777" w:rsidR="00391A36" w:rsidRPr="0084510E" w:rsidRDefault="00391A36" w:rsidP="0084510E">
      <w:pPr>
        <w:numPr>
          <w:ilvl w:val="0"/>
          <w:numId w:val="1"/>
        </w:numPr>
        <w:overflowPunct w:val="0"/>
        <w:autoSpaceDE w:val="0"/>
        <w:autoSpaceDN w:val="0"/>
        <w:adjustRightInd w:val="0"/>
        <w:textAlignment w:val="baseline"/>
        <w:rPr>
          <w:lang w:val="en-US"/>
        </w:rPr>
      </w:pPr>
      <w:r w:rsidRPr="0084510E">
        <w:rPr>
          <w:lang w:val="en-US"/>
        </w:rPr>
        <w:t>TR 38.799 v2.0.0</w:t>
      </w:r>
    </w:p>
    <w:p w14:paraId="25310C72" w14:textId="66A39E56" w:rsidR="00AC4DFB" w:rsidRDefault="00AC4DFB" w:rsidP="0084510E">
      <w:pPr>
        <w:numPr>
          <w:ilvl w:val="0"/>
          <w:numId w:val="1"/>
        </w:numPr>
        <w:overflowPunct w:val="0"/>
        <w:autoSpaceDE w:val="0"/>
        <w:autoSpaceDN w:val="0"/>
        <w:adjustRightInd w:val="0"/>
        <w:textAlignment w:val="baseline"/>
        <w:rPr>
          <w:lang w:val="en-US"/>
        </w:rPr>
      </w:pPr>
      <w:bookmarkStart w:id="3" w:name="_Ref178586778"/>
      <w:bookmarkStart w:id="4" w:name="_Ref166072182"/>
      <w:r>
        <w:rPr>
          <w:lang w:val="en-US"/>
        </w:rPr>
        <w:t>R3-24</w:t>
      </w:r>
      <w:r w:rsidR="00FA4BFF">
        <w:rPr>
          <w:lang w:val="en-US"/>
        </w:rPr>
        <w:t>7342</w:t>
      </w:r>
      <w:r>
        <w:rPr>
          <w:lang w:val="en-US"/>
        </w:rPr>
        <w:t xml:space="preserve"> </w:t>
      </w:r>
      <w:bookmarkEnd w:id="3"/>
      <w:r w:rsidR="004476F3" w:rsidRPr="004476F3">
        <w:rPr>
          <w:lang w:val="en-US"/>
        </w:rPr>
        <w:t xml:space="preserve">(TP for TS 38.401) Discussion on NG management and </w:t>
      </w:r>
      <w:proofErr w:type="spellStart"/>
      <w:r w:rsidR="004476F3" w:rsidRPr="004476F3">
        <w:rPr>
          <w:lang w:val="en-US"/>
        </w:rPr>
        <w:t>Xn</w:t>
      </w:r>
      <w:proofErr w:type="spellEnd"/>
      <w:r w:rsidR="004476F3" w:rsidRPr="004476F3">
        <w:rPr>
          <w:lang w:val="en-US"/>
        </w:rPr>
        <w:t xml:space="preserve"> management for WAB</w:t>
      </w:r>
    </w:p>
    <w:p w14:paraId="3657C204" w14:textId="5853E2CF" w:rsidR="0084510E" w:rsidRPr="0084510E" w:rsidRDefault="0084510E" w:rsidP="0084510E">
      <w:pPr>
        <w:numPr>
          <w:ilvl w:val="0"/>
          <w:numId w:val="1"/>
        </w:numPr>
        <w:overflowPunct w:val="0"/>
        <w:autoSpaceDE w:val="0"/>
        <w:autoSpaceDN w:val="0"/>
        <w:adjustRightInd w:val="0"/>
        <w:textAlignment w:val="baseline"/>
        <w:rPr>
          <w:lang w:val="en-US"/>
        </w:rPr>
      </w:pPr>
      <w:r w:rsidRPr="00D2715F">
        <w:rPr>
          <w:lang w:val="en-US"/>
        </w:rPr>
        <w:t>R3-24</w:t>
      </w:r>
      <w:r>
        <w:rPr>
          <w:lang w:val="en-US"/>
        </w:rPr>
        <w:t>4019</w:t>
      </w:r>
      <w:r w:rsidRPr="00D2715F">
        <w:rPr>
          <w:lang w:val="en-US"/>
        </w:rPr>
        <w:t>/S2-2407345, LS on questions regarding FS_VMR_Ph2</w:t>
      </w:r>
      <w:bookmarkEnd w:id="4"/>
    </w:p>
    <w:p w14:paraId="1DCED0C6" w14:textId="77777777" w:rsidR="002F49A7" w:rsidRDefault="002F49A7" w:rsidP="0084510E">
      <w:pPr>
        <w:numPr>
          <w:ilvl w:val="0"/>
          <w:numId w:val="1"/>
        </w:numPr>
        <w:overflowPunct w:val="0"/>
        <w:autoSpaceDE w:val="0"/>
        <w:autoSpaceDN w:val="0"/>
        <w:adjustRightInd w:val="0"/>
        <w:textAlignment w:val="baseline"/>
        <w:rPr>
          <w:lang w:val="en-US"/>
        </w:rPr>
      </w:pPr>
    </w:p>
    <w:p w14:paraId="040F8388" w14:textId="4A93827C" w:rsidR="027C841F" w:rsidRDefault="027C841F">
      <w:r>
        <w:br w:type="page"/>
      </w:r>
    </w:p>
    <w:p w14:paraId="253E1936" w14:textId="7A680FC0" w:rsidR="007F6033" w:rsidRDefault="002F49A7" w:rsidP="00391A36">
      <w:pPr>
        <w:pStyle w:val="Heading1"/>
        <w:rPr>
          <w:color w:val="FF0000"/>
        </w:rPr>
      </w:pPr>
      <w:bookmarkStart w:id="5" w:name="_Ref166226113"/>
      <w:bookmarkStart w:id="6" w:name="_Ref178592162"/>
      <w:r>
        <w:lastRenderedPageBreak/>
        <w:t xml:space="preserve">Annex </w:t>
      </w:r>
      <w:r w:rsidR="00574A31">
        <w:t>A</w:t>
      </w:r>
      <w:r>
        <w:t xml:space="preserve"> – Text proposal </w:t>
      </w:r>
      <w:bookmarkEnd w:id="5"/>
      <w:r w:rsidR="0086157E">
        <w:t>for TS 38.423</w:t>
      </w:r>
      <w:bookmarkEnd w:id="6"/>
    </w:p>
    <w:p w14:paraId="5BEE447D" w14:textId="77777777" w:rsidR="0086157E" w:rsidRPr="00FD0425" w:rsidRDefault="0086157E" w:rsidP="0086157E">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64447052"/>
      <w:bookmarkStart w:id="16" w:name="_Toc66286546"/>
      <w:bookmarkStart w:id="17" w:name="_Toc74151241"/>
      <w:bookmarkStart w:id="18" w:name="_Toc88653713"/>
      <w:bookmarkStart w:id="19" w:name="_Toc97904069"/>
      <w:bookmarkStart w:id="20" w:name="_Toc98868113"/>
      <w:bookmarkStart w:id="21" w:name="_Toc105174397"/>
      <w:bookmarkStart w:id="22" w:name="_Toc106109234"/>
      <w:bookmarkStart w:id="23" w:name="_Toc113825055"/>
      <w:bookmarkStart w:id="24" w:name="_Toc175587398"/>
      <w:r w:rsidRPr="00FD0425">
        <w:t>8.4.1</w:t>
      </w:r>
      <w:r w:rsidRPr="00FD0425">
        <w:tab/>
      </w:r>
      <w:proofErr w:type="spellStart"/>
      <w:r w:rsidRPr="00FD0425">
        <w:t>Xn</w:t>
      </w:r>
      <w:proofErr w:type="spellEnd"/>
      <w:r w:rsidRPr="00FD0425">
        <w:t xml:space="preserve">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C6662C" w14:textId="77777777" w:rsidR="0086157E" w:rsidRPr="00FD0425" w:rsidRDefault="0086157E" w:rsidP="0086157E">
      <w:pPr>
        <w:pStyle w:val="Heading4"/>
      </w:pPr>
      <w:bookmarkStart w:id="25" w:name="_CR8_4_1_1"/>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8653714"/>
      <w:bookmarkStart w:id="38" w:name="_Toc97904070"/>
      <w:bookmarkStart w:id="39" w:name="_Toc98868114"/>
      <w:bookmarkStart w:id="40" w:name="_Toc105174398"/>
      <w:bookmarkStart w:id="41" w:name="_Toc106109235"/>
      <w:bookmarkStart w:id="42" w:name="_Toc113825056"/>
      <w:bookmarkStart w:id="43" w:name="_Toc175587399"/>
      <w:bookmarkEnd w:id="25"/>
      <w:r w:rsidRPr="00FD0425">
        <w:t>8.4.1.1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4A7C00" w14:textId="77777777" w:rsidR="0086157E" w:rsidRPr="00FD0425" w:rsidRDefault="0086157E" w:rsidP="0086157E">
      <w:r w:rsidRPr="00FD0425">
        <w:t xml:space="preserve">The purpose of the </w:t>
      </w:r>
      <w:proofErr w:type="spellStart"/>
      <w:r w:rsidRPr="00FD0425">
        <w:t>Xn</w:t>
      </w:r>
      <w:proofErr w:type="spellEnd"/>
      <w:r w:rsidRPr="00FD0425">
        <w:t xml:space="preserve"> Setup procedure is to exchange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5083F9EB" w14:textId="77777777" w:rsidR="0086157E" w:rsidRPr="00FD0425" w:rsidRDefault="0086157E" w:rsidP="0086157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w:t>
      </w:r>
    </w:p>
    <w:p w14:paraId="72179831" w14:textId="77777777" w:rsidR="0086157E" w:rsidRDefault="0086157E" w:rsidP="0086157E">
      <w:pPr>
        <w:pStyle w:val="NO"/>
        <w:rPr>
          <w:rFonts w:eastAsia="Yu Mincho"/>
        </w:rPr>
      </w:pPr>
      <w:r>
        <w:rPr>
          <w:rFonts w:eastAsia="Yu Mincho"/>
        </w:rPr>
        <w:t>NOTE 2:</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367841" w14:textId="77777777" w:rsidR="0086157E" w:rsidRPr="00FD0425" w:rsidRDefault="0086157E" w:rsidP="0086157E">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5AB0112E" w14:textId="77777777" w:rsidR="0086157E" w:rsidRPr="00FD0425" w:rsidRDefault="0086157E" w:rsidP="0086157E">
      <w:pPr>
        <w:pStyle w:val="Heading4"/>
      </w:pPr>
      <w:bookmarkStart w:id="44" w:name="_CR8_4_1_2"/>
      <w:bookmarkStart w:id="45" w:name="_Toc20955148"/>
      <w:bookmarkStart w:id="46" w:name="_Toc29991343"/>
      <w:bookmarkStart w:id="47" w:name="_Toc36555743"/>
      <w:bookmarkStart w:id="48" w:name="_Toc44497421"/>
      <w:bookmarkStart w:id="49" w:name="_Toc45107809"/>
      <w:bookmarkStart w:id="50" w:name="_Toc45901429"/>
      <w:bookmarkStart w:id="51" w:name="_Toc51850508"/>
      <w:bookmarkStart w:id="52" w:name="_Toc56693511"/>
      <w:bookmarkStart w:id="53" w:name="_Toc64447054"/>
      <w:bookmarkStart w:id="54" w:name="_Toc66286548"/>
      <w:bookmarkStart w:id="55" w:name="_Toc74151243"/>
      <w:bookmarkStart w:id="56" w:name="_Toc88653715"/>
      <w:bookmarkStart w:id="57" w:name="_Toc97904071"/>
      <w:bookmarkStart w:id="58" w:name="_Toc98868115"/>
      <w:bookmarkStart w:id="59" w:name="_Toc105174399"/>
      <w:bookmarkStart w:id="60" w:name="_Toc106109236"/>
      <w:bookmarkStart w:id="61" w:name="_Toc113825057"/>
      <w:bookmarkStart w:id="62" w:name="_Toc175587400"/>
      <w:bookmarkEnd w:id="44"/>
      <w:r w:rsidRPr="00FD0425">
        <w:t>8.4.1.2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8FFB10" w14:textId="77777777" w:rsidR="0086157E" w:rsidRPr="00FD0425" w:rsidRDefault="0086157E" w:rsidP="0086157E">
      <w:pPr>
        <w:pStyle w:val="TH"/>
      </w:pPr>
      <w:r w:rsidRPr="00FD0425">
        <w:rPr>
          <w:noProof/>
        </w:rPr>
        <w:object w:dxaOrig="7170" w:dyaOrig="2295" w14:anchorId="52C07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13" o:title=""/>
          </v:shape>
          <o:OLEObject Type="Embed" ProgID="Visio.Drawing.11" ShapeID="_x0000_i1025" DrawAspect="Content" ObjectID="_1792568591" r:id="rId14"/>
        </w:object>
      </w:r>
    </w:p>
    <w:p w14:paraId="419F5720" w14:textId="77777777" w:rsidR="0086157E" w:rsidRPr="00FD0425" w:rsidRDefault="0086157E" w:rsidP="0086157E">
      <w:pPr>
        <w:pStyle w:val="TF"/>
      </w:pPr>
      <w:bookmarkStart w:id="63" w:name="_CRFigure8_4_1_2"/>
      <w:r w:rsidRPr="00FD0425">
        <w:t xml:space="preserve">Figure </w:t>
      </w:r>
      <w:bookmarkEnd w:id="63"/>
      <w:r w:rsidRPr="00FD0425">
        <w:t xml:space="preserve">8.4.1.2: </w:t>
      </w:r>
      <w:proofErr w:type="spellStart"/>
      <w:r w:rsidRPr="00FD0425">
        <w:t>Xn</w:t>
      </w:r>
      <w:proofErr w:type="spellEnd"/>
      <w:r w:rsidRPr="00FD0425">
        <w:t xml:space="preserve"> Setup, successful operation</w:t>
      </w:r>
    </w:p>
    <w:p w14:paraId="18DE36F3" w14:textId="77777777" w:rsidR="0086157E" w:rsidRPr="00FD0425" w:rsidRDefault="0086157E" w:rsidP="0086157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666A2E" w14:textId="1878F373" w:rsidR="00E0506E" w:rsidRPr="00CB2CF3" w:rsidRDefault="00E0506E" w:rsidP="00E0506E">
      <w:pPr>
        <w:jc w:val="center"/>
        <w:rPr>
          <w:b/>
          <w:bCs/>
        </w:rPr>
      </w:pPr>
      <w:bookmarkStart w:id="64" w:name="_Toc20955149"/>
      <w:bookmarkStart w:id="65" w:name="_Toc29991344"/>
      <w:bookmarkStart w:id="66" w:name="_Toc36555744"/>
      <w:bookmarkStart w:id="67" w:name="_Toc44497422"/>
      <w:bookmarkStart w:id="68" w:name="_Toc45107810"/>
      <w:bookmarkStart w:id="69" w:name="_Toc45901430"/>
      <w:bookmarkStart w:id="70" w:name="_Toc51850509"/>
      <w:bookmarkStart w:id="71" w:name="_Toc56693512"/>
      <w:bookmarkStart w:id="72" w:name="_Toc64447055"/>
      <w:r w:rsidRPr="00CB2CF3">
        <w:rPr>
          <w:b/>
          <w:bCs/>
          <w:highlight w:val="yellow"/>
        </w:rPr>
        <w:t xml:space="preserve">----- </w:t>
      </w:r>
      <w:r>
        <w:rPr>
          <w:b/>
          <w:bCs/>
          <w:highlight w:val="yellow"/>
        </w:rPr>
        <w:t>Unmodified part skipped</w:t>
      </w:r>
      <w:r w:rsidRPr="00CB2CF3">
        <w:rPr>
          <w:b/>
          <w:bCs/>
          <w:highlight w:val="yellow"/>
        </w:rPr>
        <w:t xml:space="preserve"> -----</w:t>
      </w:r>
    </w:p>
    <w:p w14:paraId="6DA45680" w14:textId="77777777" w:rsidR="0086157E" w:rsidRDefault="0086157E" w:rsidP="0086157E">
      <w:pPr>
        <w:rPr>
          <w:ins w:id="73" w:author="Steven Xu" w:date="2024-09-30T10:23:00Z" w16du:dateUtc="2024-09-30T02:23:00Z"/>
          <w:snapToGrid w:val="0"/>
        </w:rPr>
      </w:pPr>
      <w:bookmarkStart w:id="74" w:name="_Toc66286549"/>
      <w:bookmarkStart w:id="75" w:name="_Toc74151244"/>
      <w:bookmarkStart w:id="76" w:name="_Toc88653716"/>
      <w:bookmarkStart w:id="77" w:name="_Toc97904072"/>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36DBC5AE" w14:textId="31185359" w:rsidR="00D33C5E" w:rsidDel="00D33C5E" w:rsidRDefault="00D33C5E" w:rsidP="0086157E">
      <w:pPr>
        <w:rPr>
          <w:del w:id="78" w:author="Steven Xu" w:date="2024-09-30T10:23:00Z" w16du:dateUtc="2024-09-30T02:23:00Z"/>
          <w:snapToGrid w:val="0"/>
        </w:rPr>
      </w:pPr>
      <w:ins w:id="79" w:author="Steven Xu" w:date="2024-09-30T10:23:00Z" w16du:dateUtc="2024-09-30T02:23:00Z">
        <w:r>
          <w:rPr>
            <w:snapToGrid w:val="0"/>
            <w:lang w:val="en-US"/>
          </w:rPr>
          <w:t xml:space="preserve">If the </w:t>
        </w:r>
      </w:ins>
      <w:ins w:id="80" w:author="Steven Xu" w:date="2024-09-30T10:24:00Z" w16du:dateUtc="2024-09-30T02:24:00Z">
        <w:r w:rsidR="003F32AE" w:rsidRPr="003F32AE">
          <w:rPr>
            <w:i/>
            <w:snapToGrid w:val="0"/>
            <w:lang w:val="en-US"/>
          </w:rPr>
          <w:t>Identity of WAB-MT</w:t>
        </w:r>
        <w:r w:rsidR="003F32AE">
          <w:rPr>
            <w:i/>
            <w:snapToGrid w:val="0"/>
            <w:lang w:val="en-US"/>
          </w:rPr>
          <w:t xml:space="preserve"> </w:t>
        </w:r>
      </w:ins>
      <w:ins w:id="81" w:author="Steven Xu" w:date="2024-09-30T10:23:00Z" w16du:dateUtc="2024-09-30T02:23:00Z">
        <w:r>
          <w:rPr>
            <w:snapToGrid w:val="0"/>
            <w:lang w:val="en-US"/>
          </w:rPr>
          <w:t xml:space="preserve">IE is included </w:t>
        </w:r>
        <w:r>
          <w:rPr>
            <w:snapToGrid w:val="0"/>
          </w:rPr>
          <w:t xml:space="preserve">in the XN SETUP REQUEST message or in the XN SETUP RESPONSE message, the receiving NG-RAN node </w:t>
        </w:r>
      </w:ins>
      <w:ins w:id="82" w:author="Steven Xu" w:date="2024-09-30T10:25:00Z" w16du:dateUtc="2024-09-30T02:25:00Z">
        <w:r w:rsidR="00CF7F2D" w:rsidRPr="00CF7F2D">
          <w:rPr>
            <w:snapToGrid w:val="0"/>
          </w:rPr>
          <w:t xml:space="preserve">shall, if supported, consider the information therein for discovering the co-location of a </w:t>
        </w:r>
        <w:r w:rsidR="00186659">
          <w:rPr>
            <w:snapToGrid w:val="0"/>
          </w:rPr>
          <w:t>W</w:t>
        </w:r>
        <w:r w:rsidR="00CF7F2D" w:rsidRPr="00CF7F2D">
          <w:rPr>
            <w:snapToGrid w:val="0"/>
          </w:rPr>
          <w:t>AB-</w:t>
        </w:r>
        <w:proofErr w:type="spellStart"/>
        <w:r w:rsidR="00186659">
          <w:rPr>
            <w:snapToGrid w:val="0"/>
          </w:rPr>
          <w:t>gNB</w:t>
        </w:r>
        <w:proofErr w:type="spellEnd"/>
        <w:r w:rsidR="00CF7F2D" w:rsidRPr="00CF7F2D">
          <w:rPr>
            <w:snapToGrid w:val="0"/>
          </w:rPr>
          <w:t xml:space="preserve"> and a </w:t>
        </w:r>
        <w:r w:rsidR="00186659">
          <w:rPr>
            <w:snapToGrid w:val="0"/>
          </w:rPr>
          <w:t>W</w:t>
        </w:r>
        <w:r w:rsidR="00CF7F2D" w:rsidRPr="00CF7F2D">
          <w:rPr>
            <w:snapToGrid w:val="0"/>
          </w:rPr>
          <w:t>AB-</w:t>
        </w:r>
        <w:proofErr w:type="spellStart"/>
        <w:r w:rsidR="00CF7F2D" w:rsidRPr="00CF7F2D">
          <w:rPr>
            <w:snapToGrid w:val="0"/>
          </w:rPr>
          <w:t>MT.</w:t>
        </w:r>
      </w:ins>
    </w:p>
    <w:p w14:paraId="54975254" w14:textId="77777777" w:rsidR="0086157E" w:rsidRDefault="0086157E" w:rsidP="0086157E">
      <w:pPr>
        <w:rPr>
          <w:b/>
        </w:rPr>
      </w:pPr>
      <w:r>
        <w:rPr>
          <w:b/>
        </w:rPr>
        <w:t>Interactions</w:t>
      </w:r>
      <w:proofErr w:type="spellEnd"/>
      <w:r>
        <w:rPr>
          <w:b/>
        </w:rPr>
        <w:t xml:space="preserve"> with other procedures:</w:t>
      </w:r>
    </w:p>
    <w:p w14:paraId="4C3E34A9" w14:textId="77777777" w:rsidR="0086157E" w:rsidRDefault="0086157E" w:rsidP="0086157E">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2046AF" w14:textId="77777777" w:rsidR="00C84968" w:rsidRDefault="00C84968" w:rsidP="0086157E"/>
    <w:p w14:paraId="745A3211" w14:textId="0D0E829A" w:rsidR="00CB2CF3" w:rsidRPr="00CB2CF3" w:rsidRDefault="00CB2CF3" w:rsidP="00CB2CF3">
      <w:pPr>
        <w:jc w:val="center"/>
        <w:rPr>
          <w:b/>
          <w:bCs/>
        </w:rPr>
      </w:pPr>
      <w:bookmarkStart w:id="83" w:name="_CR8_4_1_3"/>
      <w:bookmarkStart w:id="84" w:name="_CR8_4_1_4"/>
      <w:bookmarkEnd w:id="64"/>
      <w:bookmarkEnd w:id="65"/>
      <w:bookmarkEnd w:id="66"/>
      <w:bookmarkEnd w:id="67"/>
      <w:bookmarkEnd w:id="68"/>
      <w:bookmarkEnd w:id="69"/>
      <w:bookmarkEnd w:id="70"/>
      <w:bookmarkEnd w:id="71"/>
      <w:bookmarkEnd w:id="72"/>
      <w:bookmarkEnd w:id="74"/>
      <w:bookmarkEnd w:id="75"/>
      <w:bookmarkEnd w:id="76"/>
      <w:bookmarkEnd w:id="77"/>
      <w:bookmarkEnd w:id="83"/>
      <w:bookmarkEnd w:id="84"/>
      <w:r w:rsidRPr="00CB2CF3">
        <w:rPr>
          <w:b/>
          <w:bCs/>
          <w:highlight w:val="yellow"/>
        </w:rPr>
        <w:t>----- Next Change -----</w:t>
      </w:r>
    </w:p>
    <w:p w14:paraId="7DF36402" w14:textId="77777777" w:rsidR="005903D7" w:rsidRPr="00FD0425" w:rsidRDefault="00601C86" w:rsidP="005903D7">
      <w:pPr>
        <w:pStyle w:val="Heading4"/>
        <w:keepNext w:val="0"/>
        <w:keepLines w:val="0"/>
        <w:widowControl w:val="0"/>
      </w:pPr>
      <w:r>
        <w:br w:type="page"/>
      </w:r>
      <w:bookmarkStart w:id="85" w:name="_Toc20955218"/>
      <w:bookmarkStart w:id="86" w:name="_Toc29991415"/>
      <w:bookmarkStart w:id="87" w:name="_Toc36555815"/>
      <w:bookmarkStart w:id="88" w:name="_Toc44497525"/>
      <w:bookmarkStart w:id="89" w:name="_Toc45107913"/>
      <w:bookmarkStart w:id="90" w:name="_Toc45901533"/>
      <w:bookmarkStart w:id="91" w:name="_Toc51850612"/>
      <w:bookmarkStart w:id="92" w:name="_Toc56693615"/>
      <w:bookmarkStart w:id="93" w:name="_Toc64447158"/>
      <w:bookmarkStart w:id="94" w:name="_Toc66286652"/>
      <w:bookmarkStart w:id="95" w:name="_Toc74151347"/>
      <w:bookmarkStart w:id="96" w:name="_Toc88653819"/>
      <w:bookmarkStart w:id="97" w:name="_Toc97904175"/>
      <w:bookmarkStart w:id="98" w:name="_Toc98868248"/>
      <w:bookmarkStart w:id="99" w:name="_Toc105174533"/>
      <w:bookmarkStart w:id="100" w:name="_Toc106109370"/>
      <w:bookmarkStart w:id="101" w:name="_Toc113825191"/>
      <w:bookmarkStart w:id="102" w:name="_Toc175587545"/>
      <w:r w:rsidR="005903D7" w:rsidRPr="00FD0425">
        <w:lastRenderedPageBreak/>
        <w:t>9.1.3.1</w:t>
      </w:r>
      <w:r w:rsidR="005903D7" w:rsidRPr="00FD0425">
        <w:tab/>
        <w:t>XN SETUP REQUEST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509204"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16FE95DF" w14:textId="77777777" w:rsidR="005903D7" w:rsidRPr="00FD0425" w:rsidRDefault="005903D7" w:rsidP="005903D7">
      <w:pPr>
        <w:widowControl w:val="0"/>
      </w:pPr>
      <w:r w:rsidRPr="00FD0425">
        <w:t>Direction: NG-RAN node</w:t>
      </w:r>
      <w:r w:rsidRPr="00FD0425">
        <w:rPr>
          <w:vertAlign w:val="subscript"/>
        </w:rPr>
        <w:t>1</w:t>
      </w:r>
      <w:r w:rsidRPr="00FD0425">
        <w:t xml:space="preserve"> </w:t>
      </w:r>
      <w:r w:rsidRPr="00FD0425">
        <w:rPr>
          <w:rFonts w:ascii="Wingdings" w:eastAsia="Wingdings" w:hAnsi="Wingdings" w:cs="Wingdings"/>
        </w:rPr>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75DB64A9" w14:textId="77777777" w:rsidTr="0070487F">
        <w:trPr>
          <w:tblHeader/>
        </w:trPr>
        <w:tc>
          <w:tcPr>
            <w:tcW w:w="2160" w:type="dxa"/>
          </w:tcPr>
          <w:p w14:paraId="3FC84D93"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0254D7C6"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0BE67277"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22C2072B"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0899AF1E"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0ADFC67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45CD73AC"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270C563F" w14:textId="77777777" w:rsidTr="0070487F">
        <w:tc>
          <w:tcPr>
            <w:tcW w:w="2160" w:type="dxa"/>
          </w:tcPr>
          <w:p w14:paraId="7CB1A160"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4588D4FD"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D5FC427" w14:textId="77777777" w:rsidR="005903D7" w:rsidRPr="00FD0425" w:rsidRDefault="005903D7" w:rsidP="0070487F">
            <w:pPr>
              <w:pStyle w:val="TAL"/>
              <w:keepNext w:val="0"/>
              <w:keepLines w:val="0"/>
              <w:widowControl w:val="0"/>
              <w:rPr>
                <w:szCs w:val="18"/>
                <w:lang w:eastAsia="ja-JP"/>
              </w:rPr>
            </w:pPr>
          </w:p>
        </w:tc>
        <w:tc>
          <w:tcPr>
            <w:tcW w:w="1512" w:type="dxa"/>
          </w:tcPr>
          <w:p w14:paraId="4DF4E8A1"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478D47DF" w14:textId="77777777" w:rsidR="005903D7" w:rsidRPr="00FD0425" w:rsidRDefault="005903D7" w:rsidP="0070487F">
            <w:pPr>
              <w:pStyle w:val="TAL"/>
              <w:keepNext w:val="0"/>
              <w:keepLines w:val="0"/>
              <w:widowControl w:val="0"/>
              <w:rPr>
                <w:szCs w:val="18"/>
                <w:lang w:eastAsia="ja-JP"/>
              </w:rPr>
            </w:pPr>
          </w:p>
        </w:tc>
        <w:tc>
          <w:tcPr>
            <w:tcW w:w="1080" w:type="dxa"/>
          </w:tcPr>
          <w:p w14:paraId="120B189F"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4EBC40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D2066F7" w14:textId="77777777" w:rsidTr="0070487F">
        <w:tc>
          <w:tcPr>
            <w:tcW w:w="2160" w:type="dxa"/>
          </w:tcPr>
          <w:p w14:paraId="1F558295"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2E7F63D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68264DE0" w14:textId="77777777" w:rsidR="005903D7" w:rsidRPr="00FD0425" w:rsidRDefault="005903D7" w:rsidP="0070487F">
            <w:pPr>
              <w:pStyle w:val="TAL"/>
              <w:keepNext w:val="0"/>
              <w:keepLines w:val="0"/>
              <w:widowControl w:val="0"/>
              <w:rPr>
                <w:szCs w:val="18"/>
                <w:lang w:eastAsia="ja-JP"/>
              </w:rPr>
            </w:pPr>
          </w:p>
        </w:tc>
        <w:tc>
          <w:tcPr>
            <w:tcW w:w="1512" w:type="dxa"/>
          </w:tcPr>
          <w:p w14:paraId="2086869C"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3E6C84A" w14:textId="77777777" w:rsidR="005903D7" w:rsidRPr="00FD0425" w:rsidRDefault="005903D7" w:rsidP="0070487F">
            <w:pPr>
              <w:pStyle w:val="TAL"/>
              <w:keepNext w:val="0"/>
              <w:keepLines w:val="0"/>
              <w:widowControl w:val="0"/>
              <w:rPr>
                <w:szCs w:val="18"/>
                <w:lang w:eastAsia="ja-JP"/>
              </w:rPr>
            </w:pPr>
          </w:p>
        </w:tc>
        <w:tc>
          <w:tcPr>
            <w:tcW w:w="1080" w:type="dxa"/>
          </w:tcPr>
          <w:p w14:paraId="279EB2E0"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0E40F5BF"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03E0F138" w14:textId="77777777" w:rsidTr="0070487F">
        <w:tc>
          <w:tcPr>
            <w:tcW w:w="2160" w:type="dxa"/>
          </w:tcPr>
          <w:p w14:paraId="0F1B15FB"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1D270897"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7D814A7D" w14:textId="77777777" w:rsidR="005903D7" w:rsidRPr="00FD0425" w:rsidRDefault="005903D7" w:rsidP="0070487F">
            <w:pPr>
              <w:pStyle w:val="TAL"/>
              <w:keepNext w:val="0"/>
              <w:keepLines w:val="0"/>
              <w:widowControl w:val="0"/>
              <w:rPr>
                <w:bCs/>
                <w:i/>
                <w:lang w:eastAsia="ja-JP"/>
              </w:rPr>
            </w:pPr>
          </w:p>
        </w:tc>
        <w:tc>
          <w:tcPr>
            <w:tcW w:w="1512" w:type="dxa"/>
          </w:tcPr>
          <w:p w14:paraId="6413A21B"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603EDA05"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63EE774"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6422DB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2C449418" w14:textId="77777777" w:rsidTr="0070487F">
        <w:tc>
          <w:tcPr>
            <w:tcW w:w="2160" w:type="dxa"/>
          </w:tcPr>
          <w:p w14:paraId="6792B11B"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01A148C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2370D5D4" w14:textId="77777777" w:rsidR="005903D7" w:rsidRPr="00FD0425" w:rsidRDefault="005903D7" w:rsidP="0070487F">
            <w:pPr>
              <w:pStyle w:val="TAL"/>
              <w:keepNext w:val="0"/>
              <w:keepLines w:val="0"/>
              <w:widowControl w:val="0"/>
              <w:rPr>
                <w:bCs/>
                <w:i/>
                <w:lang w:eastAsia="ja-JP"/>
              </w:rPr>
            </w:pPr>
          </w:p>
        </w:tc>
        <w:tc>
          <w:tcPr>
            <w:tcW w:w="1512" w:type="dxa"/>
          </w:tcPr>
          <w:p w14:paraId="3AC7E4F5" w14:textId="77777777" w:rsidR="005903D7" w:rsidRPr="00FD0425" w:rsidRDefault="005903D7" w:rsidP="0070487F">
            <w:pPr>
              <w:pStyle w:val="TAL"/>
              <w:keepNext w:val="0"/>
              <w:keepLines w:val="0"/>
              <w:widowControl w:val="0"/>
              <w:rPr>
                <w:bCs/>
                <w:lang w:eastAsia="ja-JP"/>
              </w:rPr>
            </w:pPr>
            <w:r w:rsidRPr="00FD0425">
              <w:rPr>
                <w:bCs/>
                <w:lang w:eastAsia="ja-JP"/>
              </w:rPr>
              <w:t>9.2.3.83</w:t>
            </w:r>
          </w:p>
        </w:tc>
        <w:tc>
          <w:tcPr>
            <w:tcW w:w="1728" w:type="dxa"/>
          </w:tcPr>
          <w:p w14:paraId="21A76029" w14:textId="77777777" w:rsidR="005903D7" w:rsidRPr="00FD0425" w:rsidRDefault="005903D7" w:rsidP="0070487F">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2D20DC4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60AEC83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6D5EA82" w14:textId="77777777" w:rsidTr="0070487F">
        <w:tc>
          <w:tcPr>
            <w:tcW w:w="2160" w:type="dxa"/>
          </w:tcPr>
          <w:p w14:paraId="5DF21E94" w14:textId="77777777" w:rsidR="005903D7" w:rsidRPr="00FD0425" w:rsidRDefault="005903D7" w:rsidP="0070487F">
            <w:pPr>
              <w:pStyle w:val="TAL"/>
              <w:keepNext w:val="0"/>
              <w:keepLines w:val="0"/>
              <w:widowControl w:val="0"/>
              <w:rPr>
                <w:b/>
                <w:bCs/>
                <w:lang w:eastAsia="ja-JP"/>
              </w:rPr>
            </w:pPr>
            <w:r w:rsidRPr="00FD0425">
              <w:rPr>
                <w:b/>
                <w:lang w:eastAsia="ja-JP"/>
              </w:rPr>
              <w:t>List of Served Cells NR</w:t>
            </w:r>
          </w:p>
        </w:tc>
        <w:tc>
          <w:tcPr>
            <w:tcW w:w="1080" w:type="dxa"/>
          </w:tcPr>
          <w:p w14:paraId="2C8C0702" w14:textId="77777777" w:rsidR="005903D7" w:rsidRPr="00FD0425" w:rsidRDefault="005903D7" w:rsidP="0070487F">
            <w:pPr>
              <w:pStyle w:val="TAL"/>
              <w:keepNext w:val="0"/>
              <w:keepLines w:val="0"/>
              <w:widowControl w:val="0"/>
              <w:rPr>
                <w:bCs/>
                <w:lang w:eastAsia="ja-JP"/>
              </w:rPr>
            </w:pPr>
          </w:p>
        </w:tc>
        <w:tc>
          <w:tcPr>
            <w:tcW w:w="1080" w:type="dxa"/>
          </w:tcPr>
          <w:p w14:paraId="12F59924" w14:textId="77777777" w:rsidR="005903D7" w:rsidRPr="00FD0425" w:rsidRDefault="005903D7" w:rsidP="0070487F">
            <w:pPr>
              <w:pStyle w:val="TAL"/>
              <w:keepNext w:val="0"/>
              <w:keepLines w:val="0"/>
              <w:widowControl w:val="0"/>
              <w:rPr>
                <w:szCs w:val="18"/>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7300C381" w14:textId="77777777" w:rsidR="005903D7" w:rsidRPr="00FD0425" w:rsidRDefault="005903D7" w:rsidP="0070487F">
            <w:pPr>
              <w:pStyle w:val="TAL"/>
              <w:keepNext w:val="0"/>
              <w:keepLines w:val="0"/>
              <w:widowControl w:val="0"/>
              <w:rPr>
                <w:bCs/>
                <w:lang w:eastAsia="ja-JP"/>
              </w:rPr>
            </w:pPr>
          </w:p>
        </w:tc>
        <w:tc>
          <w:tcPr>
            <w:tcW w:w="1728" w:type="dxa"/>
          </w:tcPr>
          <w:p w14:paraId="7F592C5D" w14:textId="77777777" w:rsidR="005903D7" w:rsidRPr="00FD0425" w:rsidRDefault="005903D7" w:rsidP="0070487F">
            <w:pPr>
              <w:pStyle w:val="TAL"/>
              <w:keepNext w:val="0"/>
              <w:keepLines w:val="0"/>
              <w:widowControl w:val="0"/>
            </w:pPr>
            <w:r w:rsidRPr="00FD0425">
              <w:t xml:space="preserve">Contains a list of cells served by the </w:t>
            </w:r>
            <w:proofErr w:type="spellStart"/>
            <w:r w:rsidRPr="00FD0425">
              <w:t>gNB</w:t>
            </w:r>
            <w:proofErr w:type="spellEnd"/>
            <w:r w:rsidRPr="00FD0425">
              <w:t xml:space="preserve">. If a partial list of cells is signalled, it contains at least one cell per carrier configured at the </w:t>
            </w:r>
            <w:proofErr w:type="spellStart"/>
            <w:r w:rsidRPr="00FD0425">
              <w:t>gNB</w:t>
            </w:r>
            <w:proofErr w:type="spellEnd"/>
          </w:p>
        </w:tc>
        <w:tc>
          <w:tcPr>
            <w:tcW w:w="1080" w:type="dxa"/>
          </w:tcPr>
          <w:p w14:paraId="1B07D968"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72C3A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EAC4802" w14:textId="77777777" w:rsidTr="0070487F">
        <w:tc>
          <w:tcPr>
            <w:tcW w:w="2160" w:type="dxa"/>
          </w:tcPr>
          <w:p w14:paraId="2792372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NR</w:t>
            </w:r>
          </w:p>
        </w:tc>
        <w:tc>
          <w:tcPr>
            <w:tcW w:w="1080" w:type="dxa"/>
          </w:tcPr>
          <w:p w14:paraId="2F5A6FF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3B8540CD" w14:textId="77777777" w:rsidR="005903D7" w:rsidRPr="00FD0425" w:rsidRDefault="005903D7" w:rsidP="0070487F">
            <w:pPr>
              <w:pStyle w:val="TAL"/>
              <w:keepNext w:val="0"/>
              <w:keepLines w:val="0"/>
              <w:widowControl w:val="0"/>
              <w:rPr>
                <w:bCs/>
                <w:i/>
                <w:lang w:eastAsia="ja-JP"/>
              </w:rPr>
            </w:pPr>
          </w:p>
        </w:tc>
        <w:tc>
          <w:tcPr>
            <w:tcW w:w="1512" w:type="dxa"/>
          </w:tcPr>
          <w:p w14:paraId="0213C08F" w14:textId="77777777" w:rsidR="005903D7" w:rsidRPr="00FD0425" w:rsidRDefault="005903D7" w:rsidP="0070487F">
            <w:pPr>
              <w:pStyle w:val="TAL"/>
              <w:keepNext w:val="0"/>
              <w:keepLines w:val="0"/>
              <w:widowControl w:val="0"/>
              <w:rPr>
                <w:bCs/>
                <w:lang w:eastAsia="ja-JP"/>
              </w:rPr>
            </w:pPr>
            <w:r w:rsidRPr="00FD0425">
              <w:rPr>
                <w:bCs/>
                <w:lang w:eastAsia="ja-JP"/>
              </w:rPr>
              <w:t>9.2.2.11</w:t>
            </w:r>
          </w:p>
        </w:tc>
        <w:tc>
          <w:tcPr>
            <w:tcW w:w="1728" w:type="dxa"/>
          </w:tcPr>
          <w:p w14:paraId="4ACED762" w14:textId="77777777" w:rsidR="005903D7" w:rsidRPr="00FD0425" w:rsidRDefault="005903D7" w:rsidP="0070487F">
            <w:pPr>
              <w:pStyle w:val="TAL"/>
              <w:keepNext w:val="0"/>
              <w:keepLines w:val="0"/>
              <w:widowControl w:val="0"/>
              <w:rPr>
                <w:lang w:eastAsia="zh-CN"/>
              </w:rPr>
            </w:pPr>
          </w:p>
        </w:tc>
        <w:tc>
          <w:tcPr>
            <w:tcW w:w="1080" w:type="dxa"/>
          </w:tcPr>
          <w:p w14:paraId="7C29B59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728AE1C" w14:textId="77777777" w:rsidR="005903D7" w:rsidRPr="00FD0425" w:rsidRDefault="005903D7" w:rsidP="0070487F">
            <w:pPr>
              <w:pStyle w:val="TAC"/>
              <w:keepNext w:val="0"/>
              <w:keepLines w:val="0"/>
              <w:widowControl w:val="0"/>
              <w:rPr>
                <w:lang w:eastAsia="ja-JP"/>
              </w:rPr>
            </w:pPr>
          </w:p>
        </w:tc>
      </w:tr>
      <w:tr w:rsidR="005903D7" w:rsidRPr="00FD0425" w14:paraId="7D25A022" w14:textId="77777777" w:rsidTr="0070487F">
        <w:tc>
          <w:tcPr>
            <w:tcW w:w="2160" w:type="dxa"/>
          </w:tcPr>
          <w:p w14:paraId="5253346A"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5D0EAF7B"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76EEDE2" w14:textId="77777777" w:rsidR="005903D7" w:rsidRPr="00FD0425" w:rsidRDefault="005903D7" w:rsidP="0070487F">
            <w:pPr>
              <w:pStyle w:val="TAL"/>
              <w:keepNext w:val="0"/>
              <w:keepLines w:val="0"/>
              <w:widowControl w:val="0"/>
              <w:rPr>
                <w:bCs/>
                <w:i/>
                <w:lang w:eastAsia="ja-JP"/>
              </w:rPr>
            </w:pPr>
          </w:p>
        </w:tc>
        <w:tc>
          <w:tcPr>
            <w:tcW w:w="1512" w:type="dxa"/>
          </w:tcPr>
          <w:p w14:paraId="15A8B5AB"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044E2E4D" w14:textId="77777777" w:rsidR="005903D7" w:rsidRPr="00FD0425" w:rsidRDefault="005903D7" w:rsidP="0070487F">
            <w:pPr>
              <w:pStyle w:val="TAL"/>
              <w:keepNext w:val="0"/>
              <w:keepLines w:val="0"/>
              <w:widowControl w:val="0"/>
              <w:rPr>
                <w:lang w:eastAsia="zh-CN"/>
              </w:rPr>
            </w:pPr>
          </w:p>
        </w:tc>
        <w:tc>
          <w:tcPr>
            <w:tcW w:w="1080" w:type="dxa"/>
          </w:tcPr>
          <w:p w14:paraId="4652F6E5"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77D68E7F" w14:textId="77777777" w:rsidR="005903D7" w:rsidRPr="00FD0425" w:rsidRDefault="005903D7" w:rsidP="0070487F">
            <w:pPr>
              <w:pStyle w:val="TAC"/>
              <w:keepNext w:val="0"/>
              <w:keepLines w:val="0"/>
              <w:widowControl w:val="0"/>
              <w:rPr>
                <w:lang w:eastAsia="ja-JP"/>
              </w:rPr>
            </w:pPr>
          </w:p>
        </w:tc>
      </w:tr>
      <w:tr w:rsidR="005903D7" w:rsidRPr="00FD0425" w14:paraId="07B20992" w14:textId="77777777" w:rsidTr="0070487F">
        <w:tc>
          <w:tcPr>
            <w:tcW w:w="2160" w:type="dxa"/>
          </w:tcPr>
          <w:p w14:paraId="277D3E40"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AC9E782"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7EC319EC" w14:textId="77777777" w:rsidR="005903D7" w:rsidRPr="00FD0425" w:rsidRDefault="005903D7" w:rsidP="0070487F">
            <w:pPr>
              <w:pStyle w:val="TAL"/>
              <w:keepNext w:val="0"/>
              <w:keepLines w:val="0"/>
              <w:widowControl w:val="0"/>
              <w:rPr>
                <w:bCs/>
                <w:i/>
                <w:lang w:eastAsia="ja-JP"/>
              </w:rPr>
            </w:pPr>
          </w:p>
        </w:tc>
        <w:tc>
          <w:tcPr>
            <w:tcW w:w="1512" w:type="dxa"/>
          </w:tcPr>
          <w:p w14:paraId="1DC67FAD"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631CDCF2" w14:textId="77777777" w:rsidR="005903D7" w:rsidRPr="00FD0425" w:rsidRDefault="005903D7" w:rsidP="0070487F">
            <w:pPr>
              <w:pStyle w:val="TAL"/>
              <w:keepNext w:val="0"/>
              <w:keepLines w:val="0"/>
              <w:widowControl w:val="0"/>
              <w:rPr>
                <w:lang w:eastAsia="zh-CN"/>
              </w:rPr>
            </w:pPr>
          </w:p>
        </w:tc>
        <w:tc>
          <w:tcPr>
            <w:tcW w:w="1080" w:type="dxa"/>
          </w:tcPr>
          <w:p w14:paraId="65552C98"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F9CA6A7" w14:textId="77777777" w:rsidR="005903D7" w:rsidRPr="00FD0425" w:rsidRDefault="005903D7" w:rsidP="0070487F">
            <w:pPr>
              <w:pStyle w:val="TAC"/>
              <w:keepNext w:val="0"/>
              <w:keepLines w:val="0"/>
              <w:widowControl w:val="0"/>
              <w:rPr>
                <w:lang w:eastAsia="ja-JP"/>
              </w:rPr>
            </w:pPr>
          </w:p>
        </w:tc>
      </w:tr>
      <w:tr w:rsidR="005903D7" w:rsidRPr="00FD0425" w14:paraId="1AA329EE" w14:textId="77777777" w:rsidTr="0070487F">
        <w:tc>
          <w:tcPr>
            <w:tcW w:w="2160" w:type="dxa"/>
          </w:tcPr>
          <w:p w14:paraId="5425E2A8" w14:textId="77777777" w:rsidR="005903D7" w:rsidRPr="00FD0425" w:rsidRDefault="005903D7" w:rsidP="0070487F">
            <w:pPr>
              <w:pStyle w:val="TAL"/>
              <w:keepNext w:val="0"/>
              <w:keepLines w:val="0"/>
              <w:widowControl w:val="0"/>
              <w:ind w:left="113"/>
              <w:rPr>
                <w:lang w:eastAsia="ja-JP"/>
              </w:rPr>
            </w:pPr>
            <w:r w:rsidRPr="000F61A6">
              <w:t>&gt;Served Cell Specific Info Request</w:t>
            </w:r>
          </w:p>
        </w:tc>
        <w:tc>
          <w:tcPr>
            <w:tcW w:w="1080" w:type="dxa"/>
          </w:tcPr>
          <w:p w14:paraId="4C751ED9"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42D402D" w14:textId="77777777" w:rsidR="005903D7" w:rsidRPr="00FD0425" w:rsidRDefault="005903D7" w:rsidP="0070487F">
            <w:pPr>
              <w:pStyle w:val="TAL"/>
              <w:keepNext w:val="0"/>
              <w:keepLines w:val="0"/>
              <w:widowControl w:val="0"/>
              <w:rPr>
                <w:bCs/>
                <w:i/>
                <w:lang w:eastAsia="ja-JP"/>
              </w:rPr>
            </w:pPr>
          </w:p>
        </w:tc>
        <w:tc>
          <w:tcPr>
            <w:tcW w:w="1512" w:type="dxa"/>
          </w:tcPr>
          <w:p w14:paraId="1703D3EB" w14:textId="77777777" w:rsidR="005903D7" w:rsidRPr="00FD0425" w:rsidRDefault="005903D7" w:rsidP="0070487F">
            <w:pPr>
              <w:pStyle w:val="TAL"/>
              <w:keepNext w:val="0"/>
              <w:keepLines w:val="0"/>
              <w:widowControl w:val="0"/>
              <w:rPr>
                <w:rFonts w:eastAsia="MS Mincho" w:cs="Arial"/>
                <w:bCs/>
                <w:lang w:eastAsia="ja-JP"/>
              </w:rPr>
            </w:pPr>
            <w:r w:rsidRPr="00214C26">
              <w:rPr>
                <w:bCs/>
                <w:lang w:val="fr-FR"/>
              </w:rPr>
              <w:t>9.2.2.102</w:t>
            </w:r>
          </w:p>
        </w:tc>
        <w:tc>
          <w:tcPr>
            <w:tcW w:w="1728" w:type="dxa"/>
          </w:tcPr>
          <w:p w14:paraId="08E5A27C" w14:textId="77777777" w:rsidR="005903D7" w:rsidRPr="00FD0425" w:rsidRDefault="005903D7" w:rsidP="0070487F">
            <w:pPr>
              <w:pStyle w:val="TAL"/>
              <w:keepNext w:val="0"/>
              <w:keepLines w:val="0"/>
              <w:widowControl w:val="0"/>
              <w:rPr>
                <w:lang w:eastAsia="zh-CN"/>
              </w:rPr>
            </w:pPr>
          </w:p>
        </w:tc>
        <w:tc>
          <w:tcPr>
            <w:tcW w:w="1080" w:type="dxa"/>
          </w:tcPr>
          <w:p w14:paraId="6C9726CB"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7DB818FA" w14:textId="77777777" w:rsidR="005903D7" w:rsidRPr="00FD0425" w:rsidRDefault="005903D7" w:rsidP="0070487F">
            <w:pPr>
              <w:pStyle w:val="TAC"/>
              <w:keepNext w:val="0"/>
              <w:keepLines w:val="0"/>
              <w:widowControl w:val="0"/>
              <w:rPr>
                <w:lang w:eastAsia="ja-JP"/>
              </w:rPr>
            </w:pPr>
            <w:r>
              <w:rPr>
                <w:lang w:val="fr-FR" w:eastAsia="ja-JP"/>
              </w:rPr>
              <w:t>ignore</w:t>
            </w:r>
          </w:p>
        </w:tc>
      </w:tr>
      <w:tr w:rsidR="005903D7" w:rsidRPr="00FD0425" w14:paraId="7EE8551B" w14:textId="77777777" w:rsidTr="0070487F">
        <w:tc>
          <w:tcPr>
            <w:tcW w:w="2160" w:type="dxa"/>
          </w:tcPr>
          <w:p w14:paraId="008C53BA" w14:textId="77777777" w:rsidR="005903D7" w:rsidRPr="00FD0425" w:rsidRDefault="005903D7" w:rsidP="0070487F">
            <w:pPr>
              <w:pStyle w:val="TAL"/>
              <w:keepNext w:val="0"/>
              <w:keepLines w:val="0"/>
              <w:widowControl w:val="0"/>
              <w:rPr>
                <w:b/>
                <w:lang w:eastAsia="ja-JP"/>
              </w:rPr>
            </w:pPr>
            <w:r w:rsidRPr="00FD0425">
              <w:rPr>
                <w:b/>
                <w:lang w:eastAsia="ja-JP"/>
              </w:rPr>
              <w:t>List of Served Cells E-UTRA</w:t>
            </w:r>
          </w:p>
        </w:tc>
        <w:tc>
          <w:tcPr>
            <w:tcW w:w="1080" w:type="dxa"/>
          </w:tcPr>
          <w:p w14:paraId="2274A5E4" w14:textId="77777777" w:rsidR="005903D7" w:rsidRPr="00FD0425" w:rsidRDefault="005903D7" w:rsidP="0070487F">
            <w:pPr>
              <w:pStyle w:val="TAL"/>
              <w:keepNext w:val="0"/>
              <w:keepLines w:val="0"/>
              <w:widowControl w:val="0"/>
              <w:rPr>
                <w:bCs/>
                <w:lang w:eastAsia="ja-JP"/>
              </w:rPr>
            </w:pPr>
          </w:p>
        </w:tc>
        <w:tc>
          <w:tcPr>
            <w:tcW w:w="1080" w:type="dxa"/>
          </w:tcPr>
          <w:p w14:paraId="700CF2D2"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3BCC4336" w14:textId="77777777" w:rsidR="005903D7" w:rsidRPr="00FD0425" w:rsidRDefault="005903D7" w:rsidP="0070487F">
            <w:pPr>
              <w:pStyle w:val="TAL"/>
              <w:keepNext w:val="0"/>
              <w:keepLines w:val="0"/>
              <w:widowControl w:val="0"/>
              <w:rPr>
                <w:bCs/>
                <w:lang w:eastAsia="ja-JP"/>
              </w:rPr>
            </w:pPr>
          </w:p>
        </w:tc>
        <w:tc>
          <w:tcPr>
            <w:tcW w:w="1728" w:type="dxa"/>
          </w:tcPr>
          <w:p w14:paraId="263B337A" w14:textId="77777777" w:rsidR="005903D7" w:rsidRPr="00FD0425" w:rsidRDefault="005903D7" w:rsidP="0070487F">
            <w:pPr>
              <w:pStyle w:val="TAL"/>
              <w:keepNext w:val="0"/>
              <w:keepLines w:val="0"/>
              <w:widowControl w:val="0"/>
            </w:pPr>
            <w:r w:rsidRPr="00FD0425">
              <w:t>Contains a list of cells served by the ng-eNB. If a partial list of cells is signalled, it contains at least one cell per carrier configured at the ng-eNB</w:t>
            </w:r>
          </w:p>
        </w:tc>
        <w:tc>
          <w:tcPr>
            <w:tcW w:w="1080" w:type="dxa"/>
          </w:tcPr>
          <w:p w14:paraId="4832A66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26005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FFD7A95" w14:textId="77777777" w:rsidTr="0070487F">
        <w:tc>
          <w:tcPr>
            <w:tcW w:w="2160" w:type="dxa"/>
          </w:tcPr>
          <w:p w14:paraId="3215F9E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E-UTRA</w:t>
            </w:r>
          </w:p>
        </w:tc>
        <w:tc>
          <w:tcPr>
            <w:tcW w:w="1080" w:type="dxa"/>
          </w:tcPr>
          <w:p w14:paraId="1020C799"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5495E04B" w14:textId="77777777" w:rsidR="005903D7" w:rsidRPr="00FD0425" w:rsidRDefault="005903D7" w:rsidP="0070487F">
            <w:pPr>
              <w:pStyle w:val="TAL"/>
              <w:keepNext w:val="0"/>
              <w:keepLines w:val="0"/>
              <w:widowControl w:val="0"/>
              <w:rPr>
                <w:bCs/>
                <w:i/>
                <w:lang w:eastAsia="ja-JP"/>
              </w:rPr>
            </w:pPr>
          </w:p>
        </w:tc>
        <w:tc>
          <w:tcPr>
            <w:tcW w:w="1512" w:type="dxa"/>
          </w:tcPr>
          <w:p w14:paraId="14CA816E" w14:textId="77777777" w:rsidR="005903D7" w:rsidRPr="00FD0425" w:rsidRDefault="005903D7" w:rsidP="0070487F">
            <w:pPr>
              <w:pStyle w:val="TAL"/>
              <w:keepNext w:val="0"/>
              <w:keepLines w:val="0"/>
              <w:widowControl w:val="0"/>
              <w:rPr>
                <w:bCs/>
                <w:lang w:eastAsia="ja-JP"/>
              </w:rPr>
            </w:pPr>
            <w:bookmarkStart w:id="103" w:name="OLE_LINK207"/>
            <w:r w:rsidRPr="00FD0425">
              <w:rPr>
                <w:rFonts w:eastAsia="MS Mincho" w:cs="Arial"/>
                <w:bCs/>
                <w:lang w:eastAsia="ja-JP"/>
              </w:rPr>
              <w:t>9.2.2.12</w:t>
            </w:r>
            <w:bookmarkEnd w:id="103"/>
          </w:p>
        </w:tc>
        <w:tc>
          <w:tcPr>
            <w:tcW w:w="1728" w:type="dxa"/>
          </w:tcPr>
          <w:p w14:paraId="37D406D1" w14:textId="77777777" w:rsidR="005903D7" w:rsidRPr="00FD0425" w:rsidRDefault="005903D7" w:rsidP="0070487F">
            <w:pPr>
              <w:pStyle w:val="TAL"/>
              <w:keepNext w:val="0"/>
              <w:keepLines w:val="0"/>
              <w:widowControl w:val="0"/>
              <w:rPr>
                <w:lang w:eastAsia="zh-CN"/>
              </w:rPr>
            </w:pPr>
          </w:p>
        </w:tc>
        <w:tc>
          <w:tcPr>
            <w:tcW w:w="1080" w:type="dxa"/>
          </w:tcPr>
          <w:p w14:paraId="5C16600F"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16FFB03" w14:textId="77777777" w:rsidR="005903D7" w:rsidRPr="00FD0425" w:rsidRDefault="005903D7" w:rsidP="0070487F">
            <w:pPr>
              <w:pStyle w:val="TAC"/>
              <w:keepNext w:val="0"/>
              <w:keepLines w:val="0"/>
              <w:widowControl w:val="0"/>
              <w:rPr>
                <w:lang w:eastAsia="ja-JP"/>
              </w:rPr>
            </w:pPr>
          </w:p>
        </w:tc>
      </w:tr>
      <w:tr w:rsidR="005903D7" w:rsidRPr="00FD0425" w14:paraId="2B7E0B7C" w14:textId="77777777" w:rsidTr="0070487F">
        <w:tc>
          <w:tcPr>
            <w:tcW w:w="2160" w:type="dxa"/>
          </w:tcPr>
          <w:p w14:paraId="5A546D76"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73F81EB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0BEF39A" w14:textId="77777777" w:rsidR="005903D7" w:rsidRPr="00FD0425" w:rsidRDefault="005903D7" w:rsidP="0070487F">
            <w:pPr>
              <w:pStyle w:val="TAL"/>
              <w:keepNext w:val="0"/>
              <w:keepLines w:val="0"/>
              <w:widowControl w:val="0"/>
              <w:rPr>
                <w:bCs/>
                <w:i/>
                <w:lang w:eastAsia="ja-JP"/>
              </w:rPr>
            </w:pPr>
          </w:p>
        </w:tc>
        <w:tc>
          <w:tcPr>
            <w:tcW w:w="1512" w:type="dxa"/>
          </w:tcPr>
          <w:p w14:paraId="08941984"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34A383C4" w14:textId="77777777" w:rsidR="005903D7" w:rsidRPr="00FD0425" w:rsidRDefault="005903D7" w:rsidP="0070487F">
            <w:pPr>
              <w:pStyle w:val="TAL"/>
              <w:keepNext w:val="0"/>
              <w:keepLines w:val="0"/>
              <w:widowControl w:val="0"/>
              <w:rPr>
                <w:lang w:eastAsia="zh-CN"/>
              </w:rPr>
            </w:pPr>
          </w:p>
        </w:tc>
        <w:tc>
          <w:tcPr>
            <w:tcW w:w="1080" w:type="dxa"/>
          </w:tcPr>
          <w:p w14:paraId="0002D37E"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77841B9" w14:textId="77777777" w:rsidR="005903D7" w:rsidRPr="00FD0425" w:rsidRDefault="005903D7" w:rsidP="0070487F">
            <w:pPr>
              <w:pStyle w:val="TAC"/>
              <w:keepNext w:val="0"/>
              <w:keepLines w:val="0"/>
              <w:widowControl w:val="0"/>
              <w:rPr>
                <w:lang w:eastAsia="ja-JP"/>
              </w:rPr>
            </w:pPr>
          </w:p>
        </w:tc>
      </w:tr>
      <w:tr w:rsidR="005903D7" w:rsidRPr="00FD0425" w14:paraId="7AD28C89" w14:textId="77777777" w:rsidTr="0070487F">
        <w:tc>
          <w:tcPr>
            <w:tcW w:w="2160" w:type="dxa"/>
          </w:tcPr>
          <w:p w14:paraId="1D8B5AFA"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62DFBC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2D206AF7" w14:textId="77777777" w:rsidR="005903D7" w:rsidRPr="00FD0425" w:rsidRDefault="005903D7" w:rsidP="0070487F">
            <w:pPr>
              <w:pStyle w:val="TAL"/>
              <w:keepNext w:val="0"/>
              <w:keepLines w:val="0"/>
              <w:widowControl w:val="0"/>
              <w:rPr>
                <w:bCs/>
                <w:i/>
                <w:lang w:eastAsia="ja-JP"/>
              </w:rPr>
            </w:pPr>
          </w:p>
        </w:tc>
        <w:tc>
          <w:tcPr>
            <w:tcW w:w="1512" w:type="dxa"/>
          </w:tcPr>
          <w:p w14:paraId="4FB45AA0"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55057E3F" w14:textId="77777777" w:rsidR="005903D7" w:rsidRPr="00FD0425" w:rsidRDefault="005903D7" w:rsidP="0070487F">
            <w:pPr>
              <w:pStyle w:val="TAL"/>
              <w:keepNext w:val="0"/>
              <w:keepLines w:val="0"/>
              <w:widowControl w:val="0"/>
              <w:rPr>
                <w:lang w:eastAsia="zh-CN"/>
              </w:rPr>
            </w:pPr>
          </w:p>
        </w:tc>
        <w:tc>
          <w:tcPr>
            <w:tcW w:w="1080" w:type="dxa"/>
          </w:tcPr>
          <w:p w14:paraId="4EC913B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13067C12" w14:textId="77777777" w:rsidR="005903D7" w:rsidRPr="00FD0425" w:rsidRDefault="005903D7" w:rsidP="0070487F">
            <w:pPr>
              <w:pStyle w:val="TAC"/>
              <w:keepNext w:val="0"/>
              <w:keepLines w:val="0"/>
              <w:widowControl w:val="0"/>
              <w:rPr>
                <w:lang w:eastAsia="ja-JP"/>
              </w:rPr>
            </w:pPr>
          </w:p>
        </w:tc>
      </w:tr>
      <w:tr w:rsidR="005903D7" w:rsidRPr="00FD0425" w14:paraId="54D7E047" w14:textId="77777777" w:rsidTr="0070487F">
        <w:tc>
          <w:tcPr>
            <w:tcW w:w="2160" w:type="dxa"/>
          </w:tcPr>
          <w:p w14:paraId="7A666757"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97734F"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5E2F7D88" w14:textId="77777777" w:rsidR="005903D7" w:rsidRPr="00FD0425" w:rsidRDefault="005903D7" w:rsidP="0070487F">
            <w:pPr>
              <w:pStyle w:val="TAL"/>
              <w:keepNext w:val="0"/>
              <w:keepLines w:val="0"/>
              <w:widowControl w:val="0"/>
              <w:rPr>
                <w:bCs/>
                <w:i/>
                <w:lang w:eastAsia="ja-JP"/>
              </w:rPr>
            </w:pPr>
          </w:p>
        </w:tc>
        <w:tc>
          <w:tcPr>
            <w:tcW w:w="1512" w:type="dxa"/>
          </w:tcPr>
          <w:p w14:paraId="5EEFB075"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C51617B" w14:textId="77777777" w:rsidR="005903D7" w:rsidRPr="00FD0425" w:rsidRDefault="005903D7" w:rsidP="0070487F">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49157184"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56B0B9E1" w14:textId="77777777" w:rsidR="005903D7" w:rsidRPr="00FD0425" w:rsidRDefault="005903D7" w:rsidP="0070487F">
            <w:pPr>
              <w:pStyle w:val="TAC"/>
              <w:keepNext w:val="0"/>
              <w:keepLines w:val="0"/>
              <w:widowControl w:val="0"/>
              <w:rPr>
                <w:lang w:eastAsia="ja-JP"/>
              </w:rPr>
            </w:pPr>
            <w:r w:rsidRPr="00A728E7">
              <w:rPr>
                <w:lang w:val="en-US"/>
              </w:rPr>
              <w:t>ignore</w:t>
            </w:r>
          </w:p>
        </w:tc>
      </w:tr>
      <w:tr w:rsidR="005903D7" w:rsidRPr="00FD0425" w14:paraId="73376C28" w14:textId="77777777" w:rsidTr="0070487F">
        <w:tc>
          <w:tcPr>
            <w:tcW w:w="2160" w:type="dxa"/>
          </w:tcPr>
          <w:p w14:paraId="78C3E113" w14:textId="77777777" w:rsidR="005903D7" w:rsidRPr="00FD0425" w:rsidRDefault="005903D7" w:rsidP="0070487F">
            <w:pPr>
              <w:pStyle w:val="TAL"/>
              <w:keepNext w:val="0"/>
              <w:keepLines w:val="0"/>
              <w:widowControl w:val="0"/>
              <w:rPr>
                <w:lang w:eastAsia="ja-JP"/>
              </w:rPr>
            </w:pPr>
            <w:r w:rsidRPr="00FD0425">
              <w:rPr>
                <w:lang w:eastAsia="ja-JP"/>
              </w:rPr>
              <w:t>Interface Instance Indication</w:t>
            </w:r>
          </w:p>
        </w:tc>
        <w:tc>
          <w:tcPr>
            <w:tcW w:w="1080" w:type="dxa"/>
          </w:tcPr>
          <w:p w14:paraId="0D9E9B94"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8C3320B" w14:textId="77777777" w:rsidR="005903D7" w:rsidRPr="00FD0425" w:rsidRDefault="005903D7" w:rsidP="0070487F">
            <w:pPr>
              <w:pStyle w:val="TAL"/>
              <w:keepNext w:val="0"/>
              <w:keepLines w:val="0"/>
              <w:widowControl w:val="0"/>
              <w:rPr>
                <w:bCs/>
                <w:i/>
                <w:lang w:eastAsia="ja-JP"/>
              </w:rPr>
            </w:pPr>
          </w:p>
        </w:tc>
        <w:tc>
          <w:tcPr>
            <w:tcW w:w="1512" w:type="dxa"/>
          </w:tcPr>
          <w:p w14:paraId="13638918" w14:textId="77777777" w:rsidR="005903D7" w:rsidRPr="00FD0425" w:rsidRDefault="005903D7" w:rsidP="0070487F">
            <w:pPr>
              <w:pStyle w:val="TAL"/>
              <w:keepNext w:val="0"/>
              <w:keepLines w:val="0"/>
              <w:widowControl w:val="0"/>
              <w:rPr>
                <w:rFonts w:eastAsia="MS Mincho" w:cs="Arial"/>
                <w:bCs/>
                <w:lang w:eastAsia="ja-JP"/>
              </w:rPr>
            </w:pPr>
            <w:r w:rsidRPr="00FD0425">
              <w:rPr>
                <w:bCs/>
                <w:lang w:eastAsia="ja-JP"/>
              </w:rPr>
              <w:t>9.2.2.39</w:t>
            </w:r>
          </w:p>
        </w:tc>
        <w:tc>
          <w:tcPr>
            <w:tcW w:w="1728" w:type="dxa"/>
          </w:tcPr>
          <w:p w14:paraId="6C8F20ED" w14:textId="77777777" w:rsidR="005903D7" w:rsidRPr="00FD0425" w:rsidRDefault="005903D7" w:rsidP="0070487F">
            <w:pPr>
              <w:pStyle w:val="TAL"/>
              <w:keepNext w:val="0"/>
              <w:keepLines w:val="0"/>
              <w:widowControl w:val="0"/>
              <w:rPr>
                <w:lang w:eastAsia="zh-CN"/>
              </w:rPr>
            </w:pPr>
          </w:p>
        </w:tc>
        <w:tc>
          <w:tcPr>
            <w:tcW w:w="1080" w:type="dxa"/>
          </w:tcPr>
          <w:p w14:paraId="49EF21AD"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5EBD42B"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7D181412" w14:textId="77777777" w:rsidTr="0070487F">
        <w:tc>
          <w:tcPr>
            <w:tcW w:w="2160" w:type="dxa"/>
          </w:tcPr>
          <w:p w14:paraId="303D2229" w14:textId="77777777" w:rsidR="005903D7" w:rsidRPr="00FD0425" w:rsidRDefault="005903D7" w:rsidP="0070487F">
            <w:pPr>
              <w:pStyle w:val="TAL"/>
              <w:keepNext w:val="0"/>
              <w:keepLines w:val="0"/>
              <w:widowControl w:val="0"/>
              <w:rPr>
                <w:lang w:eastAsia="ja-JP"/>
              </w:rPr>
            </w:pPr>
            <w:r w:rsidRPr="00FD0425">
              <w:rPr>
                <w:rFonts w:cs="Arial"/>
                <w:szCs w:val="18"/>
                <w:lang w:eastAsia="zh-CN"/>
              </w:rPr>
              <w:t>TNL Configuration Info</w:t>
            </w:r>
          </w:p>
        </w:tc>
        <w:tc>
          <w:tcPr>
            <w:tcW w:w="1080" w:type="dxa"/>
          </w:tcPr>
          <w:p w14:paraId="34543A77"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1E53AA38" w14:textId="77777777" w:rsidR="005903D7" w:rsidRPr="00FD0425" w:rsidRDefault="005903D7" w:rsidP="0070487F">
            <w:pPr>
              <w:pStyle w:val="TAL"/>
              <w:keepNext w:val="0"/>
              <w:keepLines w:val="0"/>
              <w:widowControl w:val="0"/>
              <w:rPr>
                <w:bCs/>
                <w:i/>
                <w:lang w:eastAsia="ja-JP"/>
              </w:rPr>
            </w:pPr>
          </w:p>
        </w:tc>
        <w:tc>
          <w:tcPr>
            <w:tcW w:w="1512" w:type="dxa"/>
          </w:tcPr>
          <w:p w14:paraId="0AB5E8A9"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7FAB455A" w14:textId="77777777" w:rsidR="005903D7" w:rsidRPr="00FD0425" w:rsidRDefault="005903D7" w:rsidP="0070487F">
            <w:pPr>
              <w:pStyle w:val="TAL"/>
              <w:keepNext w:val="0"/>
              <w:keepLines w:val="0"/>
              <w:widowControl w:val="0"/>
              <w:rPr>
                <w:lang w:eastAsia="zh-CN"/>
              </w:rPr>
            </w:pPr>
          </w:p>
        </w:tc>
        <w:tc>
          <w:tcPr>
            <w:tcW w:w="1080" w:type="dxa"/>
          </w:tcPr>
          <w:p w14:paraId="6890831B"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0B0294EE"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583A0726" w14:textId="77777777" w:rsidTr="0070487F">
        <w:tc>
          <w:tcPr>
            <w:tcW w:w="2160" w:type="dxa"/>
          </w:tcPr>
          <w:p w14:paraId="1FC6FDC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3002DC9D"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78D64FA5" w14:textId="77777777" w:rsidR="005903D7" w:rsidRPr="00FD0425" w:rsidRDefault="005903D7" w:rsidP="0070487F">
            <w:pPr>
              <w:pStyle w:val="TAL"/>
              <w:keepNext w:val="0"/>
              <w:keepLines w:val="0"/>
              <w:widowControl w:val="0"/>
              <w:rPr>
                <w:bCs/>
                <w:i/>
                <w:lang w:eastAsia="ja-JP"/>
              </w:rPr>
            </w:pPr>
          </w:p>
        </w:tc>
        <w:tc>
          <w:tcPr>
            <w:tcW w:w="1512" w:type="dxa"/>
          </w:tcPr>
          <w:p w14:paraId="50BA5A43" w14:textId="77777777" w:rsidR="005903D7" w:rsidRDefault="005903D7" w:rsidP="0070487F">
            <w:pPr>
              <w:pStyle w:val="TAL"/>
              <w:keepNext w:val="0"/>
              <w:keepLines w:val="0"/>
              <w:widowControl w:val="0"/>
              <w:rPr>
                <w:rFonts w:cs="Arial"/>
              </w:rPr>
            </w:pPr>
            <w:r>
              <w:rPr>
                <w:rFonts w:cs="Arial"/>
              </w:rPr>
              <w:t>Partial List Indicator</w:t>
            </w:r>
          </w:p>
          <w:p w14:paraId="182596C8"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5163358"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6FBCBC1D"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36899C3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07EE019" w14:textId="77777777" w:rsidTr="0070487F">
        <w:tc>
          <w:tcPr>
            <w:tcW w:w="2160" w:type="dxa"/>
          </w:tcPr>
          <w:p w14:paraId="4531269A" w14:textId="77777777" w:rsidR="005903D7" w:rsidRPr="00FD0425" w:rsidRDefault="005903D7" w:rsidP="0070487F">
            <w:pPr>
              <w:pStyle w:val="TAL"/>
              <w:keepNext w:val="0"/>
              <w:keepLines w:val="0"/>
              <w:widowControl w:val="0"/>
              <w:rPr>
                <w:rFonts w:cs="Arial"/>
                <w:szCs w:val="18"/>
                <w:lang w:eastAsia="zh-CN"/>
              </w:rPr>
            </w:pPr>
            <w:r w:rsidRPr="00FD0425">
              <w:lastRenderedPageBreak/>
              <w:t>Cell and Capacity Assistance Information</w:t>
            </w:r>
            <w:r>
              <w:t xml:space="preserve"> NR</w:t>
            </w:r>
          </w:p>
        </w:tc>
        <w:tc>
          <w:tcPr>
            <w:tcW w:w="1080" w:type="dxa"/>
          </w:tcPr>
          <w:p w14:paraId="09A2CE1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45C84023" w14:textId="77777777" w:rsidR="005903D7" w:rsidRPr="00FD0425" w:rsidRDefault="005903D7" w:rsidP="0070487F">
            <w:pPr>
              <w:pStyle w:val="TAL"/>
              <w:keepNext w:val="0"/>
              <w:keepLines w:val="0"/>
              <w:widowControl w:val="0"/>
              <w:rPr>
                <w:bCs/>
                <w:i/>
                <w:lang w:eastAsia="ja-JP"/>
              </w:rPr>
            </w:pPr>
          </w:p>
        </w:tc>
        <w:tc>
          <w:tcPr>
            <w:tcW w:w="1512" w:type="dxa"/>
          </w:tcPr>
          <w:p w14:paraId="2E515003"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077600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7EAAC2D4"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8012F4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0D4FCBA" w14:textId="77777777" w:rsidTr="0070487F">
        <w:tc>
          <w:tcPr>
            <w:tcW w:w="2160" w:type="dxa"/>
          </w:tcPr>
          <w:p w14:paraId="7E68194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A9F0F89"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4323EB16" w14:textId="77777777" w:rsidR="005903D7" w:rsidRPr="00FD0425" w:rsidRDefault="005903D7" w:rsidP="0070487F">
            <w:pPr>
              <w:pStyle w:val="TAL"/>
              <w:keepNext w:val="0"/>
              <w:keepLines w:val="0"/>
              <w:widowControl w:val="0"/>
              <w:rPr>
                <w:bCs/>
                <w:i/>
                <w:lang w:eastAsia="ja-JP"/>
              </w:rPr>
            </w:pPr>
          </w:p>
        </w:tc>
        <w:tc>
          <w:tcPr>
            <w:tcW w:w="1512" w:type="dxa"/>
          </w:tcPr>
          <w:p w14:paraId="53FE8F9F" w14:textId="77777777" w:rsidR="005903D7" w:rsidRDefault="005903D7" w:rsidP="0070487F">
            <w:pPr>
              <w:pStyle w:val="TAL"/>
              <w:keepNext w:val="0"/>
              <w:keepLines w:val="0"/>
              <w:widowControl w:val="0"/>
              <w:rPr>
                <w:rFonts w:cs="Arial"/>
              </w:rPr>
            </w:pPr>
            <w:r>
              <w:rPr>
                <w:rFonts w:cs="Arial"/>
              </w:rPr>
              <w:t>Partial List Indicator</w:t>
            </w:r>
          </w:p>
          <w:p w14:paraId="67D89E6D"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C42A95D"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246858F6"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22998B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42F3BAEF" w14:textId="77777777" w:rsidTr="0070487F">
        <w:tc>
          <w:tcPr>
            <w:tcW w:w="2160" w:type="dxa"/>
          </w:tcPr>
          <w:p w14:paraId="25F0274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92012CF"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2E7E4945" w14:textId="77777777" w:rsidR="005903D7" w:rsidRPr="00FD0425" w:rsidRDefault="005903D7" w:rsidP="0070487F">
            <w:pPr>
              <w:pStyle w:val="TAL"/>
              <w:keepNext w:val="0"/>
              <w:keepLines w:val="0"/>
              <w:widowControl w:val="0"/>
              <w:rPr>
                <w:bCs/>
                <w:i/>
                <w:lang w:eastAsia="ja-JP"/>
              </w:rPr>
            </w:pPr>
          </w:p>
        </w:tc>
        <w:tc>
          <w:tcPr>
            <w:tcW w:w="1512" w:type="dxa"/>
          </w:tcPr>
          <w:p w14:paraId="3DCDAD24"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16780616"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58E42D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0DA6616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B27DE2E" w14:textId="77777777" w:rsidTr="0070487F">
        <w:tc>
          <w:tcPr>
            <w:tcW w:w="2160" w:type="dxa"/>
          </w:tcPr>
          <w:p w14:paraId="1B5728BC"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79C279D4" w14:textId="77777777" w:rsidR="005903D7" w:rsidRPr="00FD0425" w:rsidRDefault="005903D7" w:rsidP="0070487F">
            <w:pPr>
              <w:pStyle w:val="TAL"/>
              <w:keepNext w:val="0"/>
              <w:keepLines w:val="0"/>
              <w:widowControl w:val="0"/>
              <w:rPr>
                <w:bCs/>
              </w:rPr>
            </w:pPr>
            <w:r>
              <w:rPr>
                <w:rFonts w:cs="Arial"/>
                <w:bCs/>
                <w:szCs w:val="18"/>
              </w:rPr>
              <w:t>O</w:t>
            </w:r>
          </w:p>
        </w:tc>
        <w:tc>
          <w:tcPr>
            <w:tcW w:w="1080" w:type="dxa"/>
          </w:tcPr>
          <w:p w14:paraId="34C8A96F" w14:textId="77777777" w:rsidR="005903D7" w:rsidRPr="00FD0425" w:rsidRDefault="005903D7" w:rsidP="0070487F">
            <w:pPr>
              <w:pStyle w:val="TAL"/>
              <w:keepNext w:val="0"/>
              <w:keepLines w:val="0"/>
              <w:widowControl w:val="0"/>
              <w:rPr>
                <w:bCs/>
                <w:i/>
                <w:lang w:eastAsia="ja-JP"/>
              </w:rPr>
            </w:pPr>
          </w:p>
        </w:tc>
        <w:tc>
          <w:tcPr>
            <w:tcW w:w="1512" w:type="dxa"/>
          </w:tcPr>
          <w:p w14:paraId="1118E510"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03185335" w14:textId="77777777" w:rsidR="005903D7" w:rsidRDefault="005903D7" w:rsidP="0070487F">
            <w:pPr>
              <w:pStyle w:val="TAL"/>
              <w:keepNext w:val="0"/>
              <w:keepLines w:val="0"/>
              <w:widowControl w:val="0"/>
              <w:rPr>
                <w:lang w:eastAsia="zh-CN"/>
              </w:rPr>
            </w:pPr>
          </w:p>
        </w:tc>
        <w:tc>
          <w:tcPr>
            <w:tcW w:w="1080" w:type="dxa"/>
          </w:tcPr>
          <w:p w14:paraId="573CDB2A"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4B0BB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35959908" w14:textId="77777777" w:rsidTr="0070487F">
        <w:tc>
          <w:tcPr>
            <w:tcW w:w="2160" w:type="dxa"/>
          </w:tcPr>
          <w:p w14:paraId="6383505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3FAD29D0" w14:textId="77777777" w:rsidR="005903D7" w:rsidRPr="00FD0425" w:rsidRDefault="005903D7" w:rsidP="0070487F">
            <w:pPr>
              <w:pStyle w:val="TAL"/>
              <w:keepNext w:val="0"/>
              <w:keepLines w:val="0"/>
              <w:widowControl w:val="0"/>
              <w:rPr>
                <w:bCs/>
              </w:rPr>
            </w:pPr>
          </w:p>
        </w:tc>
        <w:tc>
          <w:tcPr>
            <w:tcW w:w="1080" w:type="dxa"/>
          </w:tcPr>
          <w:p w14:paraId="7129EA19" w14:textId="77777777" w:rsidR="005903D7" w:rsidRPr="00FD0425" w:rsidRDefault="005903D7" w:rsidP="0070487F">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7006C39B" w14:textId="77777777" w:rsidR="005903D7" w:rsidRPr="00FD0425" w:rsidRDefault="005903D7" w:rsidP="0070487F">
            <w:pPr>
              <w:pStyle w:val="TAL"/>
              <w:keepNext w:val="0"/>
              <w:keepLines w:val="0"/>
              <w:widowControl w:val="0"/>
              <w:rPr>
                <w:bCs/>
              </w:rPr>
            </w:pPr>
          </w:p>
        </w:tc>
        <w:tc>
          <w:tcPr>
            <w:tcW w:w="1728" w:type="dxa"/>
          </w:tcPr>
          <w:p w14:paraId="4E8AFB55" w14:textId="77777777" w:rsidR="005903D7" w:rsidRDefault="005903D7" w:rsidP="0070487F">
            <w:pPr>
              <w:pStyle w:val="TAL"/>
              <w:keepNext w:val="0"/>
              <w:keepLines w:val="0"/>
              <w:widowControl w:val="0"/>
              <w:rPr>
                <w:lang w:eastAsia="zh-CN"/>
              </w:rPr>
            </w:pPr>
          </w:p>
        </w:tc>
        <w:tc>
          <w:tcPr>
            <w:tcW w:w="1080" w:type="dxa"/>
          </w:tcPr>
          <w:p w14:paraId="44D8C69E"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4B4873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20E23762" w14:textId="77777777" w:rsidTr="0070487F">
        <w:tc>
          <w:tcPr>
            <w:tcW w:w="2160" w:type="dxa"/>
          </w:tcPr>
          <w:p w14:paraId="471C9AA1"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2F64DA5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4B19433A" w14:textId="77777777" w:rsidR="005903D7" w:rsidRPr="00FD0425" w:rsidRDefault="005903D7" w:rsidP="0070487F">
            <w:pPr>
              <w:pStyle w:val="TAL"/>
              <w:keepNext w:val="0"/>
              <w:keepLines w:val="0"/>
              <w:widowControl w:val="0"/>
              <w:rPr>
                <w:bCs/>
                <w:i/>
                <w:lang w:eastAsia="ja-JP"/>
              </w:rPr>
            </w:pPr>
          </w:p>
        </w:tc>
        <w:tc>
          <w:tcPr>
            <w:tcW w:w="1512" w:type="dxa"/>
          </w:tcPr>
          <w:p w14:paraId="2334D912"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3D784894" w14:textId="77777777" w:rsidR="005903D7" w:rsidRDefault="005903D7" w:rsidP="0070487F">
            <w:pPr>
              <w:pStyle w:val="TAL"/>
              <w:keepNext w:val="0"/>
              <w:keepLines w:val="0"/>
              <w:widowControl w:val="0"/>
              <w:rPr>
                <w:lang w:eastAsia="zh-CN"/>
              </w:rPr>
            </w:pPr>
          </w:p>
        </w:tc>
        <w:tc>
          <w:tcPr>
            <w:tcW w:w="1080" w:type="dxa"/>
          </w:tcPr>
          <w:p w14:paraId="4A8522B7"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091B539" w14:textId="77777777" w:rsidR="005903D7" w:rsidRPr="00FD0425" w:rsidRDefault="005903D7" w:rsidP="0070487F">
            <w:pPr>
              <w:pStyle w:val="TAC"/>
              <w:keepNext w:val="0"/>
              <w:keepLines w:val="0"/>
              <w:widowControl w:val="0"/>
              <w:rPr>
                <w:lang w:eastAsia="ja-JP"/>
              </w:rPr>
            </w:pPr>
          </w:p>
        </w:tc>
      </w:tr>
      <w:tr w:rsidR="005903D7" w:rsidRPr="00FD0425" w14:paraId="5F0BD247" w14:textId="77777777" w:rsidTr="0070487F">
        <w:tc>
          <w:tcPr>
            <w:tcW w:w="2160" w:type="dxa"/>
          </w:tcPr>
          <w:p w14:paraId="21735ED4"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209B5A4"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298A517C" w14:textId="77777777" w:rsidR="005903D7" w:rsidRPr="00FD0425" w:rsidRDefault="005903D7" w:rsidP="0070487F">
            <w:pPr>
              <w:pStyle w:val="TAL"/>
              <w:keepNext w:val="0"/>
              <w:keepLines w:val="0"/>
              <w:widowControl w:val="0"/>
              <w:rPr>
                <w:bCs/>
                <w:i/>
                <w:lang w:eastAsia="ja-JP"/>
              </w:rPr>
            </w:pPr>
          </w:p>
        </w:tc>
        <w:tc>
          <w:tcPr>
            <w:tcW w:w="1512" w:type="dxa"/>
          </w:tcPr>
          <w:p w14:paraId="3A64D405"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492692B7" w14:textId="77777777" w:rsidR="005903D7" w:rsidRDefault="005903D7" w:rsidP="0070487F">
            <w:pPr>
              <w:pStyle w:val="TAL"/>
              <w:keepNext w:val="0"/>
              <w:keepLines w:val="0"/>
              <w:widowControl w:val="0"/>
              <w:rPr>
                <w:lang w:eastAsia="zh-CN"/>
              </w:rPr>
            </w:pPr>
          </w:p>
        </w:tc>
        <w:tc>
          <w:tcPr>
            <w:tcW w:w="1080" w:type="dxa"/>
          </w:tcPr>
          <w:p w14:paraId="67D75A95"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4BBAF9BE" w14:textId="77777777" w:rsidR="005903D7" w:rsidRPr="00FD0425" w:rsidRDefault="005903D7" w:rsidP="0070487F">
            <w:pPr>
              <w:pStyle w:val="TAC"/>
              <w:keepNext w:val="0"/>
              <w:keepLines w:val="0"/>
              <w:widowControl w:val="0"/>
              <w:rPr>
                <w:lang w:eastAsia="ja-JP"/>
              </w:rPr>
            </w:pPr>
          </w:p>
        </w:tc>
      </w:tr>
      <w:tr w:rsidR="0068469E" w:rsidRPr="00FD0425" w14:paraId="3F27418A" w14:textId="77777777" w:rsidTr="0068469E">
        <w:trPr>
          <w:ins w:id="104" w:author="Steven Xu" w:date="2024-09-30T10:21:00Z"/>
        </w:trPr>
        <w:tc>
          <w:tcPr>
            <w:tcW w:w="2160" w:type="dxa"/>
            <w:tcBorders>
              <w:top w:val="single" w:sz="4" w:space="0" w:color="auto"/>
              <w:left w:val="single" w:sz="4" w:space="0" w:color="auto"/>
              <w:bottom w:val="single" w:sz="4" w:space="0" w:color="auto"/>
              <w:right w:val="single" w:sz="4" w:space="0" w:color="auto"/>
            </w:tcBorders>
          </w:tcPr>
          <w:p w14:paraId="0FA3742D" w14:textId="1FAB21A8" w:rsidR="0068469E" w:rsidRPr="0068469E" w:rsidRDefault="0068469E">
            <w:pPr>
              <w:pStyle w:val="TAL"/>
              <w:keepNext w:val="0"/>
              <w:keepLines w:val="0"/>
              <w:widowControl w:val="0"/>
              <w:rPr>
                <w:ins w:id="105" w:author="Steven Xu" w:date="2024-09-30T10:21:00Z" w16du:dateUtc="2024-09-30T02:21:00Z"/>
                <w:rFonts w:cs="Arial"/>
                <w:szCs w:val="18"/>
              </w:rPr>
              <w:pPrChange w:id="106" w:author="Steven Xu" w:date="2024-09-30T10:21:00Z" w16du:dateUtc="2024-09-30T02:21:00Z">
                <w:pPr>
                  <w:pStyle w:val="TAL"/>
                  <w:keepNext w:val="0"/>
                  <w:keepLines w:val="0"/>
                  <w:widowControl w:val="0"/>
                  <w:ind w:left="113"/>
                </w:pPr>
              </w:pPrChange>
            </w:pPr>
            <w:ins w:id="107" w:author="Steven Xu" w:date="2024-09-30T10:21:00Z" w16du:dateUtc="2024-09-30T02:21: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0CAC89D7" w14:textId="77777777" w:rsidR="0068469E" w:rsidRPr="0068469E" w:rsidRDefault="0068469E" w:rsidP="0070487F">
            <w:pPr>
              <w:pStyle w:val="TAL"/>
              <w:keepNext w:val="0"/>
              <w:keepLines w:val="0"/>
              <w:widowControl w:val="0"/>
              <w:rPr>
                <w:ins w:id="108" w:author="Steven Xu" w:date="2024-09-30T10:21:00Z" w16du:dateUtc="2024-09-30T02:21:00Z"/>
                <w:rFonts w:cs="Arial"/>
                <w:bCs/>
                <w:szCs w:val="18"/>
              </w:rPr>
            </w:pPr>
            <w:ins w:id="109" w:author="Steven Xu" w:date="2024-09-30T10:21:00Z" w16du:dateUtc="2024-09-30T02:21: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230A604" w14:textId="77777777" w:rsidR="0068469E" w:rsidRPr="00FD0425" w:rsidRDefault="0068469E" w:rsidP="0070487F">
            <w:pPr>
              <w:pStyle w:val="TAL"/>
              <w:keepNext w:val="0"/>
              <w:keepLines w:val="0"/>
              <w:widowControl w:val="0"/>
              <w:rPr>
                <w:ins w:id="110" w:author="Steven Xu" w:date="2024-09-30T10:21:00Z" w16du:dateUtc="2024-09-30T02:21: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5DC809" w14:textId="551E3AF8" w:rsidR="0068469E" w:rsidRPr="0068469E" w:rsidRDefault="0068469E" w:rsidP="0070487F">
            <w:pPr>
              <w:pStyle w:val="TAL"/>
              <w:keepNext w:val="0"/>
              <w:keepLines w:val="0"/>
              <w:widowControl w:val="0"/>
              <w:rPr>
                <w:ins w:id="111" w:author="Steven Xu" w:date="2024-09-30T10:21:00Z" w16du:dateUtc="2024-09-30T02:21:00Z"/>
                <w:rFonts w:cs="Arial"/>
                <w:bCs/>
                <w:szCs w:val="18"/>
              </w:rPr>
            </w:pPr>
            <w:ins w:id="112" w:author="Steven Xu" w:date="2024-09-30T10:21:00Z" w16du:dateUtc="2024-09-30T02:21:00Z">
              <w:r>
                <w:rPr>
                  <w:rFonts w:cs="Arial"/>
                  <w:bCs/>
                  <w:szCs w:val="18"/>
                </w:rPr>
                <w:t>x</w:t>
              </w:r>
            </w:ins>
          </w:p>
        </w:tc>
        <w:tc>
          <w:tcPr>
            <w:tcW w:w="1728" w:type="dxa"/>
            <w:tcBorders>
              <w:top w:val="single" w:sz="4" w:space="0" w:color="auto"/>
              <w:left w:val="single" w:sz="4" w:space="0" w:color="auto"/>
              <w:bottom w:val="single" w:sz="4" w:space="0" w:color="auto"/>
              <w:right w:val="single" w:sz="4" w:space="0" w:color="auto"/>
            </w:tcBorders>
          </w:tcPr>
          <w:p w14:paraId="3BCFE047" w14:textId="44683E8B" w:rsidR="0068469E" w:rsidRDefault="0068469E" w:rsidP="0070487F">
            <w:pPr>
              <w:pStyle w:val="TAL"/>
              <w:keepNext w:val="0"/>
              <w:keepLines w:val="0"/>
              <w:widowControl w:val="0"/>
              <w:rPr>
                <w:ins w:id="113" w:author="Steven Xu" w:date="2024-09-30T10:21:00Z" w16du:dateUtc="2024-09-30T02:21:00Z"/>
                <w:lang w:eastAsia="zh-CN"/>
              </w:rPr>
            </w:pPr>
            <w:ins w:id="114" w:author="Steven Xu" w:date="2024-09-30T10:21:00Z" w16du:dateUtc="2024-09-30T02:21:00Z">
              <w:r>
                <w:rPr>
                  <w:lang w:eastAsia="zh-CN"/>
                </w:rPr>
                <w:t xml:space="preserve">Contains the </w:t>
              </w:r>
            </w:ins>
            <w:ins w:id="115" w:author="Steven Xu" w:date="2024-09-30T10:22:00Z" w16du:dateUtc="2024-09-30T02:22:00Z">
              <w:r>
                <w:rPr>
                  <w:lang w:eastAsia="zh-CN"/>
                </w:rPr>
                <w:t>identity of the WAB-MT assigned by the BH-</w:t>
              </w:r>
              <w:proofErr w:type="spellStart"/>
              <w:r>
                <w:rPr>
                  <w:lang w:eastAsia="zh-CN"/>
                </w:rPr>
                <w:t>gNB</w:t>
              </w:r>
            </w:ins>
            <w:proofErr w:type="spellEnd"/>
          </w:p>
        </w:tc>
        <w:tc>
          <w:tcPr>
            <w:tcW w:w="1080" w:type="dxa"/>
            <w:tcBorders>
              <w:top w:val="single" w:sz="4" w:space="0" w:color="auto"/>
              <w:left w:val="single" w:sz="4" w:space="0" w:color="auto"/>
              <w:bottom w:val="single" w:sz="4" w:space="0" w:color="auto"/>
              <w:right w:val="single" w:sz="4" w:space="0" w:color="auto"/>
            </w:tcBorders>
          </w:tcPr>
          <w:p w14:paraId="30DBE9EC" w14:textId="77777777" w:rsidR="0068469E" w:rsidRPr="0068469E" w:rsidRDefault="0068469E" w:rsidP="0070487F">
            <w:pPr>
              <w:pStyle w:val="TAC"/>
              <w:keepNext w:val="0"/>
              <w:keepLines w:val="0"/>
              <w:widowControl w:val="0"/>
              <w:rPr>
                <w:ins w:id="116" w:author="Steven Xu" w:date="2024-09-30T10:21:00Z" w16du:dateUtc="2024-09-30T02:21:00Z"/>
                <w:rFonts w:cs="Arial"/>
                <w:szCs w:val="18"/>
                <w:lang w:eastAsia="ja-JP"/>
              </w:rPr>
            </w:pPr>
            <w:ins w:id="117" w:author="Steven Xu" w:date="2024-09-30T10:21:00Z" w16du:dateUtc="2024-09-30T02:2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A9CC4F" w14:textId="77777777" w:rsidR="0068469E" w:rsidRPr="00FD0425" w:rsidRDefault="0068469E" w:rsidP="0070487F">
            <w:pPr>
              <w:pStyle w:val="TAC"/>
              <w:keepNext w:val="0"/>
              <w:keepLines w:val="0"/>
              <w:widowControl w:val="0"/>
              <w:rPr>
                <w:ins w:id="118" w:author="Steven Xu" w:date="2024-09-30T10:21:00Z" w16du:dateUtc="2024-09-30T02:21:00Z"/>
                <w:lang w:eastAsia="ja-JP"/>
              </w:rPr>
            </w:pPr>
            <w:ins w:id="119" w:author="Steven Xu" w:date="2024-09-30T10:21:00Z" w16du:dateUtc="2024-09-30T02:21:00Z">
              <w:r w:rsidRPr="0068469E">
                <w:rPr>
                  <w:lang w:eastAsia="ja-JP"/>
                </w:rPr>
                <w:t>ignore</w:t>
              </w:r>
            </w:ins>
          </w:p>
        </w:tc>
      </w:tr>
    </w:tbl>
    <w:p w14:paraId="638EC8FB" w14:textId="77777777" w:rsidR="005903D7" w:rsidRPr="00FD0425" w:rsidRDefault="005903D7" w:rsidP="005903D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31D1557D"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77C12131"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23571A"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60E3FA0C"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C97C78"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AB8DC30"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715D1F7D" w14:textId="77777777" w:rsidTr="0070487F">
        <w:tc>
          <w:tcPr>
            <w:tcW w:w="3686" w:type="dxa"/>
            <w:tcBorders>
              <w:top w:val="single" w:sz="4" w:space="0" w:color="auto"/>
              <w:left w:val="single" w:sz="4" w:space="0" w:color="auto"/>
              <w:bottom w:val="single" w:sz="4" w:space="0" w:color="auto"/>
              <w:right w:val="single" w:sz="4" w:space="0" w:color="auto"/>
            </w:tcBorders>
          </w:tcPr>
          <w:p w14:paraId="24FC8BAF"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7876C94"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C8DE151" w14:textId="77777777" w:rsidR="005903D7" w:rsidRPr="00FD0425" w:rsidRDefault="005903D7" w:rsidP="005903D7">
      <w:pPr>
        <w:widowControl w:val="0"/>
      </w:pPr>
    </w:p>
    <w:p w14:paraId="0A09B147" w14:textId="77777777" w:rsidR="005903D7" w:rsidRPr="00FD0425" w:rsidRDefault="005903D7" w:rsidP="005903D7">
      <w:pPr>
        <w:pStyle w:val="Heading4"/>
        <w:keepNext w:val="0"/>
        <w:keepLines w:val="0"/>
        <w:widowControl w:val="0"/>
      </w:pPr>
      <w:bookmarkStart w:id="120" w:name="_Toc20955219"/>
      <w:bookmarkStart w:id="121" w:name="_Toc29991416"/>
      <w:bookmarkStart w:id="122" w:name="_Toc36555816"/>
      <w:bookmarkStart w:id="123" w:name="_Toc44497526"/>
      <w:bookmarkStart w:id="124" w:name="_Toc45107914"/>
      <w:bookmarkStart w:id="125" w:name="_Toc45901534"/>
      <w:bookmarkStart w:id="126" w:name="_Toc51850613"/>
      <w:bookmarkStart w:id="127" w:name="_Toc56693616"/>
      <w:bookmarkStart w:id="128" w:name="_Toc64447159"/>
      <w:bookmarkStart w:id="129" w:name="_Toc66286653"/>
      <w:bookmarkStart w:id="130" w:name="_Toc74151348"/>
      <w:bookmarkStart w:id="131" w:name="_Toc88653820"/>
      <w:bookmarkStart w:id="132" w:name="_Toc97904176"/>
      <w:bookmarkStart w:id="133" w:name="_Toc98868249"/>
      <w:bookmarkStart w:id="134" w:name="_Toc105174534"/>
      <w:bookmarkStart w:id="135" w:name="_Toc106109371"/>
      <w:bookmarkStart w:id="136" w:name="_Toc113825192"/>
      <w:bookmarkStart w:id="137" w:name="_Toc175587546"/>
      <w:r w:rsidRPr="00FD0425">
        <w:t>9.1.3.2</w:t>
      </w:r>
      <w:r w:rsidRPr="00FD0425">
        <w:tab/>
        <w:t>XN SETUP RESPONSE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0E2A3E5"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01B65D64" w14:textId="77777777" w:rsidR="005903D7" w:rsidRPr="00FD0425" w:rsidRDefault="005903D7" w:rsidP="005903D7">
      <w:pPr>
        <w:widowControl w:val="0"/>
      </w:pPr>
      <w:r w:rsidRPr="00FD0425">
        <w:t>Direction: NG-RAN node</w:t>
      </w:r>
      <w:r w:rsidRPr="00FD0425">
        <w:rPr>
          <w:vertAlign w:val="subscript"/>
        </w:rPr>
        <w:t>2</w:t>
      </w:r>
      <w:r w:rsidRPr="00FD0425">
        <w:t xml:space="preserve"> </w:t>
      </w:r>
      <w:r w:rsidRPr="00FD0425">
        <w:rPr>
          <w:rFonts w:ascii="Wingdings" w:eastAsia="Wingdings" w:hAnsi="Wingdings" w:cs="Wingdings"/>
        </w:rPr>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640097A2" w14:textId="77777777" w:rsidTr="0070487F">
        <w:trPr>
          <w:tblHeader/>
        </w:trPr>
        <w:tc>
          <w:tcPr>
            <w:tcW w:w="2160" w:type="dxa"/>
          </w:tcPr>
          <w:p w14:paraId="4C296699"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6B51C7EF"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3B701030"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5529DEB9"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42523E84"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6835299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5A896550"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798EA63E" w14:textId="77777777" w:rsidTr="0070487F">
        <w:tc>
          <w:tcPr>
            <w:tcW w:w="2160" w:type="dxa"/>
          </w:tcPr>
          <w:p w14:paraId="05C61F6F"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1CB0A94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405B25B1" w14:textId="77777777" w:rsidR="005903D7" w:rsidRPr="00FD0425" w:rsidRDefault="005903D7" w:rsidP="0070487F">
            <w:pPr>
              <w:pStyle w:val="TAL"/>
              <w:keepNext w:val="0"/>
              <w:keepLines w:val="0"/>
              <w:widowControl w:val="0"/>
              <w:rPr>
                <w:szCs w:val="18"/>
                <w:lang w:eastAsia="ja-JP"/>
              </w:rPr>
            </w:pPr>
          </w:p>
        </w:tc>
        <w:tc>
          <w:tcPr>
            <w:tcW w:w="1512" w:type="dxa"/>
          </w:tcPr>
          <w:p w14:paraId="03C1DEC8"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3F8C4C37" w14:textId="77777777" w:rsidR="005903D7" w:rsidRPr="00FD0425" w:rsidRDefault="005903D7" w:rsidP="0070487F">
            <w:pPr>
              <w:pStyle w:val="TAL"/>
              <w:keepNext w:val="0"/>
              <w:keepLines w:val="0"/>
              <w:widowControl w:val="0"/>
              <w:rPr>
                <w:szCs w:val="18"/>
                <w:lang w:eastAsia="ja-JP"/>
              </w:rPr>
            </w:pPr>
          </w:p>
        </w:tc>
        <w:tc>
          <w:tcPr>
            <w:tcW w:w="1080" w:type="dxa"/>
          </w:tcPr>
          <w:p w14:paraId="04549E3E" w14:textId="77777777" w:rsidR="005903D7" w:rsidRPr="00FD0425" w:rsidRDefault="005903D7" w:rsidP="0070487F">
            <w:pPr>
              <w:pStyle w:val="TAC"/>
              <w:keepNext w:val="0"/>
              <w:keepLines w:val="0"/>
              <w:widowControl w:val="0"/>
            </w:pPr>
            <w:r w:rsidRPr="00FD0425">
              <w:t>YES</w:t>
            </w:r>
          </w:p>
        </w:tc>
        <w:tc>
          <w:tcPr>
            <w:tcW w:w="1080" w:type="dxa"/>
          </w:tcPr>
          <w:p w14:paraId="3D477635" w14:textId="77777777" w:rsidR="005903D7" w:rsidRPr="00FD0425" w:rsidRDefault="005903D7" w:rsidP="0070487F">
            <w:pPr>
              <w:pStyle w:val="TAC"/>
              <w:keepNext w:val="0"/>
              <w:keepLines w:val="0"/>
              <w:widowControl w:val="0"/>
            </w:pPr>
            <w:r w:rsidRPr="00FD0425">
              <w:t>reject</w:t>
            </w:r>
          </w:p>
        </w:tc>
      </w:tr>
      <w:tr w:rsidR="005903D7" w:rsidRPr="00FD0425" w14:paraId="1B63831C" w14:textId="77777777" w:rsidTr="0070487F">
        <w:tc>
          <w:tcPr>
            <w:tcW w:w="2160" w:type="dxa"/>
          </w:tcPr>
          <w:p w14:paraId="708C944D"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5C2250DF"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B856171" w14:textId="77777777" w:rsidR="005903D7" w:rsidRPr="00FD0425" w:rsidRDefault="005903D7" w:rsidP="0070487F">
            <w:pPr>
              <w:pStyle w:val="TAL"/>
              <w:keepNext w:val="0"/>
              <w:keepLines w:val="0"/>
              <w:widowControl w:val="0"/>
              <w:rPr>
                <w:szCs w:val="18"/>
                <w:lang w:eastAsia="ja-JP"/>
              </w:rPr>
            </w:pPr>
          </w:p>
        </w:tc>
        <w:tc>
          <w:tcPr>
            <w:tcW w:w="1512" w:type="dxa"/>
          </w:tcPr>
          <w:p w14:paraId="36F7EB24"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0049BAB" w14:textId="77777777" w:rsidR="005903D7" w:rsidRPr="00FD0425" w:rsidRDefault="005903D7" w:rsidP="0070487F">
            <w:pPr>
              <w:pStyle w:val="TAL"/>
              <w:keepNext w:val="0"/>
              <w:keepLines w:val="0"/>
              <w:widowControl w:val="0"/>
              <w:rPr>
                <w:szCs w:val="18"/>
                <w:lang w:eastAsia="ja-JP"/>
              </w:rPr>
            </w:pPr>
          </w:p>
        </w:tc>
        <w:tc>
          <w:tcPr>
            <w:tcW w:w="1080" w:type="dxa"/>
          </w:tcPr>
          <w:p w14:paraId="2BD4D5ED" w14:textId="77777777" w:rsidR="005903D7" w:rsidRPr="00FD0425" w:rsidRDefault="005903D7" w:rsidP="0070487F">
            <w:pPr>
              <w:pStyle w:val="TAC"/>
              <w:keepNext w:val="0"/>
              <w:keepLines w:val="0"/>
              <w:widowControl w:val="0"/>
            </w:pPr>
            <w:r w:rsidRPr="00FD0425">
              <w:t>YES</w:t>
            </w:r>
          </w:p>
        </w:tc>
        <w:tc>
          <w:tcPr>
            <w:tcW w:w="1080" w:type="dxa"/>
          </w:tcPr>
          <w:p w14:paraId="1F1FA0AB" w14:textId="77777777" w:rsidR="005903D7" w:rsidRPr="00FD0425" w:rsidRDefault="005903D7" w:rsidP="0070487F">
            <w:pPr>
              <w:pStyle w:val="TAC"/>
              <w:keepNext w:val="0"/>
              <w:keepLines w:val="0"/>
              <w:widowControl w:val="0"/>
            </w:pPr>
            <w:r w:rsidRPr="00FD0425">
              <w:t>reject</w:t>
            </w:r>
          </w:p>
        </w:tc>
      </w:tr>
      <w:tr w:rsidR="005903D7" w:rsidRPr="00FD0425" w14:paraId="69B4C9B0" w14:textId="77777777" w:rsidTr="0070487F">
        <w:tc>
          <w:tcPr>
            <w:tcW w:w="2160" w:type="dxa"/>
          </w:tcPr>
          <w:p w14:paraId="53A98B7C"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2A58E45F"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2F3DDF90" w14:textId="77777777" w:rsidR="005903D7" w:rsidRPr="00FD0425" w:rsidRDefault="005903D7" w:rsidP="0070487F">
            <w:pPr>
              <w:pStyle w:val="TAL"/>
              <w:keepNext w:val="0"/>
              <w:keepLines w:val="0"/>
              <w:widowControl w:val="0"/>
              <w:rPr>
                <w:bCs/>
                <w:i/>
                <w:lang w:eastAsia="ja-JP"/>
              </w:rPr>
            </w:pPr>
          </w:p>
        </w:tc>
        <w:tc>
          <w:tcPr>
            <w:tcW w:w="1512" w:type="dxa"/>
          </w:tcPr>
          <w:p w14:paraId="73B662FD"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37006F49"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26BA023D" w14:textId="77777777" w:rsidR="005903D7" w:rsidRPr="00FD0425" w:rsidRDefault="005903D7" w:rsidP="0070487F">
            <w:pPr>
              <w:pStyle w:val="TAC"/>
              <w:keepNext w:val="0"/>
              <w:keepLines w:val="0"/>
              <w:widowControl w:val="0"/>
            </w:pPr>
            <w:r w:rsidRPr="00FD0425">
              <w:t>YES</w:t>
            </w:r>
          </w:p>
        </w:tc>
        <w:tc>
          <w:tcPr>
            <w:tcW w:w="1080" w:type="dxa"/>
          </w:tcPr>
          <w:p w14:paraId="48F492E9" w14:textId="77777777" w:rsidR="005903D7" w:rsidRPr="00FD0425" w:rsidRDefault="005903D7" w:rsidP="0070487F">
            <w:pPr>
              <w:pStyle w:val="TAC"/>
              <w:keepNext w:val="0"/>
              <w:keepLines w:val="0"/>
              <w:widowControl w:val="0"/>
            </w:pPr>
            <w:r w:rsidRPr="00FD0425">
              <w:t>reject</w:t>
            </w:r>
          </w:p>
        </w:tc>
      </w:tr>
      <w:tr w:rsidR="005903D7" w:rsidRPr="00FD0425" w14:paraId="2CDBCD59" w14:textId="77777777" w:rsidTr="0070487F">
        <w:tc>
          <w:tcPr>
            <w:tcW w:w="2160" w:type="dxa"/>
          </w:tcPr>
          <w:p w14:paraId="57AA44FF" w14:textId="77777777" w:rsidR="005903D7" w:rsidRPr="00FD0425" w:rsidRDefault="005903D7" w:rsidP="0070487F">
            <w:pPr>
              <w:pStyle w:val="TAL"/>
              <w:keepNext w:val="0"/>
              <w:keepLines w:val="0"/>
              <w:widowControl w:val="0"/>
              <w:rPr>
                <w:b/>
              </w:rPr>
            </w:pPr>
            <w:r w:rsidRPr="00FD0425">
              <w:rPr>
                <w:b/>
                <w:lang w:eastAsia="ja-JP"/>
              </w:rPr>
              <w:t>List of Served Cells NR</w:t>
            </w:r>
          </w:p>
        </w:tc>
        <w:tc>
          <w:tcPr>
            <w:tcW w:w="1080" w:type="dxa"/>
          </w:tcPr>
          <w:p w14:paraId="3A25BF3B" w14:textId="77777777" w:rsidR="005903D7" w:rsidRPr="00FD0425" w:rsidRDefault="005903D7" w:rsidP="0070487F">
            <w:pPr>
              <w:pStyle w:val="TAL"/>
              <w:keepNext w:val="0"/>
              <w:keepLines w:val="0"/>
              <w:widowControl w:val="0"/>
              <w:rPr>
                <w:bCs/>
              </w:rPr>
            </w:pPr>
          </w:p>
        </w:tc>
        <w:tc>
          <w:tcPr>
            <w:tcW w:w="1080" w:type="dxa"/>
          </w:tcPr>
          <w:p w14:paraId="5526170B"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bookmarkStart w:id="138" w:name="OLE_LINK307"/>
            <w:proofErr w:type="spellStart"/>
            <w:r w:rsidRPr="00FD0425">
              <w:rPr>
                <w:bCs/>
                <w:i/>
                <w:lang w:eastAsia="ja-JP"/>
              </w:rPr>
              <w:t>maxnoofCellsinNG</w:t>
            </w:r>
            <w:proofErr w:type="spellEnd"/>
            <w:r w:rsidRPr="00FD0425">
              <w:rPr>
                <w:bCs/>
                <w:i/>
                <w:lang w:eastAsia="ja-JP"/>
              </w:rPr>
              <w:t>-RAN node</w:t>
            </w:r>
            <w:bookmarkEnd w:id="138"/>
            <w:r w:rsidRPr="00FD0425">
              <w:rPr>
                <w:bCs/>
                <w:i/>
                <w:lang w:eastAsia="ja-JP"/>
              </w:rPr>
              <w:t>&gt;</w:t>
            </w:r>
          </w:p>
        </w:tc>
        <w:tc>
          <w:tcPr>
            <w:tcW w:w="1512" w:type="dxa"/>
          </w:tcPr>
          <w:p w14:paraId="314EEE51" w14:textId="77777777" w:rsidR="005903D7" w:rsidRPr="00FD0425" w:rsidRDefault="005903D7" w:rsidP="0070487F">
            <w:pPr>
              <w:pStyle w:val="TAL"/>
              <w:keepNext w:val="0"/>
              <w:keepLines w:val="0"/>
              <w:widowControl w:val="0"/>
              <w:rPr>
                <w:bCs/>
              </w:rPr>
            </w:pPr>
          </w:p>
        </w:tc>
        <w:tc>
          <w:tcPr>
            <w:tcW w:w="1728" w:type="dxa"/>
          </w:tcPr>
          <w:p w14:paraId="3C1973CA"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77BE878"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27922680"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42D94166" w14:textId="77777777" w:rsidTr="0070487F">
        <w:tc>
          <w:tcPr>
            <w:tcW w:w="2160" w:type="dxa"/>
          </w:tcPr>
          <w:p w14:paraId="0761A8CD" w14:textId="77777777" w:rsidR="005903D7" w:rsidRPr="00FD0425" w:rsidRDefault="005903D7" w:rsidP="0070487F">
            <w:pPr>
              <w:pStyle w:val="TAL"/>
              <w:keepNext w:val="0"/>
              <w:keepLines w:val="0"/>
              <w:widowControl w:val="0"/>
              <w:ind w:left="113"/>
              <w:rPr>
                <w:b/>
              </w:rPr>
            </w:pPr>
            <w:r w:rsidRPr="00FD0425">
              <w:rPr>
                <w:lang w:eastAsia="ja-JP"/>
              </w:rPr>
              <w:t>&gt;Served Cell Information NR</w:t>
            </w:r>
          </w:p>
        </w:tc>
        <w:tc>
          <w:tcPr>
            <w:tcW w:w="1080" w:type="dxa"/>
          </w:tcPr>
          <w:p w14:paraId="48956F4D"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27DBCAF8" w14:textId="77777777" w:rsidR="005903D7" w:rsidRPr="00FD0425" w:rsidRDefault="005903D7" w:rsidP="0070487F">
            <w:pPr>
              <w:pStyle w:val="TAL"/>
              <w:keepNext w:val="0"/>
              <w:keepLines w:val="0"/>
              <w:widowControl w:val="0"/>
              <w:rPr>
                <w:bCs/>
                <w:i/>
                <w:lang w:eastAsia="ja-JP"/>
              </w:rPr>
            </w:pPr>
          </w:p>
        </w:tc>
        <w:tc>
          <w:tcPr>
            <w:tcW w:w="1512" w:type="dxa"/>
          </w:tcPr>
          <w:p w14:paraId="36065872" w14:textId="77777777" w:rsidR="005903D7" w:rsidRPr="00FD0425" w:rsidRDefault="005903D7" w:rsidP="0070487F">
            <w:pPr>
              <w:pStyle w:val="TAL"/>
              <w:keepNext w:val="0"/>
              <w:keepLines w:val="0"/>
              <w:widowControl w:val="0"/>
              <w:rPr>
                <w:bCs/>
              </w:rPr>
            </w:pPr>
            <w:r w:rsidRPr="00FD0425">
              <w:rPr>
                <w:bCs/>
                <w:lang w:eastAsia="ja-JP"/>
              </w:rPr>
              <w:t>9.2.2.11</w:t>
            </w:r>
          </w:p>
        </w:tc>
        <w:tc>
          <w:tcPr>
            <w:tcW w:w="1728" w:type="dxa"/>
          </w:tcPr>
          <w:p w14:paraId="2C7BEAC7" w14:textId="77777777" w:rsidR="005903D7" w:rsidRPr="00FD0425" w:rsidRDefault="005903D7" w:rsidP="0070487F">
            <w:pPr>
              <w:pStyle w:val="TAL"/>
              <w:keepNext w:val="0"/>
              <w:keepLines w:val="0"/>
              <w:widowControl w:val="0"/>
              <w:rPr>
                <w:bCs/>
                <w:lang w:eastAsia="zh-CN"/>
              </w:rPr>
            </w:pPr>
          </w:p>
        </w:tc>
        <w:tc>
          <w:tcPr>
            <w:tcW w:w="1080" w:type="dxa"/>
          </w:tcPr>
          <w:p w14:paraId="28EA9435"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A448CC5" w14:textId="77777777" w:rsidR="005903D7" w:rsidRPr="00FD0425" w:rsidRDefault="005903D7" w:rsidP="0070487F">
            <w:pPr>
              <w:pStyle w:val="TAC"/>
              <w:keepNext w:val="0"/>
              <w:keepLines w:val="0"/>
              <w:widowControl w:val="0"/>
            </w:pPr>
          </w:p>
        </w:tc>
      </w:tr>
      <w:tr w:rsidR="005903D7" w:rsidRPr="00FD0425" w14:paraId="1EF8B0A9" w14:textId="77777777" w:rsidTr="0070487F">
        <w:tc>
          <w:tcPr>
            <w:tcW w:w="2160" w:type="dxa"/>
          </w:tcPr>
          <w:p w14:paraId="23AECC1C"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03D910CA"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3965B4DA" w14:textId="77777777" w:rsidR="005903D7" w:rsidRPr="00FD0425" w:rsidRDefault="005903D7" w:rsidP="0070487F">
            <w:pPr>
              <w:pStyle w:val="TAL"/>
              <w:keepNext w:val="0"/>
              <w:keepLines w:val="0"/>
              <w:widowControl w:val="0"/>
              <w:rPr>
                <w:bCs/>
                <w:i/>
                <w:lang w:eastAsia="ja-JP"/>
              </w:rPr>
            </w:pPr>
          </w:p>
        </w:tc>
        <w:tc>
          <w:tcPr>
            <w:tcW w:w="1512" w:type="dxa"/>
          </w:tcPr>
          <w:p w14:paraId="0DD7F421"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30BD3CCD" w14:textId="77777777" w:rsidR="005903D7" w:rsidRPr="00FD0425" w:rsidRDefault="005903D7" w:rsidP="0070487F">
            <w:pPr>
              <w:pStyle w:val="TAL"/>
              <w:keepNext w:val="0"/>
              <w:keepLines w:val="0"/>
              <w:widowControl w:val="0"/>
              <w:rPr>
                <w:bCs/>
                <w:lang w:eastAsia="zh-CN"/>
              </w:rPr>
            </w:pPr>
          </w:p>
        </w:tc>
        <w:tc>
          <w:tcPr>
            <w:tcW w:w="1080" w:type="dxa"/>
          </w:tcPr>
          <w:p w14:paraId="66D261C2"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FFD2EC9" w14:textId="77777777" w:rsidR="005903D7" w:rsidRPr="00FD0425" w:rsidRDefault="005903D7" w:rsidP="0070487F">
            <w:pPr>
              <w:pStyle w:val="TAC"/>
              <w:keepNext w:val="0"/>
              <w:keepLines w:val="0"/>
              <w:widowControl w:val="0"/>
            </w:pPr>
          </w:p>
        </w:tc>
      </w:tr>
      <w:tr w:rsidR="005903D7" w:rsidRPr="00FD0425" w14:paraId="78A01F60" w14:textId="77777777" w:rsidTr="0070487F">
        <w:tc>
          <w:tcPr>
            <w:tcW w:w="2160" w:type="dxa"/>
          </w:tcPr>
          <w:p w14:paraId="459DFC7D" w14:textId="77777777" w:rsidR="005903D7" w:rsidRPr="00FD0425" w:rsidRDefault="005903D7" w:rsidP="0070487F">
            <w:pPr>
              <w:pStyle w:val="TAL"/>
              <w:keepNext w:val="0"/>
              <w:keepLines w:val="0"/>
              <w:widowControl w:val="0"/>
              <w:ind w:left="113"/>
              <w:rPr>
                <w:b/>
              </w:rPr>
            </w:pPr>
            <w:r w:rsidRPr="00FD0425">
              <w:rPr>
                <w:lang w:eastAsia="ja-JP"/>
              </w:rPr>
              <w:lastRenderedPageBreak/>
              <w:t>&gt;Neighbour Information E-UTRA</w:t>
            </w:r>
          </w:p>
        </w:tc>
        <w:tc>
          <w:tcPr>
            <w:tcW w:w="1080" w:type="dxa"/>
          </w:tcPr>
          <w:p w14:paraId="58EC30F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78200AC3" w14:textId="77777777" w:rsidR="005903D7" w:rsidRPr="00FD0425" w:rsidRDefault="005903D7" w:rsidP="0070487F">
            <w:pPr>
              <w:pStyle w:val="TAL"/>
              <w:keepNext w:val="0"/>
              <w:keepLines w:val="0"/>
              <w:widowControl w:val="0"/>
              <w:rPr>
                <w:bCs/>
                <w:i/>
                <w:lang w:eastAsia="ja-JP"/>
              </w:rPr>
            </w:pPr>
          </w:p>
        </w:tc>
        <w:tc>
          <w:tcPr>
            <w:tcW w:w="1512" w:type="dxa"/>
          </w:tcPr>
          <w:p w14:paraId="0049C52B"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291DAC82" w14:textId="77777777" w:rsidR="005903D7" w:rsidRPr="00FD0425" w:rsidRDefault="005903D7" w:rsidP="0070487F">
            <w:pPr>
              <w:pStyle w:val="TAL"/>
              <w:keepNext w:val="0"/>
              <w:keepLines w:val="0"/>
              <w:widowControl w:val="0"/>
              <w:rPr>
                <w:bCs/>
                <w:lang w:eastAsia="zh-CN"/>
              </w:rPr>
            </w:pPr>
          </w:p>
        </w:tc>
        <w:tc>
          <w:tcPr>
            <w:tcW w:w="1080" w:type="dxa"/>
          </w:tcPr>
          <w:p w14:paraId="726FBF4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40B17E2" w14:textId="77777777" w:rsidR="005903D7" w:rsidRPr="00FD0425" w:rsidRDefault="005903D7" w:rsidP="0070487F">
            <w:pPr>
              <w:pStyle w:val="TAC"/>
              <w:keepNext w:val="0"/>
              <w:keepLines w:val="0"/>
              <w:widowControl w:val="0"/>
            </w:pPr>
          </w:p>
        </w:tc>
      </w:tr>
      <w:tr w:rsidR="005903D7" w:rsidRPr="00FD0425" w14:paraId="6BB8086E" w14:textId="77777777" w:rsidTr="0070487F">
        <w:tc>
          <w:tcPr>
            <w:tcW w:w="2160" w:type="dxa"/>
          </w:tcPr>
          <w:p w14:paraId="31E0A3C1" w14:textId="77777777" w:rsidR="005903D7" w:rsidRPr="00FD0425" w:rsidRDefault="005903D7" w:rsidP="0070487F">
            <w:pPr>
              <w:pStyle w:val="TAL"/>
              <w:keepNext w:val="0"/>
              <w:keepLines w:val="0"/>
              <w:widowControl w:val="0"/>
              <w:ind w:left="113"/>
              <w:rPr>
                <w:lang w:eastAsia="ja-JP"/>
              </w:rPr>
            </w:pPr>
            <w:r>
              <w:t>&gt;Served Cell Specific Info Request</w:t>
            </w:r>
          </w:p>
        </w:tc>
        <w:tc>
          <w:tcPr>
            <w:tcW w:w="1080" w:type="dxa"/>
          </w:tcPr>
          <w:p w14:paraId="11F702F3"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C38E3F7" w14:textId="77777777" w:rsidR="005903D7" w:rsidRPr="00FD0425" w:rsidRDefault="005903D7" w:rsidP="0070487F">
            <w:pPr>
              <w:pStyle w:val="TAL"/>
              <w:keepNext w:val="0"/>
              <w:keepLines w:val="0"/>
              <w:widowControl w:val="0"/>
              <w:rPr>
                <w:bCs/>
                <w:i/>
                <w:lang w:eastAsia="ja-JP"/>
              </w:rPr>
            </w:pPr>
          </w:p>
        </w:tc>
        <w:tc>
          <w:tcPr>
            <w:tcW w:w="1512" w:type="dxa"/>
          </w:tcPr>
          <w:p w14:paraId="3D8E63B5" w14:textId="77777777" w:rsidR="005903D7" w:rsidRPr="00FD0425" w:rsidRDefault="005903D7" w:rsidP="0070487F">
            <w:pPr>
              <w:pStyle w:val="TAL"/>
              <w:keepNext w:val="0"/>
              <w:keepLines w:val="0"/>
              <w:widowControl w:val="0"/>
              <w:rPr>
                <w:rFonts w:eastAsia="MS Mincho" w:cs="Arial"/>
                <w:bCs/>
                <w:lang w:eastAsia="ja-JP"/>
              </w:rPr>
            </w:pPr>
            <w:r>
              <w:rPr>
                <w:bCs/>
                <w:lang w:val="fr-FR"/>
              </w:rPr>
              <w:t>9.2.2.102</w:t>
            </w:r>
          </w:p>
        </w:tc>
        <w:tc>
          <w:tcPr>
            <w:tcW w:w="1728" w:type="dxa"/>
          </w:tcPr>
          <w:p w14:paraId="1A93DC97" w14:textId="77777777" w:rsidR="005903D7" w:rsidRPr="00FD0425" w:rsidRDefault="005903D7" w:rsidP="0070487F">
            <w:pPr>
              <w:pStyle w:val="TAL"/>
              <w:keepNext w:val="0"/>
              <w:keepLines w:val="0"/>
              <w:widowControl w:val="0"/>
              <w:rPr>
                <w:bCs/>
                <w:lang w:eastAsia="zh-CN"/>
              </w:rPr>
            </w:pPr>
            <w:r>
              <w:rPr>
                <w:lang w:eastAsia="ja-JP"/>
              </w:rPr>
              <w:t>This IE is not used in this version of the specification.</w:t>
            </w:r>
          </w:p>
        </w:tc>
        <w:tc>
          <w:tcPr>
            <w:tcW w:w="1080" w:type="dxa"/>
          </w:tcPr>
          <w:p w14:paraId="35824B6C"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62943B69" w14:textId="77777777" w:rsidR="005903D7" w:rsidRPr="00FD0425" w:rsidRDefault="005903D7" w:rsidP="0070487F">
            <w:pPr>
              <w:pStyle w:val="TAC"/>
              <w:keepNext w:val="0"/>
              <w:keepLines w:val="0"/>
              <w:widowControl w:val="0"/>
            </w:pPr>
            <w:r>
              <w:rPr>
                <w:lang w:val="fr-FR" w:eastAsia="ja-JP"/>
              </w:rPr>
              <w:t>ignore</w:t>
            </w:r>
          </w:p>
        </w:tc>
      </w:tr>
      <w:tr w:rsidR="005903D7" w:rsidRPr="00FD0425" w14:paraId="1147D19D" w14:textId="77777777" w:rsidTr="0070487F">
        <w:tc>
          <w:tcPr>
            <w:tcW w:w="2160" w:type="dxa"/>
          </w:tcPr>
          <w:p w14:paraId="0E284346" w14:textId="77777777" w:rsidR="005903D7" w:rsidRPr="00FD0425" w:rsidRDefault="005903D7" w:rsidP="0070487F">
            <w:pPr>
              <w:pStyle w:val="TAL"/>
              <w:keepNext w:val="0"/>
              <w:keepLines w:val="0"/>
              <w:widowControl w:val="0"/>
              <w:rPr>
                <w:b/>
              </w:rPr>
            </w:pPr>
            <w:r w:rsidRPr="00FD0425">
              <w:rPr>
                <w:b/>
                <w:lang w:eastAsia="ja-JP"/>
              </w:rPr>
              <w:t>List of Served Cells E-UTRA</w:t>
            </w:r>
          </w:p>
        </w:tc>
        <w:tc>
          <w:tcPr>
            <w:tcW w:w="1080" w:type="dxa"/>
          </w:tcPr>
          <w:p w14:paraId="39A989B4" w14:textId="77777777" w:rsidR="005903D7" w:rsidRPr="00FD0425" w:rsidRDefault="005903D7" w:rsidP="0070487F">
            <w:pPr>
              <w:pStyle w:val="TAL"/>
              <w:keepNext w:val="0"/>
              <w:keepLines w:val="0"/>
              <w:widowControl w:val="0"/>
              <w:rPr>
                <w:bCs/>
              </w:rPr>
            </w:pPr>
          </w:p>
        </w:tc>
        <w:tc>
          <w:tcPr>
            <w:tcW w:w="1080" w:type="dxa"/>
          </w:tcPr>
          <w:p w14:paraId="38149DDA" w14:textId="77777777" w:rsidR="005903D7" w:rsidRPr="00FD0425" w:rsidRDefault="005903D7" w:rsidP="0070487F">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09F87769" w14:textId="77777777" w:rsidR="005903D7" w:rsidRPr="00FD0425" w:rsidRDefault="005903D7" w:rsidP="0070487F">
            <w:pPr>
              <w:pStyle w:val="TAL"/>
              <w:keepNext w:val="0"/>
              <w:keepLines w:val="0"/>
              <w:widowControl w:val="0"/>
              <w:rPr>
                <w:bCs/>
              </w:rPr>
            </w:pPr>
          </w:p>
        </w:tc>
        <w:tc>
          <w:tcPr>
            <w:tcW w:w="1728" w:type="dxa"/>
          </w:tcPr>
          <w:p w14:paraId="1C09A800"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ng-eNB.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97ECBF6"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50636C8A"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74265B18" w14:textId="77777777" w:rsidTr="0070487F">
        <w:tc>
          <w:tcPr>
            <w:tcW w:w="2160" w:type="dxa"/>
          </w:tcPr>
          <w:p w14:paraId="0B412198" w14:textId="77777777" w:rsidR="005903D7" w:rsidRPr="00FD0425" w:rsidRDefault="005903D7" w:rsidP="0070487F">
            <w:pPr>
              <w:pStyle w:val="TAL"/>
              <w:keepNext w:val="0"/>
              <w:keepLines w:val="0"/>
              <w:widowControl w:val="0"/>
              <w:ind w:left="113"/>
              <w:rPr>
                <w:b/>
              </w:rPr>
            </w:pPr>
            <w:r w:rsidRPr="00FD0425">
              <w:rPr>
                <w:lang w:eastAsia="ja-JP"/>
              </w:rPr>
              <w:t>&gt;Served Cell Information E-UTRA</w:t>
            </w:r>
          </w:p>
        </w:tc>
        <w:tc>
          <w:tcPr>
            <w:tcW w:w="1080" w:type="dxa"/>
          </w:tcPr>
          <w:p w14:paraId="5CB2887A"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482A9C5E" w14:textId="77777777" w:rsidR="005903D7" w:rsidRPr="00FD0425" w:rsidRDefault="005903D7" w:rsidP="0070487F">
            <w:pPr>
              <w:pStyle w:val="TAL"/>
              <w:keepNext w:val="0"/>
              <w:keepLines w:val="0"/>
              <w:widowControl w:val="0"/>
              <w:rPr>
                <w:bCs/>
                <w:i/>
                <w:lang w:eastAsia="ja-JP"/>
              </w:rPr>
            </w:pPr>
          </w:p>
        </w:tc>
        <w:tc>
          <w:tcPr>
            <w:tcW w:w="1512" w:type="dxa"/>
          </w:tcPr>
          <w:p w14:paraId="25BD992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9.2.2.12</w:t>
            </w:r>
          </w:p>
        </w:tc>
        <w:tc>
          <w:tcPr>
            <w:tcW w:w="1728" w:type="dxa"/>
          </w:tcPr>
          <w:p w14:paraId="75A8CF7E" w14:textId="77777777" w:rsidR="005903D7" w:rsidRPr="00FD0425" w:rsidRDefault="005903D7" w:rsidP="0070487F">
            <w:pPr>
              <w:pStyle w:val="TAL"/>
              <w:keepNext w:val="0"/>
              <w:keepLines w:val="0"/>
              <w:widowControl w:val="0"/>
              <w:rPr>
                <w:bCs/>
                <w:lang w:eastAsia="zh-CN"/>
              </w:rPr>
            </w:pPr>
          </w:p>
        </w:tc>
        <w:tc>
          <w:tcPr>
            <w:tcW w:w="1080" w:type="dxa"/>
          </w:tcPr>
          <w:p w14:paraId="682D17AC"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4F207EA" w14:textId="77777777" w:rsidR="005903D7" w:rsidRPr="00FD0425" w:rsidRDefault="005903D7" w:rsidP="0070487F">
            <w:pPr>
              <w:pStyle w:val="TAC"/>
              <w:keepNext w:val="0"/>
              <w:keepLines w:val="0"/>
              <w:widowControl w:val="0"/>
            </w:pPr>
          </w:p>
        </w:tc>
      </w:tr>
      <w:tr w:rsidR="005903D7" w:rsidRPr="00FD0425" w14:paraId="77098721" w14:textId="77777777" w:rsidTr="0070487F">
        <w:tc>
          <w:tcPr>
            <w:tcW w:w="2160" w:type="dxa"/>
          </w:tcPr>
          <w:p w14:paraId="7E81A5AB"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4EBD9E5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B711865" w14:textId="77777777" w:rsidR="005903D7" w:rsidRPr="00FD0425" w:rsidRDefault="005903D7" w:rsidP="0070487F">
            <w:pPr>
              <w:pStyle w:val="TAL"/>
              <w:keepNext w:val="0"/>
              <w:keepLines w:val="0"/>
              <w:widowControl w:val="0"/>
              <w:rPr>
                <w:bCs/>
                <w:i/>
                <w:lang w:eastAsia="ja-JP"/>
              </w:rPr>
            </w:pPr>
          </w:p>
        </w:tc>
        <w:tc>
          <w:tcPr>
            <w:tcW w:w="1512" w:type="dxa"/>
          </w:tcPr>
          <w:p w14:paraId="1CC1C6E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50F7D764" w14:textId="77777777" w:rsidR="005903D7" w:rsidRPr="00FD0425" w:rsidRDefault="005903D7" w:rsidP="0070487F">
            <w:pPr>
              <w:pStyle w:val="TAL"/>
              <w:keepNext w:val="0"/>
              <w:keepLines w:val="0"/>
              <w:widowControl w:val="0"/>
              <w:rPr>
                <w:bCs/>
                <w:lang w:eastAsia="zh-CN"/>
              </w:rPr>
            </w:pPr>
          </w:p>
        </w:tc>
        <w:tc>
          <w:tcPr>
            <w:tcW w:w="1080" w:type="dxa"/>
          </w:tcPr>
          <w:p w14:paraId="4F0F0AD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0F20C3F0" w14:textId="77777777" w:rsidR="005903D7" w:rsidRPr="00FD0425" w:rsidRDefault="005903D7" w:rsidP="0070487F">
            <w:pPr>
              <w:pStyle w:val="TAC"/>
              <w:keepNext w:val="0"/>
              <w:keepLines w:val="0"/>
              <w:widowControl w:val="0"/>
            </w:pPr>
          </w:p>
        </w:tc>
      </w:tr>
      <w:tr w:rsidR="005903D7" w:rsidRPr="00FD0425" w14:paraId="6819161E" w14:textId="77777777" w:rsidTr="0070487F">
        <w:tc>
          <w:tcPr>
            <w:tcW w:w="2160" w:type="dxa"/>
          </w:tcPr>
          <w:p w14:paraId="4391FEF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2F00F71"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E8D5297" w14:textId="77777777" w:rsidR="005903D7" w:rsidRPr="00FD0425" w:rsidRDefault="005903D7" w:rsidP="0070487F">
            <w:pPr>
              <w:pStyle w:val="TAL"/>
              <w:keepNext w:val="0"/>
              <w:keepLines w:val="0"/>
              <w:widowControl w:val="0"/>
              <w:rPr>
                <w:bCs/>
                <w:i/>
                <w:lang w:eastAsia="ja-JP"/>
              </w:rPr>
            </w:pPr>
          </w:p>
        </w:tc>
        <w:tc>
          <w:tcPr>
            <w:tcW w:w="1512" w:type="dxa"/>
          </w:tcPr>
          <w:p w14:paraId="6EA66450"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00633BC4" w14:textId="77777777" w:rsidR="005903D7" w:rsidRPr="00FD0425" w:rsidRDefault="005903D7" w:rsidP="0070487F">
            <w:pPr>
              <w:pStyle w:val="TAL"/>
              <w:keepNext w:val="0"/>
              <w:keepLines w:val="0"/>
              <w:widowControl w:val="0"/>
              <w:rPr>
                <w:bCs/>
                <w:lang w:eastAsia="zh-CN"/>
              </w:rPr>
            </w:pPr>
          </w:p>
        </w:tc>
        <w:tc>
          <w:tcPr>
            <w:tcW w:w="1080" w:type="dxa"/>
          </w:tcPr>
          <w:p w14:paraId="79F8747D"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B99D8A5" w14:textId="77777777" w:rsidR="005903D7" w:rsidRPr="00FD0425" w:rsidRDefault="005903D7" w:rsidP="0070487F">
            <w:pPr>
              <w:pStyle w:val="TAC"/>
              <w:keepNext w:val="0"/>
              <w:keepLines w:val="0"/>
              <w:widowControl w:val="0"/>
            </w:pPr>
          </w:p>
        </w:tc>
      </w:tr>
      <w:tr w:rsidR="005903D7" w:rsidRPr="00FD0425" w14:paraId="7A5AAD2C" w14:textId="77777777" w:rsidTr="0070487F">
        <w:tc>
          <w:tcPr>
            <w:tcW w:w="2160" w:type="dxa"/>
          </w:tcPr>
          <w:p w14:paraId="2572777C"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335E89D1"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4CD9F27D" w14:textId="77777777" w:rsidR="005903D7" w:rsidRPr="00FD0425" w:rsidRDefault="005903D7" w:rsidP="0070487F">
            <w:pPr>
              <w:pStyle w:val="TAL"/>
              <w:keepNext w:val="0"/>
              <w:keepLines w:val="0"/>
              <w:widowControl w:val="0"/>
              <w:rPr>
                <w:bCs/>
                <w:i/>
                <w:lang w:eastAsia="ja-JP"/>
              </w:rPr>
            </w:pPr>
          </w:p>
        </w:tc>
        <w:tc>
          <w:tcPr>
            <w:tcW w:w="1512" w:type="dxa"/>
          </w:tcPr>
          <w:p w14:paraId="60387DE6"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7242CE3F" w14:textId="77777777" w:rsidR="005903D7" w:rsidRPr="00FD0425" w:rsidRDefault="005903D7" w:rsidP="0070487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7EF4418"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01141448" w14:textId="77777777" w:rsidR="005903D7" w:rsidRPr="00FD0425" w:rsidRDefault="005903D7" w:rsidP="0070487F">
            <w:pPr>
              <w:pStyle w:val="TAC"/>
              <w:keepNext w:val="0"/>
              <w:keepLines w:val="0"/>
              <w:widowControl w:val="0"/>
            </w:pPr>
            <w:r w:rsidRPr="00A728E7">
              <w:rPr>
                <w:lang w:val="en-US"/>
              </w:rPr>
              <w:t>ignore</w:t>
            </w:r>
          </w:p>
        </w:tc>
      </w:tr>
      <w:tr w:rsidR="005903D7" w:rsidRPr="00FD0425" w14:paraId="581F06F5" w14:textId="77777777" w:rsidTr="0070487F">
        <w:tc>
          <w:tcPr>
            <w:tcW w:w="2160" w:type="dxa"/>
          </w:tcPr>
          <w:p w14:paraId="03B278D6" w14:textId="77777777" w:rsidR="005903D7" w:rsidRPr="00FD0425" w:rsidRDefault="005903D7" w:rsidP="0070487F">
            <w:pPr>
              <w:pStyle w:val="TAL"/>
              <w:keepNext w:val="0"/>
              <w:keepLines w:val="0"/>
              <w:widowControl w:val="0"/>
              <w:rPr>
                <w:lang w:eastAsia="ja-JP"/>
              </w:rPr>
            </w:pPr>
            <w:r w:rsidRPr="00FD0425">
              <w:rPr>
                <w:lang w:eastAsia="ja-JP"/>
              </w:rPr>
              <w:t>Criticality Diagnostics</w:t>
            </w:r>
          </w:p>
        </w:tc>
        <w:tc>
          <w:tcPr>
            <w:tcW w:w="1080" w:type="dxa"/>
          </w:tcPr>
          <w:p w14:paraId="70D24E88" w14:textId="77777777" w:rsidR="005903D7" w:rsidRPr="00FD0425" w:rsidRDefault="005903D7" w:rsidP="0070487F">
            <w:pPr>
              <w:pStyle w:val="TAL"/>
              <w:keepNext w:val="0"/>
              <w:keepLines w:val="0"/>
              <w:widowControl w:val="0"/>
              <w:rPr>
                <w:bCs/>
                <w:lang w:eastAsia="ja-JP"/>
              </w:rPr>
            </w:pPr>
            <w:r w:rsidRPr="00FD0425">
              <w:rPr>
                <w:lang w:eastAsia="ja-JP"/>
              </w:rPr>
              <w:t>O</w:t>
            </w:r>
          </w:p>
        </w:tc>
        <w:tc>
          <w:tcPr>
            <w:tcW w:w="1080" w:type="dxa"/>
          </w:tcPr>
          <w:p w14:paraId="4F1B985D" w14:textId="77777777" w:rsidR="005903D7" w:rsidRPr="00FD0425" w:rsidRDefault="005903D7" w:rsidP="0070487F">
            <w:pPr>
              <w:pStyle w:val="TAL"/>
              <w:keepNext w:val="0"/>
              <w:keepLines w:val="0"/>
              <w:widowControl w:val="0"/>
              <w:rPr>
                <w:bCs/>
                <w:i/>
                <w:lang w:eastAsia="ja-JP"/>
              </w:rPr>
            </w:pPr>
          </w:p>
        </w:tc>
        <w:tc>
          <w:tcPr>
            <w:tcW w:w="1512" w:type="dxa"/>
          </w:tcPr>
          <w:p w14:paraId="70B1036B" w14:textId="77777777" w:rsidR="005903D7" w:rsidRPr="00FD0425" w:rsidRDefault="005903D7" w:rsidP="0070487F">
            <w:pPr>
              <w:pStyle w:val="TAL"/>
              <w:keepNext w:val="0"/>
              <w:keepLines w:val="0"/>
              <w:widowControl w:val="0"/>
              <w:rPr>
                <w:bCs/>
                <w:lang w:eastAsia="ja-JP"/>
              </w:rPr>
            </w:pPr>
            <w:r w:rsidRPr="00FD0425">
              <w:rPr>
                <w:lang w:eastAsia="ja-JP"/>
              </w:rPr>
              <w:t>9.2.3.3</w:t>
            </w:r>
          </w:p>
        </w:tc>
        <w:tc>
          <w:tcPr>
            <w:tcW w:w="1728" w:type="dxa"/>
          </w:tcPr>
          <w:p w14:paraId="51DD25B1" w14:textId="77777777" w:rsidR="005903D7" w:rsidRPr="00FD0425" w:rsidRDefault="005903D7" w:rsidP="0070487F">
            <w:pPr>
              <w:pStyle w:val="TAL"/>
              <w:keepNext w:val="0"/>
              <w:keepLines w:val="0"/>
              <w:widowControl w:val="0"/>
              <w:rPr>
                <w:bCs/>
                <w:lang w:eastAsia="zh-CN"/>
              </w:rPr>
            </w:pPr>
          </w:p>
        </w:tc>
        <w:tc>
          <w:tcPr>
            <w:tcW w:w="1080" w:type="dxa"/>
          </w:tcPr>
          <w:p w14:paraId="2BFBE107"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8F48854" w14:textId="77777777" w:rsidR="005903D7" w:rsidRPr="00FD0425" w:rsidRDefault="005903D7" w:rsidP="0070487F">
            <w:pPr>
              <w:pStyle w:val="TAC"/>
              <w:keepNext w:val="0"/>
              <w:keepLines w:val="0"/>
              <w:widowControl w:val="0"/>
            </w:pPr>
            <w:r w:rsidRPr="00FD0425">
              <w:rPr>
                <w:lang w:eastAsia="ja-JP"/>
              </w:rPr>
              <w:t>ignore</w:t>
            </w:r>
          </w:p>
        </w:tc>
      </w:tr>
      <w:tr w:rsidR="005903D7" w:rsidRPr="00FD0425" w14:paraId="20077833" w14:textId="77777777" w:rsidTr="0070487F">
        <w:tc>
          <w:tcPr>
            <w:tcW w:w="2160" w:type="dxa"/>
          </w:tcPr>
          <w:p w14:paraId="395ADC5E"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6DC4C32F" w14:textId="77777777" w:rsidR="005903D7" w:rsidRPr="00FD0425" w:rsidRDefault="005903D7" w:rsidP="0070487F">
            <w:pPr>
              <w:pStyle w:val="TAL"/>
              <w:keepNext w:val="0"/>
              <w:keepLines w:val="0"/>
              <w:widowControl w:val="0"/>
              <w:rPr>
                <w:lang w:eastAsia="ja-JP"/>
              </w:rPr>
            </w:pPr>
            <w:r w:rsidRPr="00FD0425">
              <w:rPr>
                <w:bCs/>
                <w:lang w:eastAsia="ja-JP"/>
              </w:rPr>
              <w:t>O</w:t>
            </w:r>
          </w:p>
        </w:tc>
        <w:tc>
          <w:tcPr>
            <w:tcW w:w="1080" w:type="dxa"/>
          </w:tcPr>
          <w:p w14:paraId="3080D564" w14:textId="77777777" w:rsidR="005903D7" w:rsidRPr="00FD0425" w:rsidRDefault="005903D7" w:rsidP="0070487F">
            <w:pPr>
              <w:pStyle w:val="TAL"/>
              <w:keepNext w:val="0"/>
              <w:keepLines w:val="0"/>
              <w:widowControl w:val="0"/>
              <w:rPr>
                <w:bCs/>
                <w:i/>
                <w:lang w:eastAsia="ja-JP"/>
              </w:rPr>
            </w:pPr>
          </w:p>
        </w:tc>
        <w:tc>
          <w:tcPr>
            <w:tcW w:w="1512" w:type="dxa"/>
          </w:tcPr>
          <w:p w14:paraId="598725C8" w14:textId="77777777" w:rsidR="005903D7" w:rsidRPr="00FD0425" w:rsidRDefault="005903D7" w:rsidP="0070487F">
            <w:pPr>
              <w:pStyle w:val="TAL"/>
              <w:keepNext w:val="0"/>
              <w:keepLines w:val="0"/>
              <w:widowControl w:val="0"/>
              <w:rPr>
                <w:lang w:eastAsia="ja-JP"/>
              </w:rPr>
            </w:pPr>
            <w:r w:rsidRPr="00FD0425">
              <w:rPr>
                <w:bCs/>
                <w:lang w:eastAsia="ja-JP"/>
              </w:rPr>
              <w:t>9.2.3.83</w:t>
            </w:r>
          </w:p>
        </w:tc>
        <w:tc>
          <w:tcPr>
            <w:tcW w:w="1728" w:type="dxa"/>
          </w:tcPr>
          <w:p w14:paraId="30C15C4C" w14:textId="77777777" w:rsidR="005903D7" w:rsidRPr="00FD0425" w:rsidRDefault="005903D7" w:rsidP="0070487F">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04FEA601"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38333866"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9FD012F" w14:textId="77777777" w:rsidTr="0070487F">
        <w:tc>
          <w:tcPr>
            <w:tcW w:w="2160" w:type="dxa"/>
          </w:tcPr>
          <w:p w14:paraId="599AF985" w14:textId="77777777" w:rsidR="005903D7" w:rsidRPr="00FD0425" w:rsidRDefault="005903D7" w:rsidP="0070487F">
            <w:pPr>
              <w:pStyle w:val="TAL"/>
              <w:keepNext w:val="0"/>
              <w:keepLines w:val="0"/>
              <w:widowControl w:val="0"/>
              <w:rPr>
                <w:lang w:eastAsia="ja-JP"/>
              </w:rPr>
            </w:pPr>
            <w:r w:rsidRPr="00FD0425">
              <w:rPr>
                <w:bCs/>
                <w:lang w:eastAsia="ja-JP"/>
              </w:rPr>
              <w:t>Interface Instance Indication</w:t>
            </w:r>
          </w:p>
        </w:tc>
        <w:tc>
          <w:tcPr>
            <w:tcW w:w="1080" w:type="dxa"/>
          </w:tcPr>
          <w:p w14:paraId="2963379D"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5E5942C6" w14:textId="77777777" w:rsidR="005903D7" w:rsidRPr="00FD0425" w:rsidRDefault="005903D7" w:rsidP="0070487F">
            <w:pPr>
              <w:pStyle w:val="TAL"/>
              <w:keepNext w:val="0"/>
              <w:keepLines w:val="0"/>
              <w:widowControl w:val="0"/>
              <w:rPr>
                <w:bCs/>
                <w:i/>
                <w:lang w:eastAsia="ja-JP"/>
              </w:rPr>
            </w:pPr>
          </w:p>
        </w:tc>
        <w:tc>
          <w:tcPr>
            <w:tcW w:w="1512" w:type="dxa"/>
          </w:tcPr>
          <w:p w14:paraId="21637D60" w14:textId="77777777" w:rsidR="005903D7" w:rsidRPr="00FD0425" w:rsidRDefault="005903D7" w:rsidP="0070487F">
            <w:pPr>
              <w:pStyle w:val="TAL"/>
              <w:keepNext w:val="0"/>
              <w:keepLines w:val="0"/>
              <w:widowControl w:val="0"/>
              <w:rPr>
                <w:bCs/>
                <w:lang w:eastAsia="ja-JP"/>
              </w:rPr>
            </w:pPr>
            <w:r w:rsidRPr="00FD0425">
              <w:rPr>
                <w:bCs/>
                <w:lang w:eastAsia="ja-JP"/>
              </w:rPr>
              <w:t>9.2.2.39</w:t>
            </w:r>
          </w:p>
        </w:tc>
        <w:tc>
          <w:tcPr>
            <w:tcW w:w="1728" w:type="dxa"/>
          </w:tcPr>
          <w:p w14:paraId="00CD7E61" w14:textId="77777777" w:rsidR="005903D7" w:rsidRPr="00FD0425" w:rsidRDefault="005903D7" w:rsidP="0070487F">
            <w:pPr>
              <w:pStyle w:val="TAL"/>
              <w:keepNext w:val="0"/>
              <w:keepLines w:val="0"/>
              <w:widowControl w:val="0"/>
              <w:rPr>
                <w:lang w:eastAsia="zh-CN"/>
              </w:rPr>
            </w:pPr>
          </w:p>
        </w:tc>
        <w:tc>
          <w:tcPr>
            <w:tcW w:w="1080" w:type="dxa"/>
          </w:tcPr>
          <w:p w14:paraId="6676130C"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C59BF6"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46853F4D" w14:textId="77777777" w:rsidTr="0070487F">
        <w:tc>
          <w:tcPr>
            <w:tcW w:w="2160" w:type="dxa"/>
          </w:tcPr>
          <w:p w14:paraId="2A235998"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2930D6D0"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51ADC50D" w14:textId="77777777" w:rsidR="005903D7" w:rsidRPr="00FD0425" w:rsidRDefault="005903D7" w:rsidP="0070487F">
            <w:pPr>
              <w:pStyle w:val="TAL"/>
              <w:keepNext w:val="0"/>
              <w:keepLines w:val="0"/>
              <w:widowControl w:val="0"/>
              <w:rPr>
                <w:bCs/>
                <w:i/>
                <w:lang w:eastAsia="ja-JP"/>
              </w:rPr>
            </w:pPr>
          </w:p>
        </w:tc>
        <w:tc>
          <w:tcPr>
            <w:tcW w:w="1512" w:type="dxa"/>
          </w:tcPr>
          <w:p w14:paraId="126D553F"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076C1D58" w14:textId="77777777" w:rsidR="005903D7" w:rsidRPr="00FD0425" w:rsidRDefault="005903D7" w:rsidP="0070487F">
            <w:pPr>
              <w:pStyle w:val="TAL"/>
              <w:keepNext w:val="0"/>
              <w:keepLines w:val="0"/>
              <w:widowControl w:val="0"/>
              <w:rPr>
                <w:lang w:eastAsia="zh-CN"/>
              </w:rPr>
            </w:pPr>
          </w:p>
        </w:tc>
        <w:tc>
          <w:tcPr>
            <w:tcW w:w="1080" w:type="dxa"/>
          </w:tcPr>
          <w:p w14:paraId="59AE6912"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1301C8E9"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4665473C" w14:textId="77777777" w:rsidTr="0070487F">
        <w:tc>
          <w:tcPr>
            <w:tcW w:w="2160" w:type="dxa"/>
          </w:tcPr>
          <w:p w14:paraId="00DA50B5"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256DA2A"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68FC4FC1" w14:textId="77777777" w:rsidR="005903D7" w:rsidRPr="00FD0425" w:rsidRDefault="005903D7" w:rsidP="0070487F">
            <w:pPr>
              <w:pStyle w:val="TAL"/>
              <w:keepNext w:val="0"/>
              <w:keepLines w:val="0"/>
              <w:widowControl w:val="0"/>
              <w:rPr>
                <w:bCs/>
                <w:i/>
                <w:lang w:eastAsia="ja-JP"/>
              </w:rPr>
            </w:pPr>
          </w:p>
        </w:tc>
        <w:tc>
          <w:tcPr>
            <w:tcW w:w="1512" w:type="dxa"/>
          </w:tcPr>
          <w:p w14:paraId="328C83E5" w14:textId="77777777" w:rsidR="005903D7" w:rsidRDefault="005903D7" w:rsidP="0070487F">
            <w:pPr>
              <w:pStyle w:val="TAL"/>
              <w:keepNext w:val="0"/>
              <w:keepLines w:val="0"/>
              <w:widowControl w:val="0"/>
              <w:rPr>
                <w:rFonts w:cs="Arial"/>
              </w:rPr>
            </w:pPr>
            <w:r>
              <w:rPr>
                <w:rFonts w:cs="Arial"/>
              </w:rPr>
              <w:t>Partial List Indicator</w:t>
            </w:r>
          </w:p>
          <w:p w14:paraId="53ACA76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21A00C7E"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40BF5F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29E80DC7"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7D724F5C" w14:textId="77777777" w:rsidTr="0070487F">
        <w:tc>
          <w:tcPr>
            <w:tcW w:w="2160" w:type="dxa"/>
          </w:tcPr>
          <w:p w14:paraId="366AAEA0"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35BA043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3C3FC45C" w14:textId="77777777" w:rsidR="005903D7" w:rsidRPr="00FD0425" w:rsidRDefault="005903D7" w:rsidP="0070487F">
            <w:pPr>
              <w:pStyle w:val="TAL"/>
              <w:keepNext w:val="0"/>
              <w:keepLines w:val="0"/>
              <w:widowControl w:val="0"/>
              <w:rPr>
                <w:bCs/>
                <w:i/>
                <w:lang w:eastAsia="ja-JP"/>
              </w:rPr>
            </w:pPr>
          </w:p>
        </w:tc>
        <w:tc>
          <w:tcPr>
            <w:tcW w:w="1512" w:type="dxa"/>
          </w:tcPr>
          <w:p w14:paraId="755CE139"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73945D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3B380B0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00B52BF"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4558FBD" w14:textId="77777777" w:rsidTr="0070487F">
        <w:tc>
          <w:tcPr>
            <w:tcW w:w="2160" w:type="dxa"/>
          </w:tcPr>
          <w:p w14:paraId="255B84DE"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30509A5"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334FE658" w14:textId="77777777" w:rsidR="005903D7" w:rsidRPr="00FD0425" w:rsidRDefault="005903D7" w:rsidP="0070487F">
            <w:pPr>
              <w:pStyle w:val="TAL"/>
              <w:keepNext w:val="0"/>
              <w:keepLines w:val="0"/>
              <w:widowControl w:val="0"/>
              <w:rPr>
                <w:bCs/>
                <w:i/>
                <w:lang w:eastAsia="ja-JP"/>
              </w:rPr>
            </w:pPr>
          </w:p>
        </w:tc>
        <w:tc>
          <w:tcPr>
            <w:tcW w:w="1512" w:type="dxa"/>
          </w:tcPr>
          <w:p w14:paraId="1B448AEC" w14:textId="77777777" w:rsidR="005903D7" w:rsidRDefault="005903D7" w:rsidP="0070487F">
            <w:pPr>
              <w:pStyle w:val="TAL"/>
              <w:keepNext w:val="0"/>
              <w:keepLines w:val="0"/>
              <w:widowControl w:val="0"/>
              <w:rPr>
                <w:rFonts w:cs="Arial"/>
              </w:rPr>
            </w:pPr>
            <w:r>
              <w:rPr>
                <w:rFonts w:cs="Arial"/>
              </w:rPr>
              <w:t>Partial List Indicator</w:t>
            </w:r>
          </w:p>
          <w:p w14:paraId="2F92481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19E56C36"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117507C5"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1B7D43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10B7CE1" w14:textId="77777777" w:rsidTr="0070487F">
        <w:tc>
          <w:tcPr>
            <w:tcW w:w="2160" w:type="dxa"/>
          </w:tcPr>
          <w:p w14:paraId="3177F0E5"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6161539C"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6DD18061" w14:textId="77777777" w:rsidR="005903D7" w:rsidRPr="00FD0425" w:rsidRDefault="005903D7" w:rsidP="0070487F">
            <w:pPr>
              <w:pStyle w:val="TAL"/>
              <w:keepNext w:val="0"/>
              <w:keepLines w:val="0"/>
              <w:widowControl w:val="0"/>
              <w:rPr>
                <w:bCs/>
                <w:i/>
                <w:lang w:eastAsia="ja-JP"/>
              </w:rPr>
            </w:pPr>
          </w:p>
        </w:tc>
        <w:tc>
          <w:tcPr>
            <w:tcW w:w="1512" w:type="dxa"/>
          </w:tcPr>
          <w:p w14:paraId="1936FAFB"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6D473ED4"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61424E70"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47C80F9B"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B1B22C8" w14:textId="77777777" w:rsidTr="0070487F">
        <w:tc>
          <w:tcPr>
            <w:tcW w:w="2160" w:type="dxa"/>
          </w:tcPr>
          <w:p w14:paraId="10C2C033"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1A540CB1" w14:textId="77777777" w:rsidR="005903D7" w:rsidRPr="00FD0425" w:rsidRDefault="005903D7" w:rsidP="0070487F">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2577A391" w14:textId="77777777" w:rsidR="005903D7" w:rsidRPr="00FD0425" w:rsidRDefault="005903D7" w:rsidP="0070487F">
            <w:pPr>
              <w:pStyle w:val="TAL"/>
              <w:keepNext w:val="0"/>
              <w:keepLines w:val="0"/>
              <w:widowControl w:val="0"/>
              <w:rPr>
                <w:bCs/>
                <w:i/>
                <w:lang w:eastAsia="ja-JP"/>
              </w:rPr>
            </w:pPr>
          </w:p>
        </w:tc>
        <w:tc>
          <w:tcPr>
            <w:tcW w:w="1512" w:type="dxa"/>
          </w:tcPr>
          <w:p w14:paraId="79CAAD2A"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6F622D00" w14:textId="77777777" w:rsidR="005903D7" w:rsidRDefault="005903D7" w:rsidP="0070487F">
            <w:pPr>
              <w:pStyle w:val="TAL"/>
              <w:keepNext w:val="0"/>
              <w:keepLines w:val="0"/>
              <w:widowControl w:val="0"/>
              <w:rPr>
                <w:lang w:eastAsia="zh-CN"/>
              </w:rPr>
            </w:pPr>
          </w:p>
        </w:tc>
        <w:tc>
          <w:tcPr>
            <w:tcW w:w="1080" w:type="dxa"/>
          </w:tcPr>
          <w:p w14:paraId="246545DF"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C365301"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42DD560E" w14:textId="77777777" w:rsidTr="0070487F">
        <w:tc>
          <w:tcPr>
            <w:tcW w:w="2160" w:type="dxa"/>
          </w:tcPr>
          <w:p w14:paraId="4B122F3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13A95128" w14:textId="77777777" w:rsidR="005903D7" w:rsidRPr="00FD0425" w:rsidRDefault="005903D7" w:rsidP="0070487F">
            <w:pPr>
              <w:pStyle w:val="TAL"/>
              <w:keepNext w:val="0"/>
              <w:keepLines w:val="0"/>
              <w:widowControl w:val="0"/>
              <w:rPr>
                <w:bCs/>
              </w:rPr>
            </w:pPr>
          </w:p>
        </w:tc>
        <w:tc>
          <w:tcPr>
            <w:tcW w:w="1080" w:type="dxa"/>
          </w:tcPr>
          <w:p w14:paraId="619B23A7" w14:textId="77777777" w:rsidR="005903D7" w:rsidRPr="00FD0425" w:rsidRDefault="005903D7" w:rsidP="0070487F">
            <w:pPr>
              <w:pStyle w:val="TAL"/>
              <w:keepNext w:val="0"/>
              <w:keepLines w:val="0"/>
              <w:widowControl w:val="0"/>
              <w:rPr>
                <w:bCs/>
                <w:i/>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Pr>
          <w:p w14:paraId="17B39962" w14:textId="77777777" w:rsidR="005903D7" w:rsidRPr="00FD0425" w:rsidRDefault="005903D7" w:rsidP="0070487F">
            <w:pPr>
              <w:pStyle w:val="TAL"/>
              <w:keepNext w:val="0"/>
              <w:keepLines w:val="0"/>
              <w:widowControl w:val="0"/>
              <w:rPr>
                <w:bCs/>
              </w:rPr>
            </w:pPr>
          </w:p>
        </w:tc>
        <w:tc>
          <w:tcPr>
            <w:tcW w:w="1728" w:type="dxa"/>
          </w:tcPr>
          <w:p w14:paraId="601004AA" w14:textId="77777777" w:rsidR="005903D7" w:rsidRDefault="005903D7" w:rsidP="0070487F">
            <w:pPr>
              <w:pStyle w:val="TAL"/>
              <w:keepNext w:val="0"/>
              <w:keepLines w:val="0"/>
              <w:widowControl w:val="0"/>
              <w:rPr>
                <w:lang w:eastAsia="zh-CN"/>
              </w:rPr>
            </w:pPr>
          </w:p>
        </w:tc>
        <w:tc>
          <w:tcPr>
            <w:tcW w:w="1080" w:type="dxa"/>
          </w:tcPr>
          <w:p w14:paraId="618FD336"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65A69635"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79070748" w14:textId="77777777" w:rsidTr="0070487F">
        <w:tc>
          <w:tcPr>
            <w:tcW w:w="2160" w:type="dxa"/>
          </w:tcPr>
          <w:p w14:paraId="403B3904"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3B0737CE"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1EF49C26" w14:textId="77777777" w:rsidR="005903D7" w:rsidRPr="00FD0425" w:rsidRDefault="005903D7" w:rsidP="0070487F">
            <w:pPr>
              <w:pStyle w:val="TAL"/>
              <w:keepNext w:val="0"/>
              <w:keepLines w:val="0"/>
              <w:widowControl w:val="0"/>
              <w:rPr>
                <w:bCs/>
                <w:i/>
                <w:lang w:eastAsia="ja-JP"/>
              </w:rPr>
            </w:pPr>
          </w:p>
        </w:tc>
        <w:tc>
          <w:tcPr>
            <w:tcW w:w="1512" w:type="dxa"/>
          </w:tcPr>
          <w:p w14:paraId="29172E21"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79517709" w14:textId="77777777" w:rsidR="005903D7" w:rsidRDefault="005903D7" w:rsidP="0070487F">
            <w:pPr>
              <w:pStyle w:val="TAL"/>
              <w:keepNext w:val="0"/>
              <w:keepLines w:val="0"/>
              <w:widowControl w:val="0"/>
              <w:rPr>
                <w:lang w:eastAsia="zh-CN"/>
              </w:rPr>
            </w:pPr>
          </w:p>
        </w:tc>
        <w:tc>
          <w:tcPr>
            <w:tcW w:w="1080" w:type="dxa"/>
          </w:tcPr>
          <w:p w14:paraId="4550864F"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3D3D7039" w14:textId="77777777" w:rsidR="005903D7" w:rsidRPr="00FD0425" w:rsidRDefault="005903D7" w:rsidP="0070487F">
            <w:pPr>
              <w:pStyle w:val="TAC"/>
              <w:keepNext w:val="0"/>
              <w:keepLines w:val="0"/>
              <w:widowControl w:val="0"/>
              <w:rPr>
                <w:lang w:eastAsia="ja-JP"/>
              </w:rPr>
            </w:pPr>
          </w:p>
        </w:tc>
      </w:tr>
      <w:tr w:rsidR="005903D7" w:rsidRPr="00FD0425" w14:paraId="43A6FE9D" w14:textId="77777777" w:rsidTr="0070487F">
        <w:tc>
          <w:tcPr>
            <w:tcW w:w="2160" w:type="dxa"/>
          </w:tcPr>
          <w:p w14:paraId="1DAF476D"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853D43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73016E50" w14:textId="77777777" w:rsidR="005903D7" w:rsidRPr="00FD0425" w:rsidRDefault="005903D7" w:rsidP="0070487F">
            <w:pPr>
              <w:pStyle w:val="TAL"/>
              <w:keepNext w:val="0"/>
              <w:keepLines w:val="0"/>
              <w:widowControl w:val="0"/>
              <w:rPr>
                <w:bCs/>
                <w:i/>
                <w:lang w:eastAsia="ja-JP"/>
              </w:rPr>
            </w:pPr>
          </w:p>
        </w:tc>
        <w:tc>
          <w:tcPr>
            <w:tcW w:w="1512" w:type="dxa"/>
          </w:tcPr>
          <w:p w14:paraId="18F1EA93"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13C0D874" w14:textId="77777777" w:rsidR="005903D7" w:rsidRDefault="005903D7" w:rsidP="0070487F">
            <w:pPr>
              <w:pStyle w:val="TAL"/>
              <w:keepNext w:val="0"/>
              <w:keepLines w:val="0"/>
              <w:widowControl w:val="0"/>
              <w:rPr>
                <w:lang w:eastAsia="zh-CN"/>
              </w:rPr>
            </w:pPr>
          </w:p>
        </w:tc>
        <w:tc>
          <w:tcPr>
            <w:tcW w:w="1080" w:type="dxa"/>
          </w:tcPr>
          <w:p w14:paraId="683CA5D1"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9B22E4B" w14:textId="77777777" w:rsidR="005903D7" w:rsidRPr="00FD0425" w:rsidRDefault="005903D7" w:rsidP="0070487F">
            <w:pPr>
              <w:pStyle w:val="TAC"/>
              <w:keepNext w:val="0"/>
              <w:keepLines w:val="0"/>
              <w:widowControl w:val="0"/>
              <w:rPr>
                <w:lang w:eastAsia="ja-JP"/>
              </w:rPr>
            </w:pPr>
          </w:p>
        </w:tc>
      </w:tr>
      <w:tr w:rsidR="00432BF4" w:rsidRPr="00FD0425" w14:paraId="6A8234BF" w14:textId="77777777" w:rsidTr="00432BF4">
        <w:trPr>
          <w:ins w:id="139" w:author="Steven Xu" w:date="2024-09-30T10:22:00Z"/>
        </w:trPr>
        <w:tc>
          <w:tcPr>
            <w:tcW w:w="2160" w:type="dxa"/>
            <w:tcBorders>
              <w:top w:val="single" w:sz="4" w:space="0" w:color="auto"/>
              <w:left w:val="single" w:sz="4" w:space="0" w:color="auto"/>
              <w:bottom w:val="single" w:sz="4" w:space="0" w:color="auto"/>
              <w:right w:val="single" w:sz="4" w:space="0" w:color="auto"/>
            </w:tcBorders>
          </w:tcPr>
          <w:p w14:paraId="348184BA" w14:textId="77777777" w:rsidR="00432BF4" w:rsidRPr="0068469E" w:rsidRDefault="00432BF4">
            <w:pPr>
              <w:pStyle w:val="TAL"/>
              <w:keepNext w:val="0"/>
              <w:keepLines w:val="0"/>
              <w:widowControl w:val="0"/>
              <w:rPr>
                <w:ins w:id="140" w:author="Steven Xu" w:date="2024-09-30T10:22:00Z" w16du:dateUtc="2024-09-30T02:22:00Z"/>
                <w:rFonts w:cs="Arial"/>
                <w:szCs w:val="18"/>
              </w:rPr>
              <w:pPrChange w:id="141" w:author="Steven Xu" w:date="2024-09-30T10:22:00Z" w16du:dateUtc="2024-09-30T02:22:00Z">
                <w:pPr>
                  <w:pStyle w:val="TAL"/>
                  <w:keepNext w:val="0"/>
                  <w:keepLines w:val="0"/>
                  <w:widowControl w:val="0"/>
                  <w:ind w:left="113"/>
                </w:pPr>
              </w:pPrChange>
            </w:pPr>
            <w:ins w:id="142" w:author="Steven Xu" w:date="2024-09-30T10:22:00Z" w16du:dateUtc="2024-09-30T02:22:00Z">
              <w:r>
                <w:rPr>
                  <w:rFonts w:cs="Arial"/>
                  <w:szCs w:val="18"/>
                </w:rPr>
                <w:t>Identity of WAB-MT</w:t>
              </w:r>
            </w:ins>
          </w:p>
        </w:tc>
        <w:tc>
          <w:tcPr>
            <w:tcW w:w="1080" w:type="dxa"/>
            <w:tcBorders>
              <w:top w:val="single" w:sz="4" w:space="0" w:color="auto"/>
              <w:left w:val="single" w:sz="4" w:space="0" w:color="auto"/>
              <w:bottom w:val="single" w:sz="4" w:space="0" w:color="auto"/>
              <w:right w:val="single" w:sz="4" w:space="0" w:color="auto"/>
            </w:tcBorders>
          </w:tcPr>
          <w:p w14:paraId="67CDA670" w14:textId="77777777" w:rsidR="00432BF4" w:rsidRPr="0068469E" w:rsidRDefault="00432BF4" w:rsidP="0070487F">
            <w:pPr>
              <w:pStyle w:val="TAL"/>
              <w:keepNext w:val="0"/>
              <w:keepLines w:val="0"/>
              <w:widowControl w:val="0"/>
              <w:rPr>
                <w:ins w:id="143" w:author="Steven Xu" w:date="2024-09-30T10:22:00Z" w16du:dateUtc="2024-09-30T02:22:00Z"/>
                <w:rFonts w:cs="Arial"/>
                <w:bCs/>
                <w:szCs w:val="18"/>
              </w:rPr>
            </w:pPr>
            <w:ins w:id="144" w:author="Steven Xu" w:date="2024-09-30T10:22:00Z" w16du:dateUtc="2024-09-30T02:22: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77712D8" w14:textId="77777777" w:rsidR="00432BF4" w:rsidRPr="00FD0425" w:rsidRDefault="00432BF4" w:rsidP="0070487F">
            <w:pPr>
              <w:pStyle w:val="TAL"/>
              <w:keepNext w:val="0"/>
              <w:keepLines w:val="0"/>
              <w:widowControl w:val="0"/>
              <w:rPr>
                <w:ins w:id="145" w:author="Steven Xu" w:date="2024-09-30T10:22:00Z" w16du:dateUtc="2024-09-30T02:22: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1AC17D" w14:textId="77777777" w:rsidR="00432BF4" w:rsidRPr="0068469E" w:rsidRDefault="00432BF4" w:rsidP="0070487F">
            <w:pPr>
              <w:pStyle w:val="TAL"/>
              <w:keepNext w:val="0"/>
              <w:keepLines w:val="0"/>
              <w:widowControl w:val="0"/>
              <w:rPr>
                <w:ins w:id="146" w:author="Steven Xu" w:date="2024-09-30T10:22:00Z" w16du:dateUtc="2024-09-30T02:22:00Z"/>
                <w:rFonts w:cs="Arial"/>
                <w:bCs/>
                <w:szCs w:val="18"/>
              </w:rPr>
            </w:pPr>
            <w:ins w:id="147" w:author="Steven Xu" w:date="2024-09-30T10:22:00Z" w16du:dateUtc="2024-09-30T02:22:00Z">
              <w:r>
                <w:rPr>
                  <w:rFonts w:cs="Arial"/>
                  <w:bCs/>
                  <w:szCs w:val="18"/>
                </w:rPr>
                <w:t>x</w:t>
              </w:r>
            </w:ins>
          </w:p>
        </w:tc>
        <w:tc>
          <w:tcPr>
            <w:tcW w:w="1728" w:type="dxa"/>
            <w:tcBorders>
              <w:top w:val="single" w:sz="4" w:space="0" w:color="auto"/>
              <w:left w:val="single" w:sz="4" w:space="0" w:color="auto"/>
              <w:bottom w:val="single" w:sz="4" w:space="0" w:color="auto"/>
              <w:right w:val="single" w:sz="4" w:space="0" w:color="auto"/>
            </w:tcBorders>
          </w:tcPr>
          <w:p w14:paraId="337D83CB" w14:textId="77777777" w:rsidR="00432BF4" w:rsidRDefault="00432BF4" w:rsidP="0070487F">
            <w:pPr>
              <w:pStyle w:val="TAL"/>
              <w:keepNext w:val="0"/>
              <w:keepLines w:val="0"/>
              <w:widowControl w:val="0"/>
              <w:rPr>
                <w:ins w:id="148" w:author="Steven Xu" w:date="2024-09-30T10:22:00Z" w16du:dateUtc="2024-09-30T02:22:00Z"/>
                <w:lang w:eastAsia="zh-CN"/>
              </w:rPr>
            </w:pPr>
            <w:ins w:id="149" w:author="Steven Xu" w:date="2024-09-30T10:22:00Z" w16du:dateUtc="2024-09-30T02:22:00Z">
              <w:r>
                <w:rPr>
                  <w:lang w:eastAsia="zh-CN"/>
                </w:rPr>
                <w:t xml:space="preserve">Contains the </w:t>
              </w:r>
              <w:r>
                <w:rPr>
                  <w:lang w:eastAsia="zh-CN"/>
                </w:rPr>
                <w:lastRenderedPageBreak/>
                <w:t>identity of the WAB-MT assigned by the BH-</w:t>
              </w:r>
              <w:proofErr w:type="spellStart"/>
              <w:r>
                <w:rPr>
                  <w:lang w:eastAsia="zh-CN"/>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135E31A" w14:textId="77777777" w:rsidR="00432BF4" w:rsidRPr="0068469E" w:rsidRDefault="00432BF4" w:rsidP="0070487F">
            <w:pPr>
              <w:pStyle w:val="TAC"/>
              <w:keepNext w:val="0"/>
              <w:keepLines w:val="0"/>
              <w:widowControl w:val="0"/>
              <w:rPr>
                <w:ins w:id="150" w:author="Steven Xu" w:date="2024-09-30T10:22:00Z" w16du:dateUtc="2024-09-30T02:22:00Z"/>
                <w:rFonts w:cs="Arial"/>
                <w:szCs w:val="18"/>
                <w:lang w:eastAsia="ja-JP"/>
              </w:rPr>
            </w:pPr>
            <w:ins w:id="151" w:author="Steven Xu" w:date="2024-09-30T10:22:00Z" w16du:dateUtc="2024-09-30T02:22: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B564CEA" w14:textId="77777777" w:rsidR="00432BF4" w:rsidRPr="00FD0425" w:rsidRDefault="00432BF4" w:rsidP="0070487F">
            <w:pPr>
              <w:pStyle w:val="TAC"/>
              <w:keepNext w:val="0"/>
              <w:keepLines w:val="0"/>
              <w:widowControl w:val="0"/>
              <w:rPr>
                <w:ins w:id="152" w:author="Steven Xu" w:date="2024-09-30T10:22:00Z" w16du:dateUtc="2024-09-30T02:22:00Z"/>
                <w:lang w:eastAsia="ja-JP"/>
              </w:rPr>
            </w:pPr>
            <w:ins w:id="153" w:author="Steven Xu" w:date="2024-09-30T10:22:00Z" w16du:dateUtc="2024-09-30T02:22:00Z">
              <w:r w:rsidRPr="0068469E">
                <w:rPr>
                  <w:lang w:eastAsia="ja-JP"/>
                </w:rPr>
                <w:t>ignore</w:t>
              </w:r>
            </w:ins>
          </w:p>
        </w:tc>
      </w:tr>
    </w:tbl>
    <w:p w14:paraId="7882A12D" w14:textId="77777777" w:rsidR="005903D7" w:rsidRPr="00FD0425" w:rsidRDefault="005903D7" w:rsidP="005903D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53176E4E"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6E3AE0"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D58336"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4DA3F71F"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4EF8F4F"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559B5E6"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3D7D75C4" w14:textId="77777777" w:rsidTr="0070487F">
        <w:tc>
          <w:tcPr>
            <w:tcW w:w="3686" w:type="dxa"/>
            <w:tcBorders>
              <w:top w:val="single" w:sz="4" w:space="0" w:color="auto"/>
              <w:left w:val="single" w:sz="4" w:space="0" w:color="auto"/>
              <w:bottom w:val="single" w:sz="4" w:space="0" w:color="auto"/>
              <w:right w:val="single" w:sz="4" w:space="0" w:color="auto"/>
            </w:tcBorders>
          </w:tcPr>
          <w:p w14:paraId="264C2D71"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5377FEF9"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11BBBD8" w14:textId="77777777" w:rsidR="005903D7" w:rsidRPr="00FD0425" w:rsidRDefault="005903D7" w:rsidP="005903D7">
      <w:pPr>
        <w:widowControl w:val="0"/>
      </w:pPr>
    </w:p>
    <w:p w14:paraId="4C19F485" w14:textId="70020690" w:rsidR="00601C86" w:rsidRDefault="00601C86">
      <w:pPr>
        <w:spacing w:after="0"/>
        <w:rPr>
          <w:rFonts w:ascii="Arial" w:hAnsi="Arial"/>
          <w:sz w:val="36"/>
        </w:rPr>
      </w:pPr>
    </w:p>
    <w:p w14:paraId="157321C6" w14:textId="54BF3906" w:rsidR="00601C86" w:rsidRPr="00904CC3" w:rsidRDefault="00601C86" w:rsidP="00601C86">
      <w:pPr>
        <w:pStyle w:val="Heading1"/>
        <w:rPr>
          <w:rFonts w:ascii="Times New Roman" w:hAnsi="Times New Roman"/>
          <w:iCs/>
          <w:sz w:val="20"/>
        </w:rPr>
      </w:pPr>
      <w:bookmarkStart w:id="154" w:name="_Ref178594857"/>
      <w:r>
        <w:t xml:space="preserve">Annex </w:t>
      </w:r>
      <w:r w:rsidR="00172768">
        <w:t>B</w:t>
      </w:r>
      <w:r>
        <w:t xml:space="preserve"> – Text proposal for the reply-LS to SA2</w:t>
      </w:r>
      <w:bookmarkEnd w:id="154"/>
      <w:r w:rsidRPr="00904CC3">
        <w:rPr>
          <w:rFonts w:ascii="Times New Roman" w:hAnsi="Times New Roman"/>
          <w:iCs/>
          <w:sz w:val="20"/>
        </w:rPr>
        <w:t xml:space="preserve">                                             </w:t>
      </w:r>
    </w:p>
    <w:p w14:paraId="7CE36937" w14:textId="77777777" w:rsidR="00601C86" w:rsidRDefault="00601C86" w:rsidP="00601C86">
      <w:pPr>
        <w:overflowPunct w:val="0"/>
        <w:autoSpaceDE w:val="0"/>
        <w:autoSpaceDN w:val="0"/>
        <w:adjustRightInd w:val="0"/>
        <w:textAlignment w:val="baseline"/>
        <w:rPr>
          <w:lang w:val="en-US"/>
        </w:rPr>
      </w:pPr>
    </w:p>
    <w:p w14:paraId="3B485D57" w14:textId="204F5322" w:rsidR="00601C86" w:rsidRDefault="00601C86" w:rsidP="00601C86">
      <w:pPr>
        <w:tabs>
          <w:tab w:val="right" w:pos="9639"/>
        </w:tabs>
        <w:spacing w:after="0"/>
        <w:rPr>
          <w:rFonts w:ascii="Arial" w:hAnsi="Arial"/>
          <w:b/>
          <w:bCs/>
          <w:sz w:val="28"/>
          <w:szCs w:val="28"/>
        </w:rPr>
      </w:pPr>
      <w:r w:rsidRPr="1052C876">
        <w:rPr>
          <w:rFonts w:ascii="Arial" w:hAnsi="Arial"/>
          <w:b/>
          <w:bCs/>
          <w:sz w:val="24"/>
          <w:szCs w:val="24"/>
        </w:rPr>
        <w:t>3GPP TSG-RAN3 Meeting #12</w:t>
      </w:r>
      <w:r w:rsidR="00166166">
        <w:rPr>
          <w:rFonts w:ascii="Arial" w:hAnsi="Arial"/>
          <w:b/>
          <w:bCs/>
          <w:sz w:val="24"/>
          <w:szCs w:val="24"/>
        </w:rPr>
        <w:t>6</w:t>
      </w:r>
      <w:r>
        <w:tab/>
      </w:r>
      <w:r w:rsidRPr="1052C876">
        <w:rPr>
          <w:rFonts w:ascii="Arial" w:hAnsi="Arial"/>
          <w:b/>
          <w:bCs/>
          <w:sz w:val="28"/>
          <w:szCs w:val="28"/>
        </w:rPr>
        <w:t>R3-</w:t>
      </w:r>
      <w:r w:rsidRPr="002D5D12">
        <w:rPr>
          <w:rFonts w:ascii="Arial" w:hAnsi="Arial"/>
          <w:b/>
          <w:bCs/>
          <w:sz w:val="28"/>
          <w:szCs w:val="28"/>
          <w:highlight w:val="yellow"/>
        </w:rPr>
        <w:t>24xx</w:t>
      </w:r>
      <w:r>
        <w:rPr>
          <w:rFonts w:ascii="Arial" w:hAnsi="Arial"/>
          <w:b/>
          <w:bCs/>
          <w:sz w:val="28"/>
          <w:szCs w:val="28"/>
          <w:highlight w:val="yellow"/>
        </w:rPr>
        <w:t>x</w:t>
      </w:r>
      <w:r w:rsidRPr="002D5D12">
        <w:rPr>
          <w:rFonts w:ascii="Arial" w:hAnsi="Arial"/>
          <w:b/>
          <w:bCs/>
          <w:sz w:val="28"/>
          <w:szCs w:val="28"/>
          <w:highlight w:val="yellow"/>
        </w:rPr>
        <w:t>x</w:t>
      </w:r>
    </w:p>
    <w:p w14:paraId="43AF62D9" w14:textId="77777777" w:rsidR="00C84968" w:rsidRDefault="00C84968" w:rsidP="00601C86">
      <w:pPr>
        <w:tabs>
          <w:tab w:val="right" w:pos="9639"/>
        </w:tabs>
        <w:spacing w:after="0"/>
        <w:rPr>
          <w:rFonts w:ascii="Arial" w:hAnsi="Arial"/>
          <w:b/>
          <w:bCs/>
          <w:i/>
          <w:iCs/>
          <w:sz w:val="28"/>
          <w:szCs w:val="28"/>
        </w:rPr>
      </w:pPr>
    </w:p>
    <w:p w14:paraId="2483BC2D"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Title:</w:t>
      </w:r>
      <w:r w:rsidRPr="00587D7F">
        <w:rPr>
          <w:rFonts w:ascii="Arial" w:hAnsi="Arial" w:cs="Arial"/>
          <w:b/>
          <w:sz w:val="22"/>
          <w:szCs w:val="22"/>
        </w:rPr>
        <w:tab/>
      </w:r>
      <w:bookmarkStart w:id="155" w:name="OLE_LINK57"/>
      <w:bookmarkStart w:id="156" w:name="OLE_LINK58"/>
      <w:r w:rsidRPr="00587D7F">
        <w:rPr>
          <w:rFonts w:ascii="Arial" w:hAnsi="Arial" w:cs="Arial"/>
          <w:b/>
          <w:sz w:val="22"/>
          <w:szCs w:val="22"/>
        </w:rPr>
        <w:t>Reply LS on LS on questions regarding FS_VMR_Ph2</w:t>
      </w:r>
    </w:p>
    <w:p w14:paraId="6CD6DD97" w14:textId="53C6206E"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Response to:</w:t>
      </w:r>
      <w:r w:rsidRPr="00587D7F">
        <w:rPr>
          <w:rFonts w:ascii="Arial" w:hAnsi="Arial" w:cs="Arial"/>
          <w:b/>
          <w:sz w:val="22"/>
          <w:szCs w:val="22"/>
        </w:rPr>
        <w:tab/>
      </w:r>
      <w:bookmarkStart w:id="157" w:name="OLE_LINK59"/>
      <w:bookmarkStart w:id="158" w:name="OLE_LINK60"/>
      <w:bookmarkStart w:id="159" w:name="OLE_LINK61"/>
      <w:bookmarkEnd w:id="155"/>
      <w:bookmarkEnd w:id="156"/>
      <w:r w:rsidR="00925602" w:rsidRPr="00587D7F">
        <w:rPr>
          <w:rFonts w:ascii="Arial" w:hAnsi="Arial" w:cs="Arial"/>
          <w:b/>
          <w:sz w:val="22"/>
          <w:szCs w:val="22"/>
        </w:rPr>
        <w:t>R3-24</w:t>
      </w:r>
      <w:r w:rsidR="006D0B08" w:rsidRPr="00587D7F">
        <w:rPr>
          <w:rFonts w:ascii="Arial" w:hAnsi="Arial" w:cs="Arial"/>
          <w:b/>
          <w:sz w:val="22"/>
          <w:szCs w:val="22"/>
        </w:rPr>
        <w:t>4019/</w:t>
      </w:r>
      <w:r w:rsidRPr="00587D7F">
        <w:rPr>
          <w:rFonts w:ascii="Arial" w:hAnsi="Arial" w:cs="Arial"/>
          <w:b/>
          <w:sz w:val="22"/>
          <w:szCs w:val="22"/>
        </w:rPr>
        <w:t>S2-2407345: LS on questions regarding FS_VMR_Ph2</w:t>
      </w:r>
    </w:p>
    <w:p w14:paraId="09FFE27E"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Release:</w:t>
      </w:r>
      <w:r w:rsidRPr="00587D7F">
        <w:rPr>
          <w:rFonts w:ascii="Arial" w:hAnsi="Arial" w:cs="Arial"/>
          <w:b/>
          <w:sz w:val="22"/>
          <w:szCs w:val="22"/>
        </w:rPr>
        <w:tab/>
        <w:t>Release 19</w:t>
      </w:r>
    </w:p>
    <w:bookmarkEnd w:id="157"/>
    <w:bookmarkEnd w:id="158"/>
    <w:bookmarkEnd w:id="159"/>
    <w:p w14:paraId="38A0C055"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Work Item:</w:t>
      </w:r>
      <w:r w:rsidRPr="00587D7F">
        <w:rPr>
          <w:rFonts w:ascii="Arial" w:hAnsi="Arial" w:cs="Arial"/>
          <w:b/>
          <w:sz w:val="22"/>
          <w:szCs w:val="22"/>
        </w:rPr>
        <w:tab/>
        <w:t>FS_VMR_Ph2</w:t>
      </w:r>
    </w:p>
    <w:p w14:paraId="09FF5E70"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p>
    <w:p w14:paraId="24D6B532" w14:textId="77777777" w:rsidR="00601C86" w:rsidRPr="00587D7F" w:rsidRDefault="00601C86" w:rsidP="00601C86">
      <w:pPr>
        <w:spacing w:after="60"/>
        <w:ind w:left="1985" w:hanging="1985"/>
        <w:rPr>
          <w:rFonts w:ascii="Arial" w:hAnsi="Arial" w:cs="Arial"/>
          <w:b/>
          <w:sz w:val="22"/>
          <w:szCs w:val="22"/>
        </w:rPr>
      </w:pPr>
      <w:r w:rsidRPr="00587D7F">
        <w:rPr>
          <w:rFonts w:ascii="Arial" w:hAnsi="Arial" w:cs="Arial"/>
          <w:b/>
          <w:sz w:val="22"/>
          <w:szCs w:val="22"/>
        </w:rPr>
        <w:t>Source:</w:t>
      </w:r>
      <w:r w:rsidRPr="00587D7F">
        <w:rPr>
          <w:rFonts w:ascii="Arial" w:hAnsi="Arial" w:cs="Arial"/>
          <w:b/>
          <w:sz w:val="22"/>
          <w:szCs w:val="22"/>
        </w:rPr>
        <w:tab/>
        <w:t>RAN3</w:t>
      </w:r>
    </w:p>
    <w:p w14:paraId="5BF21614"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r w:rsidRPr="00587D7F">
        <w:rPr>
          <w:rFonts w:ascii="Arial" w:hAnsi="Arial" w:cs="Arial"/>
          <w:b/>
          <w:sz w:val="22"/>
          <w:szCs w:val="22"/>
        </w:rPr>
        <w:t>To:</w:t>
      </w:r>
      <w:r w:rsidRPr="00587D7F">
        <w:rPr>
          <w:rFonts w:ascii="Arial" w:hAnsi="Arial" w:cs="Arial"/>
          <w:b/>
          <w:sz w:val="22"/>
          <w:szCs w:val="22"/>
        </w:rPr>
        <w:tab/>
        <w:t>SA2</w:t>
      </w:r>
    </w:p>
    <w:p w14:paraId="7145F213" w14:textId="77777777" w:rsidR="00601C86" w:rsidRPr="00587D7F" w:rsidRDefault="00601C86" w:rsidP="00601C86">
      <w:pPr>
        <w:overflowPunct w:val="0"/>
        <w:autoSpaceDE w:val="0"/>
        <w:autoSpaceDN w:val="0"/>
        <w:adjustRightInd w:val="0"/>
        <w:spacing w:after="60"/>
        <w:ind w:left="1985" w:hanging="1985"/>
        <w:textAlignment w:val="baseline"/>
        <w:rPr>
          <w:rFonts w:ascii="Arial" w:hAnsi="Arial" w:cs="Arial"/>
          <w:b/>
          <w:sz w:val="22"/>
          <w:szCs w:val="22"/>
        </w:rPr>
      </w:pPr>
      <w:bookmarkStart w:id="160" w:name="OLE_LINK45"/>
      <w:bookmarkStart w:id="161" w:name="OLE_LINK46"/>
      <w:r w:rsidRPr="00587D7F">
        <w:rPr>
          <w:rFonts w:ascii="Arial" w:hAnsi="Arial" w:cs="Arial"/>
          <w:b/>
          <w:sz w:val="22"/>
          <w:szCs w:val="22"/>
        </w:rPr>
        <w:t>Cc:</w:t>
      </w:r>
      <w:r w:rsidRPr="00587D7F">
        <w:rPr>
          <w:rFonts w:ascii="Arial" w:hAnsi="Arial" w:cs="Arial"/>
          <w:b/>
          <w:sz w:val="22"/>
          <w:szCs w:val="22"/>
        </w:rPr>
        <w:tab/>
        <w:t>RAN2</w:t>
      </w:r>
    </w:p>
    <w:bookmarkEnd w:id="160"/>
    <w:bookmarkEnd w:id="161"/>
    <w:p w14:paraId="2364C9ED"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Cs/>
          <w:lang w:eastAsia="en-GB"/>
        </w:rPr>
      </w:pPr>
    </w:p>
    <w:p w14:paraId="783D03E0" w14:textId="77777777" w:rsidR="009334B8" w:rsidRDefault="009334B8" w:rsidP="009334B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Steven Xu</w:t>
      </w:r>
    </w:p>
    <w:p w14:paraId="57CAA009" w14:textId="77777777" w:rsidR="009334B8" w:rsidRPr="004E3939" w:rsidRDefault="009334B8" w:rsidP="009334B8">
      <w:pPr>
        <w:spacing w:after="60"/>
        <w:ind w:left="1985" w:hanging="1985"/>
        <w:rPr>
          <w:rFonts w:ascii="Arial" w:hAnsi="Arial" w:cs="Arial"/>
          <w:b/>
          <w:bCs/>
          <w:sz w:val="22"/>
          <w:szCs w:val="22"/>
        </w:rPr>
      </w:pPr>
      <w:r>
        <w:rPr>
          <w:rFonts w:ascii="Arial" w:hAnsi="Arial" w:cs="Arial"/>
          <w:b/>
          <w:bCs/>
          <w:sz w:val="22"/>
          <w:szCs w:val="22"/>
        </w:rPr>
        <w:tab/>
        <w:t>Steven.1.xu@nokia-sbell.com</w:t>
      </w:r>
    </w:p>
    <w:p w14:paraId="4F2F0FDD"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
          <w:bCs/>
          <w:lang w:eastAsia="en-GB"/>
        </w:rPr>
      </w:pPr>
      <w:r>
        <w:rPr>
          <w:rFonts w:ascii="Segoe UI" w:eastAsia="Batang" w:hAnsi="Segoe UI" w:cs="Segoe UI"/>
          <w:b/>
          <w:bCs/>
          <w:lang w:eastAsia="en-GB"/>
        </w:rPr>
        <w:tab/>
      </w:r>
    </w:p>
    <w:p w14:paraId="5DBC0A53" w14:textId="47484A61" w:rsidR="00B66E3D" w:rsidRPr="00383545" w:rsidRDefault="00B66E3D" w:rsidP="00B66E3D">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5" w:history="1">
        <w:r w:rsidRPr="00383545">
          <w:rPr>
            <w:rStyle w:val="Hyperlink"/>
            <w:rFonts w:ascii="Arial" w:hAnsi="Arial" w:cs="Arial"/>
            <w:b/>
            <w:sz w:val="22"/>
            <w:szCs w:val="22"/>
          </w:rPr>
          <w:t>mailto:3GPPLiaison@etsi.org</w:t>
        </w:r>
      </w:hyperlink>
    </w:p>
    <w:p w14:paraId="5B807982"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
          <w:lang w:eastAsia="en-GB"/>
        </w:rPr>
      </w:pPr>
    </w:p>
    <w:p w14:paraId="6AC26377" w14:textId="77777777" w:rsidR="00601C86" w:rsidRDefault="00601C86" w:rsidP="00601C86">
      <w:pPr>
        <w:overflowPunct w:val="0"/>
        <w:autoSpaceDE w:val="0"/>
        <w:autoSpaceDN w:val="0"/>
        <w:adjustRightInd w:val="0"/>
        <w:spacing w:after="60"/>
        <w:ind w:left="1985" w:hanging="1985"/>
        <w:textAlignment w:val="baseline"/>
        <w:rPr>
          <w:rFonts w:ascii="Segoe UI" w:eastAsia="Batang" w:hAnsi="Segoe UI" w:cs="Segoe UI"/>
          <w:b/>
          <w:bCs/>
          <w:sz w:val="22"/>
          <w:szCs w:val="24"/>
          <w:lang w:eastAsia="en-GB"/>
        </w:rPr>
      </w:pPr>
      <w:r>
        <w:rPr>
          <w:rFonts w:ascii="Segoe UI" w:eastAsia="Batang" w:hAnsi="Segoe UI" w:cs="Segoe UI"/>
          <w:b/>
          <w:lang w:eastAsia="en-GB"/>
        </w:rPr>
        <w:t>Attachments:</w:t>
      </w:r>
      <w:r>
        <w:rPr>
          <w:rFonts w:ascii="Segoe UI" w:eastAsia="Batang" w:hAnsi="Segoe UI" w:cs="Segoe UI"/>
          <w:bCs/>
          <w:lang w:eastAsia="en-GB"/>
        </w:rPr>
        <w:tab/>
      </w:r>
      <w:r>
        <w:rPr>
          <w:rFonts w:ascii="Segoe UI" w:eastAsia="Batang" w:hAnsi="Segoe UI" w:cs="Segoe UI"/>
          <w:b/>
          <w:bCs/>
          <w:lang w:eastAsia="en-GB"/>
        </w:rPr>
        <w:t>None</w:t>
      </w:r>
    </w:p>
    <w:p w14:paraId="3E6EB402" w14:textId="77777777" w:rsidR="00601C86" w:rsidRDefault="00601C86" w:rsidP="00601C86">
      <w:pPr>
        <w:overflowPunct w:val="0"/>
        <w:autoSpaceDE w:val="0"/>
        <w:autoSpaceDN w:val="0"/>
        <w:adjustRightInd w:val="0"/>
        <w:textAlignment w:val="baseline"/>
        <w:rPr>
          <w:rFonts w:ascii="Segoe UI" w:eastAsia="Batang" w:hAnsi="Segoe UI" w:cs="Segoe UI"/>
          <w:lang w:eastAsia="en-GB"/>
        </w:rPr>
      </w:pPr>
    </w:p>
    <w:p w14:paraId="599A71EE" w14:textId="77777777" w:rsidR="001853D8" w:rsidRDefault="001853D8" w:rsidP="001853D8">
      <w:pPr>
        <w:pStyle w:val="Heading1"/>
      </w:pPr>
      <w:r>
        <w:t>1</w:t>
      </w:r>
      <w:r>
        <w:tab/>
        <w:t>Overall description</w:t>
      </w:r>
    </w:p>
    <w:p w14:paraId="6BE72AAB" w14:textId="77777777" w:rsidR="00601C86" w:rsidRPr="00FA336B" w:rsidRDefault="00601C86" w:rsidP="00601C86">
      <w:pPr>
        <w:jc w:val="both"/>
        <w:rPr>
          <w:lang w:val="en-US"/>
        </w:rPr>
      </w:pPr>
      <w:r w:rsidRPr="00FA336B">
        <w:rPr>
          <w:lang w:val="en-US"/>
        </w:rPr>
        <w:t>RAN3 thanks SA2 for the LS in S2-240</w:t>
      </w:r>
      <w:r>
        <w:rPr>
          <w:lang w:val="en-US"/>
        </w:rPr>
        <w:t>7345.</w:t>
      </w:r>
      <w:r w:rsidRPr="00FA336B">
        <w:rPr>
          <w:lang w:val="en-US"/>
        </w:rPr>
        <w:t xml:space="preserve"> RAN3 has </w:t>
      </w:r>
      <w:proofErr w:type="spellStart"/>
      <w:r w:rsidRPr="00FA336B">
        <w:rPr>
          <w:lang w:val="en-US"/>
        </w:rPr>
        <w:t>analysed</w:t>
      </w:r>
      <w:proofErr w:type="spellEnd"/>
      <w:r w:rsidRPr="00FA336B">
        <w:rPr>
          <w:lang w:val="en-US"/>
        </w:rPr>
        <w:t xml:space="preserve"> the </w:t>
      </w:r>
      <w:r>
        <w:rPr>
          <w:lang w:val="en-US"/>
        </w:rPr>
        <w:t>issues</w:t>
      </w:r>
      <w:r w:rsidRPr="00FA336B">
        <w:rPr>
          <w:lang w:val="en-US"/>
        </w:rPr>
        <w:t xml:space="preserve"> and concluded following as the responses to SA2 questions.</w:t>
      </w:r>
    </w:p>
    <w:p w14:paraId="1E5CCFAB" w14:textId="77777777" w:rsidR="00601C86" w:rsidRDefault="00601C86" w:rsidP="00601C86">
      <w:r>
        <w:rPr>
          <w:b/>
          <w:bCs/>
          <w:i/>
          <w:iCs/>
          <w:lang w:val="en-US"/>
        </w:rPr>
        <w:t xml:space="preserve">SA2 </w:t>
      </w:r>
      <w:r>
        <w:t>Issue-1:</w:t>
      </w:r>
    </w:p>
    <w:p w14:paraId="69979C2D" w14:textId="77777777" w:rsidR="00601C86" w:rsidRDefault="00601C86" w:rsidP="00601C86">
      <w:pPr>
        <w:ind w:left="284"/>
      </w:pPr>
      <w:r w:rsidRPr="00556C99">
        <w:t xml:space="preserve">SA2 </w:t>
      </w:r>
      <w:r>
        <w:t xml:space="preserve">has discussed the access control </w:t>
      </w:r>
      <w:r w:rsidRPr="002E5CD4">
        <w:t>(</w:t>
      </w:r>
      <w:r>
        <w:t xml:space="preserve">to </w:t>
      </w:r>
      <w:r w:rsidRPr="002E5CD4">
        <w:t>restrict MWAB-UE accessing MWAB-</w:t>
      </w:r>
      <w:proofErr w:type="spellStart"/>
      <w:r w:rsidRPr="002E5CD4">
        <w:t>gNB</w:t>
      </w:r>
      <w:proofErr w:type="spellEnd"/>
      <w:r w:rsidRPr="002E5CD4">
        <w:t xml:space="preserve"> </w:t>
      </w:r>
      <w:proofErr w:type="gramStart"/>
      <w:r w:rsidRPr="002E5CD4">
        <w:t xml:space="preserve">cell) </w:t>
      </w:r>
      <w:r>
        <w:t xml:space="preserve"> for</w:t>
      </w:r>
      <w:proofErr w:type="gramEnd"/>
      <w:r>
        <w:t xml:space="preserve"> below two cases:</w:t>
      </w:r>
    </w:p>
    <w:p w14:paraId="784F4801" w14:textId="77777777" w:rsidR="00601C86" w:rsidRDefault="00601C86" w:rsidP="00601C86">
      <w:pPr>
        <w:pStyle w:val="B1"/>
        <w:ind w:left="852"/>
      </w:pPr>
      <w:r>
        <w:t>a)</w:t>
      </w:r>
      <w:r>
        <w:tab/>
        <w:t>MWAB-UE accessing any MWAB-</w:t>
      </w:r>
      <w:proofErr w:type="spellStart"/>
      <w:r>
        <w:t>gNB</w:t>
      </w:r>
      <w:proofErr w:type="spellEnd"/>
      <w:r>
        <w:t xml:space="preserve"> in IDLE and CONNECTED </w:t>
      </w:r>
      <w:proofErr w:type="gramStart"/>
      <w:r>
        <w:t>mode</w:t>
      </w:r>
      <w:r w:rsidRPr="005E2627">
        <w:t>(</w:t>
      </w:r>
      <w:proofErr w:type="gramEnd"/>
      <w:r w:rsidRPr="005E2627">
        <w:t>documented as one candidate solution in clause 6.2.3.6 of TS 23.700-06)</w:t>
      </w:r>
      <w:r>
        <w:t xml:space="preserve">; and </w:t>
      </w:r>
    </w:p>
    <w:p w14:paraId="148A5084" w14:textId="77777777" w:rsidR="00601C86" w:rsidRDefault="00601C86" w:rsidP="00601C86">
      <w:pPr>
        <w:pStyle w:val="B1"/>
        <w:ind w:left="852"/>
      </w:pPr>
      <w:r>
        <w:t>b)</w:t>
      </w:r>
      <w:r>
        <w:tab/>
        <w:t>MWAB-UE accessing MWAB-</w:t>
      </w:r>
      <w:proofErr w:type="spellStart"/>
      <w:r>
        <w:t>gNB</w:t>
      </w:r>
      <w:proofErr w:type="spellEnd"/>
      <w:r>
        <w:t xml:space="preserve"> belonging to same MWAB. </w:t>
      </w:r>
    </w:p>
    <w:p w14:paraId="193F9F10" w14:textId="77777777" w:rsidR="00601C86" w:rsidRDefault="00601C86" w:rsidP="00601C86">
      <w:pPr>
        <w:ind w:left="284"/>
      </w:pPr>
      <w:r w:rsidRPr="00D24739">
        <w:t xml:space="preserve">SA2 assume that those scenarios will be discussed by RAN </w:t>
      </w:r>
      <w:proofErr w:type="gramStart"/>
      <w:r w:rsidRPr="00D24739">
        <w:t>WGs, and</w:t>
      </w:r>
      <w:proofErr w:type="gramEnd"/>
      <w:r w:rsidRPr="00D24739">
        <w:t xml:space="preserve"> ask for RAN feedback</w:t>
      </w:r>
      <w:r>
        <w:t>.</w:t>
      </w:r>
    </w:p>
    <w:p w14:paraId="38C5EAC0" w14:textId="77777777" w:rsidR="00601C86" w:rsidRDefault="00601C86" w:rsidP="00601C86">
      <w:pPr>
        <w:rPr>
          <w:lang w:val="en-US"/>
        </w:rPr>
      </w:pPr>
      <w:r>
        <w:rPr>
          <w:b/>
          <w:bCs/>
          <w:lang w:val="en-US"/>
        </w:rPr>
        <w:t xml:space="preserve">RAN3 Answer </w:t>
      </w:r>
      <w:r w:rsidRPr="027C841F">
        <w:rPr>
          <w:b/>
          <w:bCs/>
          <w:lang w:val="en-US"/>
        </w:rPr>
        <w:t xml:space="preserve">to </w:t>
      </w:r>
      <w:r>
        <w:rPr>
          <w:b/>
          <w:bCs/>
          <w:lang w:val="en-US"/>
        </w:rPr>
        <w:t>Issue-1</w:t>
      </w:r>
      <w:r w:rsidRPr="027C841F">
        <w:rPr>
          <w:lang w:val="en-US"/>
        </w:rPr>
        <w:t xml:space="preserve">: </w:t>
      </w:r>
    </w:p>
    <w:p w14:paraId="6D1CF9DF" w14:textId="546E37C3" w:rsidR="00601C86" w:rsidRPr="00487BF2" w:rsidRDefault="00601C86" w:rsidP="00601C86">
      <w:pPr>
        <w:ind w:left="284"/>
        <w:jc w:val="both"/>
        <w:rPr>
          <w:lang w:val="en-US"/>
        </w:rPr>
      </w:pPr>
      <w:r w:rsidRPr="72860010">
        <w:lastRenderedPageBreak/>
        <w:t xml:space="preserve">a) </w:t>
      </w:r>
      <w:r w:rsidR="00D64DA4">
        <w:t xml:space="preserve">To avoid multi-hop, RAN3 agreed to use </w:t>
      </w:r>
      <w:proofErr w:type="gramStart"/>
      <w:r w:rsidR="00D64DA4">
        <w:t>slicing based</w:t>
      </w:r>
      <w:proofErr w:type="gramEnd"/>
      <w:r w:rsidR="00D64DA4">
        <w:t xml:space="preserve"> method.</w:t>
      </w:r>
      <w:r w:rsidR="00460DC6">
        <w:t xml:space="preserve"> </w:t>
      </w:r>
      <w:proofErr w:type="gramStart"/>
      <w:r w:rsidRPr="00487BF2">
        <w:rPr>
          <w:lang w:val="en-US"/>
        </w:rPr>
        <w:t>To</w:t>
      </w:r>
      <w:proofErr w:type="gramEnd"/>
      <w:r w:rsidRPr="00487BF2">
        <w:rPr>
          <w:lang w:val="en-US"/>
        </w:rPr>
        <w:t xml:space="preserve"> avoid multi-hops during handover of WAB-MT, target WAB-</w:t>
      </w:r>
      <w:proofErr w:type="spellStart"/>
      <w:r w:rsidRPr="00487BF2">
        <w:rPr>
          <w:lang w:val="en-US"/>
        </w:rPr>
        <w:t>gNB</w:t>
      </w:r>
      <w:proofErr w:type="spellEnd"/>
      <w:r w:rsidRPr="00487BF2">
        <w:rPr>
          <w:lang w:val="en-US"/>
        </w:rPr>
        <w:t xml:space="preserve"> of the handover sees slices deployed for WAB-MTs in the WAB-MT’s handover request, and rejects the handover which is similar to legacy HO that target </w:t>
      </w:r>
      <w:proofErr w:type="spellStart"/>
      <w:r w:rsidRPr="00487BF2">
        <w:rPr>
          <w:lang w:val="en-US"/>
        </w:rPr>
        <w:t>gNB</w:t>
      </w:r>
      <w:proofErr w:type="spellEnd"/>
      <w:r w:rsidRPr="00487BF2">
        <w:rPr>
          <w:lang w:val="en-US"/>
        </w:rPr>
        <w:t xml:space="preserve"> rejects the PDU session(s) associated to S-NSSAIs not supported by target </w:t>
      </w:r>
      <w:proofErr w:type="spellStart"/>
      <w:r w:rsidRPr="00487BF2">
        <w:rPr>
          <w:lang w:val="en-US"/>
        </w:rPr>
        <w:t>gNB</w:t>
      </w:r>
      <w:proofErr w:type="spellEnd"/>
      <w:r w:rsidRPr="00487BF2">
        <w:rPr>
          <w:lang w:val="en-US"/>
        </w:rPr>
        <w:t xml:space="preserve">. </w:t>
      </w:r>
    </w:p>
    <w:p w14:paraId="0BAAD02F" w14:textId="77777777" w:rsidR="00601C86" w:rsidRPr="00487BF2" w:rsidRDefault="00601C86" w:rsidP="00601C86">
      <w:pPr>
        <w:ind w:left="284"/>
        <w:jc w:val="both"/>
        <w:rPr>
          <w:lang w:val="en-US"/>
        </w:rPr>
      </w:pPr>
      <w:r w:rsidRPr="00487BF2">
        <w:rPr>
          <w:lang w:val="en-US"/>
        </w:rPr>
        <w:t>b) WAB-UE knows whether a cell belongs to the co-located WAB-</w:t>
      </w:r>
      <w:proofErr w:type="spellStart"/>
      <w:r w:rsidRPr="00487BF2">
        <w:rPr>
          <w:lang w:val="en-US"/>
        </w:rPr>
        <w:t>gNB</w:t>
      </w:r>
      <w:proofErr w:type="spellEnd"/>
      <w:r w:rsidRPr="00487BF2">
        <w:rPr>
          <w:lang w:val="en-US"/>
        </w:rPr>
        <w:t xml:space="preserve"> by implementation and does not connect to WAB-</w:t>
      </w:r>
      <w:proofErr w:type="spellStart"/>
      <w:r w:rsidRPr="00487BF2">
        <w:rPr>
          <w:lang w:val="en-US"/>
        </w:rPr>
        <w:t>gNB</w:t>
      </w:r>
      <w:proofErr w:type="spellEnd"/>
      <w:r w:rsidRPr="00487BF2">
        <w:rPr>
          <w:lang w:val="en-US"/>
        </w:rPr>
        <w:t xml:space="preserve"> belonging to same MWAB.</w:t>
      </w:r>
    </w:p>
    <w:p w14:paraId="33014B67" w14:textId="77777777" w:rsidR="00601C86" w:rsidRPr="00FA336B" w:rsidRDefault="00601C86" w:rsidP="00601C86">
      <w:pPr>
        <w:rPr>
          <w:lang w:val="en-US"/>
        </w:rPr>
      </w:pPr>
    </w:p>
    <w:p w14:paraId="53B68E53" w14:textId="77777777" w:rsidR="00601C86" w:rsidRDefault="00601C86" w:rsidP="00601C86">
      <w:r>
        <w:rPr>
          <w:b/>
          <w:bCs/>
          <w:lang w:val="en-US"/>
        </w:rPr>
        <w:t xml:space="preserve">SA2 </w:t>
      </w:r>
      <w:r>
        <w:t>Issue-2:</w:t>
      </w:r>
    </w:p>
    <w:p w14:paraId="1D7EF32D" w14:textId="77777777" w:rsidR="00601C86" w:rsidRDefault="00601C86" w:rsidP="00601C86">
      <w:pPr>
        <w:ind w:left="284"/>
      </w:pPr>
      <w:r>
        <w:t>SA2 has discussed and concluded that Additional ULI format will be determined by RAN WG and SA2 will align based on RAN feedback. Please refer to related conclusion in clause 8.5 of TR 23.700-06.</w:t>
      </w:r>
    </w:p>
    <w:p w14:paraId="2A43C3D7" w14:textId="77777777" w:rsidR="00601C86" w:rsidRPr="005D0310" w:rsidRDefault="00601C86" w:rsidP="00601C86">
      <w:pPr>
        <w:rPr>
          <w:b/>
          <w:bCs/>
          <w:lang w:val="en-US"/>
        </w:rPr>
      </w:pPr>
      <w:r>
        <w:rPr>
          <w:b/>
          <w:bCs/>
          <w:lang w:val="en-US"/>
        </w:rPr>
        <w:t xml:space="preserve">RAN3 Answer </w:t>
      </w:r>
      <w:r w:rsidRPr="027C841F">
        <w:rPr>
          <w:b/>
          <w:bCs/>
          <w:lang w:val="en-US"/>
        </w:rPr>
        <w:t xml:space="preserve">to </w:t>
      </w:r>
      <w:r>
        <w:rPr>
          <w:b/>
          <w:bCs/>
          <w:lang w:val="en-US"/>
        </w:rPr>
        <w:t>Issue-2</w:t>
      </w:r>
      <w:r w:rsidRPr="027C841F">
        <w:rPr>
          <w:lang w:val="en-US"/>
        </w:rPr>
        <w:t>:</w:t>
      </w:r>
      <w:r>
        <w:rPr>
          <w:lang w:val="en-US"/>
        </w:rPr>
        <w:t xml:space="preserve"> </w:t>
      </w:r>
      <w:r>
        <w:rPr>
          <w:b/>
          <w:bCs/>
          <w:lang w:val="en-US"/>
        </w:rPr>
        <w:t xml:space="preserve">Option 2 or Option 3 defined in </w:t>
      </w:r>
      <w:r w:rsidRPr="009E1562">
        <w:rPr>
          <w:b/>
          <w:bCs/>
        </w:rPr>
        <w:t xml:space="preserve">clause 8.5 of TR 23.700-06 </w:t>
      </w:r>
      <w:r>
        <w:rPr>
          <w:b/>
          <w:bCs/>
          <w:lang w:val="en-US"/>
        </w:rPr>
        <w:t>is preferred.</w:t>
      </w:r>
    </w:p>
    <w:p w14:paraId="04BCD551" w14:textId="77777777" w:rsidR="00601C86" w:rsidRDefault="00601C86" w:rsidP="00601C86">
      <w:pPr>
        <w:spacing w:after="120"/>
        <w:jc w:val="both"/>
        <w:rPr>
          <w:rFonts w:ascii="Segoe UI" w:eastAsia="Batang" w:hAnsi="Segoe UI" w:cs="Segoe UI"/>
        </w:rPr>
      </w:pPr>
    </w:p>
    <w:p w14:paraId="5B503F78" w14:textId="77777777" w:rsidR="00601C86" w:rsidRDefault="00601C86" w:rsidP="009C7A62">
      <w:pPr>
        <w:pStyle w:val="Heading1"/>
        <w:rPr>
          <w:rFonts w:ascii="Segoe UI" w:eastAsia="Batang" w:hAnsi="Segoe UI" w:cs="Calibri"/>
          <w:lang w:eastAsia="en-GB"/>
        </w:rPr>
      </w:pPr>
      <w:r w:rsidRPr="009C7A62">
        <w:t>2</w:t>
      </w:r>
      <w:r w:rsidRPr="009C7A62">
        <w:tab/>
        <w:t>Actions</w:t>
      </w:r>
    </w:p>
    <w:p w14:paraId="309FBD87" w14:textId="77777777" w:rsidR="00601C86" w:rsidRPr="00FB38A7" w:rsidRDefault="00601C86" w:rsidP="00601C86">
      <w:pPr>
        <w:overflowPunct w:val="0"/>
        <w:autoSpaceDE w:val="0"/>
        <w:autoSpaceDN w:val="0"/>
        <w:adjustRightInd w:val="0"/>
        <w:ind w:left="1985" w:hanging="1985"/>
        <w:jc w:val="both"/>
        <w:textAlignment w:val="baseline"/>
        <w:rPr>
          <w:b/>
          <w:bCs/>
          <w:lang w:val="en-US"/>
        </w:rPr>
      </w:pPr>
      <w:r w:rsidRPr="00FB38A7">
        <w:rPr>
          <w:b/>
          <w:bCs/>
          <w:lang w:val="en-US"/>
        </w:rPr>
        <w:t xml:space="preserve">To SA2: </w:t>
      </w:r>
    </w:p>
    <w:p w14:paraId="7B36C333" w14:textId="77777777" w:rsidR="00601C86" w:rsidRDefault="00601C86" w:rsidP="00601C86">
      <w:pPr>
        <w:overflowPunct w:val="0"/>
        <w:autoSpaceDE w:val="0"/>
        <w:autoSpaceDN w:val="0"/>
        <w:adjustRightInd w:val="0"/>
        <w:ind w:left="993" w:hanging="993"/>
        <w:jc w:val="both"/>
        <w:textAlignment w:val="baseline"/>
        <w:rPr>
          <w:b/>
          <w:bCs/>
          <w:lang w:val="en-US"/>
        </w:rPr>
      </w:pPr>
      <w:r w:rsidRPr="00FB38A7">
        <w:rPr>
          <w:b/>
          <w:bCs/>
          <w:lang w:val="en-US"/>
        </w:rPr>
        <w:t xml:space="preserve">ACTION: </w:t>
      </w:r>
      <w:r w:rsidRPr="00FB38A7">
        <w:rPr>
          <w:b/>
          <w:bCs/>
          <w:lang w:val="en-US"/>
        </w:rPr>
        <w:tab/>
        <w:t>RAN3 kindly asks SA2 to take the above into account.</w:t>
      </w:r>
    </w:p>
    <w:p w14:paraId="5E9531DF" w14:textId="77777777" w:rsidR="00263863" w:rsidRPr="00FB38A7" w:rsidRDefault="00263863" w:rsidP="00601C86">
      <w:pPr>
        <w:overflowPunct w:val="0"/>
        <w:autoSpaceDE w:val="0"/>
        <w:autoSpaceDN w:val="0"/>
        <w:adjustRightInd w:val="0"/>
        <w:ind w:left="993" w:hanging="993"/>
        <w:jc w:val="both"/>
        <w:textAlignment w:val="baseline"/>
        <w:rPr>
          <w:b/>
          <w:bCs/>
          <w:lang w:val="en-US"/>
        </w:rPr>
      </w:pPr>
    </w:p>
    <w:p w14:paraId="7EEB6F96" w14:textId="77777777" w:rsidR="00601C86" w:rsidRDefault="00601C86" w:rsidP="00601C86">
      <w:pPr>
        <w:keepNext/>
        <w:keepLines/>
        <w:pBdr>
          <w:top w:val="single" w:sz="12" w:space="3" w:color="auto"/>
        </w:pBdr>
        <w:overflowPunct w:val="0"/>
        <w:autoSpaceDE w:val="0"/>
        <w:autoSpaceDN w:val="0"/>
        <w:adjustRightInd w:val="0"/>
        <w:spacing w:before="240"/>
        <w:ind w:left="1134" w:hanging="1134"/>
        <w:textAlignment w:val="baseline"/>
        <w:outlineLvl w:val="0"/>
        <w:rPr>
          <w:rFonts w:ascii="Segoe UI" w:eastAsia="Batang" w:hAnsi="Segoe UI" w:cs="Segoe UI"/>
          <w:bCs/>
          <w:sz w:val="36"/>
          <w:szCs w:val="36"/>
          <w:lang w:eastAsia="en-GB"/>
        </w:rPr>
      </w:pPr>
      <w:r>
        <w:rPr>
          <w:rFonts w:ascii="Segoe UI" w:eastAsia="Batang" w:hAnsi="Segoe UI"/>
          <w:sz w:val="36"/>
          <w:szCs w:val="36"/>
          <w:lang w:eastAsia="en-GB"/>
        </w:rPr>
        <w:t>3</w:t>
      </w:r>
      <w:r>
        <w:rPr>
          <w:rFonts w:ascii="Segoe UI" w:eastAsia="Batang" w:hAnsi="Segoe UI"/>
          <w:sz w:val="36"/>
          <w:szCs w:val="36"/>
          <w:lang w:eastAsia="en-GB"/>
        </w:rPr>
        <w:tab/>
        <w:t xml:space="preserve">Dates of next </w:t>
      </w:r>
      <w:r>
        <w:rPr>
          <w:rFonts w:ascii="Segoe UI" w:eastAsia="Batang" w:hAnsi="Segoe UI" w:cs="Segoe UI"/>
          <w:sz w:val="36"/>
          <w:szCs w:val="36"/>
          <w:lang w:eastAsia="en-GB"/>
        </w:rPr>
        <w:t>RAN3</w:t>
      </w:r>
      <w:r>
        <w:rPr>
          <w:rFonts w:ascii="Segoe UI" w:eastAsia="Batang" w:hAnsi="Segoe UI" w:cs="Segoe UI"/>
          <w:bCs/>
          <w:sz w:val="36"/>
          <w:szCs w:val="36"/>
          <w:lang w:eastAsia="en-GB"/>
        </w:rPr>
        <w:t xml:space="preserve"> </w:t>
      </w:r>
      <w:r>
        <w:rPr>
          <w:rFonts w:ascii="Segoe UI" w:eastAsia="Batang" w:hAnsi="Segoe UI"/>
          <w:sz w:val="36"/>
          <w:szCs w:val="36"/>
          <w:lang w:eastAsia="en-GB"/>
        </w:rPr>
        <w:t>meetings</w:t>
      </w:r>
    </w:p>
    <w:p w14:paraId="2924DBA2" w14:textId="10BCE614" w:rsidR="00601C86" w:rsidRDefault="00601C86" w:rsidP="00601C86">
      <w:pPr>
        <w:overflowPunct w:val="0"/>
        <w:autoSpaceDE w:val="0"/>
        <w:autoSpaceDN w:val="0"/>
        <w:adjustRightInd w:val="0"/>
        <w:textAlignment w:val="baseline"/>
        <w:rPr>
          <w:rFonts w:ascii="Calibri" w:eastAsia="Calibri" w:hAnsi="Calibri" w:cs="Calibri"/>
        </w:rPr>
      </w:pPr>
      <w:r>
        <w:rPr>
          <w:rFonts w:eastAsia="Calibri"/>
        </w:rPr>
        <w:t xml:space="preserve">Updated meeting schedule can be found at: </w:t>
      </w:r>
      <w:hyperlink r:id="rId16" w:anchor="/" w:history="1">
        <w:r>
          <w:rPr>
            <w:rStyle w:val="Hyperlink"/>
            <w:rFonts w:eastAsia="Calibri"/>
          </w:rPr>
          <w:t>https://portal.3gpp.org/?tbid=373&amp;SubTB=381#/</w:t>
        </w:r>
      </w:hyperlink>
      <w:r>
        <w:rPr>
          <w:rFonts w:eastAsia="Calibri"/>
        </w:rPr>
        <w:t xml:space="preserve"> </w:t>
      </w:r>
    </w:p>
    <w:p w14:paraId="058CE301" w14:textId="77777777" w:rsidR="002077A9" w:rsidRDefault="002077A9" w:rsidP="002077A9">
      <w:pPr>
        <w:tabs>
          <w:tab w:val="left" w:pos="4895"/>
        </w:tabs>
        <w:spacing w:after="120"/>
        <w:ind w:left="2268" w:hanging="2268"/>
        <w:rPr>
          <w:rFonts w:ascii="Arial" w:hAnsi="Arial" w:cs="Arial"/>
          <w:bCs/>
        </w:rPr>
      </w:pPr>
      <w:r>
        <w:rPr>
          <w:rFonts w:ascii="Arial" w:hAnsi="Arial" w:cs="Arial"/>
          <w:bCs/>
        </w:rPr>
        <w:t>RAN2#127</w:t>
      </w:r>
      <w:r>
        <w:rPr>
          <w:rFonts w:ascii="Arial" w:hAnsi="Arial" w:cs="Arial"/>
          <w:bCs/>
        </w:rPr>
        <w:tab/>
        <w:t>17</w:t>
      </w:r>
      <w:r w:rsidRPr="00A73A5E">
        <w:rPr>
          <w:rFonts w:ascii="Arial" w:hAnsi="Arial" w:cs="Arial"/>
          <w:bCs/>
          <w:vertAlign w:val="superscript"/>
        </w:rPr>
        <w:t>th</w:t>
      </w:r>
      <w:r>
        <w:rPr>
          <w:rFonts w:ascii="Arial" w:hAnsi="Arial" w:cs="Arial"/>
          <w:bCs/>
        </w:rPr>
        <w:t xml:space="preserve"> – 21</w:t>
      </w:r>
      <w:r w:rsidRPr="000B7328">
        <w:rPr>
          <w:rFonts w:ascii="Arial" w:hAnsi="Arial" w:cs="Arial"/>
          <w:bCs/>
          <w:vertAlign w:val="superscript"/>
        </w:rPr>
        <w:t>st</w:t>
      </w:r>
      <w:r>
        <w:rPr>
          <w:rFonts w:ascii="Arial" w:hAnsi="Arial" w:cs="Arial"/>
          <w:bCs/>
        </w:rPr>
        <w:t xml:space="preserve"> February 2025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Athens, Greece</w:t>
      </w:r>
    </w:p>
    <w:p w14:paraId="08ED5F87" w14:textId="77777777" w:rsidR="002077A9" w:rsidRDefault="002077A9" w:rsidP="002077A9">
      <w:pPr>
        <w:tabs>
          <w:tab w:val="left" w:pos="4895"/>
        </w:tabs>
        <w:spacing w:after="120"/>
        <w:ind w:left="2268" w:hanging="2268"/>
        <w:rPr>
          <w:rFonts w:ascii="Arial" w:hAnsi="Arial" w:cs="Arial"/>
          <w:bCs/>
        </w:rPr>
      </w:pPr>
      <w:r>
        <w:rPr>
          <w:rFonts w:ascii="Arial" w:hAnsi="Arial" w:cs="Arial"/>
          <w:bCs/>
        </w:rPr>
        <w:t>RAN3#127bis</w:t>
      </w:r>
      <w:r>
        <w:rPr>
          <w:rFonts w:ascii="Arial" w:hAnsi="Arial" w:cs="Arial"/>
          <w:bCs/>
        </w:rPr>
        <w:tab/>
        <w:t>7</w:t>
      </w:r>
      <w:r w:rsidRPr="008F75E6">
        <w:rPr>
          <w:rFonts w:ascii="Arial" w:hAnsi="Arial" w:cs="Arial"/>
          <w:bCs/>
          <w:vertAlign w:val="superscript"/>
        </w:rPr>
        <w:t>th</w:t>
      </w:r>
      <w:r>
        <w:rPr>
          <w:rFonts w:ascii="Arial" w:hAnsi="Arial" w:cs="Arial"/>
          <w:bCs/>
        </w:rPr>
        <w:t xml:space="preserve"> – 11</w:t>
      </w:r>
      <w:r w:rsidRPr="00511692">
        <w:rPr>
          <w:rFonts w:ascii="Arial" w:hAnsi="Arial" w:cs="Arial"/>
          <w:bCs/>
          <w:vertAlign w:val="superscript"/>
        </w:rPr>
        <w:t>th</w:t>
      </w:r>
      <w:r>
        <w:rPr>
          <w:rFonts w:ascii="Arial" w:hAnsi="Arial" w:cs="Arial"/>
          <w:bCs/>
        </w:rPr>
        <w:t xml:space="preserve"> April 2025</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CN</w:t>
      </w:r>
      <w:r w:rsidRPr="008F75E6">
        <w:rPr>
          <w:rFonts w:ascii="Arial" w:hAnsi="Arial" w:cs="Arial"/>
          <w:bCs/>
        </w:rPr>
        <w:t xml:space="preserve"> </w:t>
      </w:r>
    </w:p>
    <w:p w14:paraId="1A6F7354" w14:textId="77777777" w:rsidR="002F49A7" w:rsidRPr="00F4190E" w:rsidRDefault="002F49A7" w:rsidP="002F49A7">
      <w:pPr>
        <w:overflowPunct w:val="0"/>
        <w:autoSpaceDE w:val="0"/>
        <w:autoSpaceDN w:val="0"/>
        <w:adjustRightInd w:val="0"/>
        <w:textAlignment w:val="baseline"/>
      </w:pPr>
    </w:p>
    <w:sectPr w:rsidR="002F49A7" w:rsidRPr="00F4190E"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8C4C8" w14:textId="77777777" w:rsidR="00425772" w:rsidRDefault="00425772">
      <w:r>
        <w:separator/>
      </w:r>
    </w:p>
  </w:endnote>
  <w:endnote w:type="continuationSeparator" w:id="0">
    <w:p w14:paraId="1074B3D7" w14:textId="77777777" w:rsidR="00425772" w:rsidRDefault="00425772">
      <w:r>
        <w:continuationSeparator/>
      </w:r>
    </w:p>
  </w:endnote>
  <w:endnote w:type="continuationNotice" w:id="1">
    <w:p w14:paraId="45FE7139" w14:textId="77777777" w:rsidR="00425772" w:rsidRDefault="00425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0CBEA" w14:textId="77777777" w:rsidR="00425772" w:rsidRDefault="00425772">
      <w:r>
        <w:separator/>
      </w:r>
    </w:p>
  </w:footnote>
  <w:footnote w:type="continuationSeparator" w:id="0">
    <w:p w14:paraId="4BE4D79B" w14:textId="77777777" w:rsidR="00425772" w:rsidRDefault="00425772">
      <w:r>
        <w:continuationSeparator/>
      </w:r>
    </w:p>
  </w:footnote>
  <w:footnote w:type="continuationNotice" w:id="1">
    <w:p w14:paraId="47F48F4A" w14:textId="77777777" w:rsidR="00425772" w:rsidRDefault="0042577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5"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6"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7"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9"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9"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0"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25"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2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4"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3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30"/>
  </w:num>
  <w:num w:numId="3" w16cid:durableId="19761756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1"/>
  </w:num>
  <w:num w:numId="5" w16cid:durableId="99646526">
    <w:abstractNumId w:val="22"/>
  </w:num>
  <w:num w:numId="6" w16cid:durableId="1686713026">
    <w:abstractNumId w:val="35"/>
  </w:num>
  <w:num w:numId="7" w16cid:durableId="1912040478">
    <w:abstractNumId w:val="3"/>
  </w:num>
  <w:num w:numId="8" w16cid:durableId="2036156824">
    <w:abstractNumId w:val="25"/>
  </w:num>
  <w:num w:numId="9" w16cid:durableId="81032979">
    <w:abstractNumId w:val="12"/>
  </w:num>
  <w:num w:numId="10" w16cid:durableId="960379932">
    <w:abstractNumId w:val="31"/>
  </w:num>
  <w:num w:numId="11" w16cid:durableId="1109661921">
    <w:abstractNumId w:val="16"/>
  </w:num>
  <w:num w:numId="12" w16cid:durableId="1783911974">
    <w:abstractNumId w:val="36"/>
  </w:num>
  <w:num w:numId="13" w16cid:durableId="224218741">
    <w:abstractNumId w:val="9"/>
  </w:num>
  <w:num w:numId="14" w16cid:durableId="1695571873">
    <w:abstractNumId w:val="10"/>
  </w:num>
  <w:num w:numId="15" w16cid:durableId="782918230">
    <w:abstractNumId w:val="33"/>
  </w:num>
  <w:num w:numId="16" w16cid:durableId="1744137853">
    <w:abstractNumId w:val="18"/>
  </w:num>
  <w:num w:numId="17" w16cid:durableId="1763990094">
    <w:abstractNumId w:val="17"/>
  </w:num>
  <w:num w:numId="18" w16cid:durableId="1048839467">
    <w:abstractNumId w:val="11"/>
  </w:num>
  <w:num w:numId="19" w16cid:durableId="522281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7"/>
  </w:num>
  <w:num w:numId="21" w16cid:durableId="366880323">
    <w:abstractNumId w:val="29"/>
  </w:num>
  <w:num w:numId="22" w16cid:durableId="78060236">
    <w:abstractNumId w:val="38"/>
  </w:num>
  <w:num w:numId="23" w16cid:durableId="1457720185">
    <w:abstractNumId w:val="26"/>
  </w:num>
  <w:num w:numId="24" w16cid:durableId="1869176411">
    <w:abstractNumId w:val="14"/>
  </w:num>
  <w:num w:numId="25" w16cid:durableId="1830247582">
    <w:abstractNumId w:val="7"/>
  </w:num>
  <w:num w:numId="26" w16cid:durableId="875049491">
    <w:abstractNumId w:val="32"/>
  </w:num>
  <w:num w:numId="27" w16cid:durableId="1743020245">
    <w:abstractNumId w:val="13"/>
  </w:num>
  <w:num w:numId="28" w16cid:durableId="789393624">
    <w:abstractNumId w:val="2"/>
  </w:num>
  <w:num w:numId="29" w16cid:durableId="1133712628">
    <w:abstractNumId w:val="24"/>
  </w:num>
  <w:num w:numId="30" w16cid:durableId="900559532">
    <w:abstractNumId w:val="20"/>
  </w:num>
  <w:num w:numId="31" w16cid:durableId="1776484749">
    <w:abstractNumId w:val="28"/>
  </w:num>
  <w:num w:numId="32" w16cid:durableId="1010527449">
    <w:abstractNumId w:val="8"/>
  </w:num>
  <w:num w:numId="33" w16cid:durableId="926764094">
    <w:abstractNumId w:val="6"/>
  </w:num>
  <w:num w:numId="34" w16cid:durableId="1458571219">
    <w:abstractNumId w:val="5"/>
  </w:num>
  <w:num w:numId="35" w16cid:durableId="879514959">
    <w:abstractNumId w:val="37"/>
  </w:num>
  <w:num w:numId="36" w16cid:durableId="193928819">
    <w:abstractNumId w:val="19"/>
  </w:num>
  <w:num w:numId="37" w16cid:durableId="1900167902">
    <w:abstractNumId w:val="23"/>
  </w:num>
  <w:num w:numId="38" w16cid:durableId="1788549001">
    <w:abstractNumId w:val="34"/>
  </w:num>
  <w:num w:numId="39" w16cid:durableId="757562745">
    <w:abstractNumId w:val="1"/>
  </w:num>
  <w:num w:numId="40" w16cid:durableId="19766624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750D"/>
    <w:rsid w:val="00007D2F"/>
    <w:rsid w:val="000105EE"/>
    <w:rsid w:val="00010908"/>
    <w:rsid w:val="0001117E"/>
    <w:rsid w:val="0001147B"/>
    <w:rsid w:val="000117DD"/>
    <w:rsid w:val="00012D43"/>
    <w:rsid w:val="00012E34"/>
    <w:rsid w:val="00013DB9"/>
    <w:rsid w:val="0001425F"/>
    <w:rsid w:val="0001485C"/>
    <w:rsid w:val="00016557"/>
    <w:rsid w:val="00017886"/>
    <w:rsid w:val="00017CCE"/>
    <w:rsid w:val="00017EF9"/>
    <w:rsid w:val="00020FFB"/>
    <w:rsid w:val="00022BA1"/>
    <w:rsid w:val="00022F1B"/>
    <w:rsid w:val="00023C40"/>
    <w:rsid w:val="0002494F"/>
    <w:rsid w:val="0002593C"/>
    <w:rsid w:val="000259FA"/>
    <w:rsid w:val="00026061"/>
    <w:rsid w:val="000262EB"/>
    <w:rsid w:val="000263A1"/>
    <w:rsid w:val="0002711C"/>
    <w:rsid w:val="00030097"/>
    <w:rsid w:val="000305FC"/>
    <w:rsid w:val="00030FD4"/>
    <w:rsid w:val="000311BD"/>
    <w:rsid w:val="0003156D"/>
    <w:rsid w:val="000330D2"/>
    <w:rsid w:val="00033397"/>
    <w:rsid w:val="000333F2"/>
    <w:rsid w:val="00034F01"/>
    <w:rsid w:val="00034FD9"/>
    <w:rsid w:val="00036BE5"/>
    <w:rsid w:val="0003709E"/>
    <w:rsid w:val="00040095"/>
    <w:rsid w:val="00041828"/>
    <w:rsid w:val="000419B7"/>
    <w:rsid w:val="00043087"/>
    <w:rsid w:val="000440A9"/>
    <w:rsid w:val="00044E4E"/>
    <w:rsid w:val="00045A13"/>
    <w:rsid w:val="00046058"/>
    <w:rsid w:val="00046922"/>
    <w:rsid w:val="000503B5"/>
    <w:rsid w:val="000506BE"/>
    <w:rsid w:val="000513C6"/>
    <w:rsid w:val="000528AC"/>
    <w:rsid w:val="000532D1"/>
    <w:rsid w:val="000541EB"/>
    <w:rsid w:val="00054497"/>
    <w:rsid w:val="0005525F"/>
    <w:rsid w:val="000552B1"/>
    <w:rsid w:val="00055360"/>
    <w:rsid w:val="00055EA7"/>
    <w:rsid w:val="00056253"/>
    <w:rsid w:val="0005730F"/>
    <w:rsid w:val="0006033D"/>
    <w:rsid w:val="00060AF9"/>
    <w:rsid w:val="000613C2"/>
    <w:rsid w:val="000627A0"/>
    <w:rsid w:val="00064508"/>
    <w:rsid w:val="0006468D"/>
    <w:rsid w:val="000651DF"/>
    <w:rsid w:val="00065268"/>
    <w:rsid w:val="0006580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80512"/>
    <w:rsid w:val="000809F5"/>
    <w:rsid w:val="000812AB"/>
    <w:rsid w:val="00082163"/>
    <w:rsid w:val="000827A9"/>
    <w:rsid w:val="00082D7F"/>
    <w:rsid w:val="0008319C"/>
    <w:rsid w:val="00083A8A"/>
    <w:rsid w:val="00083CC5"/>
    <w:rsid w:val="00083D17"/>
    <w:rsid w:val="000841C3"/>
    <w:rsid w:val="0008428D"/>
    <w:rsid w:val="00084FEC"/>
    <w:rsid w:val="00085172"/>
    <w:rsid w:val="00090468"/>
    <w:rsid w:val="000908EA"/>
    <w:rsid w:val="000928C0"/>
    <w:rsid w:val="0009295D"/>
    <w:rsid w:val="000938C2"/>
    <w:rsid w:val="00094568"/>
    <w:rsid w:val="000954FC"/>
    <w:rsid w:val="000957F5"/>
    <w:rsid w:val="00096D5D"/>
    <w:rsid w:val="0009795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2274"/>
    <w:rsid w:val="000B2A09"/>
    <w:rsid w:val="000B2BAB"/>
    <w:rsid w:val="000B3300"/>
    <w:rsid w:val="000B3EF9"/>
    <w:rsid w:val="000B4296"/>
    <w:rsid w:val="000B49D5"/>
    <w:rsid w:val="000B4F07"/>
    <w:rsid w:val="000B5159"/>
    <w:rsid w:val="000B5648"/>
    <w:rsid w:val="000B5A81"/>
    <w:rsid w:val="000B6FA8"/>
    <w:rsid w:val="000B7BCF"/>
    <w:rsid w:val="000C0150"/>
    <w:rsid w:val="000C0ED1"/>
    <w:rsid w:val="000C1F96"/>
    <w:rsid w:val="000C2590"/>
    <w:rsid w:val="000C44DD"/>
    <w:rsid w:val="000C482B"/>
    <w:rsid w:val="000C4996"/>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F20"/>
    <w:rsid w:val="000D6543"/>
    <w:rsid w:val="000D6578"/>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F97"/>
    <w:rsid w:val="00106F89"/>
    <w:rsid w:val="00107937"/>
    <w:rsid w:val="001102CB"/>
    <w:rsid w:val="00110F94"/>
    <w:rsid w:val="00111425"/>
    <w:rsid w:val="00112F1A"/>
    <w:rsid w:val="001140C2"/>
    <w:rsid w:val="00114E38"/>
    <w:rsid w:val="00116024"/>
    <w:rsid w:val="00120387"/>
    <w:rsid w:val="00120BC5"/>
    <w:rsid w:val="00120E61"/>
    <w:rsid w:val="00122009"/>
    <w:rsid w:val="00122A7B"/>
    <w:rsid w:val="00123082"/>
    <w:rsid w:val="0012339C"/>
    <w:rsid w:val="00123449"/>
    <w:rsid w:val="00123558"/>
    <w:rsid w:val="001250BE"/>
    <w:rsid w:val="0012590C"/>
    <w:rsid w:val="00126675"/>
    <w:rsid w:val="00126981"/>
    <w:rsid w:val="00127392"/>
    <w:rsid w:val="00130EC3"/>
    <w:rsid w:val="0013190E"/>
    <w:rsid w:val="00132445"/>
    <w:rsid w:val="0013287C"/>
    <w:rsid w:val="00132970"/>
    <w:rsid w:val="00133F6A"/>
    <w:rsid w:val="00135643"/>
    <w:rsid w:val="0013590A"/>
    <w:rsid w:val="0013775D"/>
    <w:rsid w:val="00137B93"/>
    <w:rsid w:val="0014008A"/>
    <w:rsid w:val="0014100B"/>
    <w:rsid w:val="001410D7"/>
    <w:rsid w:val="00141126"/>
    <w:rsid w:val="00143134"/>
    <w:rsid w:val="001434ED"/>
    <w:rsid w:val="00143B90"/>
    <w:rsid w:val="00143CB8"/>
    <w:rsid w:val="00144466"/>
    <w:rsid w:val="00144D8A"/>
    <w:rsid w:val="00144E7E"/>
    <w:rsid w:val="00145075"/>
    <w:rsid w:val="001455D3"/>
    <w:rsid w:val="00145C06"/>
    <w:rsid w:val="00145E50"/>
    <w:rsid w:val="001463C8"/>
    <w:rsid w:val="0014738D"/>
    <w:rsid w:val="0014742A"/>
    <w:rsid w:val="001508B0"/>
    <w:rsid w:val="00152A9D"/>
    <w:rsid w:val="001538B6"/>
    <w:rsid w:val="001543FA"/>
    <w:rsid w:val="001546E4"/>
    <w:rsid w:val="00154E27"/>
    <w:rsid w:val="00157AB7"/>
    <w:rsid w:val="00157E5C"/>
    <w:rsid w:val="0016013E"/>
    <w:rsid w:val="001606A4"/>
    <w:rsid w:val="0016076C"/>
    <w:rsid w:val="0016094A"/>
    <w:rsid w:val="00160BE3"/>
    <w:rsid w:val="001611CF"/>
    <w:rsid w:val="001613BD"/>
    <w:rsid w:val="0016281C"/>
    <w:rsid w:val="001629BA"/>
    <w:rsid w:val="001647CB"/>
    <w:rsid w:val="00164C79"/>
    <w:rsid w:val="00166166"/>
    <w:rsid w:val="00166318"/>
    <w:rsid w:val="00170757"/>
    <w:rsid w:val="00172768"/>
    <w:rsid w:val="00172ABA"/>
    <w:rsid w:val="001739E9"/>
    <w:rsid w:val="001741A0"/>
    <w:rsid w:val="00174504"/>
    <w:rsid w:val="00174605"/>
    <w:rsid w:val="001746DE"/>
    <w:rsid w:val="00174841"/>
    <w:rsid w:val="00174A67"/>
    <w:rsid w:val="001751F6"/>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3D8"/>
    <w:rsid w:val="0018592A"/>
    <w:rsid w:val="00186659"/>
    <w:rsid w:val="0018683B"/>
    <w:rsid w:val="00186AEB"/>
    <w:rsid w:val="001870C2"/>
    <w:rsid w:val="00187A75"/>
    <w:rsid w:val="00187D0B"/>
    <w:rsid w:val="00190100"/>
    <w:rsid w:val="001909E1"/>
    <w:rsid w:val="0019193C"/>
    <w:rsid w:val="00192553"/>
    <w:rsid w:val="0019287F"/>
    <w:rsid w:val="00193D4E"/>
    <w:rsid w:val="00194CD0"/>
    <w:rsid w:val="00195A9C"/>
    <w:rsid w:val="001978E3"/>
    <w:rsid w:val="001A0C1A"/>
    <w:rsid w:val="001A2138"/>
    <w:rsid w:val="001A284F"/>
    <w:rsid w:val="001A31C6"/>
    <w:rsid w:val="001A57DE"/>
    <w:rsid w:val="001A5B19"/>
    <w:rsid w:val="001A6119"/>
    <w:rsid w:val="001A6191"/>
    <w:rsid w:val="001A7120"/>
    <w:rsid w:val="001A7A9D"/>
    <w:rsid w:val="001B0783"/>
    <w:rsid w:val="001B081F"/>
    <w:rsid w:val="001B0855"/>
    <w:rsid w:val="001B0E0A"/>
    <w:rsid w:val="001B17E3"/>
    <w:rsid w:val="001B18F2"/>
    <w:rsid w:val="001B26BD"/>
    <w:rsid w:val="001B2DD5"/>
    <w:rsid w:val="001B2F4C"/>
    <w:rsid w:val="001B2FFB"/>
    <w:rsid w:val="001B3A86"/>
    <w:rsid w:val="001B4174"/>
    <w:rsid w:val="001B4763"/>
    <w:rsid w:val="001B49C9"/>
    <w:rsid w:val="001B5B65"/>
    <w:rsid w:val="001B7AB6"/>
    <w:rsid w:val="001C01C8"/>
    <w:rsid w:val="001C1196"/>
    <w:rsid w:val="001C23F4"/>
    <w:rsid w:val="001C2587"/>
    <w:rsid w:val="001C4F79"/>
    <w:rsid w:val="001C5487"/>
    <w:rsid w:val="001C5D0C"/>
    <w:rsid w:val="001C6F38"/>
    <w:rsid w:val="001C76C2"/>
    <w:rsid w:val="001C7FB4"/>
    <w:rsid w:val="001D02D2"/>
    <w:rsid w:val="001D050C"/>
    <w:rsid w:val="001D0A0A"/>
    <w:rsid w:val="001D0EF5"/>
    <w:rsid w:val="001D13A4"/>
    <w:rsid w:val="001D22AB"/>
    <w:rsid w:val="001D2304"/>
    <w:rsid w:val="001D2734"/>
    <w:rsid w:val="001D2CCA"/>
    <w:rsid w:val="001D32BC"/>
    <w:rsid w:val="001D48DE"/>
    <w:rsid w:val="001D5A5F"/>
    <w:rsid w:val="001D62ED"/>
    <w:rsid w:val="001D6CAB"/>
    <w:rsid w:val="001D6E5D"/>
    <w:rsid w:val="001D71A4"/>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619C"/>
    <w:rsid w:val="001E6361"/>
    <w:rsid w:val="001E64CE"/>
    <w:rsid w:val="001E6D0C"/>
    <w:rsid w:val="001E72AD"/>
    <w:rsid w:val="001F02F6"/>
    <w:rsid w:val="001F08B0"/>
    <w:rsid w:val="001F0A67"/>
    <w:rsid w:val="001F168B"/>
    <w:rsid w:val="001F19DA"/>
    <w:rsid w:val="001F1E4C"/>
    <w:rsid w:val="001F314E"/>
    <w:rsid w:val="001F3B3F"/>
    <w:rsid w:val="001F4BF9"/>
    <w:rsid w:val="001F4EC0"/>
    <w:rsid w:val="001F4F27"/>
    <w:rsid w:val="001F652E"/>
    <w:rsid w:val="001F753D"/>
    <w:rsid w:val="001F7831"/>
    <w:rsid w:val="00200544"/>
    <w:rsid w:val="002010E2"/>
    <w:rsid w:val="00201898"/>
    <w:rsid w:val="0020225B"/>
    <w:rsid w:val="0020340B"/>
    <w:rsid w:val="002034B9"/>
    <w:rsid w:val="002037C0"/>
    <w:rsid w:val="0020383C"/>
    <w:rsid w:val="002038D4"/>
    <w:rsid w:val="00204045"/>
    <w:rsid w:val="002046C3"/>
    <w:rsid w:val="00205439"/>
    <w:rsid w:val="00205937"/>
    <w:rsid w:val="0020665A"/>
    <w:rsid w:val="002069A2"/>
    <w:rsid w:val="00206D29"/>
    <w:rsid w:val="00206DBD"/>
    <w:rsid w:val="0020712B"/>
    <w:rsid w:val="002077A9"/>
    <w:rsid w:val="00210386"/>
    <w:rsid w:val="002103F3"/>
    <w:rsid w:val="00211120"/>
    <w:rsid w:val="00211235"/>
    <w:rsid w:val="00213904"/>
    <w:rsid w:val="00213933"/>
    <w:rsid w:val="00214242"/>
    <w:rsid w:val="00214409"/>
    <w:rsid w:val="0021448C"/>
    <w:rsid w:val="002146E1"/>
    <w:rsid w:val="002149E1"/>
    <w:rsid w:val="002157A9"/>
    <w:rsid w:val="00215BAB"/>
    <w:rsid w:val="00217F20"/>
    <w:rsid w:val="00220690"/>
    <w:rsid w:val="00222010"/>
    <w:rsid w:val="002235AA"/>
    <w:rsid w:val="0022361D"/>
    <w:rsid w:val="002241D3"/>
    <w:rsid w:val="0022420C"/>
    <w:rsid w:val="00224BD6"/>
    <w:rsid w:val="00224BFF"/>
    <w:rsid w:val="002253D2"/>
    <w:rsid w:val="0022606D"/>
    <w:rsid w:val="00226B75"/>
    <w:rsid w:val="00230BB8"/>
    <w:rsid w:val="00231728"/>
    <w:rsid w:val="00231B7E"/>
    <w:rsid w:val="00231FB6"/>
    <w:rsid w:val="002323FC"/>
    <w:rsid w:val="00232F17"/>
    <w:rsid w:val="00232F41"/>
    <w:rsid w:val="00234385"/>
    <w:rsid w:val="0023653B"/>
    <w:rsid w:val="0023695E"/>
    <w:rsid w:val="00236CC0"/>
    <w:rsid w:val="00236FAE"/>
    <w:rsid w:val="00241C48"/>
    <w:rsid w:val="002439ED"/>
    <w:rsid w:val="00243F11"/>
    <w:rsid w:val="0024473C"/>
    <w:rsid w:val="00244840"/>
    <w:rsid w:val="0024488B"/>
    <w:rsid w:val="00244A05"/>
    <w:rsid w:val="00245562"/>
    <w:rsid w:val="00245A94"/>
    <w:rsid w:val="00245BA1"/>
    <w:rsid w:val="00246527"/>
    <w:rsid w:val="0024669C"/>
    <w:rsid w:val="00246C22"/>
    <w:rsid w:val="0024792C"/>
    <w:rsid w:val="00247C07"/>
    <w:rsid w:val="00250404"/>
    <w:rsid w:val="00250AE5"/>
    <w:rsid w:val="00250F03"/>
    <w:rsid w:val="0025182E"/>
    <w:rsid w:val="00251836"/>
    <w:rsid w:val="00251851"/>
    <w:rsid w:val="00251BBD"/>
    <w:rsid w:val="0025222D"/>
    <w:rsid w:val="0025359A"/>
    <w:rsid w:val="00254185"/>
    <w:rsid w:val="0025455E"/>
    <w:rsid w:val="00254AE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1A83"/>
    <w:rsid w:val="00272A52"/>
    <w:rsid w:val="00272F34"/>
    <w:rsid w:val="002738BF"/>
    <w:rsid w:val="002746FA"/>
    <w:rsid w:val="002747EC"/>
    <w:rsid w:val="00274BEE"/>
    <w:rsid w:val="002750BF"/>
    <w:rsid w:val="0027577F"/>
    <w:rsid w:val="002764E4"/>
    <w:rsid w:val="00276C35"/>
    <w:rsid w:val="0028035C"/>
    <w:rsid w:val="0028161E"/>
    <w:rsid w:val="002819F9"/>
    <w:rsid w:val="00281D42"/>
    <w:rsid w:val="002824A5"/>
    <w:rsid w:val="00282A52"/>
    <w:rsid w:val="00282AC8"/>
    <w:rsid w:val="00282FB4"/>
    <w:rsid w:val="00283932"/>
    <w:rsid w:val="00284907"/>
    <w:rsid w:val="00284924"/>
    <w:rsid w:val="00284A75"/>
    <w:rsid w:val="002855BF"/>
    <w:rsid w:val="0028565D"/>
    <w:rsid w:val="00286080"/>
    <w:rsid w:val="00286B01"/>
    <w:rsid w:val="00286E3C"/>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41A2"/>
    <w:rsid w:val="002E4A7D"/>
    <w:rsid w:val="002E4E6D"/>
    <w:rsid w:val="002E6010"/>
    <w:rsid w:val="002E69E1"/>
    <w:rsid w:val="002F08C6"/>
    <w:rsid w:val="002F0D22"/>
    <w:rsid w:val="002F0EEC"/>
    <w:rsid w:val="002F196A"/>
    <w:rsid w:val="002F1B86"/>
    <w:rsid w:val="002F26A9"/>
    <w:rsid w:val="002F2DE4"/>
    <w:rsid w:val="002F42C4"/>
    <w:rsid w:val="002F49A7"/>
    <w:rsid w:val="002F49F3"/>
    <w:rsid w:val="002F57E1"/>
    <w:rsid w:val="002F5E18"/>
    <w:rsid w:val="002F5E47"/>
    <w:rsid w:val="002F6932"/>
    <w:rsid w:val="002F69CE"/>
    <w:rsid w:val="002F716C"/>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E3"/>
    <w:rsid w:val="00337ADD"/>
    <w:rsid w:val="003400A3"/>
    <w:rsid w:val="00340791"/>
    <w:rsid w:val="00340C07"/>
    <w:rsid w:val="0034207F"/>
    <w:rsid w:val="00342586"/>
    <w:rsid w:val="00342865"/>
    <w:rsid w:val="0034305E"/>
    <w:rsid w:val="00343675"/>
    <w:rsid w:val="00344D14"/>
    <w:rsid w:val="0034544D"/>
    <w:rsid w:val="00345480"/>
    <w:rsid w:val="00345F15"/>
    <w:rsid w:val="003460E6"/>
    <w:rsid w:val="00346590"/>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50E2"/>
    <w:rsid w:val="0038583E"/>
    <w:rsid w:val="00386C41"/>
    <w:rsid w:val="00386F09"/>
    <w:rsid w:val="00386F94"/>
    <w:rsid w:val="00390005"/>
    <w:rsid w:val="003919B6"/>
    <w:rsid w:val="00391A36"/>
    <w:rsid w:val="0039346C"/>
    <w:rsid w:val="003936CB"/>
    <w:rsid w:val="003936EA"/>
    <w:rsid w:val="00393C55"/>
    <w:rsid w:val="0039427E"/>
    <w:rsid w:val="0039453E"/>
    <w:rsid w:val="00394F38"/>
    <w:rsid w:val="00395AF4"/>
    <w:rsid w:val="00395B1D"/>
    <w:rsid w:val="003A181F"/>
    <w:rsid w:val="003A19B6"/>
    <w:rsid w:val="003A1AA6"/>
    <w:rsid w:val="003A1CAC"/>
    <w:rsid w:val="003A359D"/>
    <w:rsid w:val="003A3911"/>
    <w:rsid w:val="003A3ED6"/>
    <w:rsid w:val="003A41EF"/>
    <w:rsid w:val="003A69CF"/>
    <w:rsid w:val="003A6EE6"/>
    <w:rsid w:val="003A7A79"/>
    <w:rsid w:val="003B03A6"/>
    <w:rsid w:val="003B05F0"/>
    <w:rsid w:val="003B155A"/>
    <w:rsid w:val="003B1867"/>
    <w:rsid w:val="003B1AF6"/>
    <w:rsid w:val="003B3A2F"/>
    <w:rsid w:val="003B3EBE"/>
    <w:rsid w:val="003B40AD"/>
    <w:rsid w:val="003B5557"/>
    <w:rsid w:val="003B68CF"/>
    <w:rsid w:val="003B73AD"/>
    <w:rsid w:val="003B7AEE"/>
    <w:rsid w:val="003B7DAA"/>
    <w:rsid w:val="003C08EC"/>
    <w:rsid w:val="003C0E5A"/>
    <w:rsid w:val="003C24FA"/>
    <w:rsid w:val="003C31CD"/>
    <w:rsid w:val="003C342E"/>
    <w:rsid w:val="003C4578"/>
    <w:rsid w:val="003C4C9D"/>
    <w:rsid w:val="003C4E37"/>
    <w:rsid w:val="003C555E"/>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7CD"/>
    <w:rsid w:val="003D38BF"/>
    <w:rsid w:val="003D3A89"/>
    <w:rsid w:val="003D5D75"/>
    <w:rsid w:val="003D5D80"/>
    <w:rsid w:val="003D60E3"/>
    <w:rsid w:val="003D69FB"/>
    <w:rsid w:val="003E16BE"/>
    <w:rsid w:val="003E49EB"/>
    <w:rsid w:val="003E58D6"/>
    <w:rsid w:val="003E64FD"/>
    <w:rsid w:val="003E6D0F"/>
    <w:rsid w:val="003E7B74"/>
    <w:rsid w:val="003E7D8D"/>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E8"/>
    <w:rsid w:val="00400ABC"/>
    <w:rsid w:val="00400B03"/>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32D6"/>
    <w:rsid w:val="0041378D"/>
    <w:rsid w:val="00416AAC"/>
    <w:rsid w:val="00417407"/>
    <w:rsid w:val="00420F82"/>
    <w:rsid w:val="00421179"/>
    <w:rsid w:val="00421FD5"/>
    <w:rsid w:val="004221AB"/>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40AF"/>
    <w:rsid w:val="0044442C"/>
    <w:rsid w:val="004448E6"/>
    <w:rsid w:val="0044500E"/>
    <w:rsid w:val="004462C9"/>
    <w:rsid w:val="00446C3A"/>
    <w:rsid w:val="00446F5E"/>
    <w:rsid w:val="004476F3"/>
    <w:rsid w:val="004507A5"/>
    <w:rsid w:val="00451D97"/>
    <w:rsid w:val="00452458"/>
    <w:rsid w:val="00452A18"/>
    <w:rsid w:val="00452D83"/>
    <w:rsid w:val="004540D8"/>
    <w:rsid w:val="004556CB"/>
    <w:rsid w:val="00456ABD"/>
    <w:rsid w:val="00456DE1"/>
    <w:rsid w:val="00456F92"/>
    <w:rsid w:val="00457217"/>
    <w:rsid w:val="00460190"/>
    <w:rsid w:val="004607B8"/>
    <w:rsid w:val="00460DC6"/>
    <w:rsid w:val="0046179B"/>
    <w:rsid w:val="00462139"/>
    <w:rsid w:val="004621BA"/>
    <w:rsid w:val="00463746"/>
    <w:rsid w:val="00463E69"/>
    <w:rsid w:val="0046503E"/>
    <w:rsid w:val="004650EE"/>
    <w:rsid w:val="0046523A"/>
    <w:rsid w:val="00465587"/>
    <w:rsid w:val="00467F22"/>
    <w:rsid w:val="004704FC"/>
    <w:rsid w:val="004708B0"/>
    <w:rsid w:val="004710B2"/>
    <w:rsid w:val="00471960"/>
    <w:rsid w:val="00471E77"/>
    <w:rsid w:val="00472812"/>
    <w:rsid w:val="00473ADD"/>
    <w:rsid w:val="004751CA"/>
    <w:rsid w:val="00475802"/>
    <w:rsid w:val="00475D66"/>
    <w:rsid w:val="0047608F"/>
    <w:rsid w:val="0047660A"/>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6D96"/>
    <w:rsid w:val="0048757B"/>
    <w:rsid w:val="004876A6"/>
    <w:rsid w:val="004877AB"/>
    <w:rsid w:val="004878EF"/>
    <w:rsid w:val="00487933"/>
    <w:rsid w:val="00487B33"/>
    <w:rsid w:val="00490306"/>
    <w:rsid w:val="00490C74"/>
    <w:rsid w:val="00490DDA"/>
    <w:rsid w:val="00491208"/>
    <w:rsid w:val="0049214A"/>
    <w:rsid w:val="00492960"/>
    <w:rsid w:val="0049363E"/>
    <w:rsid w:val="00493940"/>
    <w:rsid w:val="00495CC7"/>
    <w:rsid w:val="00496052"/>
    <w:rsid w:val="004968FF"/>
    <w:rsid w:val="0049771A"/>
    <w:rsid w:val="004A0D8C"/>
    <w:rsid w:val="004A0DE0"/>
    <w:rsid w:val="004A1983"/>
    <w:rsid w:val="004A1F7B"/>
    <w:rsid w:val="004A45D8"/>
    <w:rsid w:val="004A4D10"/>
    <w:rsid w:val="004A4D23"/>
    <w:rsid w:val="004A4DCE"/>
    <w:rsid w:val="004A4F10"/>
    <w:rsid w:val="004A4FC5"/>
    <w:rsid w:val="004A6539"/>
    <w:rsid w:val="004A66FC"/>
    <w:rsid w:val="004A6D42"/>
    <w:rsid w:val="004A7115"/>
    <w:rsid w:val="004B203E"/>
    <w:rsid w:val="004B3864"/>
    <w:rsid w:val="004B4B85"/>
    <w:rsid w:val="004B7B67"/>
    <w:rsid w:val="004B7E1B"/>
    <w:rsid w:val="004C09BA"/>
    <w:rsid w:val="004C14CA"/>
    <w:rsid w:val="004C151B"/>
    <w:rsid w:val="004C17B1"/>
    <w:rsid w:val="004C1A91"/>
    <w:rsid w:val="004C35B5"/>
    <w:rsid w:val="004C4464"/>
    <w:rsid w:val="004C44D2"/>
    <w:rsid w:val="004C6254"/>
    <w:rsid w:val="004D1B4A"/>
    <w:rsid w:val="004D1BAC"/>
    <w:rsid w:val="004D2D50"/>
    <w:rsid w:val="004D322A"/>
    <w:rsid w:val="004D3578"/>
    <w:rsid w:val="004D380D"/>
    <w:rsid w:val="004D3918"/>
    <w:rsid w:val="004D3C9F"/>
    <w:rsid w:val="004D5263"/>
    <w:rsid w:val="004D544C"/>
    <w:rsid w:val="004D697F"/>
    <w:rsid w:val="004D7D8B"/>
    <w:rsid w:val="004E0B46"/>
    <w:rsid w:val="004E17EE"/>
    <w:rsid w:val="004E213A"/>
    <w:rsid w:val="004E21FD"/>
    <w:rsid w:val="004E2329"/>
    <w:rsid w:val="004E284A"/>
    <w:rsid w:val="004E2DED"/>
    <w:rsid w:val="004E3B46"/>
    <w:rsid w:val="004E40AF"/>
    <w:rsid w:val="004E49A0"/>
    <w:rsid w:val="004E4FB5"/>
    <w:rsid w:val="004E5A2F"/>
    <w:rsid w:val="004E5E27"/>
    <w:rsid w:val="004E65D0"/>
    <w:rsid w:val="004E65D4"/>
    <w:rsid w:val="004E7B18"/>
    <w:rsid w:val="004F071D"/>
    <w:rsid w:val="004F089A"/>
    <w:rsid w:val="004F199E"/>
    <w:rsid w:val="004F1DF7"/>
    <w:rsid w:val="004F2F0E"/>
    <w:rsid w:val="004F3A2B"/>
    <w:rsid w:val="004F4041"/>
    <w:rsid w:val="004F4540"/>
    <w:rsid w:val="004F47A3"/>
    <w:rsid w:val="004F562D"/>
    <w:rsid w:val="004F61A3"/>
    <w:rsid w:val="004F73A7"/>
    <w:rsid w:val="004F77E9"/>
    <w:rsid w:val="005000B9"/>
    <w:rsid w:val="005007AD"/>
    <w:rsid w:val="00501773"/>
    <w:rsid w:val="00502CD7"/>
    <w:rsid w:val="00503041"/>
    <w:rsid w:val="00503171"/>
    <w:rsid w:val="00503968"/>
    <w:rsid w:val="00504969"/>
    <w:rsid w:val="00504F7E"/>
    <w:rsid w:val="00505674"/>
    <w:rsid w:val="00505EC2"/>
    <w:rsid w:val="00506ACD"/>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20AA"/>
    <w:rsid w:val="005223CA"/>
    <w:rsid w:val="005228E1"/>
    <w:rsid w:val="00523496"/>
    <w:rsid w:val="00524063"/>
    <w:rsid w:val="00524991"/>
    <w:rsid w:val="0052556C"/>
    <w:rsid w:val="00525D29"/>
    <w:rsid w:val="00526BEC"/>
    <w:rsid w:val="00526EDA"/>
    <w:rsid w:val="0053023F"/>
    <w:rsid w:val="00530BB1"/>
    <w:rsid w:val="00530ECD"/>
    <w:rsid w:val="005319C6"/>
    <w:rsid w:val="00531D0A"/>
    <w:rsid w:val="00531D1F"/>
    <w:rsid w:val="005347B7"/>
    <w:rsid w:val="00534DA0"/>
    <w:rsid w:val="005358A6"/>
    <w:rsid w:val="00536187"/>
    <w:rsid w:val="00536403"/>
    <w:rsid w:val="00536414"/>
    <w:rsid w:val="00536CFF"/>
    <w:rsid w:val="00536E74"/>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A80"/>
    <w:rsid w:val="0055360C"/>
    <w:rsid w:val="00553CB3"/>
    <w:rsid w:val="00553DFE"/>
    <w:rsid w:val="0055486E"/>
    <w:rsid w:val="005549DF"/>
    <w:rsid w:val="00554A71"/>
    <w:rsid w:val="00555300"/>
    <w:rsid w:val="0055591A"/>
    <w:rsid w:val="00555E76"/>
    <w:rsid w:val="00556605"/>
    <w:rsid w:val="0055696A"/>
    <w:rsid w:val="00556BBF"/>
    <w:rsid w:val="00556D01"/>
    <w:rsid w:val="00556D21"/>
    <w:rsid w:val="0056035A"/>
    <w:rsid w:val="00561552"/>
    <w:rsid w:val="005629AC"/>
    <w:rsid w:val="00562DB2"/>
    <w:rsid w:val="0056350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A3E"/>
    <w:rsid w:val="00573D0C"/>
    <w:rsid w:val="00573D47"/>
    <w:rsid w:val="00574A31"/>
    <w:rsid w:val="005751B7"/>
    <w:rsid w:val="005754E5"/>
    <w:rsid w:val="0057598E"/>
    <w:rsid w:val="005759BC"/>
    <w:rsid w:val="00575F44"/>
    <w:rsid w:val="00576F50"/>
    <w:rsid w:val="0058034D"/>
    <w:rsid w:val="005804B3"/>
    <w:rsid w:val="00580792"/>
    <w:rsid w:val="00580C86"/>
    <w:rsid w:val="00580CAE"/>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73D"/>
    <w:rsid w:val="005A49C6"/>
    <w:rsid w:val="005A5192"/>
    <w:rsid w:val="005A60ED"/>
    <w:rsid w:val="005A6A7C"/>
    <w:rsid w:val="005A76E0"/>
    <w:rsid w:val="005A7DA9"/>
    <w:rsid w:val="005B00B2"/>
    <w:rsid w:val="005B1BE9"/>
    <w:rsid w:val="005B38DC"/>
    <w:rsid w:val="005B4CCE"/>
    <w:rsid w:val="005B5801"/>
    <w:rsid w:val="005B596E"/>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489"/>
    <w:rsid w:val="005D7C37"/>
    <w:rsid w:val="005E031E"/>
    <w:rsid w:val="005E0634"/>
    <w:rsid w:val="005E0A1F"/>
    <w:rsid w:val="005E1C48"/>
    <w:rsid w:val="005E2621"/>
    <w:rsid w:val="005E4F63"/>
    <w:rsid w:val="005E5B14"/>
    <w:rsid w:val="005E6751"/>
    <w:rsid w:val="005E6756"/>
    <w:rsid w:val="005F10FC"/>
    <w:rsid w:val="005F13FD"/>
    <w:rsid w:val="005F2AE6"/>
    <w:rsid w:val="005F3B78"/>
    <w:rsid w:val="005F4236"/>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47D0"/>
    <w:rsid w:val="006056E9"/>
    <w:rsid w:val="00605D32"/>
    <w:rsid w:val="0060631A"/>
    <w:rsid w:val="00611075"/>
    <w:rsid w:val="0061138B"/>
    <w:rsid w:val="00611566"/>
    <w:rsid w:val="0061165C"/>
    <w:rsid w:val="00611938"/>
    <w:rsid w:val="0061238D"/>
    <w:rsid w:val="00612A98"/>
    <w:rsid w:val="00612BC4"/>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883"/>
    <w:rsid w:val="0065016F"/>
    <w:rsid w:val="0065060A"/>
    <w:rsid w:val="00650D86"/>
    <w:rsid w:val="00651FA7"/>
    <w:rsid w:val="00654553"/>
    <w:rsid w:val="0065539D"/>
    <w:rsid w:val="00655ACC"/>
    <w:rsid w:val="00655E05"/>
    <w:rsid w:val="00656910"/>
    <w:rsid w:val="00657159"/>
    <w:rsid w:val="006574C0"/>
    <w:rsid w:val="00657D34"/>
    <w:rsid w:val="00657E0D"/>
    <w:rsid w:val="00660271"/>
    <w:rsid w:val="00660BA6"/>
    <w:rsid w:val="00660D97"/>
    <w:rsid w:val="00661304"/>
    <w:rsid w:val="006614A0"/>
    <w:rsid w:val="00663E3E"/>
    <w:rsid w:val="0066423B"/>
    <w:rsid w:val="00664321"/>
    <w:rsid w:val="00664875"/>
    <w:rsid w:val="0066530C"/>
    <w:rsid w:val="00665806"/>
    <w:rsid w:val="00667E37"/>
    <w:rsid w:val="0067184B"/>
    <w:rsid w:val="00671B01"/>
    <w:rsid w:val="00671C14"/>
    <w:rsid w:val="006727FD"/>
    <w:rsid w:val="00673478"/>
    <w:rsid w:val="006738CA"/>
    <w:rsid w:val="00674BEA"/>
    <w:rsid w:val="00676485"/>
    <w:rsid w:val="006806B8"/>
    <w:rsid w:val="00680F60"/>
    <w:rsid w:val="0068177D"/>
    <w:rsid w:val="0068184F"/>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28C9"/>
    <w:rsid w:val="006B30FC"/>
    <w:rsid w:val="006B363F"/>
    <w:rsid w:val="006B4B4A"/>
    <w:rsid w:val="006B4C0C"/>
    <w:rsid w:val="006B5B57"/>
    <w:rsid w:val="006B63E8"/>
    <w:rsid w:val="006B6E5A"/>
    <w:rsid w:val="006B755D"/>
    <w:rsid w:val="006B7BA6"/>
    <w:rsid w:val="006B7C14"/>
    <w:rsid w:val="006C0194"/>
    <w:rsid w:val="006C0802"/>
    <w:rsid w:val="006C0B1D"/>
    <w:rsid w:val="006C0FB3"/>
    <w:rsid w:val="006C1197"/>
    <w:rsid w:val="006C2CD3"/>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5B1A"/>
    <w:rsid w:val="006D5D62"/>
    <w:rsid w:val="006D5EDC"/>
    <w:rsid w:val="006D5F02"/>
    <w:rsid w:val="006D6C92"/>
    <w:rsid w:val="006E05C3"/>
    <w:rsid w:val="006E0682"/>
    <w:rsid w:val="006E1057"/>
    <w:rsid w:val="006E1417"/>
    <w:rsid w:val="006E1AEC"/>
    <w:rsid w:val="006E2139"/>
    <w:rsid w:val="006E36E0"/>
    <w:rsid w:val="006E3DD2"/>
    <w:rsid w:val="006E4E92"/>
    <w:rsid w:val="006E54A5"/>
    <w:rsid w:val="006E58FB"/>
    <w:rsid w:val="006E5DDC"/>
    <w:rsid w:val="006E65F7"/>
    <w:rsid w:val="006E6A01"/>
    <w:rsid w:val="006E6AA5"/>
    <w:rsid w:val="006E6AE3"/>
    <w:rsid w:val="006E6C23"/>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24203"/>
    <w:rsid w:val="00725E95"/>
    <w:rsid w:val="00726E5F"/>
    <w:rsid w:val="00730AA5"/>
    <w:rsid w:val="00731F4C"/>
    <w:rsid w:val="00731F83"/>
    <w:rsid w:val="00732119"/>
    <w:rsid w:val="00733714"/>
    <w:rsid w:val="007337A0"/>
    <w:rsid w:val="00733D15"/>
    <w:rsid w:val="007342B5"/>
    <w:rsid w:val="00734A5B"/>
    <w:rsid w:val="007363F0"/>
    <w:rsid w:val="007364CE"/>
    <w:rsid w:val="00736519"/>
    <w:rsid w:val="00737A76"/>
    <w:rsid w:val="00740402"/>
    <w:rsid w:val="00740CBA"/>
    <w:rsid w:val="00741705"/>
    <w:rsid w:val="007427D5"/>
    <w:rsid w:val="00742A09"/>
    <w:rsid w:val="0074405E"/>
    <w:rsid w:val="00744E76"/>
    <w:rsid w:val="00745096"/>
    <w:rsid w:val="007460EF"/>
    <w:rsid w:val="00747133"/>
    <w:rsid w:val="007471A8"/>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5CE1"/>
    <w:rsid w:val="00755FCE"/>
    <w:rsid w:val="00756158"/>
    <w:rsid w:val="0075670E"/>
    <w:rsid w:val="00757B74"/>
    <w:rsid w:val="00757D40"/>
    <w:rsid w:val="007600C2"/>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50D"/>
    <w:rsid w:val="00773E98"/>
    <w:rsid w:val="007763ED"/>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4BB"/>
    <w:rsid w:val="00797777"/>
    <w:rsid w:val="007978EE"/>
    <w:rsid w:val="00797E32"/>
    <w:rsid w:val="00797F97"/>
    <w:rsid w:val="007A2309"/>
    <w:rsid w:val="007A2E55"/>
    <w:rsid w:val="007A4B0C"/>
    <w:rsid w:val="007A5381"/>
    <w:rsid w:val="007A545C"/>
    <w:rsid w:val="007A5E64"/>
    <w:rsid w:val="007A6305"/>
    <w:rsid w:val="007A6F39"/>
    <w:rsid w:val="007A79E5"/>
    <w:rsid w:val="007A7CBC"/>
    <w:rsid w:val="007B0FBB"/>
    <w:rsid w:val="007B121A"/>
    <w:rsid w:val="007B1453"/>
    <w:rsid w:val="007B18D8"/>
    <w:rsid w:val="007B1967"/>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D46"/>
    <w:rsid w:val="007C0F7B"/>
    <w:rsid w:val="007C21B1"/>
    <w:rsid w:val="007C2DD0"/>
    <w:rsid w:val="007C3650"/>
    <w:rsid w:val="007C4B46"/>
    <w:rsid w:val="007C5300"/>
    <w:rsid w:val="007C5325"/>
    <w:rsid w:val="007C5C27"/>
    <w:rsid w:val="007C7239"/>
    <w:rsid w:val="007C77D7"/>
    <w:rsid w:val="007C7A2A"/>
    <w:rsid w:val="007D0AA4"/>
    <w:rsid w:val="007D1590"/>
    <w:rsid w:val="007D1734"/>
    <w:rsid w:val="007D1C86"/>
    <w:rsid w:val="007D222B"/>
    <w:rsid w:val="007D257A"/>
    <w:rsid w:val="007D292C"/>
    <w:rsid w:val="007D2BAC"/>
    <w:rsid w:val="007D49A1"/>
    <w:rsid w:val="007D58A1"/>
    <w:rsid w:val="007D6572"/>
    <w:rsid w:val="007D727F"/>
    <w:rsid w:val="007D79B7"/>
    <w:rsid w:val="007D79BB"/>
    <w:rsid w:val="007D7C11"/>
    <w:rsid w:val="007E01FF"/>
    <w:rsid w:val="007E07B6"/>
    <w:rsid w:val="007E08C9"/>
    <w:rsid w:val="007E1A3F"/>
    <w:rsid w:val="007E224D"/>
    <w:rsid w:val="007E2E55"/>
    <w:rsid w:val="007E3260"/>
    <w:rsid w:val="007E3DD2"/>
    <w:rsid w:val="007E4297"/>
    <w:rsid w:val="007E478C"/>
    <w:rsid w:val="007E4CEA"/>
    <w:rsid w:val="007E6963"/>
    <w:rsid w:val="007E6CE5"/>
    <w:rsid w:val="007E7A58"/>
    <w:rsid w:val="007E7C59"/>
    <w:rsid w:val="007E7CB8"/>
    <w:rsid w:val="007F0016"/>
    <w:rsid w:val="007F0218"/>
    <w:rsid w:val="007F0E9C"/>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073D3"/>
    <w:rsid w:val="0081045F"/>
    <w:rsid w:val="00810841"/>
    <w:rsid w:val="00812F87"/>
    <w:rsid w:val="00813245"/>
    <w:rsid w:val="008132AD"/>
    <w:rsid w:val="008136B7"/>
    <w:rsid w:val="00813F7D"/>
    <w:rsid w:val="0081670B"/>
    <w:rsid w:val="008177BD"/>
    <w:rsid w:val="0081782A"/>
    <w:rsid w:val="00820149"/>
    <w:rsid w:val="00820815"/>
    <w:rsid w:val="008208E9"/>
    <w:rsid w:val="00821450"/>
    <w:rsid w:val="00822229"/>
    <w:rsid w:val="0082274C"/>
    <w:rsid w:val="008230CC"/>
    <w:rsid w:val="00823BD8"/>
    <w:rsid w:val="00824B98"/>
    <w:rsid w:val="00826264"/>
    <w:rsid w:val="00826DF6"/>
    <w:rsid w:val="0083028B"/>
    <w:rsid w:val="00830901"/>
    <w:rsid w:val="008312DD"/>
    <w:rsid w:val="00833728"/>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10E"/>
    <w:rsid w:val="00847013"/>
    <w:rsid w:val="008470D7"/>
    <w:rsid w:val="00847939"/>
    <w:rsid w:val="008479CE"/>
    <w:rsid w:val="00847BCE"/>
    <w:rsid w:val="00847CD0"/>
    <w:rsid w:val="008504F8"/>
    <w:rsid w:val="00853B71"/>
    <w:rsid w:val="00853C54"/>
    <w:rsid w:val="00853FF9"/>
    <w:rsid w:val="00855F54"/>
    <w:rsid w:val="0085671D"/>
    <w:rsid w:val="00856C06"/>
    <w:rsid w:val="008607A8"/>
    <w:rsid w:val="00860DE2"/>
    <w:rsid w:val="0086157E"/>
    <w:rsid w:val="00861C82"/>
    <w:rsid w:val="00862A46"/>
    <w:rsid w:val="0086354A"/>
    <w:rsid w:val="00863EE8"/>
    <w:rsid w:val="00864449"/>
    <w:rsid w:val="0086457C"/>
    <w:rsid w:val="00866C2D"/>
    <w:rsid w:val="00870F86"/>
    <w:rsid w:val="008733FD"/>
    <w:rsid w:val="00873D23"/>
    <w:rsid w:val="008747D7"/>
    <w:rsid w:val="00874E5E"/>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2095"/>
    <w:rsid w:val="00882DE1"/>
    <w:rsid w:val="008830BB"/>
    <w:rsid w:val="00883DBC"/>
    <w:rsid w:val="0088628B"/>
    <w:rsid w:val="008871A2"/>
    <w:rsid w:val="008876E4"/>
    <w:rsid w:val="0089010A"/>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13A7"/>
    <w:rsid w:val="008B273F"/>
    <w:rsid w:val="008B342A"/>
    <w:rsid w:val="008B3DFD"/>
    <w:rsid w:val="008B3E89"/>
    <w:rsid w:val="008B3EBB"/>
    <w:rsid w:val="008B47E9"/>
    <w:rsid w:val="008B5306"/>
    <w:rsid w:val="008B5EBB"/>
    <w:rsid w:val="008B5FEF"/>
    <w:rsid w:val="008B66B5"/>
    <w:rsid w:val="008B6BCC"/>
    <w:rsid w:val="008B71E6"/>
    <w:rsid w:val="008C093B"/>
    <w:rsid w:val="008C18BA"/>
    <w:rsid w:val="008C1D14"/>
    <w:rsid w:val="008C25C1"/>
    <w:rsid w:val="008C2CFF"/>
    <w:rsid w:val="008C2E2A"/>
    <w:rsid w:val="008C2EF7"/>
    <w:rsid w:val="008C3057"/>
    <w:rsid w:val="008C30FF"/>
    <w:rsid w:val="008C4A1D"/>
    <w:rsid w:val="008C4F9B"/>
    <w:rsid w:val="008C5492"/>
    <w:rsid w:val="008C606D"/>
    <w:rsid w:val="008D0B72"/>
    <w:rsid w:val="008D2781"/>
    <w:rsid w:val="008D290F"/>
    <w:rsid w:val="008D2E4D"/>
    <w:rsid w:val="008D3608"/>
    <w:rsid w:val="008D4611"/>
    <w:rsid w:val="008D4686"/>
    <w:rsid w:val="008D4F5A"/>
    <w:rsid w:val="008D572D"/>
    <w:rsid w:val="008D5C41"/>
    <w:rsid w:val="008D6189"/>
    <w:rsid w:val="008D6D1B"/>
    <w:rsid w:val="008D6DBC"/>
    <w:rsid w:val="008D6EE0"/>
    <w:rsid w:val="008D6EE4"/>
    <w:rsid w:val="008E0142"/>
    <w:rsid w:val="008E09C5"/>
    <w:rsid w:val="008E0CFC"/>
    <w:rsid w:val="008E0F94"/>
    <w:rsid w:val="008E1911"/>
    <w:rsid w:val="008E1E7D"/>
    <w:rsid w:val="008E23A5"/>
    <w:rsid w:val="008E2905"/>
    <w:rsid w:val="008E3EA6"/>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DCD"/>
    <w:rsid w:val="008F4E2B"/>
    <w:rsid w:val="008F4EE3"/>
    <w:rsid w:val="008F5B44"/>
    <w:rsid w:val="008F6021"/>
    <w:rsid w:val="008F7026"/>
    <w:rsid w:val="008F706A"/>
    <w:rsid w:val="008F71F5"/>
    <w:rsid w:val="008F72CF"/>
    <w:rsid w:val="008F7E71"/>
    <w:rsid w:val="00900000"/>
    <w:rsid w:val="009008FD"/>
    <w:rsid w:val="0090271F"/>
    <w:rsid w:val="00902DB9"/>
    <w:rsid w:val="009031A6"/>
    <w:rsid w:val="009034A1"/>
    <w:rsid w:val="00903524"/>
    <w:rsid w:val="009038B9"/>
    <w:rsid w:val="00903D5A"/>
    <w:rsid w:val="009044A5"/>
    <w:rsid w:val="0090466A"/>
    <w:rsid w:val="00904855"/>
    <w:rsid w:val="00904C4A"/>
    <w:rsid w:val="00905092"/>
    <w:rsid w:val="009052E1"/>
    <w:rsid w:val="00906EA3"/>
    <w:rsid w:val="009072E5"/>
    <w:rsid w:val="00910745"/>
    <w:rsid w:val="00910C60"/>
    <w:rsid w:val="00911700"/>
    <w:rsid w:val="00911C2F"/>
    <w:rsid w:val="00912C8D"/>
    <w:rsid w:val="00912EEA"/>
    <w:rsid w:val="00913686"/>
    <w:rsid w:val="009138BF"/>
    <w:rsid w:val="009145D6"/>
    <w:rsid w:val="00915274"/>
    <w:rsid w:val="00915C6B"/>
    <w:rsid w:val="00916CA9"/>
    <w:rsid w:val="00916DCB"/>
    <w:rsid w:val="0091753B"/>
    <w:rsid w:val="00917D2E"/>
    <w:rsid w:val="00920769"/>
    <w:rsid w:val="00920B09"/>
    <w:rsid w:val="00920FED"/>
    <w:rsid w:val="0092119A"/>
    <w:rsid w:val="00921334"/>
    <w:rsid w:val="009214E8"/>
    <w:rsid w:val="009216D7"/>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97E"/>
    <w:rsid w:val="00936071"/>
    <w:rsid w:val="009376CD"/>
    <w:rsid w:val="00937AC8"/>
    <w:rsid w:val="00940212"/>
    <w:rsid w:val="009403E7"/>
    <w:rsid w:val="0094045C"/>
    <w:rsid w:val="00940DCC"/>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0966"/>
    <w:rsid w:val="00952010"/>
    <w:rsid w:val="00952674"/>
    <w:rsid w:val="00955C93"/>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5451"/>
    <w:rsid w:val="00965A62"/>
    <w:rsid w:val="0096719B"/>
    <w:rsid w:val="00967C74"/>
    <w:rsid w:val="0097092C"/>
    <w:rsid w:val="00970DB3"/>
    <w:rsid w:val="0097109F"/>
    <w:rsid w:val="00971FF4"/>
    <w:rsid w:val="0097219F"/>
    <w:rsid w:val="00972BA4"/>
    <w:rsid w:val="00972C6C"/>
    <w:rsid w:val="009736E3"/>
    <w:rsid w:val="009747C5"/>
    <w:rsid w:val="00974BB0"/>
    <w:rsid w:val="00975289"/>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9FD"/>
    <w:rsid w:val="00990CEF"/>
    <w:rsid w:val="00992177"/>
    <w:rsid w:val="0099223C"/>
    <w:rsid w:val="009928A9"/>
    <w:rsid w:val="00992900"/>
    <w:rsid w:val="00993083"/>
    <w:rsid w:val="00993521"/>
    <w:rsid w:val="0099366C"/>
    <w:rsid w:val="009936E6"/>
    <w:rsid w:val="00993A4C"/>
    <w:rsid w:val="009942B3"/>
    <w:rsid w:val="009947D6"/>
    <w:rsid w:val="00995CA6"/>
    <w:rsid w:val="0099604A"/>
    <w:rsid w:val="009962BF"/>
    <w:rsid w:val="00996458"/>
    <w:rsid w:val="0099671C"/>
    <w:rsid w:val="00996899"/>
    <w:rsid w:val="009973A5"/>
    <w:rsid w:val="009978F1"/>
    <w:rsid w:val="00997AA6"/>
    <w:rsid w:val="00997C7C"/>
    <w:rsid w:val="00997E7F"/>
    <w:rsid w:val="009A0AF3"/>
    <w:rsid w:val="009A0C00"/>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37F6"/>
    <w:rsid w:val="009B3894"/>
    <w:rsid w:val="009B46EB"/>
    <w:rsid w:val="009B470B"/>
    <w:rsid w:val="009B4932"/>
    <w:rsid w:val="009B4B04"/>
    <w:rsid w:val="009B570B"/>
    <w:rsid w:val="009B608D"/>
    <w:rsid w:val="009B6203"/>
    <w:rsid w:val="009C0F5A"/>
    <w:rsid w:val="009C19E9"/>
    <w:rsid w:val="009C1ED1"/>
    <w:rsid w:val="009C2033"/>
    <w:rsid w:val="009C2C73"/>
    <w:rsid w:val="009C391E"/>
    <w:rsid w:val="009C63F0"/>
    <w:rsid w:val="009C6785"/>
    <w:rsid w:val="009C73C4"/>
    <w:rsid w:val="009C7A62"/>
    <w:rsid w:val="009C81BF"/>
    <w:rsid w:val="009D0391"/>
    <w:rsid w:val="009D112F"/>
    <w:rsid w:val="009D1ADA"/>
    <w:rsid w:val="009D2A3B"/>
    <w:rsid w:val="009D3C61"/>
    <w:rsid w:val="009D63D9"/>
    <w:rsid w:val="009D65BB"/>
    <w:rsid w:val="009D6617"/>
    <w:rsid w:val="009D6D4B"/>
    <w:rsid w:val="009D74A6"/>
    <w:rsid w:val="009D769C"/>
    <w:rsid w:val="009D7D54"/>
    <w:rsid w:val="009E03B3"/>
    <w:rsid w:val="009E0E44"/>
    <w:rsid w:val="009E0E87"/>
    <w:rsid w:val="009E168F"/>
    <w:rsid w:val="009E1E0D"/>
    <w:rsid w:val="009E222C"/>
    <w:rsid w:val="009E272A"/>
    <w:rsid w:val="009E30E2"/>
    <w:rsid w:val="009E32AB"/>
    <w:rsid w:val="009E3327"/>
    <w:rsid w:val="009E389E"/>
    <w:rsid w:val="009E41CF"/>
    <w:rsid w:val="009E4E89"/>
    <w:rsid w:val="009E569C"/>
    <w:rsid w:val="009E6756"/>
    <w:rsid w:val="009E7B0D"/>
    <w:rsid w:val="009F165F"/>
    <w:rsid w:val="009F16D7"/>
    <w:rsid w:val="009F1AC4"/>
    <w:rsid w:val="009F2A0F"/>
    <w:rsid w:val="009F5DE3"/>
    <w:rsid w:val="009F67A6"/>
    <w:rsid w:val="009F7CD4"/>
    <w:rsid w:val="00A0092E"/>
    <w:rsid w:val="00A01F71"/>
    <w:rsid w:val="00A02A2E"/>
    <w:rsid w:val="00A02CCB"/>
    <w:rsid w:val="00A0342C"/>
    <w:rsid w:val="00A038E0"/>
    <w:rsid w:val="00A03BDD"/>
    <w:rsid w:val="00A03EB7"/>
    <w:rsid w:val="00A0400E"/>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1F14"/>
    <w:rsid w:val="00A3324F"/>
    <w:rsid w:val="00A332DA"/>
    <w:rsid w:val="00A34285"/>
    <w:rsid w:val="00A3430D"/>
    <w:rsid w:val="00A34324"/>
    <w:rsid w:val="00A34E12"/>
    <w:rsid w:val="00A34F54"/>
    <w:rsid w:val="00A3507F"/>
    <w:rsid w:val="00A3552D"/>
    <w:rsid w:val="00A35A08"/>
    <w:rsid w:val="00A3656C"/>
    <w:rsid w:val="00A36F5F"/>
    <w:rsid w:val="00A37003"/>
    <w:rsid w:val="00A37508"/>
    <w:rsid w:val="00A3767D"/>
    <w:rsid w:val="00A37EC7"/>
    <w:rsid w:val="00A4037D"/>
    <w:rsid w:val="00A416A9"/>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3B"/>
    <w:rsid w:val="00A87954"/>
    <w:rsid w:val="00A9040D"/>
    <w:rsid w:val="00A910EB"/>
    <w:rsid w:val="00A91AE2"/>
    <w:rsid w:val="00A922DC"/>
    <w:rsid w:val="00A92418"/>
    <w:rsid w:val="00A92A82"/>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97F"/>
    <w:rsid w:val="00AA2AD3"/>
    <w:rsid w:val="00AA3608"/>
    <w:rsid w:val="00AA3FAB"/>
    <w:rsid w:val="00AA5747"/>
    <w:rsid w:val="00AA61F6"/>
    <w:rsid w:val="00AA65EB"/>
    <w:rsid w:val="00AA68B5"/>
    <w:rsid w:val="00AA753D"/>
    <w:rsid w:val="00AA7902"/>
    <w:rsid w:val="00AB0506"/>
    <w:rsid w:val="00AB0B19"/>
    <w:rsid w:val="00AB16F1"/>
    <w:rsid w:val="00AB17D7"/>
    <w:rsid w:val="00AB229A"/>
    <w:rsid w:val="00AB2DAD"/>
    <w:rsid w:val="00AB3CB6"/>
    <w:rsid w:val="00AB3DA4"/>
    <w:rsid w:val="00AB3FC9"/>
    <w:rsid w:val="00AB4FA4"/>
    <w:rsid w:val="00AB5CE3"/>
    <w:rsid w:val="00AB60B3"/>
    <w:rsid w:val="00AB6B0C"/>
    <w:rsid w:val="00AB71B5"/>
    <w:rsid w:val="00AB72A8"/>
    <w:rsid w:val="00AB775B"/>
    <w:rsid w:val="00AB7941"/>
    <w:rsid w:val="00AC11CF"/>
    <w:rsid w:val="00AC13D0"/>
    <w:rsid w:val="00AC20B6"/>
    <w:rsid w:val="00AC2315"/>
    <w:rsid w:val="00AC24E1"/>
    <w:rsid w:val="00AC2E35"/>
    <w:rsid w:val="00AC3EF4"/>
    <w:rsid w:val="00AC41F2"/>
    <w:rsid w:val="00AC425D"/>
    <w:rsid w:val="00AC4735"/>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3D0"/>
    <w:rsid w:val="00AE0487"/>
    <w:rsid w:val="00AE1304"/>
    <w:rsid w:val="00AE1B21"/>
    <w:rsid w:val="00AE282D"/>
    <w:rsid w:val="00AE4BF3"/>
    <w:rsid w:val="00AE4D51"/>
    <w:rsid w:val="00AE6082"/>
    <w:rsid w:val="00AE74E4"/>
    <w:rsid w:val="00AE76B4"/>
    <w:rsid w:val="00AF0118"/>
    <w:rsid w:val="00AF070C"/>
    <w:rsid w:val="00AF161F"/>
    <w:rsid w:val="00AF184E"/>
    <w:rsid w:val="00AF317A"/>
    <w:rsid w:val="00AF33A7"/>
    <w:rsid w:val="00AF390C"/>
    <w:rsid w:val="00AF4B6F"/>
    <w:rsid w:val="00AF5B3E"/>
    <w:rsid w:val="00AF61C2"/>
    <w:rsid w:val="00AF6A19"/>
    <w:rsid w:val="00AF6BEE"/>
    <w:rsid w:val="00AF6E24"/>
    <w:rsid w:val="00AF6ECB"/>
    <w:rsid w:val="00AF7AA2"/>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EC9"/>
    <w:rsid w:val="00B14306"/>
    <w:rsid w:val="00B14FCE"/>
    <w:rsid w:val="00B15449"/>
    <w:rsid w:val="00B15F74"/>
    <w:rsid w:val="00B16026"/>
    <w:rsid w:val="00B16BFB"/>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7E4"/>
    <w:rsid w:val="00B50F77"/>
    <w:rsid w:val="00B516BB"/>
    <w:rsid w:val="00B522D2"/>
    <w:rsid w:val="00B53296"/>
    <w:rsid w:val="00B534D9"/>
    <w:rsid w:val="00B535A6"/>
    <w:rsid w:val="00B53979"/>
    <w:rsid w:val="00B54FE3"/>
    <w:rsid w:val="00B55D8E"/>
    <w:rsid w:val="00B56429"/>
    <w:rsid w:val="00B57029"/>
    <w:rsid w:val="00B61DA6"/>
    <w:rsid w:val="00B62086"/>
    <w:rsid w:val="00B630DF"/>
    <w:rsid w:val="00B633B6"/>
    <w:rsid w:val="00B6405A"/>
    <w:rsid w:val="00B64863"/>
    <w:rsid w:val="00B64A35"/>
    <w:rsid w:val="00B654DE"/>
    <w:rsid w:val="00B65A62"/>
    <w:rsid w:val="00B65A75"/>
    <w:rsid w:val="00B65EEC"/>
    <w:rsid w:val="00B66A8B"/>
    <w:rsid w:val="00B66E3D"/>
    <w:rsid w:val="00B670BD"/>
    <w:rsid w:val="00B67C7D"/>
    <w:rsid w:val="00B67CED"/>
    <w:rsid w:val="00B70A5A"/>
    <w:rsid w:val="00B716D9"/>
    <w:rsid w:val="00B71DC5"/>
    <w:rsid w:val="00B72F5D"/>
    <w:rsid w:val="00B73DF3"/>
    <w:rsid w:val="00B7421D"/>
    <w:rsid w:val="00B7442B"/>
    <w:rsid w:val="00B7538C"/>
    <w:rsid w:val="00B75BC4"/>
    <w:rsid w:val="00B76068"/>
    <w:rsid w:val="00B76828"/>
    <w:rsid w:val="00B76A56"/>
    <w:rsid w:val="00B76ACA"/>
    <w:rsid w:val="00B772C8"/>
    <w:rsid w:val="00B77E63"/>
    <w:rsid w:val="00B8308A"/>
    <w:rsid w:val="00B837FE"/>
    <w:rsid w:val="00B8380F"/>
    <w:rsid w:val="00B83FA5"/>
    <w:rsid w:val="00B841DF"/>
    <w:rsid w:val="00B84CF9"/>
    <w:rsid w:val="00B84DB2"/>
    <w:rsid w:val="00B85141"/>
    <w:rsid w:val="00B855DE"/>
    <w:rsid w:val="00B85C32"/>
    <w:rsid w:val="00B85E1B"/>
    <w:rsid w:val="00B85FEE"/>
    <w:rsid w:val="00B860BA"/>
    <w:rsid w:val="00B86236"/>
    <w:rsid w:val="00B865A1"/>
    <w:rsid w:val="00B87B15"/>
    <w:rsid w:val="00B90581"/>
    <w:rsid w:val="00B91735"/>
    <w:rsid w:val="00B91D5C"/>
    <w:rsid w:val="00B91DE3"/>
    <w:rsid w:val="00B920A8"/>
    <w:rsid w:val="00B929D6"/>
    <w:rsid w:val="00B93150"/>
    <w:rsid w:val="00B933B7"/>
    <w:rsid w:val="00B939B2"/>
    <w:rsid w:val="00B93DC1"/>
    <w:rsid w:val="00B93EF3"/>
    <w:rsid w:val="00B96F98"/>
    <w:rsid w:val="00B97227"/>
    <w:rsid w:val="00BA369A"/>
    <w:rsid w:val="00BA36F3"/>
    <w:rsid w:val="00BA3719"/>
    <w:rsid w:val="00BA3825"/>
    <w:rsid w:val="00BA3B31"/>
    <w:rsid w:val="00BA4B48"/>
    <w:rsid w:val="00BA50DB"/>
    <w:rsid w:val="00BA51F4"/>
    <w:rsid w:val="00BA5832"/>
    <w:rsid w:val="00BA5D8F"/>
    <w:rsid w:val="00BA5F9E"/>
    <w:rsid w:val="00BA6669"/>
    <w:rsid w:val="00BA752D"/>
    <w:rsid w:val="00BA7D35"/>
    <w:rsid w:val="00BB079F"/>
    <w:rsid w:val="00BB0E97"/>
    <w:rsid w:val="00BB225D"/>
    <w:rsid w:val="00BB2735"/>
    <w:rsid w:val="00BB34FB"/>
    <w:rsid w:val="00BB3C1E"/>
    <w:rsid w:val="00BB44F0"/>
    <w:rsid w:val="00BB6791"/>
    <w:rsid w:val="00BB6DA1"/>
    <w:rsid w:val="00BB6F3F"/>
    <w:rsid w:val="00BB7097"/>
    <w:rsid w:val="00BB724E"/>
    <w:rsid w:val="00BB7E38"/>
    <w:rsid w:val="00BB7F2D"/>
    <w:rsid w:val="00BC0C3A"/>
    <w:rsid w:val="00BC2507"/>
    <w:rsid w:val="00BC2681"/>
    <w:rsid w:val="00BC27D1"/>
    <w:rsid w:val="00BC3009"/>
    <w:rsid w:val="00BC3555"/>
    <w:rsid w:val="00BC5EF8"/>
    <w:rsid w:val="00BC70FF"/>
    <w:rsid w:val="00BC7D7C"/>
    <w:rsid w:val="00BD02F5"/>
    <w:rsid w:val="00BD0478"/>
    <w:rsid w:val="00BD0BD6"/>
    <w:rsid w:val="00BD1306"/>
    <w:rsid w:val="00BD25E3"/>
    <w:rsid w:val="00BD34C8"/>
    <w:rsid w:val="00BD3802"/>
    <w:rsid w:val="00BD3EE0"/>
    <w:rsid w:val="00BD3EFB"/>
    <w:rsid w:val="00BD402D"/>
    <w:rsid w:val="00BD467F"/>
    <w:rsid w:val="00BD48CD"/>
    <w:rsid w:val="00BD5114"/>
    <w:rsid w:val="00BD58C5"/>
    <w:rsid w:val="00BD6170"/>
    <w:rsid w:val="00BD7805"/>
    <w:rsid w:val="00BD7EA3"/>
    <w:rsid w:val="00BE1C9D"/>
    <w:rsid w:val="00BE2454"/>
    <w:rsid w:val="00BE27AD"/>
    <w:rsid w:val="00BE2CED"/>
    <w:rsid w:val="00BE31B0"/>
    <w:rsid w:val="00BE3391"/>
    <w:rsid w:val="00BE3C3E"/>
    <w:rsid w:val="00BE3F0D"/>
    <w:rsid w:val="00BE4264"/>
    <w:rsid w:val="00BE44C7"/>
    <w:rsid w:val="00BE55AA"/>
    <w:rsid w:val="00BE606F"/>
    <w:rsid w:val="00BE64CD"/>
    <w:rsid w:val="00BE7E0C"/>
    <w:rsid w:val="00BF1639"/>
    <w:rsid w:val="00BF17BA"/>
    <w:rsid w:val="00BF190A"/>
    <w:rsid w:val="00BF2BE9"/>
    <w:rsid w:val="00BF36E1"/>
    <w:rsid w:val="00BF3C23"/>
    <w:rsid w:val="00BF4449"/>
    <w:rsid w:val="00BF4A7E"/>
    <w:rsid w:val="00BF4BCD"/>
    <w:rsid w:val="00BF5BA1"/>
    <w:rsid w:val="00BF6E16"/>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1084F"/>
    <w:rsid w:val="00C10BA4"/>
    <w:rsid w:val="00C10C03"/>
    <w:rsid w:val="00C110C9"/>
    <w:rsid w:val="00C1111D"/>
    <w:rsid w:val="00C113EB"/>
    <w:rsid w:val="00C11A11"/>
    <w:rsid w:val="00C11E78"/>
    <w:rsid w:val="00C12B51"/>
    <w:rsid w:val="00C12FDB"/>
    <w:rsid w:val="00C1392B"/>
    <w:rsid w:val="00C13F69"/>
    <w:rsid w:val="00C1533B"/>
    <w:rsid w:val="00C153CB"/>
    <w:rsid w:val="00C1669F"/>
    <w:rsid w:val="00C17D78"/>
    <w:rsid w:val="00C206CA"/>
    <w:rsid w:val="00C20D8A"/>
    <w:rsid w:val="00C20E66"/>
    <w:rsid w:val="00C20ED8"/>
    <w:rsid w:val="00C20F11"/>
    <w:rsid w:val="00C2251B"/>
    <w:rsid w:val="00C24650"/>
    <w:rsid w:val="00C252FF"/>
    <w:rsid w:val="00C25465"/>
    <w:rsid w:val="00C2558A"/>
    <w:rsid w:val="00C25A56"/>
    <w:rsid w:val="00C25BC8"/>
    <w:rsid w:val="00C2617B"/>
    <w:rsid w:val="00C2617D"/>
    <w:rsid w:val="00C26C52"/>
    <w:rsid w:val="00C26F74"/>
    <w:rsid w:val="00C27DA3"/>
    <w:rsid w:val="00C30120"/>
    <w:rsid w:val="00C31445"/>
    <w:rsid w:val="00C31D87"/>
    <w:rsid w:val="00C32833"/>
    <w:rsid w:val="00C32DD5"/>
    <w:rsid w:val="00C32E5F"/>
    <w:rsid w:val="00C33079"/>
    <w:rsid w:val="00C3325C"/>
    <w:rsid w:val="00C33B6B"/>
    <w:rsid w:val="00C34C53"/>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C0F"/>
    <w:rsid w:val="00C47D26"/>
    <w:rsid w:val="00C47FFB"/>
    <w:rsid w:val="00C51391"/>
    <w:rsid w:val="00C51902"/>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4FE9"/>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968"/>
    <w:rsid w:val="00C84A4C"/>
    <w:rsid w:val="00C84B43"/>
    <w:rsid w:val="00C85316"/>
    <w:rsid w:val="00C854F0"/>
    <w:rsid w:val="00C856F6"/>
    <w:rsid w:val="00C86203"/>
    <w:rsid w:val="00C86E16"/>
    <w:rsid w:val="00C86E7D"/>
    <w:rsid w:val="00C86F10"/>
    <w:rsid w:val="00C9028D"/>
    <w:rsid w:val="00C9068C"/>
    <w:rsid w:val="00C90E51"/>
    <w:rsid w:val="00C912F2"/>
    <w:rsid w:val="00C916CE"/>
    <w:rsid w:val="00C91BBC"/>
    <w:rsid w:val="00C9240B"/>
    <w:rsid w:val="00C92967"/>
    <w:rsid w:val="00C92DFA"/>
    <w:rsid w:val="00C92F67"/>
    <w:rsid w:val="00C930F2"/>
    <w:rsid w:val="00C94816"/>
    <w:rsid w:val="00C94EA5"/>
    <w:rsid w:val="00C953F6"/>
    <w:rsid w:val="00C97848"/>
    <w:rsid w:val="00C97A16"/>
    <w:rsid w:val="00CA0620"/>
    <w:rsid w:val="00CA140C"/>
    <w:rsid w:val="00CA1498"/>
    <w:rsid w:val="00CA16CD"/>
    <w:rsid w:val="00CA28ED"/>
    <w:rsid w:val="00CA328D"/>
    <w:rsid w:val="00CA33E6"/>
    <w:rsid w:val="00CA344F"/>
    <w:rsid w:val="00CA38D2"/>
    <w:rsid w:val="00CA3D0C"/>
    <w:rsid w:val="00CA534A"/>
    <w:rsid w:val="00CA654B"/>
    <w:rsid w:val="00CA6805"/>
    <w:rsid w:val="00CA6CC1"/>
    <w:rsid w:val="00CA758B"/>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D0BA8"/>
    <w:rsid w:val="00CD14F4"/>
    <w:rsid w:val="00CD1639"/>
    <w:rsid w:val="00CD4C7B"/>
    <w:rsid w:val="00CD56FA"/>
    <w:rsid w:val="00CD58FE"/>
    <w:rsid w:val="00CD5F5B"/>
    <w:rsid w:val="00CD65AC"/>
    <w:rsid w:val="00CE0952"/>
    <w:rsid w:val="00CE0B0C"/>
    <w:rsid w:val="00CE0D73"/>
    <w:rsid w:val="00CE0F3B"/>
    <w:rsid w:val="00CE147D"/>
    <w:rsid w:val="00CE18E0"/>
    <w:rsid w:val="00CE264D"/>
    <w:rsid w:val="00CE2B64"/>
    <w:rsid w:val="00CE2DE0"/>
    <w:rsid w:val="00CE2F01"/>
    <w:rsid w:val="00CE2F34"/>
    <w:rsid w:val="00CE36D1"/>
    <w:rsid w:val="00CE3DE4"/>
    <w:rsid w:val="00CE402B"/>
    <w:rsid w:val="00CE4BDC"/>
    <w:rsid w:val="00CE5799"/>
    <w:rsid w:val="00CE5C28"/>
    <w:rsid w:val="00CE6873"/>
    <w:rsid w:val="00CE7095"/>
    <w:rsid w:val="00CE72DF"/>
    <w:rsid w:val="00CE7D84"/>
    <w:rsid w:val="00CF0650"/>
    <w:rsid w:val="00CF08D0"/>
    <w:rsid w:val="00CF21AF"/>
    <w:rsid w:val="00CF298B"/>
    <w:rsid w:val="00CF2E1C"/>
    <w:rsid w:val="00CF41B4"/>
    <w:rsid w:val="00CF590B"/>
    <w:rsid w:val="00CF6325"/>
    <w:rsid w:val="00CF6590"/>
    <w:rsid w:val="00CF6F3F"/>
    <w:rsid w:val="00CF77F7"/>
    <w:rsid w:val="00CF7F2D"/>
    <w:rsid w:val="00D008B9"/>
    <w:rsid w:val="00D02179"/>
    <w:rsid w:val="00D0224E"/>
    <w:rsid w:val="00D034DE"/>
    <w:rsid w:val="00D03B53"/>
    <w:rsid w:val="00D0407C"/>
    <w:rsid w:val="00D04088"/>
    <w:rsid w:val="00D046A0"/>
    <w:rsid w:val="00D05024"/>
    <w:rsid w:val="00D05E34"/>
    <w:rsid w:val="00D06BAB"/>
    <w:rsid w:val="00D10666"/>
    <w:rsid w:val="00D108A6"/>
    <w:rsid w:val="00D118AE"/>
    <w:rsid w:val="00D11AEA"/>
    <w:rsid w:val="00D131F1"/>
    <w:rsid w:val="00D141D9"/>
    <w:rsid w:val="00D14B86"/>
    <w:rsid w:val="00D15361"/>
    <w:rsid w:val="00D160A0"/>
    <w:rsid w:val="00D1630E"/>
    <w:rsid w:val="00D1743B"/>
    <w:rsid w:val="00D209FD"/>
    <w:rsid w:val="00D2152F"/>
    <w:rsid w:val="00D21F0F"/>
    <w:rsid w:val="00D236D5"/>
    <w:rsid w:val="00D24BBE"/>
    <w:rsid w:val="00D25AB3"/>
    <w:rsid w:val="00D25DC6"/>
    <w:rsid w:val="00D262FA"/>
    <w:rsid w:val="00D26404"/>
    <w:rsid w:val="00D2720C"/>
    <w:rsid w:val="00D27732"/>
    <w:rsid w:val="00D27C8E"/>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2529"/>
    <w:rsid w:val="00D42FBB"/>
    <w:rsid w:val="00D43598"/>
    <w:rsid w:val="00D43D38"/>
    <w:rsid w:val="00D44F93"/>
    <w:rsid w:val="00D459C5"/>
    <w:rsid w:val="00D45AA8"/>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4140"/>
    <w:rsid w:val="00D55A94"/>
    <w:rsid w:val="00D55E47"/>
    <w:rsid w:val="00D55F7E"/>
    <w:rsid w:val="00D56AA9"/>
    <w:rsid w:val="00D57808"/>
    <w:rsid w:val="00D606B7"/>
    <w:rsid w:val="00D606EE"/>
    <w:rsid w:val="00D607FD"/>
    <w:rsid w:val="00D60B85"/>
    <w:rsid w:val="00D61E2E"/>
    <w:rsid w:val="00D62E19"/>
    <w:rsid w:val="00D638CD"/>
    <w:rsid w:val="00D6446C"/>
    <w:rsid w:val="00D64DA4"/>
    <w:rsid w:val="00D65270"/>
    <w:rsid w:val="00D66106"/>
    <w:rsid w:val="00D66700"/>
    <w:rsid w:val="00D66CB2"/>
    <w:rsid w:val="00D67CD1"/>
    <w:rsid w:val="00D7022D"/>
    <w:rsid w:val="00D71663"/>
    <w:rsid w:val="00D71C2E"/>
    <w:rsid w:val="00D728BD"/>
    <w:rsid w:val="00D72CAB"/>
    <w:rsid w:val="00D738D6"/>
    <w:rsid w:val="00D74120"/>
    <w:rsid w:val="00D74376"/>
    <w:rsid w:val="00D7481D"/>
    <w:rsid w:val="00D74D14"/>
    <w:rsid w:val="00D755CB"/>
    <w:rsid w:val="00D75B4E"/>
    <w:rsid w:val="00D75E85"/>
    <w:rsid w:val="00D75F7F"/>
    <w:rsid w:val="00D7623D"/>
    <w:rsid w:val="00D7665C"/>
    <w:rsid w:val="00D767B5"/>
    <w:rsid w:val="00D77B1C"/>
    <w:rsid w:val="00D77F76"/>
    <w:rsid w:val="00D80795"/>
    <w:rsid w:val="00D80C7D"/>
    <w:rsid w:val="00D81104"/>
    <w:rsid w:val="00D818D5"/>
    <w:rsid w:val="00D81BFB"/>
    <w:rsid w:val="00D828C5"/>
    <w:rsid w:val="00D82CE7"/>
    <w:rsid w:val="00D82E0F"/>
    <w:rsid w:val="00D83C98"/>
    <w:rsid w:val="00D83D41"/>
    <w:rsid w:val="00D841B2"/>
    <w:rsid w:val="00D854BE"/>
    <w:rsid w:val="00D85541"/>
    <w:rsid w:val="00D865AF"/>
    <w:rsid w:val="00D86F1B"/>
    <w:rsid w:val="00D876DC"/>
    <w:rsid w:val="00D87C13"/>
    <w:rsid w:val="00D87E00"/>
    <w:rsid w:val="00D903E8"/>
    <w:rsid w:val="00D9084B"/>
    <w:rsid w:val="00D91233"/>
    <w:rsid w:val="00D9134D"/>
    <w:rsid w:val="00D9164F"/>
    <w:rsid w:val="00D91EF8"/>
    <w:rsid w:val="00D93062"/>
    <w:rsid w:val="00D93440"/>
    <w:rsid w:val="00D940DE"/>
    <w:rsid w:val="00D94633"/>
    <w:rsid w:val="00D94E92"/>
    <w:rsid w:val="00D9561E"/>
    <w:rsid w:val="00D962B9"/>
    <w:rsid w:val="00D96328"/>
    <w:rsid w:val="00D96770"/>
    <w:rsid w:val="00D96D11"/>
    <w:rsid w:val="00D96E38"/>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2384"/>
    <w:rsid w:val="00DC309B"/>
    <w:rsid w:val="00DC33A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2CD"/>
    <w:rsid w:val="00DD6445"/>
    <w:rsid w:val="00DD680B"/>
    <w:rsid w:val="00DD6C4B"/>
    <w:rsid w:val="00DD7AC2"/>
    <w:rsid w:val="00DD7CBD"/>
    <w:rsid w:val="00DE0B9D"/>
    <w:rsid w:val="00DE25D2"/>
    <w:rsid w:val="00DE3055"/>
    <w:rsid w:val="00DE39DC"/>
    <w:rsid w:val="00DE557B"/>
    <w:rsid w:val="00DE72EE"/>
    <w:rsid w:val="00DE77B4"/>
    <w:rsid w:val="00DF03E2"/>
    <w:rsid w:val="00DF1089"/>
    <w:rsid w:val="00DF1301"/>
    <w:rsid w:val="00DF1740"/>
    <w:rsid w:val="00DF2695"/>
    <w:rsid w:val="00DF2714"/>
    <w:rsid w:val="00DF4348"/>
    <w:rsid w:val="00DF4641"/>
    <w:rsid w:val="00DF4D3B"/>
    <w:rsid w:val="00DF5B59"/>
    <w:rsid w:val="00DF6B20"/>
    <w:rsid w:val="00DF76F2"/>
    <w:rsid w:val="00DF7C20"/>
    <w:rsid w:val="00DF7D7D"/>
    <w:rsid w:val="00E0094F"/>
    <w:rsid w:val="00E00966"/>
    <w:rsid w:val="00E019D9"/>
    <w:rsid w:val="00E01A6C"/>
    <w:rsid w:val="00E023F3"/>
    <w:rsid w:val="00E02A00"/>
    <w:rsid w:val="00E03EF4"/>
    <w:rsid w:val="00E04099"/>
    <w:rsid w:val="00E0506E"/>
    <w:rsid w:val="00E05BC3"/>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9A"/>
    <w:rsid w:val="00E1658B"/>
    <w:rsid w:val="00E16758"/>
    <w:rsid w:val="00E16BBF"/>
    <w:rsid w:val="00E1759B"/>
    <w:rsid w:val="00E17BB7"/>
    <w:rsid w:val="00E21546"/>
    <w:rsid w:val="00E218C5"/>
    <w:rsid w:val="00E23346"/>
    <w:rsid w:val="00E2345C"/>
    <w:rsid w:val="00E2475E"/>
    <w:rsid w:val="00E24894"/>
    <w:rsid w:val="00E251E4"/>
    <w:rsid w:val="00E2532F"/>
    <w:rsid w:val="00E269CE"/>
    <w:rsid w:val="00E26C62"/>
    <w:rsid w:val="00E27759"/>
    <w:rsid w:val="00E278FC"/>
    <w:rsid w:val="00E3114B"/>
    <w:rsid w:val="00E31261"/>
    <w:rsid w:val="00E320CD"/>
    <w:rsid w:val="00E325CD"/>
    <w:rsid w:val="00E32CF7"/>
    <w:rsid w:val="00E34293"/>
    <w:rsid w:val="00E345BB"/>
    <w:rsid w:val="00E34DBD"/>
    <w:rsid w:val="00E355E7"/>
    <w:rsid w:val="00E3598A"/>
    <w:rsid w:val="00E362E2"/>
    <w:rsid w:val="00E364C5"/>
    <w:rsid w:val="00E36C24"/>
    <w:rsid w:val="00E40C2E"/>
    <w:rsid w:val="00E40D20"/>
    <w:rsid w:val="00E41326"/>
    <w:rsid w:val="00E41D66"/>
    <w:rsid w:val="00E42D0C"/>
    <w:rsid w:val="00E43B6D"/>
    <w:rsid w:val="00E44585"/>
    <w:rsid w:val="00E44C10"/>
    <w:rsid w:val="00E459F2"/>
    <w:rsid w:val="00E45ACA"/>
    <w:rsid w:val="00E464C9"/>
    <w:rsid w:val="00E46C08"/>
    <w:rsid w:val="00E471CF"/>
    <w:rsid w:val="00E476FE"/>
    <w:rsid w:val="00E478E8"/>
    <w:rsid w:val="00E505F5"/>
    <w:rsid w:val="00E525D3"/>
    <w:rsid w:val="00E53663"/>
    <w:rsid w:val="00E53A00"/>
    <w:rsid w:val="00E53FFA"/>
    <w:rsid w:val="00E55860"/>
    <w:rsid w:val="00E55C4C"/>
    <w:rsid w:val="00E55CFA"/>
    <w:rsid w:val="00E56966"/>
    <w:rsid w:val="00E57666"/>
    <w:rsid w:val="00E60231"/>
    <w:rsid w:val="00E610BB"/>
    <w:rsid w:val="00E61104"/>
    <w:rsid w:val="00E62835"/>
    <w:rsid w:val="00E656AA"/>
    <w:rsid w:val="00E66DAB"/>
    <w:rsid w:val="00E70B52"/>
    <w:rsid w:val="00E70D97"/>
    <w:rsid w:val="00E70DE3"/>
    <w:rsid w:val="00E70E22"/>
    <w:rsid w:val="00E73EED"/>
    <w:rsid w:val="00E7434C"/>
    <w:rsid w:val="00E75804"/>
    <w:rsid w:val="00E761A0"/>
    <w:rsid w:val="00E765BE"/>
    <w:rsid w:val="00E76D0C"/>
    <w:rsid w:val="00E77645"/>
    <w:rsid w:val="00E77D87"/>
    <w:rsid w:val="00E77E0B"/>
    <w:rsid w:val="00E81F63"/>
    <w:rsid w:val="00E832F0"/>
    <w:rsid w:val="00E835DB"/>
    <w:rsid w:val="00E83697"/>
    <w:rsid w:val="00E839CE"/>
    <w:rsid w:val="00E859B6"/>
    <w:rsid w:val="00E85FC0"/>
    <w:rsid w:val="00E8657A"/>
    <w:rsid w:val="00E866B4"/>
    <w:rsid w:val="00E87341"/>
    <w:rsid w:val="00E87A60"/>
    <w:rsid w:val="00E87AD4"/>
    <w:rsid w:val="00E87CD1"/>
    <w:rsid w:val="00E9267A"/>
    <w:rsid w:val="00E9279A"/>
    <w:rsid w:val="00E92E95"/>
    <w:rsid w:val="00E93212"/>
    <w:rsid w:val="00E935A8"/>
    <w:rsid w:val="00E939AE"/>
    <w:rsid w:val="00E94188"/>
    <w:rsid w:val="00E941DC"/>
    <w:rsid w:val="00E947B5"/>
    <w:rsid w:val="00E961F1"/>
    <w:rsid w:val="00E9697B"/>
    <w:rsid w:val="00E972A6"/>
    <w:rsid w:val="00EA00F4"/>
    <w:rsid w:val="00EA0C61"/>
    <w:rsid w:val="00EA1846"/>
    <w:rsid w:val="00EA1C56"/>
    <w:rsid w:val="00EA2F39"/>
    <w:rsid w:val="00EA42BF"/>
    <w:rsid w:val="00EA47C6"/>
    <w:rsid w:val="00EA5AD3"/>
    <w:rsid w:val="00EA66C9"/>
    <w:rsid w:val="00EA68F2"/>
    <w:rsid w:val="00EB0B43"/>
    <w:rsid w:val="00EB0DBD"/>
    <w:rsid w:val="00EB0F5D"/>
    <w:rsid w:val="00EB11D0"/>
    <w:rsid w:val="00EB138E"/>
    <w:rsid w:val="00EB20BD"/>
    <w:rsid w:val="00EB35FE"/>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4064"/>
    <w:rsid w:val="00EC4A25"/>
    <w:rsid w:val="00EC4C25"/>
    <w:rsid w:val="00EC567F"/>
    <w:rsid w:val="00EC5782"/>
    <w:rsid w:val="00EC610A"/>
    <w:rsid w:val="00EC7634"/>
    <w:rsid w:val="00ED030C"/>
    <w:rsid w:val="00ED09EC"/>
    <w:rsid w:val="00ED1B59"/>
    <w:rsid w:val="00ED2195"/>
    <w:rsid w:val="00ED2DEB"/>
    <w:rsid w:val="00ED324B"/>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85F"/>
    <w:rsid w:val="00F06434"/>
    <w:rsid w:val="00F064B7"/>
    <w:rsid w:val="00F0710A"/>
    <w:rsid w:val="00F07366"/>
    <w:rsid w:val="00F07388"/>
    <w:rsid w:val="00F075E1"/>
    <w:rsid w:val="00F07837"/>
    <w:rsid w:val="00F103FA"/>
    <w:rsid w:val="00F10C49"/>
    <w:rsid w:val="00F11D97"/>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661"/>
    <w:rsid w:val="00F26E78"/>
    <w:rsid w:val="00F2750F"/>
    <w:rsid w:val="00F27C88"/>
    <w:rsid w:val="00F30522"/>
    <w:rsid w:val="00F30EB8"/>
    <w:rsid w:val="00F31372"/>
    <w:rsid w:val="00F32158"/>
    <w:rsid w:val="00F329F3"/>
    <w:rsid w:val="00F3359A"/>
    <w:rsid w:val="00F33638"/>
    <w:rsid w:val="00F33935"/>
    <w:rsid w:val="00F3540E"/>
    <w:rsid w:val="00F35B98"/>
    <w:rsid w:val="00F37477"/>
    <w:rsid w:val="00F37743"/>
    <w:rsid w:val="00F40A5E"/>
    <w:rsid w:val="00F4190E"/>
    <w:rsid w:val="00F41BAA"/>
    <w:rsid w:val="00F41EE4"/>
    <w:rsid w:val="00F4218B"/>
    <w:rsid w:val="00F42889"/>
    <w:rsid w:val="00F4319E"/>
    <w:rsid w:val="00F43DD3"/>
    <w:rsid w:val="00F43FCF"/>
    <w:rsid w:val="00F44991"/>
    <w:rsid w:val="00F46C34"/>
    <w:rsid w:val="00F46CAC"/>
    <w:rsid w:val="00F4719E"/>
    <w:rsid w:val="00F473A4"/>
    <w:rsid w:val="00F47C47"/>
    <w:rsid w:val="00F518B5"/>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978"/>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257"/>
    <w:rsid w:val="00F87F3E"/>
    <w:rsid w:val="00F9049A"/>
    <w:rsid w:val="00F906B2"/>
    <w:rsid w:val="00F90A97"/>
    <w:rsid w:val="00F9101D"/>
    <w:rsid w:val="00F91539"/>
    <w:rsid w:val="00F92A9E"/>
    <w:rsid w:val="00F92BE6"/>
    <w:rsid w:val="00F92D00"/>
    <w:rsid w:val="00F93270"/>
    <w:rsid w:val="00F941DF"/>
    <w:rsid w:val="00F94C91"/>
    <w:rsid w:val="00F95757"/>
    <w:rsid w:val="00F9685B"/>
    <w:rsid w:val="00F96989"/>
    <w:rsid w:val="00F97005"/>
    <w:rsid w:val="00F97362"/>
    <w:rsid w:val="00F97883"/>
    <w:rsid w:val="00FA0437"/>
    <w:rsid w:val="00FA074E"/>
    <w:rsid w:val="00FA101B"/>
    <w:rsid w:val="00FA1266"/>
    <w:rsid w:val="00FA235B"/>
    <w:rsid w:val="00FA306F"/>
    <w:rsid w:val="00FA336B"/>
    <w:rsid w:val="00FA40D4"/>
    <w:rsid w:val="00FA4416"/>
    <w:rsid w:val="00FA45B7"/>
    <w:rsid w:val="00FA45F4"/>
    <w:rsid w:val="00FA4B1C"/>
    <w:rsid w:val="00FA4BFF"/>
    <w:rsid w:val="00FA6A07"/>
    <w:rsid w:val="00FA7293"/>
    <w:rsid w:val="00FA79A4"/>
    <w:rsid w:val="00FB0972"/>
    <w:rsid w:val="00FB09C2"/>
    <w:rsid w:val="00FB1327"/>
    <w:rsid w:val="00FB206A"/>
    <w:rsid w:val="00FB270B"/>
    <w:rsid w:val="00FB2B70"/>
    <w:rsid w:val="00FB2FE6"/>
    <w:rsid w:val="00FB3177"/>
    <w:rsid w:val="00FB331B"/>
    <w:rsid w:val="00FB36FA"/>
    <w:rsid w:val="00FB38A7"/>
    <w:rsid w:val="00FB451F"/>
    <w:rsid w:val="00FB49F1"/>
    <w:rsid w:val="00FB4C0E"/>
    <w:rsid w:val="00FB5157"/>
    <w:rsid w:val="00FB5597"/>
    <w:rsid w:val="00FB5620"/>
    <w:rsid w:val="00FB66B8"/>
    <w:rsid w:val="00FB6CE3"/>
    <w:rsid w:val="00FB7A7A"/>
    <w:rsid w:val="00FB7A8F"/>
    <w:rsid w:val="00FC1192"/>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E0635"/>
    <w:rsid w:val="00FE106D"/>
    <w:rsid w:val="00FE251B"/>
    <w:rsid w:val="00FE2DBE"/>
    <w:rsid w:val="00FE3758"/>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2CCC6A"/>
    <w:rsid w:val="0EC4C901"/>
    <w:rsid w:val="1052C876"/>
    <w:rsid w:val="11A5D65D"/>
    <w:rsid w:val="12F71DE4"/>
    <w:rsid w:val="13BF90BF"/>
    <w:rsid w:val="14A98240"/>
    <w:rsid w:val="17779DF6"/>
    <w:rsid w:val="18B2E8FF"/>
    <w:rsid w:val="19CA8CD4"/>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A21D763"/>
    <w:rsid w:val="3A234885"/>
    <w:rsid w:val="3B1DCB41"/>
    <w:rsid w:val="3BC50469"/>
    <w:rsid w:val="3BD5288E"/>
    <w:rsid w:val="3C901156"/>
    <w:rsid w:val="3D35EF3E"/>
    <w:rsid w:val="3D4CF7BB"/>
    <w:rsid w:val="3E79D623"/>
    <w:rsid w:val="40F2249E"/>
    <w:rsid w:val="4102A7A3"/>
    <w:rsid w:val="418A25B2"/>
    <w:rsid w:val="41A246DC"/>
    <w:rsid w:val="43185380"/>
    <w:rsid w:val="431A63CF"/>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9F2E97"/>
    <w:rsid w:val="4DF0D624"/>
    <w:rsid w:val="4F925BB9"/>
    <w:rsid w:val="4FAD423C"/>
    <w:rsid w:val="4FBCF0FD"/>
    <w:rsid w:val="50E3121B"/>
    <w:rsid w:val="50EAB205"/>
    <w:rsid w:val="5101D176"/>
    <w:rsid w:val="51F64FA8"/>
    <w:rsid w:val="530D9E0A"/>
    <w:rsid w:val="53D2C793"/>
    <w:rsid w:val="5429423A"/>
    <w:rsid w:val="545D8E24"/>
    <w:rsid w:val="545EE8B8"/>
    <w:rsid w:val="54E2569C"/>
    <w:rsid w:val="55465D88"/>
    <w:rsid w:val="55D54299"/>
    <w:rsid w:val="5611CA62"/>
    <w:rsid w:val="563B1EAA"/>
    <w:rsid w:val="5642D576"/>
    <w:rsid w:val="564BF0F6"/>
    <w:rsid w:val="57C92DC3"/>
    <w:rsid w:val="58B5ABA9"/>
    <w:rsid w:val="5927AE8D"/>
    <w:rsid w:val="5AE761CA"/>
    <w:rsid w:val="5B617537"/>
    <w:rsid w:val="5CE4E81E"/>
    <w:rsid w:val="5D928F6D"/>
    <w:rsid w:val="5DB56C82"/>
    <w:rsid w:val="5F397578"/>
    <w:rsid w:val="5F7B8F21"/>
    <w:rsid w:val="5FCED248"/>
    <w:rsid w:val="5FEADCDC"/>
    <w:rsid w:val="6070BE32"/>
    <w:rsid w:val="621CB343"/>
    <w:rsid w:val="62670CA5"/>
    <w:rsid w:val="635629F8"/>
    <w:rsid w:val="662F5EC0"/>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3259AA9-9B6D-436C-B39B-B8298D05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151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tbid=373&amp;SubTB=381"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RBI5PAMIO524-1616901215-33511</_dlc_DocId>
    <_dlc_DocIdUrl xmlns="71c5aaf6-e6ce-465b-b873-5148d2a4c105">
      <Url>https://nokia.sharepoint.com/sites/gxp/_layouts/15/DocIdRedir.aspx?ID=RBI5PAMIO524-1616901215-33511</Url>
      <Description>RBI5PAMIO524-1616901215-33511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517</TotalTime>
  <Pages>15</Pages>
  <Words>5264</Words>
  <Characters>33481</Characters>
  <Application>Microsoft Office Word</Application>
  <DocSecurity>0</DocSecurity>
  <Lines>2092</Lines>
  <Paragraphs>1336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37409</CharactersWithSpaces>
  <SharedDoc>false</SharedDoc>
  <HyperlinkBase/>
  <HLinks>
    <vt:vector size="36" baseType="variant">
      <vt:variant>
        <vt:i4>6488132</vt:i4>
      </vt:variant>
      <vt:variant>
        <vt:i4>27</vt:i4>
      </vt:variant>
      <vt:variant>
        <vt:i4>0</vt:i4>
      </vt:variant>
      <vt:variant>
        <vt:i4>5</vt:i4>
      </vt:variant>
      <vt:variant>
        <vt:lpwstr>https://portal.3gpp.org/?tbid=373&amp;SubTB=381</vt:lpwstr>
      </vt:variant>
      <vt:variant>
        <vt:lpwstr>/</vt:lpwstr>
      </vt:variant>
      <vt:variant>
        <vt:i4>8060928</vt:i4>
      </vt:variant>
      <vt:variant>
        <vt:i4>24</vt:i4>
      </vt:variant>
      <vt:variant>
        <vt:i4>0</vt:i4>
      </vt:variant>
      <vt:variant>
        <vt:i4>5</vt:i4>
      </vt:variant>
      <vt:variant>
        <vt:lpwstr>mailto:3GPPLiaison@etsi.org</vt:lpwstr>
      </vt:variant>
      <vt:variant>
        <vt:lpwstr/>
      </vt:variant>
      <vt:variant>
        <vt:i4>7602251</vt:i4>
      </vt:variant>
      <vt:variant>
        <vt:i4>9</vt:i4>
      </vt:variant>
      <vt:variant>
        <vt:i4>0</vt:i4>
      </vt:variant>
      <vt:variant>
        <vt:i4>5</vt:i4>
      </vt:variant>
      <vt:variant>
        <vt:lpwstr>mailto:steven.1.xu@nokia-sbell.com</vt:lpwstr>
      </vt:variant>
      <vt:variant>
        <vt:lpwstr/>
      </vt:variant>
      <vt:variant>
        <vt:i4>5898298</vt:i4>
      </vt:variant>
      <vt:variant>
        <vt:i4>6</vt:i4>
      </vt:variant>
      <vt:variant>
        <vt:i4>0</vt:i4>
      </vt:variant>
      <vt:variant>
        <vt:i4>5</vt:i4>
      </vt:variant>
      <vt:variant>
        <vt:lpwstr>mailto:andrew.lappalainen@nokia.com</vt:lpwstr>
      </vt:variant>
      <vt:variant>
        <vt:lpwstr/>
      </vt:variant>
      <vt:variant>
        <vt:i4>3473475</vt:i4>
      </vt:variant>
      <vt:variant>
        <vt:i4>3</vt:i4>
      </vt:variant>
      <vt:variant>
        <vt:i4>0</vt:i4>
      </vt:variant>
      <vt:variant>
        <vt:i4>5</vt:i4>
      </vt:variant>
      <vt:variant>
        <vt:lpwstr>mailto:salman.nadaf@nokia.com</vt:lpwstr>
      </vt:variant>
      <vt:variant>
        <vt:lpwstr/>
      </vt: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520</cp:revision>
  <dcterms:created xsi:type="dcterms:W3CDTF">2024-05-06T08:41:00Z</dcterms:created>
  <dcterms:modified xsi:type="dcterms:W3CDTF">2024-11-08T02:53:00Z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6b344f01-3b15-4b14-bbe7-f27d8a489596</vt:lpwstr>
  </property>
  <property fmtid="{D5CDD505-2E9C-101B-9397-08002B2CF9AE}" pid="4" name="MediaServiceImageTags">
    <vt:lpwstr/>
  </property>
</Properties>
</file>