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72FE2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DD4E1D">
        <w:rPr>
          <w:rFonts w:cs="Arial"/>
          <w:b/>
          <w:bCs/>
          <w:sz w:val="24"/>
          <w:szCs w:val="24"/>
        </w:rPr>
        <w:t>6</w:t>
      </w:r>
      <w:r w:rsidR="001E41F3">
        <w:rPr>
          <w:b/>
          <w:i/>
          <w:noProof/>
          <w:sz w:val="28"/>
        </w:rPr>
        <w:tab/>
      </w:r>
      <w:r w:rsidR="00B325B9" w:rsidRPr="00B325B9">
        <w:rPr>
          <w:b/>
          <w:noProof/>
          <w:sz w:val="28"/>
        </w:rPr>
        <w:t>R3-247266</w:t>
      </w:r>
    </w:p>
    <w:p w14:paraId="7CB45193" w14:textId="5C8B0983" w:rsidR="001E41F3" w:rsidRDefault="000809D9" w:rsidP="005960B1">
      <w:pPr>
        <w:pStyle w:val="CRCoverPage"/>
        <w:tabs>
          <w:tab w:val="right" w:pos="9639"/>
        </w:tabs>
        <w:spacing w:after="0"/>
        <w:rPr>
          <w:b/>
          <w:noProof/>
          <w:sz w:val="24"/>
        </w:rPr>
      </w:pPr>
      <w:r w:rsidRPr="000809D9">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07EA6" w:rsidR="001E41F3" w:rsidRPr="00410371" w:rsidRDefault="000809D9" w:rsidP="00E13F3D">
            <w:pPr>
              <w:pStyle w:val="CRCoverPage"/>
              <w:spacing w:after="0"/>
              <w:jc w:val="right"/>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375B0" w:rsidR="001E41F3" w:rsidRPr="00410371" w:rsidRDefault="000809D9">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0A5C0" w:rsidR="001E41F3" w:rsidRDefault="000809D9">
            <w:pPr>
              <w:pStyle w:val="CRCoverPage"/>
              <w:spacing w:after="0"/>
              <w:ind w:left="100"/>
              <w:rPr>
                <w:noProof/>
              </w:rPr>
            </w:pPr>
            <w:r>
              <w:rPr>
                <w:noProof/>
                <w:lang w:eastAsia="zh-CN"/>
              </w:rPr>
              <w:t xml:space="preserve">Correction on the </w:t>
            </w:r>
            <w:r w:rsidRPr="000809D9">
              <w:rPr>
                <w:noProof/>
                <w:lang w:eastAsia="zh-CN"/>
              </w:rPr>
              <w:t>Signalling based MDT PLMN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D9C84" w:rsidR="001E41F3" w:rsidRDefault="000809D9">
            <w:pPr>
              <w:pStyle w:val="CRCoverPage"/>
              <w:spacing w:after="0"/>
              <w:ind w:left="100"/>
              <w:rPr>
                <w:noProof/>
              </w:rPr>
            </w:pPr>
            <w:r w:rsidRPr="000809D9">
              <w:rPr>
                <w:noProof/>
              </w:rPr>
              <w:t>NR_SON_MDT-Core,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E15AC" w:rsidR="00C81EB8" w:rsidRDefault="00C81EB8" w:rsidP="00C81EB8">
            <w:pPr>
              <w:pStyle w:val="CRCoverPage"/>
              <w:spacing w:after="0"/>
              <w:ind w:left="100"/>
            </w:pPr>
            <w:r>
              <w:t>202</w:t>
            </w:r>
            <w:r w:rsidR="00417741">
              <w:t>4</w:t>
            </w:r>
            <w:r>
              <w:t>-</w:t>
            </w:r>
            <w:r w:rsidR="000809D9">
              <w:t>10</w:t>
            </w:r>
            <w:r w:rsidR="00DA4138">
              <w:t>-</w:t>
            </w:r>
            <w:r w:rsidR="000809D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85A7" w:rsidR="001E41F3" w:rsidRDefault="000809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15CEB" w:rsidR="001E41F3" w:rsidRDefault="000809D9">
            <w:pPr>
              <w:pStyle w:val="CRCoverPage"/>
              <w:spacing w:after="0"/>
              <w:ind w:left="100"/>
              <w:rPr>
                <w:noProof/>
              </w:rPr>
            </w:pPr>
            <w:r w:rsidRPr="000809D9">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DC5493" w14:textId="26F00711" w:rsidR="000809D9" w:rsidRDefault="000809D9" w:rsidP="000809D9">
            <w:pPr>
              <w:pStyle w:val="CRCoverPage"/>
              <w:spacing w:after="0"/>
              <w:rPr>
                <w:rFonts w:cs="Arial"/>
                <w:lang w:eastAsia="ja-JP"/>
              </w:rPr>
            </w:pPr>
            <w:r>
              <w:t xml:space="preserve">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optional in tabular but mandatory in ASN.1. This IE is supposed to be optional because it e.g. controls whether the information is forwarded to the target node on handover as specified in sec</w:t>
            </w:r>
            <w:r w:rsidR="008E4D6D">
              <w:rPr>
                <w:rFonts w:cs="Arial"/>
                <w:lang w:eastAsia="ja-JP"/>
              </w:rPr>
              <w:t>t</w:t>
            </w:r>
            <w:r>
              <w:rPr>
                <w:rFonts w:cs="Arial"/>
                <w:lang w:eastAsia="ja-JP"/>
              </w:rPr>
              <w:t>ion 4.10 in TS 32.422.</w:t>
            </w:r>
          </w:p>
          <w:p w14:paraId="63424409" w14:textId="70A55009" w:rsidR="00074A8D" w:rsidRDefault="000809D9" w:rsidP="000809D9">
            <w:pPr>
              <w:pStyle w:val="CRCoverPage"/>
              <w:spacing w:after="0"/>
              <w:ind w:left="100"/>
            </w:pPr>
            <w:r>
              <w:rPr>
                <w:rFonts w:ascii="Times New Roman" w:eastAsia="等线" w:hAnsi="Times New Roman"/>
                <w:i/>
              </w:rPr>
              <w:t>‘</w:t>
            </w:r>
            <w:r w:rsidRPr="00C556F2">
              <w:rPr>
                <w:rFonts w:ascii="Times New Roman" w:eastAsia="等线" w:hAnsi="Times New Roman"/>
                <w:i/>
              </w:rPr>
              <w:t xml:space="preserve">For NG-RAN, the MDT configuration received by signalling based trace messages for a specific UE will propagate during intra-PLMN handover and may propagate during inter-PLMN handover if the </w:t>
            </w:r>
            <w:bookmarkStart w:id="1" w:name="OLE_LINK93"/>
            <w:bookmarkStart w:id="2" w:name="OLE_LINK94"/>
            <w:r w:rsidRPr="00C556F2">
              <w:rPr>
                <w:rFonts w:ascii="Times New Roman" w:eastAsia="等线" w:hAnsi="Times New Roman"/>
                <w:i/>
              </w:rPr>
              <w:t>Signalling Based MDT PLMN List</w:t>
            </w:r>
            <w:bookmarkEnd w:id="1"/>
            <w:bookmarkEnd w:id="2"/>
            <w:r w:rsidRPr="00C556F2">
              <w:rPr>
                <w:rFonts w:ascii="Times New Roman" w:eastAsia="等线" w:hAnsi="Times New Roman"/>
                <w:i/>
              </w:rPr>
              <w:t xml:space="preserve"> is available and includes the target PLMN.</w:t>
            </w:r>
            <w:r>
              <w:rPr>
                <w:rFonts w:ascii="Times New Roman" w:eastAsia="等线" w:hAnsi="Times New Roman"/>
                <w:i/>
              </w:rPr>
              <w:t>”</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GoBack"/>
            <w:bookmarkEnd w:id="3"/>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D532E" w14:textId="72622ECD" w:rsidR="000809D9" w:rsidRDefault="000809D9" w:rsidP="000809D9">
            <w:pPr>
              <w:pStyle w:val="CRCoverPage"/>
              <w:spacing w:after="0"/>
              <w:ind w:left="100"/>
              <w:rPr>
                <w:lang w:eastAsia="zh-CN"/>
              </w:rPr>
            </w:pPr>
            <w:r>
              <w:rPr>
                <w:rFonts w:hint="eastAsia"/>
                <w:lang w:eastAsia="zh-CN"/>
              </w:rPr>
              <w:t>To</w:t>
            </w:r>
            <w:r>
              <w:t xml:space="preserve"> clarify in stage 2 that the UE</w:t>
            </w:r>
            <w:r>
              <w:rPr>
                <w:lang w:eastAsia="zh-CN"/>
              </w:rPr>
              <w:t xml:space="preserve">’s current serving PLMN will be carried in the  </w:t>
            </w:r>
            <w:r w:rsidRPr="000809D9">
              <w:rPr>
                <w:i/>
                <w:lang w:eastAsia="zh-CN"/>
              </w:rPr>
              <w:t>Signalling Based MDT PLMN List</w:t>
            </w:r>
            <w:r>
              <w:rPr>
                <w:i/>
                <w:lang w:eastAsia="zh-CN"/>
              </w:rPr>
              <w:t xml:space="preserve"> </w:t>
            </w:r>
            <w:r>
              <w:rPr>
                <w:lang w:eastAsia="zh-CN"/>
              </w:rPr>
              <w:t>when transferring it over Xn</w:t>
            </w:r>
            <w:r>
              <w:rPr>
                <w:i/>
                <w:lang w:eastAsia="zh-CN"/>
              </w:rPr>
              <w:t xml:space="preserve"> </w:t>
            </w:r>
            <w:r>
              <w:rPr>
                <w:lang w:eastAsia="zh-CN"/>
              </w:rPr>
              <w:t>if it is not received from the AMF over NG.</w:t>
            </w:r>
          </w:p>
          <w:p w14:paraId="3BAA635D" w14:textId="77777777" w:rsidR="000809D9" w:rsidRPr="000809D9" w:rsidRDefault="000809D9" w:rsidP="000809D9">
            <w:pPr>
              <w:pStyle w:val="CRCoverPage"/>
              <w:spacing w:after="0"/>
              <w:ind w:left="100"/>
              <w:rPr>
                <w:lang w:eastAsia="zh-CN"/>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0BEDA3A6" w:rsidR="00231F4F" w:rsidRPr="00231F4F" w:rsidRDefault="00231F4F" w:rsidP="00231F4F">
            <w:pPr>
              <w:pStyle w:val="CRCoverPage"/>
              <w:ind w:left="100"/>
            </w:pPr>
            <w:r w:rsidRPr="00231F4F">
              <w:t>This CR has isolated impact with the previous version of the specification</w:t>
            </w:r>
            <w:r w:rsidR="008E4D6D">
              <w:t>.</w:t>
            </w:r>
            <w:r w:rsidRPr="00231F4F">
              <w:t xml:space="preserve"> </w:t>
            </w:r>
          </w:p>
          <w:p w14:paraId="1A5B3B01" w14:textId="6F7DF9EC" w:rsidR="00231F4F" w:rsidRPr="00231F4F" w:rsidRDefault="00231F4F" w:rsidP="00231F4F">
            <w:pPr>
              <w:pStyle w:val="CRCoverPage"/>
              <w:ind w:left="100"/>
            </w:pPr>
            <w:r w:rsidRPr="00231F4F">
              <w:t>This CR has an impact under functional</w:t>
            </w:r>
            <w:r w:rsidR="008E4D6D">
              <w:t xml:space="preserve"> </w:t>
            </w:r>
            <w:r w:rsidRPr="00231F4F">
              <w:t xml:space="preserve">point of view. </w:t>
            </w:r>
          </w:p>
          <w:p w14:paraId="31C656EC" w14:textId="29C8E5E4" w:rsidR="00231F4F" w:rsidRPr="00231F4F" w:rsidRDefault="00231F4F" w:rsidP="00231F4F">
            <w:pPr>
              <w:pStyle w:val="CRCoverPage"/>
              <w:ind w:left="100"/>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Pr="00586CA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01C31" w:rsidR="001E41F3" w:rsidRDefault="00586CA0">
            <w:pPr>
              <w:pStyle w:val="CRCoverPage"/>
              <w:spacing w:after="0"/>
              <w:ind w:left="100"/>
              <w:rPr>
                <w:lang w:eastAsia="zh-CN"/>
              </w:rPr>
            </w:pPr>
            <w:r>
              <w:rPr>
                <w:lang w:eastAsia="zh-CN"/>
              </w:rPr>
              <w:t xml:space="preserve">Ambiguity exists in the current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D07ACA" w:rsidR="001E41F3" w:rsidRDefault="00E43815">
      <w:pPr>
        <w:rPr>
          <w:noProof/>
          <w:lang w:eastAsia="zh-CN"/>
        </w:rPr>
      </w:pPr>
      <w:r w:rsidRPr="00E43815">
        <w:rPr>
          <w:noProof/>
          <w:highlight w:val="yellow"/>
          <w:lang w:eastAsia="zh-CN"/>
        </w:rPr>
        <w:lastRenderedPageBreak/>
        <w:t>/***************Start of changes***************/</w:t>
      </w:r>
    </w:p>
    <w:p w14:paraId="04869AFA" w14:textId="77777777" w:rsidR="009843FF" w:rsidRDefault="009843FF" w:rsidP="009843FF">
      <w:pPr>
        <w:pStyle w:val="4"/>
        <w:rPr>
          <w:lang w:eastAsia="ja-JP"/>
        </w:rPr>
      </w:pPr>
      <w:bookmarkStart w:id="4" w:name="_Toc178249396"/>
      <w:r>
        <w:t>5.1.2.3</w:t>
      </w:r>
      <w:r>
        <w:tab/>
        <w:t>MDT context handling during handover and UE context retrieval</w:t>
      </w:r>
      <w:bookmarkEnd w:id="4"/>
    </w:p>
    <w:p w14:paraId="3AF426F0" w14:textId="77777777" w:rsidR="009843FF" w:rsidRDefault="009843FF" w:rsidP="009843FF">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43868EEB" w14:textId="77777777" w:rsidR="009843FF" w:rsidRDefault="009843FF" w:rsidP="009843FF">
      <w:pPr>
        <w:rPr>
          <w:lang w:eastAsia="ja-JP"/>
        </w:rPr>
      </w:pPr>
      <w:r>
        <w:t>The target node releases the measurements configured in the UE for immediate MDT which are no longer needed based on any MDT trace configuration it receives or does not receive.</w:t>
      </w:r>
    </w:p>
    <w:p w14:paraId="1C259D06" w14:textId="77777777" w:rsidR="009843FF" w:rsidRDefault="009843FF" w:rsidP="009843FF">
      <w:r>
        <w:t>In addition, MDT configuration handling during handover and UE context retrieval depends on MDT initiation from OAM defined in clause 5.1.3:</w:t>
      </w:r>
    </w:p>
    <w:p w14:paraId="6A05A5E0" w14:textId="77777777" w:rsidR="009843FF" w:rsidRDefault="009843FF" w:rsidP="009843FF">
      <w:pPr>
        <w:pStyle w:val="B1"/>
      </w:pPr>
      <w:r>
        <w:t>-</w:t>
      </w:r>
      <w:r>
        <w:tab/>
        <w:t>The MDT configuration configured by management based trace function will not propagate during handover.</w:t>
      </w:r>
    </w:p>
    <w:p w14:paraId="4B6EC7C3" w14:textId="3048EF46" w:rsidR="00BF3143" w:rsidDel="00BF3143" w:rsidRDefault="009843FF" w:rsidP="00BF3143">
      <w:pPr>
        <w:pStyle w:val="B1"/>
        <w:rPr>
          <w:del w:id="5" w:author="Huawei" w:date="2024-11-04T08:58:00Z"/>
        </w:rPr>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w:t>
      </w:r>
      <w:proofErr w:type="spellStart"/>
      <w:r>
        <w:t>handover.</w:t>
      </w:r>
    </w:p>
    <w:p w14:paraId="5B0B1CBA" w14:textId="1D87C306" w:rsidR="00BF3143" w:rsidRDefault="00BF3143" w:rsidP="00BF3143">
      <w:pPr>
        <w:pStyle w:val="NO"/>
        <w:rPr>
          <w:ins w:id="6" w:author="Huawei" w:date="2024-11-04T08:58:00Z"/>
          <w:lang w:eastAsia="ja-JP"/>
        </w:rPr>
      </w:pPr>
      <w:ins w:id="7" w:author="Huawei" w:date="2024-11-04T08:58:00Z">
        <w:r>
          <w:t>NOTE</w:t>
        </w:r>
        <w:proofErr w:type="spellEnd"/>
        <w:r>
          <w:t>:</w:t>
        </w:r>
        <w:r>
          <w:tab/>
        </w:r>
        <w:r w:rsidRPr="00BF3143">
          <w:t xml:space="preserve">In NG-RAN, if the Signalling Based MDT PLMN List is not </w:t>
        </w:r>
      </w:ins>
      <w:ins w:id="8" w:author="Huawei" w:date="2024-11-04T09:00:00Z">
        <w:r>
          <w:t>available in the MDT Configuration EUTRA</w:t>
        </w:r>
      </w:ins>
      <w:ins w:id="9" w:author="Huawei" w:date="2024-11-04T08:58:00Z">
        <w:r w:rsidRPr="00BF3143">
          <w:t>, the current serving PLMM is included in the Signalling Based MDT PLMN List during MDT configuration propagation.</w:t>
        </w:r>
      </w:ins>
    </w:p>
    <w:p w14:paraId="66831414" w14:textId="77777777" w:rsidR="009843FF" w:rsidRDefault="009843FF" w:rsidP="009843FF">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4DA6219A" w14:textId="77777777" w:rsidR="009843FF" w:rsidRDefault="009843FF" w:rsidP="009843FF">
      <w:pPr>
        <w:pStyle w:val="B1"/>
      </w:pPr>
      <w:r>
        <w:t>-</w:t>
      </w:r>
      <w:r>
        <w:tab/>
        <w:t>For NR, the MDT configuration received by signalling based trace messages for a specific UE will propagate during intra-PLMN handover,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09CDDF70" w14:textId="471CD347" w:rsidR="00E43815" w:rsidRDefault="009843FF" w:rsidP="009843FF">
      <w:r>
        <w:t>NOTE:</w:t>
      </w:r>
      <w:r>
        <w:tab/>
        <w:t>In the case of SRNS relocation, MDT may be reactivated by the Core Network following a successful relocation.</w:t>
      </w:r>
    </w:p>
    <w:p w14:paraId="213D48C1" w14:textId="48F185DF" w:rsidR="009843FF" w:rsidRDefault="009843FF" w:rsidP="009843FF">
      <w:pPr>
        <w:rPr>
          <w:noProof/>
          <w:lang w:eastAsia="zh-CN"/>
        </w:rPr>
      </w:pPr>
      <w:r w:rsidRPr="00E43815">
        <w:rPr>
          <w:noProof/>
          <w:highlight w:val="yellow"/>
          <w:lang w:eastAsia="zh-CN"/>
        </w:rPr>
        <w:t>/***************</w:t>
      </w:r>
      <w:r>
        <w:rPr>
          <w:noProof/>
          <w:highlight w:val="yellow"/>
          <w:lang w:eastAsia="zh-CN"/>
        </w:rPr>
        <w:t>Next</w:t>
      </w:r>
      <w:r w:rsidRPr="00E43815">
        <w:rPr>
          <w:noProof/>
          <w:highlight w:val="yellow"/>
          <w:lang w:eastAsia="zh-CN"/>
        </w:rPr>
        <w:t xml:space="preserve"> change***************/</w:t>
      </w:r>
    </w:p>
    <w:p w14:paraId="3A2CDD3B" w14:textId="77777777" w:rsidR="00BF3143" w:rsidRDefault="00BF3143" w:rsidP="00BF3143">
      <w:pPr>
        <w:pStyle w:val="4"/>
        <w:rPr>
          <w:lang w:eastAsia="ja-JP"/>
        </w:rPr>
      </w:pPr>
      <w:bookmarkStart w:id="10" w:name="_Toc178249417"/>
      <w:bookmarkStart w:id="11" w:name="_Toc52579339"/>
      <w:bookmarkStart w:id="12" w:name="_Toc46501768"/>
      <w:bookmarkStart w:id="13" w:name="_Toc37153613"/>
      <w:r>
        <w:t>5.4.1.3</w:t>
      </w:r>
      <w:r>
        <w:tab/>
        <w:t>Immediate MDT for MR-DC</w:t>
      </w:r>
      <w:bookmarkEnd w:id="10"/>
      <w:bookmarkEnd w:id="11"/>
      <w:bookmarkEnd w:id="12"/>
      <w:bookmarkEnd w:id="13"/>
    </w:p>
    <w:p w14:paraId="662FF5C6" w14:textId="77777777" w:rsidR="00BF3143" w:rsidRDefault="00BF3143" w:rsidP="00BF3143">
      <w:pPr>
        <w:rPr>
          <w:lang w:eastAsia="zh-CN"/>
        </w:rPr>
      </w:pPr>
      <w:r>
        <w:rPr>
          <w:lang w:eastAsia="zh-TW"/>
        </w:rPr>
        <w:t xml:space="preserve">Immediate MDT is supported for </w:t>
      </w:r>
      <w:r>
        <w:t>(NG)EN-DC, NE-DC and NR-DC</w:t>
      </w:r>
      <w:r>
        <w:rPr>
          <w:lang w:eastAsia="zh-TW"/>
        </w:rPr>
        <w:t xml:space="preserve"> scenario.</w:t>
      </w:r>
      <w:r>
        <w:rPr>
          <w:lang w:eastAsia="zh-CN"/>
        </w:rPr>
        <w:t xml:space="preserve"> Signalling based immediate MDT is triggered for both MN and SN as default, if the MN only indication is provided by OAM, the MDT configuration applies to MN only.</w:t>
      </w:r>
    </w:p>
    <w:p w14:paraId="58F4A8DC" w14:textId="77777777" w:rsidR="00BF3143" w:rsidRDefault="00BF3143" w:rsidP="00BF3143">
      <w:pPr>
        <w:rPr>
          <w:lang w:eastAsia="zh-TW"/>
        </w:rPr>
      </w:pPr>
      <w:r>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3CFEEA65" w14:textId="77777777" w:rsidR="00BF3143" w:rsidRDefault="00BF3143" w:rsidP="00BF3143">
      <w:pPr>
        <w:rPr>
          <w:lang w:eastAsia="zh-TW"/>
        </w:rPr>
      </w:pPr>
      <w:r>
        <w:rPr>
          <w:lang w:eastAsia="zh-TW"/>
        </w:rPr>
        <w:t>In management-based immediate MDT, OAM provides the MDT configuration to both MN and SN independently. For both MN and SN, Management based MDT should not overwrite signalling based MDT.</w:t>
      </w:r>
    </w:p>
    <w:p w14:paraId="1A7302CE" w14:textId="77777777" w:rsidR="00BF3143" w:rsidRDefault="00BF3143" w:rsidP="00BF3143">
      <w:pPr>
        <w:rPr>
          <w:lang w:eastAsia="zh-TW"/>
        </w:rPr>
      </w:pPr>
      <w:r>
        <w:rPr>
          <w:lang w:eastAsia="zh-TW"/>
        </w:rPr>
        <w:t>For immediate MDT configuration, MN and SN can independently configure and receive measurement from the UE.</w:t>
      </w:r>
    </w:p>
    <w:p w14:paraId="493F51B5" w14:textId="77777777" w:rsidR="00BF3143" w:rsidRDefault="00BF3143" w:rsidP="00BF3143">
      <w:pPr>
        <w:rPr>
          <w:lang w:eastAsia="ja-JP"/>
        </w:rPr>
      </w:pPr>
      <w:r>
        <w:t>For MN terminated SCG bearer and SN terminated MCG bearer, the terminated node, e.g., MN in case of MN terminated SCG bearer, configures the configuration to UE.</w:t>
      </w:r>
    </w:p>
    <w:p w14:paraId="1D2E616D" w14:textId="77777777" w:rsidR="00BF3143" w:rsidRDefault="00BF3143" w:rsidP="00BF3143">
      <w:r>
        <w:t xml:space="preserve">For configuring </w:t>
      </w:r>
      <w:r>
        <w:rPr>
          <w:lang w:eastAsia="zh-CN"/>
        </w:rPr>
        <w:t>UL PDCP packet average delay (as</w:t>
      </w:r>
      <w:r>
        <w:t xml:space="preserve"> specified in clause 4.3.1.1 in TS 38.314 [18]) in case of split bearer: only the terminated node of the split bearer can configure the measurement to UE, and the UE reports the measurement result to corresponding node where the configuration was received from.</w:t>
      </w:r>
    </w:p>
    <w:p w14:paraId="56A2D92C" w14:textId="7DDCF816" w:rsidR="00BF3143" w:rsidRDefault="00BF3143" w:rsidP="00BF3143">
      <w:pPr>
        <w:pStyle w:val="NO"/>
        <w:rPr>
          <w:ins w:id="14" w:author="Huawei" w:date="2024-11-04T08:58:00Z"/>
          <w:lang w:eastAsia="ja-JP"/>
        </w:rPr>
      </w:pPr>
      <w:ins w:id="15" w:author="Huawei" w:date="2024-11-04T08:58:00Z">
        <w:r>
          <w:lastRenderedPageBreak/>
          <w:t>NOTE:</w:t>
        </w:r>
        <w:r>
          <w:tab/>
        </w:r>
      </w:ins>
      <w:ins w:id="16" w:author="Huawei" w:date="2024-11-04T08:59:00Z">
        <w:r>
          <w:t>For (NG)EN-DC, NE-DC</w:t>
        </w:r>
      </w:ins>
      <w:ins w:id="17" w:author="Huawei" w:date="2024-11-04T08:58:00Z">
        <w:r w:rsidRPr="00BF3143">
          <w:t xml:space="preserve">, if the Signalling Based MDT PLMN List </w:t>
        </w:r>
      </w:ins>
      <w:ins w:id="18" w:author="Huawei" w:date="2024-11-04T09:00:00Z">
        <w:r w:rsidRPr="00BF3143">
          <w:t xml:space="preserve">is not </w:t>
        </w:r>
        <w:r>
          <w:t>available in the MDT Configuration EUTRA</w:t>
        </w:r>
      </w:ins>
      <w:ins w:id="19" w:author="Huawei" w:date="2024-11-04T08:58:00Z">
        <w:r w:rsidRPr="00BF3143">
          <w:t>, the current serving PLMM is included in the Signalling Based MDT PLMN List during MDT configuration propagation.</w:t>
        </w:r>
      </w:ins>
    </w:p>
    <w:p w14:paraId="6C84154A" w14:textId="77777777" w:rsidR="00E43815" w:rsidRPr="00BF3143" w:rsidRDefault="00E43815">
      <w:pPr>
        <w:rPr>
          <w:noProof/>
        </w:rPr>
      </w:pPr>
    </w:p>
    <w:p w14:paraId="68B212D6" w14:textId="45651AC0" w:rsidR="00E43815" w:rsidRDefault="00E43815" w:rsidP="00E43815">
      <w:pPr>
        <w:rPr>
          <w:noProof/>
          <w:lang w:eastAsia="zh-CN"/>
        </w:rPr>
      </w:pPr>
      <w:r w:rsidRPr="00E43815">
        <w:rPr>
          <w:noProof/>
          <w:highlight w:val="yellow"/>
          <w:lang w:eastAsia="zh-CN"/>
        </w:rPr>
        <w:t>/***************End of changes***************/</w:t>
      </w:r>
    </w:p>
    <w:p w14:paraId="6586CACB" w14:textId="77777777" w:rsidR="00E43815" w:rsidRDefault="00E43815">
      <w:pPr>
        <w:rPr>
          <w:noProof/>
        </w:rPr>
      </w:pPr>
    </w:p>
    <w:sectPr w:rsidR="00E438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2E28B" w14:textId="77777777" w:rsidR="00AE1CAA" w:rsidRDefault="00AE1CAA">
      <w:r>
        <w:separator/>
      </w:r>
    </w:p>
  </w:endnote>
  <w:endnote w:type="continuationSeparator" w:id="0">
    <w:p w14:paraId="00D22E5C" w14:textId="77777777" w:rsidR="00AE1CAA" w:rsidRDefault="00AE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D2A9C" w14:textId="77777777" w:rsidR="00AE1CAA" w:rsidRDefault="00AE1CAA">
      <w:r>
        <w:separator/>
      </w:r>
    </w:p>
  </w:footnote>
  <w:footnote w:type="continuationSeparator" w:id="0">
    <w:p w14:paraId="0CA02939" w14:textId="77777777" w:rsidR="00AE1CAA" w:rsidRDefault="00AE1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809D9"/>
    <w:rsid w:val="000A6394"/>
    <w:rsid w:val="000B7FED"/>
    <w:rsid w:val="000C038A"/>
    <w:rsid w:val="000C6598"/>
    <w:rsid w:val="000D44B3"/>
    <w:rsid w:val="00145D43"/>
    <w:rsid w:val="0018443D"/>
    <w:rsid w:val="00192C46"/>
    <w:rsid w:val="00195179"/>
    <w:rsid w:val="001A08B3"/>
    <w:rsid w:val="001A1BA6"/>
    <w:rsid w:val="001A419B"/>
    <w:rsid w:val="001A7B60"/>
    <w:rsid w:val="001B427A"/>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4DD4"/>
    <w:rsid w:val="003E1A36"/>
    <w:rsid w:val="003E2E3B"/>
    <w:rsid w:val="00410371"/>
    <w:rsid w:val="00417741"/>
    <w:rsid w:val="004242F1"/>
    <w:rsid w:val="004444E5"/>
    <w:rsid w:val="00451C8C"/>
    <w:rsid w:val="004B1E82"/>
    <w:rsid w:val="004B5F8A"/>
    <w:rsid w:val="004B75B7"/>
    <w:rsid w:val="004D522E"/>
    <w:rsid w:val="005141D9"/>
    <w:rsid w:val="00515646"/>
    <w:rsid w:val="0051580D"/>
    <w:rsid w:val="00547111"/>
    <w:rsid w:val="00565888"/>
    <w:rsid w:val="00586CA0"/>
    <w:rsid w:val="005912F5"/>
    <w:rsid w:val="00592D74"/>
    <w:rsid w:val="005960B1"/>
    <w:rsid w:val="005A0066"/>
    <w:rsid w:val="005E2C44"/>
    <w:rsid w:val="00621188"/>
    <w:rsid w:val="006257ED"/>
    <w:rsid w:val="00632372"/>
    <w:rsid w:val="006325BD"/>
    <w:rsid w:val="00653DE4"/>
    <w:rsid w:val="00665C47"/>
    <w:rsid w:val="0068123E"/>
    <w:rsid w:val="00692037"/>
    <w:rsid w:val="00695808"/>
    <w:rsid w:val="006A7BE2"/>
    <w:rsid w:val="006B46FB"/>
    <w:rsid w:val="006C6A4C"/>
    <w:rsid w:val="006E21FB"/>
    <w:rsid w:val="00767D82"/>
    <w:rsid w:val="00792342"/>
    <w:rsid w:val="007977A8"/>
    <w:rsid w:val="007B512A"/>
    <w:rsid w:val="007C2097"/>
    <w:rsid w:val="007D6A07"/>
    <w:rsid w:val="007E7DC8"/>
    <w:rsid w:val="007F6C6E"/>
    <w:rsid w:val="007F7259"/>
    <w:rsid w:val="008040A8"/>
    <w:rsid w:val="008279FA"/>
    <w:rsid w:val="008478C6"/>
    <w:rsid w:val="00857FA7"/>
    <w:rsid w:val="008626E7"/>
    <w:rsid w:val="00870EE7"/>
    <w:rsid w:val="008863B9"/>
    <w:rsid w:val="0089729B"/>
    <w:rsid w:val="008A45A6"/>
    <w:rsid w:val="008C206B"/>
    <w:rsid w:val="008D3BC6"/>
    <w:rsid w:val="008D3CCC"/>
    <w:rsid w:val="008E4D6D"/>
    <w:rsid w:val="008F1ED8"/>
    <w:rsid w:val="008F3789"/>
    <w:rsid w:val="008F686C"/>
    <w:rsid w:val="009055C0"/>
    <w:rsid w:val="009148DE"/>
    <w:rsid w:val="00941E30"/>
    <w:rsid w:val="009777D9"/>
    <w:rsid w:val="009843FF"/>
    <w:rsid w:val="00991B88"/>
    <w:rsid w:val="009A5753"/>
    <w:rsid w:val="009A579D"/>
    <w:rsid w:val="009D40D0"/>
    <w:rsid w:val="009E0719"/>
    <w:rsid w:val="009E3297"/>
    <w:rsid w:val="009F734F"/>
    <w:rsid w:val="00A246B6"/>
    <w:rsid w:val="00A3276A"/>
    <w:rsid w:val="00A43DB6"/>
    <w:rsid w:val="00A47E70"/>
    <w:rsid w:val="00A50CF0"/>
    <w:rsid w:val="00A554E4"/>
    <w:rsid w:val="00A7671C"/>
    <w:rsid w:val="00A93170"/>
    <w:rsid w:val="00AA2CBC"/>
    <w:rsid w:val="00AC5820"/>
    <w:rsid w:val="00AD1CD8"/>
    <w:rsid w:val="00AE1CAA"/>
    <w:rsid w:val="00B02544"/>
    <w:rsid w:val="00B07803"/>
    <w:rsid w:val="00B258BB"/>
    <w:rsid w:val="00B325B9"/>
    <w:rsid w:val="00B570EC"/>
    <w:rsid w:val="00B67B97"/>
    <w:rsid w:val="00B968C8"/>
    <w:rsid w:val="00B97AB7"/>
    <w:rsid w:val="00BA3EC5"/>
    <w:rsid w:val="00BA51D9"/>
    <w:rsid w:val="00BB5DFC"/>
    <w:rsid w:val="00BB6E56"/>
    <w:rsid w:val="00BD279D"/>
    <w:rsid w:val="00BD6BB8"/>
    <w:rsid w:val="00BD6EBA"/>
    <w:rsid w:val="00BE5F8C"/>
    <w:rsid w:val="00BF3143"/>
    <w:rsid w:val="00C11309"/>
    <w:rsid w:val="00C42C38"/>
    <w:rsid w:val="00C53C70"/>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92B57"/>
    <w:rsid w:val="00DA4138"/>
    <w:rsid w:val="00DB4C98"/>
    <w:rsid w:val="00DD4E1D"/>
    <w:rsid w:val="00DE34CF"/>
    <w:rsid w:val="00E13F3D"/>
    <w:rsid w:val="00E34898"/>
    <w:rsid w:val="00E43815"/>
    <w:rsid w:val="00EA457C"/>
    <w:rsid w:val="00EB09B7"/>
    <w:rsid w:val="00EC14A8"/>
    <w:rsid w:val="00EE6C1C"/>
    <w:rsid w:val="00EE7D7C"/>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Char1">
    <w:name w:val="B1 Char1"/>
    <w:link w:val="B1"/>
    <w:qFormat/>
    <w:locked/>
    <w:rsid w:val="009843FF"/>
    <w:rPr>
      <w:rFonts w:ascii="Times New Roman" w:hAnsi="Times New Roman"/>
      <w:lang w:val="en-GB" w:eastAsia="en-US"/>
    </w:rPr>
  </w:style>
  <w:style w:type="character" w:customStyle="1" w:styleId="NOChar">
    <w:name w:val="NO Char"/>
    <w:link w:val="NO"/>
    <w:qFormat/>
    <w:locked/>
    <w:rsid w:val="00BF31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90">
      <w:bodyDiv w:val="1"/>
      <w:marLeft w:val="0"/>
      <w:marRight w:val="0"/>
      <w:marTop w:val="0"/>
      <w:marBottom w:val="0"/>
      <w:divBdr>
        <w:top w:val="none" w:sz="0" w:space="0" w:color="auto"/>
        <w:left w:val="none" w:sz="0" w:space="0" w:color="auto"/>
        <w:bottom w:val="none" w:sz="0" w:space="0" w:color="auto"/>
        <w:right w:val="none" w:sz="0" w:space="0" w:color="auto"/>
      </w:divBdr>
    </w:div>
    <w:div w:id="246619096">
      <w:bodyDiv w:val="1"/>
      <w:marLeft w:val="0"/>
      <w:marRight w:val="0"/>
      <w:marTop w:val="0"/>
      <w:marBottom w:val="0"/>
      <w:divBdr>
        <w:top w:val="none" w:sz="0" w:space="0" w:color="auto"/>
        <w:left w:val="none" w:sz="0" w:space="0" w:color="auto"/>
        <w:bottom w:val="none" w:sz="0" w:space="0" w:color="auto"/>
        <w:right w:val="none" w:sz="0" w:space="0" w:color="auto"/>
      </w:divBdr>
    </w:div>
    <w:div w:id="61722113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833F1-A5D9-4A18-909B-439AEE49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4006</TotalTime>
  <Pages>1</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2024-11-08T02:45:00Z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1724669155</vt:lpwstr>
  </property>
</Properties>
</file>