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DF551" w14:textId="2B1791B1" w:rsidR="00B9702C" w:rsidRDefault="00B9702C"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sidR="003C34D0">
        <w:rPr>
          <w:rFonts w:cs="Arial"/>
          <w:noProof w:val="0"/>
          <w:sz w:val="24"/>
          <w:szCs w:val="24"/>
        </w:rPr>
        <w:t>126</w:t>
      </w:r>
      <w:r>
        <w:rPr>
          <w:rFonts w:cs="Arial"/>
          <w:bCs/>
          <w:noProof w:val="0"/>
          <w:sz w:val="24"/>
        </w:rPr>
        <w:tab/>
      </w:r>
      <w:r w:rsidR="00802945" w:rsidRPr="00802945">
        <w:rPr>
          <w:rFonts w:cs="Arial"/>
          <w:bCs/>
          <w:noProof w:val="0"/>
          <w:sz w:val="24"/>
        </w:rPr>
        <w:t>R3-247261</w:t>
      </w:r>
    </w:p>
    <w:p w14:paraId="5BE92DD8" w14:textId="1823A83A" w:rsidR="00B9702C" w:rsidRDefault="003C34D0" w:rsidP="002A37C8">
      <w:pPr>
        <w:pStyle w:val="CRCoverPage"/>
        <w:rPr>
          <w:b/>
          <w:noProof/>
          <w:sz w:val="24"/>
        </w:rPr>
      </w:pPr>
      <w:bookmarkStart w:id="2" w:name="OLE_LINK150"/>
      <w:bookmarkStart w:id="3" w:name="OLE_LINK151"/>
      <w:bookmarkStart w:id="4" w:name="_Hlk19781143"/>
      <w:r>
        <w:rPr>
          <w:b/>
          <w:noProof/>
          <w:sz w:val="24"/>
          <w:lang w:eastAsia="zh-CN"/>
        </w:rPr>
        <w:t>Orlando</w:t>
      </w:r>
      <w:r w:rsidR="00B9702C" w:rsidRPr="00973506">
        <w:rPr>
          <w:b/>
          <w:noProof/>
          <w:sz w:val="24"/>
        </w:rPr>
        <w:t xml:space="preserve">, </w:t>
      </w:r>
      <w:r>
        <w:rPr>
          <w:b/>
          <w:noProof/>
          <w:sz w:val="24"/>
        </w:rPr>
        <w:t>US</w:t>
      </w:r>
      <w:r w:rsidR="00B9702C" w:rsidRPr="00973506">
        <w:rPr>
          <w:b/>
          <w:noProof/>
          <w:sz w:val="24"/>
        </w:rPr>
        <w:t>, 1</w:t>
      </w:r>
      <w:r>
        <w:rPr>
          <w:b/>
          <w:noProof/>
          <w:sz w:val="24"/>
        </w:rPr>
        <w:t>8</w:t>
      </w:r>
      <w:r w:rsidR="00B9702C" w:rsidRPr="00973506">
        <w:rPr>
          <w:b/>
          <w:noProof/>
          <w:sz w:val="24"/>
        </w:rPr>
        <w:t xml:space="preserve"> -</w:t>
      </w:r>
      <w:r w:rsidR="00B9702C">
        <w:rPr>
          <w:b/>
          <w:noProof/>
          <w:sz w:val="24"/>
        </w:rPr>
        <w:t xml:space="preserve"> </w:t>
      </w:r>
      <w:r>
        <w:rPr>
          <w:b/>
          <w:noProof/>
          <w:sz w:val="24"/>
        </w:rPr>
        <w:t>22</w:t>
      </w:r>
      <w:r w:rsidR="00B9702C" w:rsidRPr="00973506">
        <w:rPr>
          <w:b/>
          <w:noProof/>
          <w:sz w:val="24"/>
        </w:rPr>
        <w:t xml:space="preserve"> </w:t>
      </w:r>
      <w:r>
        <w:rPr>
          <w:b/>
          <w:noProof/>
          <w:sz w:val="24"/>
        </w:rPr>
        <w:t>Nov</w:t>
      </w:r>
      <w:r w:rsidR="00B9702C" w:rsidRPr="00973506">
        <w:rPr>
          <w:b/>
          <w:noProof/>
          <w:sz w:val="24"/>
        </w:rPr>
        <w:t>, 2024</w:t>
      </w:r>
      <w:bookmarkEnd w:id="2"/>
      <w:bookmarkEnd w:id="3"/>
    </w:p>
    <w:bookmarkEnd w:id="0"/>
    <w:bookmarkEnd w:id="4"/>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6B1349E1" w:rsidR="00C76DDA" w:rsidRPr="00B50379" w:rsidRDefault="00C76DDA" w:rsidP="00C76DDA">
      <w:pPr>
        <w:pStyle w:val="af8"/>
        <w:ind w:left="1985" w:hanging="1985"/>
        <w:rPr>
          <w:lang w:eastAsia="ja-JP"/>
        </w:rPr>
      </w:pPr>
      <w:r>
        <w:t>T</w:t>
      </w:r>
      <w:r w:rsidRPr="00B50379">
        <w:t>itle:</w:t>
      </w:r>
      <w:r w:rsidRPr="00B50379">
        <w:tab/>
      </w:r>
      <w:r w:rsidR="00802945" w:rsidRPr="00802945">
        <w:t>(TP for LTM BLCR for TS38.473): Further discussion on inter-CU LTM procedure</w:t>
      </w:r>
    </w:p>
    <w:p w14:paraId="1703601B" w14:textId="4093E6EA" w:rsidR="005F436C" w:rsidRDefault="005F436C" w:rsidP="005F436C">
      <w:pPr>
        <w:pStyle w:val="af8"/>
        <w:rPr>
          <w:lang w:eastAsia="ja-JP"/>
        </w:rPr>
      </w:pPr>
      <w:r>
        <w:t>Agenda Item:</w:t>
      </w:r>
      <w:r>
        <w:tab/>
      </w:r>
      <w:r w:rsidR="00D35530">
        <w:rPr>
          <w:lang w:eastAsia="zh-CN"/>
        </w:rPr>
        <w:t>13.2</w:t>
      </w:r>
    </w:p>
    <w:p w14:paraId="778AB5AF" w14:textId="22F42BF2" w:rsidR="005F436C" w:rsidRDefault="005F436C" w:rsidP="005F436C">
      <w:pPr>
        <w:pStyle w:val="af8"/>
        <w:rPr>
          <w:lang w:eastAsia="ja-JP"/>
        </w:rPr>
      </w:pPr>
      <w:r>
        <w:t>Source:</w:t>
      </w:r>
      <w:r>
        <w:tab/>
      </w:r>
      <w:r w:rsidR="006137D5">
        <w:t>Huawei</w:t>
      </w:r>
    </w:p>
    <w:p w14:paraId="19F92F93" w14:textId="3A19FC2A" w:rsidR="005F436C" w:rsidRDefault="005F436C" w:rsidP="005F436C">
      <w:pPr>
        <w:pStyle w:val="af8"/>
        <w:rPr>
          <w:lang w:eastAsia="ja-JP"/>
        </w:rPr>
      </w:pPr>
      <w:r>
        <w:t>Document for:</w:t>
      </w:r>
      <w:r>
        <w:tab/>
      </w:r>
      <w:r w:rsidR="00802945">
        <w:rPr>
          <w:rFonts w:hint="eastAsia"/>
          <w:lang w:eastAsia="zh-CN"/>
        </w:rPr>
        <w:t>Other</w:t>
      </w:r>
    </w:p>
    <w:p w14:paraId="07A2EC87" w14:textId="77777777" w:rsidR="00EE0733" w:rsidRDefault="00EE0733" w:rsidP="00EE0733">
      <w:pPr>
        <w:pStyle w:val="1"/>
        <w:rPr>
          <w:rFonts w:cs="Arial"/>
        </w:rPr>
      </w:pPr>
      <w:r>
        <w:rPr>
          <w:rFonts w:cs="Arial"/>
        </w:rPr>
        <w:t>1</w:t>
      </w:r>
      <w:r>
        <w:rPr>
          <w:rFonts w:cs="Arial"/>
        </w:rPr>
        <w:tab/>
        <w:t>Introduction</w:t>
      </w:r>
    </w:p>
    <w:p w14:paraId="2F4C735B" w14:textId="29C7A40F" w:rsidR="00A34879" w:rsidRDefault="00A34879" w:rsidP="00A34879">
      <w:pPr>
        <w:pStyle w:val="Discussion"/>
        <w:rPr>
          <w:rFonts w:ascii="Times New Roman" w:eastAsia="等线" w:hAnsi="Times New Roman" w:cs="Times New Roman"/>
          <w:bCs/>
          <w:color w:val="000000"/>
          <w:lang w:eastAsia="zh-CN"/>
        </w:rPr>
      </w:pPr>
      <w:r w:rsidRPr="00EC432B">
        <w:rPr>
          <w:rFonts w:ascii="Times New Roman" w:eastAsia="等线" w:hAnsi="Times New Roman" w:cs="Times New Roman"/>
          <w:bCs/>
          <w:color w:val="000000"/>
          <w:lang w:eastAsia="zh-CN"/>
        </w:rPr>
        <w:t xml:space="preserve">In </w:t>
      </w:r>
      <w:r>
        <w:rPr>
          <w:rFonts w:ascii="Times New Roman" w:eastAsia="等线" w:hAnsi="Times New Roman" w:cs="Times New Roman"/>
          <w:bCs/>
          <w:color w:val="000000"/>
          <w:lang w:eastAsia="zh-CN"/>
        </w:rPr>
        <w:t xml:space="preserve">previous </w:t>
      </w:r>
      <w:r w:rsidRPr="00EC432B">
        <w:rPr>
          <w:rFonts w:ascii="Times New Roman" w:eastAsia="等线" w:hAnsi="Times New Roman" w:cs="Times New Roman"/>
          <w:bCs/>
          <w:color w:val="000000"/>
          <w:lang w:eastAsia="zh-CN"/>
        </w:rPr>
        <w:t xml:space="preserve">RAN3 meetings, RAN3 discussed Rel-19 inter-CU LTM and made some agreements. </w:t>
      </w:r>
    </w:p>
    <w:tbl>
      <w:tblPr>
        <w:tblStyle w:val="afa"/>
        <w:tblW w:w="0" w:type="auto"/>
        <w:tblInd w:w="421" w:type="dxa"/>
        <w:tblLook w:val="04A0" w:firstRow="1" w:lastRow="0" w:firstColumn="1" w:lastColumn="0" w:noHBand="0" w:noVBand="1"/>
      </w:tblPr>
      <w:tblGrid>
        <w:gridCol w:w="8784"/>
      </w:tblGrid>
      <w:tr w:rsidR="00A34879" w14:paraId="0A153CE6" w14:textId="77777777" w:rsidTr="003751CE">
        <w:tc>
          <w:tcPr>
            <w:tcW w:w="8784" w:type="dxa"/>
          </w:tcPr>
          <w:p w14:paraId="22F227A7" w14:textId="77777777" w:rsidR="00A34879" w:rsidRPr="003E3E13" w:rsidRDefault="00A34879" w:rsidP="003751CE">
            <w:pPr>
              <w:spacing w:after="0" w:line="288" w:lineRule="auto"/>
              <w:textAlignment w:val="baseline"/>
              <w:rPr>
                <w:rFonts w:ascii="Calibri" w:hAnsi="Calibri" w:cs="Calibri"/>
                <w:b/>
                <w:i/>
                <w:color w:val="000000" w:themeColor="text1"/>
                <w:sz w:val="16"/>
                <w:szCs w:val="16"/>
              </w:rPr>
            </w:pPr>
            <w:r w:rsidRPr="003E3E13">
              <w:rPr>
                <w:rFonts w:ascii="Calibri" w:hAnsi="Calibri" w:cs="Calibri"/>
                <w:b/>
                <w:i/>
                <w:color w:val="000000" w:themeColor="text1"/>
                <w:sz w:val="16"/>
                <w:szCs w:val="16"/>
              </w:rPr>
              <w:t>RAN3 #123bis:</w:t>
            </w:r>
          </w:p>
          <w:p w14:paraId="3EE7F0FC" w14:textId="77777777" w:rsidR="00A34879" w:rsidRPr="003E3E13" w:rsidRDefault="00A34879" w:rsidP="003751CE">
            <w:pPr>
              <w:widowControl w:val="0"/>
              <w:spacing w:after="0"/>
              <w:ind w:left="144" w:hanging="144"/>
              <w:textAlignment w:val="baseline"/>
              <w:rPr>
                <w:rFonts w:ascii="Calibri" w:eastAsia="宋体" w:hAnsi="Calibri" w:cs="Calibri"/>
                <w:b/>
                <w:bCs/>
                <w:color w:val="008000"/>
                <w:sz w:val="18"/>
                <w:szCs w:val="18"/>
              </w:rPr>
            </w:pPr>
            <w:r w:rsidRPr="003E3E13">
              <w:rPr>
                <w:rFonts w:ascii="Calibri" w:eastAsia="宋体" w:hAnsi="Calibri" w:cs="Calibri" w:hint="eastAsia"/>
                <w:b/>
                <w:bCs/>
                <w:color w:val="008000"/>
                <w:sz w:val="18"/>
                <w:szCs w:val="18"/>
              </w:rPr>
              <w:t>Prioritize to support inter-CU LTM over Xn interface, and RAN3 specify the inter-CU LTM solutions for standalone scenario first.</w:t>
            </w:r>
          </w:p>
          <w:p w14:paraId="6314B9AE" w14:textId="77777777" w:rsidR="00A34879" w:rsidRPr="003E3E13" w:rsidRDefault="00A34879" w:rsidP="003751CE">
            <w:pPr>
              <w:widowControl w:val="0"/>
              <w:spacing w:after="0"/>
              <w:ind w:left="144" w:hanging="144"/>
              <w:textAlignment w:val="baseline"/>
              <w:rPr>
                <w:rFonts w:ascii="Calibri" w:eastAsia="宋体" w:hAnsi="Calibri" w:cs="Calibri"/>
                <w:b/>
                <w:bCs/>
                <w:color w:val="008000"/>
                <w:sz w:val="18"/>
                <w:szCs w:val="18"/>
              </w:rPr>
            </w:pPr>
            <w:r w:rsidRPr="003E3E13">
              <w:rPr>
                <w:rFonts w:ascii="Calibri" w:eastAsia="宋体" w:hAnsi="Calibri" w:cs="Calibri" w:hint="eastAsia"/>
                <w:b/>
                <w:bCs/>
                <w:color w:val="008000"/>
                <w:sz w:val="18"/>
                <w:szCs w:val="18"/>
              </w:rPr>
              <w:t xml:space="preserve">Reuse existing Xn Handover Request and Handover Request ACK for Inter-CU LTM initial preparation. </w:t>
            </w:r>
          </w:p>
          <w:p w14:paraId="2D2422A7" w14:textId="77777777" w:rsidR="00A34879" w:rsidRPr="003E3E13" w:rsidRDefault="00A34879" w:rsidP="003751CE">
            <w:pPr>
              <w:widowControl w:val="0"/>
              <w:spacing w:after="0"/>
              <w:ind w:left="144" w:hanging="144"/>
              <w:textAlignment w:val="baseline"/>
              <w:rPr>
                <w:rFonts w:ascii="Calibri" w:eastAsia="宋体" w:hAnsi="Calibri" w:cs="Calibri"/>
                <w:b/>
                <w:bCs/>
                <w:color w:val="008000"/>
                <w:sz w:val="18"/>
                <w:szCs w:val="18"/>
              </w:rPr>
            </w:pPr>
            <w:r w:rsidRPr="003E3E13">
              <w:rPr>
                <w:rFonts w:ascii="Calibri" w:eastAsia="宋体" w:hAnsi="Calibri" w:cs="Calibri" w:hint="eastAsia"/>
                <w:b/>
                <w:bCs/>
                <w:color w:val="008000"/>
                <w:sz w:val="18"/>
                <w:szCs w:val="18"/>
              </w:rPr>
              <w:t>Confirm the case that inter-CU LTM is not configured in both MCG and SCG at the same time.</w:t>
            </w:r>
          </w:p>
          <w:p w14:paraId="5E521D5C" w14:textId="77777777" w:rsidR="00A34879" w:rsidRPr="003E3E13" w:rsidRDefault="00A34879" w:rsidP="003751CE">
            <w:pPr>
              <w:widowControl w:val="0"/>
              <w:spacing w:after="0"/>
              <w:ind w:left="144" w:hanging="144"/>
              <w:textAlignment w:val="baseline"/>
              <w:rPr>
                <w:rFonts w:ascii="Calibri" w:eastAsia="宋体" w:hAnsi="Calibri" w:cs="Calibri"/>
                <w:b/>
                <w:bCs/>
                <w:color w:val="008000"/>
                <w:sz w:val="18"/>
                <w:szCs w:val="18"/>
              </w:rPr>
            </w:pPr>
            <w:r w:rsidRPr="003E3E13">
              <w:rPr>
                <w:rFonts w:ascii="Calibri" w:eastAsia="宋体" w:hAnsi="Calibri" w:cs="Calibri" w:hint="eastAsia"/>
                <w:b/>
                <w:bCs/>
                <w:color w:val="008000"/>
                <w:sz w:val="18"/>
                <w:szCs w:val="18"/>
              </w:rPr>
              <w:t>Early data forwarding can be supported for inter-CU LTM</w:t>
            </w:r>
            <w:r w:rsidRPr="003E3E13">
              <w:rPr>
                <w:rFonts w:ascii="Calibri" w:eastAsia="宋体" w:hAnsi="Calibri" w:cs="Calibri"/>
                <w:b/>
                <w:bCs/>
                <w:color w:val="008000"/>
                <w:sz w:val="18"/>
                <w:szCs w:val="18"/>
              </w:rPr>
              <w:t xml:space="preserve">. </w:t>
            </w:r>
            <w:r w:rsidRPr="003E3E13">
              <w:rPr>
                <w:rFonts w:ascii="Calibri" w:eastAsia="宋体" w:hAnsi="Calibri" w:cs="Calibri"/>
                <w:b/>
                <w:bCs/>
                <w:color w:val="0000FF"/>
                <w:sz w:val="18"/>
                <w:szCs w:val="18"/>
              </w:rPr>
              <w:t>When to trigger can be further discussed.</w:t>
            </w:r>
            <w:r w:rsidRPr="003E3E13">
              <w:rPr>
                <w:rFonts w:ascii="Calibri" w:eastAsia="宋体" w:hAnsi="Calibri" w:cs="Calibri"/>
                <w:b/>
                <w:bCs/>
                <w:color w:val="008000"/>
                <w:sz w:val="18"/>
                <w:szCs w:val="18"/>
              </w:rPr>
              <w:t xml:space="preserve"> </w:t>
            </w:r>
          </w:p>
          <w:p w14:paraId="0F3D3136" w14:textId="77777777" w:rsidR="00A34879" w:rsidRDefault="00A34879" w:rsidP="003751CE">
            <w:pPr>
              <w:widowControl w:val="0"/>
              <w:spacing w:after="0"/>
              <w:ind w:left="144" w:hanging="144"/>
              <w:textAlignment w:val="baseline"/>
              <w:rPr>
                <w:rFonts w:ascii="Calibri" w:eastAsia="宋体" w:hAnsi="Calibri" w:cs="Calibri"/>
                <w:b/>
                <w:bCs/>
                <w:color w:val="008000"/>
                <w:sz w:val="18"/>
                <w:szCs w:val="18"/>
              </w:rPr>
            </w:pPr>
            <w:r w:rsidRPr="003E3E13">
              <w:rPr>
                <w:rFonts w:ascii="Calibri" w:eastAsia="宋体" w:hAnsi="Calibri" w:cs="Calibri"/>
                <w:b/>
                <w:bCs/>
                <w:color w:val="008000"/>
                <w:sz w:val="18"/>
                <w:szCs w:val="18"/>
              </w:rPr>
              <w:t>Cell Switch Notification from source DU to target DU (in different gNB from source) for LTM execution</w:t>
            </w:r>
          </w:p>
          <w:p w14:paraId="39958F7A" w14:textId="77777777" w:rsidR="00A34879" w:rsidRDefault="00A34879" w:rsidP="003751CE">
            <w:pPr>
              <w:widowControl w:val="0"/>
              <w:spacing w:after="0"/>
              <w:ind w:left="144" w:hanging="144"/>
              <w:textAlignment w:val="baseline"/>
              <w:rPr>
                <w:rFonts w:ascii="Calibri" w:eastAsia="宋体" w:hAnsi="Calibri" w:cs="Calibri"/>
                <w:b/>
                <w:bCs/>
                <w:color w:val="008000"/>
                <w:sz w:val="18"/>
                <w:szCs w:val="18"/>
              </w:rPr>
            </w:pPr>
          </w:p>
          <w:p w14:paraId="39AE1144" w14:textId="77777777" w:rsidR="00A34879" w:rsidRPr="00F3713E" w:rsidRDefault="00A34879" w:rsidP="003751CE">
            <w:pPr>
              <w:spacing w:after="0" w:line="288" w:lineRule="auto"/>
              <w:textAlignment w:val="baseline"/>
              <w:rPr>
                <w:rFonts w:ascii="Calibri" w:hAnsi="Calibri" w:cs="Calibri"/>
                <w:b/>
                <w:i/>
                <w:color w:val="000000" w:themeColor="text1"/>
                <w:sz w:val="16"/>
                <w:szCs w:val="16"/>
              </w:rPr>
            </w:pPr>
            <w:r w:rsidRPr="00F3713E">
              <w:rPr>
                <w:rFonts w:ascii="Calibri" w:hAnsi="Calibri" w:cs="Calibri"/>
                <w:b/>
                <w:i/>
                <w:color w:val="000000" w:themeColor="text1"/>
                <w:sz w:val="16"/>
                <w:szCs w:val="16"/>
              </w:rPr>
              <w:t xml:space="preserve">RAN3 </w:t>
            </w:r>
            <w:r>
              <w:rPr>
                <w:rFonts w:ascii="Calibri" w:hAnsi="Calibri" w:cs="Calibri"/>
                <w:b/>
                <w:i/>
                <w:color w:val="000000" w:themeColor="text1"/>
                <w:sz w:val="16"/>
                <w:szCs w:val="16"/>
              </w:rPr>
              <w:t>#124</w:t>
            </w:r>
            <w:r w:rsidRPr="00F3713E">
              <w:rPr>
                <w:rFonts w:ascii="Calibri" w:hAnsi="Calibri" w:cs="Calibri"/>
                <w:b/>
                <w:i/>
                <w:color w:val="000000" w:themeColor="text1"/>
                <w:sz w:val="16"/>
                <w:szCs w:val="16"/>
              </w:rPr>
              <w:t>:</w:t>
            </w:r>
          </w:p>
          <w:p w14:paraId="65D91E4A" w14:textId="77777777" w:rsidR="00A34879" w:rsidRDefault="00A34879" w:rsidP="003751CE">
            <w:pPr>
              <w:widowControl w:val="0"/>
              <w:spacing w:after="0"/>
              <w:ind w:left="144" w:hanging="144"/>
              <w:textAlignment w:val="baseline"/>
              <w:rPr>
                <w:rFonts w:ascii="Calibri" w:eastAsia="宋体" w:hAnsi="Calibri" w:cs="Calibri"/>
                <w:b/>
                <w:bCs/>
                <w:color w:val="008000"/>
                <w:sz w:val="18"/>
                <w:szCs w:val="18"/>
              </w:rPr>
            </w:pPr>
            <w:r w:rsidRPr="006D669B">
              <w:rPr>
                <w:rFonts w:ascii="Calibri" w:eastAsia="宋体" w:hAnsi="Calibri" w:cs="Calibri" w:hint="eastAsia"/>
                <w:b/>
                <w:bCs/>
                <w:color w:val="008000"/>
                <w:sz w:val="18"/>
                <w:szCs w:val="18"/>
              </w:rPr>
              <w:t>S</w:t>
            </w:r>
            <w:r w:rsidRPr="006D669B">
              <w:rPr>
                <w:rFonts w:ascii="Calibri" w:eastAsia="宋体" w:hAnsi="Calibri" w:cs="Calibri"/>
                <w:b/>
                <w:bCs/>
                <w:color w:val="008000"/>
                <w:sz w:val="18"/>
                <w:szCs w:val="18"/>
              </w:rPr>
              <w:t>ource gNB-CU initiates the handover preparation procedure for inter-gNB-CU LTM.</w:t>
            </w:r>
          </w:p>
          <w:p w14:paraId="556BECC0" w14:textId="77777777" w:rsidR="00A34879" w:rsidRPr="006D669B" w:rsidRDefault="00A34879" w:rsidP="003751CE">
            <w:pPr>
              <w:spacing w:after="0"/>
              <w:textAlignment w:val="baseline"/>
              <w:rPr>
                <w:rFonts w:ascii="Calibri" w:eastAsia="宋体" w:hAnsi="Calibri" w:cs="Calibri"/>
                <w:b/>
                <w:bCs/>
                <w:color w:val="008000"/>
                <w:sz w:val="18"/>
                <w:szCs w:val="18"/>
              </w:rPr>
            </w:pPr>
            <w:r w:rsidRPr="006D669B">
              <w:rPr>
                <w:rFonts w:ascii="Calibri" w:eastAsia="宋体" w:hAnsi="Calibri" w:cs="Calibri" w:hint="eastAsia"/>
                <w:b/>
                <w:bCs/>
                <w:color w:val="008000"/>
                <w:sz w:val="18"/>
                <w:szCs w:val="18"/>
              </w:rPr>
              <w:t>Introduce a new procedure on Xn to transfer the TA information.</w:t>
            </w:r>
          </w:p>
          <w:p w14:paraId="286662DC" w14:textId="77777777" w:rsidR="00A34879" w:rsidRPr="006D669B" w:rsidRDefault="00A34879" w:rsidP="003751CE">
            <w:pPr>
              <w:spacing w:after="0"/>
              <w:textAlignment w:val="baseline"/>
              <w:rPr>
                <w:rFonts w:ascii="Calibri" w:eastAsia="宋体" w:hAnsi="Calibri" w:cs="Calibri"/>
                <w:b/>
                <w:bCs/>
                <w:color w:val="008000"/>
                <w:sz w:val="18"/>
                <w:szCs w:val="18"/>
              </w:rPr>
            </w:pPr>
            <w:r w:rsidRPr="006D669B">
              <w:rPr>
                <w:rFonts w:ascii="Calibri" w:eastAsia="宋体" w:hAnsi="Calibri" w:cs="Calibri"/>
                <w:b/>
                <w:bCs/>
                <w:color w:val="008000"/>
                <w:sz w:val="18"/>
                <w:szCs w:val="18"/>
              </w:rPr>
              <w:t>A new XnAP class 2 procedure, namely LTM Cell Switch Notification is introduced on Xn to forward the target Cell ID and target TCI state ID</w:t>
            </w:r>
            <w:r w:rsidRPr="006D669B">
              <w:rPr>
                <w:rFonts w:ascii="Calibri" w:eastAsia="宋体" w:hAnsi="Calibri" w:cs="Calibri" w:hint="eastAsia"/>
                <w:b/>
                <w:bCs/>
                <w:color w:val="008000"/>
                <w:sz w:val="18"/>
                <w:szCs w:val="18"/>
              </w:rPr>
              <w:t>(s)</w:t>
            </w:r>
            <w:r w:rsidRPr="006D669B">
              <w:rPr>
                <w:rFonts w:ascii="Calibri" w:eastAsia="宋体" w:hAnsi="Calibri" w:cs="Calibri"/>
                <w:b/>
                <w:bCs/>
                <w:color w:val="008000"/>
                <w:sz w:val="18"/>
                <w:szCs w:val="18"/>
              </w:rPr>
              <w:t xml:space="preserve"> from the source gNB-CU to the target gNB-CU.</w:t>
            </w:r>
          </w:p>
          <w:p w14:paraId="7AEB54FB" w14:textId="77777777" w:rsidR="00A34879" w:rsidRPr="006D669B" w:rsidRDefault="00A34879" w:rsidP="003751CE">
            <w:pPr>
              <w:spacing w:after="0"/>
              <w:textAlignment w:val="baseline"/>
              <w:rPr>
                <w:rFonts w:ascii="Calibri" w:eastAsia="宋体" w:hAnsi="Calibri" w:cs="Calibri"/>
                <w:b/>
                <w:bCs/>
                <w:color w:val="008000"/>
                <w:sz w:val="18"/>
                <w:szCs w:val="18"/>
              </w:rPr>
            </w:pPr>
            <w:r w:rsidRPr="006D669B">
              <w:rPr>
                <w:rFonts w:ascii="Calibri" w:eastAsia="宋体" w:hAnsi="Calibri" w:cs="Calibri" w:hint="eastAsia"/>
                <w:b/>
                <w:bCs/>
                <w:color w:val="008000"/>
                <w:sz w:val="18"/>
                <w:szCs w:val="18"/>
              </w:rPr>
              <w:t>Reuse Handover Success procedure over Xn for Rel-19 Inter-CU LTM, to tell the source CU that the UE has accessed to the target Cell.</w:t>
            </w:r>
          </w:p>
          <w:p w14:paraId="312810D4" w14:textId="77777777" w:rsidR="00A34879" w:rsidRPr="006D669B" w:rsidRDefault="00A34879" w:rsidP="003751CE">
            <w:pPr>
              <w:spacing w:after="0"/>
              <w:textAlignment w:val="baseline"/>
              <w:rPr>
                <w:rFonts w:ascii="Calibri" w:eastAsia="宋体" w:hAnsi="Calibri" w:cs="Calibri"/>
                <w:b/>
                <w:bCs/>
                <w:color w:val="008000"/>
                <w:sz w:val="18"/>
                <w:szCs w:val="18"/>
              </w:rPr>
            </w:pPr>
            <w:r w:rsidRPr="006D669B">
              <w:rPr>
                <w:rFonts w:ascii="Calibri" w:eastAsia="宋体" w:hAnsi="Calibri" w:cs="Calibri"/>
                <w:b/>
                <w:bCs/>
                <w:color w:val="008000"/>
                <w:sz w:val="18"/>
                <w:szCs w:val="18"/>
              </w:rPr>
              <w:t>The Handover Cancel message is reused by the source gNB to release the reserved resource for LTM candidate cells in the candidate gNBs.</w:t>
            </w:r>
          </w:p>
          <w:p w14:paraId="691A615E" w14:textId="77777777" w:rsidR="00A34879" w:rsidRPr="006D669B" w:rsidRDefault="00A34879" w:rsidP="003751CE">
            <w:pPr>
              <w:spacing w:after="0"/>
              <w:textAlignment w:val="baseline"/>
              <w:rPr>
                <w:rFonts w:ascii="Calibri" w:eastAsia="宋体" w:hAnsi="Calibri" w:cs="Calibri"/>
                <w:b/>
                <w:bCs/>
                <w:color w:val="008000"/>
                <w:sz w:val="18"/>
              </w:rPr>
            </w:pPr>
            <w:r w:rsidRPr="006D669B">
              <w:rPr>
                <w:rFonts w:ascii="Calibri" w:eastAsia="宋体" w:hAnsi="Calibri" w:cs="Calibri"/>
                <w:b/>
                <w:bCs/>
                <w:color w:val="008000"/>
                <w:sz w:val="18"/>
                <w:szCs w:val="24"/>
              </w:rPr>
              <w:t>E</w:t>
            </w:r>
            <w:r w:rsidRPr="006D669B">
              <w:rPr>
                <w:rFonts w:ascii="Calibri" w:eastAsia="宋体" w:hAnsi="Calibri" w:cs="Calibri" w:hint="eastAsia"/>
                <w:b/>
                <w:bCs/>
                <w:color w:val="008000"/>
                <w:sz w:val="18"/>
                <w:szCs w:val="24"/>
              </w:rPr>
              <w:t>arly sync</w:t>
            </w:r>
            <w:r w:rsidRPr="006D669B">
              <w:rPr>
                <w:rFonts w:ascii="Calibri" w:eastAsia="宋体" w:hAnsi="Calibri" w:cs="Calibri"/>
                <w:b/>
                <w:bCs/>
                <w:color w:val="008000"/>
                <w:sz w:val="18"/>
                <w:szCs w:val="24"/>
              </w:rPr>
              <w:t xml:space="preserve"> configuration </w:t>
            </w:r>
            <w:r w:rsidRPr="006D669B">
              <w:rPr>
                <w:rFonts w:ascii="Calibri" w:eastAsia="宋体" w:hAnsi="Calibri" w:cs="Calibri" w:hint="eastAsia"/>
                <w:b/>
                <w:bCs/>
                <w:color w:val="008000"/>
                <w:sz w:val="18"/>
                <w:szCs w:val="24"/>
              </w:rPr>
              <w:t>(TCI state and RACH configuration) can be</w:t>
            </w:r>
            <w:r w:rsidRPr="006D669B">
              <w:rPr>
                <w:rFonts w:ascii="Calibri" w:eastAsia="宋体" w:hAnsi="Calibri" w:cs="Calibri"/>
                <w:b/>
                <w:bCs/>
                <w:color w:val="008000"/>
                <w:sz w:val="18"/>
                <w:szCs w:val="24"/>
              </w:rPr>
              <w:t xml:space="preserve"> obtained during the LTM </w:t>
            </w:r>
            <w:r w:rsidRPr="006D669B">
              <w:rPr>
                <w:rFonts w:ascii="Calibri" w:eastAsia="宋体" w:hAnsi="Calibri" w:cs="Calibri" w:hint="eastAsia"/>
                <w:b/>
                <w:bCs/>
                <w:color w:val="008000"/>
                <w:sz w:val="18"/>
                <w:szCs w:val="24"/>
              </w:rPr>
              <w:t>preparation</w:t>
            </w:r>
            <w:r w:rsidRPr="006D669B">
              <w:rPr>
                <w:rFonts w:ascii="Calibri" w:eastAsia="宋体" w:hAnsi="Calibri" w:cs="Calibri"/>
                <w:b/>
                <w:bCs/>
                <w:color w:val="008000"/>
                <w:sz w:val="18"/>
                <w:szCs w:val="24"/>
              </w:rPr>
              <w:t xml:space="preserve"> phase </w:t>
            </w:r>
            <w:r w:rsidRPr="006D669B">
              <w:rPr>
                <w:rFonts w:ascii="Calibri" w:eastAsia="宋体" w:hAnsi="Calibri" w:cs="Calibri" w:hint="eastAsia"/>
                <w:b/>
                <w:bCs/>
                <w:color w:val="008000"/>
                <w:sz w:val="18"/>
                <w:szCs w:val="24"/>
              </w:rPr>
              <w:t>through</w:t>
            </w:r>
            <w:r w:rsidRPr="006D669B">
              <w:rPr>
                <w:rFonts w:ascii="Calibri" w:eastAsia="宋体" w:hAnsi="Calibri" w:cs="Calibri"/>
                <w:b/>
                <w:bCs/>
                <w:color w:val="008000"/>
                <w:sz w:val="18"/>
                <w:szCs w:val="24"/>
              </w:rPr>
              <w:t xml:space="preserve"> th</w:t>
            </w:r>
            <w:r w:rsidRPr="006D669B">
              <w:rPr>
                <w:rFonts w:ascii="Calibri" w:eastAsia="宋体" w:hAnsi="Calibri" w:cs="Calibri" w:hint="eastAsia"/>
                <w:b/>
                <w:bCs/>
                <w:color w:val="008000"/>
                <w:sz w:val="18"/>
                <w:szCs w:val="24"/>
              </w:rPr>
              <w:t>e</w:t>
            </w:r>
            <w:r w:rsidRPr="006D669B">
              <w:rPr>
                <w:rFonts w:ascii="Calibri" w:eastAsia="宋体" w:hAnsi="Calibri" w:cs="Calibri"/>
                <w:b/>
                <w:bCs/>
                <w:color w:val="008000"/>
                <w:sz w:val="18"/>
                <w:szCs w:val="24"/>
              </w:rPr>
              <w:t xml:space="preserve"> handover </w:t>
            </w:r>
            <w:r w:rsidRPr="006D669B">
              <w:rPr>
                <w:rFonts w:ascii="Calibri" w:eastAsia="宋体" w:hAnsi="Calibri" w:cs="Calibri" w:hint="eastAsia"/>
                <w:b/>
                <w:bCs/>
                <w:color w:val="008000"/>
                <w:sz w:val="18"/>
                <w:szCs w:val="24"/>
              </w:rPr>
              <w:t>request and handover request acknowledge messages.</w:t>
            </w:r>
          </w:p>
          <w:p w14:paraId="34163083" w14:textId="77777777" w:rsidR="00A34879" w:rsidRDefault="00A34879" w:rsidP="003751CE">
            <w:pPr>
              <w:spacing w:after="0"/>
              <w:textAlignment w:val="baseline"/>
              <w:rPr>
                <w:rFonts w:ascii="Calibri" w:eastAsia="等线" w:hAnsi="Calibri" w:cs="Calibri"/>
                <w:b/>
                <w:color w:val="0000FF"/>
                <w:sz w:val="18"/>
                <w:szCs w:val="24"/>
              </w:rPr>
            </w:pPr>
            <w:r w:rsidRPr="006D669B">
              <w:rPr>
                <w:rFonts w:ascii="Calibri" w:eastAsia="宋体" w:hAnsi="Calibri" w:cs="Calibri" w:hint="eastAsia"/>
                <w:b/>
                <w:bCs/>
                <w:color w:val="008000"/>
                <w:sz w:val="18"/>
                <w:szCs w:val="24"/>
              </w:rPr>
              <w:t>A candidate gNB can initiate cancellation of configured LTM candidate cell(s) of its own.</w:t>
            </w:r>
            <w:r w:rsidRPr="006D669B">
              <w:rPr>
                <w:rFonts w:ascii="Calibri" w:eastAsia="等线" w:hAnsi="Calibri" w:cs="Calibri" w:hint="eastAsia"/>
                <w:b/>
                <w:color w:val="008000"/>
                <w:sz w:val="18"/>
                <w:szCs w:val="24"/>
              </w:rPr>
              <w:t xml:space="preserve"> </w:t>
            </w:r>
            <w:r w:rsidRPr="006D669B">
              <w:rPr>
                <w:rFonts w:ascii="Calibri" w:eastAsia="等线" w:hAnsi="Calibri" w:cs="Calibri"/>
                <w:b/>
                <w:color w:val="0000FF"/>
                <w:sz w:val="18"/>
                <w:szCs w:val="24"/>
              </w:rPr>
              <w:t>Details are FFS.</w:t>
            </w:r>
          </w:p>
          <w:p w14:paraId="524FD181" w14:textId="77777777" w:rsidR="00A34879" w:rsidRDefault="00A34879" w:rsidP="003751CE">
            <w:pPr>
              <w:spacing w:after="0"/>
              <w:textAlignment w:val="baseline"/>
              <w:rPr>
                <w:rFonts w:ascii="Calibri" w:eastAsia="等线" w:hAnsi="Calibri" w:cs="Calibri"/>
                <w:b/>
                <w:color w:val="0000FF"/>
                <w:sz w:val="18"/>
                <w:szCs w:val="24"/>
              </w:rPr>
            </w:pPr>
          </w:p>
          <w:p w14:paraId="5B251961" w14:textId="77777777" w:rsidR="00A34879" w:rsidRPr="00F3713E" w:rsidRDefault="00A34879" w:rsidP="003751CE">
            <w:pPr>
              <w:spacing w:after="0" w:line="288" w:lineRule="auto"/>
              <w:textAlignment w:val="baseline"/>
              <w:rPr>
                <w:rFonts w:ascii="Calibri" w:hAnsi="Calibri" w:cs="Calibri"/>
                <w:b/>
                <w:i/>
                <w:color w:val="000000" w:themeColor="text1"/>
                <w:sz w:val="16"/>
                <w:szCs w:val="16"/>
              </w:rPr>
            </w:pPr>
            <w:r w:rsidRPr="00F3713E">
              <w:rPr>
                <w:rFonts w:ascii="Calibri" w:hAnsi="Calibri" w:cs="Calibri"/>
                <w:b/>
                <w:i/>
                <w:color w:val="000000" w:themeColor="text1"/>
                <w:sz w:val="16"/>
                <w:szCs w:val="16"/>
              </w:rPr>
              <w:t xml:space="preserve">RAN3 </w:t>
            </w:r>
            <w:r>
              <w:rPr>
                <w:rFonts w:ascii="Calibri" w:hAnsi="Calibri" w:cs="Calibri"/>
                <w:b/>
                <w:i/>
                <w:color w:val="000000" w:themeColor="text1"/>
                <w:sz w:val="16"/>
                <w:szCs w:val="16"/>
              </w:rPr>
              <w:t>#125</w:t>
            </w:r>
            <w:r w:rsidRPr="00F3713E">
              <w:rPr>
                <w:rFonts w:ascii="Calibri" w:hAnsi="Calibri" w:cs="Calibri"/>
                <w:b/>
                <w:i/>
                <w:color w:val="000000" w:themeColor="text1"/>
                <w:sz w:val="16"/>
                <w:szCs w:val="16"/>
              </w:rPr>
              <w:t>:</w:t>
            </w:r>
          </w:p>
          <w:p w14:paraId="394B7E13" w14:textId="77777777" w:rsidR="00A34879" w:rsidRPr="00533BE3" w:rsidRDefault="00A34879" w:rsidP="003751CE">
            <w:pPr>
              <w:spacing w:after="0"/>
              <w:rPr>
                <w:rFonts w:ascii="Calibri" w:eastAsia="等线" w:hAnsi="Calibri" w:cs="Calibri"/>
                <w:b/>
                <w:bCs/>
                <w:color w:val="008000"/>
                <w:sz w:val="18"/>
              </w:rPr>
            </w:pPr>
            <w:r w:rsidRPr="00533BE3">
              <w:rPr>
                <w:rFonts w:ascii="Calibri" w:eastAsia="等线" w:hAnsi="Calibri" w:cs="Calibri"/>
                <w:b/>
                <w:bCs/>
                <w:color w:val="008000"/>
                <w:sz w:val="18"/>
              </w:rPr>
              <w:t xml:space="preserve">Introduce </w:t>
            </w:r>
            <w:r w:rsidRPr="00533BE3">
              <w:rPr>
                <w:rFonts w:ascii="Calibri" w:eastAsia="等线" w:hAnsi="Calibri" w:cs="Calibri" w:hint="eastAsia"/>
                <w:b/>
                <w:bCs/>
                <w:color w:val="008000"/>
                <w:sz w:val="18"/>
              </w:rPr>
              <w:t xml:space="preserve">a </w:t>
            </w:r>
            <w:r w:rsidRPr="00533BE3">
              <w:rPr>
                <w:rFonts w:ascii="Calibri" w:eastAsia="等线" w:hAnsi="Calibri" w:cs="Calibri"/>
                <w:b/>
                <w:bCs/>
                <w:color w:val="008000"/>
                <w:sz w:val="18"/>
              </w:rPr>
              <w:t xml:space="preserve">new </w:t>
            </w:r>
            <w:r w:rsidRPr="00533BE3">
              <w:rPr>
                <w:rFonts w:ascii="Calibri" w:eastAsia="等线" w:hAnsi="Calibri" w:cs="Calibri" w:hint="eastAsia"/>
                <w:b/>
                <w:bCs/>
                <w:color w:val="008000"/>
                <w:sz w:val="18"/>
              </w:rPr>
              <w:t>UE associated C</w:t>
            </w:r>
            <w:r w:rsidRPr="00533BE3">
              <w:rPr>
                <w:rFonts w:ascii="Calibri" w:eastAsia="等线" w:hAnsi="Calibri" w:cs="Calibri"/>
                <w:b/>
                <w:bCs/>
                <w:color w:val="008000"/>
                <w:sz w:val="18"/>
              </w:rPr>
              <w:t xml:space="preserve">lass-1 XnAP </w:t>
            </w:r>
            <w:r w:rsidRPr="00533BE3">
              <w:rPr>
                <w:rFonts w:ascii="Calibri" w:eastAsia="等线" w:hAnsi="Calibri" w:cs="Calibri" w:hint="eastAsia"/>
                <w:b/>
                <w:bCs/>
                <w:color w:val="008000"/>
                <w:sz w:val="18"/>
              </w:rPr>
              <w:t xml:space="preserve">procedure </w:t>
            </w:r>
            <w:r w:rsidRPr="00533BE3">
              <w:rPr>
                <w:rFonts w:ascii="Calibri" w:eastAsia="等线" w:hAnsi="Calibri" w:cs="Calibri"/>
                <w:b/>
                <w:bCs/>
                <w:color w:val="008000"/>
                <w:sz w:val="18"/>
              </w:rPr>
              <w:t xml:space="preserve">to </w:t>
            </w:r>
            <w:r w:rsidRPr="00533BE3">
              <w:rPr>
                <w:rFonts w:ascii="Calibri" w:eastAsia="等线" w:hAnsi="Calibri" w:cs="Calibri" w:hint="eastAsia"/>
                <w:b/>
                <w:bCs/>
                <w:color w:val="008000"/>
                <w:sz w:val="18"/>
              </w:rPr>
              <w:t>update</w:t>
            </w:r>
            <w:r w:rsidRPr="00533BE3">
              <w:rPr>
                <w:rFonts w:ascii="Calibri" w:eastAsia="等线" w:hAnsi="Calibri" w:cs="Calibri"/>
                <w:b/>
                <w:bCs/>
                <w:color w:val="008000"/>
                <w:sz w:val="18"/>
              </w:rPr>
              <w:t xml:space="preserve"> the LTM </w:t>
            </w:r>
            <w:r w:rsidRPr="00533BE3">
              <w:rPr>
                <w:rFonts w:ascii="Calibri" w:eastAsia="等线" w:hAnsi="Calibri" w:cs="Calibri" w:hint="eastAsia"/>
                <w:b/>
                <w:bCs/>
                <w:color w:val="008000"/>
                <w:sz w:val="18"/>
              </w:rPr>
              <w:t>configurations for subsequent LTM.</w:t>
            </w:r>
          </w:p>
          <w:p w14:paraId="20305E98" w14:textId="77777777" w:rsidR="00A34879" w:rsidRPr="00533BE3" w:rsidRDefault="00A34879" w:rsidP="003751CE">
            <w:pPr>
              <w:spacing w:after="0"/>
              <w:rPr>
                <w:rFonts w:ascii="Calibri" w:hAnsi="Calibri" w:cs="Calibri"/>
                <w:b/>
                <w:color w:val="008000"/>
                <w:sz w:val="18"/>
              </w:rPr>
            </w:pPr>
            <w:r w:rsidRPr="00533BE3">
              <w:rPr>
                <w:rFonts w:ascii="Calibri" w:hAnsi="Calibri" w:cs="Calibri" w:hint="eastAsia"/>
                <w:b/>
                <w:color w:val="008000"/>
                <w:sz w:val="18"/>
              </w:rPr>
              <w:t>Change the name of LTM Cell Switch Notification message to Cell Switch Notification message.</w:t>
            </w:r>
          </w:p>
          <w:p w14:paraId="7AA9AFD4" w14:textId="77777777" w:rsidR="00A34879" w:rsidRPr="00533BE3" w:rsidRDefault="00A34879" w:rsidP="003751CE">
            <w:pPr>
              <w:spacing w:after="0"/>
              <w:rPr>
                <w:rFonts w:ascii="Calibri" w:eastAsia="等线" w:hAnsi="Calibri" w:cs="Calibri"/>
                <w:b/>
                <w:bCs/>
                <w:color w:val="008000"/>
                <w:sz w:val="18"/>
              </w:rPr>
            </w:pPr>
            <w:r w:rsidRPr="00533BE3">
              <w:rPr>
                <w:rFonts w:ascii="Calibri" w:eastAsia="等线" w:hAnsi="Calibri" w:cs="Calibri" w:hint="eastAsia"/>
                <w:b/>
                <w:bCs/>
                <w:color w:val="008000"/>
                <w:sz w:val="18"/>
              </w:rPr>
              <w:t>R</w:t>
            </w:r>
            <w:r w:rsidRPr="00533BE3">
              <w:rPr>
                <w:rFonts w:ascii="Calibri" w:eastAsia="等线" w:hAnsi="Calibri" w:cs="Calibri"/>
                <w:b/>
                <w:bCs/>
                <w:color w:val="008000"/>
                <w:sz w:val="18"/>
              </w:rPr>
              <w:t xml:space="preserve">euse the Early Status Transfer </w:t>
            </w:r>
            <w:r w:rsidRPr="00533BE3">
              <w:rPr>
                <w:rFonts w:ascii="Calibri" w:eastAsia="等线" w:hAnsi="Calibri" w:cs="Calibri" w:hint="eastAsia"/>
                <w:b/>
                <w:bCs/>
                <w:color w:val="008000"/>
                <w:sz w:val="18"/>
              </w:rPr>
              <w:t>and SN</w:t>
            </w:r>
            <w:r w:rsidRPr="00533BE3">
              <w:rPr>
                <w:rFonts w:ascii="Calibri" w:eastAsia="等线" w:hAnsi="Calibri" w:cs="Calibri"/>
                <w:b/>
                <w:bCs/>
                <w:color w:val="008000"/>
                <w:sz w:val="18"/>
              </w:rPr>
              <w:t xml:space="preserve"> Status Transfer </w:t>
            </w:r>
            <w:r w:rsidRPr="00533BE3">
              <w:rPr>
                <w:rFonts w:ascii="Calibri" w:eastAsia="等线" w:hAnsi="Calibri" w:cs="Calibri" w:hint="eastAsia"/>
                <w:b/>
                <w:bCs/>
                <w:color w:val="008000"/>
                <w:sz w:val="18"/>
              </w:rPr>
              <w:t xml:space="preserve">message </w:t>
            </w:r>
            <w:r w:rsidRPr="00533BE3">
              <w:rPr>
                <w:rFonts w:ascii="Calibri" w:eastAsia="等线" w:hAnsi="Calibri" w:cs="Calibri"/>
                <w:b/>
                <w:bCs/>
                <w:color w:val="008000"/>
                <w:sz w:val="18"/>
              </w:rPr>
              <w:t>for inter-CU LTM.</w:t>
            </w:r>
          </w:p>
          <w:p w14:paraId="5ACB4436" w14:textId="77777777" w:rsidR="00A34879" w:rsidRPr="00533BE3" w:rsidRDefault="00A34879" w:rsidP="003751CE">
            <w:pPr>
              <w:spacing w:after="0"/>
              <w:rPr>
                <w:rFonts w:ascii="Calibri" w:eastAsia="等线" w:hAnsi="Calibri" w:cs="Calibri"/>
                <w:b/>
                <w:bCs/>
                <w:color w:val="0000FF"/>
                <w:sz w:val="18"/>
              </w:rPr>
            </w:pPr>
            <w:r w:rsidRPr="00533BE3">
              <w:rPr>
                <w:rFonts w:ascii="Calibri" w:eastAsia="等线" w:hAnsi="Calibri" w:cs="Calibri" w:hint="eastAsia"/>
                <w:b/>
                <w:color w:val="008000"/>
                <w:sz w:val="18"/>
              </w:rPr>
              <w:t xml:space="preserve">Adopt Class-2 procedure for candidate gNB-initiated LTM cancellation. </w:t>
            </w:r>
            <w:r w:rsidRPr="00533BE3">
              <w:rPr>
                <w:rFonts w:ascii="Calibri" w:eastAsia="等线" w:hAnsi="Calibri" w:cs="Calibri"/>
                <w:b/>
                <w:bCs/>
                <w:color w:val="0000FF"/>
                <w:sz w:val="18"/>
              </w:rPr>
              <w:t>Down select from Option1 and Option3 in the next meeting:</w:t>
            </w:r>
          </w:p>
          <w:p w14:paraId="4304B08C" w14:textId="77777777" w:rsidR="00A34879" w:rsidRPr="00533BE3" w:rsidRDefault="00A34879" w:rsidP="003751CE">
            <w:pPr>
              <w:spacing w:after="0"/>
              <w:rPr>
                <w:rFonts w:ascii="Calibri" w:eastAsia="等线" w:hAnsi="Calibri" w:cs="Calibri"/>
                <w:b/>
                <w:bCs/>
                <w:color w:val="0000FF"/>
                <w:sz w:val="18"/>
              </w:rPr>
            </w:pPr>
            <w:r w:rsidRPr="00533BE3">
              <w:rPr>
                <w:rFonts w:ascii="Calibri" w:eastAsia="等线" w:hAnsi="Calibri" w:cs="Calibri"/>
                <w:b/>
                <w:bCs/>
                <w:color w:val="0000FF"/>
                <w:sz w:val="18"/>
              </w:rPr>
              <w:t>Option 1: Reuse CHO Cancel</w:t>
            </w:r>
          </w:p>
          <w:p w14:paraId="25F5B80A" w14:textId="77777777" w:rsidR="00A34879" w:rsidRPr="00533BE3" w:rsidRDefault="00A34879" w:rsidP="003751CE">
            <w:pPr>
              <w:spacing w:after="0"/>
              <w:rPr>
                <w:rFonts w:ascii="Calibri" w:eastAsia="等线" w:hAnsi="Calibri" w:cs="Calibri"/>
                <w:b/>
                <w:bCs/>
                <w:color w:val="0000FF"/>
                <w:sz w:val="18"/>
              </w:rPr>
            </w:pPr>
            <w:r w:rsidRPr="00533BE3">
              <w:rPr>
                <w:rFonts w:ascii="Calibri" w:eastAsia="等线" w:hAnsi="Calibri" w:cs="Calibri"/>
                <w:b/>
                <w:bCs/>
                <w:color w:val="0000FF"/>
                <w:sz w:val="18"/>
              </w:rPr>
              <w:t>Option 2: Rename CHO Cancel</w:t>
            </w:r>
          </w:p>
          <w:p w14:paraId="26E12E9F" w14:textId="77777777" w:rsidR="00A34879" w:rsidRDefault="00A34879" w:rsidP="003751CE">
            <w:pPr>
              <w:spacing w:after="0"/>
              <w:textAlignment w:val="baseline"/>
              <w:rPr>
                <w:rFonts w:ascii="Calibri" w:eastAsia="等线" w:hAnsi="Calibri" w:cs="Calibri"/>
                <w:b/>
                <w:bCs/>
                <w:color w:val="0000FF"/>
                <w:sz w:val="18"/>
              </w:rPr>
            </w:pPr>
            <w:r w:rsidRPr="00533BE3">
              <w:rPr>
                <w:rFonts w:ascii="Calibri" w:eastAsia="等线" w:hAnsi="Calibri" w:cs="Calibri"/>
                <w:b/>
                <w:bCs/>
                <w:color w:val="0000FF"/>
                <w:sz w:val="18"/>
              </w:rPr>
              <w:t>Option 3: Introduce new procedure</w:t>
            </w:r>
          </w:p>
          <w:p w14:paraId="27C6639A" w14:textId="77777777" w:rsidR="00A34879" w:rsidRDefault="00A34879" w:rsidP="003751CE">
            <w:pPr>
              <w:spacing w:after="0"/>
              <w:textAlignment w:val="baseline"/>
              <w:rPr>
                <w:rFonts w:ascii="Calibri" w:eastAsia="等线" w:hAnsi="Calibri" w:cs="Calibri"/>
                <w:b/>
                <w:bCs/>
                <w:color w:val="0000FF"/>
                <w:sz w:val="18"/>
              </w:rPr>
            </w:pPr>
          </w:p>
          <w:p w14:paraId="1B9EA0E4" w14:textId="458ECE10" w:rsidR="00A34879" w:rsidRPr="00F3713E" w:rsidRDefault="00A34879" w:rsidP="00A34879">
            <w:pPr>
              <w:spacing w:after="0" w:line="288" w:lineRule="auto"/>
              <w:textAlignment w:val="baseline"/>
              <w:rPr>
                <w:rFonts w:ascii="Calibri" w:hAnsi="Calibri" w:cs="Calibri"/>
                <w:b/>
                <w:i/>
                <w:color w:val="000000" w:themeColor="text1"/>
                <w:sz w:val="16"/>
                <w:szCs w:val="16"/>
              </w:rPr>
            </w:pPr>
            <w:r w:rsidRPr="00F3713E">
              <w:rPr>
                <w:rFonts w:ascii="Calibri" w:hAnsi="Calibri" w:cs="Calibri"/>
                <w:b/>
                <w:i/>
                <w:color w:val="000000" w:themeColor="text1"/>
                <w:sz w:val="16"/>
                <w:szCs w:val="16"/>
              </w:rPr>
              <w:t xml:space="preserve">RAN3 </w:t>
            </w:r>
            <w:r>
              <w:rPr>
                <w:rFonts w:ascii="Calibri" w:hAnsi="Calibri" w:cs="Calibri"/>
                <w:b/>
                <w:i/>
                <w:color w:val="000000" w:themeColor="text1"/>
                <w:sz w:val="16"/>
                <w:szCs w:val="16"/>
              </w:rPr>
              <w:t>#125bis</w:t>
            </w:r>
            <w:r w:rsidRPr="00F3713E">
              <w:rPr>
                <w:rFonts w:ascii="Calibri" w:hAnsi="Calibri" w:cs="Calibri"/>
                <w:b/>
                <w:i/>
                <w:color w:val="000000" w:themeColor="text1"/>
                <w:sz w:val="16"/>
                <w:szCs w:val="16"/>
              </w:rPr>
              <w:t>:</w:t>
            </w:r>
          </w:p>
          <w:p w14:paraId="5A0772C9" w14:textId="4333E3DD" w:rsidR="00A34879" w:rsidRPr="00B7241E" w:rsidRDefault="00A34879" w:rsidP="00B7241E">
            <w:pPr>
              <w:spacing w:after="0"/>
              <w:textAlignment w:val="baseline"/>
              <w:rPr>
                <w:rFonts w:ascii="Calibri" w:eastAsia="宋体" w:hAnsi="Calibri" w:cs="Calibri"/>
                <w:b/>
                <w:bCs/>
                <w:color w:val="008000"/>
                <w:sz w:val="18"/>
                <w:szCs w:val="18"/>
              </w:rPr>
            </w:pPr>
            <w:r w:rsidRPr="00B7241E">
              <w:rPr>
                <w:rFonts w:ascii="Calibri" w:eastAsia="宋体" w:hAnsi="Calibri" w:cs="Calibri" w:hint="eastAsia"/>
                <w:b/>
                <w:bCs/>
                <w:color w:val="008000"/>
                <w:sz w:val="18"/>
                <w:szCs w:val="18"/>
              </w:rPr>
              <w:t>Current SSB information in Xn Setup and Configuration Update procedures ca</w:t>
            </w:r>
            <w:r w:rsidR="00CF5E2E" w:rsidRPr="00B7241E">
              <w:rPr>
                <w:rFonts w:ascii="Calibri" w:eastAsia="宋体" w:hAnsi="Calibri" w:cs="Calibri" w:hint="eastAsia"/>
                <w:b/>
                <w:bCs/>
                <w:color w:val="008000"/>
                <w:sz w:val="18"/>
                <w:szCs w:val="18"/>
              </w:rPr>
              <w:t>n be reused for LTM preparation</w:t>
            </w:r>
            <w:r w:rsidR="00CF5E2E" w:rsidRPr="00B7241E">
              <w:rPr>
                <w:rFonts w:ascii="Calibri" w:eastAsia="宋体" w:hAnsi="Calibri" w:cs="Calibri"/>
                <w:b/>
                <w:bCs/>
                <w:color w:val="008000"/>
                <w:sz w:val="18"/>
                <w:szCs w:val="18"/>
              </w:rPr>
              <w:t xml:space="preserve"> </w:t>
            </w:r>
            <w:r w:rsidRPr="00B7241E">
              <w:rPr>
                <w:rFonts w:ascii="Calibri" w:eastAsia="宋体" w:hAnsi="Calibri" w:cs="Calibri" w:hint="eastAsia"/>
                <w:b/>
                <w:bCs/>
                <w:color w:val="008000"/>
                <w:sz w:val="18"/>
                <w:szCs w:val="18"/>
              </w:rPr>
              <w:t>phase.</w:t>
            </w:r>
          </w:p>
          <w:p w14:paraId="04F11204" w14:textId="77777777" w:rsidR="00BC15EE" w:rsidRPr="00B7241E" w:rsidRDefault="00BC15EE" w:rsidP="00B7241E">
            <w:pPr>
              <w:spacing w:after="0"/>
              <w:textAlignment w:val="baseline"/>
              <w:rPr>
                <w:rFonts w:ascii="Calibri" w:eastAsia="宋体" w:hAnsi="Calibri" w:cs="Calibri"/>
                <w:b/>
                <w:bCs/>
                <w:color w:val="008000"/>
                <w:sz w:val="18"/>
                <w:szCs w:val="18"/>
              </w:rPr>
            </w:pPr>
            <w:r w:rsidRPr="00B7241E">
              <w:rPr>
                <w:rFonts w:ascii="Calibri" w:eastAsia="宋体" w:hAnsi="Calibri" w:cs="Calibri" w:hint="eastAsia"/>
                <w:b/>
                <w:bCs/>
                <w:color w:val="008000"/>
                <w:sz w:val="18"/>
                <w:szCs w:val="18"/>
              </w:rPr>
              <w:t xml:space="preserve">WA: For inter-CU LTM mobility, a separate LTM request message (i.e. HANDOVER REQUEST message) is used for each candidate cell. </w:t>
            </w:r>
          </w:p>
          <w:p w14:paraId="174EA994" w14:textId="77777777" w:rsidR="00CF5E2E" w:rsidRPr="00A920ED" w:rsidRDefault="00CF5E2E" w:rsidP="00CF5E2E">
            <w:pPr>
              <w:widowControl w:val="0"/>
              <w:spacing w:after="0"/>
              <w:ind w:left="144" w:hanging="144"/>
              <w:rPr>
                <w:rFonts w:ascii="Calibri" w:hAnsi="Calibri" w:cs="Calibri"/>
                <w:b/>
                <w:color w:val="0000FF"/>
                <w:sz w:val="18"/>
                <w:szCs w:val="18"/>
              </w:rPr>
            </w:pPr>
            <w:r w:rsidRPr="00A920ED">
              <w:rPr>
                <w:rFonts w:ascii="Calibri" w:hAnsi="Calibri" w:cs="Calibri"/>
                <w:b/>
                <w:color w:val="0000FF"/>
                <w:sz w:val="18"/>
                <w:szCs w:val="18"/>
              </w:rPr>
              <w:t>The error handling of multiple UE associations need to be considered.</w:t>
            </w:r>
          </w:p>
          <w:p w14:paraId="19EC12FE" w14:textId="77777777" w:rsidR="00CF5E2E" w:rsidRPr="00A920ED" w:rsidRDefault="00CF5E2E" w:rsidP="00CF5E2E">
            <w:pPr>
              <w:widowControl w:val="0"/>
              <w:spacing w:after="0"/>
              <w:ind w:left="144" w:hanging="144"/>
              <w:rPr>
                <w:rFonts w:ascii="Calibri" w:hAnsi="Calibri" w:cs="Calibri"/>
                <w:b/>
                <w:color w:val="008000"/>
                <w:sz w:val="18"/>
                <w:szCs w:val="18"/>
              </w:rPr>
            </w:pPr>
            <w:r w:rsidRPr="00A920ED">
              <w:rPr>
                <w:rFonts w:ascii="Calibri" w:hAnsi="Calibri" w:cs="Calibri" w:hint="eastAsia"/>
                <w:b/>
                <w:color w:val="008000"/>
                <w:sz w:val="18"/>
                <w:szCs w:val="18"/>
              </w:rPr>
              <w:t>The LTM Configuration IDs are allocated by the source CU.</w:t>
            </w:r>
          </w:p>
          <w:p w14:paraId="18DFBD07" w14:textId="77777777" w:rsidR="00CF5E2E" w:rsidRPr="00B7241E" w:rsidRDefault="00CF5E2E" w:rsidP="00B7241E">
            <w:pPr>
              <w:spacing w:after="0"/>
              <w:textAlignment w:val="baseline"/>
              <w:rPr>
                <w:rFonts w:ascii="Calibri" w:eastAsia="宋体" w:hAnsi="Calibri" w:cs="Calibri"/>
                <w:b/>
                <w:bCs/>
                <w:color w:val="008000"/>
                <w:sz w:val="18"/>
                <w:szCs w:val="18"/>
              </w:rPr>
            </w:pPr>
            <w:r w:rsidRPr="00B7241E">
              <w:rPr>
                <w:rFonts w:ascii="Calibri" w:eastAsia="宋体" w:hAnsi="Calibri" w:cs="Calibri" w:hint="eastAsia"/>
                <w:b/>
                <w:bCs/>
                <w:color w:val="008000"/>
                <w:sz w:val="18"/>
                <w:szCs w:val="18"/>
              </w:rPr>
              <w:t>WA: Reuse the existing XnAP UE CONTEXT RELEASE message at the source gNB if no LTM candidate cell(s) exist in the source gNB.</w:t>
            </w:r>
          </w:p>
          <w:p w14:paraId="3208BEC4" w14:textId="77777777" w:rsidR="00CF5E2E" w:rsidRPr="00A920ED" w:rsidRDefault="00CF5E2E" w:rsidP="00CF5E2E">
            <w:pPr>
              <w:spacing w:after="0"/>
              <w:rPr>
                <w:rFonts w:ascii="Calibri" w:eastAsia="等线" w:hAnsi="Calibri" w:cs="Calibri"/>
                <w:b/>
                <w:bCs/>
                <w:color w:val="008000"/>
                <w:sz w:val="18"/>
                <w:szCs w:val="22"/>
              </w:rPr>
            </w:pPr>
            <w:r w:rsidRPr="00A920ED">
              <w:rPr>
                <w:rFonts w:ascii="Calibri" w:hAnsi="Calibri" w:cs="Calibri" w:hint="eastAsia"/>
                <w:b/>
                <w:bCs/>
                <w:color w:val="008000"/>
                <w:sz w:val="18"/>
              </w:rPr>
              <w:t>Follow F1AP, t</w:t>
            </w:r>
            <w:r w:rsidRPr="00A920ED">
              <w:rPr>
                <w:rFonts w:ascii="Calibri" w:hAnsi="Calibri" w:cs="Calibri"/>
                <w:b/>
                <w:bCs/>
                <w:color w:val="008000"/>
                <w:sz w:val="18"/>
              </w:rPr>
              <w:t>he source gNB-CU</w:t>
            </w:r>
            <w:r w:rsidRPr="00A920ED">
              <w:rPr>
                <w:rFonts w:ascii="Calibri" w:hAnsi="Calibri" w:cs="Calibri" w:hint="eastAsia"/>
                <w:b/>
                <w:bCs/>
                <w:color w:val="008000"/>
                <w:sz w:val="18"/>
              </w:rPr>
              <w:t xml:space="preserve"> </w:t>
            </w:r>
            <w:r w:rsidRPr="00A920ED">
              <w:rPr>
                <w:rFonts w:ascii="Calibri" w:hAnsi="Calibri" w:cs="Calibri"/>
                <w:b/>
                <w:bCs/>
                <w:color w:val="008000"/>
                <w:sz w:val="18"/>
              </w:rPr>
              <w:t>send</w:t>
            </w:r>
            <w:r w:rsidRPr="00A920ED">
              <w:rPr>
                <w:rFonts w:ascii="Calibri" w:hAnsi="Calibri" w:cs="Calibri" w:hint="eastAsia"/>
                <w:b/>
                <w:bCs/>
                <w:color w:val="008000"/>
                <w:sz w:val="18"/>
              </w:rPr>
              <w:t>s</w:t>
            </w:r>
            <w:r w:rsidRPr="00A920ED">
              <w:rPr>
                <w:rFonts w:ascii="Calibri" w:hAnsi="Calibri" w:cs="Calibri"/>
                <w:b/>
                <w:bCs/>
                <w:color w:val="008000"/>
                <w:sz w:val="18"/>
              </w:rPr>
              <w:t xml:space="preserve"> the CSI resource configuration of candidate cells to candidate gNB-CUs via Handover Request message</w:t>
            </w:r>
            <w:r w:rsidRPr="00A920ED">
              <w:rPr>
                <w:rFonts w:ascii="Calibri" w:hAnsi="Calibri" w:cs="Calibri" w:hint="eastAsia"/>
                <w:b/>
                <w:bCs/>
                <w:color w:val="008000"/>
                <w:sz w:val="18"/>
              </w:rPr>
              <w:t xml:space="preserve"> for subsequent LTM</w:t>
            </w:r>
            <w:r w:rsidRPr="00A920ED">
              <w:rPr>
                <w:rFonts w:ascii="Calibri" w:hAnsi="Calibri" w:cs="Calibri"/>
                <w:b/>
                <w:bCs/>
                <w:color w:val="008000"/>
                <w:sz w:val="18"/>
              </w:rPr>
              <w:t>, and the candidate gNB-CU sends the CSI report configuration to the source gNB-CU via Handover Request ACK message</w:t>
            </w:r>
            <w:r w:rsidRPr="00A920ED">
              <w:rPr>
                <w:rFonts w:ascii="Calibri" w:hAnsi="Calibri" w:cs="Calibri" w:hint="eastAsia"/>
                <w:b/>
                <w:bCs/>
                <w:color w:val="008000"/>
                <w:sz w:val="18"/>
              </w:rPr>
              <w:t>.</w:t>
            </w:r>
          </w:p>
          <w:p w14:paraId="0B454FDA" w14:textId="77777777" w:rsidR="00CF5E2E" w:rsidRPr="00A920ED" w:rsidRDefault="00CF5E2E" w:rsidP="00CF5E2E">
            <w:pPr>
              <w:spacing w:after="0"/>
              <w:rPr>
                <w:rFonts w:ascii="Calibri" w:hAnsi="Calibri" w:cs="Calibri"/>
                <w:b/>
                <w:bCs/>
                <w:color w:val="0000FF"/>
                <w:sz w:val="18"/>
              </w:rPr>
            </w:pPr>
            <w:r w:rsidRPr="00A920ED">
              <w:rPr>
                <w:rFonts w:ascii="Calibri" w:hAnsi="Calibri" w:cs="Calibri"/>
                <w:b/>
                <w:bCs/>
                <w:color w:val="0000FF"/>
                <w:sz w:val="18"/>
              </w:rPr>
              <w:t>How the source gNB-CU sends the reference configuration to all candidate gNBs is pending on RAN2 progress.</w:t>
            </w:r>
          </w:p>
          <w:p w14:paraId="7D151ABC" w14:textId="77777777" w:rsidR="00CF5E2E" w:rsidRPr="00A920ED" w:rsidRDefault="00CF5E2E" w:rsidP="00CF5E2E">
            <w:pPr>
              <w:spacing w:after="0"/>
              <w:rPr>
                <w:rFonts w:ascii="Calibri" w:eastAsia="等线" w:hAnsi="Calibri" w:cs="Calibri"/>
                <w:b/>
                <w:bCs/>
                <w:color w:val="008000"/>
                <w:sz w:val="18"/>
              </w:rPr>
            </w:pPr>
            <w:r w:rsidRPr="00A920ED">
              <w:rPr>
                <w:rFonts w:ascii="Calibri" w:hAnsi="Calibri" w:cs="Calibri"/>
                <w:b/>
                <w:bCs/>
                <w:color w:val="008000"/>
                <w:sz w:val="18"/>
              </w:rPr>
              <w:lastRenderedPageBreak/>
              <w:t xml:space="preserve">Confirm the name of the </w:t>
            </w:r>
            <w:r w:rsidRPr="00A920ED">
              <w:rPr>
                <w:rFonts w:ascii="Calibri" w:hAnsi="Calibri" w:cs="Calibri" w:hint="eastAsia"/>
                <w:b/>
                <w:bCs/>
                <w:color w:val="008000"/>
                <w:sz w:val="18"/>
              </w:rPr>
              <w:t xml:space="preserve">new </w:t>
            </w:r>
            <w:r w:rsidRPr="00A920ED">
              <w:rPr>
                <w:rFonts w:ascii="Calibri" w:hAnsi="Calibri" w:cs="Calibri"/>
                <w:b/>
                <w:bCs/>
                <w:color w:val="008000"/>
                <w:sz w:val="18"/>
              </w:rPr>
              <w:t>procedure as “LTM Configuration Update”.</w:t>
            </w:r>
          </w:p>
          <w:p w14:paraId="2DAF9582" w14:textId="77777777" w:rsidR="00CF5E2E" w:rsidRPr="00A920ED" w:rsidRDefault="00CF5E2E" w:rsidP="00CF5E2E">
            <w:pPr>
              <w:spacing w:after="0"/>
              <w:rPr>
                <w:rFonts w:ascii="Calibri" w:eastAsia="等线" w:hAnsi="Calibri" w:cs="Calibri"/>
                <w:b/>
                <w:bCs/>
                <w:color w:val="008000"/>
                <w:sz w:val="18"/>
              </w:rPr>
            </w:pPr>
            <w:r w:rsidRPr="00A920ED">
              <w:rPr>
                <w:rFonts w:ascii="Calibri" w:hAnsi="Calibri" w:cs="Calibri"/>
                <w:b/>
                <w:bCs/>
                <w:color w:val="008000"/>
                <w:sz w:val="18"/>
              </w:rPr>
              <w:t xml:space="preserve">Introduce </w:t>
            </w:r>
            <w:r w:rsidRPr="00A920ED">
              <w:rPr>
                <w:rFonts w:ascii="Calibri" w:hAnsi="Calibri" w:cs="Calibri" w:hint="eastAsia"/>
                <w:b/>
                <w:bCs/>
                <w:color w:val="008000"/>
                <w:sz w:val="18"/>
              </w:rPr>
              <w:t xml:space="preserve">a </w:t>
            </w:r>
            <w:r w:rsidRPr="00A920ED">
              <w:rPr>
                <w:rFonts w:ascii="Calibri" w:hAnsi="Calibri" w:cs="Calibri"/>
                <w:b/>
                <w:bCs/>
                <w:color w:val="008000"/>
                <w:sz w:val="18"/>
              </w:rPr>
              <w:t>new procedure</w:t>
            </w:r>
            <w:r w:rsidRPr="00A920ED">
              <w:rPr>
                <w:rFonts w:ascii="Calibri" w:hAnsi="Calibri" w:cs="Calibri" w:hint="eastAsia"/>
                <w:b/>
                <w:bCs/>
                <w:color w:val="008000"/>
                <w:sz w:val="18"/>
              </w:rPr>
              <w:t xml:space="preserve"> f</w:t>
            </w:r>
            <w:r w:rsidRPr="00A920ED">
              <w:rPr>
                <w:rFonts w:ascii="Calibri" w:hAnsi="Calibri" w:cs="Calibri"/>
                <w:b/>
                <w:bCs/>
                <w:color w:val="008000"/>
                <w:sz w:val="18"/>
              </w:rPr>
              <w:t>or candidate gNB-initiated LTM cancellation</w:t>
            </w:r>
            <w:r w:rsidRPr="00A920ED">
              <w:rPr>
                <w:rFonts w:ascii="Calibri" w:hAnsi="Calibri" w:cs="Calibri" w:hint="eastAsia"/>
                <w:b/>
                <w:bCs/>
                <w:color w:val="008000"/>
                <w:sz w:val="18"/>
              </w:rPr>
              <w:t>.</w:t>
            </w:r>
          </w:p>
          <w:p w14:paraId="5EA20E8E" w14:textId="6D3DBC5D" w:rsidR="00A34879" w:rsidRPr="00CF5E2E" w:rsidRDefault="00CF5E2E" w:rsidP="00CF5E2E">
            <w:pPr>
              <w:spacing w:after="0"/>
              <w:rPr>
                <w:rFonts w:ascii="Calibri" w:hAnsi="Calibri" w:cs="Calibri"/>
                <w:b/>
                <w:bCs/>
                <w:color w:val="0000FF"/>
                <w:sz w:val="18"/>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Xn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r w:rsidRPr="00A920ED">
              <w:rPr>
                <w:rFonts w:ascii="Calibri" w:hAnsi="Calibri" w:cs="Calibri"/>
                <w:b/>
                <w:bCs/>
                <w:color w:val="0000FF"/>
                <w:sz w:val="18"/>
              </w:rPr>
              <w:t>When and how to establish the UE association is FFS.</w:t>
            </w:r>
          </w:p>
        </w:tc>
      </w:tr>
    </w:tbl>
    <w:p w14:paraId="3702CEA5" w14:textId="2755A508" w:rsidR="00773339" w:rsidRPr="00A34879" w:rsidRDefault="00A34879" w:rsidP="00A34879">
      <w:pPr>
        <w:pStyle w:val="Discussion"/>
        <w:spacing w:beforeLines="100" w:before="240" w:after="0"/>
      </w:pPr>
      <w:r w:rsidRPr="00EC432B">
        <w:rPr>
          <w:rFonts w:ascii="Times New Roman" w:eastAsia="等线" w:hAnsi="Times New Roman" w:cs="Times New Roman"/>
          <w:bCs/>
          <w:color w:val="000000"/>
          <w:lang w:eastAsia="zh-CN"/>
        </w:rPr>
        <w:lastRenderedPageBreak/>
        <w:t>In this contribution, we continue to discuss the basic procedures of inter-CU LTM</w:t>
      </w:r>
      <w:r>
        <w:rPr>
          <w:rFonts w:ascii="Times New Roman" w:eastAsia="等线" w:hAnsi="Times New Roman" w:cs="Times New Roman"/>
          <w:bCs/>
          <w:color w:val="000000"/>
          <w:lang w:eastAsia="zh-CN"/>
        </w:rPr>
        <w:t>, including the standalone case and the NR-DC case</w:t>
      </w:r>
      <w:r w:rsidRPr="00EC432B">
        <w:rPr>
          <w:rFonts w:ascii="Times New Roman" w:eastAsia="等线" w:hAnsi="Times New Roman" w:cs="Times New Roman"/>
          <w:bCs/>
          <w:color w:val="000000"/>
          <w:lang w:eastAsia="zh-CN"/>
        </w:rPr>
        <w:t>.</w:t>
      </w:r>
      <w:bookmarkStart w:id="5" w:name="_Hlk48630882"/>
    </w:p>
    <w:bookmarkEnd w:id="5"/>
    <w:p w14:paraId="58FED0C3" w14:textId="62DF446F" w:rsidR="005C0A63" w:rsidRDefault="005C0A63" w:rsidP="00EE0733">
      <w:pPr>
        <w:pStyle w:val="1"/>
      </w:pPr>
      <w:r>
        <w:t>2</w:t>
      </w:r>
      <w:r>
        <w:tab/>
        <w:t>Discussion</w:t>
      </w:r>
    </w:p>
    <w:p w14:paraId="71C9FE2A" w14:textId="7DB1FCF0" w:rsidR="009031B6" w:rsidRDefault="009031B6" w:rsidP="009031B6">
      <w:pPr>
        <w:pStyle w:val="2"/>
      </w:pPr>
      <w:r>
        <w:t>2.1</w:t>
      </w:r>
      <w:r>
        <w:tab/>
        <w:t>LS in</w:t>
      </w:r>
    </w:p>
    <w:p w14:paraId="3204B840" w14:textId="2B2EDE99" w:rsidR="00483DDB" w:rsidRPr="00D62CCA" w:rsidRDefault="00483DDB" w:rsidP="00483DDB">
      <w:pPr>
        <w:pStyle w:val="3"/>
      </w:pPr>
      <w:r>
        <w:t>2.1.1 Semi-persistent CSI-RS measurement</w:t>
      </w:r>
    </w:p>
    <w:p w14:paraId="5A925B87" w14:textId="13762343" w:rsidR="009031B6" w:rsidRDefault="00491685" w:rsidP="009031B6">
      <w:pPr>
        <w:rPr>
          <w:lang w:eastAsia="zh-CN"/>
        </w:rPr>
      </w:pPr>
      <w:r>
        <w:rPr>
          <w:rFonts w:hint="eastAsia"/>
          <w:lang w:eastAsia="zh-CN"/>
        </w:rPr>
        <w:t>R</w:t>
      </w:r>
      <w:r>
        <w:rPr>
          <w:lang w:eastAsia="zh-CN"/>
        </w:rPr>
        <w:t>AN3 received an LS</w:t>
      </w:r>
      <w:r w:rsidR="00393F23">
        <w:rPr>
          <w:lang w:eastAsia="zh-CN"/>
        </w:rPr>
        <w:t xml:space="preserve"> [1]</w:t>
      </w:r>
      <w:r>
        <w:rPr>
          <w:lang w:eastAsia="zh-CN"/>
        </w:rPr>
        <w:t xml:space="preserve"> from RAN1, which requests RAN3 to analyse the feasibility of supporting semi-persistent </w:t>
      </w:r>
      <w:r w:rsidR="001B7F96">
        <w:rPr>
          <w:lang w:eastAsia="zh-CN"/>
        </w:rPr>
        <w:t xml:space="preserve">(SP) </w:t>
      </w:r>
      <w:r>
        <w:rPr>
          <w:lang w:eastAsia="zh-CN"/>
        </w:rPr>
        <w:t>CSI-RS measurement in inter-DU</w:t>
      </w:r>
      <w:r w:rsidR="006814CA">
        <w:rPr>
          <w:lang w:eastAsia="zh-CN"/>
        </w:rPr>
        <w:t xml:space="preserve"> LTM</w:t>
      </w:r>
      <w:r>
        <w:rPr>
          <w:lang w:eastAsia="zh-CN"/>
        </w:rPr>
        <w:t xml:space="preserve"> and inter-CU </w:t>
      </w:r>
      <w:r w:rsidR="006814CA">
        <w:rPr>
          <w:lang w:eastAsia="zh-CN"/>
        </w:rPr>
        <w:t>LTM</w:t>
      </w:r>
      <w:r>
        <w:rPr>
          <w:lang w:eastAsia="zh-CN"/>
        </w:rPr>
        <w:t>.</w:t>
      </w:r>
    </w:p>
    <w:tbl>
      <w:tblPr>
        <w:tblStyle w:val="afa"/>
        <w:tblW w:w="0" w:type="auto"/>
        <w:tblInd w:w="421" w:type="dxa"/>
        <w:tblLook w:val="04A0" w:firstRow="1" w:lastRow="0" w:firstColumn="1" w:lastColumn="0" w:noHBand="0" w:noVBand="1"/>
      </w:tblPr>
      <w:tblGrid>
        <w:gridCol w:w="9208"/>
      </w:tblGrid>
      <w:tr w:rsidR="00393F23" w14:paraId="2859F0AF" w14:textId="77777777" w:rsidTr="00FB2277">
        <w:tc>
          <w:tcPr>
            <w:tcW w:w="9208" w:type="dxa"/>
          </w:tcPr>
          <w:p w14:paraId="406054C5" w14:textId="269F2B0D" w:rsidR="00393F23" w:rsidRPr="00393F23" w:rsidRDefault="00393F23" w:rsidP="00393F23">
            <w:pPr>
              <w:tabs>
                <w:tab w:val="center" w:pos="4153"/>
                <w:tab w:val="right" w:pos="8306"/>
              </w:tabs>
              <w:spacing w:after="0"/>
              <w:rPr>
                <w:rFonts w:ascii="Arial" w:eastAsia="Yu Mincho" w:hAnsi="Arial" w:cs="Arial"/>
                <w:bCs/>
                <w:i/>
                <w:lang w:val="en-US" w:eastAsia="ja-JP"/>
              </w:rPr>
            </w:pPr>
            <w:bookmarkStart w:id="6" w:name="OLE_LINK146"/>
            <w:bookmarkStart w:id="7" w:name="OLE_LINK147"/>
            <w:r w:rsidRPr="00393F23">
              <w:rPr>
                <w:rFonts w:ascii="Arial" w:eastAsia="Yu Mincho" w:hAnsi="Arial" w:cs="Arial"/>
                <w:bCs/>
                <w:i/>
                <w:lang w:val="en-US" w:eastAsia="ja-JP"/>
              </w:rPr>
              <w:t>R1-240928</w:t>
            </w:r>
            <w:r w:rsidRPr="00393F23">
              <w:rPr>
                <w:rFonts w:ascii="Arial" w:eastAsia="Yu Mincho" w:hAnsi="Arial" w:cs="Arial" w:hint="eastAsia"/>
                <w:bCs/>
                <w:i/>
                <w:lang w:val="en-US" w:eastAsia="ja-JP"/>
              </w:rPr>
              <w:t>3</w:t>
            </w:r>
            <w:bookmarkEnd w:id="6"/>
            <w:bookmarkEnd w:id="7"/>
            <w:r w:rsidRPr="00393F23">
              <w:rPr>
                <w:rFonts w:ascii="Arial" w:eastAsia="Yu Mincho" w:hAnsi="Arial" w:cs="Arial"/>
                <w:bCs/>
                <w:i/>
                <w:lang w:val="en-US" w:eastAsia="ja-JP"/>
              </w:rPr>
              <w:t>, LS on the support of semi-persistent CSI-RS resource for LTM candidate cells</w:t>
            </w:r>
          </w:p>
          <w:p w14:paraId="65EAD75B" w14:textId="77777777" w:rsidR="00393F23" w:rsidRDefault="00393F23" w:rsidP="00393F23">
            <w:pPr>
              <w:tabs>
                <w:tab w:val="center" w:pos="4153"/>
                <w:tab w:val="right" w:pos="8306"/>
              </w:tabs>
              <w:spacing w:after="0"/>
              <w:rPr>
                <w:rFonts w:ascii="Arial" w:eastAsia="Yu Mincho" w:hAnsi="Arial" w:cs="Arial"/>
                <w:bCs/>
                <w:lang w:val="en-US" w:eastAsia="ja-JP"/>
              </w:rPr>
            </w:pPr>
          </w:p>
          <w:p w14:paraId="733B50A6" w14:textId="22EBE168" w:rsidR="00393F23" w:rsidRPr="00393F23" w:rsidRDefault="00393F23" w:rsidP="00393F23">
            <w:pPr>
              <w:tabs>
                <w:tab w:val="center" w:pos="4153"/>
                <w:tab w:val="right" w:pos="8306"/>
              </w:tabs>
              <w:spacing w:after="0"/>
              <w:rPr>
                <w:rFonts w:ascii="Arial" w:eastAsia="Yu Mincho" w:hAnsi="Arial" w:cs="Arial"/>
                <w:bCs/>
                <w:lang w:eastAsia="ja-JP"/>
              </w:rPr>
            </w:pPr>
            <w:r w:rsidRPr="00393F23">
              <w:rPr>
                <w:rFonts w:ascii="Arial" w:eastAsia="Yu Mincho" w:hAnsi="Arial" w:cs="Arial"/>
                <w:bCs/>
                <w:noProof/>
                <w:lang w:val="en-US" w:eastAsia="zh-CN"/>
              </w:rPr>
              <mc:AlternateContent>
                <mc:Choice Requires="wps">
                  <w:drawing>
                    <wp:anchor distT="45720" distB="45720" distL="114300" distR="114300" simplePos="0" relativeHeight="251659264" behindDoc="0" locked="0" layoutInCell="1" allowOverlap="1" wp14:anchorId="72E1F546" wp14:editId="56B5ADE2">
                      <wp:simplePos x="0" y="0"/>
                      <wp:positionH relativeFrom="margin">
                        <wp:align>right</wp:align>
                      </wp:positionH>
                      <wp:positionV relativeFrom="paragraph">
                        <wp:posOffset>386715</wp:posOffset>
                      </wp:positionV>
                      <wp:extent cx="5830570" cy="1404620"/>
                      <wp:effectExtent l="0" t="0" r="17780" b="2032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0957" cy="1404620"/>
                              </a:xfrm>
                              <a:prstGeom prst="rect">
                                <a:avLst/>
                              </a:prstGeom>
                              <a:solidFill>
                                <a:srgbClr val="FFFFFF"/>
                              </a:solidFill>
                              <a:ln w="9525">
                                <a:solidFill>
                                  <a:srgbClr val="000000"/>
                                </a:solidFill>
                                <a:miter lim="800000"/>
                                <a:headEnd/>
                                <a:tailEnd/>
                              </a:ln>
                            </wps:spPr>
                            <wps:txbx>
                              <w:txbxContent>
                                <w:p w14:paraId="29521E61" w14:textId="77777777" w:rsidR="005E6ECE" w:rsidRPr="004A0AFD" w:rsidRDefault="005E6ECE" w:rsidP="00393F23">
                                  <w:pPr>
                                    <w:snapToGrid w:val="0"/>
                                    <w:spacing w:after="100" w:afterAutospacing="1"/>
                                    <w:jc w:val="both"/>
                                    <w:rPr>
                                      <w:rFonts w:ascii="Arial" w:hAnsi="Arial" w:cs="Arial"/>
                                    </w:rPr>
                                  </w:pPr>
                                  <w:r w:rsidRPr="004A0AFD">
                                    <w:rPr>
                                      <w:rFonts w:ascii="Arial" w:hAnsi="Arial" w:cs="Arial"/>
                                      <w:highlight w:val="darkYellow"/>
                                    </w:rPr>
                                    <w:t>Working Assumption</w:t>
                                  </w:r>
                                </w:p>
                                <w:p w14:paraId="4E64270F" w14:textId="77777777" w:rsidR="005E6ECE" w:rsidRPr="004A0AFD" w:rsidRDefault="005E6ECE" w:rsidP="00393F23">
                                  <w:pPr>
                                    <w:snapToGrid w:val="0"/>
                                    <w:spacing w:after="100" w:afterAutospacing="1"/>
                                    <w:jc w:val="both"/>
                                    <w:rPr>
                                      <w:rFonts w:ascii="Arial" w:hAnsi="Arial" w:cs="Arial"/>
                                    </w:rPr>
                                  </w:pPr>
                                  <w:r w:rsidRPr="004A0AFD">
                                    <w:rPr>
                                      <w:rFonts w:ascii="Arial" w:hAnsi="Arial" w:cs="Arial"/>
                                    </w:rPr>
                                    <w:t>In addition to periodic CSI-RS, semi-persistent CSI-RS is supported for candidate cell L1-RSRP measurement for gNB scheduled reporting from RAN1 perspective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2E1F546" id="_x0000_t202" coordsize="21600,21600" o:spt="202" path="m,l,21600r21600,l21600,xe">
                      <v:stroke joinstyle="miter"/>
                      <v:path gradientshapeok="t" o:connecttype="rect"/>
                    </v:shapetype>
                    <v:shape id="テキスト ボックス 2" o:spid="_x0000_s1026" type="#_x0000_t202" style="position:absolute;margin-left:407.9pt;margin-top:30.45pt;width:459.1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">
                      <v:textbox style="mso-fit-shape-to-text:t">
                        <w:txbxContent>
                          <w:p w14:paraId="29521E61" w14:textId="77777777" w:rsidR="005E6ECE" w:rsidRPr="004A0AFD" w:rsidRDefault="005E6ECE" w:rsidP="00393F23">
                            <w:pPr>
                              <w:snapToGrid w:val="0"/>
                              <w:spacing w:after="100" w:afterAutospacing="1"/>
                              <w:jc w:val="both"/>
                              <w:rPr>
                                <w:rFonts w:ascii="Arial" w:hAnsi="Arial" w:cs="Arial"/>
                              </w:rPr>
                            </w:pPr>
                            <w:r w:rsidRPr="004A0AFD">
                              <w:rPr>
                                <w:rFonts w:ascii="Arial" w:hAnsi="Arial" w:cs="Arial"/>
                                <w:highlight w:val="darkYellow"/>
                              </w:rPr>
                              <w:t>Working Assumption</w:t>
                            </w:r>
                          </w:p>
                          <w:p w14:paraId="4E64270F" w14:textId="77777777" w:rsidR="005E6ECE" w:rsidRPr="004A0AFD" w:rsidRDefault="005E6ECE" w:rsidP="00393F23">
                            <w:pPr>
                              <w:snapToGrid w:val="0"/>
                              <w:spacing w:after="100" w:afterAutospacing="1"/>
                              <w:jc w:val="both"/>
                              <w:rPr>
                                <w:rFonts w:ascii="Arial" w:hAnsi="Arial" w:cs="Arial"/>
                              </w:rPr>
                            </w:pPr>
                            <w:r w:rsidRPr="004A0AFD">
                              <w:rPr>
                                <w:rFonts w:ascii="Arial" w:hAnsi="Arial" w:cs="Arial"/>
                              </w:rPr>
                              <w:t>In addition to periodic CSI-RS, semi-persistent CSI-RS is supported for candidate cell L1-RSRP measurement for gNB scheduled reporting from RAN1 perspective</w:t>
                            </w:r>
                          </w:p>
                        </w:txbxContent>
                      </v:textbox>
                      <w10:wrap type="topAndBottom" anchorx="margin"/>
                    </v:shape>
                  </w:pict>
                </mc:Fallback>
              </mc:AlternateContent>
            </w:r>
            <w:r w:rsidRPr="00393F23">
              <w:rPr>
                <w:rFonts w:ascii="Arial" w:eastAsia="Yu Mincho" w:hAnsi="Arial" w:cs="Arial" w:hint="eastAsia"/>
                <w:bCs/>
                <w:lang w:val="en-US" w:eastAsia="ja-JP"/>
              </w:rPr>
              <w:t xml:space="preserve">The following working assumption was made </w:t>
            </w:r>
            <w:r w:rsidR="00340C8E">
              <w:rPr>
                <w:rFonts w:ascii="Arial" w:eastAsia="Yu Mincho" w:hAnsi="Arial" w:cs="Arial"/>
                <w:bCs/>
                <w:lang w:val="en-US" w:eastAsia="ja-JP"/>
              </w:rPr>
              <w:t xml:space="preserve"> </w:t>
            </w:r>
            <w:r w:rsidRPr="00393F23">
              <w:rPr>
                <w:rFonts w:ascii="Arial" w:eastAsia="Yu Mincho" w:hAnsi="Arial" w:cs="Arial" w:hint="eastAsia"/>
                <w:bCs/>
                <w:lang w:val="en-US" w:eastAsia="ja-JP"/>
              </w:rPr>
              <w:t>in RAN1#118bis for candidate cell L1-RSRP measurement based on CSI-RS:</w:t>
            </w:r>
          </w:p>
          <w:p w14:paraId="4591E737" w14:textId="77777777" w:rsidR="00393F23" w:rsidRPr="00393F23" w:rsidRDefault="00393F23" w:rsidP="00393F23">
            <w:pPr>
              <w:spacing w:after="0"/>
              <w:rPr>
                <w:rFonts w:ascii="Arial" w:eastAsia="Yu Mincho" w:hAnsi="Arial" w:cs="Arial"/>
                <w:lang w:val="en-US" w:eastAsia="ja-JP"/>
              </w:rPr>
            </w:pPr>
          </w:p>
          <w:p w14:paraId="09600D03" w14:textId="77777777" w:rsidR="00393F23" w:rsidRPr="00393F23" w:rsidRDefault="00393F23" w:rsidP="00393F23">
            <w:pPr>
              <w:spacing w:after="0"/>
              <w:rPr>
                <w:rFonts w:ascii="Arial" w:eastAsia="Yu Mincho" w:hAnsi="Arial" w:cs="Arial"/>
                <w:lang w:val="en-US" w:eastAsia="ja-JP"/>
              </w:rPr>
            </w:pPr>
            <w:r w:rsidRPr="00393F23">
              <w:rPr>
                <w:rFonts w:ascii="Arial" w:eastAsia="Yu Mincho" w:hAnsi="Arial" w:cs="Arial" w:hint="eastAsia"/>
                <w:lang w:val="en-US" w:eastAsia="ja-JP"/>
              </w:rPr>
              <w:t>RAN1 foresees the RAN3 spec impact to enable this functionality for inter-DU/inter-CU case, and hence RAN3</w:t>
            </w:r>
            <w:r w:rsidRPr="00393F23">
              <w:rPr>
                <w:rFonts w:ascii="Arial" w:eastAsia="Yu Mincho" w:hAnsi="Arial" w:cs="Arial"/>
                <w:lang w:val="en-US" w:eastAsia="ja-JP"/>
              </w:rPr>
              <w:t>’</w:t>
            </w:r>
            <w:r w:rsidRPr="00393F23">
              <w:rPr>
                <w:rFonts w:ascii="Arial" w:eastAsia="Yu Mincho" w:hAnsi="Arial" w:cs="Arial" w:hint="eastAsia"/>
                <w:lang w:val="en-US" w:eastAsia="ja-JP"/>
              </w:rPr>
              <w:t>s view is needed to confirm the working assumption.</w:t>
            </w:r>
          </w:p>
          <w:p w14:paraId="44DFF25F" w14:textId="77777777" w:rsidR="00393F23" w:rsidRPr="00393F23" w:rsidRDefault="00393F23" w:rsidP="00393F23">
            <w:pPr>
              <w:spacing w:after="0"/>
              <w:rPr>
                <w:rFonts w:ascii="Arial" w:eastAsia="Yu Mincho" w:hAnsi="Arial" w:cs="Arial"/>
                <w:lang w:val="en-US" w:eastAsia="ja-JP"/>
              </w:rPr>
            </w:pPr>
          </w:p>
          <w:p w14:paraId="6A4D08DD" w14:textId="1EFE6A61" w:rsidR="00393F23" w:rsidRPr="00887176" w:rsidRDefault="00393F23" w:rsidP="00887176">
            <w:pPr>
              <w:spacing w:after="0"/>
              <w:rPr>
                <w:rFonts w:ascii="Arial" w:eastAsia="Yu Mincho" w:hAnsi="Arial" w:cs="Arial"/>
                <w:lang w:val="en-US" w:eastAsia="ja-JP"/>
              </w:rPr>
            </w:pPr>
            <w:r w:rsidRPr="00393F23">
              <w:rPr>
                <w:rFonts w:ascii="Arial" w:eastAsia="Yu Mincho" w:hAnsi="Arial" w:cs="Arial"/>
                <w:lang w:val="en-US" w:eastAsia="ja-JP"/>
              </w:rPr>
              <w:t xml:space="preserve">Therefore, RAN1 would like to ask RAN3 for </w:t>
            </w:r>
            <w:r w:rsidRPr="00393F23">
              <w:rPr>
                <w:rFonts w:ascii="Arial" w:eastAsia="Yu Mincho" w:hAnsi="Arial" w:cs="Arial"/>
              </w:rPr>
              <w:t>the feasibility of specifying the signalling for coordination between serving cell and candidate cell(s) on the transmission of semi-persistent CSI-RS(s) and any other potential issues (e.g. RAN3 workload).</w:t>
            </w:r>
          </w:p>
        </w:tc>
      </w:tr>
    </w:tbl>
    <w:p w14:paraId="3798CA4F" w14:textId="77777777" w:rsidR="007F6AD0" w:rsidRDefault="00701954" w:rsidP="007F6AD0">
      <w:pPr>
        <w:spacing w:before="180"/>
        <w:rPr>
          <w:lang w:eastAsia="zh-CN"/>
        </w:rPr>
      </w:pPr>
      <w:r>
        <w:rPr>
          <w:rFonts w:hint="eastAsia"/>
          <w:lang w:eastAsia="zh-CN"/>
        </w:rPr>
        <w:t>The</w:t>
      </w:r>
      <w:r>
        <w:rPr>
          <w:lang w:eastAsia="zh-CN"/>
        </w:rPr>
        <w:t xml:space="preserve"> </w:t>
      </w:r>
      <w:r w:rsidR="006527A3">
        <w:rPr>
          <w:lang w:eastAsia="zh-CN"/>
        </w:rPr>
        <w:t xml:space="preserve">semi-persistent CSI-RS is </w:t>
      </w:r>
      <w:r>
        <w:rPr>
          <w:rFonts w:hint="eastAsia"/>
          <w:lang w:eastAsia="zh-CN"/>
        </w:rPr>
        <w:t>designed</w:t>
      </w:r>
      <w:r>
        <w:rPr>
          <w:lang w:eastAsia="zh-CN"/>
        </w:rPr>
        <w:t xml:space="preserve"> </w:t>
      </w:r>
      <w:r>
        <w:rPr>
          <w:rFonts w:hint="eastAsia"/>
          <w:lang w:eastAsia="zh-CN"/>
        </w:rPr>
        <w:t>to</w:t>
      </w:r>
      <w:r>
        <w:rPr>
          <w:lang w:eastAsia="zh-CN"/>
        </w:rPr>
        <w:t xml:space="preserve"> </w:t>
      </w:r>
      <w:r w:rsidR="006527A3">
        <w:rPr>
          <w:lang w:eastAsia="zh-CN"/>
        </w:rPr>
        <w:t>only send</w:t>
      </w:r>
      <w:r>
        <w:rPr>
          <w:lang w:eastAsia="zh-CN"/>
        </w:rPr>
        <w:t xml:space="preserve"> the </w:t>
      </w:r>
      <w:r w:rsidR="006527A3">
        <w:rPr>
          <w:lang w:eastAsia="zh-CN"/>
        </w:rPr>
        <w:t>CSI-RS when needed</w:t>
      </w:r>
      <w:r>
        <w:rPr>
          <w:lang w:eastAsia="zh-CN"/>
        </w:rPr>
        <w:t xml:space="preserve"> to</w:t>
      </w:r>
      <w:r w:rsidR="006527A3">
        <w:rPr>
          <w:lang w:eastAsia="zh-CN"/>
        </w:rPr>
        <w:t xml:space="preserve"> reduce</w:t>
      </w:r>
      <w:r>
        <w:rPr>
          <w:lang w:eastAsia="zh-CN"/>
        </w:rPr>
        <w:t xml:space="preserve"> the</w:t>
      </w:r>
      <w:r w:rsidR="006527A3">
        <w:rPr>
          <w:lang w:eastAsia="zh-CN"/>
        </w:rPr>
        <w:t xml:space="preserve"> transmission overhead</w:t>
      </w:r>
      <w:r>
        <w:rPr>
          <w:lang w:eastAsia="zh-CN"/>
        </w:rPr>
        <w:t xml:space="preserve"> over air interface</w:t>
      </w:r>
      <w:r w:rsidR="006527A3">
        <w:rPr>
          <w:lang w:eastAsia="zh-CN"/>
        </w:rPr>
        <w:t>.</w:t>
      </w:r>
      <w:r w:rsidR="007F6AD0">
        <w:rPr>
          <w:lang w:eastAsia="zh-CN"/>
        </w:rPr>
        <w:t xml:space="preserve"> </w:t>
      </w:r>
      <w:r w:rsidR="006527A3">
        <w:rPr>
          <w:lang w:eastAsia="zh-CN"/>
        </w:rPr>
        <w:t>In order to support semi-persistent CSI-RS measurement</w:t>
      </w:r>
      <w:r>
        <w:rPr>
          <w:lang w:eastAsia="zh-CN"/>
        </w:rPr>
        <w:t xml:space="preserve"> in LTM</w:t>
      </w:r>
      <w:r w:rsidR="006527A3">
        <w:rPr>
          <w:lang w:eastAsia="zh-CN"/>
        </w:rPr>
        <w:t xml:space="preserve">, the UE </w:t>
      </w:r>
      <w:r w:rsidR="005344AC">
        <w:rPr>
          <w:lang w:eastAsia="zh-CN"/>
        </w:rPr>
        <w:t xml:space="preserve">needs to know </w:t>
      </w:r>
      <w:r>
        <w:rPr>
          <w:lang w:eastAsia="zh-CN"/>
        </w:rPr>
        <w:t>the</w:t>
      </w:r>
      <w:r w:rsidR="005344AC">
        <w:rPr>
          <w:lang w:eastAsia="zh-CN"/>
        </w:rPr>
        <w:t xml:space="preserve"> CSI-RS resource </w:t>
      </w:r>
      <w:r>
        <w:rPr>
          <w:lang w:eastAsia="zh-CN"/>
        </w:rPr>
        <w:t xml:space="preserve">to be measured </w:t>
      </w:r>
      <w:r w:rsidR="005344AC">
        <w:rPr>
          <w:lang w:eastAsia="zh-CN"/>
        </w:rPr>
        <w:t xml:space="preserve">and </w:t>
      </w:r>
      <w:r>
        <w:rPr>
          <w:lang w:eastAsia="zh-CN"/>
        </w:rPr>
        <w:t xml:space="preserve">the starting time </w:t>
      </w:r>
      <w:r w:rsidR="005344AC">
        <w:rPr>
          <w:lang w:eastAsia="zh-CN"/>
        </w:rPr>
        <w:t>to measure</w:t>
      </w:r>
      <w:r>
        <w:rPr>
          <w:lang w:eastAsia="zh-CN"/>
        </w:rPr>
        <w:t xml:space="preserve">, which is also the </w:t>
      </w:r>
      <w:r w:rsidR="007F6AD0">
        <w:rPr>
          <w:lang w:eastAsia="zh-CN"/>
        </w:rPr>
        <w:t xml:space="preserve">point of time that </w:t>
      </w:r>
      <w:r w:rsidR="005344AC">
        <w:rPr>
          <w:lang w:eastAsia="zh-CN"/>
        </w:rPr>
        <w:t xml:space="preserve">the candidate gNB-DU </w:t>
      </w:r>
      <w:r w:rsidR="007F6AD0">
        <w:rPr>
          <w:lang w:eastAsia="zh-CN"/>
        </w:rPr>
        <w:t xml:space="preserve">starts to </w:t>
      </w:r>
      <w:r w:rsidR="005344AC">
        <w:rPr>
          <w:lang w:eastAsia="zh-CN"/>
        </w:rPr>
        <w:t xml:space="preserve">transmit the corresponding CSI-RS resource. </w:t>
      </w:r>
    </w:p>
    <w:p w14:paraId="3E5BAF75" w14:textId="72F0F394" w:rsidR="00486FF3" w:rsidRDefault="005344AC" w:rsidP="007F6AD0">
      <w:pPr>
        <w:spacing w:beforeLines="20" w:before="48" w:after="0"/>
        <w:rPr>
          <w:lang w:eastAsia="zh-CN"/>
        </w:rPr>
      </w:pPr>
      <w:r>
        <w:rPr>
          <w:lang w:eastAsia="zh-CN"/>
        </w:rPr>
        <w:t xml:space="preserve">To align the </w:t>
      </w:r>
      <w:r w:rsidR="00486FF3">
        <w:rPr>
          <w:lang w:eastAsia="zh-CN"/>
        </w:rPr>
        <w:t xml:space="preserve">measuring time and transmission time </w:t>
      </w:r>
      <w:r>
        <w:rPr>
          <w:lang w:eastAsia="zh-CN"/>
        </w:rPr>
        <w:t xml:space="preserve">between the UE and the candidate gNB-DU, the source gNB-DU needs to </w:t>
      </w:r>
      <w:r w:rsidR="00486FF3">
        <w:rPr>
          <w:lang w:eastAsia="zh-CN"/>
        </w:rPr>
        <w:t>coordinate</w:t>
      </w:r>
      <w:r>
        <w:rPr>
          <w:lang w:eastAsia="zh-CN"/>
        </w:rPr>
        <w:t xml:space="preserve"> with both the UE and the candidate gNB-DU</w:t>
      </w:r>
      <w:r w:rsidR="00486FF3">
        <w:rPr>
          <w:lang w:eastAsia="zh-CN"/>
        </w:rPr>
        <w:t xml:space="preserve"> which may bring some network signalling requirements for intra-CU inter-DU LTM and inter-CU LTM</w:t>
      </w:r>
      <w:r>
        <w:rPr>
          <w:lang w:eastAsia="zh-CN"/>
        </w:rPr>
        <w:t xml:space="preserve">. </w:t>
      </w:r>
    </w:p>
    <w:p w14:paraId="5529A846" w14:textId="1B6397E2" w:rsidR="005344AC" w:rsidRDefault="005344AC" w:rsidP="00486FF3">
      <w:pPr>
        <w:spacing w:beforeLines="100" w:before="240" w:after="0"/>
        <w:rPr>
          <w:lang w:eastAsia="zh-CN"/>
        </w:rPr>
      </w:pPr>
      <w:r>
        <w:rPr>
          <w:lang w:eastAsia="zh-CN"/>
        </w:rPr>
        <w:t>There are different options</w:t>
      </w:r>
      <w:r w:rsidR="00E71D0E">
        <w:rPr>
          <w:lang w:eastAsia="zh-CN"/>
        </w:rPr>
        <w:t xml:space="preserve"> whic</w:t>
      </w:r>
      <w:r w:rsidR="0018447A">
        <w:rPr>
          <w:lang w:eastAsia="zh-CN"/>
        </w:rPr>
        <w:t xml:space="preserve">h are shown in the figure below. </w:t>
      </w:r>
      <w:r w:rsidR="00F204A4">
        <w:rPr>
          <w:lang w:eastAsia="zh-CN"/>
        </w:rPr>
        <w:t>I</w:t>
      </w:r>
      <w:r w:rsidR="0018447A">
        <w:rPr>
          <w:lang w:eastAsia="zh-CN"/>
        </w:rPr>
        <w:t xml:space="preserve">ntra-CU inter-DU </w:t>
      </w:r>
      <w:r w:rsidR="00F204A4">
        <w:rPr>
          <w:lang w:eastAsia="zh-CN"/>
        </w:rPr>
        <w:t>LTM is taken</w:t>
      </w:r>
      <w:r w:rsidR="0038268F">
        <w:rPr>
          <w:lang w:eastAsia="zh-CN"/>
        </w:rPr>
        <w:t xml:space="preserve"> as an example</w:t>
      </w:r>
      <w:r w:rsidR="0018447A">
        <w:rPr>
          <w:lang w:eastAsia="zh-CN"/>
        </w:rPr>
        <w:t>.</w:t>
      </w:r>
    </w:p>
    <w:p w14:paraId="3DE1E143" w14:textId="605FC85C" w:rsidR="00E71D0E" w:rsidRDefault="002776BB" w:rsidP="002776BB">
      <w:pPr>
        <w:spacing w:before="180"/>
        <w:jc w:val="center"/>
        <w:rPr>
          <w:lang w:eastAsia="zh-CN"/>
        </w:rPr>
      </w:pPr>
      <w:r>
        <w:rPr>
          <w:noProof/>
          <w:lang w:val="en-US" w:eastAsia="zh-CN"/>
        </w:rPr>
        <w:lastRenderedPageBreak/>
        <w:drawing>
          <wp:inline distT="0" distB="0" distL="0" distR="0" wp14:anchorId="086A62B6" wp14:editId="5DD28DF9">
            <wp:extent cx="3865654" cy="3077306"/>
            <wp:effectExtent l="0" t="0" r="190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0529" cy="3097108"/>
                    </a:xfrm>
                    <a:prstGeom prst="rect">
                      <a:avLst/>
                    </a:prstGeom>
                    <a:noFill/>
                  </pic:spPr>
                </pic:pic>
              </a:graphicData>
            </a:graphic>
          </wp:inline>
        </w:drawing>
      </w:r>
    </w:p>
    <w:p w14:paraId="3E0799D1" w14:textId="7B14DFF8" w:rsidR="00DE26B9" w:rsidRPr="0026638C" w:rsidRDefault="00DE26B9" w:rsidP="002776BB">
      <w:pPr>
        <w:spacing w:before="180"/>
        <w:jc w:val="center"/>
        <w:rPr>
          <w:b/>
          <w:lang w:eastAsia="zh-CN"/>
        </w:rPr>
      </w:pPr>
      <w:r w:rsidRPr="0026638C">
        <w:rPr>
          <w:rFonts w:hint="eastAsia"/>
          <w:b/>
          <w:lang w:eastAsia="zh-CN"/>
        </w:rPr>
        <w:t>F</w:t>
      </w:r>
      <w:r w:rsidRPr="0026638C">
        <w:rPr>
          <w:b/>
          <w:lang w:eastAsia="zh-CN"/>
        </w:rPr>
        <w:t>igure 1. Procedures to support SP CSI-RS measurement in intra-CU inter-DU case</w:t>
      </w:r>
    </w:p>
    <w:p w14:paraId="1CF0F715" w14:textId="3A894B23" w:rsidR="00824AA4" w:rsidRDefault="00824AA4" w:rsidP="007F6C23">
      <w:pPr>
        <w:spacing w:beforeLines="20" w:before="48" w:after="0"/>
        <w:rPr>
          <w:lang w:eastAsia="zh-CN"/>
        </w:rPr>
      </w:pPr>
      <w:r>
        <w:rPr>
          <w:lang w:eastAsia="zh-CN"/>
        </w:rPr>
        <w:t>As illustrated in Figure 1, after receiving SSB measurement report from the UE, the source gNB-DU determines to start semi-persistent CSI-RS measurement for the candidate cell. Before sending the SP CSI-RS measurement indication to the UE, the source gNB-DU has three options to trigger the candidate gNB-DU to transmit the CSI-RS correspondingly.</w:t>
      </w:r>
    </w:p>
    <w:p w14:paraId="1F5CAC99" w14:textId="0F43D670" w:rsidR="006165B4" w:rsidRDefault="005344AC" w:rsidP="006165B4">
      <w:pPr>
        <w:pStyle w:val="afb"/>
        <w:numPr>
          <w:ilvl w:val="0"/>
          <w:numId w:val="27"/>
        </w:numPr>
        <w:spacing w:beforeLines="20" w:before="48" w:after="0"/>
        <w:ind w:firstLineChars="0"/>
        <w:rPr>
          <w:lang w:eastAsia="zh-CN"/>
        </w:rPr>
      </w:pPr>
      <w:r>
        <w:rPr>
          <w:lang w:eastAsia="zh-CN"/>
        </w:rPr>
        <w:t xml:space="preserve">Option 1: </w:t>
      </w:r>
      <w:r w:rsidR="006165B4">
        <w:rPr>
          <w:lang w:eastAsia="zh-CN"/>
        </w:rPr>
        <w:t>T</w:t>
      </w:r>
      <w:r>
        <w:rPr>
          <w:lang w:eastAsia="zh-CN"/>
        </w:rPr>
        <w:t xml:space="preserve">he source gNB-DU determines the CSI-RS resources that to be transmitted, and sends the CSI-RS resource (set) IDs to </w:t>
      </w:r>
      <w:r w:rsidR="00042CED">
        <w:rPr>
          <w:lang w:eastAsia="zh-CN"/>
        </w:rPr>
        <w:t xml:space="preserve">the </w:t>
      </w:r>
      <w:r>
        <w:rPr>
          <w:lang w:eastAsia="zh-CN"/>
        </w:rPr>
        <w:t xml:space="preserve">candidate gNB-DU via the </w:t>
      </w:r>
      <w:r w:rsidR="00824AA4">
        <w:rPr>
          <w:lang w:eastAsia="zh-CN"/>
        </w:rPr>
        <w:t>gNB-</w:t>
      </w:r>
      <w:r>
        <w:rPr>
          <w:lang w:eastAsia="zh-CN"/>
        </w:rPr>
        <w:t>CU to request the candidate gNB-DU to transmit the CSI-RS.</w:t>
      </w:r>
      <w:r w:rsidR="00A1152B">
        <w:rPr>
          <w:lang w:eastAsia="zh-CN"/>
        </w:rPr>
        <w:t xml:space="preserve"> In this option, </w:t>
      </w:r>
      <w:r w:rsidR="00A1152B" w:rsidRPr="00A1152B">
        <w:rPr>
          <w:lang w:eastAsia="zh-CN"/>
        </w:rPr>
        <w:t>the source gNB-DU need</w:t>
      </w:r>
      <w:r w:rsidR="00A1152B">
        <w:rPr>
          <w:lang w:eastAsia="zh-CN"/>
        </w:rPr>
        <w:t>s</w:t>
      </w:r>
      <w:r w:rsidR="00A1152B" w:rsidRPr="00A1152B">
        <w:rPr>
          <w:lang w:eastAsia="zh-CN"/>
        </w:rPr>
        <w:t xml:space="preserve"> to know the SSB and CSI-RS association</w:t>
      </w:r>
      <w:r w:rsidR="00A1152B">
        <w:rPr>
          <w:lang w:eastAsia="zh-CN"/>
        </w:rPr>
        <w:t xml:space="preserve"> of the candidate cell</w:t>
      </w:r>
      <w:r w:rsidR="00A1152B" w:rsidRPr="00A1152B">
        <w:rPr>
          <w:lang w:eastAsia="zh-CN"/>
        </w:rPr>
        <w:t xml:space="preserve">, to determine </w:t>
      </w:r>
      <w:r w:rsidR="00A1152B">
        <w:rPr>
          <w:lang w:eastAsia="zh-CN"/>
        </w:rPr>
        <w:t xml:space="preserve">the </w:t>
      </w:r>
      <w:r w:rsidR="00A1152B" w:rsidRPr="00A1152B">
        <w:rPr>
          <w:lang w:eastAsia="zh-CN"/>
        </w:rPr>
        <w:t xml:space="preserve">suitable CSI-RS </w:t>
      </w:r>
      <w:r w:rsidR="00A1152B">
        <w:rPr>
          <w:lang w:eastAsia="zh-CN"/>
        </w:rPr>
        <w:t>re</w:t>
      </w:r>
      <w:r w:rsidR="00A1152B" w:rsidRPr="00A1152B">
        <w:rPr>
          <w:lang w:eastAsia="zh-CN"/>
        </w:rPr>
        <w:t>sources.</w:t>
      </w:r>
    </w:p>
    <w:p w14:paraId="765874E0" w14:textId="695976BC" w:rsidR="006165B4" w:rsidRDefault="00362310" w:rsidP="008D31BF">
      <w:pPr>
        <w:pStyle w:val="afb"/>
        <w:numPr>
          <w:ilvl w:val="0"/>
          <w:numId w:val="27"/>
        </w:numPr>
        <w:spacing w:beforeLines="20" w:before="48" w:after="0"/>
        <w:ind w:firstLineChars="0"/>
        <w:rPr>
          <w:lang w:eastAsia="zh-CN"/>
        </w:rPr>
      </w:pPr>
      <w:r>
        <w:rPr>
          <w:lang w:eastAsia="zh-CN"/>
        </w:rPr>
        <w:t xml:space="preserve">Option 2: </w:t>
      </w:r>
      <w:r w:rsidR="006165B4">
        <w:rPr>
          <w:lang w:eastAsia="zh-CN"/>
        </w:rPr>
        <w:t>T</w:t>
      </w:r>
      <w:r>
        <w:rPr>
          <w:lang w:eastAsia="zh-CN"/>
        </w:rPr>
        <w:t xml:space="preserve">he source gNB-DU forwards </w:t>
      </w:r>
      <w:r w:rsidR="006165B4">
        <w:rPr>
          <w:lang w:eastAsia="zh-CN"/>
        </w:rPr>
        <w:t>the SSB</w:t>
      </w:r>
      <w:r>
        <w:rPr>
          <w:lang w:eastAsia="zh-CN"/>
        </w:rPr>
        <w:t xml:space="preserve"> measurement report to the candidate gNB-DU and the candidate gNB-DU determines </w:t>
      </w:r>
      <w:r w:rsidR="006165B4">
        <w:rPr>
          <w:lang w:eastAsia="zh-CN"/>
        </w:rPr>
        <w:t>the</w:t>
      </w:r>
      <w:r>
        <w:rPr>
          <w:lang w:eastAsia="zh-CN"/>
        </w:rPr>
        <w:t xml:space="preserve"> CSI-RS resources. </w:t>
      </w:r>
      <w:r w:rsidR="006165B4">
        <w:rPr>
          <w:lang w:eastAsia="zh-CN"/>
        </w:rPr>
        <w:t>T</w:t>
      </w:r>
      <w:r>
        <w:rPr>
          <w:lang w:eastAsia="zh-CN"/>
        </w:rPr>
        <w:t xml:space="preserve">he candidate gNB-DU sends </w:t>
      </w:r>
      <w:r w:rsidR="009C1A95">
        <w:rPr>
          <w:lang w:eastAsia="zh-CN"/>
        </w:rPr>
        <w:t>that information</w:t>
      </w:r>
      <w:r w:rsidR="006165B4">
        <w:rPr>
          <w:lang w:eastAsia="zh-CN"/>
        </w:rPr>
        <w:t xml:space="preserve"> back</w:t>
      </w:r>
      <w:r>
        <w:rPr>
          <w:lang w:eastAsia="zh-CN"/>
        </w:rPr>
        <w:t xml:space="preserve"> to the source gNB-DU</w:t>
      </w:r>
      <w:r w:rsidR="0080330F">
        <w:rPr>
          <w:lang w:eastAsia="zh-CN"/>
        </w:rPr>
        <w:t>.</w:t>
      </w:r>
    </w:p>
    <w:p w14:paraId="05AC3A72" w14:textId="01EBE1D7" w:rsidR="0080330F" w:rsidRDefault="0080330F" w:rsidP="008D31BF">
      <w:pPr>
        <w:pStyle w:val="afb"/>
        <w:numPr>
          <w:ilvl w:val="0"/>
          <w:numId w:val="27"/>
        </w:numPr>
        <w:spacing w:beforeLines="20" w:before="48" w:after="0"/>
        <w:ind w:firstLineChars="0"/>
        <w:rPr>
          <w:lang w:eastAsia="zh-CN"/>
        </w:rPr>
      </w:pPr>
      <w:r>
        <w:rPr>
          <w:lang w:eastAsia="zh-CN"/>
        </w:rPr>
        <w:t xml:space="preserve">Option 3: The gNB-CU </w:t>
      </w:r>
      <w:r w:rsidR="006165B4">
        <w:rPr>
          <w:lang w:eastAsia="zh-CN"/>
        </w:rPr>
        <w:t xml:space="preserve">decides to trigger semi-persistent CSI-RS measurement and </w:t>
      </w:r>
      <w:r>
        <w:rPr>
          <w:lang w:eastAsia="zh-CN"/>
        </w:rPr>
        <w:t xml:space="preserve">sends the </w:t>
      </w:r>
      <w:r w:rsidR="006165B4">
        <w:rPr>
          <w:lang w:eastAsia="zh-CN"/>
        </w:rPr>
        <w:t xml:space="preserve">selected </w:t>
      </w:r>
      <w:r>
        <w:rPr>
          <w:lang w:eastAsia="zh-CN"/>
        </w:rPr>
        <w:t>CSI-RS resource (set) IDs to the candidate gNB-DU and the source gNB-DU</w:t>
      </w:r>
      <w:r w:rsidR="006165B4">
        <w:rPr>
          <w:lang w:eastAsia="zh-CN"/>
        </w:rPr>
        <w:t xml:space="preserve"> based on L3 measurement results. T</w:t>
      </w:r>
      <w:r>
        <w:rPr>
          <w:lang w:eastAsia="zh-CN"/>
        </w:rPr>
        <w:t xml:space="preserve">he candidate gNB-DU </w:t>
      </w:r>
      <w:r w:rsidR="006165B4">
        <w:rPr>
          <w:lang w:eastAsia="zh-CN"/>
        </w:rPr>
        <w:t>starts</w:t>
      </w:r>
      <w:r>
        <w:rPr>
          <w:lang w:eastAsia="zh-CN"/>
        </w:rPr>
        <w:t xml:space="preserve"> to transmit CSI-RS </w:t>
      </w:r>
      <w:r w:rsidR="006165B4">
        <w:rPr>
          <w:lang w:eastAsia="zh-CN"/>
        </w:rPr>
        <w:t xml:space="preserve">following the indication of the gNB-CU, </w:t>
      </w:r>
      <w:r>
        <w:rPr>
          <w:lang w:eastAsia="zh-CN"/>
        </w:rPr>
        <w:t>and the</w:t>
      </w:r>
      <w:r w:rsidR="006165B4">
        <w:rPr>
          <w:lang w:eastAsia="zh-CN"/>
        </w:rPr>
        <w:t xml:space="preserve"> source</w:t>
      </w:r>
      <w:r>
        <w:rPr>
          <w:lang w:eastAsia="zh-CN"/>
        </w:rPr>
        <w:t xml:space="preserve"> gNB-DU </w:t>
      </w:r>
      <w:r w:rsidR="006165B4">
        <w:rPr>
          <w:lang w:eastAsia="zh-CN"/>
        </w:rPr>
        <w:t>triggers</w:t>
      </w:r>
      <w:r>
        <w:rPr>
          <w:lang w:eastAsia="zh-CN"/>
        </w:rPr>
        <w:t xml:space="preserve"> the UE</w:t>
      </w:r>
      <w:r w:rsidR="006165B4">
        <w:rPr>
          <w:lang w:eastAsia="zh-CN"/>
        </w:rPr>
        <w:t xml:space="preserve"> measurement</w:t>
      </w:r>
      <w:r>
        <w:rPr>
          <w:lang w:eastAsia="zh-CN"/>
        </w:rPr>
        <w:t>.</w:t>
      </w:r>
    </w:p>
    <w:p w14:paraId="63AE03E7" w14:textId="52420EBA" w:rsidR="005344AC" w:rsidRDefault="009551E8" w:rsidP="008D31BF">
      <w:pPr>
        <w:spacing w:before="180"/>
        <w:rPr>
          <w:lang w:eastAsia="zh-CN"/>
        </w:rPr>
      </w:pPr>
      <w:r>
        <w:rPr>
          <w:rFonts w:hint="eastAsia"/>
          <w:lang w:eastAsia="zh-CN"/>
        </w:rPr>
        <w:t>T</w:t>
      </w:r>
      <w:r>
        <w:rPr>
          <w:lang w:eastAsia="zh-CN"/>
        </w:rPr>
        <w:t>o answer the question in the LS [1] from RAN1, we think</w:t>
      </w:r>
      <w:r w:rsidR="006165B4">
        <w:rPr>
          <w:lang w:eastAsia="zh-CN"/>
        </w:rPr>
        <w:t xml:space="preserve"> that</w:t>
      </w:r>
      <w:r>
        <w:rPr>
          <w:lang w:eastAsia="zh-CN"/>
        </w:rPr>
        <w:t xml:space="preserve"> it is feasible to support semi-persistent CSI-RS measurement for candidate cells in inter-DU and inter-CU </w:t>
      </w:r>
      <w:r w:rsidR="006165B4">
        <w:rPr>
          <w:lang w:eastAsia="zh-CN"/>
        </w:rPr>
        <w:t>LTM</w:t>
      </w:r>
      <w:r>
        <w:rPr>
          <w:lang w:eastAsia="zh-CN"/>
        </w:rPr>
        <w:t xml:space="preserve">. As for choosing which option, RAN3 </w:t>
      </w:r>
      <w:r w:rsidR="006165B4">
        <w:rPr>
          <w:lang w:eastAsia="zh-CN"/>
        </w:rPr>
        <w:t>may</w:t>
      </w:r>
      <w:r>
        <w:rPr>
          <w:lang w:eastAsia="zh-CN"/>
        </w:rPr>
        <w:t xml:space="preserve"> </w:t>
      </w:r>
      <w:r w:rsidR="006165B4">
        <w:rPr>
          <w:lang w:eastAsia="zh-CN"/>
        </w:rPr>
        <w:t>continue to discuss and decide</w:t>
      </w:r>
      <w:r>
        <w:rPr>
          <w:lang w:eastAsia="zh-CN"/>
        </w:rPr>
        <w:t>.</w:t>
      </w:r>
    </w:p>
    <w:p w14:paraId="1E482AC9" w14:textId="7595370D" w:rsidR="009551E8" w:rsidRDefault="009551E8" w:rsidP="009551E8">
      <w:pPr>
        <w:rPr>
          <w:b/>
          <w:lang w:eastAsia="zh-CN"/>
        </w:rPr>
      </w:pPr>
      <w:r>
        <w:rPr>
          <w:b/>
          <w:lang w:eastAsia="zh-CN"/>
        </w:rPr>
        <w:t xml:space="preserve">Proposal 1: </w:t>
      </w:r>
      <w:r w:rsidR="00DF1734">
        <w:rPr>
          <w:b/>
          <w:lang w:eastAsia="zh-CN"/>
        </w:rPr>
        <w:t>RAN3 to reply RAN1 that i</w:t>
      </w:r>
      <w:r w:rsidRPr="009551E8">
        <w:rPr>
          <w:b/>
          <w:lang w:eastAsia="zh-CN"/>
        </w:rPr>
        <w:t xml:space="preserve">t is feasible to support </w:t>
      </w:r>
      <w:r w:rsidR="00DF1734">
        <w:rPr>
          <w:b/>
          <w:lang w:eastAsia="zh-CN"/>
        </w:rPr>
        <w:t xml:space="preserve">the </w:t>
      </w:r>
      <w:r w:rsidRPr="009551E8">
        <w:rPr>
          <w:b/>
          <w:lang w:eastAsia="zh-CN"/>
        </w:rPr>
        <w:t xml:space="preserve">semi-persistent CSI-RS measurement for candidate cells in inter-DU and inter-CU </w:t>
      </w:r>
      <w:r w:rsidR="00DF1734">
        <w:rPr>
          <w:b/>
          <w:lang w:eastAsia="zh-CN"/>
        </w:rPr>
        <w:t>LTM</w:t>
      </w:r>
      <w:r>
        <w:rPr>
          <w:b/>
          <w:lang w:eastAsia="zh-CN"/>
        </w:rPr>
        <w:t xml:space="preserve">. </w:t>
      </w:r>
    </w:p>
    <w:p w14:paraId="5EFA7BCD" w14:textId="7DEA47D4" w:rsidR="009551E8" w:rsidRDefault="009551E8" w:rsidP="009551E8">
      <w:pPr>
        <w:rPr>
          <w:b/>
          <w:lang w:eastAsia="zh-CN"/>
        </w:rPr>
      </w:pPr>
      <w:r>
        <w:rPr>
          <w:b/>
          <w:lang w:eastAsia="zh-CN"/>
        </w:rPr>
        <w:t xml:space="preserve">Proposal 2: RAN3 </w:t>
      </w:r>
      <w:r w:rsidR="00DF1734">
        <w:rPr>
          <w:b/>
          <w:lang w:eastAsia="zh-CN"/>
        </w:rPr>
        <w:t xml:space="preserve">to </w:t>
      </w:r>
      <w:r>
        <w:rPr>
          <w:b/>
          <w:lang w:eastAsia="zh-CN"/>
        </w:rPr>
        <w:t>further discusse which option</w:t>
      </w:r>
      <w:r w:rsidR="00DF1734">
        <w:rPr>
          <w:b/>
          <w:lang w:eastAsia="zh-CN"/>
        </w:rPr>
        <w:t xml:space="preserve"> is supported</w:t>
      </w:r>
      <w:r>
        <w:rPr>
          <w:b/>
          <w:lang w:eastAsia="zh-CN"/>
        </w:rPr>
        <w:t xml:space="preserve"> for </w:t>
      </w:r>
      <w:r w:rsidR="00DF1734">
        <w:rPr>
          <w:b/>
          <w:lang w:eastAsia="zh-CN"/>
        </w:rPr>
        <w:t xml:space="preserve">the </w:t>
      </w:r>
      <w:r>
        <w:rPr>
          <w:b/>
          <w:lang w:eastAsia="zh-CN"/>
        </w:rPr>
        <w:t>semi-persistent CSI-RS measurement</w:t>
      </w:r>
      <w:r w:rsidR="00664ABB">
        <w:rPr>
          <w:b/>
          <w:lang w:eastAsia="zh-CN"/>
        </w:rPr>
        <w:t>.</w:t>
      </w:r>
    </w:p>
    <w:p w14:paraId="7DA6B566" w14:textId="6F582C57" w:rsidR="009E55E6" w:rsidRPr="00D62CCA" w:rsidRDefault="009E55E6" w:rsidP="009E55E6">
      <w:pPr>
        <w:pStyle w:val="3"/>
      </w:pPr>
      <w:r>
        <w:t>2.1.2 Security update in subsequent inter-CU LTM</w:t>
      </w:r>
    </w:p>
    <w:p w14:paraId="58E23861" w14:textId="6656D910" w:rsidR="009551E8" w:rsidRDefault="003751CE" w:rsidP="008D31BF">
      <w:pPr>
        <w:spacing w:before="180"/>
        <w:rPr>
          <w:rFonts w:eastAsia="等线"/>
          <w:lang w:eastAsia="zh-CN"/>
        </w:rPr>
      </w:pPr>
      <w:r>
        <w:rPr>
          <w:rFonts w:eastAsia="等线"/>
          <w:lang w:eastAsia="zh-CN"/>
        </w:rPr>
        <w:t>H</w:t>
      </w:r>
      <w:r w:rsidR="00BC78B3">
        <w:rPr>
          <w:rFonts w:eastAsia="等线"/>
          <w:lang w:eastAsia="zh-CN"/>
        </w:rPr>
        <w:t>ow to update the security key is one</w:t>
      </w:r>
      <w:r>
        <w:rPr>
          <w:rFonts w:eastAsia="等线"/>
          <w:lang w:eastAsia="zh-CN"/>
        </w:rPr>
        <w:t xml:space="preserve"> key</w:t>
      </w:r>
      <w:r w:rsidR="00BC78B3">
        <w:rPr>
          <w:rFonts w:eastAsia="等线"/>
          <w:lang w:eastAsia="zh-CN"/>
        </w:rPr>
        <w:t xml:space="preserve"> issue to be considered</w:t>
      </w:r>
      <w:r>
        <w:rPr>
          <w:rFonts w:eastAsia="等线"/>
          <w:lang w:eastAsia="zh-CN"/>
        </w:rPr>
        <w:t xml:space="preserve"> in subsequent inter-CU LTM, </w:t>
      </w:r>
      <w:r w:rsidR="00BC78B3">
        <w:rPr>
          <w:rFonts w:eastAsia="等线"/>
          <w:lang w:eastAsia="zh-CN"/>
        </w:rPr>
        <w:t xml:space="preserve">In RAN2 #125bis meeting, RAN2 provided four options and sent an LS </w:t>
      </w:r>
      <w:r w:rsidR="00BC78B3">
        <w:rPr>
          <w:rFonts w:eastAsia="等线"/>
          <w:lang w:eastAsia="zh-CN"/>
        </w:rPr>
        <w:fldChar w:fldCharType="begin"/>
      </w:r>
      <w:r w:rsidR="00BC78B3">
        <w:rPr>
          <w:rFonts w:eastAsia="等线"/>
          <w:lang w:eastAsia="zh-CN"/>
        </w:rPr>
        <w:instrText xml:space="preserve"> REF _Ref181541596 \r \h </w:instrText>
      </w:r>
      <w:r w:rsidR="00BC78B3">
        <w:rPr>
          <w:rFonts w:eastAsia="等线"/>
          <w:lang w:eastAsia="zh-CN"/>
        </w:rPr>
      </w:r>
      <w:r w:rsidR="00BC78B3">
        <w:rPr>
          <w:rFonts w:eastAsia="等线"/>
          <w:lang w:eastAsia="zh-CN"/>
        </w:rPr>
        <w:fldChar w:fldCharType="separate"/>
      </w:r>
      <w:r w:rsidR="00BC78B3">
        <w:rPr>
          <w:rFonts w:eastAsia="等线"/>
          <w:lang w:eastAsia="zh-CN"/>
        </w:rPr>
        <w:t>[2]</w:t>
      </w:r>
      <w:r w:rsidR="00BC78B3">
        <w:rPr>
          <w:rFonts w:eastAsia="等线"/>
          <w:lang w:eastAsia="zh-CN"/>
        </w:rPr>
        <w:fldChar w:fldCharType="end"/>
      </w:r>
      <w:r w:rsidR="00BC78B3">
        <w:rPr>
          <w:rFonts w:eastAsia="等线"/>
          <w:lang w:eastAsia="zh-CN"/>
        </w:rPr>
        <w:t xml:space="preserve"> to SA3 to request SA3 to analyse those options.</w:t>
      </w:r>
      <w:r w:rsidR="00571A4C">
        <w:rPr>
          <w:rFonts w:eastAsia="等线"/>
          <w:lang w:eastAsia="zh-CN"/>
        </w:rPr>
        <w:t xml:space="preserve"> SA3 replied the LS</w:t>
      </w:r>
      <w:r w:rsidR="00B41674">
        <w:rPr>
          <w:rFonts w:eastAsia="等线"/>
          <w:lang w:eastAsia="zh-CN"/>
        </w:rPr>
        <w:t xml:space="preserve"> [3]</w:t>
      </w:r>
      <w:r w:rsidR="00571A4C">
        <w:rPr>
          <w:rFonts w:eastAsia="等线"/>
          <w:lang w:eastAsia="zh-CN"/>
        </w:rPr>
        <w:t xml:space="preserve"> to RAN2 and also copied to RAN3.</w:t>
      </w:r>
    </w:p>
    <w:tbl>
      <w:tblPr>
        <w:tblStyle w:val="afa"/>
        <w:tblW w:w="0" w:type="auto"/>
        <w:tblInd w:w="421" w:type="dxa"/>
        <w:tblLook w:val="04A0" w:firstRow="1" w:lastRow="0" w:firstColumn="1" w:lastColumn="0" w:noHBand="0" w:noVBand="1"/>
      </w:tblPr>
      <w:tblGrid>
        <w:gridCol w:w="9208"/>
      </w:tblGrid>
      <w:tr w:rsidR="00571A4C" w14:paraId="4F9E03A6" w14:textId="77777777" w:rsidTr="00C509BB">
        <w:tc>
          <w:tcPr>
            <w:tcW w:w="9208" w:type="dxa"/>
          </w:tcPr>
          <w:p w14:paraId="7BFEE9B8" w14:textId="7EFB557B" w:rsidR="00571A4C" w:rsidRPr="00B41674" w:rsidRDefault="00B41674" w:rsidP="008D31BF">
            <w:pPr>
              <w:spacing w:before="180"/>
              <w:rPr>
                <w:rFonts w:ascii="Arial" w:eastAsia="等线" w:hAnsi="Arial" w:cs="Arial"/>
                <w:i/>
                <w:lang w:eastAsia="zh-CN"/>
              </w:rPr>
            </w:pPr>
            <w:r w:rsidRPr="00B41674">
              <w:rPr>
                <w:rFonts w:ascii="Arial" w:eastAsia="宋体" w:hAnsi="Arial" w:cs="Arial"/>
                <w:i/>
                <w:lang w:eastAsia="zh-CN"/>
              </w:rPr>
              <w:t>S3-244316, LS on security handling for inter-CU LTM in non-DC cases, SA3</w:t>
            </w:r>
          </w:p>
          <w:p w14:paraId="089549CA" w14:textId="77777777" w:rsidR="00571A4C" w:rsidRDefault="00571A4C" w:rsidP="00571A4C">
            <w:pPr>
              <w:rPr>
                <w:rFonts w:ascii="Arial" w:hAnsi="Arial" w:cs="Arial"/>
              </w:rPr>
            </w:pPr>
            <w:r>
              <w:rPr>
                <w:rFonts w:ascii="Arial" w:hAnsi="Arial" w:cs="Arial"/>
              </w:rPr>
              <w:t xml:space="preserve">SA WG3 thanks RAN WG2 for the LS on the </w:t>
            </w:r>
            <w:r w:rsidRPr="00681C93">
              <w:rPr>
                <w:rFonts w:ascii="Arial" w:hAnsi="Arial" w:cs="Arial"/>
              </w:rPr>
              <w:t>security handling for inter-CU LTM in non-DC cases</w:t>
            </w:r>
            <w:r>
              <w:rPr>
                <w:rFonts w:ascii="Arial" w:hAnsi="Arial" w:cs="Arial"/>
              </w:rPr>
              <w:t xml:space="preserve">. </w:t>
            </w:r>
          </w:p>
          <w:p w14:paraId="623C7F21" w14:textId="77777777" w:rsidR="00571A4C" w:rsidRDefault="00571A4C" w:rsidP="00571A4C">
            <w:pPr>
              <w:rPr>
                <w:rFonts w:ascii="Arial" w:hAnsi="Arial" w:cs="Arial"/>
              </w:rPr>
            </w:pPr>
            <w:r>
              <w:rPr>
                <w:rFonts w:ascii="Arial" w:hAnsi="Arial" w:cs="Arial"/>
              </w:rPr>
              <w:lastRenderedPageBreak/>
              <w:t>SA WG3 has been considering the security mechanisms proposed for the inter-CU LTM feature. For this feature, SA WG3 want to preserve the principle that when there is a PDCP anchor change, then it is necessary to perform a key change (i.e. for</w:t>
            </w:r>
            <w:r w:rsidRPr="00225245">
              <w:rPr>
                <w:rFonts w:ascii="Arial" w:hAnsi="Arial" w:cs="Arial"/>
              </w:rPr>
              <w:t xml:space="preserve"> </w:t>
            </w:r>
            <w:r w:rsidRPr="009C03D1">
              <w:rPr>
                <w:rFonts w:ascii="Arial" w:hAnsi="Arial" w:cs="Arial"/>
              </w:rPr>
              <w:t>solutions or handovers that do not require a PDCP anchor change, there is no need to provide rekeying</w:t>
            </w:r>
            <w:r>
              <w:rPr>
                <w:rFonts w:ascii="Arial" w:hAnsi="Arial" w:cs="Arial"/>
              </w:rPr>
              <w:t>).</w:t>
            </w:r>
          </w:p>
          <w:p w14:paraId="45E61065" w14:textId="77777777" w:rsidR="00571A4C" w:rsidRDefault="00571A4C" w:rsidP="00571A4C">
            <w:pPr>
              <w:rPr>
                <w:rFonts w:ascii="Arial" w:hAnsi="Arial" w:cs="Arial"/>
              </w:rPr>
            </w:pPr>
            <w:r w:rsidRPr="00C23356">
              <w:rPr>
                <w:rFonts w:ascii="Arial" w:hAnsi="Arial" w:cs="Arial"/>
                <w:highlight w:val="yellow"/>
              </w:rPr>
              <w:t>The rekeying method preferred by most companies in SA WG3 is that after every inter-CU LTM cell switch execution that changes the PDCP anchor, the UE is provided with the NCC value via RRC signalling to be used by the UE for key derivation at the next inter-CU LTM cell switch.</w:t>
            </w:r>
            <w:r w:rsidRPr="00CF60C6">
              <w:rPr>
                <w:rFonts w:ascii="Arial" w:hAnsi="Arial" w:cs="Arial"/>
              </w:rPr>
              <w:t xml:space="preserve"> </w:t>
            </w:r>
            <w:r>
              <w:rPr>
                <w:rFonts w:ascii="Arial" w:hAnsi="Arial" w:cs="Arial"/>
              </w:rPr>
              <w:t>This solution was preferred as it p</w:t>
            </w:r>
            <w:r w:rsidRPr="00CF60C6">
              <w:rPr>
                <w:rFonts w:ascii="Arial" w:hAnsi="Arial" w:cs="Arial"/>
              </w:rPr>
              <w:t>rovid</w:t>
            </w:r>
            <w:r>
              <w:rPr>
                <w:rFonts w:ascii="Arial" w:hAnsi="Arial" w:cs="Arial"/>
              </w:rPr>
              <w:t xml:space="preserve">es the </w:t>
            </w:r>
            <w:r w:rsidRPr="00CF60C6">
              <w:rPr>
                <w:rFonts w:ascii="Arial" w:hAnsi="Arial" w:cs="Arial"/>
              </w:rPr>
              <w:t xml:space="preserve">NCC </w:t>
            </w:r>
            <w:r>
              <w:rPr>
                <w:rFonts w:ascii="Arial" w:hAnsi="Arial" w:cs="Arial"/>
              </w:rPr>
              <w:t xml:space="preserve">value </w:t>
            </w:r>
            <w:r w:rsidRPr="00CF60C6">
              <w:rPr>
                <w:rFonts w:ascii="Arial" w:hAnsi="Arial" w:cs="Arial"/>
              </w:rPr>
              <w:t xml:space="preserve">using the protected RRC signalling </w:t>
            </w:r>
            <w:r>
              <w:rPr>
                <w:rFonts w:ascii="Arial" w:hAnsi="Arial" w:cs="Arial"/>
              </w:rPr>
              <w:t xml:space="preserve">and hence </w:t>
            </w:r>
            <w:r w:rsidRPr="00CF60C6">
              <w:rPr>
                <w:rFonts w:ascii="Arial" w:hAnsi="Arial" w:cs="Arial"/>
              </w:rPr>
              <w:t>is con</w:t>
            </w:r>
            <w:r>
              <w:rPr>
                <w:rFonts w:ascii="Arial" w:hAnsi="Arial" w:cs="Arial"/>
              </w:rPr>
              <w:t>sidered to be secure</w:t>
            </w:r>
            <w:r w:rsidRPr="00CF60C6">
              <w:rPr>
                <w:rFonts w:ascii="Arial" w:hAnsi="Arial" w:cs="Arial"/>
              </w:rPr>
              <w:t xml:space="preserve">. </w:t>
            </w:r>
            <w:r w:rsidRPr="00AD52D2">
              <w:rPr>
                <w:rFonts w:ascii="Arial" w:hAnsi="Arial" w:cs="Arial"/>
              </w:rPr>
              <w:t>SA WG3 understands that, RAN WG2 is aiming to avoid RRC configuration</w:t>
            </w:r>
            <w:r>
              <w:rPr>
                <w:rFonts w:ascii="Arial" w:hAnsi="Arial" w:cs="Arial"/>
              </w:rPr>
              <w:t>/signalling</w:t>
            </w:r>
            <w:r w:rsidRPr="00AD52D2">
              <w:rPr>
                <w:rFonts w:ascii="Arial" w:hAnsi="Arial" w:cs="Arial"/>
              </w:rPr>
              <w:t xml:space="preserve"> between cell switches for subsequent LTM procedures. If it is </w:t>
            </w:r>
            <w:r>
              <w:rPr>
                <w:rFonts w:ascii="Arial" w:hAnsi="Arial" w:cs="Arial"/>
              </w:rPr>
              <w:t>n</w:t>
            </w:r>
            <w:r w:rsidRPr="00AD52D2">
              <w:rPr>
                <w:rFonts w:ascii="Arial" w:hAnsi="Arial" w:cs="Arial"/>
              </w:rPr>
              <w:t>ecessary for the RAN WGs to avoid RRC signalling between cell swi</w:t>
            </w:r>
            <w:r>
              <w:rPr>
                <w:rFonts w:ascii="Arial" w:hAnsi="Arial" w:cs="Arial"/>
              </w:rPr>
              <w:t xml:space="preserve">tches, then SA WG3 can analyse further methods like, </w:t>
            </w:r>
          </w:p>
          <w:p w14:paraId="260FD2C0" w14:textId="77777777" w:rsidR="00571A4C" w:rsidRDefault="00571A4C" w:rsidP="00571A4C">
            <w:pPr>
              <w:pStyle w:val="afb"/>
              <w:numPr>
                <w:ilvl w:val="0"/>
                <w:numId w:val="25"/>
              </w:numPr>
              <w:ind w:firstLineChars="0"/>
              <w:textAlignment w:val="baseline"/>
              <w:rPr>
                <w:rFonts w:ascii="Arial" w:hAnsi="Arial" w:cs="Arial"/>
              </w:rPr>
            </w:pPr>
            <w:r>
              <w:rPr>
                <w:rFonts w:ascii="Arial" w:hAnsi="Arial" w:cs="Arial"/>
              </w:rPr>
              <w:t>S</w:t>
            </w:r>
            <w:r w:rsidRPr="006920C4">
              <w:rPr>
                <w:rFonts w:ascii="Arial" w:hAnsi="Arial" w:cs="Arial"/>
              </w:rPr>
              <w:t>ecurity threat of the unprotected MAC CE to deliver the NCC value</w:t>
            </w:r>
            <w:r>
              <w:rPr>
                <w:rFonts w:ascii="Arial" w:hAnsi="Arial" w:cs="Arial"/>
              </w:rPr>
              <w:t>.</w:t>
            </w:r>
            <w:r w:rsidRPr="006920C4">
              <w:rPr>
                <w:rFonts w:ascii="Arial" w:hAnsi="Arial" w:cs="Arial"/>
              </w:rPr>
              <w:t xml:space="preserve"> </w:t>
            </w:r>
          </w:p>
          <w:p w14:paraId="4814E458" w14:textId="77777777" w:rsidR="00571A4C" w:rsidRPr="006920C4" w:rsidRDefault="00571A4C" w:rsidP="00571A4C">
            <w:pPr>
              <w:pStyle w:val="afb"/>
              <w:numPr>
                <w:ilvl w:val="0"/>
                <w:numId w:val="25"/>
              </w:numPr>
              <w:ind w:firstLineChars="0"/>
              <w:textAlignment w:val="baseline"/>
              <w:rPr>
                <w:rFonts w:ascii="Arial" w:hAnsi="Arial" w:cs="Arial"/>
              </w:rPr>
            </w:pPr>
            <w:r>
              <w:rPr>
                <w:rFonts w:ascii="Arial" w:hAnsi="Arial" w:cs="Arial"/>
              </w:rPr>
              <w:t>Sending NCC value per candidate cell via RRC message during LTM preparation phase.</w:t>
            </w:r>
          </w:p>
          <w:p w14:paraId="028BFE0E" w14:textId="721C7B15" w:rsidR="00571A4C" w:rsidRDefault="00571A4C" w:rsidP="00571A4C">
            <w:pPr>
              <w:spacing w:before="180"/>
              <w:rPr>
                <w:rFonts w:eastAsia="等线"/>
                <w:lang w:eastAsia="zh-CN"/>
              </w:rPr>
            </w:pPr>
            <w:r>
              <w:rPr>
                <w:rFonts w:ascii="Arial" w:hAnsi="Arial" w:cs="Arial"/>
              </w:rPr>
              <w:t>SA WG3 will keep RAN WG2 and RAN WG3 informed as we make further progress on this topic.</w:t>
            </w:r>
          </w:p>
        </w:tc>
      </w:tr>
    </w:tbl>
    <w:p w14:paraId="321AA8F9" w14:textId="2ABBDF8A" w:rsidR="00571A4C" w:rsidRDefault="00B41674" w:rsidP="00D10C57">
      <w:pPr>
        <w:spacing w:beforeLines="100" w:before="240" w:after="0"/>
        <w:rPr>
          <w:rFonts w:eastAsia="等线"/>
          <w:lang w:eastAsia="zh-CN"/>
        </w:rPr>
      </w:pPr>
      <w:r>
        <w:rPr>
          <w:rFonts w:eastAsia="等线" w:hint="eastAsia"/>
          <w:lang w:eastAsia="zh-CN"/>
        </w:rPr>
        <w:lastRenderedPageBreak/>
        <w:t>A</w:t>
      </w:r>
      <w:r>
        <w:rPr>
          <w:rFonts w:eastAsia="等线"/>
          <w:lang w:eastAsia="zh-CN"/>
        </w:rPr>
        <w:t>ccording to the reply LS [3], most companies prefer the RRC solution: “</w:t>
      </w:r>
      <w:r>
        <w:t>After every inter-CU LTM cell switch execution, the UE is provided via RRC signalling with the NCC value to be used by the UE for key derivation at the next inter-CU LTM cell switch.</w:t>
      </w:r>
      <w:r>
        <w:rPr>
          <w:rFonts w:eastAsia="等线"/>
          <w:lang w:eastAsia="zh-CN"/>
        </w:rPr>
        <w:t xml:space="preserve">” However, SA3 is not sure about whether RRC signalling is allowed in subsequent cell switch procedure, so RAN2 needs to discuss </w:t>
      </w:r>
      <w:r w:rsidR="00C509BB">
        <w:rPr>
          <w:rFonts w:eastAsia="等线"/>
          <w:lang w:eastAsia="zh-CN"/>
        </w:rPr>
        <w:t xml:space="preserve">and decide </w:t>
      </w:r>
      <w:r>
        <w:rPr>
          <w:rFonts w:eastAsia="等线"/>
          <w:lang w:eastAsia="zh-CN"/>
        </w:rPr>
        <w:t>whether RRC signalling can still be transmitted. In SA3’s decision, if RRC signalling is not allowed, they will further analyse the MAC CE solution: the NCC value is delivered via MAC CE, which may have security threat.</w:t>
      </w:r>
    </w:p>
    <w:p w14:paraId="6E259902" w14:textId="77777777" w:rsidR="00680D78" w:rsidRDefault="00C509BB" w:rsidP="00D10C57">
      <w:pPr>
        <w:spacing w:beforeLines="100" w:before="240" w:after="0"/>
        <w:rPr>
          <w:lang w:eastAsia="zh-CN"/>
        </w:rPr>
      </w:pPr>
      <w:r>
        <w:rPr>
          <w:lang w:eastAsia="zh-CN"/>
        </w:rPr>
        <w:t>F</w:t>
      </w:r>
      <w:r w:rsidR="00797C0D">
        <w:rPr>
          <w:lang w:eastAsia="zh-CN"/>
        </w:rPr>
        <w:t xml:space="preserve">rom RAN3 perspective, </w:t>
      </w:r>
      <w:r w:rsidR="009B7764">
        <w:rPr>
          <w:lang w:eastAsia="zh-CN"/>
        </w:rPr>
        <w:t>we need to discuss how to deliver the updated key from the source gNB-CU to the candidate/target gNB-CU</w:t>
      </w:r>
      <w:r>
        <w:rPr>
          <w:lang w:eastAsia="zh-CN"/>
        </w:rPr>
        <w:t>s</w:t>
      </w:r>
      <w:r w:rsidR="009B7764">
        <w:rPr>
          <w:lang w:eastAsia="zh-CN"/>
        </w:rPr>
        <w:t>. This discussion is needed no matter the RRC solution or the MAC CE solution is adopted.</w:t>
      </w:r>
    </w:p>
    <w:p w14:paraId="583520D5" w14:textId="54D9B314" w:rsidR="003E2692" w:rsidRDefault="00B951E2" w:rsidP="003E3E9D">
      <w:pPr>
        <w:spacing w:before="180"/>
        <w:rPr>
          <w:rFonts w:eastAsia="等线"/>
          <w:lang w:eastAsia="zh-CN"/>
        </w:rPr>
      </w:pPr>
      <w:r>
        <w:rPr>
          <w:rFonts w:eastAsia="等线"/>
          <w:lang w:eastAsia="zh-CN"/>
        </w:rPr>
        <w:t xml:space="preserve">At </w:t>
      </w:r>
      <w:r w:rsidR="003E3E9D">
        <w:rPr>
          <w:rFonts w:eastAsia="等线"/>
          <w:lang w:eastAsia="zh-CN"/>
        </w:rPr>
        <w:t xml:space="preserve">the network side, when the UE switches from </w:t>
      </w:r>
      <w:r w:rsidR="003E2692">
        <w:rPr>
          <w:rFonts w:eastAsia="等线"/>
          <w:lang w:eastAsia="zh-CN"/>
        </w:rPr>
        <w:t xml:space="preserve">the source </w:t>
      </w:r>
      <w:r w:rsidR="003E3E9D">
        <w:rPr>
          <w:rFonts w:eastAsia="等线"/>
          <w:lang w:eastAsia="zh-CN"/>
        </w:rPr>
        <w:t>gNB to</w:t>
      </w:r>
      <w:r w:rsidR="003E2692">
        <w:rPr>
          <w:rFonts w:eastAsia="等线"/>
          <w:lang w:eastAsia="zh-CN"/>
        </w:rPr>
        <w:t xml:space="preserve"> the</w:t>
      </w:r>
      <w:r w:rsidR="003E3E9D">
        <w:rPr>
          <w:rFonts w:eastAsia="等线"/>
          <w:lang w:eastAsia="zh-CN"/>
        </w:rPr>
        <w:t xml:space="preserve"> </w:t>
      </w:r>
      <w:r w:rsidR="003E2692">
        <w:rPr>
          <w:rFonts w:eastAsia="等线"/>
          <w:lang w:eastAsia="zh-CN"/>
        </w:rPr>
        <w:t xml:space="preserve">target </w:t>
      </w:r>
      <w:r w:rsidR="003E3E9D">
        <w:rPr>
          <w:rFonts w:eastAsia="等线"/>
          <w:lang w:eastAsia="zh-CN"/>
        </w:rPr>
        <w:t xml:space="preserve">gNB for the first time cell switch, upon path switch completion, </w:t>
      </w:r>
      <w:r w:rsidR="003E2692">
        <w:rPr>
          <w:rFonts w:eastAsia="等线"/>
          <w:lang w:eastAsia="zh-CN"/>
        </w:rPr>
        <w:t xml:space="preserve">the target </w:t>
      </w:r>
      <w:r w:rsidR="003E3E9D">
        <w:rPr>
          <w:rFonts w:eastAsia="等线"/>
          <w:lang w:eastAsia="zh-CN"/>
        </w:rPr>
        <w:t>gNB</w:t>
      </w:r>
      <w:r w:rsidR="003E2692">
        <w:rPr>
          <w:rFonts w:eastAsia="等线"/>
          <w:lang w:eastAsia="zh-CN"/>
        </w:rPr>
        <w:t xml:space="preserve"> (gNB2 in Figure 2)</w:t>
      </w:r>
      <w:r w:rsidR="003E3E9D">
        <w:rPr>
          <w:rFonts w:eastAsia="等线"/>
          <w:lang w:eastAsia="zh-CN"/>
        </w:rPr>
        <w:t xml:space="preserve"> receives </w:t>
      </w:r>
      <w:r w:rsidR="003E2692">
        <w:rPr>
          <w:rFonts w:eastAsia="等线"/>
          <w:lang w:eastAsia="zh-CN"/>
        </w:rPr>
        <w:t xml:space="preserve">the </w:t>
      </w:r>
      <w:r w:rsidR="003E3E9D">
        <w:rPr>
          <w:rFonts w:eastAsia="等线"/>
          <w:lang w:eastAsia="zh-CN"/>
        </w:rPr>
        <w:t>new (NH, NCC)</w:t>
      </w:r>
      <w:r w:rsidR="003E2692">
        <w:rPr>
          <w:rFonts w:eastAsia="等线"/>
          <w:lang w:eastAsia="zh-CN"/>
        </w:rPr>
        <w:t xml:space="preserve"> pair</w:t>
      </w:r>
      <w:r w:rsidR="003E3E9D">
        <w:rPr>
          <w:rFonts w:eastAsia="等线"/>
          <w:lang w:eastAsia="zh-CN"/>
        </w:rPr>
        <w:t xml:space="preserve"> from the AMF. </w:t>
      </w:r>
      <w:r w:rsidR="003E2692">
        <w:rPr>
          <w:rFonts w:eastAsia="等线"/>
          <w:lang w:eastAsia="zh-CN"/>
        </w:rPr>
        <w:t xml:space="preserve"> There are two options for the gNB2 to deliver the new keys to the candidate/target gNBs (gNB3 in Figure 2) for next LTM cell switch:</w:t>
      </w:r>
    </w:p>
    <w:p w14:paraId="737F0598" w14:textId="0E68531A" w:rsidR="003E2692" w:rsidRPr="003E2692" w:rsidRDefault="003E2692" w:rsidP="003E2692">
      <w:pPr>
        <w:pStyle w:val="afb"/>
        <w:numPr>
          <w:ilvl w:val="1"/>
          <w:numId w:val="27"/>
        </w:numPr>
        <w:spacing w:beforeLines="20" w:before="48" w:after="0"/>
        <w:ind w:firstLineChars="0"/>
        <w:rPr>
          <w:lang w:eastAsia="zh-CN"/>
        </w:rPr>
      </w:pPr>
      <w:r w:rsidRPr="003E2692">
        <w:rPr>
          <w:lang w:eastAsia="zh-CN"/>
        </w:rPr>
        <w:tab/>
        <w:t>Option 1:</w:t>
      </w:r>
      <w:r>
        <w:rPr>
          <w:lang w:eastAsia="zh-CN"/>
        </w:rPr>
        <w:t xml:space="preserve"> </w:t>
      </w:r>
      <w:r w:rsidR="008A397B">
        <w:rPr>
          <w:lang w:eastAsia="zh-CN"/>
        </w:rPr>
        <w:t xml:space="preserve">The new serving gNB </w:t>
      </w:r>
      <w:bookmarkStart w:id="8" w:name="OLE_LINK160"/>
      <w:bookmarkStart w:id="9" w:name="OLE_LINK161"/>
      <w:r w:rsidR="008A397B">
        <w:rPr>
          <w:lang w:eastAsia="zh-CN"/>
        </w:rPr>
        <w:t>(gNB2) sends the new keys to all</w:t>
      </w:r>
      <w:bookmarkEnd w:id="8"/>
      <w:bookmarkEnd w:id="9"/>
      <w:r w:rsidR="008A397B">
        <w:rPr>
          <w:lang w:eastAsia="zh-CN"/>
        </w:rPr>
        <w:t xml:space="preserve"> candidate gNBs before next </w:t>
      </w:r>
      <w:bookmarkStart w:id="10" w:name="OLE_LINK162"/>
      <w:bookmarkStart w:id="11" w:name="OLE_LINK163"/>
      <w:r w:rsidR="008A397B">
        <w:rPr>
          <w:lang w:eastAsia="zh-CN"/>
        </w:rPr>
        <w:t>target cell is determined.</w:t>
      </w:r>
      <w:bookmarkEnd w:id="10"/>
      <w:bookmarkEnd w:id="11"/>
    </w:p>
    <w:p w14:paraId="19233BEA" w14:textId="5C422EC1" w:rsidR="003E2692" w:rsidRPr="003E2692" w:rsidRDefault="003E2692" w:rsidP="003E2692">
      <w:pPr>
        <w:pStyle w:val="afb"/>
        <w:numPr>
          <w:ilvl w:val="1"/>
          <w:numId w:val="27"/>
        </w:numPr>
        <w:spacing w:beforeLines="20" w:before="48" w:after="0"/>
        <w:ind w:firstLineChars="0"/>
        <w:rPr>
          <w:lang w:eastAsia="zh-CN"/>
        </w:rPr>
      </w:pPr>
      <w:r w:rsidRPr="003E2692">
        <w:rPr>
          <w:rFonts w:hint="eastAsia"/>
          <w:lang w:eastAsia="zh-CN"/>
        </w:rPr>
        <w:t>O</w:t>
      </w:r>
      <w:r w:rsidRPr="003E2692">
        <w:rPr>
          <w:lang w:eastAsia="zh-CN"/>
        </w:rPr>
        <w:t>ption 2:</w:t>
      </w:r>
      <w:r w:rsidR="008A397B">
        <w:rPr>
          <w:lang w:eastAsia="zh-CN"/>
        </w:rPr>
        <w:t xml:space="preserve"> The new serving gNB (gNB2) sends the new keys to the next target gNB (gNB3) once after next LTM cell switch is executed.</w:t>
      </w:r>
    </w:p>
    <w:p w14:paraId="6DC1DFCF" w14:textId="5D6A7F5D" w:rsidR="003E3E9D" w:rsidRDefault="000206BA" w:rsidP="003E3E9D">
      <w:pPr>
        <w:spacing w:before="180"/>
        <w:rPr>
          <w:rFonts w:eastAsia="等线"/>
          <w:lang w:eastAsia="zh-CN"/>
        </w:rPr>
      </w:pPr>
      <w:r>
        <w:rPr>
          <w:rFonts w:eastAsia="等线"/>
          <w:lang w:eastAsia="zh-CN"/>
        </w:rPr>
        <w:t xml:space="preserve"> </w:t>
      </w:r>
      <w:r w:rsidR="00286E4E">
        <w:rPr>
          <w:rFonts w:eastAsia="等线"/>
          <w:lang w:eastAsia="zh-CN"/>
        </w:rPr>
        <w:t>Th</w:t>
      </w:r>
      <w:r w:rsidR="008A397B">
        <w:rPr>
          <w:rFonts w:eastAsia="等线"/>
          <w:lang w:eastAsia="zh-CN"/>
        </w:rPr>
        <w:t>e two options are illustrated</w:t>
      </w:r>
      <w:r w:rsidR="00286E4E">
        <w:rPr>
          <w:rFonts w:eastAsia="等线"/>
          <w:lang w:eastAsia="zh-CN"/>
        </w:rPr>
        <w:t xml:space="preserve"> in the </w:t>
      </w:r>
      <w:r w:rsidR="008A397B">
        <w:rPr>
          <w:rFonts w:eastAsia="等线"/>
          <w:lang w:eastAsia="zh-CN"/>
        </w:rPr>
        <w:t>F</w:t>
      </w:r>
      <w:r w:rsidR="00286E4E">
        <w:rPr>
          <w:rFonts w:eastAsia="等线"/>
          <w:lang w:eastAsia="zh-CN"/>
        </w:rPr>
        <w:t>igure</w:t>
      </w:r>
      <w:r w:rsidR="008A397B">
        <w:rPr>
          <w:rFonts w:eastAsia="等线"/>
          <w:lang w:eastAsia="zh-CN"/>
        </w:rPr>
        <w:t xml:space="preserve"> 2</w:t>
      </w:r>
      <w:r w:rsidR="00286E4E">
        <w:rPr>
          <w:rFonts w:eastAsia="等线"/>
          <w:lang w:eastAsia="zh-CN"/>
        </w:rPr>
        <w:t xml:space="preserve"> below.</w:t>
      </w:r>
    </w:p>
    <w:p w14:paraId="673CCE0B" w14:textId="37882278" w:rsidR="00286E4E" w:rsidRDefault="00A1174E" w:rsidP="00286E4E">
      <w:pPr>
        <w:spacing w:before="180"/>
        <w:jc w:val="center"/>
        <w:rPr>
          <w:rFonts w:eastAsia="等线"/>
          <w:lang w:eastAsia="zh-CN"/>
        </w:rPr>
      </w:pPr>
      <w:r>
        <w:rPr>
          <w:noProof/>
        </w:rPr>
        <w:drawing>
          <wp:inline distT="0" distB="0" distL="0" distR="0" wp14:anchorId="7C9F31FA" wp14:editId="2A20F22D">
            <wp:extent cx="3476052" cy="2144629"/>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02286" cy="2160815"/>
                    </a:xfrm>
                    <a:prstGeom prst="rect">
                      <a:avLst/>
                    </a:prstGeom>
                  </pic:spPr>
                </pic:pic>
              </a:graphicData>
            </a:graphic>
          </wp:inline>
        </w:drawing>
      </w:r>
    </w:p>
    <w:p w14:paraId="37CCC21A" w14:textId="4B562DCC" w:rsidR="00B86C51" w:rsidRPr="00D10C57" w:rsidRDefault="00B86C51" w:rsidP="00B86C51">
      <w:pPr>
        <w:spacing w:before="180"/>
        <w:jc w:val="center"/>
        <w:rPr>
          <w:b/>
          <w:lang w:eastAsia="zh-CN"/>
        </w:rPr>
      </w:pPr>
      <w:r w:rsidRPr="00D10C57">
        <w:rPr>
          <w:rFonts w:hint="eastAsia"/>
          <w:b/>
          <w:lang w:eastAsia="zh-CN"/>
        </w:rPr>
        <w:t>F</w:t>
      </w:r>
      <w:r w:rsidRPr="00D10C57">
        <w:rPr>
          <w:b/>
          <w:lang w:eastAsia="zh-CN"/>
        </w:rPr>
        <w:t>igure 2. Procedures to deliver new key</w:t>
      </w:r>
      <w:r w:rsidR="00D10C57">
        <w:rPr>
          <w:b/>
          <w:lang w:eastAsia="zh-CN"/>
        </w:rPr>
        <w:t>s</w:t>
      </w:r>
      <w:r w:rsidRPr="00D10C57">
        <w:rPr>
          <w:b/>
          <w:lang w:eastAsia="zh-CN"/>
        </w:rPr>
        <w:t xml:space="preserve"> from the source gNB to </w:t>
      </w:r>
      <w:r w:rsidR="00D10C57">
        <w:rPr>
          <w:b/>
          <w:lang w:eastAsia="zh-CN"/>
        </w:rPr>
        <w:t xml:space="preserve">the </w:t>
      </w:r>
      <w:r w:rsidRPr="00D10C57">
        <w:rPr>
          <w:b/>
          <w:lang w:eastAsia="zh-CN"/>
        </w:rPr>
        <w:t>target gNB</w:t>
      </w:r>
    </w:p>
    <w:p w14:paraId="1F251DF9" w14:textId="2D60F472" w:rsidR="007E4928" w:rsidRPr="00A17E5F" w:rsidRDefault="00A17E5F" w:rsidP="008A397B">
      <w:pPr>
        <w:rPr>
          <w:b/>
          <w:lang w:eastAsia="zh-CN"/>
        </w:rPr>
      </w:pPr>
      <w:r>
        <w:rPr>
          <w:b/>
          <w:lang w:eastAsia="zh-CN"/>
        </w:rPr>
        <w:lastRenderedPageBreak/>
        <w:t xml:space="preserve">Proposal 3: </w:t>
      </w:r>
      <w:r w:rsidR="008A397B">
        <w:rPr>
          <w:b/>
          <w:lang w:eastAsia="zh-CN"/>
        </w:rPr>
        <w:t>RAN3 to discuss and decide how to update the new security keys to the candidate gNBs based on above two options in subsequent LTM</w:t>
      </w:r>
      <w:r w:rsidRPr="00A17E5F">
        <w:rPr>
          <w:b/>
          <w:lang w:eastAsia="zh-CN"/>
        </w:rPr>
        <w:t>.</w:t>
      </w:r>
    </w:p>
    <w:p w14:paraId="74F852DD" w14:textId="18D9A16D" w:rsidR="005E2BBD" w:rsidRDefault="005E2BBD" w:rsidP="005E2BBD">
      <w:pPr>
        <w:pStyle w:val="2"/>
      </w:pPr>
      <w:r>
        <w:t>2.2</w:t>
      </w:r>
      <w:r>
        <w:tab/>
        <w:t>Inter-CU LTM in standalone case</w:t>
      </w:r>
    </w:p>
    <w:p w14:paraId="758FDD3F" w14:textId="6A12659C" w:rsidR="005E2BBD" w:rsidRPr="00D62CCA" w:rsidRDefault="005E2BBD" w:rsidP="005E2BBD">
      <w:pPr>
        <w:pStyle w:val="3"/>
      </w:pPr>
      <w:r>
        <w:t xml:space="preserve">2.2.1 </w:t>
      </w:r>
      <w:r w:rsidRPr="00D62CCA">
        <w:t>LTM Preparation</w:t>
      </w:r>
    </w:p>
    <w:p w14:paraId="2B27A88F" w14:textId="77777777" w:rsidR="005E2BBD" w:rsidRPr="00D62CCA" w:rsidRDefault="005E2BBD" w:rsidP="005E2BBD">
      <w:pPr>
        <w:snapToGrid w:val="0"/>
        <w:rPr>
          <w:rFonts w:eastAsia="等线"/>
          <w:b/>
          <w:bCs/>
          <w:i/>
          <w:color w:val="000000"/>
          <w:u w:val="single"/>
          <w:lang w:eastAsia="zh-CN"/>
        </w:rPr>
      </w:pPr>
      <w:r w:rsidRPr="00D62CCA">
        <w:rPr>
          <w:rFonts w:eastAsia="等线" w:hint="eastAsia"/>
          <w:b/>
          <w:bCs/>
          <w:i/>
          <w:color w:val="000000"/>
          <w:u w:val="single"/>
          <w:lang w:eastAsia="zh-CN"/>
        </w:rPr>
        <w:t>G</w:t>
      </w:r>
      <w:r w:rsidRPr="00D62CCA">
        <w:rPr>
          <w:rFonts w:eastAsia="等线"/>
          <w:b/>
          <w:bCs/>
          <w:i/>
          <w:color w:val="000000"/>
          <w:u w:val="single"/>
          <w:lang w:eastAsia="zh-CN"/>
        </w:rPr>
        <w:t>eneral</w:t>
      </w:r>
    </w:p>
    <w:p w14:paraId="2B7A345E" w14:textId="7F5A8DFD" w:rsidR="005E2BBD" w:rsidRPr="00D62CCA" w:rsidRDefault="005E2BBD" w:rsidP="005E2BBD">
      <w:pPr>
        <w:snapToGrid w:val="0"/>
        <w:rPr>
          <w:rFonts w:eastAsia="等线"/>
          <w:bCs/>
          <w:color w:val="000000"/>
          <w:lang w:eastAsia="zh-CN"/>
        </w:rPr>
      </w:pPr>
      <w:r w:rsidRPr="00D62CCA">
        <w:rPr>
          <w:rFonts w:eastAsia="等线"/>
          <w:bCs/>
          <w:color w:val="000000"/>
          <w:lang w:eastAsia="zh-CN"/>
        </w:rPr>
        <w:t>In RAN3 #</w:t>
      </w:r>
      <w:r w:rsidR="00734601" w:rsidRPr="00D62CCA">
        <w:rPr>
          <w:rFonts w:eastAsia="等线"/>
          <w:bCs/>
          <w:color w:val="000000"/>
          <w:lang w:eastAsia="zh-CN"/>
        </w:rPr>
        <w:t>12</w:t>
      </w:r>
      <w:r w:rsidR="00734601">
        <w:rPr>
          <w:rFonts w:eastAsia="等线"/>
          <w:bCs/>
          <w:color w:val="000000"/>
          <w:lang w:eastAsia="zh-CN"/>
        </w:rPr>
        <w:t>5</w:t>
      </w:r>
      <w:r w:rsidR="00734601" w:rsidRPr="00D62CCA">
        <w:rPr>
          <w:rFonts w:eastAsia="等线"/>
          <w:bCs/>
          <w:color w:val="000000"/>
          <w:lang w:eastAsia="zh-CN"/>
        </w:rPr>
        <w:t xml:space="preserve">bis </w:t>
      </w:r>
      <w:r w:rsidRPr="00D62CCA">
        <w:rPr>
          <w:rFonts w:eastAsia="等线"/>
          <w:bCs/>
          <w:color w:val="000000"/>
          <w:lang w:eastAsia="zh-CN"/>
        </w:rPr>
        <w:t xml:space="preserve">meetings, RAN3 </w:t>
      </w:r>
      <w:r w:rsidR="00445E85">
        <w:rPr>
          <w:rFonts w:eastAsia="等线"/>
          <w:bCs/>
          <w:color w:val="000000"/>
          <w:lang w:eastAsia="zh-CN"/>
        </w:rPr>
        <w:t>made</w:t>
      </w:r>
      <w:r w:rsidR="00734601">
        <w:rPr>
          <w:rFonts w:eastAsia="等线"/>
          <w:bCs/>
          <w:color w:val="000000"/>
          <w:lang w:eastAsia="zh-CN"/>
        </w:rPr>
        <w:t xml:space="preserve"> a working assumption</w:t>
      </w:r>
      <w:r w:rsidR="00445E85">
        <w:rPr>
          <w:rFonts w:eastAsia="等线"/>
          <w:bCs/>
          <w:color w:val="000000"/>
          <w:lang w:eastAsia="zh-CN"/>
        </w:rPr>
        <w:t>:</w:t>
      </w:r>
    </w:p>
    <w:tbl>
      <w:tblPr>
        <w:tblStyle w:val="afa"/>
        <w:tblW w:w="0" w:type="auto"/>
        <w:tblInd w:w="562" w:type="dxa"/>
        <w:tblLook w:val="04A0" w:firstRow="1" w:lastRow="0" w:firstColumn="1" w:lastColumn="0" w:noHBand="0" w:noVBand="1"/>
      </w:tblPr>
      <w:tblGrid>
        <w:gridCol w:w="8364"/>
      </w:tblGrid>
      <w:tr w:rsidR="005E2BBD" w:rsidRPr="00D62CCA" w14:paraId="3FE03A71" w14:textId="77777777" w:rsidTr="003751CE">
        <w:tc>
          <w:tcPr>
            <w:tcW w:w="8364" w:type="dxa"/>
          </w:tcPr>
          <w:p w14:paraId="0A37B964" w14:textId="7666C79D" w:rsidR="005E2BBD" w:rsidRPr="00D62CCA" w:rsidRDefault="005E2BBD" w:rsidP="003751CE">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sidRPr="00D62CCA">
              <w:rPr>
                <w:rFonts w:ascii="Calibri" w:eastAsia="宋体" w:hAnsi="Calibri" w:cs="Calibri"/>
                <w:b/>
                <w:bCs/>
                <w:i/>
                <w:iCs/>
                <w:color w:val="000000"/>
                <w:sz w:val="18"/>
                <w:szCs w:val="18"/>
                <w:lang w:eastAsia="zh-CN"/>
              </w:rPr>
              <w:t>AN3 #</w:t>
            </w:r>
            <w:r w:rsidR="00734601" w:rsidRPr="00D62CCA">
              <w:rPr>
                <w:rFonts w:ascii="Calibri" w:eastAsia="宋体" w:hAnsi="Calibri" w:cs="Calibri"/>
                <w:b/>
                <w:bCs/>
                <w:i/>
                <w:iCs/>
                <w:color w:val="000000"/>
                <w:sz w:val="18"/>
                <w:szCs w:val="18"/>
                <w:lang w:eastAsia="zh-CN"/>
              </w:rPr>
              <w:t>12</w:t>
            </w:r>
            <w:r w:rsidR="00734601">
              <w:rPr>
                <w:rFonts w:ascii="Calibri" w:eastAsia="宋体" w:hAnsi="Calibri" w:cs="Calibri"/>
                <w:b/>
                <w:bCs/>
                <w:i/>
                <w:iCs/>
                <w:color w:val="000000"/>
                <w:sz w:val="18"/>
                <w:szCs w:val="18"/>
                <w:lang w:eastAsia="zh-CN"/>
              </w:rPr>
              <w:t>5</w:t>
            </w:r>
            <w:r w:rsidR="00734601" w:rsidRPr="00D62CCA">
              <w:rPr>
                <w:rFonts w:ascii="Calibri" w:eastAsia="宋体" w:hAnsi="Calibri" w:cs="Calibri"/>
                <w:b/>
                <w:bCs/>
                <w:i/>
                <w:iCs/>
                <w:color w:val="000000"/>
                <w:sz w:val="18"/>
                <w:szCs w:val="18"/>
                <w:lang w:eastAsia="zh-CN"/>
              </w:rPr>
              <w:t>bis</w:t>
            </w:r>
          </w:p>
          <w:p w14:paraId="73488341" w14:textId="0FC83E88" w:rsidR="005E2BBD" w:rsidRPr="00D62CCA" w:rsidRDefault="00734601" w:rsidP="00734601">
            <w:pPr>
              <w:spacing w:after="0"/>
              <w:ind w:left="142" w:hanging="142"/>
              <w:textAlignment w:val="baseline"/>
              <w:rPr>
                <w:rFonts w:ascii="Calibri" w:eastAsia="宋体" w:hAnsi="Calibri" w:cs="Calibri"/>
                <w:b/>
                <w:bCs/>
                <w:color w:val="008000"/>
                <w:sz w:val="18"/>
                <w:szCs w:val="18"/>
              </w:rPr>
            </w:pPr>
            <w:r w:rsidRPr="00A920ED">
              <w:rPr>
                <w:rFonts w:ascii="Calibri" w:hAnsi="Calibri" w:cs="Calibri" w:hint="eastAsia"/>
                <w:b/>
                <w:color w:val="008000"/>
                <w:sz w:val="18"/>
                <w:szCs w:val="18"/>
              </w:rPr>
              <w:t>WA: For inter-CU LTM mobility, a separate LTM request message (i.e. HANDOVER REQUEST message) is used for each candidate cell.</w:t>
            </w:r>
            <w:r w:rsidR="005E2BBD" w:rsidRPr="00D62CCA">
              <w:rPr>
                <w:rFonts w:ascii="Calibri" w:eastAsia="宋体" w:hAnsi="Calibri" w:cs="Calibri" w:hint="eastAsia"/>
                <w:b/>
                <w:bCs/>
                <w:color w:val="008000"/>
                <w:sz w:val="18"/>
                <w:szCs w:val="18"/>
              </w:rPr>
              <w:t xml:space="preserve"> </w:t>
            </w:r>
          </w:p>
        </w:tc>
      </w:tr>
    </w:tbl>
    <w:p w14:paraId="57B5B854" w14:textId="77777777" w:rsidR="005E2BBD" w:rsidRDefault="005E2BBD" w:rsidP="005E2BBD">
      <w:pPr>
        <w:snapToGrid w:val="0"/>
        <w:spacing w:before="180" w:after="0"/>
        <w:rPr>
          <w:rFonts w:eastAsia="等线"/>
          <w:bCs/>
          <w:color w:val="000000"/>
          <w:lang w:eastAsia="zh-CN"/>
        </w:rPr>
      </w:pPr>
      <w:r>
        <w:rPr>
          <w:rFonts w:eastAsia="等线"/>
          <w:bCs/>
          <w:color w:val="000000"/>
          <w:lang w:eastAsia="zh-CN"/>
        </w:rPr>
        <w:t>One main obstacle to introduce a list of candidate cell in Xn handover request is the huge impact on the current specification. For example, in order to support different admission control results for different candidate cells, the Handover Request Acknowledgment message needs to be enhanced to carry a list of</w:t>
      </w:r>
      <w:r w:rsidRPr="00B84DF8">
        <w:t xml:space="preserve"> </w:t>
      </w:r>
      <w:r w:rsidRPr="00B84DF8">
        <w:rPr>
          <w:rFonts w:eastAsia="等线"/>
          <w:bCs/>
          <w:color w:val="000000"/>
          <w:lang w:eastAsia="zh-CN"/>
        </w:rPr>
        <w:t>PDU Session Resources Admitted List</w:t>
      </w:r>
      <w:r>
        <w:rPr>
          <w:rFonts w:eastAsia="等线"/>
          <w:bCs/>
          <w:color w:val="000000"/>
          <w:lang w:eastAsia="zh-CN"/>
        </w:rPr>
        <w:t>. This issue was already acknowledged during the discussion for intra-CU LTM in Rel-18.</w:t>
      </w:r>
    </w:p>
    <w:p w14:paraId="716D4E32" w14:textId="1C7ED18C" w:rsidR="005E2BBD" w:rsidRPr="00D62CCA" w:rsidRDefault="005E2BBD" w:rsidP="005E2BBD">
      <w:pPr>
        <w:snapToGrid w:val="0"/>
        <w:spacing w:before="180"/>
        <w:rPr>
          <w:rFonts w:eastAsia="等线"/>
          <w:bCs/>
          <w:color w:val="000000"/>
          <w:lang w:eastAsia="zh-CN"/>
        </w:rPr>
      </w:pPr>
      <w:r>
        <w:rPr>
          <w:rFonts w:eastAsia="等线"/>
          <w:bCs/>
          <w:color w:val="000000"/>
          <w:lang w:eastAsia="zh-CN"/>
        </w:rPr>
        <w:t>Therefore, we propose</w:t>
      </w:r>
      <w:r w:rsidR="00734601">
        <w:rPr>
          <w:rFonts w:eastAsia="等线"/>
          <w:bCs/>
          <w:color w:val="000000"/>
          <w:lang w:eastAsia="zh-CN"/>
        </w:rPr>
        <w:t xml:space="preserve"> to turn the working assumption to an agreement</w:t>
      </w:r>
      <w:r>
        <w:rPr>
          <w:rFonts w:eastAsia="等线"/>
          <w:bCs/>
          <w:color w:val="000000"/>
          <w:lang w:eastAsia="zh-CN"/>
        </w:rPr>
        <w:t>,</w:t>
      </w:r>
    </w:p>
    <w:p w14:paraId="095DD2A6" w14:textId="4D8EEC85" w:rsidR="005E2BBD" w:rsidRPr="00D62CCA" w:rsidRDefault="005E2BBD" w:rsidP="005E2BBD">
      <w:pPr>
        <w:snapToGrid w:val="0"/>
        <w:rPr>
          <w:rFonts w:eastAsia="等线"/>
          <w:b/>
          <w:bCs/>
          <w:lang w:eastAsia="zh-CN"/>
        </w:rPr>
      </w:pPr>
      <w:bookmarkStart w:id="12" w:name="OLE_LINK246"/>
      <w:bookmarkStart w:id="13" w:name="OLE_LINK247"/>
      <w:r w:rsidRPr="00D62CCA">
        <w:rPr>
          <w:rFonts w:eastAsia="等线"/>
          <w:b/>
          <w:bCs/>
          <w:lang w:eastAsia="zh-CN"/>
        </w:rPr>
        <w:t xml:space="preserve">Proposal </w:t>
      </w:r>
      <w:r w:rsidR="00091AAA">
        <w:rPr>
          <w:rFonts w:eastAsia="等线"/>
          <w:b/>
          <w:bCs/>
          <w:lang w:eastAsia="zh-CN"/>
        </w:rPr>
        <w:t>4</w:t>
      </w:r>
      <w:r w:rsidRPr="00D62CCA">
        <w:rPr>
          <w:rFonts w:eastAsia="等线"/>
          <w:b/>
          <w:bCs/>
          <w:lang w:eastAsia="zh-CN"/>
        </w:rPr>
        <w:t xml:space="preserve">: RAN3 </w:t>
      </w:r>
      <w:r w:rsidR="00445E85">
        <w:rPr>
          <w:rFonts w:eastAsia="等线"/>
          <w:b/>
          <w:bCs/>
          <w:lang w:eastAsia="zh-CN"/>
        </w:rPr>
        <w:t xml:space="preserve">to </w:t>
      </w:r>
      <w:r w:rsidRPr="00D62CCA">
        <w:rPr>
          <w:rFonts w:eastAsia="等线"/>
          <w:b/>
          <w:bCs/>
          <w:lang w:eastAsia="zh-CN"/>
        </w:rPr>
        <w:t>confirm that</w:t>
      </w:r>
      <w:r w:rsidRPr="00D62CCA">
        <w:rPr>
          <w:rFonts w:eastAsia="等线"/>
          <w:b/>
          <w:bCs/>
          <w:color w:val="000000"/>
          <w:lang w:eastAsia="zh-CN"/>
        </w:rPr>
        <w:t xml:space="preserve"> </w:t>
      </w:r>
      <w:r w:rsidRPr="00D62CCA">
        <w:rPr>
          <w:rFonts w:eastAsia="等线"/>
          <w:b/>
          <w:bCs/>
          <w:lang w:eastAsia="zh-CN"/>
        </w:rPr>
        <w:t>the</w:t>
      </w:r>
      <w:r w:rsidRPr="00D62CCA">
        <w:rPr>
          <w:rFonts w:eastAsia="等线"/>
          <w:b/>
          <w:bCs/>
          <w:color w:val="000000"/>
          <w:lang w:eastAsia="zh-CN"/>
        </w:rPr>
        <w:t xml:space="preserve"> handover preparation procedure is per candidate cell for inter</w:t>
      </w:r>
      <w:r w:rsidR="00445E85">
        <w:rPr>
          <w:rFonts w:eastAsia="等线"/>
          <w:b/>
          <w:bCs/>
          <w:color w:val="000000"/>
          <w:lang w:eastAsia="zh-CN"/>
        </w:rPr>
        <w:t xml:space="preserve"> </w:t>
      </w:r>
      <w:r w:rsidRPr="00D62CCA">
        <w:rPr>
          <w:rFonts w:eastAsia="等线"/>
          <w:b/>
          <w:bCs/>
          <w:color w:val="000000"/>
          <w:lang w:eastAsia="zh-CN"/>
        </w:rPr>
        <w:t>gNB LTM.</w:t>
      </w:r>
    </w:p>
    <w:bookmarkEnd w:id="12"/>
    <w:bookmarkEnd w:id="13"/>
    <w:p w14:paraId="6F66CECB" w14:textId="77777777" w:rsidR="005E2BBD" w:rsidRDefault="005E2BBD" w:rsidP="005E2BBD">
      <w:pPr>
        <w:snapToGrid w:val="0"/>
        <w:rPr>
          <w:b/>
          <w:bCs/>
          <w:i/>
          <w:color w:val="000000" w:themeColor="text1"/>
          <w:u w:val="single"/>
          <w:lang w:eastAsia="zh-CN"/>
        </w:rPr>
      </w:pPr>
      <w:r>
        <w:rPr>
          <w:b/>
          <w:bCs/>
          <w:i/>
          <w:color w:val="000000" w:themeColor="text1"/>
          <w:u w:val="single"/>
          <w:lang w:eastAsia="zh-CN"/>
        </w:rPr>
        <w:t>Stage 3 design</w:t>
      </w:r>
    </w:p>
    <w:p w14:paraId="56182D31" w14:textId="77777777" w:rsidR="005E2BBD" w:rsidRPr="00BF38C6" w:rsidRDefault="005E2BBD" w:rsidP="005E2BBD">
      <w:pPr>
        <w:snapToGrid w:val="0"/>
        <w:rPr>
          <w:bCs/>
          <w:color w:val="000000" w:themeColor="text1"/>
          <w:u w:val="single"/>
          <w:lang w:eastAsia="zh-CN"/>
        </w:rPr>
      </w:pPr>
      <w:r w:rsidRPr="00BF38C6">
        <w:rPr>
          <w:bCs/>
          <w:color w:val="000000" w:themeColor="text1"/>
          <w:u w:val="single"/>
          <w:lang w:eastAsia="zh-CN"/>
        </w:rPr>
        <w:t>a) L1 measurement and report configuration</w:t>
      </w:r>
    </w:p>
    <w:p w14:paraId="274A6886" w14:textId="461BBD46" w:rsidR="00A37A90" w:rsidRDefault="000F4B77" w:rsidP="005E2BBD">
      <w:pPr>
        <w:snapToGrid w:val="0"/>
        <w:rPr>
          <w:bCs/>
          <w:lang w:eastAsia="zh-CN"/>
        </w:rPr>
      </w:pPr>
      <w:r>
        <w:rPr>
          <w:rFonts w:hint="eastAsia"/>
          <w:bCs/>
          <w:lang w:eastAsia="zh-CN"/>
        </w:rPr>
        <w:t>R</w:t>
      </w:r>
      <w:r>
        <w:rPr>
          <w:bCs/>
          <w:lang w:eastAsia="zh-CN"/>
        </w:rPr>
        <w:t>AN3 had the following agreement in RAN3 #125bis meeting:</w:t>
      </w:r>
    </w:p>
    <w:tbl>
      <w:tblPr>
        <w:tblStyle w:val="afa"/>
        <w:tblW w:w="0" w:type="auto"/>
        <w:tblInd w:w="421" w:type="dxa"/>
        <w:tblLook w:val="04A0" w:firstRow="1" w:lastRow="0" w:firstColumn="1" w:lastColumn="0" w:noHBand="0" w:noVBand="1"/>
      </w:tblPr>
      <w:tblGrid>
        <w:gridCol w:w="9208"/>
      </w:tblGrid>
      <w:tr w:rsidR="000F4B77" w14:paraId="50C78431" w14:textId="77777777" w:rsidTr="00445E85">
        <w:tc>
          <w:tcPr>
            <w:tcW w:w="9208" w:type="dxa"/>
          </w:tcPr>
          <w:p w14:paraId="4294DBE5" w14:textId="77777777" w:rsidR="000F4B77" w:rsidRPr="00D62CCA" w:rsidRDefault="000F4B77" w:rsidP="000F4B77">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sidRPr="00D62CCA">
              <w:rPr>
                <w:rFonts w:ascii="Calibri" w:eastAsia="宋体" w:hAnsi="Calibri" w:cs="Calibri"/>
                <w:b/>
                <w:bCs/>
                <w:i/>
                <w:iCs/>
                <w:color w:val="000000"/>
                <w:sz w:val="18"/>
                <w:szCs w:val="18"/>
                <w:lang w:eastAsia="zh-CN"/>
              </w:rPr>
              <w:t>AN3 #12</w:t>
            </w:r>
            <w:r>
              <w:rPr>
                <w:rFonts w:ascii="Calibri" w:eastAsia="宋体" w:hAnsi="Calibri" w:cs="Calibri"/>
                <w:b/>
                <w:bCs/>
                <w:i/>
                <w:iCs/>
                <w:color w:val="000000"/>
                <w:sz w:val="18"/>
                <w:szCs w:val="18"/>
                <w:lang w:eastAsia="zh-CN"/>
              </w:rPr>
              <w:t>5</w:t>
            </w:r>
            <w:r w:rsidRPr="00D62CCA">
              <w:rPr>
                <w:rFonts w:ascii="Calibri" w:eastAsia="宋体" w:hAnsi="Calibri" w:cs="Calibri"/>
                <w:b/>
                <w:bCs/>
                <w:i/>
                <w:iCs/>
                <w:color w:val="000000"/>
                <w:sz w:val="18"/>
                <w:szCs w:val="18"/>
                <w:lang w:eastAsia="zh-CN"/>
              </w:rPr>
              <w:t>bis</w:t>
            </w:r>
          </w:p>
          <w:p w14:paraId="0ED0C32F" w14:textId="77777777" w:rsidR="000F4B77" w:rsidRPr="00A920ED" w:rsidRDefault="000F4B77" w:rsidP="000F4B77">
            <w:pPr>
              <w:widowControl w:val="0"/>
              <w:ind w:left="144" w:hanging="144"/>
              <w:rPr>
                <w:rFonts w:ascii="Calibri" w:hAnsi="Calibri" w:cs="Calibri"/>
                <w:b/>
                <w:color w:val="008000"/>
                <w:sz w:val="18"/>
                <w:szCs w:val="18"/>
              </w:rPr>
            </w:pPr>
            <w:r w:rsidRPr="00A920ED">
              <w:rPr>
                <w:rFonts w:ascii="Calibri" w:hAnsi="Calibri" w:cs="Calibri" w:hint="eastAsia"/>
                <w:b/>
                <w:color w:val="008000"/>
                <w:sz w:val="18"/>
                <w:szCs w:val="18"/>
              </w:rPr>
              <w:t>Current SSB information in Xn Setup and Configuration Update procedures can be reused for LTM preparation phase.</w:t>
            </w:r>
          </w:p>
          <w:p w14:paraId="63D3D60C" w14:textId="1DAA1C2C" w:rsidR="000F4B77" w:rsidRPr="005166B6" w:rsidRDefault="000F4B77" w:rsidP="005E2BBD">
            <w:pPr>
              <w:snapToGrid w:val="0"/>
              <w:rPr>
                <w:bCs/>
                <w:lang w:eastAsia="zh-CN"/>
              </w:rPr>
            </w:pPr>
            <w:r w:rsidRPr="00A920ED">
              <w:rPr>
                <w:rFonts w:ascii="Calibri" w:hAnsi="Calibri" w:cs="Calibri" w:hint="eastAsia"/>
                <w:b/>
                <w:bCs/>
                <w:color w:val="008000"/>
                <w:sz w:val="18"/>
              </w:rPr>
              <w:t>Follow F1AP, t</w:t>
            </w:r>
            <w:r w:rsidRPr="00A920ED">
              <w:rPr>
                <w:rFonts w:ascii="Calibri" w:hAnsi="Calibri" w:cs="Calibri"/>
                <w:b/>
                <w:bCs/>
                <w:color w:val="008000"/>
                <w:sz w:val="18"/>
              </w:rPr>
              <w:t>he source gNB-CU</w:t>
            </w:r>
            <w:r w:rsidRPr="00A920ED">
              <w:rPr>
                <w:rFonts w:ascii="Calibri" w:hAnsi="Calibri" w:cs="Calibri" w:hint="eastAsia"/>
                <w:b/>
                <w:bCs/>
                <w:color w:val="008000"/>
                <w:sz w:val="18"/>
              </w:rPr>
              <w:t xml:space="preserve"> </w:t>
            </w:r>
            <w:r w:rsidRPr="00A920ED">
              <w:rPr>
                <w:rFonts w:ascii="Calibri" w:hAnsi="Calibri" w:cs="Calibri"/>
                <w:b/>
                <w:bCs/>
                <w:color w:val="008000"/>
                <w:sz w:val="18"/>
              </w:rPr>
              <w:t>send</w:t>
            </w:r>
            <w:r w:rsidRPr="00A920ED">
              <w:rPr>
                <w:rFonts w:ascii="Calibri" w:hAnsi="Calibri" w:cs="Calibri" w:hint="eastAsia"/>
                <w:b/>
                <w:bCs/>
                <w:color w:val="008000"/>
                <w:sz w:val="18"/>
              </w:rPr>
              <w:t>s</w:t>
            </w:r>
            <w:r w:rsidRPr="00A920ED">
              <w:rPr>
                <w:rFonts w:ascii="Calibri" w:hAnsi="Calibri" w:cs="Calibri"/>
                <w:b/>
                <w:bCs/>
                <w:color w:val="008000"/>
                <w:sz w:val="18"/>
              </w:rPr>
              <w:t xml:space="preserve"> the CSI resource configuration of candidate cells to candidate gNB-CUs via Handover Request message</w:t>
            </w:r>
            <w:r w:rsidRPr="00A920ED">
              <w:rPr>
                <w:rFonts w:ascii="Calibri" w:hAnsi="Calibri" w:cs="Calibri" w:hint="eastAsia"/>
                <w:b/>
                <w:bCs/>
                <w:color w:val="008000"/>
                <w:sz w:val="18"/>
              </w:rPr>
              <w:t xml:space="preserve"> for subsequent LTM</w:t>
            </w:r>
            <w:r w:rsidRPr="00A920ED">
              <w:rPr>
                <w:rFonts w:ascii="Calibri" w:hAnsi="Calibri" w:cs="Calibri"/>
                <w:b/>
                <w:bCs/>
                <w:color w:val="008000"/>
                <w:sz w:val="18"/>
              </w:rPr>
              <w:t>, and the candidate gNB-CU sends the CSI report configuration to the source gNB-CU via Handover Request ACK message</w:t>
            </w:r>
            <w:r w:rsidRPr="00A920ED">
              <w:rPr>
                <w:rFonts w:ascii="Calibri" w:hAnsi="Calibri" w:cs="Calibri" w:hint="eastAsia"/>
                <w:b/>
                <w:bCs/>
                <w:color w:val="008000"/>
                <w:sz w:val="18"/>
              </w:rPr>
              <w:t>.</w:t>
            </w:r>
          </w:p>
        </w:tc>
      </w:tr>
    </w:tbl>
    <w:p w14:paraId="093DA54C" w14:textId="01037A70" w:rsidR="005E2BBD" w:rsidRDefault="005E2BBD" w:rsidP="005166B6">
      <w:pPr>
        <w:snapToGrid w:val="0"/>
        <w:spacing w:before="180"/>
        <w:rPr>
          <w:lang w:eastAsia="zh-CN"/>
        </w:rPr>
      </w:pPr>
      <w:r>
        <w:rPr>
          <w:rFonts w:hint="eastAsia"/>
          <w:bCs/>
          <w:lang w:eastAsia="zh-CN"/>
        </w:rPr>
        <w:t>T</w:t>
      </w:r>
      <w:r>
        <w:rPr>
          <w:bCs/>
          <w:lang w:eastAsia="zh-CN"/>
        </w:rPr>
        <w:t xml:space="preserve">he SSB configuration exchanged in </w:t>
      </w:r>
      <w:r w:rsidR="00266965">
        <w:rPr>
          <w:bCs/>
          <w:lang w:eastAsia="zh-CN"/>
        </w:rPr>
        <w:t>F1/</w:t>
      </w:r>
      <w:r>
        <w:rPr>
          <w:bCs/>
          <w:lang w:eastAsia="zh-CN"/>
        </w:rPr>
        <w:t xml:space="preserve">Xn Setup does not include the SSB transmit power information, which is needed in the UE LTM configuration. Therefore, in Rel-18, the </w:t>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r>
        <w:rPr>
          <w:lang w:eastAsia="zh-CN"/>
        </w:rPr>
        <w:t xml:space="preserve"> is included in the UE Context Setup Response message from the candidate DU to the CU. </w:t>
      </w:r>
    </w:p>
    <w:p w14:paraId="1CFB1354" w14:textId="77777777" w:rsidR="005E2BBD" w:rsidRDefault="005E2BBD" w:rsidP="005E2BBD">
      <w:pPr>
        <w:snapToGrid w:val="0"/>
        <w:rPr>
          <w:bCs/>
          <w:lang w:eastAsia="zh-CN"/>
        </w:rPr>
      </w:pPr>
      <w:r>
        <w:rPr>
          <w:lang w:eastAsia="zh-CN"/>
        </w:rPr>
        <w:t>In Rel-19, similarly, it’s better to let</w:t>
      </w:r>
      <w:bookmarkStart w:id="14" w:name="_Hlk166162937"/>
      <w:r>
        <w:rPr>
          <w:lang w:eastAsia="zh-CN"/>
        </w:rPr>
        <w:t xml:space="preserve"> the </w:t>
      </w:r>
      <w:r>
        <w:rPr>
          <w:bCs/>
          <w:lang w:eastAsia="zh-CN"/>
        </w:rPr>
        <w:t xml:space="preserve">candidate gNB-CU to respond the full </w:t>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r>
        <w:rPr>
          <w:lang w:eastAsia="zh-CN"/>
        </w:rPr>
        <w:t xml:space="preserve"> of candidate cells</w:t>
      </w:r>
      <w:r>
        <w:rPr>
          <w:bCs/>
          <w:lang w:eastAsia="zh-CN"/>
        </w:rPr>
        <w:t xml:space="preserve"> to the source gNB-CU in the Handover Request ACK message.</w:t>
      </w:r>
      <w:bookmarkEnd w:id="14"/>
    </w:p>
    <w:p w14:paraId="67213243" w14:textId="4B781711" w:rsidR="005E2BBD" w:rsidRDefault="005E2BBD" w:rsidP="005E2BBD">
      <w:pPr>
        <w:snapToGrid w:val="0"/>
        <w:rPr>
          <w:b/>
          <w:bCs/>
          <w:color w:val="000000" w:themeColor="text1"/>
          <w:lang w:eastAsia="zh-CN"/>
        </w:rPr>
      </w:pPr>
      <w:bookmarkStart w:id="15" w:name="OLE_LINK177"/>
      <w:bookmarkStart w:id="16" w:name="OLE_LINK178"/>
      <w:r w:rsidRPr="00426F1D">
        <w:rPr>
          <w:b/>
          <w:bCs/>
          <w:lang w:eastAsia="zh-CN"/>
        </w:rPr>
        <w:t xml:space="preserve">Proposal </w:t>
      </w:r>
      <w:r w:rsidR="005166B6">
        <w:rPr>
          <w:b/>
          <w:bCs/>
          <w:lang w:eastAsia="zh-CN"/>
        </w:rPr>
        <w:t>5</w:t>
      </w:r>
      <w:r w:rsidRPr="00426F1D">
        <w:rPr>
          <w:b/>
          <w:bCs/>
          <w:lang w:eastAsia="zh-CN"/>
        </w:rPr>
        <w:t>:</w:t>
      </w:r>
      <w:r w:rsidRPr="005541AB">
        <w:rPr>
          <w:b/>
          <w:bCs/>
          <w:lang w:eastAsia="zh-CN"/>
        </w:rPr>
        <w:t xml:space="preserve"> </w:t>
      </w:r>
      <w:r>
        <w:rPr>
          <w:b/>
          <w:bCs/>
          <w:lang w:eastAsia="zh-CN"/>
        </w:rPr>
        <w:t xml:space="preserve">The </w:t>
      </w:r>
      <w:r>
        <w:rPr>
          <w:b/>
          <w:bCs/>
          <w:color w:val="000000" w:themeColor="text1"/>
          <w:lang w:eastAsia="zh-CN"/>
        </w:rPr>
        <w:t>candidate gNB-CU</w:t>
      </w:r>
      <w:r w:rsidRPr="002E7614">
        <w:rPr>
          <w:b/>
          <w:bCs/>
          <w:color w:val="000000" w:themeColor="text1"/>
          <w:lang w:eastAsia="zh-CN"/>
        </w:rPr>
        <w:t xml:space="preserve"> respond</w:t>
      </w:r>
      <w:r>
        <w:rPr>
          <w:b/>
          <w:bCs/>
          <w:color w:val="000000" w:themeColor="text1"/>
          <w:lang w:eastAsia="zh-CN"/>
        </w:rPr>
        <w:t>s</w:t>
      </w:r>
      <w:r w:rsidRPr="002E7614">
        <w:rPr>
          <w:b/>
          <w:bCs/>
          <w:color w:val="000000" w:themeColor="text1"/>
          <w:lang w:eastAsia="zh-CN"/>
        </w:rPr>
        <w:t xml:space="preserve"> the full SSB Time/Frequency Configuration of candidate cells to the source gNB-CU in the Handover Request ACK message.</w:t>
      </w:r>
      <w:bookmarkStart w:id="17" w:name="OLE_LINK18"/>
      <w:bookmarkStart w:id="18" w:name="OLE_LINK19"/>
    </w:p>
    <w:bookmarkEnd w:id="15"/>
    <w:bookmarkEnd w:id="16"/>
    <w:p w14:paraId="7F922FBE" w14:textId="77777777" w:rsidR="005E2BBD" w:rsidRPr="00BF38C6" w:rsidRDefault="005E2BBD" w:rsidP="005E2BBD">
      <w:pPr>
        <w:snapToGrid w:val="0"/>
        <w:rPr>
          <w:bCs/>
          <w:color w:val="000000" w:themeColor="text1"/>
          <w:u w:val="single"/>
          <w:lang w:eastAsia="zh-CN"/>
        </w:rPr>
      </w:pPr>
      <w:r>
        <w:rPr>
          <w:bCs/>
          <w:color w:val="000000" w:themeColor="text1"/>
          <w:u w:val="single"/>
          <w:lang w:eastAsia="zh-CN"/>
        </w:rPr>
        <w:t>b</w:t>
      </w:r>
      <w:r w:rsidRPr="00BF38C6">
        <w:rPr>
          <w:bCs/>
          <w:color w:val="000000" w:themeColor="text1"/>
          <w:u w:val="single"/>
          <w:lang w:eastAsia="zh-CN"/>
        </w:rPr>
        <w:t>)</w:t>
      </w:r>
      <w:r>
        <w:rPr>
          <w:bCs/>
          <w:color w:val="000000" w:themeColor="text1"/>
          <w:u w:val="single"/>
          <w:lang w:eastAsia="zh-CN"/>
        </w:rPr>
        <w:t xml:space="preserve"> Early RACH configuration</w:t>
      </w:r>
    </w:p>
    <w:p w14:paraId="263E9272" w14:textId="77777777" w:rsidR="005E2BBD" w:rsidRDefault="005E2BBD" w:rsidP="005E2BBD">
      <w:pPr>
        <w:snapToGrid w:val="0"/>
        <w:rPr>
          <w:bCs/>
          <w:color w:val="000000" w:themeColor="text1"/>
          <w:lang w:eastAsia="zh-CN"/>
        </w:rPr>
      </w:pPr>
      <w:r>
        <w:rPr>
          <w:bCs/>
          <w:color w:val="000000" w:themeColor="text1"/>
          <w:lang w:eastAsia="zh-CN"/>
        </w:rPr>
        <w:t>In order to support PDCCH ordered early RACH, candidate DU first needs to allocate early RACH resources in the preparation step. To avoid RACH resource conflict, the early RACH resources of one candidate cell should be different for different source gNB-DUs. This is the reason why RAN3 introduce</w:t>
      </w:r>
      <w:r w:rsidRPr="00500D88">
        <w:rPr>
          <w:bCs/>
          <w:color w:val="000000" w:themeColor="text1"/>
          <w:lang w:eastAsia="zh-CN"/>
        </w:rPr>
        <w:t xml:space="preserve">d </w:t>
      </w:r>
      <w:r>
        <w:rPr>
          <w:bCs/>
          <w:color w:val="000000" w:themeColor="text1"/>
          <w:lang w:eastAsia="zh-CN"/>
        </w:rPr>
        <w:t xml:space="preserve">the source </w:t>
      </w:r>
      <w:r w:rsidRPr="00500D88">
        <w:rPr>
          <w:bCs/>
          <w:color w:val="000000" w:themeColor="text1"/>
          <w:lang w:eastAsia="zh-CN"/>
        </w:rPr>
        <w:t xml:space="preserve">gNB-DUs List in </w:t>
      </w:r>
      <w:r w:rsidRPr="00500D88">
        <w:t>Early UL Sync Configuration</w:t>
      </w:r>
      <w:r>
        <w:t xml:space="preserve"> in Rel-18</w:t>
      </w:r>
      <w:r w:rsidRPr="00500D88">
        <w:t xml:space="preserve">. </w:t>
      </w:r>
      <w:r>
        <w:t>T</w:t>
      </w:r>
      <w:r w:rsidRPr="00500D88">
        <w:t xml:space="preserve">he </w:t>
      </w:r>
      <w:r w:rsidRPr="00500D88">
        <w:rPr>
          <w:bCs/>
          <w:color w:val="000000" w:themeColor="text1"/>
          <w:lang w:eastAsia="zh-CN"/>
        </w:rPr>
        <w:t>gNB-DUs List</w:t>
      </w:r>
      <w:r>
        <w:rPr>
          <w:bCs/>
          <w:color w:val="000000" w:themeColor="text1"/>
          <w:lang w:eastAsia="zh-CN"/>
        </w:rPr>
        <w:t xml:space="preserve"> ensures that</w:t>
      </w:r>
      <w:r w:rsidRPr="00500D88">
        <w:rPr>
          <w:bCs/>
          <w:color w:val="000000" w:themeColor="text1"/>
          <w:lang w:eastAsia="zh-CN"/>
        </w:rPr>
        <w:t xml:space="preserve"> the candidate gNB-DUs can allocate non-overlapping RACH resources for different source gNB-DUs.</w:t>
      </w:r>
    </w:p>
    <w:p w14:paraId="4984F428" w14:textId="77777777" w:rsidR="005E2BBD" w:rsidRDefault="005E2BBD" w:rsidP="005E2BBD">
      <w:pPr>
        <w:snapToGrid w:val="0"/>
        <w:rPr>
          <w:bCs/>
          <w:color w:val="000000" w:themeColor="text1"/>
          <w:lang w:eastAsia="zh-CN"/>
        </w:rPr>
      </w:pPr>
      <w:r>
        <w:rPr>
          <w:bCs/>
          <w:color w:val="000000" w:themeColor="text1"/>
          <w:lang w:eastAsia="zh-CN"/>
        </w:rPr>
        <w:t>In Rel-19 inter-CU LTM, two gNB-DUs of difference gNB-CUs may have the same gNB-DU ID. Therefore, to avoid early RACH resource conflict, the pair of (gNB ID, gNB-DU ID) needs to be transferred to the candidate gNB-CU, and then the candidate gNB-DUs during handover preparation.</w:t>
      </w:r>
    </w:p>
    <w:p w14:paraId="0C978D15" w14:textId="77777777" w:rsidR="005E2BBD" w:rsidRDefault="005E2BBD" w:rsidP="005E2BBD">
      <w:pPr>
        <w:snapToGrid w:val="0"/>
        <w:rPr>
          <w:bCs/>
          <w:color w:val="000000" w:themeColor="text1"/>
          <w:lang w:eastAsia="zh-CN"/>
        </w:rPr>
      </w:pPr>
      <w:r>
        <w:rPr>
          <w:bCs/>
          <w:color w:val="000000" w:themeColor="text1"/>
          <w:lang w:eastAsia="zh-CN"/>
        </w:rPr>
        <w:t xml:space="preserve">Similar with L1 measurement and report configuration, the early RACH configuration can be allocated by Handover Request and Handover Request ACK procedure. </w:t>
      </w:r>
    </w:p>
    <w:p w14:paraId="2D0C1D58" w14:textId="5919CE47" w:rsidR="005E2BBD" w:rsidRDefault="005E2BBD" w:rsidP="005E2BBD">
      <w:pPr>
        <w:rPr>
          <w:b/>
          <w:bCs/>
          <w:color w:val="000000" w:themeColor="text1"/>
          <w:lang w:eastAsia="zh-CN"/>
        </w:rPr>
      </w:pPr>
      <w:r w:rsidRPr="00987105">
        <w:rPr>
          <w:rFonts w:hint="eastAsia"/>
          <w:b/>
          <w:bCs/>
          <w:color w:val="000000" w:themeColor="text1"/>
          <w:lang w:eastAsia="zh-CN"/>
        </w:rPr>
        <w:lastRenderedPageBreak/>
        <w:t>P</w:t>
      </w:r>
      <w:r w:rsidRPr="00987105">
        <w:rPr>
          <w:b/>
          <w:bCs/>
          <w:color w:val="000000" w:themeColor="text1"/>
          <w:lang w:eastAsia="zh-CN"/>
        </w:rPr>
        <w:t xml:space="preserve">roposal </w:t>
      </w:r>
      <w:r w:rsidR="00A474BA">
        <w:rPr>
          <w:b/>
          <w:bCs/>
          <w:color w:val="000000" w:themeColor="text1"/>
          <w:lang w:eastAsia="zh-CN"/>
        </w:rPr>
        <w:t>6</w:t>
      </w:r>
      <w:r w:rsidRPr="00987105">
        <w:rPr>
          <w:b/>
          <w:bCs/>
          <w:color w:val="000000" w:themeColor="text1"/>
          <w:lang w:eastAsia="zh-CN"/>
        </w:rPr>
        <w:t>:</w:t>
      </w:r>
      <w:r>
        <w:rPr>
          <w:b/>
          <w:bCs/>
          <w:color w:val="000000" w:themeColor="text1"/>
          <w:lang w:eastAsia="zh-CN"/>
        </w:rPr>
        <w:t xml:space="preserve"> The source gNB-CU sends t</w:t>
      </w:r>
      <w:r w:rsidRPr="00DB1C45">
        <w:rPr>
          <w:b/>
          <w:bCs/>
          <w:color w:val="000000" w:themeColor="text1"/>
          <w:lang w:eastAsia="zh-CN"/>
        </w:rPr>
        <w:t xml:space="preserve">he pair of (gNB ID, gNB-DU ID) to </w:t>
      </w:r>
      <w:r>
        <w:rPr>
          <w:b/>
          <w:bCs/>
          <w:color w:val="000000" w:themeColor="text1"/>
          <w:lang w:eastAsia="zh-CN"/>
        </w:rPr>
        <w:t xml:space="preserve">the </w:t>
      </w:r>
      <w:r w:rsidRPr="000A6257">
        <w:rPr>
          <w:b/>
          <w:bCs/>
          <w:color w:val="000000" w:themeColor="text1"/>
          <w:lang w:eastAsia="zh-CN"/>
        </w:rPr>
        <w:t>candidate gNB-CU</w:t>
      </w:r>
      <w:r>
        <w:rPr>
          <w:b/>
          <w:bCs/>
          <w:color w:val="000000" w:themeColor="text1"/>
          <w:lang w:eastAsia="zh-CN"/>
        </w:rPr>
        <w:t xml:space="preserve"> via the Handover Request message</w:t>
      </w:r>
      <w:r w:rsidRPr="001F4200">
        <w:rPr>
          <w:rFonts w:hint="eastAsia"/>
          <w:b/>
          <w:bCs/>
          <w:color w:val="000000" w:themeColor="text1"/>
          <w:lang w:eastAsia="zh-CN"/>
        </w:rPr>
        <w:t>.</w:t>
      </w:r>
      <w:r>
        <w:rPr>
          <w:b/>
          <w:bCs/>
          <w:color w:val="000000" w:themeColor="text1"/>
          <w:lang w:eastAsia="zh-CN"/>
        </w:rPr>
        <w:t xml:space="preserve"> </w:t>
      </w:r>
    </w:p>
    <w:p w14:paraId="44CE9415" w14:textId="4E0B513C" w:rsidR="005E2BBD" w:rsidRDefault="005E2BBD" w:rsidP="005E2BBD">
      <w:pPr>
        <w:rPr>
          <w:b/>
          <w:bCs/>
          <w:color w:val="000000" w:themeColor="text1"/>
          <w:lang w:eastAsia="zh-CN"/>
        </w:rPr>
      </w:pPr>
      <w:r>
        <w:rPr>
          <w:b/>
          <w:bCs/>
          <w:color w:val="000000" w:themeColor="text1"/>
          <w:lang w:eastAsia="zh-CN"/>
        </w:rPr>
        <w:t xml:space="preserve">Proposal </w:t>
      </w:r>
      <w:r w:rsidR="00A474BA">
        <w:rPr>
          <w:b/>
          <w:bCs/>
          <w:color w:val="000000" w:themeColor="text1"/>
          <w:lang w:eastAsia="zh-CN"/>
        </w:rPr>
        <w:t>7</w:t>
      </w:r>
      <w:r>
        <w:rPr>
          <w:b/>
          <w:bCs/>
          <w:color w:val="000000" w:themeColor="text1"/>
          <w:lang w:eastAsia="zh-CN"/>
        </w:rPr>
        <w:t xml:space="preserve">: The candidate gNB sends the early RACH configuration to the source gNB-CU in the Handover Request Acknowledge message. </w:t>
      </w:r>
    </w:p>
    <w:p w14:paraId="4413BEAC" w14:textId="77777777" w:rsidR="005E2BBD" w:rsidRDefault="005E2BBD" w:rsidP="005E2BBD">
      <w:pPr>
        <w:snapToGrid w:val="0"/>
        <w:rPr>
          <w:bCs/>
          <w:color w:val="000000" w:themeColor="text1"/>
          <w:u w:val="single"/>
          <w:lang w:eastAsia="zh-CN"/>
        </w:rPr>
      </w:pPr>
      <w:r>
        <w:rPr>
          <w:bCs/>
          <w:color w:val="000000" w:themeColor="text1"/>
          <w:u w:val="single"/>
          <w:lang w:eastAsia="zh-CN"/>
        </w:rPr>
        <w:t>c</w:t>
      </w:r>
      <w:r w:rsidRPr="00BF38C6">
        <w:rPr>
          <w:bCs/>
          <w:color w:val="000000" w:themeColor="text1"/>
          <w:u w:val="single"/>
          <w:lang w:eastAsia="zh-CN"/>
        </w:rPr>
        <w:t>)</w:t>
      </w:r>
      <w:r>
        <w:rPr>
          <w:bCs/>
          <w:color w:val="000000" w:themeColor="text1"/>
          <w:u w:val="single"/>
          <w:lang w:eastAsia="zh-CN"/>
        </w:rPr>
        <w:t xml:space="preserve"> Reference configuration</w:t>
      </w:r>
    </w:p>
    <w:p w14:paraId="4486AC8B" w14:textId="77777777" w:rsidR="005E2BBD" w:rsidRDefault="005E2BBD" w:rsidP="005E2BBD">
      <w:pPr>
        <w:snapToGrid w:val="0"/>
        <w:rPr>
          <w:bCs/>
          <w:color w:val="000000" w:themeColor="text1"/>
          <w:lang w:eastAsia="zh-CN"/>
        </w:rPr>
      </w:pPr>
      <w:r w:rsidRPr="00374779">
        <w:rPr>
          <w:bCs/>
          <w:color w:val="000000" w:themeColor="text1"/>
          <w:lang w:eastAsia="zh-CN"/>
        </w:rPr>
        <w:t xml:space="preserve">RAN2 </w:t>
      </w:r>
      <w:r>
        <w:rPr>
          <w:bCs/>
          <w:color w:val="000000" w:themeColor="text1"/>
          <w:lang w:eastAsia="zh-CN"/>
        </w:rPr>
        <w:t>agreed to support one single reference configuration in Rel-19 inter-CU LTM, as shown below:</w:t>
      </w:r>
    </w:p>
    <w:tbl>
      <w:tblPr>
        <w:tblStyle w:val="afa"/>
        <w:tblW w:w="0" w:type="auto"/>
        <w:tblInd w:w="562" w:type="dxa"/>
        <w:tblLook w:val="04A0" w:firstRow="1" w:lastRow="0" w:firstColumn="1" w:lastColumn="0" w:noHBand="0" w:noVBand="1"/>
      </w:tblPr>
      <w:tblGrid>
        <w:gridCol w:w="8364"/>
      </w:tblGrid>
      <w:tr w:rsidR="005E2BBD" w14:paraId="6AE6540C" w14:textId="77777777" w:rsidTr="003751CE">
        <w:tc>
          <w:tcPr>
            <w:tcW w:w="8364" w:type="dxa"/>
          </w:tcPr>
          <w:p w14:paraId="7D962516" w14:textId="77777777" w:rsidR="005E2BBD" w:rsidRPr="00B6100B" w:rsidRDefault="005E2BBD" w:rsidP="003751CE">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Pr>
                <w:rFonts w:ascii="Calibri" w:eastAsia="宋体" w:hAnsi="Calibri" w:cs="Calibri"/>
                <w:b/>
                <w:bCs/>
                <w:i/>
                <w:iCs/>
                <w:color w:val="000000"/>
                <w:sz w:val="18"/>
                <w:szCs w:val="18"/>
                <w:lang w:eastAsia="zh-CN"/>
              </w:rPr>
              <w:t>AN2 #127</w:t>
            </w:r>
          </w:p>
          <w:p w14:paraId="0419BFF9" w14:textId="77777777" w:rsidR="005E2BBD" w:rsidRPr="000120EA" w:rsidRDefault="005E2BBD" w:rsidP="003751CE">
            <w:pPr>
              <w:snapToGrid w:val="0"/>
              <w:rPr>
                <w:bCs/>
                <w:color w:val="000000" w:themeColor="text1"/>
                <w:lang w:eastAsia="zh-CN"/>
              </w:rPr>
            </w:pPr>
            <w:r w:rsidRPr="00694A0B">
              <w:rPr>
                <w:bCs/>
                <w:color w:val="000000" w:themeColor="text1"/>
                <w:lang w:eastAsia="zh-CN"/>
              </w:rPr>
              <w:t>1.</w:t>
            </w:r>
            <w:r w:rsidRPr="00694A0B">
              <w:rPr>
                <w:bCs/>
                <w:color w:val="000000" w:themeColor="text1"/>
                <w:lang w:eastAsia="zh-CN"/>
              </w:rPr>
              <w:tab/>
              <w:t>Inter-CU LTM re-uses the reference configuration from Rel-18 LTM. No additional reference configurations (no multiple reference configurations) are supported.</w:t>
            </w:r>
          </w:p>
        </w:tc>
      </w:tr>
    </w:tbl>
    <w:p w14:paraId="21335117" w14:textId="67DFE64A" w:rsidR="005E2BBD" w:rsidRDefault="00850077" w:rsidP="005E2BBD">
      <w:pPr>
        <w:snapToGrid w:val="0"/>
        <w:spacing w:beforeLines="100" w:before="240" w:after="0"/>
        <w:rPr>
          <w:bCs/>
          <w:color w:val="000000" w:themeColor="text1"/>
          <w:lang w:eastAsia="zh-CN"/>
        </w:rPr>
      </w:pPr>
      <w:r>
        <w:rPr>
          <w:rFonts w:hint="eastAsia"/>
          <w:bCs/>
          <w:color w:val="000000" w:themeColor="text1"/>
          <w:lang w:eastAsia="zh-CN"/>
        </w:rPr>
        <w:t>I</w:t>
      </w:r>
      <w:r>
        <w:rPr>
          <w:bCs/>
          <w:color w:val="000000" w:themeColor="text1"/>
          <w:lang w:eastAsia="zh-CN"/>
        </w:rPr>
        <w:t xml:space="preserve">n RAN2 #127bis meeting, </w:t>
      </w:r>
      <w:r w:rsidR="00714427">
        <w:rPr>
          <w:bCs/>
          <w:color w:val="000000" w:themeColor="text1"/>
          <w:lang w:eastAsia="zh-CN"/>
        </w:rPr>
        <w:t>such</w:t>
      </w:r>
      <w:r>
        <w:rPr>
          <w:bCs/>
          <w:color w:val="000000" w:themeColor="text1"/>
          <w:lang w:eastAsia="zh-CN"/>
        </w:rPr>
        <w:t xml:space="preserve"> agreement is </w:t>
      </w:r>
      <w:r w:rsidR="00714427">
        <w:rPr>
          <w:bCs/>
          <w:color w:val="000000" w:themeColor="text1"/>
          <w:lang w:eastAsia="zh-CN"/>
        </w:rPr>
        <w:t>retained</w:t>
      </w:r>
      <w:r>
        <w:rPr>
          <w:bCs/>
          <w:color w:val="000000" w:themeColor="text1"/>
          <w:lang w:eastAsia="zh-CN"/>
        </w:rPr>
        <w:t xml:space="preserve">. </w:t>
      </w:r>
      <w:r w:rsidR="005E2BBD">
        <w:rPr>
          <w:bCs/>
          <w:color w:val="000000" w:themeColor="text1"/>
          <w:lang w:eastAsia="zh-CN"/>
        </w:rPr>
        <w:t xml:space="preserve">Basically, it means that the source gNB-CU can generate a </w:t>
      </w:r>
      <w:r w:rsidR="00714427">
        <w:rPr>
          <w:bCs/>
          <w:color w:val="000000" w:themeColor="text1"/>
          <w:lang w:eastAsia="zh-CN"/>
        </w:rPr>
        <w:t xml:space="preserve">common </w:t>
      </w:r>
      <w:r w:rsidR="005E2BBD">
        <w:rPr>
          <w:bCs/>
          <w:color w:val="000000" w:themeColor="text1"/>
          <w:lang w:eastAsia="zh-CN"/>
        </w:rPr>
        <w:t>reference configuration and sends the reference configuration to all candidate gNBs in Handover Request message.</w:t>
      </w:r>
    </w:p>
    <w:p w14:paraId="48BA953B" w14:textId="34FBB1ED" w:rsidR="005E2BBD" w:rsidRDefault="005E2BBD" w:rsidP="005E2BBD">
      <w:pPr>
        <w:spacing w:beforeLines="100" w:before="24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850077">
        <w:rPr>
          <w:b/>
          <w:bCs/>
          <w:color w:val="000000" w:themeColor="text1"/>
          <w:lang w:eastAsia="zh-CN"/>
        </w:rPr>
        <w:t>8</w:t>
      </w:r>
      <w:r w:rsidRPr="00987105">
        <w:rPr>
          <w:b/>
          <w:bCs/>
          <w:color w:val="000000" w:themeColor="text1"/>
          <w:lang w:eastAsia="zh-CN"/>
        </w:rPr>
        <w:t>:</w:t>
      </w:r>
      <w:r>
        <w:rPr>
          <w:b/>
          <w:bCs/>
          <w:color w:val="000000" w:themeColor="text1"/>
          <w:lang w:eastAsia="zh-CN"/>
        </w:rPr>
        <w:t xml:space="preserve"> The source gNB-CU </w:t>
      </w:r>
      <w:r w:rsidR="006A356E">
        <w:rPr>
          <w:b/>
          <w:bCs/>
          <w:color w:val="000000" w:themeColor="text1"/>
          <w:lang w:eastAsia="zh-CN"/>
        </w:rPr>
        <w:t xml:space="preserve">generate a common reference configuration and </w:t>
      </w:r>
      <w:r w:rsidRPr="00A87230">
        <w:rPr>
          <w:b/>
          <w:bCs/>
          <w:color w:val="000000" w:themeColor="text1"/>
          <w:lang w:eastAsia="zh-CN"/>
        </w:rPr>
        <w:t xml:space="preserve">sends </w:t>
      </w:r>
      <w:r w:rsidR="006A356E">
        <w:rPr>
          <w:b/>
          <w:bCs/>
          <w:color w:val="000000" w:themeColor="text1"/>
          <w:lang w:eastAsia="zh-CN"/>
        </w:rPr>
        <w:t>it</w:t>
      </w:r>
      <w:r w:rsidRPr="00A87230">
        <w:rPr>
          <w:b/>
          <w:bCs/>
          <w:color w:val="000000" w:themeColor="text1"/>
          <w:lang w:eastAsia="zh-CN"/>
        </w:rPr>
        <w:t xml:space="preserve"> to all candidate gNBs in Handover Request message</w:t>
      </w:r>
      <w:r>
        <w:rPr>
          <w:b/>
          <w:bCs/>
          <w:lang w:eastAsia="zh-CN"/>
        </w:rPr>
        <w:t>.</w:t>
      </w:r>
    </w:p>
    <w:bookmarkEnd w:id="17"/>
    <w:bookmarkEnd w:id="18"/>
    <w:p w14:paraId="38FBC2EA" w14:textId="0474B830" w:rsidR="005E2BBD" w:rsidRPr="00D62CCA" w:rsidRDefault="005E2BBD" w:rsidP="005E2BBD">
      <w:pPr>
        <w:pStyle w:val="3"/>
      </w:pPr>
      <w:r>
        <w:t>2.2.2 Early Synchronization</w:t>
      </w:r>
    </w:p>
    <w:p w14:paraId="2D71539D" w14:textId="77777777" w:rsidR="005E2BBD" w:rsidRDefault="005E2BBD" w:rsidP="005E2BBD">
      <w:pPr>
        <w:snapToGrid w:val="0"/>
        <w:rPr>
          <w:bCs/>
          <w:color w:val="000000" w:themeColor="text1"/>
          <w:lang w:eastAsia="zh-CN"/>
        </w:rPr>
      </w:pPr>
      <w:r>
        <w:rPr>
          <w:bCs/>
          <w:color w:val="000000" w:themeColor="text1"/>
          <w:lang w:eastAsia="zh-CN"/>
        </w:rPr>
        <w:t>In Rel-19 inter-CU LTM, in PDCCH ordered early RACH procedure, in order to transfer the TA information between the candidate gNB and the source gNB, RAN3 agreed to introduce a new procedure on Xn.</w:t>
      </w:r>
    </w:p>
    <w:tbl>
      <w:tblPr>
        <w:tblStyle w:val="afa"/>
        <w:tblW w:w="0" w:type="auto"/>
        <w:tblLook w:val="04A0" w:firstRow="1" w:lastRow="0" w:firstColumn="1" w:lastColumn="0" w:noHBand="0" w:noVBand="1"/>
      </w:tblPr>
      <w:tblGrid>
        <w:gridCol w:w="9205"/>
      </w:tblGrid>
      <w:tr w:rsidR="005E2BBD" w14:paraId="2478AD47" w14:textId="77777777" w:rsidTr="003751CE">
        <w:tc>
          <w:tcPr>
            <w:tcW w:w="9205" w:type="dxa"/>
          </w:tcPr>
          <w:p w14:paraId="6FA1883F" w14:textId="77777777" w:rsidR="005E2BBD" w:rsidRDefault="005E2BBD" w:rsidP="003751CE">
            <w:pPr>
              <w:spacing w:after="0"/>
              <w:ind w:left="142" w:hanging="142"/>
              <w:textAlignment w:val="baseline"/>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4</w:t>
            </w:r>
          </w:p>
          <w:p w14:paraId="22F4CD67" w14:textId="77777777" w:rsidR="005E2BBD" w:rsidRPr="00326CBD" w:rsidRDefault="005E2BBD" w:rsidP="003751CE">
            <w:pPr>
              <w:spacing w:after="0"/>
              <w:ind w:left="142" w:hanging="142"/>
              <w:textAlignment w:val="baseline"/>
              <w:rPr>
                <w:rFonts w:ascii="Calibri" w:eastAsia="宋体" w:hAnsi="Calibri" w:cs="Calibri"/>
                <w:b/>
                <w:bCs/>
                <w:i/>
                <w:iCs/>
                <w:color w:val="000000" w:themeColor="text1"/>
                <w:sz w:val="18"/>
                <w:szCs w:val="18"/>
                <w:lang w:eastAsia="zh-CN"/>
              </w:rPr>
            </w:pPr>
            <w:r w:rsidRPr="006D669B">
              <w:rPr>
                <w:rFonts w:ascii="Calibri" w:eastAsia="宋体" w:hAnsi="Calibri" w:cs="Calibri" w:hint="eastAsia"/>
                <w:b/>
                <w:bCs/>
                <w:color w:val="008000"/>
                <w:sz w:val="18"/>
                <w:szCs w:val="18"/>
              </w:rPr>
              <w:t>Introduce a new procedure on Xn to transfer the TA information</w:t>
            </w:r>
            <w:r w:rsidRPr="006D669B">
              <w:rPr>
                <w:rFonts w:ascii="Calibri" w:eastAsia="宋体" w:hAnsi="Calibri" w:cs="Calibri"/>
                <w:b/>
                <w:bCs/>
                <w:color w:val="008000"/>
                <w:sz w:val="18"/>
                <w:szCs w:val="18"/>
              </w:rPr>
              <w:t>.</w:t>
            </w:r>
          </w:p>
        </w:tc>
      </w:tr>
    </w:tbl>
    <w:p w14:paraId="449C53DC" w14:textId="77777777" w:rsidR="005E2BBD" w:rsidRDefault="005E2BBD" w:rsidP="005E2BBD">
      <w:pPr>
        <w:snapToGrid w:val="0"/>
        <w:spacing w:before="180"/>
        <w:rPr>
          <w:lang w:eastAsia="zh-CN"/>
        </w:rPr>
      </w:pPr>
      <w:r>
        <w:rPr>
          <w:lang w:eastAsia="zh-CN"/>
        </w:rPr>
        <w:t xml:space="preserve">In RAN3 </w:t>
      </w:r>
      <w:r>
        <w:rPr>
          <w:rFonts w:hint="eastAsia"/>
          <w:lang w:eastAsia="zh-CN"/>
        </w:rPr>
        <w:t>#</w:t>
      </w:r>
      <w:r>
        <w:rPr>
          <w:lang w:eastAsia="zh-CN"/>
        </w:rPr>
        <w:t xml:space="preserve">125 meeting, there was no consensus on whether the TA information transfer message is UE associated message or non-UE associated message. </w:t>
      </w:r>
    </w:p>
    <w:p w14:paraId="3C49FB4F" w14:textId="77777777" w:rsidR="005E2BBD" w:rsidRDefault="005E2BBD" w:rsidP="005E2BBD">
      <w:pPr>
        <w:snapToGrid w:val="0"/>
        <w:rPr>
          <w:bCs/>
          <w:color w:val="000000" w:themeColor="text1"/>
          <w:lang w:eastAsia="zh-CN"/>
        </w:rPr>
      </w:pPr>
      <w:r>
        <w:rPr>
          <w:lang w:eastAsia="zh-CN"/>
        </w:rPr>
        <w:t xml:space="preserve">According to the RAN2 progress on PDCCH ordered early RACH, there is no intention in RAN2 to further enhance the Rel-18 mechanism. In this case, when a candidate cell receives a preamble for early TA acquisition, it does not know the UE identity because the early RACH resources are shared by multiple UEs in the source cell. Therefore, </w:t>
      </w:r>
      <w:r>
        <w:rPr>
          <w:bCs/>
          <w:color w:val="000000" w:themeColor="text1"/>
          <w:lang w:eastAsia="zh-CN"/>
        </w:rPr>
        <w:t xml:space="preserve">the TA information transfer procedure should be a new </w:t>
      </w:r>
      <w:bookmarkStart w:id="19" w:name="OLE_LINK239"/>
      <w:bookmarkStart w:id="20" w:name="OLE_LINK240"/>
      <w:r>
        <w:rPr>
          <w:bCs/>
          <w:color w:val="000000" w:themeColor="text1"/>
          <w:lang w:eastAsia="zh-CN"/>
        </w:rPr>
        <w:t>non-UE associated class 2 procedure</w:t>
      </w:r>
      <w:bookmarkEnd w:id="19"/>
      <w:bookmarkEnd w:id="20"/>
      <w:r>
        <w:rPr>
          <w:bCs/>
          <w:color w:val="000000" w:themeColor="text1"/>
          <w:lang w:eastAsia="zh-CN"/>
        </w:rPr>
        <w:t xml:space="preserve"> also on Xn interface.</w:t>
      </w:r>
    </w:p>
    <w:p w14:paraId="7D3ADE1C" w14:textId="075ED827" w:rsidR="005E2BBD" w:rsidRPr="00880136" w:rsidRDefault="005E2BBD" w:rsidP="005E2BBD">
      <w:pPr>
        <w:rPr>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263E80">
        <w:rPr>
          <w:b/>
          <w:bCs/>
          <w:color w:val="000000" w:themeColor="text1"/>
          <w:lang w:eastAsia="zh-CN"/>
        </w:rPr>
        <w:t>9</w:t>
      </w:r>
      <w:r w:rsidRPr="00987105">
        <w:rPr>
          <w:b/>
          <w:bCs/>
          <w:color w:val="000000" w:themeColor="text1"/>
          <w:lang w:eastAsia="zh-CN"/>
        </w:rPr>
        <w:t>:</w:t>
      </w:r>
      <w:r>
        <w:rPr>
          <w:b/>
          <w:bCs/>
          <w:color w:val="000000" w:themeColor="text1"/>
          <w:lang w:eastAsia="zh-CN"/>
        </w:rPr>
        <w:t xml:space="preserve"> Introduce a </w:t>
      </w:r>
      <w:r w:rsidRPr="001F4200">
        <w:rPr>
          <w:b/>
          <w:bCs/>
          <w:color w:val="000000" w:themeColor="text1"/>
          <w:lang w:eastAsia="zh-CN"/>
        </w:rPr>
        <w:t xml:space="preserve">new </w:t>
      </w:r>
      <w:r w:rsidRPr="005166E0">
        <w:rPr>
          <w:b/>
          <w:bCs/>
          <w:color w:val="000000" w:themeColor="text1"/>
          <w:lang w:eastAsia="zh-CN"/>
        </w:rPr>
        <w:t>non-UE associated class 2 procedure</w:t>
      </w:r>
      <w:r>
        <w:rPr>
          <w:b/>
          <w:bCs/>
          <w:color w:val="000000" w:themeColor="text1"/>
          <w:lang w:eastAsia="zh-CN"/>
        </w:rPr>
        <w:t xml:space="preserve"> on Xn, namely </w:t>
      </w:r>
      <w:r w:rsidRPr="001F4200">
        <w:rPr>
          <w:b/>
          <w:bCs/>
          <w:color w:val="000000" w:themeColor="text1"/>
          <w:lang w:eastAsia="zh-CN"/>
        </w:rPr>
        <w:t>TA information Transfer message</w:t>
      </w:r>
      <w:r>
        <w:rPr>
          <w:b/>
          <w:bCs/>
          <w:color w:val="000000" w:themeColor="text1"/>
          <w:lang w:eastAsia="zh-CN"/>
        </w:rPr>
        <w:t>, to</w:t>
      </w:r>
      <w:r w:rsidRPr="001F4200">
        <w:rPr>
          <w:b/>
          <w:bCs/>
          <w:color w:val="000000" w:themeColor="text1"/>
          <w:lang w:eastAsia="zh-CN"/>
        </w:rPr>
        <w:t xml:space="preserve"> </w:t>
      </w:r>
      <w:r>
        <w:rPr>
          <w:b/>
          <w:bCs/>
          <w:color w:val="000000" w:themeColor="text1"/>
          <w:lang w:eastAsia="zh-CN"/>
        </w:rPr>
        <w:t>transfer</w:t>
      </w:r>
      <w:r w:rsidRPr="001F4200">
        <w:rPr>
          <w:b/>
          <w:bCs/>
          <w:color w:val="000000" w:themeColor="text1"/>
          <w:lang w:eastAsia="zh-CN"/>
        </w:rPr>
        <w:t xml:space="preserve"> the TA </w:t>
      </w:r>
      <w:r>
        <w:rPr>
          <w:b/>
          <w:bCs/>
          <w:color w:val="000000" w:themeColor="text1"/>
          <w:lang w:eastAsia="zh-CN"/>
        </w:rPr>
        <w:t>information</w:t>
      </w:r>
      <w:r w:rsidRPr="001F4200">
        <w:rPr>
          <w:b/>
          <w:bCs/>
          <w:color w:val="000000" w:themeColor="text1"/>
          <w:lang w:eastAsia="zh-CN"/>
        </w:rPr>
        <w:t xml:space="preserve"> </w:t>
      </w:r>
      <w:r>
        <w:rPr>
          <w:b/>
          <w:bCs/>
          <w:color w:val="000000" w:themeColor="text1"/>
          <w:lang w:eastAsia="zh-CN"/>
        </w:rPr>
        <w:t>from</w:t>
      </w:r>
      <w:r w:rsidRPr="001F4200">
        <w:rPr>
          <w:b/>
          <w:bCs/>
          <w:color w:val="000000" w:themeColor="text1"/>
          <w:lang w:eastAsia="zh-CN"/>
        </w:rPr>
        <w:t xml:space="preserve"> </w:t>
      </w:r>
      <w:r>
        <w:rPr>
          <w:b/>
          <w:bCs/>
          <w:color w:val="000000" w:themeColor="text1"/>
          <w:lang w:eastAsia="zh-CN"/>
        </w:rPr>
        <w:t xml:space="preserve">the candidate gNB-CU to the </w:t>
      </w:r>
      <w:r w:rsidRPr="001F4200">
        <w:rPr>
          <w:b/>
          <w:bCs/>
          <w:color w:val="000000" w:themeColor="text1"/>
          <w:lang w:eastAsia="zh-CN"/>
        </w:rPr>
        <w:t>source gNB-CU</w:t>
      </w:r>
      <w:r>
        <w:rPr>
          <w:b/>
          <w:bCs/>
          <w:color w:val="000000" w:themeColor="text1"/>
          <w:lang w:eastAsia="zh-CN"/>
        </w:rPr>
        <w:t>.</w:t>
      </w:r>
    </w:p>
    <w:p w14:paraId="5667E543" w14:textId="77777777" w:rsidR="005E2BBD" w:rsidRDefault="005E2BBD" w:rsidP="005E2BBD">
      <w:pPr>
        <w:rPr>
          <w:bCs/>
          <w:color w:val="000000" w:themeColor="text1"/>
          <w:lang w:eastAsia="zh-CN"/>
        </w:rPr>
      </w:pPr>
      <w:r>
        <w:rPr>
          <w:bCs/>
          <w:color w:val="000000" w:themeColor="text1"/>
          <w:lang w:eastAsia="zh-CN"/>
        </w:rPr>
        <w:t>After the candidate gNB-DU receives a preamble for early TA acquisition, it transfers the TA value to the source gNB-DU. In Rel-18, o</w:t>
      </w:r>
      <w:r>
        <w:rPr>
          <w:rFonts w:hint="eastAsia"/>
          <w:bCs/>
          <w:color w:val="000000" w:themeColor="text1"/>
          <w:lang w:eastAsia="zh-CN"/>
        </w:rPr>
        <w:t>n</w:t>
      </w:r>
      <w:r>
        <w:rPr>
          <w:bCs/>
          <w:color w:val="000000" w:themeColor="text1"/>
          <w:lang w:eastAsia="zh-CN"/>
        </w:rPr>
        <w:t xml:space="preserve"> F1 interface, messages (e.g. DU-CU/CU-DU TA Information Transfer) were introduced to transfer the TA information from candidate gNB-DU to source gNB-DU. They can be re-used </w:t>
      </w:r>
      <w:r w:rsidRPr="00A27342">
        <w:rPr>
          <w:bCs/>
          <w:color w:val="000000" w:themeColor="text1"/>
          <w:lang w:eastAsia="zh-CN"/>
        </w:rPr>
        <w:t>between the candidate gNB-DU and the candidate gNB-CU, and between the source gNB-CU and the source gNB-DU.</w:t>
      </w:r>
    </w:p>
    <w:p w14:paraId="6AD31660" w14:textId="5C96FCF9" w:rsidR="005E2BBD" w:rsidRDefault="005E2BBD" w:rsidP="005E2BBD">
      <w:pPr>
        <w:snapToGrid w:val="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263E80">
        <w:rPr>
          <w:b/>
          <w:bCs/>
          <w:color w:val="000000" w:themeColor="text1"/>
          <w:lang w:eastAsia="zh-CN"/>
        </w:rPr>
        <w:t>10</w:t>
      </w:r>
      <w:r w:rsidRPr="00987105">
        <w:rPr>
          <w:b/>
          <w:bCs/>
          <w:color w:val="000000" w:themeColor="text1"/>
          <w:lang w:eastAsia="zh-CN"/>
        </w:rPr>
        <w:t>:</w:t>
      </w:r>
      <w:r>
        <w:rPr>
          <w:b/>
          <w:bCs/>
          <w:color w:val="000000" w:themeColor="text1"/>
          <w:lang w:eastAsia="zh-CN"/>
        </w:rPr>
        <w:t xml:space="preserve"> </w:t>
      </w:r>
      <w:r>
        <w:rPr>
          <w:rFonts w:hint="eastAsia"/>
          <w:b/>
          <w:bCs/>
          <w:color w:val="000000" w:themeColor="text1"/>
          <w:lang w:eastAsia="zh-CN"/>
        </w:rPr>
        <w:t>The</w:t>
      </w:r>
      <w:r>
        <w:rPr>
          <w:b/>
          <w:bCs/>
          <w:color w:val="000000" w:themeColor="text1"/>
          <w:lang w:eastAsia="zh-CN"/>
        </w:rPr>
        <w:t xml:space="preserve"> F1AP messages DU-CU </w:t>
      </w:r>
      <w:r>
        <w:rPr>
          <w:rFonts w:hint="eastAsia"/>
          <w:b/>
          <w:bCs/>
          <w:color w:val="000000" w:themeColor="text1"/>
          <w:lang w:eastAsia="zh-CN"/>
        </w:rPr>
        <w:t>TA</w:t>
      </w:r>
      <w:r>
        <w:rPr>
          <w:b/>
          <w:bCs/>
          <w:color w:val="000000" w:themeColor="text1"/>
          <w:lang w:eastAsia="zh-CN"/>
        </w:rPr>
        <w:t xml:space="preserve"> </w:t>
      </w:r>
      <w:r>
        <w:rPr>
          <w:rFonts w:hint="eastAsia"/>
          <w:b/>
          <w:bCs/>
          <w:color w:val="000000" w:themeColor="text1"/>
          <w:lang w:eastAsia="zh-CN"/>
        </w:rPr>
        <w:t>Information</w:t>
      </w:r>
      <w:r>
        <w:rPr>
          <w:b/>
          <w:bCs/>
          <w:color w:val="000000" w:themeColor="text1"/>
          <w:lang w:eastAsia="zh-CN"/>
        </w:rPr>
        <w:t xml:space="preserve"> Transfer and CU-DU TA Information transfer are reused to transfer the TA information between the candidate gNB-DU and the candidate gNB-CU, and between the source gNB-CU and the source gNB-DU</w:t>
      </w:r>
      <w:r w:rsidRPr="001F4200">
        <w:rPr>
          <w:b/>
          <w:bCs/>
          <w:color w:val="000000" w:themeColor="text1"/>
          <w:lang w:eastAsia="zh-CN"/>
        </w:rPr>
        <w:t>.</w:t>
      </w:r>
    </w:p>
    <w:p w14:paraId="3F0E5550" w14:textId="77777777" w:rsidR="005E2BBD" w:rsidRDefault="005E2BBD" w:rsidP="005E2BBD">
      <w:pPr>
        <w:snapToGrid w:val="0"/>
        <w:rPr>
          <w:bCs/>
          <w:color w:val="000000" w:themeColor="text1"/>
          <w:lang w:eastAsia="zh-CN"/>
        </w:rPr>
      </w:pPr>
      <w:r w:rsidRPr="00EF561D">
        <w:rPr>
          <w:bCs/>
          <w:color w:val="000000" w:themeColor="text1"/>
          <w:lang w:eastAsia="zh-CN"/>
        </w:rPr>
        <w:t xml:space="preserve">The parameters (e.g. candidate Cell ID, </w:t>
      </w:r>
      <w:r w:rsidRPr="00EF561D">
        <w:rPr>
          <w:rFonts w:hint="eastAsia"/>
          <w:bCs/>
          <w:color w:val="000000" w:themeColor="text1"/>
          <w:lang w:eastAsia="zh-CN"/>
        </w:rPr>
        <w:t>TA</w:t>
      </w:r>
      <w:r w:rsidRPr="00EF561D">
        <w:rPr>
          <w:bCs/>
          <w:color w:val="000000" w:themeColor="text1"/>
          <w:lang w:eastAsia="zh-CN"/>
        </w:rPr>
        <w:t xml:space="preserve"> </w:t>
      </w:r>
      <w:r w:rsidRPr="00EF561D">
        <w:rPr>
          <w:rFonts w:hint="eastAsia"/>
          <w:bCs/>
          <w:color w:val="000000" w:themeColor="text1"/>
          <w:lang w:eastAsia="zh-CN"/>
        </w:rPr>
        <w:t>value,</w:t>
      </w:r>
      <w:r w:rsidRPr="00EF561D">
        <w:rPr>
          <w:bCs/>
          <w:color w:val="000000" w:themeColor="text1"/>
          <w:lang w:eastAsia="zh-CN"/>
        </w:rPr>
        <w:t xml:space="preserve"> Preamble index, </w:t>
      </w:r>
      <w:r>
        <w:rPr>
          <w:bCs/>
          <w:color w:val="000000" w:themeColor="text1"/>
          <w:lang w:eastAsia="zh-CN"/>
        </w:rPr>
        <w:t xml:space="preserve">and </w:t>
      </w:r>
      <w:r w:rsidRPr="00EF561D">
        <w:rPr>
          <w:bCs/>
          <w:color w:val="000000" w:themeColor="text1"/>
          <w:lang w:eastAsia="zh-CN"/>
        </w:rPr>
        <w:t>RA-RNTI) included in F1AP TA Information Transfer message</w:t>
      </w:r>
      <w:r>
        <w:rPr>
          <w:rFonts w:hint="eastAsia"/>
          <w:bCs/>
          <w:color w:val="000000" w:themeColor="text1"/>
          <w:lang w:eastAsia="zh-CN"/>
        </w:rPr>
        <w:t>s</w:t>
      </w:r>
      <w:r w:rsidRPr="00EF561D">
        <w:rPr>
          <w:bCs/>
          <w:color w:val="000000" w:themeColor="text1"/>
          <w:lang w:eastAsia="zh-CN"/>
        </w:rPr>
        <w:t xml:space="preserve"> </w:t>
      </w:r>
      <w:r>
        <w:rPr>
          <w:bCs/>
          <w:color w:val="000000" w:themeColor="text1"/>
          <w:lang w:eastAsia="zh-CN"/>
        </w:rPr>
        <w:t>are</w:t>
      </w:r>
      <w:r w:rsidRPr="00EF561D">
        <w:rPr>
          <w:bCs/>
          <w:color w:val="000000" w:themeColor="text1"/>
          <w:lang w:eastAsia="zh-CN"/>
        </w:rPr>
        <w:t xml:space="preserve"> </w:t>
      </w:r>
      <w:r>
        <w:rPr>
          <w:bCs/>
          <w:color w:val="000000" w:themeColor="text1"/>
          <w:lang w:eastAsia="zh-CN"/>
        </w:rPr>
        <w:t>re</w:t>
      </w:r>
      <w:r w:rsidRPr="00EF561D">
        <w:rPr>
          <w:bCs/>
          <w:color w:val="000000" w:themeColor="text1"/>
          <w:lang w:eastAsia="zh-CN"/>
        </w:rPr>
        <w:t xml:space="preserve">used </w:t>
      </w:r>
      <w:r>
        <w:rPr>
          <w:bCs/>
          <w:color w:val="000000" w:themeColor="text1"/>
          <w:lang w:eastAsia="zh-CN"/>
        </w:rPr>
        <w:t>for inter-</w:t>
      </w:r>
      <w:r>
        <w:rPr>
          <w:rFonts w:hint="eastAsia"/>
          <w:bCs/>
          <w:color w:val="000000" w:themeColor="text1"/>
          <w:lang w:eastAsia="zh-CN"/>
        </w:rPr>
        <w:t>CU</w:t>
      </w:r>
      <w:r>
        <w:rPr>
          <w:bCs/>
          <w:color w:val="000000" w:themeColor="text1"/>
          <w:lang w:eastAsia="zh-CN"/>
        </w:rPr>
        <w:t xml:space="preserve"> LTM</w:t>
      </w:r>
      <w:r w:rsidRPr="00EF561D">
        <w:rPr>
          <w:bCs/>
          <w:color w:val="000000" w:themeColor="text1"/>
          <w:lang w:eastAsia="zh-CN"/>
        </w:rPr>
        <w:t>.</w:t>
      </w:r>
      <w:r>
        <w:rPr>
          <w:bCs/>
          <w:color w:val="000000" w:themeColor="text1"/>
          <w:lang w:eastAsia="zh-CN"/>
        </w:rPr>
        <w:t xml:space="preserve"> In addition, to let the candidate gNB-CU know where to forward the TA information, a source gNB ID is need in the corresponding </w:t>
      </w:r>
      <w:r w:rsidRPr="00DB1C45">
        <w:rPr>
          <w:bCs/>
          <w:color w:val="000000" w:themeColor="text1"/>
          <w:lang w:eastAsia="zh-CN"/>
        </w:rPr>
        <w:t>DU-CU TA Information Transfer</w:t>
      </w:r>
      <w:r>
        <w:rPr>
          <w:bCs/>
          <w:color w:val="000000" w:themeColor="text1"/>
          <w:lang w:eastAsia="zh-CN"/>
        </w:rPr>
        <w:t xml:space="preserve"> message.</w:t>
      </w:r>
    </w:p>
    <w:p w14:paraId="23EBC265" w14:textId="2773CE20" w:rsidR="005E2BBD" w:rsidRDefault="005E2BBD" w:rsidP="005E2BBD">
      <w:pPr>
        <w:rPr>
          <w:b/>
          <w:bCs/>
          <w:color w:val="000000" w:themeColor="text1"/>
          <w:lang w:eastAsia="zh-CN"/>
        </w:rPr>
      </w:pPr>
      <w:bookmarkStart w:id="21" w:name="OLE_LINK8"/>
      <w:bookmarkStart w:id="22" w:name="OLE_LINK9"/>
      <w:bookmarkStart w:id="23" w:name="OLE_LINK179"/>
      <w:bookmarkStart w:id="24" w:name="OLE_LINK180"/>
      <w:r w:rsidRPr="00987105">
        <w:rPr>
          <w:rFonts w:hint="eastAsia"/>
          <w:b/>
          <w:bCs/>
          <w:color w:val="000000" w:themeColor="text1"/>
          <w:lang w:eastAsia="zh-CN"/>
        </w:rPr>
        <w:t>P</w:t>
      </w:r>
      <w:r w:rsidRPr="00987105">
        <w:rPr>
          <w:b/>
          <w:bCs/>
          <w:color w:val="000000" w:themeColor="text1"/>
          <w:lang w:eastAsia="zh-CN"/>
        </w:rPr>
        <w:t xml:space="preserve">roposal </w:t>
      </w:r>
      <w:r w:rsidR="00263E80">
        <w:rPr>
          <w:b/>
          <w:bCs/>
          <w:color w:val="000000" w:themeColor="text1"/>
          <w:lang w:eastAsia="zh-CN"/>
        </w:rPr>
        <w:t>11</w:t>
      </w:r>
      <w:r w:rsidRPr="001F4200">
        <w:rPr>
          <w:b/>
          <w:bCs/>
          <w:color w:val="000000" w:themeColor="text1"/>
          <w:lang w:eastAsia="zh-CN"/>
        </w:rPr>
        <w:t xml:space="preserve">: The parameters (e.g. candidate Cell ID, </w:t>
      </w:r>
      <w:r w:rsidRPr="001F4200">
        <w:rPr>
          <w:rFonts w:hint="eastAsia"/>
          <w:b/>
          <w:bCs/>
          <w:color w:val="000000" w:themeColor="text1"/>
          <w:lang w:eastAsia="zh-CN"/>
        </w:rPr>
        <w:t>TA</w:t>
      </w:r>
      <w:r w:rsidRPr="001F4200">
        <w:rPr>
          <w:b/>
          <w:bCs/>
          <w:color w:val="000000" w:themeColor="text1"/>
          <w:lang w:eastAsia="zh-CN"/>
        </w:rPr>
        <w:t xml:space="preserve"> </w:t>
      </w:r>
      <w:r w:rsidRPr="001F4200">
        <w:rPr>
          <w:rFonts w:hint="eastAsia"/>
          <w:b/>
          <w:bCs/>
          <w:color w:val="000000" w:themeColor="text1"/>
          <w:lang w:eastAsia="zh-CN"/>
        </w:rPr>
        <w:t>value,</w:t>
      </w:r>
      <w:r w:rsidRPr="001F4200">
        <w:rPr>
          <w:b/>
          <w:bCs/>
          <w:color w:val="000000" w:themeColor="text1"/>
          <w:lang w:eastAsia="zh-CN"/>
        </w:rPr>
        <w:t xml:space="preserve"> Preamble index, </w:t>
      </w:r>
      <w:r>
        <w:rPr>
          <w:rFonts w:hint="eastAsia"/>
          <w:b/>
          <w:bCs/>
          <w:color w:val="000000" w:themeColor="text1"/>
          <w:lang w:eastAsia="zh-CN"/>
        </w:rPr>
        <w:t>and</w:t>
      </w:r>
      <w:r>
        <w:rPr>
          <w:b/>
          <w:bCs/>
          <w:color w:val="000000" w:themeColor="text1"/>
          <w:lang w:eastAsia="zh-CN"/>
        </w:rPr>
        <w:t xml:space="preserve"> </w:t>
      </w:r>
      <w:r w:rsidRPr="001F4200">
        <w:rPr>
          <w:b/>
          <w:bCs/>
          <w:color w:val="000000" w:themeColor="text1"/>
          <w:lang w:eastAsia="zh-CN"/>
        </w:rPr>
        <w:t>RA-RNTI) in F1AP TA Information Transfer message</w:t>
      </w:r>
      <w:r>
        <w:rPr>
          <w:rFonts w:hint="eastAsia"/>
          <w:b/>
          <w:bCs/>
          <w:color w:val="000000" w:themeColor="text1"/>
          <w:lang w:eastAsia="zh-CN"/>
        </w:rPr>
        <w:t>s</w:t>
      </w:r>
      <w:r w:rsidRPr="001F4200">
        <w:rPr>
          <w:b/>
          <w:bCs/>
          <w:color w:val="000000" w:themeColor="text1"/>
          <w:lang w:eastAsia="zh-CN"/>
        </w:rPr>
        <w:t xml:space="preserve"> </w:t>
      </w:r>
      <w:r>
        <w:rPr>
          <w:b/>
          <w:bCs/>
          <w:color w:val="000000" w:themeColor="text1"/>
          <w:lang w:eastAsia="zh-CN"/>
        </w:rPr>
        <w:t>are</w:t>
      </w:r>
      <w:r w:rsidRPr="001F4200">
        <w:rPr>
          <w:b/>
          <w:bCs/>
          <w:color w:val="000000" w:themeColor="text1"/>
          <w:lang w:eastAsia="zh-CN"/>
        </w:rPr>
        <w:t xml:space="preserve"> </w:t>
      </w:r>
      <w:r>
        <w:rPr>
          <w:b/>
          <w:bCs/>
          <w:color w:val="000000" w:themeColor="text1"/>
          <w:lang w:eastAsia="zh-CN"/>
        </w:rPr>
        <w:t>re</w:t>
      </w:r>
      <w:r w:rsidRPr="001F4200">
        <w:rPr>
          <w:b/>
          <w:bCs/>
          <w:color w:val="000000" w:themeColor="text1"/>
          <w:lang w:eastAsia="zh-CN"/>
        </w:rPr>
        <w:t xml:space="preserve">used </w:t>
      </w:r>
      <w:r>
        <w:rPr>
          <w:b/>
          <w:bCs/>
          <w:color w:val="000000" w:themeColor="text1"/>
          <w:lang w:eastAsia="zh-CN"/>
        </w:rPr>
        <w:t>for inter-CU LTM</w:t>
      </w:r>
      <w:r w:rsidRPr="001F4200">
        <w:rPr>
          <w:b/>
          <w:bCs/>
          <w:color w:val="000000" w:themeColor="text1"/>
          <w:lang w:eastAsia="zh-CN"/>
        </w:rPr>
        <w:t>.</w:t>
      </w:r>
      <w:bookmarkEnd w:id="21"/>
      <w:bookmarkEnd w:id="22"/>
      <w:r>
        <w:rPr>
          <w:b/>
          <w:bCs/>
          <w:color w:val="000000" w:themeColor="text1"/>
          <w:lang w:eastAsia="zh-CN"/>
        </w:rPr>
        <w:t xml:space="preserve"> In addition, </w:t>
      </w:r>
      <w:r w:rsidRPr="00DB1C45">
        <w:rPr>
          <w:b/>
          <w:bCs/>
          <w:color w:val="000000" w:themeColor="text1"/>
          <w:lang w:eastAsia="zh-CN"/>
        </w:rPr>
        <w:t xml:space="preserve">a source gNB ID is </w:t>
      </w:r>
      <w:r>
        <w:rPr>
          <w:b/>
          <w:bCs/>
          <w:color w:val="000000" w:themeColor="text1"/>
          <w:lang w:eastAsia="zh-CN"/>
        </w:rPr>
        <w:t>included</w:t>
      </w:r>
      <w:r w:rsidRPr="00DB1C45">
        <w:rPr>
          <w:b/>
          <w:bCs/>
          <w:color w:val="000000" w:themeColor="text1"/>
          <w:lang w:eastAsia="zh-CN"/>
        </w:rPr>
        <w:t xml:space="preserve"> in the DU-CU TA Information Transfer message</w:t>
      </w:r>
      <w:r>
        <w:rPr>
          <w:b/>
          <w:bCs/>
          <w:color w:val="000000" w:themeColor="text1"/>
          <w:lang w:eastAsia="zh-CN"/>
        </w:rPr>
        <w:t>.</w:t>
      </w:r>
    </w:p>
    <w:bookmarkEnd w:id="23"/>
    <w:bookmarkEnd w:id="24"/>
    <w:p w14:paraId="30AF4453" w14:textId="592ED55B" w:rsidR="005E2BBD" w:rsidRPr="00D62CCA" w:rsidRDefault="005E2BBD" w:rsidP="005E2BBD">
      <w:pPr>
        <w:pStyle w:val="3"/>
      </w:pPr>
      <w:r>
        <w:t>2.2.</w:t>
      </w:r>
      <w:r w:rsidR="00DD3046">
        <w:t>3</w:t>
      </w:r>
      <w:r>
        <w:t xml:space="preserve"> </w:t>
      </w:r>
      <w:bookmarkStart w:id="25" w:name="OLE_LINK33"/>
      <w:bookmarkStart w:id="26" w:name="OLE_LINK34"/>
      <w:r w:rsidRPr="00086282">
        <w:rPr>
          <w:rFonts w:hint="eastAsia"/>
        </w:rPr>
        <w:t>L</w:t>
      </w:r>
      <w:r w:rsidRPr="00086282">
        <w:t xml:space="preserve">TM configuration sync up </w:t>
      </w:r>
      <w:bookmarkEnd w:id="25"/>
      <w:bookmarkEnd w:id="26"/>
      <w:r w:rsidRPr="00086282">
        <w:t>among candidate gNBs</w:t>
      </w:r>
    </w:p>
    <w:p w14:paraId="4EDCFE37" w14:textId="77777777" w:rsidR="005E2BBD" w:rsidRDefault="005E2BBD" w:rsidP="005E2BBD">
      <w:pPr>
        <w:snapToGrid w:val="0"/>
        <w:rPr>
          <w:bCs/>
          <w:lang w:eastAsia="zh-CN"/>
        </w:rPr>
      </w:pPr>
      <w:r>
        <w:rPr>
          <w:bCs/>
          <w:lang w:eastAsia="zh-CN"/>
        </w:rPr>
        <w:t xml:space="preserve">In addition, to support subsequent inter-CU LTM, some LTM configurations, e.g., early sync configuration, configuration ID, and data forwarding addresses, etc may need to sync up among candidate gNBs. </w:t>
      </w:r>
    </w:p>
    <w:p w14:paraId="2A31BCFA" w14:textId="5DB08AB7" w:rsidR="005E2BBD" w:rsidRDefault="005E2BBD" w:rsidP="005E2BBD">
      <w:pPr>
        <w:snapToGrid w:val="0"/>
        <w:rPr>
          <w:bCs/>
          <w:lang w:eastAsia="zh-CN"/>
        </w:rPr>
      </w:pPr>
      <w:r>
        <w:rPr>
          <w:bCs/>
          <w:lang w:eastAsia="zh-CN"/>
        </w:rPr>
        <w:lastRenderedPageBreak/>
        <w:t>In general, there are three options to sync up</w:t>
      </w:r>
      <w:r w:rsidR="00890C2E">
        <w:rPr>
          <w:bCs/>
          <w:lang w:eastAsia="zh-CN"/>
        </w:rPr>
        <w:t xml:space="preserve"> </w:t>
      </w:r>
      <w:r w:rsidR="00890C2E">
        <w:rPr>
          <w:rFonts w:hint="eastAsia"/>
          <w:bCs/>
          <w:lang w:eastAsia="zh-CN"/>
        </w:rPr>
        <w:t>those</w:t>
      </w:r>
      <w:r w:rsidR="00890C2E">
        <w:rPr>
          <w:bCs/>
          <w:lang w:eastAsia="zh-CN"/>
        </w:rPr>
        <w:t xml:space="preserve"> LTM</w:t>
      </w:r>
      <w:r>
        <w:rPr>
          <w:bCs/>
          <w:lang w:eastAsia="zh-CN"/>
        </w:rPr>
        <w:t xml:space="preserve"> configuration</w:t>
      </w:r>
      <w:r w:rsidR="00890C2E">
        <w:rPr>
          <w:rFonts w:hint="eastAsia"/>
          <w:bCs/>
          <w:lang w:eastAsia="zh-CN"/>
        </w:rPr>
        <w:t>s</w:t>
      </w:r>
      <w:r>
        <w:rPr>
          <w:bCs/>
          <w:lang w:eastAsia="zh-CN"/>
        </w:rPr>
        <w:t xml:space="preserve"> among candidate gNB-CUs. </w:t>
      </w:r>
      <w:r>
        <w:rPr>
          <w:rFonts w:hint="eastAsia"/>
          <w:bCs/>
          <w:lang w:eastAsia="zh-CN"/>
        </w:rPr>
        <w:t>O</w:t>
      </w:r>
      <w:r>
        <w:rPr>
          <w:bCs/>
          <w:lang w:eastAsia="zh-CN"/>
        </w:rPr>
        <w:t xml:space="preserve">ption 1 is </w:t>
      </w:r>
      <w:r>
        <w:rPr>
          <w:rFonts w:hint="eastAsia"/>
          <w:bCs/>
          <w:lang w:eastAsia="zh-CN"/>
        </w:rPr>
        <w:t>to</w:t>
      </w:r>
      <w:r>
        <w:rPr>
          <w:bCs/>
          <w:lang w:eastAsia="zh-CN"/>
        </w:rPr>
        <w:t xml:space="preserve"> sync up just after the initial handover preparation. Option 2 is that the source gNB sends the configuration to the target gNB once </w:t>
      </w:r>
      <w:r>
        <w:rPr>
          <w:rFonts w:hint="eastAsia"/>
          <w:bCs/>
          <w:lang w:eastAsia="zh-CN"/>
        </w:rPr>
        <w:t>the</w:t>
      </w:r>
      <w:r>
        <w:rPr>
          <w:bCs/>
          <w:lang w:eastAsia="zh-CN"/>
        </w:rPr>
        <w:t xml:space="preserve"> LTM </w:t>
      </w:r>
      <w:r>
        <w:rPr>
          <w:rFonts w:hint="eastAsia"/>
          <w:bCs/>
          <w:lang w:eastAsia="zh-CN"/>
        </w:rPr>
        <w:t>i</w:t>
      </w:r>
      <w:r>
        <w:rPr>
          <w:bCs/>
          <w:lang w:eastAsia="zh-CN"/>
        </w:rPr>
        <w:t>s initiated. Option 3 is when receiving the successful access notification from the target gNB. The three options are illustrated in Figure 1.</w:t>
      </w:r>
    </w:p>
    <w:p w14:paraId="512B922B" w14:textId="42E080DE" w:rsidR="005E2BBD" w:rsidRDefault="009E75BE" w:rsidP="005E2BBD">
      <w:pPr>
        <w:snapToGrid w:val="0"/>
        <w:jc w:val="center"/>
        <w:rPr>
          <w:noProof/>
          <w:lang w:val="en-US" w:eastAsia="zh-CN"/>
        </w:rPr>
      </w:pPr>
      <w:r>
        <w:rPr>
          <w:noProof/>
        </w:rPr>
        <w:drawing>
          <wp:inline distT="0" distB="0" distL="0" distR="0" wp14:anchorId="39BC8A42" wp14:editId="2C52673E">
            <wp:extent cx="3017747" cy="1957356"/>
            <wp:effectExtent l="0" t="0" r="0" b="508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7469" cy="1976634"/>
                    </a:xfrm>
                    <a:prstGeom prst="rect">
                      <a:avLst/>
                    </a:prstGeom>
                  </pic:spPr>
                </pic:pic>
              </a:graphicData>
            </a:graphic>
          </wp:inline>
        </w:drawing>
      </w:r>
    </w:p>
    <w:p w14:paraId="0F93632D" w14:textId="48B42144" w:rsidR="005E2BBD" w:rsidRPr="009E75BE" w:rsidRDefault="005E2BBD" w:rsidP="005E2BBD">
      <w:pPr>
        <w:snapToGrid w:val="0"/>
        <w:jc w:val="center"/>
        <w:rPr>
          <w:rFonts w:eastAsia="等线"/>
          <w:b/>
          <w:lang w:eastAsia="zh-CN"/>
        </w:rPr>
      </w:pPr>
      <w:r w:rsidRPr="009E75BE">
        <w:rPr>
          <w:rFonts w:eastAsia="等线" w:hint="eastAsia"/>
          <w:b/>
          <w:lang w:eastAsia="zh-CN"/>
        </w:rPr>
        <w:t>F</w:t>
      </w:r>
      <w:r w:rsidRPr="009E75BE">
        <w:rPr>
          <w:rFonts w:eastAsia="等线"/>
          <w:b/>
          <w:lang w:eastAsia="zh-CN"/>
        </w:rPr>
        <w:t xml:space="preserve">igure </w:t>
      </w:r>
      <w:r w:rsidR="009E75BE" w:rsidRPr="009E75BE">
        <w:rPr>
          <w:rFonts w:eastAsia="等线"/>
          <w:b/>
          <w:lang w:eastAsia="zh-CN"/>
        </w:rPr>
        <w:t>3</w:t>
      </w:r>
      <w:r w:rsidRPr="009E75BE">
        <w:rPr>
          <w:rFonts w:eastAsia="等线"/>
          <w:b/>
          <w:lang w:eastAsia="zh-CN"/>
        </w:rPr>
        <w:t xml:space="preserve">: </w:t>
      </w:r>
      <w:r w:rsidR="009E75BE" w:rsidRPr="009E75BE">
        <w:rPr>
          <w:rFonts w:eastAsia="等线"/>
          <w:b/>
          <w:lang w:eastAsia="zh-CN"/>
        </w:rPr>
        <w:t xml:space="preserve">LTM </w:t>
      </w:r>
      <w:r w:rsidR="009E75BE" w:rsidRPr="009E75BE">
        <w:rPr>
          <w:rFonts w:eastAsia="等线" w:hint="eastAsia"/>
          <w:b/>
          <w:lang w:eastAsia="zh-CN"/>
        </w:rPr>
        <w:t>Configuration</w:t>
      </w:r>
      <w:r w:rsidR="009E75BE" w:rsidRPr="009E75BE">
        <w:rPr>
          <w:rFonts w:eastAsia="等线"/>
          <w:b/>
          <w:lang w:eastAsia="zh-CN"/>
        </w:rPr>
        <w:t xml:space="preserve"> </w:t>
      </w:r>
      <w:r w:rsidR="009E75BE" w:rsidRPr="009E75BE">
        <w:rPr>
          <w:rFonts w:eastAsia="等线" w:hint="eastAsia"/>
          <w:b/>
          <w:lang w:eastAsia="zh-CN"/>
        </w:rPr>
        <w:t>Update</w:t>
      </w:r>
      <w:r w:rsidRPr="009E75BE">
        <w:rPr>
          <w:rFonts w:eastAsia="等线"/>
          <w:b/>
          <w:lang w:eastAsia="zh-CN"/>
        </w:rPr>
        <w:t xml:space="preserve"> for subsequent inter-CU LTM</w:t>
      </w:r>
    </w:p>
    <w:p w14:paraId="245069E0" w14:textId="77777777" w:rsidR="005E2BBD" w:rsidRDefault="005E2BBD" w:rsidP="005E2BBD">
      <w:pPr>
        <w:snapToGrid w:val="0"/>
        <w:rPr>
          <w:bCs/>
          <w:lang w:eastAsia="zh-CN"/>
        </w:rPr>
      </w:pPr>
      <w:r>
        <w:rPr>
          <w:rFonts w:hint="eastAsia"/>
          <w:bCs/>
          <w:lang w:eastAsia="zh-CN"/>
        </w:rPr>
        <w:t xml:space="preserve"> </w:t>
      </w:r>
      <w:r>
        <w:rPr>
          <w:bCs/>
          <w:lang w:eastAsia="zh-CN"/>
        </w:rPr>
        <w:t>In Rel-18 inter-DU intra-CU LTM, the following note is captured in stage 2:</w:t>
      </w:r>
    </w:p>
    <w:p w14:paraId="3BFA7684" w14:textId="77777777" w:rsidR="005E2BBD" w:rsidRPr="00D75588" w:rsidRDefault="005E2BBD" w:rsidP="005E2BBD">
      <w:pPr>
        <w:snapToGrid w:val="0"/>
        <w:ind w:left="720"/>
        <w:rPr>
          <w:bCs/>
          <w:i/>
          <w:lang w:eastAsia="zh-CN"/>
        </w:rPr>
      </w:pPr>
      <w:r w:rsidRPr="00D75588">
        <w:rPr>
          <w:bCs/>
          <w:i/>
          <w:lang w:eastAsia="zh-CN"/>
        </w:rPr>
        <w:t>NOTE 2: Step 7 may also be triggered after step 19, or after step 22 by implementation for subsequent LTM.</w:t>
      </w:r>
    </w:p>
    <w:p w14:paraId="12A16C04" w14:textId="77777777" w:rsidR="005E2BBD" w:rsidRDefault="005E2BBD" w:rsidP="005E2BBD">
      <w:pPr>
        <w:snapToGrid w:val="0"/>
        <w:rPr>
          <w:bCs/>
          <w:lang w:eastAsia="zh-CN"/>
        </w:rPr>
      </w:pPr>
      <w:r w:rsidRPr="00B54878">
        <w:rPr>
          <w:bCs/>
          <w:lang w:eastAsia="zh-CN"/>
        </w:rPr>
        <w:t xml:space="preserve">Basically, </w:t>
      </w:r>
      <w:r>
        <w:rPr>
          <w:bCs/>
          <w:lang w:eastAsia="zh-CN"/>
        </w:rPr>
        <w:t xml:space="preserve">the three options above can be mapped to the three cases of NOTE 2. </w:t>
      </w:r>
    </w:p>
    <w:p w14:paraId="48D28F20" w14:textId="2A0A6F1E" w:rsidR="005E2BBD" w:rsidRDefault="005E2BBD" w:rsidP="005E2BBD">
      <w:pPr>
        <w:snapToGrid w:val="0"/>
        <w:rPr>
          <w:b/>
          <w:bCs/>
          <w:lang w:eastAsia="zh-CN"/>
        </w:rPr>
      </w:pPr>
      <w:bookmarkStart w:id="27" w:name="OLE_LINK26"/>
      <w:bookmarkStart w:id="28" w:name="OLE_LINK27"/>
      <w:r w:rsidRPr="00426F1D">
        <w:rPr>
          <w:b/>
          <w:bCs/>
          <w:lang w:eastAsia="zh-CN"/>
        </w:rPr>
        <w:t xml:space="preserve">Proposal </w:t>
      </w:r>
      <w:r>
        <w:rPr>
          <w:b/>
          <w:bCs/>
          <w:lang w:eastAsia="zh-CN"/>
        </w:rPr>
        <w:t>1</w:t>
      </w:r>
      <w:r w:rsidR="00DD3046">
        <w:rPr>
          <w:b/>
          <w:bCs/>
          <w:lang w:eastAsia="zh-CN"/>
        </w:rPr>
        <w:t>2</w:t>
      </w:r>
      <w:r w:rsidRPr="00426F1D">
        <w:rPr>
          <w:b/>
          <w:bCs/>
          <w:lang w:eastAsia="zh-CN"/>
        </w:rPr>
        <w:t>:</w:t>
      </w:r>
      <w:r>
        <w:rPr>
          <w:b/>
          <w:bCs/>
          <w:lang w:eastAsia="zh-CN"/>
        </w:rPr>
        <w:t xml:space="preserve"> To use the </w:t>
      </w:r>
      <w:r w:rsidRPr="00D124A2">
        <w:rPr>
          <w:b/>
          <w:bCs/>
          <w:lang w:eastAsia="zh-CN"/>
        </w:rPr>
        <w:t>LTM C</w:t>
      </w:r>
      <w:r>
        <w:rPr>
          <w:rFonts w:hint="eastAsia"/>
          <w:b/>
          <w:bCs/>
          <w:lang w:eastAsia="zh-CN"/>
        </w:rPr>
        <w:t>onfig</w:t>
      </w:r>
      <w:r>
        <w:rPr>
          <w:b/>
          <w:bCs/>
          <w:lang w:eastAsia="zh-CN"/>
        </w:rPr>
        <w:t>uration Update procedure</w:t>
      </w:r>
      <w:r w:rsidRPr="00D124A2">
        <w:rPr>
          <w:b/>
          <w:bCs/>
          <w:lang w:eastAsia="zh-CN"/>
        </w:rPr>
        <w:t xml:space="preserve"> </w:t>
      </w:r>
      <w:r>
        <w:rPr>
          <w:b/>
          <w:bCs/>
          <w:lang w:eastAsia="zh-CN"/>
        </w:rPr>
        <w:t xml:space="preserve">to sync up configurations among candidate gNBs </w:t>
      </w:r>
      <w:r w:rsidR="00890C2E">
        <w:rPr>
          <w:b/>
          <w:bCs/>
          <w:lang w:eastAsia="zh-CN"/>
        </w:rPr>
        <w:t>for</w:t>
      </w:r>
      <w:r>
        <w:rPr>
          <w:b/>
          <w:bCs/>
          <w:lang w:eastAsia="zh-CN"/>
        </w:rPr>
        <w:t xml:space="preserve"> subsequent LTM</w:t>
      </w:r>
      <w:r w:rsidR="0097281E">
        <w:rPr>
          <w:b/>
          <w:bCs/>
          <w:lang w:eastAsia="zh-CN"/>
        </w:rPr>
        <w:t xml:space="preserve">, including </w:t>
      </w:r>
      <w:r w:rsidR="0097281E" w:rsidRPr="0097281E">
        <w:rPr>
          <w:b/>
          <w:bCs/>
          <w:lang w:eastAsia="zh-CN"/>
        </w:rPr>
        <w:t>early sync configuration, configuration ID, and data forwarding addresses</w:t>
      </w:r>
      <w:r>
        <w:rPr>
          <w:b/>
          <w:bCs/>
          <w:lang w:eastAsia="zh-CN"/>
        </w:rPr>
        <w:t>. It is up to the network implementation when the sync up is performed: during the preparation step, or during the cell switch execution step, or after successful cell switch.</w:t>
      </w:r>
      <w:bookmarkEnd w:id="27"/>
      <w:bookmarkEnd w:id="28"/>
    </w:p>
    <w:p w14:paraId="623BC1EC" w14:textId="64183214" w:rsidR="00DD3046" w:rsidRPr="00D62CCA" w:rsidRDefault="00DD3046" w:rsidP="00DD3046">
      <w:pPr>
        <w:pStyle w:val="3"/>
      </w:pPr>
      <w:r>
        <w:t xml:space="preserve">2.2.4 </w:t>
      </w:r>
      <w:bookmarkStart w:id="29" w:name="OLE_LINK31"/>
      <w:bookmarkStart w:id="30" w:name="OLE_LINK32"/>
      <w:r>
        <w:t>Candidate gNB-initiated LTM Cancel</w:t>
      </w:r>
      <w:bookmarkEnd w:id="29"/>
      <w:bookmarkEnd w:id="30"/>
    </w:p>
    <w:p w14:paraId="298B6AAE" w14:textId="77777777" w:rsidR="00DD3046" w:rsidRDefault="00DD3046" w:rsidP="00DD3046">
      <w:pPr>
        <w:rPr>
          <w:lang w:eastAsia="zh-CN"/>
        </w:rPr>
      </w:pPr>
      <w:r>
        <w:rPr>
          <w:lang w:eastAsia="zh-CN"/>
        </w:rPr>
        <w:t>In RAN3 #125bis meeting, RAN3 had the following agreement to support candidate gNB-initiated LTM cancellation:</w:t>
      </w:r>
    </w:p>
    <w:tbl>
      <w:tblPr>
        <w:tblStyle w:val="afa"/>
        <w:tblW w:w="0" w:type="auto"/>
        <w:tblInd w:w="704" w:type="dxa"/>
        <w:tblLook w:val="04A0" w:firstRow="1" w:lastRow="0" w:firstColumn="1" w:lastColumn="0" w:noHBand="0" w:noVBand="1"/>
      </w:tblPr>
      <w:tblGrid>
        <w:gridCol w:w="8925"/>
      </w:tblGrid>
      <w:tr w:rsidR="00DD3046" w14:paraId="66122649" w14:textId="77777777" w:rsidTr="00DD3046">
        <w:tc>
          <w:tcPr>
            <w:tcW w:w="8925" w:type="dxa"/>
          </w:tcPr>
          <w:p w14:paraId="648856EC" w14:textId="77777777" w:rsidR="00DD3046" w:rsidRDefault="00DD3046" w:rsidP="00DD3046">
            <w:pPr>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5bis</w:t>
            </w:r>
          </w:p>
          <w:p w14:paraId="5D7B8109" w14:textId="77777777" w:rsidR="00DD3046" w:rsidRDefault="00DD3046" w:rsidP="00DD3046">
            <w:pPr>
              <w:rPr>
                <w:lang w:eastAsia="zh-CN"/>
              </w:rPr>
            </w:pPr>
            <w:r w:rsidRPr="0030130A">
              <w:rPr>
                <w:rFonts w:ascii="Calibri" w:eastAsia="宋体" w:hAnsi="Calibri" w:cs="Calibri"/>
                <w:b/>
                <w:bCs/>
                <w:color w:val="008000"/>
                <w:sz w:val="18"/>
                <w:szCs w:val="18"/>
              </w:rPr>
              <w:t>Introduce a new procedure for candidate gNB-initiated LTM cancellation.</w:t>
            </w:r>
          </w:p>
        </w:tc>
      </w:tr>
    </w:tbl>
    <w:p w14:paraId="1507BEC8" w14:textId="7E92951B" w:rsidR="00DD3046" w:rsidRDefault="00DD3046" w:rsidP="00DD3046">
      <w:pPr>
        <w:spacing w:beforeLines="100" w:before="240" w:after="0"/>
        <w:rPr>
          <w:lang w:eastAsia="zh-CN"/>
        </w:rPr>
      </w:pPr>
      <w:r>
        <w:rPr>
          <w:rFonts w:hint="eastAsia"/>
          <w:lang w:eastAsia="zh-CN"/>
        </w:rPr>
        <w:t>W</w:t>
      </w:r>
      <w:r>
        <w:rPr>
          <w:lang w:eastAsia="zh-CN"/>
        </w:rPr>
        <w:t xml:space="preserve">e prefer to </w:t>
      </w:r>
      <w:r w:rsidR="00E31618">
        <w:rPr>
          <w:lang w:eastAsia="zh-CN"/>
        </w:rPr>
        <w:t xml:space="preserve">name the new procedure as </w:t>
      </w:r>
      <w:r>
        <w:rPr>
          <w:lang w:eastAsia="zh-CN"/>
        </w:rPr>
        <w:t>LTM Cancel.</w:t>
      </w:r>
    </w:p>
    <w:p w14:paraId="652ECB3B" w14:textId="4FA1ECE6" w:rsidR="00DD3046" w:rsidRPr="00B63342" w:rsidRDefault="00DD3046" w:rsidP="00DD3046">
      <w:pPr>
        <w:spacing w:beforeLines="100" w:before="240" w:after="0"/>
        <w:rPr>
          <w:b/>
          <w:bCs/>
          <w:color w:val="000000" w:themeColor="text1"/>
          <w:lang w:eastAsia="zh-CN"/>
        </w:rPr>
      </w:pPr>
      <w:bookmarkStart w:id="31" w:name="OLE_LINK181"/>
      <w:bookmarkStart w:id="32" w:name="OLE_LINK182"/>
      <w:r w:rsidRPr="00B63342">
        <w:rPr>
          <w:rFonts w:hint="eastAsia"/>
          <w:b/>
          <w:bCs/>
          <w:color w:val="000000" w:themeColor="text1"/>
          <w:lang w:eastAsia="zh-CN"/>
        </w:rPr>
        <w:t>P</w:t>
      </w:r>
      <w:r w:rsidRPr="00B63342">
        <w:rPr>
          <w:b/>
          <w:bCs/>
          <w:color w:val="000000" w:themeColor="text1"/>
          <w:lang w:eastAsia="zh-CN"/>
        </w:rPr>
        <w:t>roposal 1</w:t>
      </w:r>
      <w:r>
        <w:rPr>
          <w:b/>
          <w:bCs/>
          <w:color w:val="000000" w:themeColor="text1"/>
          <w:lang w:eastAsia="zh-CN"/>
        </w:rPr>
        <w:t>3</w:t>
      </w:r>
      <w:r w:rsidRPr="00B63342">
        <w:rPr>
          <w:b/>
          <w:bCs/>
          <w:color w:val="000000" w:themeColor="text1"/>
          <w:lang w:eastAsia="zh-CN"/>
        </w:rPr>
        <w:t xml:space="preserve">: </w:t>
      </w:r>
      <w:r>
        <w:rPr>
          <w:b/>
          <w:bCs/>
          <w:color w:val="000000" w:themeColor="text1"/>
          <w:lang w:eastAsia="zh-CN"/>
        </w:rPr>
        <w:t>RAN3 to introduce a new class 2 procedure, namely, LTM Cancel for candidate gNB initiated LTM cancellation.</w:t>
      </w:r>
    </w:p>
    <w:bookmarkEnd w:id="31"/>
    <w:bookmarkEnd w:id="32"/>
    <w:p w14:paraId="4F3788B3" w14:textId="77777777" w:rsidR="00DD3046" w:rsidRDefault="00DD3046" w:rsidP="00DD3046">
      <w:pPr>
        <w:spacing w:beforeLines="100" w:before="240" w:after="0"/>
        <w:rPr>
          <w:lang w:eastAsia="zh-CN"/>
        </w:rPr>
      </w:pPr>
      <w:r>
        <w:rPr>
          <w:lang w:eastAsia="zh-CN"/>
        </w:rPr>
        <w:t xml:space="preserve">Because of </w:t>
      </w:r>
      <w:r>
        <w:rPr>
          <w:bCs/>
          <w:color w:val="000000" w:themeColor="text1"/>
          <w:lang w:eastAsia="zh-CN"/>
        </w:rPr>
        <w:t>the serving gNB change during subsequent LTM</w:t>
      </w:r>
      <w:r>
        <w:rPr>
          <w:lang w:eastAsia="zh-CN"/>
        </w:rPr>
        <w:t xml:space="preserve">, it needs to discuss and decide to which node, </w:t>
      </w:r>
      <w:r>
        <w:rPr>
          <w:bCs/>
          <w:color w:val="000000" w:themeColor="text1"/>
          <w:lang w:eastAsia="zh-CN"/>
        </w:rPr>
        <w:t xml:space="preserve">the candidate gNB initiate the LTM cancel message </w:t>
      </w:r>
      <w:r>
        <w:rPr>
          <w:lang w:eastAsia="zh-CN"/>
        </w:rPr>
        <w:t>.</w:t>
      </w:r>
    </w:p>
    <w:p w14:paraId="208414F2" w14:textId="77777777" w:rsidR="00DD3046" w:rsidRDefault="00DD3046" w:rsidP="00DD3046">
      <w:pPr>
        <w:spacing w:beforeLines="100" w:before="240" w:after="0"/>
        <w:rPr>
          <w:bCs/>
          <w:color w:val="000000" w:themeColor="text1"/>
          <w:lang w:eastAsia="zh-CN"/>
        </w:rPr>
      </w:pPr>
      <w:r>
        <w:rPr>
          <w:bCs/>
          <w:color w:val="000000" w:themeColor="text1"/>
          <w:lang w:eastAsia="zh-CN"/>
        </w:rPr>
        <w:t xml:space="preserve">One option is that the </w:t>
      </w:r>
      <w:r>
        <w:rPr>
          <w:rFonts w:hint="eastAsia"/>
          <w:bCs/>
          <w:color w:val="000000" w:themeColor="text1"/>
          <w:lang w:eastAsia="zh-CN"/>
        </w:rPr>
        <w:t>candidate</w:t>
      </w:r>
      <w:r w:rsidRPr="00DC2C90">
        <w:rPr>
          <w:bCs/>
          <w:color w:val="000000" w:themeColor="text1"/>
          <w:lang w:eastAsia="zh-CN"/>
        </w:rPr>
        <w:t xml:space="preserve"> gNB </w:t>
      </w:r>
      <w:r>
        <w:rPr>
          <w:bCs/>
          <w:color w:val="000000" w:themeColor="text1"/>
          <w:lang w:eastAsia="zh-CN"/>
        </w:rPr>
        <w:t xml:space="preserve">always contacts the initial source gNB, </w:t>
      </w:r>
      <w:r>
        <w:rPr>
          <w:rFonts w:hint="eastAsia"/>
          <w:bCs/>
          <w:color w:val="000000" w:themeColor="text1"/>
          <w:lang w:eastAsia="zh-CN"/>
        </w:rPr>
        <w:t>t</w:t>
      </w:r>
      <w:r>
        <w:rPr>
          <w:bCs/>
          <w:color w:val="000000" w:themeColor="text1"/>
          <w:lang w:eastAsia="zh-CN"/>
        </w:rPr>
        <w:t xml:space="preserve">hen the initial source gNB forwards the LTM cancel message to the current serving gNB of the UE. </w:t>
      </w:r>
      <w:r w:rsidRPr="009B17BA">
        <w:rPr>
          <w:bCs/>
          <w:color w:val="000000" w:themeColor="text1"/>
          <w:lang w:eastAsia="zh-CN"/>
        </w:rPr>
        <w:t xml:space="preserve">This </w:t>
      </w:r>
      <w:r>
        <w:rPr>
          <w:bCs/>
          <w:color w:val="000000" w:themeColor="text1"/>
          <w:lang w:eastAsia="zh-CN"/>
        </w:rPr>
        <w:t xml:space="preserve">makes the initial source gNB behave like an anchor gNB of the UE and </w:t>
      </w:r>
      <w:r w:rsidRPr="009B17BA">
        <w:rPr>
          <w:bCs/>
          <w:color w:val="000000" w:themeColor="text1"/>
          <w:lang w:eastAsia="zh-CN"/>
        </w:rPr>
        <w:t>requires the</w:t>
      </w:r>
      <w:r>
        <w:rPr>
          <w:bCs/>
          <w:color w:val="000000" w:themeColor="text1"/>
          <w:lang w:eastAsia="zh-CN"/>
        </w:rPr>
        <w:t xml:space="preserve"> initial</w:t>
      </w:r>
      <w:r w:rsidRPr="009B17BA">
        <w:rPr>
          <w:bCs/>
          <w:color w:val="000000" w:themeColor="text1"/>
          <w:lang w:eastAsia="zh-CN"/>
        </w:rPr>
        <w:t xml:space="preserve"> source gNB should be always informed by the new serving gNB after each LTM cell switch.</w:t>
      </w:r>
      <w:r>
        <w:rPr>
          <w:bCs/>
          <w:color w:val="000000" w:themeColor="text1"/>
          <w:lang w:eastAsia="zh-CN"/>
        </w:rPr>
        <w:t xml:space="preserve"> </w:t>
      </w:r>
    </w:p>
    <w:p w14:paraId="06243A32" w14:textId="77777777" w:rsidR="00DD3046" w:rsidRDefault="00DD3046" w:rsidP="00DD3046">
      <w:pPr>
        <w:spacing w:beforeLines="100" w:before="240" w:after="0"/>
        <w:rPr>
          <w:bCs/>
          <w:color w:val="000000" w:themeColor="text1"/>
          <w:lang w:eastAsia="zh-CN"/>
        </w:rPr>
      </w:pPr>
      <w:r>
        <w:rPr>
          <w:bCs/>
          <w:color w:val="000000" w:themeColor="text1"/>
          <w:lang w:eastAsia="zh-CN"/>
        </w:rPr>
        <w:t>Another option could be that after each LTM cell switch, the target gNB (the new serving gNB) notifies all candidate gNBs about the serving gNB change</w:t>
      </w:r>
      <w:r w:rsidRPr="00514CC8">
        <w:rPr>
          <w:bCs/>
          <w:color w:val="000000" w:themeColor="text1"/>
          <w:lang w:eastAsia="zh-CN"/>
        </w:rPr>
        <w:t xml:space="preserve">. </w:t>
      </w:r>
      <w:r>
        <w:rPr>
          <w:rFonts w:hint="eastAsia"/>
          <w:bCs/>
          <w:color w:val="000000" w:themeColor="text1"/>
          <w:lang w:eastAsia="zh-CN"/>
        </w:rPr>
        <w:t>A</w:t>
      </w:r>
      <w:r>
        <w:rPr>
          <w:bCs/>
          <w:color w:val="000000" w:themeColor="text1"/>
          <w:lang w:eastAsia="zh-CN"/>
        </w:rPr>
        <w:t xml:space="preserve"> </w:t>
      </w:r>
      <w:r>
        <w:rPr>
          <w:rFonts w:hint="eastAsia"/>
          <w:bCs/>
          <w:color w:val="000000" w:themeColor="text1"/>
          <w:lang w:eastAsia="zh-CN"/>
        </w:rPr>
        <w:t>new</w:t>
      </w:r>
      <w:r>
        <w:rPr>
          <w:bCs/>
          <w:color w:val="000000" w:themeColor="text1"/>
          <w:lang w:eastAsia="zh-CN"/>
        </w:rPr>
        <w:t xml:space="preserve"> </w:t>
      </w:r>
      <w:r>
        <w:rPr>
          <w:rFonts w:hint="eastAsia"/>
          <w:bCs/>
          <w:color w:val="000000" w:themeColor="text1"/>
          <w:lang w:eastAsia="zh-CN"/>
        </w:rPr>
        <w:t>procedure</w:t>
      </w:r>
      <w:r>
        <w:rPr>
          <w:bCs/>
          <w:color w:val="000000" w:themeColor="text1"/>
          <w:lang w:eastAsia="zh-CN"/>
        </w:rPr>
        <w:t xml:space="preserve"> </w:t>
      </w:r>
      <w:r>
        <w:rPr>
          <w:rFonts w:hint="eastAsia"/>
          <w:bCs/>
          <w:color w:val="000000" w:themeColor="text1"/>
          <w:lang w:eastAsia="zh-CN"/>
        </w:rPr>
        <w:t>is</w:t>
      </w:r>
      <w:r>
        <w:rPr>
          <w:bCs/>
          <w:color w:val="000000" w:themeColor="text1"/>
          <w:lang w:eastAsia="zh-CN"/>
        </w:rPr>
        <w:t xml:space="preserve"> needed for this purpose, for example, SERVING GNB CHANGE NOTIIFICATION/ACK</w:t>
      </w:r>
      <w:r w:rsidRPr="00514CC8">
        <w:rPr>
          <w:bCs/>
          <w:color w:val="000000" w:themeColor="text1"/>
          <w:lang w:eastAsia="zh-CN"/>
        </w:rPr>
        <w:t>.</w:t>
      </w:r>
    </w:p>
    <w:p w14:paraId="36D93F12" w14:textId="77777777" w:rsidR="00DD3046" w:rsidRDefault="00DD3046" w:rsidP="00DD3046">
      <w:pPr>
        <w:spacing w:beforeLines="100" w:before="240" w:after="0"/>
        <w:rPr>
          <w:bCs/>
          <w:color w:val="000000" w:themeColor="text1"/>
          <w:lang w:eastAsia="zh-CN"/>
        </w:rPr>
      </w:pPr>
      <w:r>
        <w:rPr>
          <w:bCs/>
          <w:color w:val="000000" w:themeColor="text1"/>
          <w:lang w:eastAsia="zh-CN"/>
        </w:rPr>
        <w:t>Since the first option may be not workable if the source gNB is not a candidate gNB in subsequent case, we propose the candidate gNB to contact the new serving gNB directly.</w:t>
      </w:r>
    </w:p>
    <w:p w14:paraId="47556424" w14:textId="04F8FB86" w:rsidR="00DD3046" w:rsidRDefault="00DD3046" w:rsidP="00DD3046">
      <w:pPr>
        <w:spacing w:beforeLines="100" w:before="240" w:after="0"/>
        <w:rPr>
          <w:b/>
          <w:bCs/>
          <w:lang w:eastAsia="zh-CN"/>
        </w:rPr>
      </w:pPr>
      <w:bookmarkStart w:id="33" w:name="OLE_LINK183"/>
      <w:bookmarkStart w:id="34" w:name="OLE_LINK184"/>
      <w:r w:rsidRPr="00D17703">
        <w:rPr>
          <w:b/>
          <w:bCs/>
          <w:lang w:eastAsia="zh-CN"/>
        </w:rPr>
        <w:lastRenderedPageBreak/>
        <w:t>Pro</w:t>
      </w:r>
      <w:r>
        <w:rPr>
          <w:b/>
          <w:bCs/>
          <w:lang w:eastAsia="zh-CN"/>
        </w:rPr>
        <w:t xml:space="preserve">posal 14: To support candidate gNB initiated LTM cancel, </w:t>
      </w:r>
      <w:r w:rsidRPr="005E65AF">
        <w:rPr>
          <w:b/>
          <w:bCs/>
          <w:lang w:eastAsia="zh-CN"/>
        </w:rPr>
        <w:t>the target gNB</w:t>
      </w:r>
      <w:bookmarkStart w:id="35" w:name="OLE_LINK171"/>
      <w:bookmarkStart w:id="36" w:name="OLE_LINK172"/>
      <w:r w:rsidRPr="005E65AF">
        <w:rPr>
          <w:b/>
          <w:bCs/>
          <w:lang w:eastAsia="zh-CN"/>
        </w:rPr>
        <w:t xml:space="preserve"> (new serving gNB) notifies all candidate gNBs about the serving gNB change</w:t>
      </w:r>
      <w:r>
        <w:rPr>
          <w:b/>
          <w:bCs/>
          <w:lang w:eastAsia="zh-CN"/>
        </w:rPr>
        <w:t xml:space="preserve"> by a new class</w:t>
      </w:r>
      <w:r w:rsidR="00F379E1">
        <w:rPr>
          <w:b/>
          <w:bCs/>
          <w:lang w:eastAsia="zh-CN"/>
        </w:rPr>
        <w:t xml:space="preserve"> </w:t>
      </w:r>
      <w:r>
        <w:rPr>
          <w:b/>
          <w:bCs/>
          <w:lang w:eastAsia="zh-CN"/>
        </w:rPr>
        <w:t xml:space="preserve">1 procedure </w:t>
      </w:r>
      <w:r w:rsidRPr="005E65AF">
        <w:rPr>
          <w:b/>
          <w:bCs/>
          <w:lang w:eastAsia="zh-CN"/>
        </w:rPr>
        <w:t>after each LTM cell switch</w:t>
      </w:r>
      <w:bookmarkEnd w:id="35"/>
      <w:bookmarkEnd w:id="36"/>
      <w:r>
        <w:rPr>
          <w:b/>
          <w:bCs/>
          <w:lang w:eastAsia="zh-CN"/>
        </w:rPr>
        <w:t xml:space="preserve"> (e.g., Serving gNB </w:t>
      </w:r>
      <w:r>
        <w:rPr>
          <w:rFonts w:hint="eastAsia"/>
          <w:b/>
          <w:bCs/>
          <w:lang w:eastAsia="zh-CN"/>
        </w:rPr>
        <w:t>Change</w:t>
      </w:r>
      <w:r>
        <w:rPr>
          <w:b/>
          <w:bCs/>
          <w:lang w:eastAsia="zh-CN"/>
        </w:rPr>
        <w:t xml:space="preserve"> </w:t>
      </w:r>
      <w:r>
        <w:rPr>
          <w:rFonts w:hint="eastAsia"/>
          <w:b/>
          <w:bCs/>
          <w:lang w:eastAsia="zh-CN"/>
        </w:rPr>
        <w:t>Notification/Ack</w:t>
      </w:r>
      <w:r>
        <w:rPr>
          <w:b/>
          <w:bCs/>
          <w:lang w:eastAsia="zh-CN"/>
        </w:rPr>
        <w:t>)</w:t>
      </w:r>
      <w:r w:rsidRPr="005E65AF">
        <w:rPr>
          <w:b/>
          <w:bCs/>
          <w:lang w:eastAsia="zh-CN"/>
        </w:rPr>
        <w:t>.</w:t>
      </w:r>
    </w:p>
    <w:p w14:paraId="31EF814F" w14:textId="7CC0E9C7" w:rsidR="00DD3046" w:rsidRPr="00DC0E91" w:rsidRDefault="00DD3046" w:rsidP="00DD3046">
      <w:pPr>
        <w:spacing w:beforeLines="100" w:before="240" w:afterLines="100" w:after="240"/>
        <w:rPr>
          <w:b/>
          <w:bCs/>
          <w:lang w:eastAsia="zh-CN"/>
        </w:rPr>
      </w:pPr>
      <w:r w:rsidRPr="00DC0E91">
        <w:rPr>
          <w:rFonts w:hint="eastAsia"/>
          <w:b/>
          <w:bCs/>
          <w:lang w:eastAsia="zh-CN"/>
        </w:rPr>
        <w:t>P</w:t>
      </w:r>
      <w:r w:rsidRPr="00DC0E91">
        <w:rPr>
          <w:b/>
          <w:bCs/>
          <w:lang w:eastAsia="zh-CN"/>
        </w:rPr>
        <w:t>roposal 1</w:t>
      </w:r>
      <w:r>
        <w:rPr>
          <w:b/>
          <w:bCs/>
          <w:lang w:eastAsia="zh-CN"/>
        </w:rPr>
        <w:t>5</w:t>
      </w:r>
      <w:r w:rsidRPr="00DC0E91">
        <w:rPr>
          <w:b/>
          <w:bCs/>
          <w:lang w:eastAsia="zh-CN"/>
        </w:rPr>
        <w:t>:</w:t>
      </w:r>
      <w:r>
        <w:rPr>
          <w:b/>
          <w:bCs/>
          <w:lang w:eastAsia="zh-CN"/>
        </w:rPr>
        <w:t xml:space="preserve"> The candidate gNB initiates the LTM Cancel message towards the current  UE serving gNB to cancel the prepared LTM candidate cells in it.</w:t>
      </w:r>
    </w:p>
    <w:bookmarkEnd w:id="33"/>
    <w:bookmarkEnd w:id="34"/>
    <w:p w14:paraId="50C99D09" w14:textId="0382F381" w:rsidR="005E2BBD" w:rsidRPr="00D62CCA" w:rsidRDefault="005E2BBD" w:rsidP="005E2BBD">
      <w:pPr>
        <w:pStyle w:val="3"/>
      </w:pPr>
      <w:r>
        <w:t xml:space="preserve">2.2.5 </w:t>
      </w:r>
      <w:bookmarkStart w:id="37" w:name="OLE_LINK35"/>
      <w:bookmarkStart w:id="38" w:name="OLE_LINK36"/>
      <w:bookmarkStart w:id="39" w:name="OLE_LINK185"/>
      <w:bookmarkStart w:id="40" w:name="OLE_LINK186"/>
      <w:r>
        <w:t xml:space="preserve">UE </w:t>
      </w:r>
      <w:bookmarkEnd w:id="37"/>
      <w:bookmarkEnd w:id="38"/>
      <w:r w:rsidR="001C3CA3">
        <w:t>association setup</w:t>
      </w:r>
      <w:bookmarkEnd w:id="39"/>
      <w:bookmarkEnd w:id="40"/>
      <w:r w:rsidR="001C3CA3">
        <w:t xml:space="preserve"> between </w:t>
      </w:r>
      <w:r w:rsidR="00357104">
        <w:t xml:space="preserve">the new serving gNB and candidate </w:t>
      </w:r>
      <w:r w:rsidR="001C3CA3">
        <w:t>gNBs</w:t>
      </w:r>
    </w:p>
    <w:p w14:paraId="36E54566" w14:textId="078C1ACD" w:rsidR="00DD3046" w:rsidRDefault="00DD3046" w:rsidP="00DD3046">
      <w:pPr>
        <w:rPr>
          <w:lang w:eastAsia="zh-CN"/>
        </w:rPr>
      </w:pPr>
      <w:r>
        <w:rPr>
          <w:rFonts w:hint="eastAsia"/>
          <w:lang w:eastAsia="zh-CN"/>
        </w:rPr>
        <w:t>The</w:t>
      </w:r>
      <w:r>
        <w:rPr>
          <w:lang w:eastAsia="zh-CN"/>
        </w:rPr>
        <w:t xml:space="preserve"> following agreement and FFS were made at #125bis meeting.</w:t>
      </w:r>
    </w:p>
    <w:tbl>
      <w:tblPr>
        <w:tblStyle w:val="afa"/>
        <w:tblW w:w="0" w:type="auto"/>
        <w:tblInd w:w="704" w:type="dxa"/>
        <w:tblLook w:val="04A0" w:firstRow="1" w:lastRow="0" w:firstColumn="1" w:lastColumn="0" w:noHBand="0" w:noVBand="1"/>
      </w:tblPr>
      <w:tblGrid>
        <w:gridCol w:w="8925"/>
      </w:tblGrid>
      <w:tr w:rsidR="00DD3046" w14:paraId="13E916EB" w14:textId="77777777" w:rsidTr="00DD3046">
        <w:tc>
          <w:tcPr>
            <w:tcW w:w="8925" w:type="dxa"/>
          </w:tcPr>
          <w:p w14:paraId="14A421EA" w14:textId="77777777" w:rsidR="00DD3046" w:rsidRDefault="00DD3046" w:rsidP="00DD3046">
            <w:pPr>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5bis</w:t>
            </w:r>
          </w:p>
          <w:p w14:paraId="77B5C8E6" w14:textId="0D3950E4" w:rsidR="00DD3046" w:rsidRDefault="00DD3046" w:rsidP="00DD3046">
            <w:pPr>
              <w:rPr>
                <w:lang w:eastAsia="zh-CN"/>
              </w:rPr>
            </w:pPr>
            <w:r w:rsidRPr="00DD3046">
              <w:rPr>
                <w:rFonts w:ascii="Calibri" w:eastAsia="宋体" w:hAnsi="Calibri" w:cs="Calibri"/>
                <w:b/>
                <w:bCs/>
                <w:color w:val="008000"/>
                <w:sz w:val="18"/>
                <w:szCs w:val="18"/>
              </w:rPr>
              <w:t xml:space="preserve">Allow UE association in-between candidate CUs (in case the Xn connectivity existed) for subsequent LTM, </w:t>
            </w:r>
            <w:r w:rsidRPr="00DD3046">
              <w:rPr>
                <w:rFonts w:ascii="Calibri" w:eastAsia="宋体" w:hAnsi="Calibri" w:cs="Calibri"/>
                <w:b/>
                <w:bCs/>
                <w:color w:val="0000FF"/>
                <w:sz w:val="18"/>
                <w:szCs w:val="18"/>
              </w:rPr>
              <w:t>when and how to establish the UE association is FFS.</w:t>
            </w:r>
          </w:p>
        </w:tc>
      </w:tr>
    </w:tbl>
    <w:p w14:paraId="393E165A" w14:textId="103CAAF3" w:rsidR="00DD3046" w:rsidRDefault="00DD3046" w:rsidP="005E2BBD">
      <w:pPr>
        <w:snapToGrid w:val="0"/>
        <w:spacing w:beforeLines="50" w:before="120" w:after="0"/>
        <w:rPr>
          <w:bCs/>
          <w:color w:val="000000" w:themeColor="text1"/>
          <w:lang w:eastAsia="zh-CN"/>
        </w:rPr>
      </w:pPr>
      <w:r>
        <w:rPr>
          <w:rFonts w:hint="eastAsia"/>
          <w:bCs/>
          <w:color w:val="000000" w:themeColor="text1"/>
          <w:lang w:eastAsia="zh-CN"/>
        </w:rPr>
        <w:t>T</w:t>
      </w:r>
      <w:r>
        <w:rPr>
          <w:bCs/>
          <w:color w:val="000000" w:themeColor="text1"/>
          <w:lang w:eastAsia="zh-CN"/>
        </w:rPr>
        <w:t xml:space="preserve">hree options are </w:t>
      </w:r>
      <w:r w:rsidR="00A976A2">
        <w:rPr>
          <w:bCs/>
          <w:color w:val="000000" w:themeColor="text1"/>
          <w:lang w:eastAsia="zh-CN"/>
        </w:rPr>
        <w:t>discussed:</w:t>
      </w:r>
    </w:p>
    <w:p w14:paraId="1A184EB7" w14:textId="42F97379" w:rsidR="00A976A2" w:rsidRPr="00A976A2" w:rsidRDefault="00A976A2" w:rsidP="00A976A2">
      <w:pPr>
        <w:pStyle w:val="afb"/>
        <w:numPr>
          <w:ilvl w:val="1"/>
          <w:numId w:val="27"/>
        </w:numPr>
        <w:spacing w:beforeLines="20" w:before="48" w:after="0"/>
        <w:ind w:firstLineChars="0"/>
        <w:rPr>
          <w:lang w:eastAsia="zh-CN"/>
        </w:rPr>
      </w:pPr>
      <w:r w:rsidRPr="00A976A2">
        <w:rPr>
          <w:lang w:eastAsia="zh-CN"/>
        </w:rPr>
        <w:tab/>
        <w:t>Option 1: During the LTM preparation phase, the candidate gNB allocates the UE XnAP ID</w:t>
      </w:r>
      <w:r>
        <w:rPr>
          <w:lang w:eastAsia="zh-CN"/>
        </w:rPr>
        <w:t>(</w:t>
      </w:r>
      <w:r w:rsidRPr="00A976A2">
        <w:rPr>
          <w:lang w:eastAsia="zh-CN"/>
        </w:rPr>
        <w:t>s</w:t>
      </w:r>
      <w:r>
        <w:rPr>
          <w:lang w:eastAsia="zh-CN"/>
        </w:rPr>
        <w:t>)</w:t>
      </w:r>
      <w:r w:rsidRPr="00A976A2">
        <w:rPr>
          <w:lang w:eastAsia="zh-CN"/>
        </w:rPr>
        <w:t xml:space="preserve"> and send to other candidate gNBs.</w:t>
      </w:r>
    </w:p>
    <w:p w14:paraId="319083E5" w14:textId="1880906E" w:rsidR="00A976A2" w:rsidRPr="00A976A2" w:rsidRDefault="00A976A2" w:rsidP="00A976A2">
      <w:pPr>
        <w:pStyle w:val="afb"/>
        <w:numPr>
          <w:ilvl w:val="1"/>
          <w:numId w:val="27"/>
        </w:numPr>
        <w:spacing w:beforeLines="20" w:before="48" w:after="0"/>
        <w:ind w:firstLineChars="0"/>
        <w:rPr>
          <w:lang w:eastAsia="zh-CN"/>
        </w:rPr>
      </w:pPr>
      <w:r w:rsidRPr="00A976A2">
        <w:rPr>
          <w:lang w:eastAsia="zh-CN"/>
        </w:rPr>
        <w:tab/>
        <w:t xml:space="preserve">Option 2: After each cell switch, the new serving gNB signals </w:t>
      </w:r>
      <w:r w:rsidR="00E53C0C">
        <w:rPr>
          <w:lang w:eastAsia="zh-CN"/>
        </w:rPr>
        <w:t xml:space="preserve">the </w:t>
      </w:r>
      <w:r w:rsidR="00357104">
        <w:rPr>
          <w:lang w:eastAsia="zh-CN"/>
        </w:rPr>
        <w:t xml:space="preserve">UE </w:t>
      </w:r>
      <w:r w:rsidRPr="00A976A2">
        <w:rPr>
          <w:lang w:eastAsia="zh-CN"/>
        </w:rPr>
        <w:t>XnAP ID</w:t>
      </w:r>
      <w:r w:rsidR="00E53C0C">
        <w:rPr>
          <w:lang w:eastAsia="zh-CN"/>
        </w:rPr>
        <w:t xml:space="preserve"> (s)</w:t>
      </w:r>
      <w:r w:rsidRPr="00A976A2">
        <w:rPr>
          <w:lang w:eastAsia="zh-CN"/>
        </w:rPr>
        <w:t xml:space="preserve"> to other candidate gNBs, and then the candidate gNB reply with the </w:t>
      </w:r>
      <w:r w:rsidR="00E53C0C">
        <w:rPr>
          <w:lang w:eastAsia="zh-CN"/>
        </w:rPr>
        <w:t>candidate</w:t>
      </w:r>
      <w:r w:rsidRPr="00A976A2">
        <w:rPr>
          <w:lang w:eastAsia="zh-CN"/>
        </w:rPr>
        <w:t xml:space="preserve"> node UE XnAP ID.</w:t>
      </w:r>
    </w:p>
    <w:p w14:paraId="0276EE85" w14:textId="18F48167" w:rsidR="00A976A2" w:rsidRPr="00A976A2" w:rsidRDefault="00A976A2" w:rsidP="00A976A2">
      <w:pPr>
        <w:pStyle w:val="afb"/>
        <w:numPr>
          <w:ilvl w:val="1"/>
          <w:numId w:val="27"/>
        </w:numPr>
        <w:spacing w:beforeLines="20" w:before="48" w:after="0"/>
        <w:ind w:firstLineChars="0"/>
        <w:rPr>
          <w:lang w:eastAsia="zh-CN"/>
        </w:rPr>
      </w:pPr>
      <w:r w:rsidRPr="00A976A2">
        <w:rPr>
          <w:lang w:eastAsia="zh-CN"/>
        </w:rPr>
        <w:tab/>
        <w:t>Option 3: After each cell switch, the old serving gNB transfers the UE XnAP ID(s) used by the candidate gNBs to the new serving gNB.</w:t>
      </w:r>
    </w:p>
    <w:p w14:paraId="6CF42881" w14:textId="16B01B5B" w:rsidR="000B5A4E" w:rsidRDefault="000B5A4E" w:rsidP="00E53C0C">
      <w:pPr>
        <w:snapToGrid w:val="0"/>
        <w:spacing w:beforeLines="100" w:before="240" w:after="0"/>
        <w:rPr>
          <w:bCs/>
          <w:color w:val="000000" w:themeColor="text1"/>
          <w:lang w:eastAsia="zh-CN"/>
        </w:rPr>
      </w:pPr>
      <w:r>
        <w:rPr>
          <w:rFonts w:hint="eastAsia"/>
          <w:bCs/>
          <w:color w:val="000000" w:themeColor="text1"/>
          <w:lang w:eastAsia="zh-CN"/>
        </w:rPr>
        <w:t>O</w:t>
      </w:r>
      <w:r>
        <w:rPr>
          <w:bCs/>
          <w:color w:val="000000" w:themeColor="text1"/>
          <w:lang w:eastAsia="zh-CN"/>
        </w:rPr>
        <w:t xml:space="preserve">ption 1 </w:t>
      </w:r>
      <w:r>
        <w:rPr>
          <w:rFonts w:hint="eastAsia"/>
          <w:bCs/>
          <w:color w:val="000000" w:themeColor="text1"/>
          <w:lang w:eastAsia="zh-CN"/>
        </w:rPr>
        <w:t>a</w:t>
      </w:r>
      <w:r>
        <w:rPr>
          <w:bCs/>
          <w:color w:val="000000" w:themeColor="text1"/>
          <w:lang w:eastAsia="zh-CN"/>
        </w:rPr>
        <w:t xml:space="preserve">nd option 3 </w:t>
      </w:r>
      <w:r w:rsidR="005965BA">
        <w:rPr>
          <w:bCs/>
          <w:color w:val="000000" w:themeColor="text1"/>
          <w:lang w:eastAsia="zh-CN"/>
        </w:rPr>
        <w:t>seems contradict</w:t>
      </w:r>
      <w:r w:rsidR="00E53C0C">
        <w:rPr>
          <w:bCs/>
          <w:color w:val="000000" w:themeColor="text1"/>
          <w:lang w:eastAsia="zh-CN"/>
        </w:rPr>
        <w:t>ing to the following stage 2 principle in section 6.4 in TS 38.401.</w:t>
      </w:r>
    </w:p>
    <w:p w14:paraId="156B9FDC" w14:textId="77777777" w:rsidR="00E53C0C" w:rsidRPr="00E53C0C" w:rsidRDefault="00E53C0C" w:rsidP="00E53C0C">
      <w:pPr>
        <w:snapToGrid w:val="0"/>
        <w:spacing w:beforeLines="100" w:before="240" w:after="0"/>
        <w:ind w:left="568"/>
        <w:rPr>
          <w:i/>
        </w:rPr>
      </w:pPr>
      <w:r w:rsidRPr="00E53C0C">
        <w:rPr>
          <w:i/>
        </w:rPr>
        <w:t>A UE-associated logical connection is established during the first NGAP/XnAP/F1AP message exchange between the NG/Xn/F1 peer nodes.</w:t>
      </w:r>
    </w:p>
    <w:p w14:paraId="7D161E6A" w14:textId="57046886" w:rsidR="00E53C0C" w:rsidRPr="00E53C0C" w:rsidRDefault="00E53C0C" w:rsidP="005E2BBD">
      <w:pPr>
        <w:snapToGrid w:val="0"/>
        <w:spacing w:beforeLines="50" w:before="120" w:after="0"/>
        <w:rPr>
          <w:bCs/>
          <w:color w:val="000000" w:themeColor="text1"/>
          <w:lang w:eastAsia="zh-CN"/>
        </w:rPr>
      </w:pPr>
      <w:r>
        <w:rPr>
          <w:bCs/>
          <w:color w:val="000000" w:themeColor="text1"/>
          <w:lang w:eastAsia="zh-CN"/>
        </w:rPr>
        <w:t>Therefore, option 2 is preferred.</w:t>
      </w:r>
    </w:p>
    <w:p w14:paraId="37F4FA6F" w14:textId="7824BAC3" w:rsidR="005E2BBD" w:rsidRDefault="00F379E1" w:rsidP="005E2BBD">
      <w:pPr>
        <w:snapToGrid w:val="0"/>
        <w:spacing w:beforeLines="50" w:before="120" w:after="0"/>
        <w:rPr>
          <w:bCs/>
          <w:color w:val="000000" w:themeColor="text1"/>
          <w:lang w:eastAsia="zh-CN"/>
        </w:rPr>
      </w:pPr>
      <w:r>
        <w:rPr>
          <w:rFonts w:asciiTheme="minorEastAsia" w:eastAsiaTheme="minorEastAsia" w:hAnsiTheme="minorEastAsia" w:hint="eastAsia"/>
          <w:bCs/>
          <w:color w:val="000000" w:themeColor="text1"/>
          <w:lang w:eastAsia="zh-CN"/>
        </w:rPr>
        <w:t>I</w:t>
      </w:r>
      <w:r w:rsidR="00867DF0">
        <w:rPr>
          <w:bCs/>
          <w:color w:val="000000" w:themeColor="text1"/>
          <w:lang w:eastAsia="zh-CN"/>
        </w:rPr>
        <w:t xml:space="preserve">f </w:t>
      </w:r>
      <w:r>
        <w:rPr>
          <w:bCs/>
          <w:color w:val="000000" w:themeColor="text1"/>
          <w:lang w:eastAsia="zh-CN"/>
        </w:rPr>
        <w:t>proposal 14</w:t>
      </w:r>
      <w:r w:rsidR="00867DF0" w:rsidRPr="00867DF0">
        <w:rPr>
          <w:bCs/>
          <w:color w:val="000000" w:themeColor="text1"/>
          <w:lang w:eastAsia="zh-CN"/>
        </w:rPr>
        <w:t xml:space="preserve"> is agreed, </w:t>
      </w:r>
      <w:r w:rsidR="000B5A4E">
        <w:rPr>
          <w:bCs/>
          <w:color w:val="000000" w:themeColor="text1"/>
          <w:lang w:eastAsia="zh-CN"/>
        </w:rPr>
        <w:t xml:space="preserve">option 2 may </w:t>
      </w:r>
      <w:r w:rsidR="00867DF0">
        <w:rPr>
          <w:bCs/>
          <w:color w:val="000000" w:themeColor="text1"/>
          <w:lang w:eastAsia="zh-CN"/>
        </w:rPr>
        <w:t xml:space="preserve">reuse the same </w:t>
      </w:r>
      <w:r w:rsidR="00867DF0">
        <w:rPr>
          <w:rFonts w:hint="eastAsia"/>
          <w:bCs/>
          <w:color w:val="000000" w:themeColor="text1"/>
          <w:lang w:eastAsia="zh-CN"/>
        </w:rPr>
        <w:t>procedure</w:t>
      </w:r>
      <w:r w:rsidR="00867DF0">
        <w:rPr>
          <w:bCs/>
          <w:color w:val="000000" w:themeColor="text1"/>
          <w:lang w:eastAsia="zh-CN"/>
        </w:rPr>
        <w:t xml:space="preserve"> </w:t>
      </w:r>
      <w:r w:rsidR="00867DF0">
        <w:rPr>
          <w:rFonts w:hint="eastAsia"/>
          <w:bCs/>
          <w:color w:val="000000" w:themeColor="text1"/>
          <w:lang w:eastAsia="zh-CN"/>
        </w:rPr>
        <w:t>to</w:t>
      </w:r>
      <w:r w:rsidR="00867DF0">
        <w:rPr>
          <w:bCs/>
          <w:color w:val="000000" w:themeColor="text1"/>
          <w:lang w:eastAsia="zh-CN"/>
        </w:rPr>
        <w:t xml:space="preserve"> setup the UE associated Xn signalling connection between candidate </w:t>
      </w:r>
      <w:r w:rsidR="00867DF0">
        <w:rPr>
          <w:rFonts w:hint="eastAsia"/>
          <w:bCs/>
          <w:color w:val="000000" w:themeColor="text1"/>
          <w:lang w:eastAsia="zh-CN"/>
        </w:rPr>
        <w:t>gNBs</w:t>
      </w:r>
      <w:r w:rsidR="00555530">
        <w:rPr>
          <w:bCs/>
          <w:color w:val="000000" w:themeColor="text1"/>
          <w:lang w:eastAsia="zh-CN"/>
        </w:rPr>
        <w:t>.</w:t>
      </w:r>
    </w:p>
    <w:p w14:paraId="4C385069" w14:textId="5317F5D9" w:rsidR="005E2BBD" w:rsidRPr="009B4B6D" w:rsidRDefault="005E2BBD" w:rsidP="005E2BBD">
      <w:pPr>
        <w:spacing w:beforeLines="50" w:before="120" w:after="0"/>
        <w:rPr>
          <w:b/>
          <w:bCs/>
          <w:color w:val="000000" w:themeColor="text1"/>
          <w:lang w:eastAsia="zh-CN"/>
        </w:rPr>
      </w:pPr>
      <w:bookmarkStart w:id="41" w:name="OLE_LINK25"/>
      <w:bookmarkStart w:id="42" w:name="OLE_LINK28"/>
      <w:bookmarkStart w:id="43" w:name="OLE_LINK187"/>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1</w:t>
      </w:r>
      <w:r w:rsidR="001C3CA3">
        <w:rPr>
          <w:b/>
          <w:bCs/>
          <w:color w:val="000000" w:themeColor="text1"/>
          <w:lang w:eastAsia="zh-CN"/>
        </w:rPr>
        <w:t>6</w:t>
      </w:r>
      <w:r w:rsidRPr="001F4200">
        <w:rPr>
          <w:b/>
          <w:bCs/>
          <w:color w:val="000000" w:themeColor="text1"/>
          <w:lang w:eastAsia="zh-CN"/>
        </w:rPr>
        <w:t xml:space="preserve">: </w:t>
      </w:r>
      <w:r w:rsidR="004F3603">
        <w:rPr>
          <w:b/>
          <w:bCs/>
          <w:color w:val="000000" w:themeColor="text1"/>
          <w:lang w:eastAsia="zh-CN"/>
        </w:rPr>
        <w:t xml:space="preserve">Reusing the serving gNB change notification procedure to setup the </w:t>
      </w:r>
      <w:r w:rsidR="00357104">
        <w:rPr>
          <w:b/>
          <w:bCs/>
          <w:color w:val="000000" w:themeColor="text1"/>
          <w:lang w:eastAsia="zh-CN"/>
        </w:rPr>
        <w:t xml:space="preserve">UE associated Xn signalling connection between the </w:t>
      </w:r>
      <w:r w:rsidR="004F3603">
        <w:rPr>
          <w:b/>
          <w:bCs/>
          <w:color w:val="000000" w:themeColor="text1"/>
          <w:lang w:eastAsia="zh-CN"/>
        </w:rPr>
        <w:t xml:space="preserve">new </w:t>
      </w:r>
      <w:r w:rsidR="00357104">
        <w:rPr>
          <w:b/>
          <w:bCs/>
          <w:color w:val="000000" w:themeColor="text1"/>
          <w:lang w:eastAsia="zh-CN"/>
        </w:rPr>
        <w:t>serving gNB and the candidate gNBs</w:t>
      </w:r>
      <w:r w:rsidR="00E50E8A">
        <w:rPr>
          <w:b/>
          <w:bCs/>
          <w:color w:val="000000" w:themeColor="text1"/>
          <w:lang w:eastAsia="zh-CN"/>
        </w:rPr>
        <w:t xml:space="preserve"> after each cell switch</w:t>
      </w:r>
      <w:r w:rsidR="004F3603">
        <w:rPr>
          <w:b/>
          <w:bCs/>
          <w:color w:val="000000" w:themeColor="text1"/>
          <w:lang w:eastAsia="zh-CN"/>
        </w:rPr>
        <w:t xml:space="preserve">. </w:t>
      </w:r>
    </w:p>
    <w:bookmarkEnd w:id="41"/>
    <w:bookmarkEnd w:id="42"/>
    <w:bookmarkEnd w:id="43"/>
    <w:p w14:paraId="2771AF0D" w14:textId="5244134C" w:rsidR="005E2BBD" w:rsidRDefault="005E2BBD" w:rsidP="005E2BBD">
      <w:pPr>
        <w:pStyle w:val="2"/>
      </w:pPr>
      <w:r>
        <w:t>2.3</w:t>
      </w:r>
      <w:r>
        <w:tab/>
      </w:r>
      <w:bookmarkStart w:id="44" w:name="OLE_LINK37"/>
      <w:bookmarkStart w:id="45" w:name="OLE_LINK38"/>
      <w:r>
        <w:t>Inter-CU LTM in NR-DC</w:t>
      </w:r>
      <w:bookmarkEnd w:id="44"/>
      <w:bookmarkEnd w:id="45"/>
    </w:p>
    <w:p w14:paraId="4F555692" w14:textId="77777777" w:rsidR="005E2BBD" w:rsidRPr="00A60A10" w:rsidRDefault="005E2BBD" w:rsidP="005E2BBD">
      <w:r>
        <w:t>In RAN3 #123 meeting, RAN3 agreed that inter-CU LTM is not configured in both MCG and SCG at the same time, which is also confirmed by RAN2 agreement and the updated WID.</w:t>
      </w:r>
    </w:p>
    <w:tbl>
      <w:tblPr>
        <w:tblStyle w:val="afa"/>
        <w:tblW w:w="0" w:type="auto"/>
        <w:tblInd w:w="279" w:type="dxa"/>
        <w:tblLook w:val="04A0" w:firstRow="1" w:lastRow="0" w:firstColumn="1" w:lastColumn="0" w:noHBand="0" w:noVBand="1"/>
      </w:tblPr>
      <w:tblGrid>
        <w:gridCol w:w="9350"/>
      </w:tblGrid>
      <w:tr w:rsidR="005E2BBD" w14:paraId="41343517" w14:textId="77777777" w:rsidTr="000C60D9">
        <w:tc>
          <w:tcPr>
            <w:tcW w:w="9350" w:type="dxa"/>
          </w:tcPr>
          <w:p w14:paraId="17E6F882" w14:textId="77777777" w:rsidR="005E2BBD" w:rsidRPr="003E3E13" w:rsidRDefault="005E2BBD" w:rsidP="003751CE">
            <w:pPr>
              <w:spacing w:after="0" w:line="288" w:lineRule="auto"/>
              <w:textAlignment w:val="baseline"/>
              <w:rPr>
                <w:rFonts w:ascii="Calibri" w:hAnsi="Calibri" w:cs="Calibri"/>
                <w:b/>
                <w:i/>
                <w:color w:val="000000" w:themeColor="text1"/>
                <w:sz w:val="16"/>
                <w:szCs w:val="16"/>
              </w:rPr>
            </w:pPr>
            <w:r w:rsidRPr="003E3E13">
              <w:rPr>
                <w:rFonts w:ascii="Calibri" w:hAnsi="Calibri" w:cs="Calibri"/>
                <w:b/>
                <w:i/>
                <w:color w:val="000000" w:themeColor="text1"/>
                <w:sz w:val="16"/>
                <w:szCs w:val="16"/>
              </w:rPr>
              <w:t>RAN3 #123bis:</w:t>
            </w:r>
          </w:p>
          <w:p w14:paraId="12D8420F" w14:textId="77777777" w:rsidR="005E2BBD" w:rsidRPr="003E3E13" w:rsidRDefault="005E2BBD" w:rsidP="003751CE">
            <w:pPr>
              <w:widowControl w:val="0"/>
              <w:spacing w:after="0"/>
              <w:ind w:left="144" w:hanging="144"/>
              <w:textAlignment w:val="baseline"/>
              <w:rPr>
                <w:rFonts w:ascii="Calibri" w:eastAsia="宋体" w:hAnsi="Calibri" w:cs="Calibri"/>
                <w:b/>
                <w:bCs/>
                <w:color w:val="008000"/>
                <w:sz w:val="18"/>
                <w:szCs w:val="18"/>
              </w:rPr>
            </w:pPr>
            <w:r w:rsidRPr="003E3E13">
              <w:rPr>
                <w:rFonts w:ascii="Calibri" w:eastAsia="宋体" w:hAnsi="Calibri" w:cs="Calibri" w:hint="eastAsia"/>
                <w:b/>
                <w:bCs/>
                <w:color w:val="008000"/>
                <w:sz w:val="18"/>
                <w:szCs w:val="18"/>
              </w:rPr>
              <w:t>Confirm the case that inter-CU LTM is not configured in both MCG and SCG at the same time.</w:t>
            </w:r>
          </w:p>
          <w:p w14:paraId="0D6B0116" w14:textId="77777777" w:rsidR="005E2BBD" w:rsidRPr="003E3E13" w:rsidRDefault="005E2BBD" w:rsidP="003751CE">
            <w:pPr>
              <w:spacing w:after="0" w:line="288" w:lineRule="auto"/>
              <w:textAlignment w:val="baseline"/>
              <w:rPr>
                <w:rFonts w:ascii="Calibri" w:hAnsi="Calibri" w:cs="Calibri"/>
                <w:b/>
                <w:i/>
                <w:color w:val="000000" w:themeColor="text1"/>
                <w:sz w:val="16"/>
                <w:szCs w:val="16"/>
              </w:rPr>
            </w:pPr>
            <w:r>
              <w:rPr>
                <w:rFonts w:ascii="Calibri" w:hAnsi="Calibri" w:cs="Calibri"/>
                <w:b/>
                <w:i/>
                <w:color w:val="000000" w:themeColor="text1"/>
                <w:sz w:val="16"/>
                <w:szCs w:val="16"/>
              </w:rPr>
              <w:t>RAN2</w:t>
            </w:r>
            <w:r w:rsidRPr="003E3E13">
              <w:rPr>
                <w:rFonts w:ascii="Calibri" w:hAnsi="Calibri" w:cs="Calibri"/>
                <w:b/>
                <w:i/>
                <w:color w:val="000000" w:themeColor="text1"/>
                <w:sz w:val="16"/>
                <w:szCs w:val="16"/>
              </w:rPr>
              <w:t xml:space="preserve"> </w:t>
            </w:r>
            <w:r>
              <w:rPr>
                <w:rFonts w:ascii="Calibri" w:hAnsi="Calibri" w:cs="Calibri"/>
                <w:b/>
                <w:i/>
                <w:color w:val="000000" w:themeColor="text1"/>
                <w:sz w:val="16"/>
                <w:szCs w:val="16"/>
              </w:rPr>
              <w:t>#126</w:t>
            </w:r>
          </w:p>
          <w:p w14:paraId="5D154EFB" w14:textId="77777777" w:rsidR="005E2BBD" w:rsidRDefault="005E2BBD" w:rsidP="003751CE">
            <w:pPr>
              <w:rPr>
                <w:rFonts w:ascii="Arial" w:eastAsia="等线" w:hAnsi="Arial" w:cs="Arial"/>
                <w:lang w:eastAsia="zh-CN"/>
              </w:rPr>
            </w:pPr>
            <w:r w:rsidRPr="00C05CEA">
              <w:rPr>
                <w:rFonts w:ascii="Arial" w:eastAsia="等线" w:hAnsi="Arial" w:cs="Arial"/>
                <w:lang w:eastAsia="zh-CN"/>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1583D08C" w14:textId="77777777" w:rsidR="005E2BBD" w:rsidRPr="00C05CEA" w:rsidRDefault="005E2BBD" w:rsidP="003751CE">
            <w:pPr>
              <w:spacing w:after="0" w:line="288" w:lineRule="auto"/>
              <w:textAlignment w:val="baseline"/>
              <w:rPr>
                <w:rFonts w:ascii="Calibri" w:hAnsi="Calibri" w:cs="Calibri"/>
                <w:b/>
                <w:i/>
                <w:color w:val="000000" w:themeColor="text1"/>
                <w:sz w:val="16"/>
                <w:szCs w:val="16"/>
              </w:rPr>
            </w:pPr>
            <w:r>
              <w:rPr>
                <w:rFonts w:ascii="Calibri" w:hAnsi="Calibri" w:cs="Calibri"/>
                <w:b/>
                <w:i/>
                <w:color w:val="000000" w:themeColor="text1"/>
                <w:sz w:val="16"/>
                <w:szCs w:val="16"/>
              </w:rPr>
              <w:t>RP-242356</w:t>
            </w:r>
            <w:r w:rsidRPr="00C05CEA">
              <w:rPr>
                <w:rFonts w:ascii="Calibri" w:hAnsi="Calibri" w:cs="Calibri"/>
                <w:b/>
                <w:i/>
                <w:color w:val="000000" w:themeColor="text1"/>
                <w:sz w:val="16"/>
                <w:szCs w:val="16"/>
              </w:rPr>
              <w:t>, Revised Work Item: NR mobility enhancements Phase 4</w:t>
            </w:r>
          </w:p>
          <w:p w14:paraId="7CE44AC5" w14:textId="77777777" w:rsidR="005E2BBD" w:rsidRPr="00C05CEA" w:rsidRDefault="005E2BBD" w:rsidP="005E2BBD">
            <w:pPr>
              <w:numPr>
                <w:ilvl w:val="0"/>
                <w:numId w:val="26"/>
              </w:numPr>
              <w:spacing w:after="0"/>
              <w:textAlignment w:val="baseline"/>
              <w:rPr>
                <w:rFonts w:eastAsia="宋体"/>
                <w:bCs/>
                <w:lang w:eastAsia="zh-CN"/>
              </w:rPr>
            </w:pPr>
            <w:r w:rsidRPr="00C05CEA">
              <w:rPr>
                <w:rFonts w:eastAsia="宋体"/>
                <w:bCs/>
                <w:lang w:eastAsia="zh-CN"/>
              </w:rPr>
              <w:t>Specify support for inter-CU Layer1/Layer 2 Triggered Mobility (LTM) [RAN2, RAN3]</w:t>
            </w:r>
          </w:p>
          <w:p w14:paraId="5D156572" w14:textId="77777777" w:rsidR="005E2BBD" w:rsidRPr="00C05CEA" w:rsidRDefault="005E2BBD" w:rsidP="005E2BBD">
            <w:pPr>
              <w:numPr>
                <w:ilvl w:val="1"/>
                <w:numId w:val="26"/>
              </w:numPr>
              <w:spacing w:after="0"/>
              <w:textAlignment w:val="baseline"/>
              <w:rPr>
                <w:rFonts w:eastAsia="宋体"/>
                <w:bCs/>
                <w:lang w:eastAsia="zh-CN"/>
              </w:rPr>
            </w:pPr>
            <w:r w:rsidRPr="00C05CEA">
              <w:rPr>
                <w:rFonts w:eastAsia="宋体"/>
                <w:bCs/>
                <w:lang w:eastAsia="zh-CN"/>
              </w:rPr>
              <w:t>Prioritize the case when CU is acting as MN when DC is not configured</w:t>
            </w:r>
          </w:p>
          <w:p w14:paraId="18E1A640" w14:textId="77777777" w:rsidR="005E2BBD" w:rsidRPr="00C05CEA" w:rsidRDefault="005E2BBD" w:rsidP="005E2BBD">
            <w:pPr>
              <w:numPr>
                <w:ilvl w:val="1"/>
                <w:numId w:val="26"/>
              </w:numPr>
              <w:spacing w:after="0"/>
              <w:textAlignment w:val="baseline"/>
              <w:rPr>
                <w:rFonts w:eastAsia="宋体"/>
                <w:bCs/>
                <w:lang w:eastAsia="zh-CN"/>
              </w:rPr>
            </w:pPr>
            <w:r w:rsidRPr="00C05CEA">
              <w:rPr>
                <w:rFonts w:eastAsia="宋体"/>
                <w:bCs/>
                <w:lang w:eastAsia="zh-CN"/>
              </w:rPr>
              <w:t xml:space="preserve">When DC is configured, inter-CU LTM can be configured either in MN or in SN but </w:t>
            </w:r>
            <w:r w:rsidRPr="00C05CEA">
              <w:rPr>
                <w:rFonts w:eastAsia="宋体"/>
                <w:bCs/>
                <w:highlight w:val="yellow"/>
                <w:lang w:eastAsia="zh-CN"/>
              </w:rPr>
              <w:t>not both at the same time</w:t>
            </w:r>
            <w:r w:rsidRPr="00C05CEA">
              <w:rPr>
                <w:rFonts w:eastAsia="宋体"/>
                <w:bCs/>
                <w:lang w:eastAsia="zh-CN"/>
              </w:rPr>
              <w:t>. For such cases:</w:t>
            </w:r>
          </w:p>
          <w:p w14:paraId="23B3A4F1" w14:textId="77777777" w:rsidR="005E2BBD" w:rsidRPr="00C05CEA" w:rsidRDefault="005E2BBD" w:rsidP="005E2BBD">
            <w:pPr>
              <w:numPr>
                <w:ilvl w:val="2"/>
                <w:numId w:val="26"/>
              </w:numPr>
              <w:spacing w:after="0"/>
              <w:textAlignment w:val="baseline"/>
              <w:rPr>
                <w:rFonts w:eastAsia="宋体"/>
                <w:bCs/>
                <w:lang w:eastAsia="zh-CN"/>
              </w:rPr>
            </w:pPr>
            <w:r w:rsidRPr="00C05CEA">
              <w:rPr>
                <w:rFonts w:eastAsia="宋体"/>
                <w:bCs/>
                <w:lang w:eastAsia="zh-CN"/>
              </w:rPr>
              <w:t>As secondary priority, support the case where CU is acting as SN and MN is unchanged</w:t>
            </w:r>
          </w:p>
          <w:p w14:paraId="3DCB742A" w14:textId="77777777" w:rsidR="005E2BBD" w:rsidRDefault="005E2BBD" w:rsidP="005E2BBD">
            <w:pPr>
              <w:numPr>
                <w:ilvl w:val="2"/>
                <w:numId w:val="26"/>
              </w:numPr>
              <w:spacing w:after="0"/>
              <w:textAlignment w:val="baseline"/>
            </w:pPr>
            <w:r w:rsidRPr="00C05CEA">
              <w:rPr>
                <w:rFonts w:eastAsia="宋体"/>
                <w:bCs/>
                <w:lang w:eastAsia="zh-CN"/>
              </w:rPr>
              <w:t>As secondary priority, support the case where CU is acting as MN and SN is unchanged or SN is released</w:t>
            </w:r>
          </w:p>
        </w:tc>
      </w:tr>
    </w:tbl>
    <w:p w14:paraId="0AE5984A" w14:textId="77777777" w:rsidR="005E2BBD" w:rsidRDefault="005E2BBD" w:rsidP="005E2BBD">
      <w:pPr>
        <w:spacing w:beforeLines="50" w:before="120" w:after="0"/>
        <w:rPr>
          <w:rFonts w:eastAsia="等线"/>
          <w:lang w:eastAsia="zh-CN"/>
        </w:rPr>
      </w:pPr>
      <w:r>
        <w:rPr>
          <w:rFonts w:eastAsia="等线"/>
          <w:lang w:eastAsia="zh-CN"/>
        </w:rPr>
        <w:t xml:space="preserve">In order to make sure that the inter-CU LTM is not configured at the same time in MN and SN, inter-node interaction is needed. When the MN decides to configure inter-MN LTM candidates, the MN should send a notification to the SN to </w:t>
      </w:r>
      <w:r>
        <w:rPr>
          <w:rFonts w:eastAsia="等线"/>
          <w:lang w:eastAsia="zh-CN"/>
        </w:rPr>
        <w:lastRenderedPageBreak/>
        <w:t>disable inter-SN LTM. When the SN decides to configure inter-SN LTM candidates, the SN should send a request to the MN. The MN may either agree or reject the request from the SN.</w:t>
      </w:r>
    </w:p>
    <w:p w14:paraId="250FF5B3" w14:textId="1560C1B6" w:rsidR="005E2BBD" w:rsidRPr="0080462E" w:rsidRDefault="005E2BBD" w:rsidP="005E2BBD">
      <w:pPr>
        <w:spacing w:beforeLines="50" w:before="120" w:after="0"/>
        <w:rPr>
          <w:b/>
          <w:bCs/>
          <w:color w:val="000000" w:themeColor="text1"/>
          <w:lang w:eastAsia="zh-CN"/>
        </w:rPr>
      </w:pPr>
      <w:bookmarkStart w:id="46" w:name="OLE_LINK29"/>
      <w:bookmarkStart w:id="47" w:name="OLE_LINK30"/>
      <w:bookmarkStart w:id="48" w:name="OLE_LINK188"/>
      <w:bookmarkStart w:id="49" w:name="OLE_LINK189"/>
      <w:r w:rsidRPr="0080462E">
        <w:rPr>
          <w:b/>
          <w:bCs/>
          <w:color w:val="000000" w:themeColor="text1"/>
          <w:lang w:eastAsia="zh-CN"/>
        </w:rPr>
        <w:t>Proposal 1</w:t>
      </w:r>
      <w:r w:rsidR="001C3CA3">
        <w:rPr>
          <w:b/>
          <w:bCs/>
          <w:color w:val="000000" w:themeColor="text1"/>
          <w:lang w:eastAsia="zh-CN"/>
        </w:rPr>
        <w:t>7</w:t>
      </w:r>
      <w:r w:rsidRPr="0080462E">
        <w:rPr>
          <w:b/>
          <w:bCs/>
          <w:color w:val="000000" w:themeColor="text1"/>
          <w:lang w:eastAsia="zh-CN"/>
        </w:rPr>
        <w:t xml:space="preserve">: When the MN </w:t>
      </w:r>
      <w:r>
        <w:rPr>
          <w:b/>
          <w:bCs/>
          <w:color w:val="000000" w:themeColor="text1"/>
          <w:lang w:eastAsia="zh-CN"/>
        </w:rPr>
        <w:t>decides to initiate</w:t>
      </w:r>
      <w:r w:rsidRPr="0080462E">
        <w:rPr>
          <w:b/>
          <w:bCs/>
          <w:color w:val="000000" w:themeColor="text1"/>
          <w:lang w:eastAsia="zh-CN"/>
        </w:rPr>
        <w:t xml:space="preserve"> inter-CU MCG LTM</w:t>
      </w:r>
      <w:r>
        <w:rPr>
          <w:b/>
          <w:bCs/>
          <w:color w:val="000000" w:themeColor="text1"/>
          <w:lang w:eastAsia="zh-CN"/>
        </w:rPr>
        <w:t xml:space="preserve"> for a UE</w:t>
      </w:r>
      <w:r w:rsidRPr="0080462E">
        <w:rPr>
          <w:b/>
          <w:bCs/>
          <w:color w:val="000000" w:themeColor="text1"/>
          <w:lang w:eastAsia="zh-CN"/>
        </w:rPr>
        <w:t>,</w:t>
      </w:r>
      <w:r>
        <w:rPr>
          <w:b/>
          <w:bCs/>
          <w:color w:val="000000" w:themeColor="text1"/>
          <w:lang w:eastAsia="zh-CN"/>
        </w:rPr>
        <w:t xml:space="preserve"> it </w:t>
      </w:r>
      <w:r w:rsidRPr="0080462E">
        <w:rPr>
          <w:b/>
          <w:bCs/>
          <w:color w:val="000000" w:themeColor="text1"/>
          <w:lang w:eastAsia="zh-CN"/>
        </w:rPr>
        <w:t>sends a notification to the SN.</w:t>
      </w:r>
    </w:p>
    <w:p w14:paraId="516819B4" w14:textId="04DE2E3D" w:rsidR="00A17E5F" w:rsidRDefault="005E2BBD" w:rsidP="00813900">
      <w:pPr>
        <w:spacing w:after="0"/>
        <w:rPr>
          <w:b/>
          <w:bCs/>
          <w:color w:val="000000" w:themeColor="text1"/>
          <w:lang w:eastAsia="zh-CN"/>
        </w:rPr>
      </w:pPr>
      <w:r w:rsidRPr="0080462E">
        <w:rPr>
          <w:b/>
          <w:bCs/>
          <w:color w:val="000000" w:themeColor="text1"/>
          <w:lang w:eastAsia="zh-CN"/>
        </w:rPr>
        <w:t>Proposal 1</w:t>
      </w:r>
      <w:r w:rsidR="001C3CA3">
        <w:rPr>
          <w:b/>
          <w:bCs/>
          <w:color w:val="000000" w:themeColor="text1"/>
          <w:lang w:eastAsia="zh-CN"/>
        </w:rPr>
        <w:t>8</w:t>
      </w:r>
      <w:r w:rsidRPr="0080462E">
        <w:rPr>
          <w:b/>
          <w:bCs/>
          <w:color w:val="000000" w:themeColor="text1"/>
          <w:lang w:eastAsia="zh-CN"/>
        </w:rPr>
        <w:t xml:space="preserve">: When the SN decides to </w:t>
      </w:r>
      <w:r>
        <w:rPr>
          <w:b/>
          <w:bCs/>
          <w:color w:val="000000" w:themeColor="text1"/>
          <w:lang w:eastAsia="zh-CN"/>
        </w:rPr>
        <w:t>initiate</w:t>
      </w:r>
      <w:r w:rsidRPr="0080462E">
        <w:rPr>
          <w:b/>
          <w:bCs/>
          <w:color w:val="000000" w:themeColor="text1"/>
          <w:lang w:eastAsia="zh-CN"/>
        </w:rPr>
        <w:t xml:space="preserve"> inter-CU SCG LTM </w:t>
      </w:r>
      <w:r>
        <w:rPr>
          <w:b/>
          <w:bCs/>
          <w:color w:val="000000" w:themeColor="text1"/>
          <w:lang w:eastAsia="zh-CN"/>
        </w:rPr>
        <w:t>for a UE</w:t>
      </w:r>
      <w:r w:rsidRPr="0080462E">
        <w:rPr>
          <w:b/>
          <w:bCs/>
          <w:color w:val="000000" w:themeColor="text1"/>
          <w:lang w:eastAsia="zh-CN"/>
        </w:rPr>
        <w:t xml:space="preserve">, </w:t>
      </w:r>
      <w:r>
        <w:rPr>
          <w:b/>
          <w:bCs/>
          <w:color w:val="000000" w:themeColor="text1"/>
          <w:lang w:eastAsia="zh-CN"/>
        </w:rPr>
        <w:t>it</w:t>
      </w:r>
      <w:r w:rsidRPr="0080462E">
        <w:rPr>
          <w:b/>
          <w:bCs/>
          <w:color w:val="000000" w:themeColor="text1"/>
          <w:lang w:eastAsia="zh-CN"/>
        </w:rPr>
        <w:t xml:space="preserve"> sends a </w:t>
      </w:r>
      <w:r>
        <w:rPr>
          <w:b/>
          <w:bCs/>
          <w:color w:val="000000" w:themeColor="text1"/>
          <w:lang w:eastAsia="zh-CN"/>
        </w:rPr>
        <w:t>request</w:t>
      </w:r>
      <w:r w:rsidRPr="0080462E">
        <w:rPr>
          <w:b/>
          <w:bCs/>
          <w:color w:val="000000" w:themeColor="text1"/>
          <w:lang w:eastAsia="zh-CN"/>
        </w:rPr>
        <w:t xml:space="preserve"> to the MN, which may be accepted or rejected.</w:t>
      </w:r>
      <w:bookmarkEnd w:id="46"/>
      <w:bookmarkEnd w:id="47"/>
    </w:p>
    <w:bookmarkEnd w:id="48"/>
    <w:bookmarkEnd w:id="49"/>
    <w:p w14:paraId="2606B769" w14:textId="526A08B1" w:rsidR="000C60D9" w:rsidRPr="000741B6" w:rsidRDefault="000741B6" w:rsidP="000741B6">
      <w:pPr>
        <w:spacing w:beforeLines="50" w:before="120" w:after="0"/>
        <w:rPr>
          <w:b/>
          <w:bCs/>
          <w:color w:val="000000" w:themeColor="text1"/>
          <w:u w:val="single"/>
          <w:lang w:eastAsia="zh-CN"/>
        </w:rPr>
      </w:pPr>
      <w:r w:rsidRPr="000741B6">
        <w:rPr>
          <w:b/>
          <w:bCs/>
          <w:color w:val="000000" w:themeColor="text1"/>
          <w:u w:val="single"/>
          <w:lang w:eastAsia="zh-CN"/>
        </w:rPr>
        <w:t xml:space="preserve">SN </w:t>
      </w:r>
      <w:r w:rsidRPr="000741B6">
        <w:rPr>
          <w:rFonts w:eastAsia="等线"/>
          <w:b/>
          <w:u w:val="single"/>
          <w:lang w:eastAsia="zh-CN"/>
        </w:rPr>
        <w:t>initiated</w:t>
      </w:r>
      <w:r w:rsidRPr="000741B6">
        <w:rPr>
          <w:b/>
          <w:bCs/>
          <w:color w:val="000000" w:themeColor="text1"/>
          <w:u w:val="single"/>
          <w:lang w:eastAsia="zh-CN"/>
        </w:rPr>
        <w:t xml:space="preserve"> inter-CU </w:t>
      </w:r>
      <w:r w:rsidR="000C60D9" w:rsidRPr="000741B6">
        <w:rPr>
          <w:b/>
          <w:bCs/>
          <w:color w:val="000000" w:themeColor="text1"/>
          <w:u w:val="single"/>
          <w:lang w:eastAsia="zh-CN"/>
        </w:rPr>
        <w:t>SCG LTM with MN unchanged</w:t>
      </w:r>
    </w:p>
    <w:p w14:paraId="7B7CC622" w14:textId="7C4840B2" w:rsidR="000741B6" w:rsidRPr="000741B6" w:rsidRDefault="000741B6" w:rsidP="000741B6">
      <w:pPr>
        <w:spacing w:beforeLines="50" w:before="120" w:after="0"/>
        <w:rPr>
          <w:rFonts w:eastAsia="等线"/>
          <w:lang w:eastAsia="zh-CN"/>
        </w:rPr>
      </w:pPr>
      <w:r w:rsidRPr="000741B6">
        <w:rPr>
          <w:rFonts w:eastAsia="等线" w:hint="eastAsia"/>
          <w:lang w:eastAsia="zh-CN"/>
        </w:rPr>
        <w:t>A</w:t>
      </w:r>
      <w:r w:rsidRPr="000741B6">
        <w:rPr>
          <w:rFonts w:eastAsia="等线"/>
          <w:lang w:eastAsia="zh-CN"/>
        </w:rPr>
        <w:t xml:space="preserve"> LS from RAN2 in [</w:t>
      </w:r>
      <w:r w:rsidR="00C10E32">
        <w:rPr>
          <w:rFonts w:eastAsia="等线"/>
          <w:lang w:eastAsia="zh-CN"/>
        </w:rPr>
        <w:t>4</w:t>
      </w:r>
      <w:r w:rsidRPr="000741B6">
        <w:rPr>
          <w:rFonts w:eastAsia="等线"/>
          <w:lang w:eastAsia="zh-CN"/>
        </w:rPr>
        <w:t>] is received containing the following RAN2 agreements related to inter-CU LTM.</w:t>
      </w:r>
    </w:p>
    <w:tbl>
      <w:tblPr>
        <w:tblStyle w:val="afa"/>
        <w:tblW w:w="0" w:type="auto"/>
        <w:tblInd w:w="279" w:type="dxa"/>
        <w:tblLook w:val="04A0" w:firstRow="1" w:lastRow="0" w:firstColumn="1" w:lastColumn="0" w:noHBand="0" w:noVBand="1"/>
      </w:tblPr>
      <w:tblGrid>
        <w:gridCol w:w="9350"/>
      </w:tblGrid>
      <w:tr w:rsidR="000C60D9" w14:paraId="70B3392C" w14:textId="77777777" w:rsidTr="000C60D9">
        <w:tc>
          <w:tcPr>
            <w:tcW w:w="9350" w:type="dxa"/>
          </w:tcPr>
          <w:p w14:paraId="6E708330" w14:textId="4B9759EB" w:rsidR="0017583C" w:rsidRPr="0017583C" w:rsidRDefault="0017583C" w:rsidP="000741B6">
            <w:pPr>
              <w:spacing w:after="0"/>
              <w:rPr>
                <w:rFonts w:eastAsia="等线"/>
                <w:i/>
                <w:lang w:eastAsia="zh-CN"/>
              </w:rPr>
            </w:pPr>
            <w:r w:rsidRPr="0017583C">
              <w:rPr>
                <w:rFonts w:eastAsia="等线"/>
                <w:i/>
                <w:lang w:eastAsia="zh-CN"/>
              </w:rPr>
              <w:t>R2-2409378:</w:t>
            </w:r>
          </w:p>
          <w:p w14:paraId="0861695C" w14:textId="77777777" w:rsidR="0017583C" w:rsidRPr="0017583C" w:rsidRDefault="0017583C" w:rsidP="000741B6">
            <w:pPr>
              <w:spacing w:after="0"/>
              <w:rPr>
                <w:rFonts w:ascii="Arial" w:eastAsiaTheme="minorEastAsia" w:hAnsi="Arial" w:cs="Arial"/>
                <w:lang w:val="en-US" w:eastAsia="zh-CN"/>
              </w:rPr>
            </w:pPr>
          </w:p>
          <w:p w14:paraId="0B8C4B4D" w14:textId="30A96ABC" w:rsidR="000C60D9" w:rsidRPr="001B75D9" w:rsidRDefault="000C60D9" w:rsidP="000741B6">
            <w:pPr>
              <w:spacing w:after="0"/>
              <w:rPr>
                <w:rFonts w:ascii="Arial" w:hAnsi="Arial" w:cs="Arial"/>
                <w:lang w:val="en-US" w:eastAsia="zh-CN"/>
              </w:rPr>
            </w:pPr>
            <w:r w:rsidRPr="001B75D9">
              <w:rPr>
                <w:rFonts w:ascii="Arial" w:hAnsi="Arial" w:cs="Arial"/>
                <w:lang w:val="en-US" w:eastAsia="zh-CN"/>
              </w:rPr>
              <w:t>10.</w:t>
            </w:r>
            <w:r w:rsidRPr="001B75D9">
              <w:rPr>
                <w:rFonts w:ascii="Arial" w:hAnsi="Arial" w:cs="Arial"/>
                <w:lang w:val="en-US" w:eastAsia="zh-CN"/>
              </w:rPr>
              <w:tab/>
              <w:t>Inter-CU SCG LTM preparation can be initiated by source SN.</w:t>
            </w:r>
          </w:p>
          <w:p w14:paraId="20317DE0" w14:textId="77777777" w:rsidR="000C60D9" w:rsidRPr="001B75D9" w:rsidRDefault="000C60D9" w:rsidP="000741B6">
            <w:pPr>
              <w:spacing w:after="0"/>
              <w:rPr>
                <w:rFonts w:ascii="Arial" w:hAnsi="Arial" w:cs="Arial"/>
                <w:lang w:val="en-US" w:eastAsia="zh-CN"/>
              </w:rPr>
            </w:pPr>
            <w:r w:rsidRPr="001B75D9">
              <w:rPr>
                <w:rFonts w:ascii="Arial" w:hAnsi="Arial" w:cs="Arial"/>
                <w:lang w:val="en-US" w:eastAsia="zh-CN"/>
              </w:rPr>
              <w:t>11.</w:t>
            </w:r>
            <w:r w:rsidRPr="001B75D9">
              <w:rPr>
                <w:rFonts w:ascii="Arial" w:hAnsi="Arial" w:cs="Arial"/>
                <w:lang w:val="en-US" w:eastAsia="zh-CN"/>
              </w:rPr>
              <w:tab/>
              <w:t>The inter-CU SCG LTM configuration, SN generates SCG part configuration, MN includes it into its MN RRC configuration message.</w:t>
            </w:r>
          </w:p>
          <w:p w14:paraId="25B6B6FE" w14:textId="77777777" w:rsidR="000C60D9" w:rsidRPr="001B75D9" w:rsidRDefault="000C60D9" w:rsidP="000741B6">
            <w:pPr>
              <w:spacing w:after="0"/>
              <w:rPr>
                <w:rFonts w:ascii="Arial" w:hAnsi="Arial" w:cs="Arial"/>
                <w:lang w:val="en-US" w:eastAsia="zh-CN"/>
              </w:rPr>
            </w:pPr>
            <w:r w:rsidRPr="001B75D9">
              <w:rPr>
                <w:rFonts w:ascii="Arial" w:hAnsi="Arial" w:cs="Arial"/>
                <w:lang w:val="en-US" w:eastAsia="zh-CN"/>
              </w:rPr>
              <w:t>12.</w:t>
            </w:r>
            <w:r w:rsidRPr="001B75D9">
              <w:rPr>
                <w:rFonts w:ascii="Arial" w:hAnsi="Arial" w:cs="Arial"/>
                <w:lang w:val="en-US" w:eastAsia="zh-CN"/>
              </w:rPr>
              <w:tab/>
              <w:t>For inter-CU SCG LTM, the LTM cell switch command MAC CE is sent by source SN.</w:t>
            </w:r>
          </w:p>
          <w:p w14:paraId="6D970616" w14:textId="77777777" w:rsidR="000C60D9" w:rsidRPr="001B75D9" w:rsidRDefault="000C60D9" w:rsidP="000741B6">
            <w:pPr>
              <w:spacing w:after="0"/>
              <w:rPr>
                <w:rFonts w:ascii="Arial" w:hAnsi="Arial" w:cs="Arial"/>
                <w:lang w:val="en-US" w:eastAsia="zh-CN"/>
              </w:rPr>
            </w:pPr>
            <w:r w:rsidRPr="001B75D9">
              <w:rPr>
                <w:rFonts w:ascii="Arial" w:hAnsi="Arial" w:cs="Arial"/>
                <w:lang w:val="en-US" w:eastAsia="zh-CN"/>
              </w:rPr>
              <w:t>13.</w:t>
            </w:r>
            <w:r w:rsidRPr="001B75D9">
              <w:rPr>
                <w:rFonts w:ascii="Arial" w:hAnsi="Arial" w:cs="Arial"/>
                <w:lang w:val="en-US" w:eastAsia="zh-CN"/>
              </w:rPr>
              <w:tab/>
              <w:t>RAN2 understands for the security key update of inter-CU SCG LTM, SCPAC security key update mechanism is taken as baseline. We will send LS to SA3 to ask them to take it into account for their works.</w:t>
            </w:r>
          </w:p>
          <w:p w14:paraId="55D175B3" w14:textId="77777777" w:rsidR="000C60D9" w:rsidRPr="001B75D9" w:rsidRDefault="000C60D9" w:rsidP="000741B6">
            <w:pPr>
              <w:spacing w:after="0"/>
              <w:rPr>
                <w:rFonts w:ascii="Arial" w:hAnsi="Arial" w:cs="Arial"/>
                <w:lang w:val="en-US" w:eastAsia="zh-CN"/>
              </w:rPr>
            </w:pPr>
            <w:r w:rsidRPr="001B75D9">
              <w:rPr>
                <w:rFonts w:ascii="Arial" w:hAnsi="Arial" w:cs="Arial"/>
                <w:lang w:val="en-US" w:eastAsia="zh-CN"/>
              </w:rPr>
              <w:t>14.</w:t>
            </w:r>
            <w:r w:rsidRPr="001B75D9">
              <w:rPr>
                <w:rFonts w:ascii="Arial" w:hAnsi="Arial" w:cs="Arial"/>
                <w:lang w:val="en-US" w:eastAsia="zh-CN"/>
              </w:rPr>
              <w:tab/>
            </w:r>
            <w:r w:rsidRPr="007875A2">
              <w:rPr>
                <w:rFonts w:ascii="Arial" w:hAnsi="Arial" w:cs="Arial"/>
                <w:highlight w:val="yellow"/>
                <w:lang w:val="en-US" w:eastAsia="zh-CN"/>
              </w:rPr>
              <w:t>Only SN-initiated inter-SN LTM</w:t>
            </w:r>
            <w:r w:rsidRPr="001B75D9">
              <w:rPr>
                <w:rFonts w:ascii="Arial" w:hAnsi="Arial" w:cs="Arial"/>
                <w:lang w:val="en-US" w:eastAsia="zh-CN"/>
              </w:rPr>
              <w:t xml:space="preserve"> (including LTM configuration, early DL/UL synch and LTM execution) is supported in Rel-19.</w:t>
            </w:r>
          </w:p>
          <w:p w14:paraId="5F9D29AB" w14:textId="77777777" w:rsidR="000C60D9" w:rsidRDefault="000C60D9" w:rsidP="000741B6">
            <w:pPr>
              <w:spacing w:after="0"/>
              <w:rPr>
                <w:lang w:eastAsia="zh-CN"/>
              </w:rPr>
            </w:pPr>
          </w:p>
          <w:p w14:paraId="2B547690" w14:textId="77777777" w:rsidR="000C60D9" w:rsidRPr="00B6100B" w:rsidRDefault="000C60D9" w:rsidP="000741B6">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Pr>
                <w:rFonts w:ascii="Calibri" w:eastAsia="宋体" w:hAnsi="Calibri" w:cs="Calibri"/>
                <w:b/>
                <w:bCs/>
                <w:i/>
                <w:iCs/>
                <w:color w:val="000000"/>
                <w:sz w:val="18"/>
                <w:szCs w:val="18"/>
                <w:lang w:eastAsia="zh-CN"/>
              </w:rPr>
              <w:t>AN2 #127bis</w:t>
            </w:r>
          </w:p>
          <w:p w14:paraId="62554C4D" w14:textId="77777777" w:rsidR="000C60D9" w:rsidRPr="001B75D9" w:rsidRDefault="000C60D9" w:rsidP="000741B6">
            <w:pPr>
              <w:spacing w:after="0"/>
              <w:rPr>
                <w:rFonts w:ascii="Arial" w:hAnsi="Arial" w:cs="Arial"/>
                <w:lang w:eastAsia="zh-CN"/>
              </w:rPr>
            </w:pPr>
            <w:r w:rsidRPr="001B75D9">
              <w:rPr>
                <w:rFonts w:ascii="Arial" w:hAnsi="Arial" w:cs="Arial"/>
                <w:lang w:eastAsia="zh-CN"/>
              </w:rPr>
              <w:t>3.</w:t>
            </w:r>
            <w:r w:rsidRPr="001B75D9">
              <w:rPr>
                <w:rFonts w:ascii="Arial" w:hAnsi="Arial" w:cs="Arial"/>
                <w:lang w:eastAsia="zh-CN"/>
              </w:rPr>
              <w:tab/>
              <w:t>The SCPAC-similar security update configuration is introduced for inter-CU SCG LTM, i.e. similar to IEs sk-CounterConfiguration, servingSecurityCellSetId and securityCellSetId. The names of the new IEs are to be discussed in stage3.</w:t>
            </w:r>
          </w:p>
          <w:p w14:paraId="7D5D0594" w14:textId="77777777" w:rsidR="000C60D9" w:rsidRPr="001B75D9" w:rsidRDefault="000C60D9" w:rsidP="000741B6">
            <w:pPr>
              <w:spacing w:after="0"/>
              <w:rPr>
                <w:rFonts w:ascii="Arial" w:hAnsi="Arial" w:cs="Arial"/>
                <w:lang w:eastAsia="zh-CN"/>
              </w:rPr>
            </w:pPr>
            <w:r w:rsidRPr="001B75D9">
              <w:rPr>
                <w:rFonts w:ascii="Arial" w:hAnsi="Arial" w:cs="Arial"/>
                <w:lang w:eastAsia="zh-CN"/>
              </w:rPr>
              <w:t>4.</w:t>
            </w:r>
            <w:r w:rsidRPr="001B75D9">
              <w:rPr>
                <w:rFonts w:ascii="Arial" w:hAnsi="Arial" w:cs="Arial"/>
                <w:lang w:eastAsia="zh-CN"/>
              </w:rPr>
              <w:tab/>
              <w:t>Regarding the candidate and reference configuration generation and signaling design, the following SCPAC-similar principles can be applied for inter-CU SCG LTM as baseline:</w:t>
            </w:r>
          </w:p>
          <w:p w14:paraId="74ABF646" w14:textId="77777777" w:rsidR="000C60D9" w:rsidRPr="001B75D9" w:rsidRDefault="000C60D9" w:rsidP="000741B6">
            <w:pPr>
              <w:spacing w:after="0"/>
              <w:rPr>
                <w:rFonts w:ascii="Arial" w:hAnsi="Arial" w:cs="Arial"/>
                <w:lang w:eastAsia="zh-CN"/>
              </w:rPr>
            </w:pPr>
            <w:r w:rsidRPr="001B75D9">
              <w:rPr>
                <w:rFonts w:ascii="Arial" w:hAnsi="Arial" w:cs="Arial"/>
                <w:lang w:eastAsia="zh-CN"/>
              </w:rPr>
              <w:tab/>
              <w:t>- The reference configuration for inter-CU SCG LTM at least include SCG part, FFS on MCG part.</w:t>
            </w:r>
          </w:p>
          <w:p w14:paraId="0413D0D9" w14:textId="77777777" w:rsidR="000C60D9" w:rsidRPr="001B75D9" w:rsidRDefault="000C60D9" w:rsidP="000741B6">
            <w:pPr>
              <w:spacing w:after="0"/>
              <w:rPr>
                <w:rFonts w:ascii="Arial" w:hAnsi="Arial" w:cs="Arial"/>
                <w:lang w:eastAsia="zh-CN"/>
              </w:rPr>
            </w:pPr>
            <w:r w:rsidRPr="001B75D9">
              <w:rPr>
                <w:rFonts w:ascii="Arial" w:hAnsi="Arial" w:cs="Arial"/>
                <w:lang w:eastAsia="zh-CN"/>
              </w:rPr>
              <w:tab/>
              <w:t>- FFS: Network ensures that when UE combines the reference and candidate configuration for inter-CU SCG LTM, the configuration generated by UE must contain both MCG and SCG part configurations.</w:t>
            </w:r>
          </w:p>
          <w:p w14:paraId="073FBA3A" w14:textId="77777777" w:rsidR="000C60D9" w:rsidRPr="001B75D9" w:rsidRDefault="000C60D9" w:rsidP="000741B6">
            <w:pPr>
              <w:spacing w:after="0"/>
              <w:rPr>
                <w:rFonts w:ascii="Arial" w:hAnsi="Arial" w:cs="Arial"/>
                <w:lang w:eastAsia="zh-CN"/>
              </w:rPr>
            </w:pPr>
            <w:r w:rsidRPr="001B75D9">
              <w:rPr>
                <w:rFonts w:ascii="Arial" w:hAnsi="Arial" w:cs="Arial"/>
                <w:lang w:eastAsia="zh-CN"/>
              </w:rPr>
              <w:tab/>
              <w:t>- The candidate configuration and reference configuration are modeled as an MN RRCReconfiguration message.</w:t>
            </w:r>
          </w:p>
          <w:p w14:paraId="32D7E8AF" w14:textId="77777777" w:rsidR="000C60D9" w:rsidRPr="001B75D9" w:rsidRDefault="000C60D9" w:rsidP="000741B6">
            <w:pPr>
              <w:spacing w:after="0"/>
              <w:rPr>
                <w:rFonts w:ascii="Arial" w:hAnsi="Arial" w:cs="Arial"/>
                <w:lang w:eastAsia="zh-CN"/>
              </w:rPr>
            </w:pPr>
            <w:r w:rsidRPr="001B75D9">
              <w:rPr>
                <w:rFonts w:ascii="Arial" w:hAnsi="Arial" w:cs="Arial"/>
                <w:lang w:eastAsia="zh-CN"/>
              </w:rPr>
              <w:tab/>
              <w:t>- Upon inter-CU SCG LTM, the UE performs reconfiguration with sync towards SCG, but the reconfiguration with sync in MCG is not allowed.</w:t>
            </w:r>
          </w:p>
          <w:p w14:paraId="20066275" w14:textId="77777777" w:rsidR="000C60D9" w:rsidRPr="001B75D9" w:rsidRDefault="000C60D9" w:rsidP="000741B6">
            <w:pPr>
              <w:spacing w:after="0"/>
              <w:rPr>
                <w:rFonts w:ascii="Arial" w:hAnsi="Arial" w:cs="Arial"/>
                <w:lang w:eastAsia="zh-CN"/>
              </w:rPr>
            </w:pPr>
            <w:r w:rsidRPr="001B75D9">
              <w:rPr>
                <w:rFonts w:ascii="Arial" w:hAnsi="Arial" w:cs="Arial"/>
                <w:lang w:eastAsia="zh-CN"/>
              </w:rPr>
              <w:tab/>
              <w:t>- The MN generates the MCG part of the reference configuration (if any), while the SN (source or candidate) generates the SCG part of the reference configuration.</w:t>
            </w:r>
          </w:p>
          <w:p w14:paraId="2FFBF706" w14:textId="77777777" w:rsidR="000C60D9" w:rsidRPr="001B75D9" w:rsidRDefault="000C60D9" w:rsidP="000741B6">
            <w:pPr>
              <w:spacing w:after="0"/>
              <w:rPr>
                <w:rFonts w:ascii="Arial" w:hAnsi="Arial" w:cs="Arial"/>
                <w:lang w:eastAsia="zh-CN"/>
              </w:rPr>
            </w:pPr>
            <w:r w:rsidRPr="001B75D9">
              <w:rPr>
                <w:rFonts w:ascii="Arial" w:hAnsi="Arial" w:cs="Arial"/>
                <w:lang w:eastAsia="zh-CN"/>
              </w:rPr>
              <w:tab/>
              <w:t>- The MN is responsible for the reference configuration generation for SN initiated inter-CU SCG LTM. It can be up to the NW implementation whether to include the MCG part.</w:t>
            </w:r>
          </w:p>
          <w:p w14:paraId="704076D2" w14:textId="77777777" w:rsidR="000C60D9" w:rsidRPr="001B75D9" w:rsidRDefault="000C60D9" w:rsidP="000741B6">
            <w:pPr>
              <w:spacing w:after="0"/>
              <w:rPr>
                <w:rFonts w:ascii="Arial" w:hAnsi="Arial" w:cs="Arial"/>
                <w:lang w:eastAsia="zh-CN"/>
              </w:rPr>
            </w:pPr>
            <w:r w:rsidRPr="001B75D9">
              <w:rPr>
                <w:rFonts w:ascii="Arial" w:hAnsi="Arial" w:cs="Arial"/>
                <w:lang w:eastAsia="zh-CN"/>
              </w:rPr>
              <w:tab/>
              <w:t>- The MN can request an SCG reference configuration from any of the involved SNs.</w:t>
            </w:r>
          </w:p>
          <w:p w14:paraId="741B47BA" w14:textId="77777777" w:rsidR="000C60D9" w:rsidRPr="001B75D9" w:rsidRDefault="000C60D9" w:rsidP="000741B6">
            <w:pPr>
              <w:spacing w:after="0"/>
              <w:rPr>
                <w:rFonts w:ascii="Arial" w:hAnsi="Arial" w:cs="Arial"/>
                <w:lang w:eastAsia="zh-CN"/>
              </w:rPr>
            </w:pPr>
            <w:r w:rsidRPr="001B75D9">
              <w:rPr>
                <w:rFonts w:ascii="Arial" w:hAnsi="Arial" w:cs="Arial"/>
                <w:lang w:eastAsia="zh-CN"/>
              </w:rPr>
              <w:t>5.</w:t>
            </w:r>
            <w:r w:rsidRPr="001B75D9">
              <w:rPr>
                <w:rFonts w:ascii="Arial" w:hAnsi="Arial" w:cs="Arial"/>
                <w:lang w:eastAsia="zh-CN"/>
              </w:rPr>
              <w:tab/>
              <w:t>For SN initiated inter-CU SCG LTM, the candidate SN provides the SCG part configuration of each candidate PSCell, and may also provide the L1 RS (e.g. a list of SSB or a list of CSI-RS) configuration for L1 measurement, early UL sync configuration or TCI-state configuration, to the MN.</w:t>
            </w:r>
          </w:p>
          <w:p w14:paraId="559BAB12" w14:textId="77777777" w:rsidR="000C60D9" w:rsidRPr="001B75D9" w:rsidRDefault="000C60D9" w:rsidP="000741B6">
            <w:pPr>
              <w:spacing w:after="0"/>
              <w:rPr>
                <w:rFonts w:ascii="Arial" w:hAnsi="Arial" w:cs="Arial"/>
                <w:lang w:eastAsia="zh-CN"/>
              </w:rPr>
            </w:pPr>
            <w:r w:rsidRPr="001B75D9">
              <w:rPr>
                <w:rFonts w:ascii="Arial" w:hAnsi="Arial" w:cs="Arial"/>
                <w:lang w:eastAsia="zh-CN"/>
              </w:rPr>
              <w:t>6.</w:t>
            </w:r>
            <w:r w:rsidRPr="001B75D9">
              <w:rPr>
                <w:rFonts w:ascii="Arial" w:hAnsi="Arial" w:cs="Arial"/>
                <w:lang w:eastAsia="zh-CN"/>
              </w:rPr>
              <w:tab/>
            </w:r>
            <w:r w:rsidRPr="009F73E9">
              <w:rPr>
                <w:rFonts w:ascii="Arial" w:hAnsi="Arial" w:cs="Arial"/>
                <w:lang w:eastAsia="zh-CN"/>
              </w:rPr>
              <w:t>The source SN is responsible to generate the common CSI resource configuration</w:t>
            </w:r>
            <w:r w:rsidRPr="001B75D9">
              <w:rPr>
                <w:rFonts w:ascii="Arial" w:hAnsi="Arial" w:cs="Arial"/>
                <w:lang w:eastAsia="zh-CN"/>
              </w:rPr>
              <w:t xml:space="preserve"> for L1 measurement on candidate SCG cells.</w:t>
            </w:r>
          </w:p>
          <w:p w14:paraId="4FFEBF29" w14:textId="77777777" w:rsidR="000C60D9" w:rsidRPr="001B75D9" w:rsidRDefault="000C60D9" w:rsidP="000741B6">
            <w:pPr>
              <w:spacing w:after="0"/>
              <w:rPr>
                <w:rFonts w:ascii="Arial" w:hAnsi="Arial" w:cs="Arial"/>
                <w:lang w:eastAsia="zh-CN"/>
              </w:rPr>
            </w:pPr>
            <w:r w:rsidRPr="001B75D9">
              <w:rPr>
                <w:rFonts w:ascii="Arial" w:hAnsi="Arial" w:cs="Arial"/>
                <w:lang w:eastAsia="zh-CN"/>
              </w:rPr>
              <w:t>7.</w:t>
            </w:r>
            <w:r w:rsidRPr="001B75D9">
              <w:rPr>
                <w:rFonts w:ascii="Arial" w:hAnsi="Arial" w:cs="Arial"/>
                <w:lang w:eastAsia="zh-CN"/>
              </w:rPr>
              <w:tab/>
              <w:t>The MN sends the received L1 RS configuration, early UL sync configuration, or TCI-state configuration of candidate cells to the source SN. And the source SN responds with the common CSI resource configuration to the MN.</w:t>
            </w:r>
          </w:p>
          <w:p w14:paraId="7AF857C4" w14:textId="77777777" w:rsidR="000C60D9" w:rsidRPr="001B75D9" w:rsidRDefault="000C60D9" w:rsidP="000741B6">
            <w:pPr>
              <w:spacing w:after="0"/>
              <w:rPr>
                <w:rFonts w:ascii="Arial" w:hAnsi="Arial" w:cs="Arial"/>
                <w:lang w:eastAsia="zh-CN"/>
              </w:rPr>
            </w:pPr>
            <w:r w:rsidRPr="001B75D9">
              <w:rPr>
                <w:rFonts w:ascii="Arial" w:hAnsi="Arial" w:cs="Arial"/>
                <w:lang w:eastAsia="zh-CN"/>
              </w:rPr>
              <w:t>8.</w:t>
            </w:r>
            <w:r w:rsidRPr="001B75D9">
              <w:rPr>
                <w:rFonts w:ascii="Arial" w:hAnsi="Arial" w:cs="Arial"/>
                <w:lang w:eastAsia="zh-CN"/>
              </w:rPr>
              <w:tab/>
              <w:t>In order to support subsequent inter-CU SCG LTM, the MN needs to transfer, during the LTM preparation phase, the common CSI resource configuration and the collected information of candidate cells to the candidate SN(s). Accordingly, the candidate SN(s) responds with the updated candidate SCG configuration to the MN.</w:t>
            </w:r>
          </w:p>
          <w:p w14:paraId="244BEC2C" w14:textId="77777777" w:rsidR="000C60D9" w:rsidRPr="001B75D9" w:rsidRDefault="000C60D9" w:rsidP="000741B6">
            <w:pPr>
              <w:spacing w:after="0"/>
              <w:rPr>
                <w:rFonts w:ascii="Arial" w:hAnsi="Arial" w:cs="Arial"/>
                <w:lang w:eastAsia="zh-CN"/>
              </w:rPr>
            </w:pPr>
            <w:r w:rsidRPr="001B75D9">
              <w:rPr>
                <w:rFonts w:ascii="Arial" w:hAnsi="Arial" w:cs="Arial"/>
                <w:lang w:eastAsia="zh-CN"/>
              </w:rPr>
              <w:t>9.</w:t>
            </w:r>
            <w:r w:rsidRPr="001B75D9">
              <w:rPr>
                <w:rFonts w:ascii="Arial" w:hAnsi="Arial" w:cs="Arial"/>
                <w:lang w:eastAsia="zh-CN"/>
              </w:rPr>
              <w:tab/>
              <w:t>Upon execution of inter-SN SCG LTM, the UE sends an MN RRCReconfigurationComplete message to the MN, which includes an SN RRCReconfigurationComplete message.</w:t>
            </w:r>
          </w:p>
          <w:p w14:paraId="0FB0121A" w14:textId="77777777" w:rsidR="000C60D9" w:rsidRPr="001B75D9" w:rsidRDefault="000C60D9" w:rsidP="000741B6">
            <w:pPr>
              <w:spacing w:after="0"/>
              <w:rPr>
                <w:lang w:eastAsia="zh-CN"/>
              </w:rPr>
            </w:pPr>
            <w:r w:rsidRPr="001B75D9">
              <w:rPr>
                <w:rFonts w:ascii="Arial" w:hAnsi="Arial" w:cs="Arial"/>
                <w:lang w:eastAsia="zh-CN"/>
              </w:rPr>
              <w:t>10.</w:t>
            </w:r>
            <w:r w:rsidRPr="001B75D9">
              <w:rPr>
                <w:rFonts w:ascii="Arial" w:hAnsi="Arial" w:cs="Arial"/>
                <w:lang w:eastAsia="zh-CN"/>
              </w:rPr>
              <w:tab/>
              <w:t>Re-use legacy LTM Cell Switch Command MAC CE for inter-SN LTM.</w:t>
            </w:r>
          </w:p>
        </w:tc>
      </w:tr>
    </w:tbl>
    <w:p w14:paraId="26A54300" w14:textId="77777777" w:rsidR="000C60D9" w:rsidRPr="007E4551" w:rsidRDefault="000C60D9" w:rsidP="000C60D9">
      <w:pPr>
        <w:spacing w:after="0"/>
        <w:rPr>
          <w:lang w:eastAsia="zh-CN"/>
        </w:rPr>
      </w:pPr>
    </w:p>
    <w:p w14:paraId="2D080DC6" w14:textId="1CD64813" w:rsidR="000C60D9" w:rsidRDefault="000C60D9" w:rsidP="000C60D9">
      <w:pPr>
        <w:spacing w:beforeLines="50" w:before="120" w:after="0"/>
        <w:rPr>
          <w:rFonts w:eastAsia="等线"/>
          <w:lang w:eastAsia="zh-CN"/>
        </w:rPr>
      </w:pPr>
      <w:r w:rsidRPr="00E0662B">
        <w:rPr>
          <w:rFonts w:eastAsia="等线" w:hint="eastAsia"/>
          <w:lang w:eastAsia="zh-CN"/>
        </w:rPr>
        <w:t>S</w:t>
      </w:r>
      <w:r w:rsidRPr="00E0662B">
        <w:rPr>
          <w:rFonts w:eastAsia="等线"/>
          <w:lang w:eastAsia="zh-CN"/>
        </w:rPr>
        <w:t xml:space="preserve">ince </w:t>
      </w:r>
      <w:r>
        <w:rPr>
          <w:rFonts w:eastAsia="等线"/>
          <w:lang w:eastAsia="zh-CN"/>
        </w:rPr>
        <w:t>only SN-initiated inter-CU SCG LTM is supported, and the procedure is similar with SN-initiated subsequent CPAC, except that the cell switch triggering in LTM is by MAC CE, instead of by event evaluation. We suggest to</w:t>
      </w:r>
      <w:r w:rsidR="000741B6">
        <w:rPr>
          <w:rFonts w:eastAsia="等线"/>
          <w:lang w:eastAsia="zh-CN"/>
        </w:rPr>
        <w:t xml:space="preserve"> take the </w:t>
      </w:r>
      <w:r>
        <w:rPr>
          <w:rFonts w:eastAsia="等线"/>
          <w:lang w:eastAsia="zh-CN"/>
        </w:rPr>
        <w:t xml:space="preserve">SN-initiated subsequent CPAC in TS 37.340 section 10.20 </w:t>
      </w:r>
      <w:r w:rsidR="000741B6">
        <w:rPr>
          <w:rFonts w:eastAsia="等线"/>
          <w:lang w:eastAsia="zh-CN"/>
        </w:rPr>
        <w:t xml:space="preserve">as baseline </w:t>
      </w:r>
      <w:r>
        <w:rPr>
          <w:rFonts w:eastAsia="等线"/>
          <w:lang w:eastAsia="zh-CN"/>
        </w:rPr>
        <w:t>to design the inter-CU SCG LTM procedure.</w:t>
      </w:r>
    </w:p>
    <w:p w14:paraId="5AA09A73" w14:textId="6112B910" w:rsidR="000C60D9" w:rsidRPr="000C60D9" w:rsidRDefault="000C60D9" w:rsidP="000741B6">
      <w:pPr>
        <w:spacing w:beforeLines="50" w:before="120" w:after="0"/>
        <w:rPr>
          <w:rFonts w:eastAsiaTheme="minorEastAsia"/>
          <w:b/>
          <w:lang w:eastAsia="zh-CN"/>
        </w:rPr>
      </w:pPr>
      <w:bookmarkStart w:id="50" w:name="OLE_LINK190"/>
      <w:bookmarkStart w:id="51" w:name="OLE_LINK191"/>
      <w:r w:rsidRPr="0080462E">
        <w:rPr>
          <w:b/>
          <w:bCs/>
          <w:color w:val="000000" w:themeColor="text1"/>
          <w:lang w:eastAsia="zh-CN"/>
        </w:rPr>
        <w:t>Proposal 1</w:t>
      </w:r>
      <w:r w:rsidR="005E6ECE">
        <w:rPr>
          <w:b/>
          <w:bCs/>
          <w:color w:val="000000" w:themeColor="text1"/>
          <w:lang w:eastAsia="zh-CN"/>
        </w:rPr>
        <w:t>9</w:t>
      </w:r>
      <w:r>
        <w:rPr>
          <w:b/>
          <w:bCs/>
          <w:color w:val="000000" w:themeColor="text1"/>
          <w:lang w:eastAsia="zh-CN"/>
        </w:rPr>
        <w:t xml:space="preserve">: </w:t>
      </w:r>
      <w:r>
        <w:rPr>
          <w:rFonts w:hint="eastAsia"/>
          <w:b/>
          <w:bCs/>
          <w:color w:val="000000" w:themeColor="text1"/>
          <w:lang w:eastAsia="zh-CN"/>
        </w:rPr>
        <w:t>RAN</w:t>
      </w:r>
      <w:r>
        <w:rPr>
          <w:b/>
          <w:bCs/>
          <w:color w:val="000000" w:themeColor="text1"/>
          <w:lang w:eastAsia="zh-CN"/>
        </w:rPr>
        <w:t xml:space="preserve">3 to design the SN-initiated inter-CU SCG LTM </w:t>
      </w:r>
      <w:r w:rsidR="00D862DB">
        <w:rPr>
          <w:b/>
          <w:bCs/>
          <w:color w:val="000000" w:themeColor="text1"/>
          <w:lang w:eastAsia="zh-CN"/>
        </w:rPr>
        <w:t xml:space="preserve">by </w:t>
      </w:r>
      <w:r>
        <w:rPr>
          <w:b/>
          <w:bCs/>
          <w:color w:val="000000" w:themeColor="text1"/>
          <w:lang w:eastAsia="zh-CN"/>
        </w:rPr>
        <w:t xml:space="preserve">taking into account the above RAN2 agreements and </w:t>
      </w:r>
      <w:r w:rsidR="00D862DB">
        <w:rPr>
          <w:b/>
          <w:bCs/>
          <w:color w:val="000000" w:themeColor="text1"/>
          <w:lang w:eastAsia="zh-CN"/>
        </w:rPr>
        <w:t>take the</w:t>
      </w:r>
      <w:r>
        <w:rPr>
          <w:b/>
          <w:bCs/>
          <w:color w:val="000000" w:themeColor="text1"/>
          <w:lang w:eastAsia="zh-CN"/>
        </w:rPr>
        <w:t xml:space="preserve"> SN-initiated subsequent CPAC procedure in TS 37.340 section 10.20</w:t>
      </w:r>
      <w:r w:rsidR="00D862DB">
        <w:rPr>
          <w:b/>
          <w:bCs/>
          <w:color w:val="000000" w:themeColor="text1"/>
          <w:lang w:eastAsia="zh-CN"/>
        </w:rPr>
        <w:t xml:space="preserve"> as baseline</w:t>
      </w:r>
      <w:r w:rsidRPr="00EA5E72">
        <w:rPr>
          <w:b/>
          <w:bCs/>
          <w:color w:val="000000" w:themeColor="text1"/>
          <w:lang w:eastAsia="zh-CN"/>
        </w:rPr>
        <w:t>.</w:t>
      </w:r>
    </w:p>
    <w:bookmarkEnd w:id="50"/>
    <w:bookmarkEnd w:id="51"/>
    <w:p w14:paraId="0C722DEA" w14:textId="7E7D1E95" w:rsidR="001366DD" w:rsidRPr="00514E1D" w:rsidRDefault="001366DD" w:rsidP="00C01DC4">
      <w:pPr>
        <w:jc w:val="center"/>
        <w:rPr>
          <w:lang w:eastAsia="zh-CN"/>
        </w:rPr>
      </w:pPr>
    </w:p>
    <w:p w14:paraId="0240E1FD" w14:textId="16AFBE9C" w:rsidR="005C0A63" w:rsidRDefault="005C0A63" w:rsidP="00813900">
      <w:pPr>
        <w:pStyle w:val="1"/>
        <w:spacing w:before="0"/>
      </w:pPr>
      <w:r>
        <w:t>3</w:t>
      </w:r>
      <w:r>
        <w:tab/>
        <w:t>Conclusion</w:t>
      </w:r>
    </w:p>
    <w:p w14:paraId="57C83A3D" w14:textId="2E01A05E" w:rsidR="00477891" w:rsidRDefault="001951C8" w:rsidP="002D335B">
      <w:r>
        <w:t>This document proposes:</w:t>
      </w:r>
      <w:r w:rsidR="008917B7">
        <w:t xml:space="preserve"> </w:t>
      </w:r>
    </w:p>
    <w:p w14:paraId="2B3135D4" w14:textId="4AE4A7B6" w:rsidR="001951C8" w:rsidRPr="000A40B6" w:rsidRDefault="005E6ECE" w:rsidP="000A40B6">
      <w:pPr>
        <w:spacing w:after="0"/>
        <w:rPr>
          <w:rFonts w:eastAsiaTheme="minorEastAsia"/>
          <w:u w:val="single"/>
          <w:lang w:eastAsia="zh-CN"/>
        </w:rPr>
      </w:pPr>
      <w:r w:rsidRPr="000A40B6">
        <w:rPr>
          <w:rFonts w:eastAsiaTheme="minorEastAsia" w:hint="eastAsia"/>
          <w:u w:val="single"/>
          <w:lang w:eastAsia="zh-CN"/>
        </w:rPr>
        <w:t>L</w:t>
      </w:r>
      <w:r w:rsidRPr="000A40B6">
        <w:rPr>
          <w:rFonts w:eastAsiaTheme="minorEastAsia"/>
          <w:u w:val="single"/>
          <w:lang w:eastAsia="zh-CN"/>
        </w:rPr>
        <w:t>S in:</w:t>
      </w:r>
    </w:p>
    <w:p w14:paraId="65F0F78E" w14:textId="77777777" w:rsidR="005E6ECE" w:rsidRDefault="005E6ECE" w:rsidP="000A40B6">
      <w:pPr>
        <w:spacing w:after="0"/>
        <w:rPr>
          <w:b/>
          <w:lang w:eastAsia="zh-CN"/>
        </w:rPr>
      </w:pPr>
      <w:r>
        <w:rPr>
          <w:b/>
          <w:lang w:eastAsia="zh-CN"/>
        </w:rPr>
        <w:t>Proposal 1: RAN3 to reply RAN1 that i</w:t>
      </w:r>
      <w:r w:rsidRPr="009551E8">
        <w:rPr>
          <w:b/>
          <w:lang w:eastAsia="zh-CN"/>
        </w:rPr>
        <w:t xml:space="preserve">t is feasible to support </w:t>
      </w:r>
      <w:r>
        <w:rPr>
          <w:b/>
          <w:lang w:eastAsia="zh-CN"/>
        </w:rPr>
        <w:t xml:space="preserve">the </w:t>
      </w:r>
      <w:r w:rsidRPr="009551E8">
        <w:rPr>
          <w:b/>
          <w:lang w:eastAsia="zh-CN"/>
        </w:rPr>
        <w:t xml:space="preserve">semi-persistent CSI-RS measurement for candidate cells in inter-DU and inter-CU </w:t>
      </w:r>
      <w:r>
        <w:rPr>
          <w:b/>
          <w:lang w:eastAsia="zh-CN"/>
        </w:rPr>
        <w:t xml:space="preserve">LTM. </w:t>
      </w:r>
    </w:p>
    <w:p w14:paraId="6855E258" w14:textId="66AC2C4B" w:rsidR="005E6ECE" w:rsidRDefault="005E6ECE" w:rsidP="000A40B6">
      <w:pPr>
        <w:spacing w:after="0"/>
        <w:rPr>
          <w:b/>
          <w:lang w:eastAsia="zh-CN"/>
        </w:rPr>
      </w:pPr>
      <w:r>
        <w:rPr>
          <w:b/>
          <w:lang w:eastAsia="zh-CN"/>
        </w:rPr>
        <w:t>Proposal 2: RAN3 to further discuss which option is supported for the semi-persistent CSI-RS measurement.</w:t>
      </w:r>
    </w:p>
    <w:p w14:paraId="4308C4D2" w14:textId="77777777" w:rsidR="005E6ECE" w:rsidRPr="00A17E5F" w:rsidRDefault="005E6ECE" w:rsidP="000A40B6">
      <w:pPr>
        <w:spacing w:after="0"/>
        <w:rPr>
          <w:b/>
          <w:lang w:eastAsia="zh-CN"/>
        </w:rPr>
      </w:pPr>
      <w:r>
        <w:rPr>
          <w:b/>
          <w:lang w:eastAsia="zh-CN"/>
        </w:rPr>
        <w:t>Proposal 3: RAN3 to discuss and decide how to update the new security keys to the candidate gNBs based on above two options in subsequent LTM</w:t>
      </w:r>
      <w:r w:rsidRPr="00A17E5F">
        <w:rPr>
          <w:b/>
          <w:lang w:eastAsia="zh-CN"/>
        </w:rPr>
        <w:t>.</w:t>
      </w:r>
    </w:p>
    <w:p w14:paraId="4102C749" w14:textId="6F41F610" w:rsidR="005E6ECE" w:rsidRPr="000A40B6" w:rsidRDefault="005E6ECE" w:rsidP="000A40B6">
      <w:pPr>
        <w:spacing w:beforeLines="100" w:before="240" w:after="0"/>
        <w:rPr>
          <w:rFonts w:eastAsiaTheme="minorEastAsia"/>
          <w:u w:val="single"/>
          <w:lang w:eastAsia="zh-CN"/>
        </w:rPr>
      </w:pPr>
      <w:r w:rsidRPr="000A40B6">
        <w:rPr>
          <w:rFonts w:eastAsiaTheme="minorEastAsia"/>
          <w:u w:val="single"/>
          <w:lang w:eastAsia="zh-CN"/>
        </w:rPr>
        <w:t>LTM Preparation:</w:t>
      </w:r>
    </w:p>
    <w:p w14:paraId="364EA9A3" w14:textId="77777777" w:rsidR="005E6ECE" w:rsidRPr="000A40B6" w:rsidRDefault="005E6ECE" w:rsidP="000A40B6">
      <w:pPr>
        <w:spacing w:after="0"/>
        <w:rPr>
          <w:b/>
          <w:lang w:eastAsia="zh-CN"/>
        </w:rPr>
      </w:pPr>
      <w:r w:rsidRPr="000A40B6">
        <w:rPr>
          <w:b/>
          <w:lang w:eastAsia="zh-CN"/>
        </w:rPr>
        <w:t>Proposal 4: RAN3 to confirm that the handover preparation procedure is per candidate cell for inter gNB LTM.</w:t>
      </w:r>
    </w:p>
    <w:p w14:paraId="4A69CC43" w14:textId="77777777" w:rsidR="005E6ECE" w:rsidRPr="000A40B6" w:rsidRDefault="005E6ECE" w:rsidP="000A40B6">
      <w:pPr>
        <w:spacing w:after="0"/>
        <w:rPr>
          <w:b/>
          <w:lang w:eastAsia="zh-CN"/>
        </w:rPr>
      </w:pPr>
      <w:r w:rsidRPr="000A40B6">
        <w:rPr>
          <w:b/>
          <w:lang w:eastAsia="zh-CN"/>
        </w:rPr>
        <w:t>Proposal 5: The candidate gNB-CU responds the full SSB Time/Frequency Configuration of candidate cells to the source gNB-CU in the Handover Request ACK message.</w:t>
      </w:r>
    </w:p>
    <w:p w14:paraId="1CB60620" w14:textId="77777777" w:rsidR="005E6ECE" w:rsidRPr="000A40B6" w:rsidRDefault="005E6ECE" w:rsidP="000A40B6">
      <w:pPr>
        <w:spacing w:after="0"/>
        <w:rPr>
          <w:b/>
          <w:lang w:eastAsia="zh-CN"/>
        </w:rPr>
      </w:pPr>
      <w:r w:rsidRPr="000A40B6">
        <w:rPr>
          <w:rFonts w:hint="eastAsia"/>
          <w:b/>
          <w:lang w:eastAsia="zh-CN"/>
        </w:rPr>
        <w:t>P</w:t>
      </w:r>
      <w:r w:rsidRPr="000A40B6">
        <w:rPr>
          <w:b/>
          <w:lang w:eastAsia="zh-CN"/>
        </w:rPr>
        <w:t>roposal 6: The source gNB-CU sends the pair of (gNB ID, gNB-DU ID) to the candidate gNB-CU via the Handover Request message</w:t>
      </w:r>
      <w:r w:rsidRPr="000A40B6">
        <w:rPr>
          <w:rFonts w:hint="eastAsia"/>
          <w:b/>
          <w:lang w:eastAsia="zh-CN"/>
        </w:rPr>
        <w:t>.</w:t>
      </w:r>
      <w:r w:rsidRPr="000A40B6">
        <w:rPr>
          <w:b/>
          <w:lang w:eastAsia="zh-CN"/>
        </w:rPr>
        <w:t xml:space="preserve"> </w:t>
      </w:r>
    </w:p>
    <w:p w14:paraId="0E15B067" w14:textId="77777777" w:rsidR="005E6ECE" w:rsidRPr="000A40B6" w:rsidRDefault="005E6ECE" w:rsidP="000A40B6">
      <w:pPr>
        <w:spacing w:after="0"/>
        <w:rPr>
          <w:b/>
          <w:lang w:eastAsia="zh-CN"/>
        </w:rPr>
      </w:pPr>
      <w:r w:rsidRPr="000A40B6">
        <w:rPr>
          <w:b/>
          <w:lang w:eastAsia="zh-CN"/>
        </w:rPr>
        <w:t xml:space="preserve">Proposal 7: The candidate gNB sends the early RACH configuration to the source gNB-CU in the Handover Request Acknowledge message. </w:t>
      </w:r>
    </w:p>
    <w:p w14:paraId="0225DB7B" w14:textId="77777777" w:rsidR="005E6ECE" w:rsidRPr="000A40B6" w:rsidRDefault="005E6ECE" w:rsidP="000A40B6">
      <w:pPr>
        <w:spacing w:after="0"/>
        <w:rPr>
          <w:b/>
          <w:lang w:eastAsia="zh-CN"/>
        </w:rPr>
      </w:pPr>
      <w:r w:rsidRPr="000A40B6">
        <w:rPr>
          <w:rFonts w:hint="eastAsia"/>
          <w:b/>
          <w:lang w:eastAsia="zh-CN"/>
        </w:rPr>
        <w:t>P</w:t>
      </w:r>
      <w:r w:rsidRPr="000A40B6">
        <w:rPr>
          <w:b/>
          <w:lang w:eastAsia="zh-CN"/>
        </w:rPr>
        <w:t>roposal 8: The source gNB-CU generate a common reference configuration and sends it to all candidate gNBs in Handover Request message.</w:t>
      </w:r>
    </w:p>
    <w:p w14:paraId="5089C2D1" w14:textId="1E4DFB8C" w:rsidR="005E6ECE" w:rsidRPr="000A40B6" w:rsidRDefault="005E6ECE" w:rsidP="000A40B6">
      <w:pPr>
        <w:spacing w:beforeLines="100" w:before="240" w:after="0"/>
        <w:rPr>
          <w:rFonts w:eastAsiaTheme="minorEastAsia"/>
          <w:u w:val="single"/>
          <w:lang w:eastAsia="zh-CN"/>
        </w:rPr>
      </w:pPr>
      <w:r w:rsidRPr="000A40B6">
        <w:rPr>
          <w:rFonts w:eastAsiaTheme="minorEastAsia"/>
          <w:u w:val="single"/>
          <w:lang w:eastAsia="zh-CN"/>
        </w:rPr>
        <w:t>Early Synchronization:</w:t>
      </w:r>
    </w:p>
    <w:p w14:paraId="2B59627C" w14:textId="77777777" w:rsidR="005E6ECE" w:rsidRPr="000A40B6" w:rsidRDefault="005E6ECE" w:rsidP="000A40B6">
      <w:pPr>
        <w:spacing w:after="0"/>
        <w:rPr>
          <w:b/>
          <w:lang w:eastAsia="zh-CN"/>
        </w:rPr>
      </w:pPr>
      <w:r w:rsidRPr="000A40B6">
        <w:rPr>
          <w:rFonts w:hint="eastAsia"/>
          <w:b/>
          <w:lang w:eastAsia="zh-CN"/>
        </w:rPr>
        <w:t>P</w:t>
      </w:r>
      <w:r w:rsidRPr="000A40B6">
        <w:rPr>
          <w:b/>
          <w:lang w:eastAsia="zh-CN"/>
        </w:rPr>
        <w:t>roposal 9: Introduce a new non-UE associated class 2 procedure on Xn, namely TA information Transfer message, to transfer the TA information from the candidate gNB-CU to the source gNB-CU.</w:t>
      </w:r>
    </w:p>
    <w:p w14:paraId="40EF26BF" w14:textId="77777777" w:rsidR="005E6ECE" w:rsidRPr="000A40B6" w:rsidRDefault="005E6ECE" w:rsidP="000A40B6">
      <w:pPr>
        <w:spacing w:after="0"/>
        <w:rPr>
          <w:b/>
          <w:lang w:eastAsia="zh-CN"/>
        </w:rPr>
      </w:pPr>
      <w:r w:rsidRPr="000A40B6">
        <w:rPr>
          <w:rFonts w:hint="eastAsia"/>
          <w:b/>
          <w:lang w:eastAsia="zh-CN"/>
        </w:rPr>
        <w:t>P</w:t>
      </w:r>
      <w:r w:rsidRPr="000A40B6">
        <w:rPr>
          <w:b/>
          <w:lang w:eastAsia="zh-CN"/>
        </w:rPr>
        <w:t xml:space="preserve">roposal 10: </w:t>
      </w:r>
      <w:r w:rsidRPr="000A40B6">
        <w:rPr>
          <w:rFonts w:hint="eastAsia"/>
          <w:b/>
          <w:lang w:eastAsia="zh-CN"/>
        </w:rPr>
        <w:t>The</w:t>
      </w:r>
      <w:r w:rsidRPr="000A40B6">
        <w:rPr>
          <w:b/>
          <w:lang w:eastAsia="zh-CN"/>
        </w:rPr>
        <w:t xml:space="preserve"> F1AP messages DU-CU </w:t>
      </w:r>
      <w:r w:rsidRPr="000A40B6">
        <w:rPr>
          <w:rFonts w:hint="eastAsia"/>
          <w:b/>
          <w:lang w:eastAsia="zh-CN"/>
        </w:rPr>
        <w:t>TA</w:t>
      </w:r>
      <w:r w:rsidRPr="000A40B6">
        <w:rPr>
          <w:b/>
          <w:lang w:eastAsia="zh-CN"/>
        </w:rPr>
        <w:t xml:space="preserve"> </w:t>
      </w:r>
      <w:r w:rsidRPr="000A40B6">
        <w:rPr>
          <w:rFonts w:hint="eastAsia"/>
          <w:b/>
          <w:lang w:eastAsia="zh-CN"/>
        </w:rPr>
        <w:t>Information</w:t>
      </w:r>
      <w:r w:rsidRPr="000A40B6">
        <w:rPr>
          <w:b/>
          <w:lang w:eastAsia="zh-CN"/>
        </w:rPr>
        <w:t xml:space="preserve"> Transfer and CU-DU TA Information transfer are reused to transfer the TA information between the candidate gNB-DU and the candidate gNB-CU, and between the source gNB-CU and the source gNB-DU.</w:t>
      </w:r>
    </w:p>
    <w:p w14:paraId="0451605E" w14:textId="77777777" w:rsidR="005E6ECE" w:rsidRPr="000A40B6" w:rsidRDefault="005E6ECE" w:rsidP="000A40B6">
      <w:pPr>
        <w:spacing w:after="0"/>
        <w:rPr>
          <w:b/>
          <w:lang w:eastAsia="zh-CN"/>
        </w:rPr>
      </w:pPr>
      <w:r w:rsidRPr="000A40B6">
        <w:rPr>
          <w:rFonts w:hint="eastAsia"/>
          <w:b/>
          <w:lang w:eastAsia="zh-CN"/>
        </w:rPr>
        <w:t>P</w:t>
      </w:r>
      <w:r w:rsidRPr="000A40B6">
        <w:rPr>
          <w:b/>
          <w:lang w:eastAsia="zh-CN"/>
        </w:rPr>
        <w:t xml:space="preserve">roposal 11: The parameters (e.g. candidate Cell ID, </w:t>
      </w:r>
      <w:r w:rsidRPr="000A40B6">
        <w:rPr>
          <w:rFonts w:hint="eastAsia"/>
          <w:b/>
          <w:lang w:eastAsia="zh-CN"/>
        </w:rPr>
        <w:t>TA</w:t>
      </w:r>
      <w:r w:rsidRPr="000A40B6">
        <w:rPr>
          <w:b/>
          <w:lang w:eastAsia="zh-CN"/>
        </w:rPr>
        <w:t xml:space="preserve"> </w:t>
      </w:r>
      <w:r w:rsidRPr="000A40B6">
        <w:rPr>
          <w:rFonts w:hint="eastAsia"/>
          <w:b/>
          <w:lang w:eastAsia="zh-CN"/>
        </w:rPr>
        <w:t>value,</w:t>
      </w:r>
      <w:r w:rsidRPr="000A40B6">
        <w:rPr>
          <w:b/>
          <w:lang w:eastAsia="zh-CN"/>
        </w:rPr>
        <w:t xml:space="preserve"> Preamble index, </w:t>
      </w:r>
      <w:r w:rsidRPr="000A40B6">
        <w:rPr>
          <w:rFonts w:hint="eastAsia"/>
          <w:b/>
          <w:lang w:eastAsia="zh-CN"/>
        </w:rPr>
        <w:t>and</w:t>
      </w:r>
      <w:r w:rsidRPr="000A40B6">
        <w:rPr>
          <w:b/>
          <w:lang w:eastAsia="zh-CN"/>
        </w:rPr>
        <w:t xml:space="preserve"> RA-RNTI) in F1AP TA Information Transfer message</w:t>
      </w:r>
      <w:r w:rsidRPr="000A40B6">
        <w:rPr>
          <w:rFonts w:hint="eastAsia"/>
          <w:b/>
          <w:lang w:eastAsia="zh-CN"/>
        </w:rPr>
        <w:t>s</w:t>
      </w:r>
      <w:r w:rsidRPr="000A40B6">
        <w:rPr>
          <w:b/>
          <w:lang w:eastAsia="zh-CN"/>
        </w:rPr>
        <w:t xml:space="preserve"> are reused for inter-CU LTM. In addition, a source gNB ID is included in the DU-CU TA Information Transfer message.</w:t>
      </w:r>
    </w:p>
    <w:p w14:paraId="30B7EA4D" w14:textId="6A178A7B" w:rsidR="005E6ECE" w:rsidRPr="000A40B6" w:rsidRDefault="005E6ECE" w:rsidP="000A40B6">
      <w:pPr>
        <w:spacing w:beforeLines="100" w:before="240" w:after="0"/>
        <w:rPr>
          <w:rFonts w:eastAsiaTheme="minorEastAsia"/>
          <w:u w:val="single"/>
          <w:lang w:eastAsia="zh-CN"/>
        </w:rPr>
      </w:pPr>
      <w:r w:rsidRPr="000A40B6">
        <w:rPr>
          <w:rFonts w:eastAsiaTheme="minorEastAsia" w:hint="eastAsia"/>
          <w:u w:val="single"/>
          <w:lang w:eastAsia="zh-CN"/>
        </w:rPr>
        <w:t>L</w:t>
      </w:r>
      <w:r w:rsidRPr="000A40B6">
        <w:rPr>
          <w:rFonts w:eastAsiaTheme="minorEastAsia"/>
          <w:u w:val="single"/>
          <w:lang w:eastAsia="zh-CN"/>
        </w:rPr>
        <w:t>TM configuration sync up:</w:t>
      </w:r>
    </w:p>
    <w:p w14:paraId="6153E225" w14:textId="77777777" w:rsidR="005E6ECE" w:rsidRDefault="005E6ECE" w:rsidP="000A40B6">
      <w:pPr>
        <w:snapToGrid w:val="0"/>
        <w:spacing w:after="0"/>
        <w:rPr>
          <w:b/>
          <w:bCs/>
          <w:lang w:eastAsia="zh-CN"/>
        </w:rPr>
      </w:pPr>
      <w:r w:rsidRPr="00426F1D">
        <w:rPr>
          <w:b/>
          <w:bCs/>
          <w:lang w:eastAsia="zh-CN"/>
        </w:rPr>
        <w:t xml:space="preserve">Proposal </w:t>
      </w:r>
      <w:r>
        <w:rPr>
          <w:b/>
          <w:bCs/>
          <w:lang w:eastAsia="zh-CN"/>
        </w:rPr>
        <w:t>12</w:t>
      </w:r>
      <w:r w:rsidRPr="00426F1D">
        <w:rPr>
          <w:b/>
          <w:bCs/>
          <w:lang w:eastAsia="zh-CN"/>
        </w:rPr>
        <w:t>:</w:t>
      </w:r>
      <w:r>
        <w:rPr>
          <w:b/>
          <w:bCs/>
          <w:lang w:eastAsia="zh-CN"/>
        </w:rPr>
        <w:t xml:space="preserve"> To reuse the </w:t>
      </w:r>
      <w:r w:rsidRPr="00D124A2">
        <w:rPr>
          <w:b/>
          <w:bCs/>
          <w:lang w:eastAsia="zh-CN"/>
        </w:rPr>
        <w:t>LTM C</w:t>
      </w:r>
      <w:r>
        <w:rPr>
          <w:rFonts w:hint="eastAsia"/>
          <w:b/>
          <w:bCs/>
          <w:lang w:eastAsia="zh-CN"/>
        </w:rPr>
        <w:t>onfig</w:t>
      </w:r>
      <w:r>
        <w:rPr>
          <w:b/>
          <w:bCs/>
          <w:lang w:eastAsia="zh-CN"/>
        </w:rPr>
        <w:t>uration Update procedure</w:t>
      </w:r>
      <w:r w:rsidRPr="00D124A2">
        <w:rPr>
          <w:b/>
          <w:bCs/>
          <w:lang w:eastAsia="zh-CN"/>
        </w:rPr>
        <w:t xml:space="preserve"> </w:t>
      </w:r>
      <w:r>
        <w:rPr>
          <w:b/>
          <w:bCs/>
          <w:lang w:eastAsia="zh-CN"/>
        </w:rPr>
        <w:t xml:space="preserve">to sync up configurations among candidate gNBs for subsequent LTM, including </w:t>
      </w:r>
      <w:r w:rsidRPr="0097281E">
        <w:rPr>
          <w:b/>
          <w:bCs/>
          <w:lang w:eastAsia="zh-CN"/>
        </w:rPr>
        <w:t>early sync configuration, configuration ID, and data forwarding addresses</w:t>
      </w:r>
      <w:r>
        <w:rPr>
          <w:b/>
          <w:bCs/>
          <w:lang w:eastAsia="zh-CN"/>
        </w:rPr>
        <w:t>. It is up to the network implementation when the sync up is performed: during the preparation step, or during the cell switch execution step, or after successful cell switch.</w:t>
      </w:r>
    </w:p>
    <w:p w14:paraId="16E81AAB" w14:textId="078E8592" w:rsidR="005E6ECE" w:rsidRPr="000A40B6" w:rsidRDefault="005E6ECE" w:rsidP="000A40B6">
      <w:pPr>
        <w:spacing w:beforeLines="100" w:before="240" w:after="0"/>
        <w:rPr>
          <w:rFonts w:eastAsiaTheme="minorEastAsia"/>
          <w:u w:val="single"/>
          <w:lang w:eastAsia="zh-CN"/>
        </w:rPr>
      </w:pPr>
      <w:r w:rsidRPr="000A40B6">
        <w:rPr>
          <w:rFonts w:eastAsiaTheme="minorEastAsia" w:hint="eastAsia"/>
          <w:u w:val="single"/>
          <w:lang w:eastAsia="zh-CN"/>
        </w:rPr>
        <w:t>C</w:t>
      </w:r>
      <w:r w:rsidRPr="000A40B6">
        <w:rPr>
          <w:rFonts w:eastAsiaTheme="minorEastAsia"/>
          <w:u w:val="single"/>
          <w:lang w:eastAsia="zh-CN"/>
        </w:rPr>
        <w:t>andidate gNB-initiated LTM Cancel:</w:t>
      </w:r>
    </w:p>
    <w:p w14:paraId="7B74E279" w14:textId="77777777" w:rsidR="005E6ECE" w:rsidRPr="000A40B6" w:rsidRDefault="005E6ECE" w:rsidP="000A40B6">
      <w:pPr>
        <w:snapToGrid w:val="0"/>
        <w:spacing w:after="0"/>
        <w:rPr>
          <w:b/>
          <w:bCs/>
          <w:lang w:eastAsia="zh-CN"/>
        </w:rPr>
      </w:pPr>
      <w:r w:rsidRPr="000A40B6">
        <w:rPr>
          <w:rFonts w:hint="eastAsia"/>
          <w:b/>
          <w:bCs/>
          <w:lang w:eastAsia="zh-CN"/>
        </w:rPr>
        <w:t>P</w:t>
      </w:r>
      <w:r w:rsidRPr="000A40B6">
        <w:rPr>
          <w:b/>
          <w:bCs/>
          <w:lang w:eastAsia="zh-CN"/>
        </w:rPr>
        <w:t>roposal 13: RAN3 to introduce a new class 2 procedure, namely, LTM Cancel for candidate gNB initiated LTM cancellation.</w:t>
      </w:r>
    </w:p>
    <w:p w14:paraId="7E59A681" w14:textId="77777777" w:rsidR="005E6ECE" w:rsidRDefault="005E6ECE" w:rsidP="000A40B6">
      <w:pPr>
        <w:snapToGrid w:val="0"/>
        <w:spacing w:after="0"/>
        <w:rPr>
          <w:b/>
          <w:bCs/>
          <w:lang w:eastAsia="zh-CN"/>
        </w:rPr>
      </w:pPr>
      <w:r w:rsidRPr="00D17703">
        <w:rPr>
          <w:b/>
          <w:bCs/>
          <w:lang w:eastAsia="zh-CN"/>
        </w:rPr>
        <w:t>Pro</w:t>
      </w:r>
      <w:r>
        <w:rPr>
          <w:b/>
          <w:bCs/>
          <w:lang w:eastAsia="zh-CN"/>
        </w:rPr>
        <w:t xml:space="preserve">posal 14: To support candidate gNB initiated LTM cancel, </w:t>
      </w:r>
      <w:r w:rsidRPr="005E65AF">
        <w:rPr>
          <w:b/>
          <w:bCs/>
          <w:lang w:eastAsia="zh-CN"/>
        </w:rPr>
        <w:t>the target gNB (new serving gNB) notifies all candidate gNBs about the serving gNB change</w:t>
      </w:r>
      <w:r>
        <w:rPr>
          <w:b/>
          <w:bCs/>
          <w:lang w:eastAsia="zh-CN"/>
        </w:rPr>
        <w:t xml:space="preserve"> by a new class1 procedure </w:t>
      </w:r>
      <w:r w:rsidRPr="005E65AF">
        <w:rPr>
          <w:b/>
          <w:bCs/>
          <w:lang w:eastAsia="zh-CN"/>
        </w:rPr>
        <w:t>after each LTM cell switch</w:t>
      </w:r>
      <w:r>
        <w:rPr>
          <w:b/>
          <w:bCs/>
          <w:lang w:eastAsia="zh-CN"/>
        </w:rPr>
        <w:t xml:space="preserve"> (e.g., Serving gNB </w:t>
      </w:r>
      <w:r>
        <w:rPr>
          <w:rFonts w:hint="eastAsia"/>
          <w:b/>
          <w:bCs/>
          <w:lang w:eastAsia="zh-CN"/>
        </w:rPr>
        <w:t>Change</w:t>
      </w:r>
      <w:r>
        <w:rPr>
          <w:b/>
          <w:bCs/>
          <w:lang w:eastAsia="zh-CN"/>
        </w:rPr>
        <w:t xml:space="preserve"> </w:t>
      </w:r>
      <w:r>
        <w:rPr>
          <w:rFonts w:hint="eastAsia"/>
          <w:b/>
          <w:bCs/>
          <w:lang w:eastAsia="zh-CN"/>
        </w:rPr>
        <w:t>Notification/Ack</w:t>
      </w:r>
      <w:r>
        <w:rPr>
          <w:b/>
          <w:bCs/>
          <w:lang w:eastAsia="zh-CN"/>
        </w:rPr>
        <w:t>)</w:t>
      </w:r>
      <w:r w:rsidRPr="005E65AF">
        <w:rPr>
          <w:b/>
          <w:bCs/>
          <w:lang w:eastAsia="zh-CN"/>
        </w:rPr>
        <w:t>.</w:t>
      </w:r>
    </w:p>
    <w:p w14:paraId="5055A144" w14:textId="77777777" w:rsidR="005E6ECE" w:rsidRPr="00DC0E91" w:rsidRDefault="005E6ECE" w:rsidP="000A40B6">
      <w:pPr>
        <w:snapToGrid w:val="0"/>
        <w:spacing w:after="0"/>
        <w:rPr>
          <w:b/>
          <w:bCs/>
          <w:lang w:eastAsia="zh-CN"/>
        </w:rPr>
      </w:pPr>
      <w:r w:rsidRPr="00DC0E91">
        <w:rPr>
          <w:rFonts w:hint="eastAsia"/>
          <w:b/>
          <w:bCs/>
          <w:lang w:eastAsia="zh-CN"/>
        </w:rPr>
        <w:t>P</w:t>
      </w:r>
      <w:r w:rsidRPr="00DC0E91">
        <w:rPr>
          <w:b/>
          <w:bCs/>
          <w:lang w:eastAsia="zh-CN"/>
        </w:rPr>
        <w:t>roposal 1</w:t>
      </w:r>
      <w:r>
        <w:rPr>
          <w:b/>
          <w:bCs/>
          <w:lang w:eastAsia="zh-CN"/>
        </w:rPr>
        <w:t>5</w:t>
      </w:r>
      <w:r w:rsidRPr="00DC0E91">
        <w:rPr>
          <w:b/>
          <w:bCs/>
          <w:lang w:eastAsia="zh-CN"/>
        </w:rPr>
        <w:t>:</w:t>
      </w:r>
      <w:r>
        <w:rPr>
          <w:b/>
          <w:bCs/>
          <w:lang w:eastAsia="zh-CN"/>
        </w:rPr>
        <w:t xml:space="preserve"> The candidate gNB initiates the LTM Cancel message towards the current  UE serving gNB to cancel the prepared LTM candidate cells in it.</w:t>
      </w:r>
    </w:p>
    <w:p w14:paraId="01A6EA3D" w14:textId="164F5FE1" w:rsidR="005E6ECE" w:rsidRPr="000A40B6" w:rsidRDefault="005E6ECE" w:rsidP="000A40B6">
      <w:pPr>
        <w:spacing w:beforeLines="100" w:before="240" w:after="0"/>
        <w:rPr>
          <w:rFonts w:eastAsiaTheme="minorEastAsia"/>
          <w:u w:val="single"/>
          <w:lang w:eastAsia="zh-CN"/>
        </w:rPr>
      </w:pPr>
      <w:r w:rsidRPr="000A40B6">
        <w:rPr>
          <w:rFonts w:eastAsiaTheme="minorEastAsia"/>
          <w:u w:val="single"/>
          <w:lang w:eastAsia="zh-CN"/>
        </w:rPr>
        <w:t>UE association setup:</w:t>
      </w:r>
    </w:p>
    <w:p w14:paraId="5EA17622" w14:textId="77777777" w:rsidR="005E6ECE" w:rsidRPr="000A40B6" w:rsidRDefault="005E6ECE" w:rsidP="000A40B6">
      <w:pPr>
        <w:snapToGrid w:val="0"/>
        <w:spacing w:after="0"/>
        <w:rPr>
          <w:b/>
          <w:bCs/>
          <w:lang w:eastAsia="zh-CN"/>
        </w:rPr>
      </w:pPr>
      <w:r w:rsidRPr="000A40B6">
        <w:rPr>
          <w:rFonts w:hint="eastAsia"/>
          <w:b/>
          <w:bCs/>
          <w:lang w:eastAsia="zh-CN"/>
        </w:rPr>
        <w:t>P</w:t>
      </w:r>
      <w:r w:rsidRPr="000A40B6">
        <w:rPr>
          <w:b/>
          <w:bCs/>
          <w:lang w:eastAsia="zh-CN"/>
        </w:rPr>
        <w:t xml:space="preserve">roposal 16: Reusing the serving gNB change notification procedure to setup the UE associated Xn signalling connection between the new serving gNB and the candidate gNBs after each cell switch. </w:t>
      </w:r>
    </w:p>
    <w:p w14:paraId="7E1DF734" w14:textId="663B3C06" w:rsidR="005E6ECE" w:rsidRPr="000A40B6" w:rsidRDefault="005E6ECE" w:rsidP="000A40B6">
      <w:pPr>
        <w:spacing w:beforeLines="100" w:before="240" w:after="0"/>
        <w:rPr>
          <w:rFonts w:eastAsiaTheme="minorEastAsia"/>
          <w:u w:val="single"/>
          <w:lang w:eastAsia="zh-CN"/>
        </w:rPr>
      </w:pPr>
      <w:r w:rsidRPr="000A40B6">
        <w:rPr>
          <w:rFonts w:eastAsiaTheme="minorEastAsia"/>
          <w:u w:val="single"/>
          <w:lang w:eastAsia="zh-CN"/>
        </w:rPr>
        <w:t>Inter-CU LTM in NR-DC:</w:t>
      </w:r>
    </w:p>
    <w:p w14:paraId="4AB6087D" w14:textId="77777777" w:rsidR="005E6ECE" w:rsidRPr="000A40B6" w:rsidRDefault="005E6ECE" w:rsidP="000A40B6">
      <w:pPr>
        <w:snapToGrid w:val="0"/>
        <w:spacing w:after="0"/>
        <w:rPr>
          <w:b/>
          <w:bCs/>
          <w:lang w:eastAsia="zh-CN"/>
        </w:rPr>
      </w:pPr>
      <w:r w:rsidRPr="000A40B6">
        <w:rPr>
          <w:b/>
          <w:bCs/>
          <w:lang w:eastAsia="zh-CN"/>
        </w:rPr>
        <w:t>Proposal 17: When the MN decides to initiate inter-CU MCG LTM for a UE, it sends a notification to the SN.</w:t>
      </w:r>
    </w:p>
    <w:p w14:paraId="44707F59" w14:textId="77777777" w:rsidR="005E6ECE" w:rsidRPr="000A40B6" w:rsidRDefault="005E6ECE" w:rsidP="000A40B6">
      <w:pPr>
        <w:snapToGrid w:val="0"/>
        <w:spacing w:after="0"/>
        <w:rPr>
          <w:b/>
          <w:bCs/>
          <w:lang w:eastAsia="zh-CN"/>
        </w:rPr>
      </w:pPr>
      <w:r w:rsidRPr="000A40B6">
        <w:rPr>
          <w:b/>
          <w:bCs/>
          <w:lang w:eastAsia="zh-CN"/>
        </w:rPr>
        <w:t>Proposal 18: When the SN decides to initiate inter-CU SCG LTM for a UE, it sends a request to the MN, which may be accepted or rejected.</w:t>
      </w:r>
    </w:p>
    <w:p w14:paraId="4426DE48" w14:textId="77777777" w:rsidR="005E6ECE" w:rsidRPr="000A40B6" w:rsidRDefault="005E6ECE" w:rsidP="000A40B6">
      <w:pPr>
        <w:snapToGrid w:val="0"/>
        <w:spacing w:after="0"/>
        <w:rPr>
          <w:b/>
          <w:bCs/>
          <w:lang w:eastAsia="zh-CN"/>
        </w:rPr>
      </w:pPr>
      <w:r w:rsidRPr="000A40B6">
        <w:rPr>
          <w:b/>
          <w:bCs/>
          <w:lang w:eastAsia="zh-CN"/>
        </w:rPr>
        <w:t xml:space="preserve">Proposal 19: </w:t>
      </w:r>
      <w:r w:rsidRPr="000A40B6">
        <w:rPr>
          <w:rFonts w:hint="eastAsia"/>
          <w:b/>
          <w:bCs/>
          <w:lang w:eastAsia="zh-CN"/>
        </w:rPr>
        <w:t>RAN</w:t>
      </w:r>
      <w:r w:rsidRPr="000A40B6">
        <w:rPr>
          <w:b/>
          <w:bCs/>
          <w:lang w:eastAsia="zh-CN"/>
        </w:rPr>
        <w:t>3 to design the SN-initiated inter-CU SCG LTM by taking into account the above RAN2 agreements and take the SN-initiated subsequent CPAC procedure in TS 37.340 section 10.20 as baseline.</w:t>
      </w:r>
    </w:p>
    <w:p w14:paraId="6911544F" w14:textId="1B77F33D" w:rsidR="002D335B" w:rsidRPr="00A57842" w:rsidRDefault="007D5CC2" w:rsidP="00813900">
      <w:pPr>
        <w:spacing w:beforeLines="100" w:before="240"/>
        <w:rPr>
          <w:lang w:eastAsia="zh-CN"/>
        </w:rPr>
      </w:pPr>
      <w:r>
        <w:t xml:space="preserve">The </w:t>
      </w:r>
      <w:r w:rsidR="00AF766A">
        <w:t xml:space="preserve">reply LS </w:t>
      </w:r>
      <w:r w:rsidR="000A40B6">
        <w:t>to RAN1 is provided in [</w:t>
      </w:r>
      <w:r w:rsidR="00EF308C">
        <w:t>5</w:t>
      </w:r>
      <w:r w:rsidR="000A40B6">
        <w:t xml:space="preserve">]. The </w:t>
      </w:r>
      <w:r>
        <w:t xml:space="preserve">corresponding </w:t>
      </w:r>
      <w:r w:rsidR="000A40B6">
        <w:t>TPs</w:t>
      </w:r>
      <w:r w:rsidR="00AF766A">
        <w:t xml:space="preserve"> are</w:t>
      </w:r>
      <w:r>
        <w:t xml:space="preserve"> </w:t>
      </w:r>
      <w:r w:rsidR="000A40B6">
        <w:t xml:space="preserve">provided in the annex and </w:t>
      </w:r>
      <w:r w:rsidR="00AF766A">
        <w:t>[</w:t>
      </w:r>
      <w:r w:rsidR="00EF308C">
        <w:t>6</w:t>
      </w:r>
      <w:r w:rsidR="00AF766A">
        <w:t>].</w:t>
      </w:r>
    </w:p>
    <w:p w14:paraId="074E58F0" w14:textId="491B619B" w:rsidR="0009264E" w:rsidRDefault="0009264E" w:rsidP="0009264E">
      <w:pPr>
        <w:pStyle w:val="1"/>
      </w:pPr>
      <w:r>
        <w:lastRenderedPageBreak/>
        <w:t>4</w:t>
      </w:r>
      <w:r>
        <w:tab/>
        <w:t>Reference</w:t>
      </w:r>
    </w:p>
    <w:p w14:paraId="376F21FC" w14:textId="1014E057" w:rsidR="001E41F3" w:rsidRDefault="00C432A1" w:rsidP="005C0A63">
      <w:pPr>
        <w:pStyle w:val="FirstChange"/>
        <w:jc w:val="left"/>
        <w:rPr>
          <w:noProof/>
          <w:color w:val="000000" w:themeColor="text1"/>
          <w:lang w:eastAsia="zh-CN"/>
        </w:rPr>
      </w:pPr>
      <w:r w:rsidRPr="00C432A1">
        <w:rPr>
          <w:rFonts w:hint="eastAsia"/>
          <w:noProof/>
          <w:color w:val="000000" w:themeColor="text1"/>
          <w:lang w:eastAsia="zh-CN"/>
        </w:rPr>
        <w:t>[</w:t>
      </w:r>
      <w:r w:rsidRPr="00C432A1">
        <w:rPr>
          <w:noProof/>
          <w:color w:val="000000" w:themeColor="text1"/>
          <w:lang w:eastAsia="zh-CN"/>
        </w:rPr>
        <w:t xml:space="preserve">1] </w:t>
      </w:r>
      <w:bookmarkStart w:id="52" w:name="OLE_LINK148"/>
      <w:bookmarkStart w:id="53" w:name="OLE_LINK149"/>
      <w:r w:rsidR="007959BC" w:rsidRPr="009F4117">
        <w:rPr>
          <w:color w:val="000000" w:themeColor="text1"/>
        </w:rPr>
        <w:t>R1-2409283</w:t>
      </w:r>
      <w:r w:rsidR="00907881">
        <w:rPr>
          <w:noProof/>
          <w:color w:val="000000" w:themeColor="text1"/>
          <w:lang w:eastAsia="zh-CN"/>
        </w:rPr>
        <w:tab/>
      </w:r>
      <w:bookmarkEnd w:id="52"/>
      <w:bookmarkEnd w:id="53"/>
      <w:r w:rsidR="007959BC" w:rsidRPr="007959BC">
        <w:rPr>
          <w:noProof/>
          <w:color w:val="000000" w:themeColor="text1"/>
          <w:lang w:eastAsia="zh-CN"/>
        </w:rPr>
        <w:t>LS on the support of semi-persistent CSI-RS resource for LTM candidate cells</w:t>
      </w:r>
      <w:r w:rsidR="007959BC">
        <w:rPr>
          <w:noProof/>
          <w:color w:val="000000" w:themeColor="text1"/>
          <w:lang w:eastAsia="zh-CN"/>
        </w:rPr>
        <w:t>, RAN1</w:t>
      </w:r>
    </w:p>
    <w:p w14:paraId="543E5A08" w14:textId="429B37DC" w:rsidR="00BC78B3" w:rsidRDefault="00BC78B3" w:rsidP="005C0A63">
      <w:pPr>
        <w:pStyle w:val="FirstChange"/>
        <w:jc w:val="left"/>
        <w:rPr>
          <w:noProof/>
          <w:color w:val="000000" w:themeColor="text1"/>
          <w:lang w:eastAsia="zh-CN"/>
        </w:rPr>
      </w:pPr>
      <w:r>
        <w:rPr>
          <w:noProof/>
          <w:color w:val="000000" w:themeColor="text1"/>
          <w:lang w:eastAsia="zh-CN"/>
        </w:rPr>
        <w:t>[2] R2-2404037</w:t>
      </w:r>
      <w:r>
        <w:rPr>
          <w:noProof/>
          <w:color w:val="000000" w:themeColor="text1"/>
          <w:lang w:eastAsia="zh-CN"/>
        </w:rPr>
        <w:tab/>
      </w:r>
      <w:r w:rsidRPr="00BC78B3">
        <w:rPr>
          <w:noProof/>
          <w:color w:val="000000" w:themeColor="text1"/>
          <w:lang w:eastAsia="zh-CN"/>
        </w:rPr>
        <w:t>LS on security handling for int</w:t>
      </w:r>
      <w:r w:rsidR="00571A4C">
        <w:rPr>
          <w:noProof/>
          <w:color w:val="000000" w:themeColor="text1"/>
          <w:lang w:eastAsia="zh-CN"/>
        </w:rPr>
        <w:t>er-CU LTM in non-DC cases, RAN2</w:t>
      </w:r>
    </w:p>
    <w:p w14:paraId="06BE508A" w14:textId="7DA35B19" w:rsidR="00A930BA" w:rsidRDefault="00571A4C" w:rsidP="005C0A63">
      <w:pPr>
        <w:pStyle w:val="FirstChange"/>
        <w:jc w:val="left"/>
        <w:rPr>
          <w:noProof/>
          <w:color w:val="000000" w:themeColor="text1"/>
          <w:lang w:eastAsia="zh-CN"/>
        </w:rPr>
      </w:pPr>
      <w:r>
        <w:rPr>
          <w:noProof/>
          <w:color w:val="000000" w:themeColor="text1"/>
          <w:lang w:eastAsia="zh-CN"/>
        </w:rPr>
        <w:t>[3] S3-244316</w:t>
      </w:r>
      <w:r w:rsidR="00C10E32">
        <w:rPr>
          <w:noProof/>
          <w:color w:val="000000" w:themeColor="text1"/>
          <w:lang w:eastAsia="zh-CN"/>
        </w:rPr>
        <w:t xml:space="preserve"> </w:t>
      </w:r>
      <w:r w:rsidR="00C10E32">
        <w:rPr>
          <w:noProof/>
          <w:color w:val="000000" w:themeColor="text1"/>
          <w:lang w:eastAsia="zh-CN"/>
        </w:rPr>
        <w:tab/>
      </w:r>
      <w:r w:rsidRPr="00571A4C">
        <w:rPr>
          <w:noProof/>
          <w:color w:val="000000" w:themeColor="text1"/>
          <w:lang w:eastAsia="zh-CN"/>
        </w:rPr>
        <w:t>LS on security handling for inter-CU LTM in non-DC cases, SA3</w:t>
      </w:r>
    </w:p>
    <w:p w14:paraId="03010B20" w14:textId="11EBBCA4" w:rsidR="00C10E32" w:rsidRDefault="00C10E32" w:rsidP="005C0A63">
      <w:pPr>
        <w:pStyle w:val="FirstChange"/>
        <w:jc w:val="left"/>
        <w:rPr>
          <w:rFonts w:eastAsia="等线"/>
          <w:lang w:eastAsia="zh-CN"/>
        </w:rPr>
      </w:pPr>
      <w:r>
        <w:rPr>
          <w:rFonts w:eastAsiaTheme="minorEastAsia" w:hint="eastAsia"/>
          <w:noProof/>
          <w:color w:val="000000" w:themeColor="text1"/>
          <w:lang w:eastAsia="zh-CN"/>
        </w:rPr>
        <w:t>[</w:t>
      </w:r>
      <w:r>
        <w:rPr>
          <w:rFonts w:eastAsiaTheme="minorEastAsia"/>
          <w:noProof/>
          <w:color w:val="000000" w:themeColor="text1"/>
          <w:lang w:eastAsia="zh-CN"/>
        </w:rPr>
        <w:t xml:space="preserve">4] </w:t>
      </w:r>
      <w:bookmarkStart w:id="54" w:name="OLE_LINK175"/>
      <w:bookmarkStart w:id="55" w:name="OLE_LINK176"/>
      <w:r w:rsidRPr="000741B6">
        <w:rPr>
          <w:rFonts w:eastAsia="等线"/>
          <w:lang w:eastAsia="zh-CN"/>
        </w:rPr>
        <w:t>R2-2409378</w:t>
      </w:r>
      <w:bookmarkEnd w:id="54"/>
      <w:bookmarkEnd w:id="55"/>
      <w:r>
        <w:rPr>
          <w:rFonts w:eastAsia="等线"/>
          <w:lang w:eastAsia="zh-CN"/>
        </w:rPr>
        <w:t xml:space="preserve"> </w:t>
      </w:r>
      <w:r>
        <w:rPr>
          <w:rFonts w:eastAsia="等线"/>
          <w:lang w:eastAsia="zh-CN"/>
        </w:rPr>
        <w:tab/>
      </w:r>
      <w:r w:rsidRPr="00C10E32">
        <w:rPr>
          <w:rFonts w:eastAsia="等线"/>
          <w:lang w:eastAsia="zh-CN"/>
        </w:rPr>
        <w:t>LS on RAN2 agreements for inter-CU LTM</w:t>
      </w:r>
    </w:p>
    <w:p w14:paraId="1BB089D7" w14:textId="44DB05B1" w:rsidR="00802945" w:rsidRDefault="00802945" w:rsidP="005C0A63">
      <w:pPr>
        <w:pStyle w:val="FirstChange"/>
        <w:jc w:val="left"/>
        <w:rPr>
          <w:rFonts w:eastAsiaTheme="minorEastAsia"/>
          <w:noProof/>
          <w:color w:val="000000" w:themeColor="text1"/>
          <w:lang w:eastAsia="zh-CN"/>
        </w:rPr>
      </w:pPr>
      <w:r>
        <w:rPr>
          <w:rFonts w:eastAsiaTheme="minorEastAsia" w:hint="eastAsia"/>
          <w:noProof/>
          <w:color w:val="000000" w:themeColor="text1"/>
          <w:lang w:eastAsia="zh-CN"/>
        </w:rPr>
        <w:t>[</w:t>
      </w:r>
      <w:r>
        <w:rPr>
          <w:rFonts w:eastAsiaTheme="minorEastAsia"/>
          <w:noProof/>
          <w:color w:val="000000" w:themeColor="text1"/>
          <w:lang w:eastAsia="zh-CN"/>
        </w:rPr>
        <w:t xml:space="preserve">5] </w:t>
      </w:r>
      <w:r w:rsidRPr="00802945">
        <w:rPr>
          <w:rFonts w:eastAsiaTheme="minorEastAsia"/>
          <w:noProof/>
          <w:color w:val="000000" w:themeColor="text1"/>
          <w:lang w:eastAsia="zh-CN"/>
        </w:rPr>
        <w:t>R3-247263</w:t>
      </w:r>
      <w:r w:rsidRPr="00802945">
        <w:rPr>
          <w:rFonts w:eastAsiaTheme="minorEastAsia"/>
          <w:noProof/>
          <w:color w:val="000000" w:themeColor="text1"/>
          <w:lang w:eastAsia="zh-CN"/>
        </w:rPr>
        <w:tab/>
        <w:t>[DRAFT] Reply LS on the support of semi-persistent CSI-RS resource for LTM candidate cells</w:t>
      </w:r>
    </w:p>
    <w:p w14:paraId="2176265A" w14:textId="11782F99" w:rsidR="00802945" w:rsidRDefault="00802945" w:rsidP="005C0A63">
      <w:pPr>
        <w:pStyle w:val="FirstChange"/>
        <w:jc w:val="left"/>
        <w:rPr>
          <w:rFonts w:eastAsiaTheme="minorEastAsia"/>
          <w:noProof/>
          <w:color w:val="000000" w:themeColor="text1"/>
          <w:lang w:eastAsia="zh-CN"/>
        </w:rPr>
      </w:pPr>
      <w:r>
        <w:rPr>
          <w:rFonts w:eastAsiaTheme="minorEastAsia" w:hint="eastAsia"/>
          <w:noProof/>
          <w:color w:val="000000" w:themeColor="text1"/>
          <w:lang w:eastAsia="zh-CN"/>
        </w:rPr>
        <w:t>[</w:t>
      </w:r>
      <w:r>
        <w:rPr>
          <w:rFonts w:eastAsiaTheme="minorEastAsia"/>
          <w:noProof/>
          <w:color w:val="000000" w:themeColor="text1"/>
          <w:lang w:eastAsia="zh-CN"/>
        </w:rPr>
        <w:t xml:space="preserve">6] </w:t>
      </w:r>
      <w:r w:rsidRPr="00802945">
        <w:rPr>
          <w:rFonts w:eastAsiaTheme="minorEastAsia"/>
          <w:noProof/>
          <w:color w:val="000000" w:themeColor="text1"/>
          <w:lang w:eastAsia="zh-CN"/>
        </w:rPr>
        <w:t>R3-247262</w:t>
      </w:r>
      <w:r w:rsidRPr="00802945">
        <w:rPr>
          <w:rFonts w:eastAsiaTheme="minorEastAsia"/>
          <w:noProof/>
          <w:color w:val="000000" w:themeColor="text1"/>
          <w:lang w:eastAsia="zh-CN"/>
        </w:rPr>
        <w:tab/>
        <w:t>(TP for LTM BLCR for TS38.300): Update on inter-CU LTM basic procedure</w:t>
      </w:r>
    </w:p>
    <w:p w14:paraId="4AC6C391" w14:textId="46497A5A" w:rsidR="00A45726" w:rsidRDefault="00A45726" w:rsidP="005C0A63">
      <w:pPr>
        <w:pStyle w:val="FirstChange"/>
        <w:jc w:val="left"/>
        <w:rPr>
          <w:rFonts w:eastAsiaTheme="minorEastAsia"/>
          <w:noProof/>
          <w:color w:val="000000" w:themeColor="text1"/>
          <w:lang w:val="en-US" w:eastAsia="zh-CN"/>
        </w:rPr>
      </w:pPr>
    </w:p>
    <w:p w14:paraId="0BE79F06" w14:textId="0FAF66AF" w:rsidR="00A45726" w:rsidRDefault="00A45726" w:rsidP="00A45726">
      <w:pPr>
        <w:pStyle w:val="1"/>
      </w:pPr>
      <w:r w:rsidRPr="00A45726">
        <w:t>Annex – Text Proposal for LTM BLCR for TS 38.473</w:t>
      </w:r>
    </w:p>
    <w:p w14:paraId="1507C558" w14:textId="77777777" w:rsidR="00A45726" w:rsidRPr="00A45726" w:rsidRDefault="00A45726" w:rsidP="00A45726">
      <w:pPr>
        <w:rPr>
          <w:lang w:eastAsia="en-US"/>
        </w:rPr>
      </w:pPr>
      <w:bookmarkStart w:id="56" w:name="_GoBack"/>
      <w:bookmarkEnd w:id="56"/>
    </w:p>
    <w:p w14:paraId="025084A1" w14:textId="77777777" w:rsidR="005623EC" w:rsidRDefault="005623EC" w:rsidP="005623EC">
      <w:pPr>
        <w:widowControl w:val="0"/>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sidRPr="00CE6F7C">
        <w:rPr>
          <w:rFonts w:eastAsiaTheme="minorEastAsia" w:hint="eastAsia"/>
          <w:highlight w:val="yellow"/>
          <w:lang w:eastAsia="zh-CN"/>
        </w:rPr>
        <w:t>Start</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65FCD094" w14:textId="77777777" w:rsidR="005623EC" w:rsidRDefault="005623EC" w:rsidP="005623EC">
      <w:pPr>
        <w:pStyle w:val="4"/>
        <w:rPr>
          <w:rFonts w:eastAsia="Times New Roman"/>
          <w:lang w:eastAsia="zh-CN"/>
        </w:rPr>
      </w:pPr>
      <w:bookmarkStart w:id="57" w:name="_Toc162617454"/>
      <w:bookmarkStart w:id="58" w:name="_Toc120124301"/>
      <w:bookmarkStart w:id="59" w:name="_Toc113835454"/>
      <w:bookmarkStart w:id="60" w:name="_Toc106110017"/>
      <w:bookmarkStart w:id="61" w:name="_Toc105927477"/>
      <w:bookmarkStart w:id="62" w:name="_Toc105510945"/>
      <w:bookmarkStart w:id="63" w:name="_Toc99730816"/>
      <w:bookmarkStart w:id="64" w:name="_Toc99038553"/>
      <w:bookmarkStart w:id="65" w:name="_Toc97910833"/>
      <w:bookmarkStart w:id="66" w:name="_Toc88657921"/>
      <w:bookmarkStart w:id="67" w:name="_Toc81383288"/>
      <w:bookmarkStart w:id="68" w:name="_Toc74154544"/>
      <w:bookmarkStart w:id="69" w:name="_Toc66289431"/>
      <w:bookmarkStart w:id="70" w:name="_Toc64448772"/>
      <w:bookmarkStart w:id="71" w:name="_Toc51763606"/>
      <w:bookmarkStart w:id="72" w:name="_Toc45832353"/>
      <w:bookmarkStart w:id="73" w:name="_Toc36556922"/>
      <w:bookmarkStart w:id="74" w:name="_Toc29892985"/>
      <w:bookmarkStart w:id="75" w:name="_Toc20955873"/>
      <w:r>
        <w:t>9.</w:t>
      </w:r>
      <w:r>
        <w:rPr>
          <w:lang w:eastAsia="zh-CN"/>
        </w:rPr>
        <w:t>2.2.1</w:t>
      </w:r>
      <w:r>
        <w:tab/>
      </w:r>
      <w:r>
        <w:rPr>
          <w:lang w:eastAsia="zh-CN"/>
        </w:rPr>
        <w:t>UE CONTEXT SETUP REQUEST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EDAB189" w14:textId="77777777" w:rsidR="005623EC" w:rsidRDefault="005623EC" w:rsidP="005623EC">
      <w:pPr>
        <w:widowControl w:val="0"/>
        <w:rPr>
          <w:rFonts w:eastAsia="Batang"/>
        </w:rPr>
      </w:pPr>
      <w:r>
        <w:t>This message is sent by the gNB-CU to request the setup of a UE context.</w:t>
      </w:r>
    </w:p>
    <w:p w14:paraId="16D9913D" w14:textId="77777777" w:rsidR="005623EC" w:rsidRDefault="005623EC" w:rsidP="005623EC">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623EC" w14:paraId="1ECE2792" w14:textId="77777777" w:rsidTr="00EF6D02">
        <w:trPr>
          <w:tblHeader/>
        </w:trPr>
        <w:tc>
          <w:tcPr>
            <w:tcW w:w="2160" w:type="dxa"/>
            <w:tcBorders>
              <w:top w:val="single" w:sz="4" w:space="0" w:color="auto"/>
              <w:left w:val="single" w:sz="4" w:space="0" w:color="auto"/>
              <w:bottom w:val="single" w:sz="4" w:space="0" w:color="auto"/>
              <w:right w:val="single" w:sz="4" w:space="0" w:color="auto"/>
            </w:tcBorders>
            <w:hideMark/>
          </w:tcPr>
          <w:p w14:paraId="33A59B0A" w14:textId="77777777" w:rsidR="005623EC" w:rsidRDefault="005623EC" w:rsidP="00EF6D02">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339AC37" w14:textId="77777777" w:rsidR="005623EC" w:rsidRDefault="005623EC" w:rsidP="00EF6D02">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0690B52B" w14:textId="77777777" w:rsidR="005623EC" w:rsidRDefault="005623EC" w:rsidP="00EF6D02">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7882D768" w14:textId="77777777" w:rsidR="005623EC" w:rsidRDefault="005623EC" w:rsidP="00EF6D02">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E8EB81A" w14:textId="77777777" w:rsidR="005623EC" w:rsidRDefault="005623EC" w:rsidP="00EF6D02">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4399915" w14:textId="77777777" w:rsidR="005623EC" w:rsidRDefault="005623EC" w:rsidP="00EF6D02">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40B29A16" w14:textId="77777777" w:rsidR="005623EC" w:rsidRDefault="005623EC" w:rsidP="00EF6D02">
            <w:pPr>
              <w:pStyle w:val="TAH"/>
              <w:keepNext w:val="0"/>
              <w:keepLines w:val="0"/>
              <w:widowControl w:val="0"/>
            </w:pPr>
            <w:r>
              <w:t>Assigned Criticality</w:t>
            </w:r>
          </w:p>
        </w:tc>
      </w:tr>
      <w:tr w:rsidR="005623EC" w14:paraId="4204FAED"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65D0BCE4" w14:textId="77777777" w:rsidR="005623EC" w:rsidRDefault="005623EC" w:rsidP="00EF6D02">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13EB6128" w14:textId="77777777" w:rsidR="005623EC" w:rsidRDefault="005623EC" w:rsidP="00EF6D0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7FAE557"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F3D2214" w14:textId="77777777" w:rsidR="005623EC" w:rsidRDefault="005623EC" w:rsidP="00EF6D02">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6751538C"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5FF0C7C" w14:textId="77777777" w:rsidR="005623EC" w:rsidRDefault="005623EC" w:rsidP="00EF6D0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48EB6BC" w14:textId="77777777" w:rsidR="005623EC" w:rsidRDefault="005623EC" w:rsidP="00EF6D02">
            <w:pPr>
              <w:pStyle w:val="TAC"/>
              <w:keepNext w:val="0"/>
              <w:keepLines w:val="0"/>
              <w:widowControl w:val="0"/>
            </w:pPr>
            <w:r>
              <w:t>reject</w:t>
            </w:r>
          </w:p>
        </w:tc>
      </w:tr>
      <w:tr w:rsidR="005623EC" w14:paraId="42A5A1D5"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541B2B84" w14:textId="77777777" w:rsidR="005623EC" w:rsidRDefault="005623EC" w:rsidP="00EF6D02">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3161437E" w14:textId="77777777" w:rsidR="005623EC" w:rsidRDefault="005623EC" w:rsidP="00EF6D02">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7B66F8C2"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622F53" w14:textId="77777777" w:rsidR="005623EC" w:rsidRDefault="005623EC" w:rsidP="00EF6D02">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29BE5EF1"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4D0A96" w14:textId="77777777" w:rsidR="005623EC" w:rsidRDefault="005623EC" w:rsidP="00EF6D0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19BD776" w14:textId="77777777" w:rsidR="005623EC" w:rsidRDefault="005623EC" w:rsidP="00EF6D02">
            <w:pPr>
              <w:pStyle w:val="TAC"/>
              <w:keepNext w:val="0"/>
              <w:keepLines w:val="0"/>
              <w:widowControl w:val="0"/>
            </w:pPr>
            <w:r>
              <w:t>reject</w:t>
            </w:r>
          </w:p>
        </w:tc>
      </w:tr>
      <w:tr w:rsidR="005623EC" w14:paraId="0E320050"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673E4BA8" w14:textId="77777777" w:rsidR="005623EC" w:rsidRDefault="005623EC" w:rsidP="00EF6D02">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5BE95FB8" w14:textId="77777777" w:rsidR="005623EC" w:rsidRDefault="005623EC" w:rsidP="00EF6D02">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0A0111"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1D7C03E" w14:textId="77777777" w:rsidR="005623EC" w:rsidRDefault="005623EC" w:rsidP="00EF6D02">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CF6E6E9"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055110" w14:textId="77777777" w:rsidR="005623EC" w:rsidRDefault="005623EC" w:rsidP="00EF6D0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203932C" w14:textId="77777777" w:rsidR="005623EC" w:rsidRDefault="005623EC" w:rsidP="00EF6D02">
            <w:pPr>
              <w:pStyle w:val="TAC"/>
              <w:keepNext w:val="0"/>
              <w:keepLines w:val="0"/>
              <w:widowControl w:val="0"/>
            </w:pPr>
            <w:r>
              <w:t>ignore</w:t>
            </w:r>
          </w:p>
        </w:tc>
      </w:tr>
      <w:tr w:rsidR="005623EC" w14:paraId="160D926E"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2F42C452" w14:textId="77777777" w:rsidR="005623EC" w:rsidRDefault="005623EC" w:rsidP="00EF6D02">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2F724DAA" w14:textId="77777777" w:rsidR="005623EC" w:rsidRDefault="005623EC" w:rsidP="00EF6D0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1A3E5C"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D733D4" w14:textId="77777777" w:rsidR="005623EC" w:rsidRDefault="005623EC" w:rsidP="00EF6D02">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26EC0EC7" w14:textId="77777777" w:rsidR="005623EC" w:rsidRDefault="005623EC" w:rsidP="00EF6D02">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48FFBC10" w14:textId="77777777" w:rsidR="005623EC" w:rsidRDefault="005623EC" w:rsidP="00EF6D0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5DE8E80" w14:textId="77777777" w:rsidR="005623EC" w:rsidRDefault="005623EC" w:rsidP="00EF6D02">
            <w:pPr>
              <w:pStyle w:val="TAC"/>
              <w:keepNext w:val="0"/>
              <w:keepLines w:val="0"/>
              <w:widowControl w:val="0"/>
            </w:pPr>
            <w:r>
              <w:t>reject</w:t>
            </w:r>
          </w:p>
        </w:tc>
      </w:tr>
      <w:tr w:rsidR="005623EC" w14:paraId="3DC10749"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21B735D8" w14:textId="77777777" w:rsidR="005623EC" w:rsidRDefault="005623EC" w:rsidP="00EF6D02">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0C995592" w14:textId="77777777" w:rsidR="005623EC" w:rsidRDefault="005623EC" w:rsidP="00EF6D0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747B0F"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A1D10F" w14:textId="77777777" w:rsidR="005623EC" w:rsidRDefault="005623EC" w:rsidP="00EF6D02">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06DDE16D"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1DD630" w14:textId="77777777" w:rsidR="005623EC" w:rsidRDefault="005623EC" w:rsidP="00EF6D0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8AE9CC5" w14:textId="77777777" w:rsidR="005623EC" w:rsidRDefault="005623EC" w:rsidP="00EF6D02">
            <w:pPr>
              <w:pStyle w:val="TAC"/>
              <w:keepNext w:val="0"/>
              <w:keepLines w:val="0"/>
              <w:widowControl w:val="0"/>
            </w:pPr>
            <w:r>
              <w:t>reject</w:t>
            </w:r>
          </w:p>
        </w:tc>
      </w:tr>
      <w:tr w:rsidR="005623EC" w14:paraId="3149898B" w14:textId="77777777" w:rsidTr="00EF6D02">
        <w:tc>
          <w:tcPr>
            <w:tcW w:w="9720" w:type="dxa"/>
            <w:gridSpan w:val="7"/>
            <w:tcBorders>
              <w:top w:val="single" w:sz="4" w:space="0" w:color="auto"/>
              <w:left w:val="single" w:sz="4" w:space="0" w:color="auto"/>
              <w:bottom w:val="single" w:sz="4" w:space="0" w:color="auto"/>
              <w:right w:val="single" w:sz="4" w:space="0" w:color="auto"/>
            </w:tcBorders>
          </w:tcPr>
          <w:p w14:paraId="31414D91" w14:textId="77777777" w:rsidR="005623EC" w:rsidRPr="00AB63DA" w:rsidRDefault="005623EC" w:rsidP="00EF6D02">
            <w:pPr>
              <w:pStyle w:val="TAC"/>
              <w:keepNext w:val="0"/>
              <w:keepLines w:val="0"/>
              <w:widowControl w:val="0"/>
              <w:rPr>
                <w:rFonts w:eastAsiaTheme="minorEastAsia"/>
                <w:highlight w:val="yellow"/>
                <w:lang w:eastAsia="zh-CN"/>
              </w:rPr>
            </w:pPr>
            <w:r w:rsidRPr="00AB63DA">
              <w:rPr>
                <w:rFonts w:eastAsiaTheme="minorEastAsia"/>
                <w:highlight w:val="yellow"/>
                <w:lang w:eastAsia="zh-CN"/>
              </w:rPr>
              <w:t>&lt;skip unchanged part&gt;</w:t>
            </w:r>
          </w:p>
        </w:tc>
      </w:tr>
      <w:tr w:rsidR="005623EC" w14:paraId="205C913B"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6D2E797A" w14:textId="77777777" w:rsidR="005623EC" w:rsidRDefault="005623EC" w:rsidP="00EF6D02">
            <w:pPr>
              <w:pStyle w:val="TAL"/>
              <w:keepNext w:val="0"/>
              <w:keepLines w:val="0"/>
              <w:widowControl w:val="0"/>
              <w:overflowPunct/>
              <w:autoSpaceDE/>
              <w:adjustRightInd/>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2AF73150"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82B846E" w14:textId="77777777" w:rsidR="005623EC" w:rsidRDefault="005623EC" w:rsidP="00EF6D0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8845CE8" w14:textId="77777777" w:rsidR="005623EC" w:rsidRDefault="005623EC" w:rsidP="00EF6D0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8ED0E2B"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4551F2" w14:textId="77777777" w:rsidR="005623EC" w:rsidRDefault="005623EC" w:rsidP="00EF6D0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365B84F" w14:textId="77777777" w:rsidR="005623EC" w:rsidRDefault="005623EC" w:rsidP="00EF6D02">
            <w:pPr>
              <w:pStyle w:val="TAC"/>
              <w:keepNext w:val="0"/>
              <w:keepLines w:val="0"/>
              <w:widowControl w:val="0"/>
              <w:rPr>
                <w:lang w:eastAsia="zh-CN"/>
              </w:rPr>
            </w:pPr>
            <w:r>
              <w:rPr>
                <w:lang w:eastAsia="zh-CN"/>
              </w:rPr>
              <w:t>reject</w:t>
            </w:r>
          </w:p>
        </w:tc>
      </w:tr>
      <w:tr w:rsidR="005623EC" w14:paraId="5E98A080"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1A3C58E1" w14:textId="77777777" w:rsidR="005623EC" w:rsidRDefault="005623EC" w:rsidP="00EF6D02">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182A7E6A" w14:textId="77777777" w:rsidR="005623EC" w:rsidRDefault="005623EC" w:rsidP="00EF6D0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14077B5"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13D345F" w14:textId="77777777" w:rsidR="005623EC" w:rsidRDefault="005623EC" w:rsidP="00EF6D02">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40EDD47"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4BD28B" w14:textId="77777777" w:rsidR="005623EC" w:rsidRDefault="005623EC" w:rsidP="00EF6D02">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D9121C" w14:textId="77777777" w:rsidR="005623EC" w:rsidRDefault="005623EC" w:rsidP="00EF6D02">
            <w:pPr>
              <w:pStyle w:val="TAC"/>
              <w:keepNext w:val="0"/>
              <w:keepLines w:val="0"/>
              <w:widowControl w:val="0"/>
              <w:rPr>
                <w:lang w:eastAsia="zh-CN"/>
              </w:rPr>
            </w:pPr>
          </w:p>
        </w:tc>
      </w:tr>
      <w:tr w:rsidR="005623EC" w14:paraId="3AC266D2"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205230BC" w14:textId="77777777" w:rsidR="005623EC" w:rsidRDefault="005623EC" w:rsidP="00EF6D02">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0C2454CC" w14:textId="77777777" w:rsidR="005623EC" w:rsidRDefault="005623EC" w:rsidP="00EF6D0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8D5C7EF"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C641402" w14:textId="77777777" w:rsidR="005623EC" w:rsidRDefault="005623EC" w:rsidP="00EF6D02">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hideMark/>
          </w:tcPr>
          <w:p w14:paraId="5660780D" w14:textId="77777777" w:rsidR="005623EC" w:rsidRDefault="005623EC" w:rsidP="00EF6D02">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DEA7725" w14:textId="77777777" w:rsidR="005623EC" w:rsidRDefault="005623EC" w:rsidP="00EF6D02">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E999EA" w14:textId="77777777" w:rsidR="005623EC" w:rsidRDefault="005623EC" w:rsidP="00EF6D02">
            <w:pPr>
              <w:pStyle w:val="TAC"/>
              <w:keepNext w:val="0"/>
              <w:keepLines w:val="0"/>
              <w:widowControl w:val="0"/>
              <w:rPr>
                <w:lang w:eastAsia="zh-CN"/>
              </w:rPr>
            </w:pPr>
          </w:p>
        </w:tc>
      </w:tr>
      <w:tr w:rsidR="005623EC" w14:paraId="6E79736B"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4EEF64B3" w14:textId="77777777" w:rsidR="005623EC" w:rsidRDefault="005623EC" w:rsidP="00EF6D02">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50F6FBC5" w14:textId="77777777" w:rsidR="005623EC" w:rsidRDefault="005623EC" w:rsidP="00EF6D02">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259F1E"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456009C" w14:textId="77777777" w:rsidR="005623EC" w:rsidRDefault="005623EC" w:rsidP="00EF6D02">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2626226"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35C20D9" w14:textId="77777777" w:rsidR="005623EC" w:rsidRDefault="005623EC" w:rsidP="00EF6D02">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6504E3" w14:textId="77777777" w:rsidR="005623EC" w:rsidRDefault="005623EC" w:rsidP="00EF6D02">
            <w:pPr>
              <w:pStyle w:val="TAC"/>
              <w:keepNext w:val="0"/>
              <w:keepLines w:val="0"/>
              <w:widowControl w:val="0"/>
              <w:rPr>
                <w:lang w:eastAsia="zh-CN"/>
              </w:rPr>
            </w:pPr>
          </w:p>
        </w:tc>
      </w:tr>
      <w:tr w:rsidR="005623EC" w14:paraId="2B708733"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444DD2EC" w14:textId="77777777" w:rsidR="005623EC" w:rsidRDefault="005623EC" w:rsidP="00EF6D02">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78A175BB" w14:textId="77777777" w:rsidR="005623EC" w:rsidRDefault="005623EC" w:rsidP="00EF6D0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52E8A81"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5847591" w14:textId="77777777" w:rsidR="005623EC" w:rsidRDefault="005623EC" w:rsidP="00EF6D02">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59F1B70"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3EC5069" w14:textId="77777777" w:rsidR="005623EC" w:rsidRDefault="005623EC" w:rsidP="00EF6D02">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D592E0" w14:textId="77777777" w:rsidR="005623EC" w:rsidRDefault="005623EC" w:rsidP="00EF6D02">
            <w:pPr>
              <w:pStyle w:val="TAC"/>
              <w:keepNext w:val="0"/>
              <w:keepLines w:val="0"/>
              <w:widowControl w:val="0"/>
              <w:rPr>
                <w:lang w:eastAsia="zh-CN"/>
              </w:rPr>
            </w:pPr>
          </w:p>
        </w:tc>
      </w:tr>
      <w:tr w:rsidR="005623EC" w14:paraId="3F6E2746"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16FF719E" w14:textId="77777777" w:rsidR="005623EC" w:rsidRDefault="005623EC" w:rsidP="00EF6D02">
            <w:pPr>
              <w:pStyle w:val="TAL"/>
              <w:keepNext w:val="0"/>
              <w:keepLines w:val="0"/>
              <w:widowControl w:val="0"/>
              <w:overflowPunct/>
              <w:autoSpaceDE/>
              <w:adjustRightInd/>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60B675D1" w14:textId="77777777" w:rsidR="005623EC" w:rsidRDefault="005623EC" w:rsidP="00EF6D02">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D2AE56"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770A28" w14:textId="77777777" w:rsidR="005623EC" w:rsidRDefault="005623EC" w:rsidP="00EF6D02">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CCD9678"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6124FD6" w14:textId="77777777" w:rsidR="005623EC" w:rsidRDefault="005623EC" w:rsidP="00EF6D02">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8DA134" w14:textId="77777777" w:rsidR="005623EC" w:rsidRDefault="005623EC" w:rsidP="00EF6D02">
            <w:pPr>
              <w:pStyle w:val="TAC"/>
              <w:keepNext w:val="0"/>
              <w:keepLines w:val="0"/>
              <w:widowControl w:val="0"/>
              <w:rPr>
                <w:lang w:eastAsia="zh-CN"/>
              </w:rPr>
            </w:pPr>
            <w:r>
              <w:rPr>
                <w:rFonts w:cs="Arial"/>
                <w:szCs w:val="18"/>
                <w:lang w:eastAsia="ja-JP"/>
              </w:rPr>
              <w:t>reject</w:t>
            </w:r>
          </w:p>
        </w:tc>
      </w:tr>
      <w:tr w:rsidR="005623EC" w14:paraId="7107730C"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7FE58B08" w14:textId="77777777" w:rsidR="005623EC" w:rsidRDefault="005623EC" w:rsidP="00EF6D02">
            <w:pPr>
              <w:pStyle w:val="TAL"/>
              <w:keepNext w:val="0"/>
              <w:keepLines w:val="0"/>
              <w:widowControl w:val="0"/>
              <w:overflowPunct/>
              <w:autoSpaceDE/>
              <w:adjustRightInd/>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2413B39C"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DE2B56" w14:textId="77777777" w:rsidR="005623EC" w:rsidRDefault="005623EC" w:rsidP="00EF6D0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031368B" w14:textId="77777777" w:rsidR="005623EC" w:rsidRDefault="005623EC" w:rsidP="00EF6D0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064418"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A6F1F23" w14:textId="77777777" w:rsidR="005623EC" w:rsidRDefault="005623EC" w:rsidP="00EF6D0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40A7A6D" w14:textId="77777777" w:rsidR="005623EC" w:rsidRDefault="005623EC" w:rsidP="00EF6D02">
            <w:pPr>
              <w:pStyle w:val="TAC"/>
              <w:keepNext w:val="0"/>
              <w:keepLines w:val="0"/>
              <w:widowControl w:val="0"/>
              <w:rPr>
                <w:lang w:eastAsia="zh-CN"/>
              </w:rPr>
            </w:pPr>
            <w:r>
              <w:rPr>
                <w:lang w:eastAsia="zh-CN"/>
              </w:rPr>
              <w:t>ignore</w:t>
            </w:r>
          </w:p>
        </w:tc>
      </w:tr>
      <w:tr w:rsidR="005623EC" w14:paraId="1966D2FE"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45D59031" w14:textId="77777777" w:rsidR="005623EC" w:rsidRDefault="005623EC" w:rsidP="00EF6D02">
            <w:pPr>
              <w:pStyle w:val="TAL"/>
              <w:ind w:leftChars="50" w:left="100"/>
            </w:pPr>
            <w:r>
              <w:rPr>
                <w:rFonts w:eastAsia="Tahoma" w:cs="Arial"/>
                <w:szCs w:val="18"/>
                <w:lang w:eastAsia="zh-CN"/>
              </w:rPr>
              <w:lastRenderedPageBreak/>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2D0972F5" w14:textId="77777777" w:rsidR="005623EC" w:rsidRDefault="005623EC" w:rsidP="00EF6D0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8BDB99"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6745812" w14:textId="77777777" w:rsidR="005623EC" w:rsidRDefault="005623EC" w:rsidP="00EF6D02">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637C10"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9B3D45" w14:textId="77777777" w:rsidR="005623EC" w:rsidRDefault="005623EC" w:rsidP="00EF6D02">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8A302B" w14:textId="77777777" w:rsidR="005623EC" w:rsidRDefault="005623EC" w:rsidP="00EF6D02">
            <w:pPr>
              <w:pStyle w:val="TAC"/>
              <w:keepNext w:val="0"/>
              <w:keepLines w:val="0"/>
              <w:widowControl w:val="0"/>
              <w:rPr>
                <w:lang w:eastAsia="zh-CN"/>
              </w:rPr>
            </w:pPr>
          </w:p>
        </w:tc>
      </w:tr>
      <w:tr w:rsidR="005623EC" w14:paraId="6DCA21A6"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18B906EF" w14:textId="77777777" w:rsidR="005623EC" w:rsidRDefault="005623EC" w:rsidP="00EF6D02">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0D4BBC32"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D7F7493" w14:textId="77777777" w:rsidR="005623EC" w:rsidRDefault="005623EC" w:rsidP="00EF6D0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A7FDE7" w14:textId="77777777" w:rsidR="005623EC" w:rsidRDefault="005623EC" w:rsidP="00EF6D0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00C439E0" w14:textId="77777777" w:rsidR="005623EC" w:rsidRDefault="005623EC" w:rsidP="00EF6D02">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02ECE746" w14:textId="77777777" w:rsidR="005623EC" w:rsidRDefault="005623EC" w:rsidP="00EF6D02">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7111F1" w14:textId="77777777" w:rsidR="005623EC" w:rsidRDefault="005623EC" w:rsidP="00EF6D02">
            <w:pPr>
              <w:pStyle w:val="TAC"/>
              <w:keepNext w:val="0"/>
              <w:keepLines w:val="0"/>
              <w:widowControl w:val="0"/>
              <w:rPr>
                <w:lang w:eastAsia="zh-CN"/>
              </w:rPr>
            </w:pPr>
            <w:r>
              <w:rPr>
                <w:rFonts w:cs="Arial"/>
                <w:szCs w:val="18"/>
                <w:lang w:eastAsia="ja-JP"/>
              </w:rPr>
              <w:t>reject</w:t>
            </w:r>
          </w:p>
        </w:tc>
      </w:tr>
      <w:tr w:rsidR="005623EC" w14:paraId="65E227B6"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7E79DFC0" w14:textId="77777777" w:rsidR="005623EC" w:rsidRDefault="005623EC" w:rsidP="00EF6D02">
            <w:pPr>
              <w:pStyle w:val="TAL"/>
              <w:keepNext w:val="0"/>
              <w:keepLines w:val="0"/>
              <w:widowControl w:val="0"/>
              <w:overflowPunct/>
              <w:autoSpaceDE/>
              <w:adjustRightInd/>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2489D218"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4DBA9C" w14:textId="77777777" w:rsidR="005623EC" w:rsidRDefault="005623EC" w:rsidP="00EF6D02">
            <w:pPr>
              <w:pStyle w:val="TAL"/>
              <w:keepNext w:val="0"/>
              <w:keepLines w:val="0"/>
              <w:widowControl w:val="0"/>
              <w:rPr>
                <w:i/>
              </w:rPr>
            </w:pPr>
            <w:r>
              <w:rPr>
                <w:i/>
                <w:lang w:eastAsia="zh-CN"/>
              </w:rPr>
              <w:t>1..&lt;</w:t>
            </w:r>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7EFCCEFB" w14:textId="77777777" w:rsidR="005623EC" w:rsidRDefault="005623EC" w:rsidP="00EF6D0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9D6AFE"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1E7D33" w14:textId="77777777" w:rsidR="005623EC" w:rsidRDefault="005623EC" w:rsidP="00EF6D02">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B5C8B8" w14:textId="77777777" w:rsidR="005623EC" w:rsidRDefault="005623EC" w:rsidP="00EF6D02">
            <w:pPr>
              <w:pStyle w:val="TAC"/>
              <w:keepNext w:val="0"/>
              <w:keepLines w:val="0"/>
              <w:widowControl w:val="0"/>
              <w:rPr>
                <w:rFonts w:cs="Arial"/>
                <w:szCs w:val="18"/>
                <w:lang w:eastAsia="ja-JP"/>
              </w:rPr>
            </w:pPr>
          </w:p>
        </w:tc>
      </w:tr>
      <w:tr w:rsidR="005623EC" w14:paraId="2A21D423"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301A6E79" w14:textId="77777777" w:rsidR="005623EC" w:rsidRDefault="005623EC" w:rsidP="00EF6D02">
            <w:pPr>
              <w:pStyle w:val="TAL"/>
              <w:keepNext w:val="0"/>
              <w:keepLines w:val="0"/>
              <w:widowControl w:val="0"/>
              <w:overflowPunct/>
              <w:autoSpaceDE/>
              <w:adjustRightInd/>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010CED61" w14:textId="77777777" w:rsidR="005623EC" w:rsidRDefault="005623EC" w:rsidP="00EF6D0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7FB5869"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07B9A80" w14:textId="77777777" w:rsidR="005623EC" w:rsidRDefault="005623EC" w:rsidP="00EF6D02">
            <w:pPr>
              <w:pStyle w:val="TAL"/>
              <w:keepNext w:val="0"/>
              <w:keepLines w:val="0"/>
              <w:widowControl w:val="0"/>
              <w:rPr>
                <w:lang w:eastAsia="ja-JP"/>
              </w:rPr>
            </w:pPr>
            <w:r>
              <w:t>gNB-DU ID</w:t>
            </w:r>
            <w:r>
              <w:rPr>
                <w:lang w:eastAsia="ja-JP"/>
              </w:rPr>
              <w:t xml:space="preserve"> </w:t>
            </w:r>
          </w:p>
          <w:p w14:paraId="10E2E417" w14:textId="77777777" w:rsidR="005623EC" w:rsidRDefault="005623EC" w:rsidP="00EF6D02">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B54F3AF"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157CA8" w14:textId="77777777" w:rsidR="005623EC" w:rsidRDefault="005623EC" w:rsidP="00EF6D02">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5C0B15" w14:textId="77777777" w:rsidR="005623EC" w:rsidRDefault="005623EC" w:rsidP="00EF6D02">
            <w:pPr>
              <w:pStyle w:val="TAC"/>
              <w:keepNext w:val="0"/>
              <w:keepLines w:val="0"/>
              <w:widowControl w:val="0"/>
              <w:rPr>
                <w:rFonts w:cs="Arial"/>
                <w:szCs w:val="18"/>
                <w:lang w:eastAsia="ja-JP"/>
              </w:rPr>
            </w:pPr>
          </w:p>
        </w:tc>
      </w:tr>
      <w:tr w:rsidR="005623EC" w14:paraId="56D1E21E" w14:textId="77777777" w:rsidTr="00EF6D02">
        <w:trPr>
          <w:ins w:id="76" w:author="Huawei" w:date="2024-05-10T09:16:00Z"/>
        </w:trPr>
        <w:tc>
          <w:tcPr>
            <w:tcW w:w="2160" w:type="dxa"/>
            <w:tcBorders>
              <w:top w:val="single" w:sz="4" w:space="0" w:color="auto"/>
              <w:left w:val="single" w:sz="4" w:space="0" w:color="auto"/>
              <w:bottom w:val="single" w:sz="4" w:space="0" w:color="auto"/>
              <w:right w:val="single" w:sz="4" w:space="0" w:color="auto"/>
            </w:tcBorders>
          </w:tcPr>
          <w:p w14:paraId="6ED3FC55" w14:textId="77777777" w:rsidR="005623EC" w:rsidRDefault="005623EC" w:rsidP="00EF6D02">
            <w:pPr>
              <w:pStyle w:val="TAL"/>
              <w:keepNext w:val="0"/>
              <w:keepLines w:val="0"/>
              <w:widowControl w:val="0"/>
              <w:overflowPunct/>
              <w:autoSpaceDE/>
              <w:adjustRightInd/>
              <w:ind w:leftChars="150" w:left="300"/>
              <w:rPr>
                <w:ins w:id="77" w:author="Huawei" w:date="2024-05-10T09:16:00Z"/>
                <w:rFonts w:eastAsia="Tahoma" w:cs="Arial"/>
                <w:szCs w:val="18"/>
                <w:lang w:eastAsia="zh-CN"/>
              </w:rPr>
            </w:pPr>
            <w:ins w:id="78" w:author="Huawei" w:date="2024-05-10T09:16:00Z">
              <w:r w:rsidRPr="00CE6F7C">
                <w:rPr>
                  <w:rFonts w:cs="Arial"/>
                </w:rPr>
                <w:t>&gt;</w:t>
              </w:r>
              <w:r>
                <w:rPr>
                  <w:rFonts w:cs="Arial"/>
                </w:rPr>
                <w:t>&gt;</w:t>
              </w:r>
              <w:r w:rsidRPr="00CE6F7C">
                <w:rPr>
                  <w:rFonts w:cs="Arial"/>
                </w:rPr>
                <w:t>&gt;</w:t>
              </w:r>
              <w:r>
                <w:rPr>
                  <w:rFonts w:cs="Arial"/>
                </w:rPr>
                <w:t>LTM</w:t>
              </w:r>
              <w:r w:rsidRPr="00CE6F7C">
                <w:rPr>
                  <w:rFonts w:cs="Arial"/>
                </w:rPr>
                <w:t xml:space="preserve"> gNB ID</w:t>
              </w:r>
            </w:ins>
          </w:p>
        </w:tc>
        <w:tc>
          <w:tcPr>
            <w:tcW w:w="1080" w:type="dxa"/>
            <w:tcBorders>
              <w:top w:val="single" w:sz="4" w:space="0" w:color="auto"/>
              <w:left w:val="single" w:sz="4" w:space="0" w:color="auto"/>
              <w:bottom w:val="single" w:sz="4" w:space="0" w:color="auto"/>
              <w:right w:val="single" w:sz="4" w:space="0" w:color="auto"/>
            </w:tcBorders>
          </w:tcPr>
          <w:p w14:paraId="55843CDE" w14:textId="77777777" w:rsidR="005623EC" w:rsidRDefault="005623EC" w:rsidP="00EF6D02">
            <w:pPr>
              <w:pStyle w:val="TAL"/>
              <w:keepNext w:val="0"/>
              <w:keepLines w:val="0"/>
              <w:widowControl w:val="0"/>
              <w:rPr>
                <w:ins w:id="79" w:author="Huawei" w:date="2024-05-10T09:16:00Z"/>
              </w:rPr>
            </w:pPr>
            <w:ins w:id="80" w:author="Huawei" w:date="2024-05-10T09:16:00Z">
              <w:r w:rsidRPr="00CE6F7C">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4D1FF161" w14:textId="77777777" w:rsidR="005623EC" w:rsidRDefault="005623EC" w:rsidP="00EF6D02">
            <w:pPr>
              <w:pStyle w:val="TAL"/>
              <w:keepNext w:val="0"/>
              <w:keepLines w:val="0"/>
              <w:widowControl w:val="0"/>
              <w:rPr>
                <w:ins w:id="81" w:author="Huawei" w:date="2024-05-10T09:16:00Z"/>
                <w:i/>
              </w:rPr>
            </w:pPr>
          </w:p>
        </w:tc>
        <w:tc>
          <w:tcPr>
            <w:tcW w:w="1512" w:type="dxa"/>
            <w:tcBorders>
              <w:top w:val="single" w:sz="4" w:space="0" w:color="auto"/>
              <w:left w:val="single" w:sz="4" w:space="0" w:color="auto"/>
              <w:bottom w:val="single" w:sz="4" w:space="0" w:color="auto"/>
              <w:right w:val="single" w:sz="4" w:space="0" w:color="auto"/>
            </w:tcBorders>
          </w:tcPr>
          <w:p w14:paraId="5D7C032F" w14:textId="77777777" w:rsidR="005623EC" w:rsidRDefault="005623EC" w:rsidP="00EF6D02">
            <w:pPr>
              <w:pStyle w:val="TAL"/>
              <w:keepNext w:val="0"/>
              <w:keepLines w:val="0"/>
              <w:widowControl w:val="0"/>
              <w:rPr>
                <w:ins w:id="82" w:author="Huawei" w:date="2024-05-10T09:16:00Z"/>
              </w:rPr>
            </w:pPr>
            <w:ins w:id="83" w:author="Huawei" w:date="2024-05-10T09:16:00Z">
              <w:r w:rsidRPr="00133EA0">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7992FFF5" w14:textId="77777777" w:rsidR="005623EC" w:rsidRDefault="005623EC" w:rsidP="00EF6D02">
            <w:pPr>
              <w:pStyle w:val="TAL"/>
              <w:keepNext w:val="0"/>
              <w:keepLines w:val="0"/>
              <w:widowControl w:val="0"/>
              <w:rPr>
                <w:ins w:id="84" w:author="Huawei" w:date="2024-05-10T09:16:00Z"/>
              </w:rPr>
            </w:pPr>
          </w:p>
        </w:tc>
        <w:tc>
          <w:tcPr>
            <w:tcW w:w="1080" w:type="dxa"/>
            <w:tcBorders>
              <w:top w:val="single" w:sz="4" w:space="0" w:color="auto"/>
              <w:left w:val="single" w:sz="4" w:space="0" w:color="auto"/>
              <w:bottom w:val="single" w:sz="4" w:space="0" w:color="auto"/>
              <w:right w:val="single" w:sz="4" w:space="0" w:color="auto"/>
            </w:tcBorders>
          </w:tcPr>
          <w:p w14:paraId="17724AB3" w14:textId="77777777" w:rsidR="005623EC" w:rsidRDefault="005623EC" w:rsidP="00EF6D02">
            <w:pPr>
              <w:pStyle w:val="TAC"/>
              <w:keepNext w:val="0"/>
              <w:keepLines w:val="0"/>
              <w:widowControl w:val="0"/>
              <w:rPr>
                <w:ins w:id="85" w:author="Huawei" w:date="2024-05-10T09:16:00Z"/>
                <w:rFonts w:cs="Arial"/>
                <w:szCs w:val="18"/>
                <w:lang w:eastAsia="ja-JP"/>
              </w:rPr>
            </w:pPr>
            <w:ins w:id="86" w:author="Huawei" w:date="2024-05-10T09:16:00Z">
              <w:r w:rsidRPr="00CE6F7C">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6A86FB3" w14:textId="77777777" w:rsidR="005623EC" w:rsidRDefault="005623EC" w:rsidP="00EF6D02">
            <w:pPr>
              <w:pStyle w:val="TAC"/>
              <w:keepNext w:val="0"/>
              <w:keepLines w:val="0"/>
              <w:widowControl w:val="0"/>
              <w:rPr>
                <w:ins w:id="87" w:author="Huawei" w:date="2024-05-10T09:16:00Z"/>
                <w:rFonts w:cs="Arial"/>
                <w:szCs w:val="18"/>
                <w:lang w:eastAsia="ja-JP"/>
              </w:rPr>
            </w:pPr>
          </w:p>
        </w:tc>
      </w:tr>
      <w:tr w:rsidR="005623EC" w14:paraId="3466EB11"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4CDC8CAA" w14:textId="77777777" w:rsidR="005623EC" w:rsidRDefault="005623EC" w:rsidP="00EF6D02">
            <w:pPr>
              <w:pStyle w:val="TAL"/>
              <w:keepNext w:val="0"/>
              <w:keepLines w:val="0"/>
              <w:widowControl w:val="0"/>
              <w:overflowPunct/>
              <w:autoSpaceDE/>
              <w:adjustRightInd/>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440D2196" w14:textId="77777777" w:rsidR="005623EC" w:rsidRDefault="005623EC" w:rsidP="00EF6D0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6CE4A70"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0A8772" w14:textId="77777777" w:rsidR="005623EC" w:rsidRDefault="005623EC" w:rsidP="00EF6D02">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75FB1BAB" w14:textId="77777777" w:rsidR="005623EC" w:rsidRDefault="005623EC" w:rsidP="00EF6D02">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3D6167AE" w14:textId="77777777" w:rsidR="005623EC" w:rsidRDefault="005623EC" w:rsidP="00EF6D02">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CD36217" w14:textId="77777777" w:rsidR="005623EC" w:rsidRDefault="005623EC" w:rsidP="00EF6D02">
            <w:pPr>
              <w:pStyle w:val="TAC"/>
              <w:keepNext w:val="0"/>
              <w:keepLines w:val="0"/>
              <w:widowControl w:val="0"/>
              <w:rPr>
                <w:rFonts w:cs="Arial"/>
                <w:szCs w:val="18"/>
                <w:lang w:eastAsia="ja-JP"/>
              </w:rPr>
            </w:pPr>
            <w:r>
              <w:rPr>
                <w:lang w:eastAsia="zh-CN"/>
              </w:rPr>
              <w:t>reject</w:t>
            </w:r>
          </w:p>
        </w:tc>
      </w:tr>
      <w:tr w:rsidR="005623EC" w14:paraId="0AC0988B"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6B54B56D" w14:textId="77777777" w:rsidR="005623EC" w:rsidRDefault="005623EC" w:rsidP="00EF6D02">
            <w:pPr>
              <w:pStyle w:val="TAL"/>
              <w:keepNext w:val="0"/>
              <w:keepLines w:val="0"/>
              <w:widowControl w:val="0"/>
              <w:overflowPunct/>
              <w:autoSpaceDE/>
              <w:adjustRightInd/>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2BC11707" w14:textId="77777777" w:rsidR="005623EC" w:rsidRDefault="005623EC" w:rsidP="00EF6D0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99D27E8"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10CA3F" w14:textId="77777777" w:rsidR="005623EC" w:rsidRDefault="005623EC" w:rsidP="00EF6D02">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82B99FE"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BBF8D93" w14:textId="77777777" w:rsidR="005623EC" w:rsidRDefault="005623EC" w:rsidP="00EF6D0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EA71440" w14:textId="77777777" w:rsidR="005623EC" w:rsidRDefault="005623EC" w:rsidP="00EF6D02">
            <w:pPr>
              <w:pStyle w:val="TAC"/>
              <w:keepNext w:val="0"/>
              <w:keepLines w:val="0"/>
              <w:widowControl w:val="0"/>
              <w:rPr>
                <w:lang w:eastAsia="zh-CN"/>
              </w:rPr>
            </w:pPr>
            <w:r>
              <w:rPr>
                <w:lang w:eastAsia="zh-CN"/>
              </w:rPr>
              <w:t>ignore</w:t>
            </w:r>
          </w:p>
        </w:tc>
      </w:tr>
      <w:tr w:rsidR="005623EC" w14:paraId="4C65FD5D"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19A8D64E" w14:textId="77777777" w:rsidR="005623EC" w:rsidRDefault="005623EC" w:rsidP="00EF6D02">
            <w:pPr>
              <w:pStyle w:val="TAL"/>
              <w:keepNext w:val="0"/>
              <w:keepLines w:val="0"/>
              <w:widowControl w:val="0"/>
              <w:overflowPunct/>
              <w:autoSpaceDE/>
              <w:adjustRightInd/>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D321E96" w14:textId="77777777" w:rsidR="005623EC" w:rsidRDefault="005623EC" w:rsidP="00EF6D0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6CC5FCD"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983DFF6" w14:textId="77777777" w:rsidR="005623EC" w:rsidRDefault="005623EC" w:rsidP="00EF6D02">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333CBD2"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1ED688" w14:textId="77777777" w:rsidR="005623EC" w:rsidRDefault="005623EC" w:rsidP="00EF6D0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1915CC" w14:textId="77777777" w:rsidR="005623EC" w:rsidRDefault="005623EC" w:rsidP="00EF6D02">
            <w:pPr>
              <w:pStyle w:val="TAC"/>
              <w:keepNext w:val="0"/>
              <w:keepLines w:val="0"/>
              <w:widowControl w:val="0"/>
              <w:rPr>
                <w:lang w:eastAsia="zh-CN"/>
              </w:rPr>
            </w:pPr>
            <w:r>
              <w:rPr>
                <w:lang w:eastAsia="zh-CN"/>
              </w:rPr>
              <w:t>ignore</w:t>
            </w:r>
          </w:p>
        </w:tc>
      </w:tr>
      <w:tr w:rsidR="005623EC" w14:paraId="1AD9A706"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7FB5B2D8" w14:textId="77777777" w:rsidR="005623EC" w:rsidRDefault="005623EC" w:rsidP="00EF6D02">
            <w:pPr>
              <w:pStyle w:val="TAL"/>
              <w:keepNext w:val="0"/>
              <w:keepLines w:val="0"/>
              <w:widowControl w:val="0"/>
              <w:overflowPunct/>
              <w:autoSpaceDE/>
              <w:adjustRightInd/>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789B1568" w14:textId="77777777" w:rsidR="005623EC" w:rsidRDefault="005623EC" w:rsidP="00EF6D0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0912A3E"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0E8948" w14:textId="77777777" w:rsidR="005623EC" w:rsidRDefault="005623EC" w:rsidP="00EF6D02">
            <w:pPr>
              <w:pStyle w:val="TAL"/>
              <w:keepNext w:val="0"/>
              <w:keepLines w:val="0"/>
              <w:widowControl w:val="0"/>
            </w:pPr>
            <w:r>
              <w:t xml:space="preserve">NR UE </w:t>
            </w:r>
            <w:proofErr w:type="spellStart"/>
            <w:r>
              <w:t>Sidelink</w:t>
            </w:r>
            <w:proofErr w:type="spellEnd"/>
            <w:r>
              <w:t xml:space="preserve"> Aggregate Maximum Bit Rate</w:t>
            </w:r>
          </w:p>
          <w:p w14:paraId="24B55345" w14:textId="77777777" w:rsidR="005623EC" w:rsidRDefault="005623EC" w:rsidP="00EF6D02">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5B4835D0" w14:textId="77777777" w:rsidR="005623EC" w:rsidRDefault="005623EC" w:rsidP="00EF6D02">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7C454BCB" w14:textId="77777777" w:rsidR="005623EC" w:rsidRDefault="005623EC" w:rsidP="00EF6D0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979A5C8" w14:textId="77777777" w:rsidR="005623EC" w:rsidRDefault="005623EC" w:rsidP="00EF6D02">
            <w:pPr>
              <w:pStyle w:val="TAC"/>
              <w:keepNext w:val="0"/>
              <w:keepLines w:val="0"/>
              <w:widowControl w:val="0"/>
              <w:rPr>
                <w:lang w:eastAsia="zh-CN"/>
              </w:rPr>
            </w:pPr>
            <w:r>
              <w:rPr>
                <w:lang w:eastAsia="zh-CN"/>
              </w:rPr>
              <w:t>ignore</w:t>
            </w:r>
          </w:p>
        </w:tc>
      </w:tr>
      <w:tr w:rsidR="005623EC" w14:paraId="28F7AD1C"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2AE961F4" w14:textId="77777777" w:rsidR="005623EC" w:rsidRDefault="005623EC" w:rsidP="00EF6D02">
            <w:pPr>
              <w:pStyle w:val="TAL"/>
              <w:keepNext w:val="0"/>
              <w:keepLines w:val="0"/>
              <w:widowControl w:val="0"/>
              <w:overflowPunct/>
              <w:autoSpaceDE/>
              <w:adjustRightInd/>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65FA023" w14:textId="77777777" w:rsidR="005623EC" w:rsidRDefault="005623EC" w:rsidP="00EF6D0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D8F3808"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A655229" w14:textId="77777777" w:rsidR="005623EC" w:rsidRDefault="005623EC" w:rsidP="00EF6D02">
            <w:pPr>
              <w:pStyle w:val="TAL"/>
              <w:keepNext w:val="0"/>
              <w:keepLines w:val="0"/>
              <w:widowControl w:val="0"/>
            </w:pPr>
            <w:r>
              <w:t xml:space="preserve">LTE UE </w:t>
            </w:r>
            <w:proofErr w:type="spellStart"/>
            <w:r>
              <w:t>Sidelink</w:t>
            </w:r>
            <w:proofErr w:type="spellEnd"/>
            <w:r>
              <w:t xml:space="preserve"> Aggregate Maximum Bit Rate</w:t>
            </w:r>
          </w:p>
          <w:p w14:paraId="4C0DE522" w14:textId="77777777" w:rsidR="005623EC" w:rsidRDefault="005623EC" w:rsidP="00EF6D02">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4C1C14F4" w14:textId="77777777" w:rsidR="005623EC" w:rsidRDefault="005623EC" w:rsidP="00EF6D02">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C5CB90B" w14:textId="77777777" w:rsidR="005623EC" w:rsidRDefault="005623EC" w:rsidP="00EF6D0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C33C41F" w14:textId="77777777" w:rsidR="005623EC" w:rsidRDefault="005623EC" w:rsidP="00EF6D02">
            <w:pPr>
              <w:pStyle w:val="TAC"/>
              <w:keepNext w:val="0"/>
              <w:keepLines w:val="0"/>
              <w:widowControl w:val="0"/>
              <w:rPr>
                <w:lang w:eastAsia="zh-CN"/>
              </w:rPr>
            </w:pPr>
            <w:r>
              <w:rPr>
                <w:lang w:eastAsia="zh-CN"/>
              </w:rPr>
              <w:t>ignore</w:t>
            </w:r>
          </w:p>
        </w:tc>
      </w:tr>
      <w:tr w:rsidR="005623EC" w14:paraId="013ED828"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40B8C877" w14:textId="77777777" w:rsidR="005623EC" w:rsidRDefault="005623EC" w:rsidP="00EF6D02">
            <w:pPr>
              <w:pStyle w:val="TAL"/>
              <w:keepNext w:val="0"/>
              <w:keepLines w:val="0"/>
              <w:widowControl w:val="0"/>
              <w:overflowPunct/>
              <w:autoSpaceDE/>
              <w:adjustRightInd/>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0BEF470A" w14:textId="77777777" w:rsidR="005623EC" w:rsidRDefault="005623EC" w:rsidP="00EF6D02">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84FAE2"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999AF69" w14:textId="77777777" w:rsidR="005623EC" w:rsidRDefault="005623EC" w:rsidP="00EF6D02">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7EAF3A2" w14:textId="77777777" w:rsidR="005623EC" w:rsidRDefault="005623EC" w:rsidP="00EF6D0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B91794D" w14:textId="77777777" w:rsidR="005623EC" w:rsidRDefault="005623EC" w:rsidP="00EF6D02">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6E74494" w14:textId="77777777" w:rsidR="005623EC" w:rsidRDefault="005623EC" w:rsidP="00EF6D02">
            <w:pPr>
              <w:pStyle w:val="TAC"/>
              <w:keepNext w:val="0"/>
              <w:keepLines w:val="0"/>
              <w:widowControl w:val="0"/>
              <w:rPr>
                <w:lang w:eastAsia="zh-CN"/>
              </w:rPr>
            </w:pPr>
            <w:r>
              <w:rPr>
                <w:lang w:eastAsia="ja-JP"/>
              </w:rPr>
              <w:t>ignore</w:t>
            </w:r>
          </w:p>
        </w:tc>
      </w:tr>
      <w:tr w:rsidR="005623EC" w14:paraId="2A0C8691"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62F729B5" w14:textId="77777777" w:rsidR="005623EC" w:rsidRDefault="005623EC" w:rsidP="00EF6D02">
            <w:pPr>
              <w:pStyle w:val="TAL"/>
              <w:keepNext w:val="0"/>
              <w:keepLines w:val="0"/>
              <w:widowControl w:val="0"/>
              <w:overflowPunct/>
              <w:autoSpaceDE/>
              <w:adjustRightInd/>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3F07E0EB" w14:textId="77777777" w:rsidR="005623EC" w:rsidRDefault="005623EC" w:rsidP="00EF6D02">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4C6659" w14:textId="77777777" w:rsidR="005623EC" w:rsidRDefault="005623EC" w:rsidP="00EF6D0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9FF290B" w14:textId="77777777" w:rsidR="005623EC" w:rsidRDefault="005623EC" w:rsidP="00EF6D02">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1CD65421" w14:textId="77777777" w:rsidR="005623EC" w:rsidRDefault="005623EC" w:rsidP="00EF6D02">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65663440" w14:textId="77777777" w:rsidR="005623EC" w:rsidRDefault="005623EC" w:rsidP="00EF6D0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CEF7948" w14:textId="77777777" w:rsidR="005623EC" w:rsidRDefault="005623EC" w:rsidP="00EF6D02">
            <w:pPr>
              <w:pStyle w:val="TAC"/>
              <w:keepNext w:val="0"/>
              <w:keepLines w:val="0"/>
              <w:widowControl w:val="0"/>
              <w:rPr>
                <w:lang w:eastAsia="ja-JP"/>
              </w:rPr>
            </w:pPr>
            <w:r>
              <w:t>ignore</w:t>
            </w:r>
          </w:p>
        </w:tc>
      </w:tr>
    </w:tbl>
    <w:p w14:paraId="3D932020" w14:textId="77777777" w:rsidR="005623EC" w:rsidRDefault="005623EC" w:rsidP="005623EC">
      <w:pPr>
        <w:widowControl w:val="0"/>
        <w:rPr>
          <w:rFonts w:eastAsiaTheme="minorEastAsia"/>
        </w:rPr>
      </w:pPr>
    </w:p>
    <w:p w14:paraId="50442EFC" w14:textId="77777777" w:rsidR="005623EC" w:rsidRPr="00CE6F7C" w:rsidRDefault="005623EC" w:rsidP="005623EC">
      <w:pPr>
        <w:widowControl w:val="0"/>
        <w:rPr>
          <w:rFonts w:eastAsiaTheme="minorEastAsia"/>
          <w:lang w:eastAsia="zh-CN"/>
        </w:rPr>
      </w:pPr>
      <w:r w:rsidRPr="00CE6F7C">
        <w:rPr>
          <w:rFonts w:eastAsiaTheme="minorEastAsia" w:hint="eastAsia"/>
          <w:highlight w:val="yellow"/>
        </w:rPr>
        <w:t>/</w:t>
      </w:r>
      <w:r w:rsidRPr="00CE6F7C">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sidRPr="00CE6F7C">
        <w:rPr>
          <w:rFonts w:eastAsiaTheme="minorEastAsia"/>
          <w:highlight w:val="yellow"/>
        </w:rPr>
        <w:t>change***********************/</w:t>
      </w:r>
    </w:p>
    <w:p w14:paraId="62CB5EB3" w14:textId="77777777" w:rsidR="005623EC" w:rsidRPr="00CE6F7C" w:rsidRDefault="005623EC" w:rsidP="005623EC">
      <w:pPr>
        <w:widowControl w:val="0"/>
        <w:spacing w:before="120"/>
        <w:outlineLvl w:val="3"/>
        <w:rPr>
          <w:rFonts w:ascii="Arial" w:hAnsi="Arial"/>
          <w:lang w:val="fr-FR"/>
        </w:rPr>
      </w:pPr>
      <w:bookmarkStart w:id="88" w:name="_CR9_2_1_24"/>
      <w:bookmarkStart w:id="89" w:name="_Toc162617450"/>
      <w:bookmarkEnd w:id="88"/>
      <w:r w:rsidRPr="00CE6F7C">
        <w:rPr>
          <w:rFonts w:ascii="Arial" w:hAnsi="Arial"/>
          <w:lang w:val="fr-FR"/>
        </w:rPr>
        <w:t>9.2.1.24</w:t>
      </w:r>
      <w:r w:rsidRPr="00CE6F7C">
        <w:rPr>
          <w:rFonts w:ascii="Arial" w:hAnsi="Arial"/>
          <w:lang w:val="fr-FR"/>
        </w:rPr>
        <w:tab/>
        <w:t>DU-CU TA INFORMATION TRANSFER</w:t>
      </w:r>
      <w:bookmarkEnd w:id="89"/>
    </w:p>
    <w:p w14:paraId="2EFCDB1C" w14:textId="77777777" w:rsidR="005623EC" w:rsidRPr="00CE6F7C" w:rsidRDefault="005623EC" w:rsidP="005623EC">
      <w:pPr>
        <w:widowControl w:val="0"/>
        <w:rPr>
          <w:rFonts w:eastAsia="Calibri"/>
        </w:rPr>
      </w:pPr>
      <w:r w:rsidRPr="00CE6F7C">
        <w:t xml:space="preserve">This message is sent by the gNB-DU to inform the gNB-CU about TA information. </w:t>
      </w:r>
    </w:p>
    <w:p w14:paraId="356E9218" w14:textId="77777777" w:rsidR="005623EC" w:rsidRPr="00CE6F7C" w:rsidRDefault="005623EC" w:rsidP="005623EC">
      <w:pPr>
        <w:widowControl w:val="0"/>
      </w:pPr>
      <w:r w:rsidRPr="00CE6F7C">
        <w:t xml:space="preserve">Direction: gNB-DU </w:t>
      </w:r>
      <w:r w:rsidRPr="00CE6F7C">
        <w:sym w:font="Symbol" w:char="F0AE"/>
      </w:r>
      <w:r w:rsidRPr="00CE6F7C">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623EC" w:rsidRPr="00CE6F7C" w14:paraId="5A0D7D42"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6DE78326" w14:textId="77777777" w:rsidR="005623EC" w:rsidRPr="00CE6F7C" w:rsidRDefault="005623EC" w:rsidP="00EF6D02">
            <w:pPr>
              <w:widowControl w:val="0"/>
              <w:spacing w:after="0"/>
              <w:jc w:val="center"/>
              <w:rPr>
                <w:rFonts w:ascii="Arial" w:hAnsi="Arial" w:cs="Arial"/>
                <w:b/>
                <w:sz w:val="18"/>
                <w:lang w:eastAsia="ja-JP"/>
              </w:rPr>
            </w:pPr>
            <w:r w:rsidRPr="00CE6F7C">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59F403D" w14:textId="77777777" w:rsidR="005623EC" w:rsidRPr="00CE6F7C" w:rsidRDefault="005623EC" w:rsidP="00EF6D02">
            <w:pPr>
              <w:widowControl w:val="0"/>
              <w:spacing w:after="0"/>
              <w:jc w:val="center"/>
              <w:rPr>
                <w:rFonts w:ascii="Arial" w:hAnsi="Arial" w:cs="Arial"/>
                <w:b/>
                <w:sz w:val="18"/>
                <w:lang w:eastAsia="ja-JP"/>
              </w:rPr>
            </w:pPr>
            <w:r w:rsidRPr="00CE6F7C">
              <w:rPr>
                <w:rFonts w:ascii="Arial"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97052AE" w14:textId="77777777" w:rsidR="005623EC" w:rsidRPr="00CE6F7C" w:rsidRDefault="005623EC" w:rsidP="00EF6D02">
            <w:pPr>
              <w:widowControl w:val="0"/>
              <w:spacing w:after="0"/>
              <w:jc w:val="center"/>
              <w:rPr>
                <w:rFonts w:ascii="Arial" w:hAnsi="Arial" w:cs="Arial"/>
                <w:b/>
                <w:sz w:val="18"/>
                <w:lang w:eastAsia="ja-JP"/>
              </w:rPr>
            </w:pPr>
            <w:r w:rsidRPr="00CE6F7C">
              <w:rPr>
                <w:rFonts w:ascii="Arial"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520B3FA" w14:textId="77777777" w:rsidR="005623EC" w:rsidRPr="00CE6F7C" w:rsidRDefault="005623EC" w:rsidP="00EF6D02">
            <w:pPr>
              <w:widowControl w:val="0"/>
              <w:spacing w:after="0"/>
              <w:jc w:val="center"/>
              <w:rPr>
                <w:rFonts w:ascii="Arial" w:hAnsi="Arial" w:cs="Arial"/>
                <w:b/>
                <w:sz w:val="18"/>
                <w:lang w:eastAsia="ja-JP"/>
              </w:rPr>
            </w:pPr>
            <w:r w:rsidRPr="00CE6F7C">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2A564B2" w14:textId="77777777" w:rsidR="005623EC" w:rsidRPr="00CE6F7C" w:rsidRDefault="005623EC" w:rsidP="00EF6D02">
            <w:pPr>
              <w:widowControl w:val="0"/>
              <w:spacing w:after="0"/>
              <w:jc w:val="center"/>
              <w:rPr>
                <w:rFonts w:ascii="Arial" w:hAnsi="Arial" w:cs="Arial"/>
                <w:b/>
                <w:sz w:val="18"/>
                <w:lang w:eastAsia="ja-JP"/>
              </w:rPr>
            </w:pPr>
            <w:r w:rsidRPr="00CE6F7C">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E14E98F" w14:textId="77777777" w:rsidR="005623EC" w:rsidRPr="00CE6F7C" w:rsidRDefault="005623EC" w:rsidP="00EF6D02">
            <w:pPr>
              <w:widowControl w:val="0"/>
              <w:spacing w:after="0"/>
              <w:jc w:val="center"/>
              <w:rPr>
                <w:rFonts w:ascii="Arial" w:hAnsi="Arial" w:cs="Arial"/>
                <w:b/>
                <w:sz w:val="18"/>
                <w:lang w:eastAsia="ja-JP"/>
              </w:rPr>
            </w:pPr>
            <w:r w:rsidRPr="00CE6F7C">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3511E8B" w14:textId="77777777" w:rsidR="005623EC" w:rsidRPr="00CE6F7C" w:rsidRDefault="005623EC" w:rsidP="00EF6D02">
            <w:pPr>
              <w:widowControl w:val="0"/>
              <w:spacing w:after="0"/>
              <w:jc w:val="center"/>
              <w:rPr>
                <w:rFonts w:ascii="Arial" w:hAnsi="Arial" w:cs="Arial"/>
                <w:b/>
                <w:sz w:val="18"/>
                <w:lang w:eastAsia="ja-JP"/>
              </w:rPr>
            </w:pPr>
            <w:r w:rsidRPr="00CE6F7C">
              <w:rPr>
                <w:rFonts w:ascii="Arial" w:hAnsi="Arial" w:cs="Arial"/>
                <w:b/>
                <w:sz w:val="18"/>
                <w:lang w:eastAsia="ja-JP"/>
              </w:rPr>
              <w:t>Assigned Criticality</w:t>
            </w:r>
          </w:p>
        </w:tc>
      </w:tr>
      <w:tr w:rsidR="005623EC" w:rsidRPr="00CE6F7C" w14:paraId="4BC19446"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528B20BF" w14:textId="77777777" w:rsidR="005623EC" w:rsidRPr="00CE6F7C" w:rsidRDefault="005623EC" w:rsidP="00EF6D02">
            <w:pPr>
              <w:widowControl w:val="0"/>
              <w:spacing w:after="0"/>
              <w:rPr>
                <w:rFonts w:ascii="Arial" w:hAnsi="Arial" w:cs="Arial"/>
                <w:sz w:val="18"/>
                <w:lang w:eastAsia="ja-JP"/>
              </w:rPr>
            </w:pPr>
            <w:r w:rsidRPr="00CE6F7C">
              <w:rPr>
                <w:rFonts w:ascii="Arial"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E743314" w14:textId="77777777" w:rsidR="005623EC" w:rsidRPr="00CE6F7C" w:rsidRDefault="005623EC" w:rsidP="00EF6D02">
            <w:pPr>
              <w:widowControl w:val="0"/>
              <w:spacing w:after="0"/>
              <w:rPr>
                <w:rFonts w:ascii="Arial" w:hAnsi="Arial" w:cs="Arial"/>
                <w:sz w:val="18"/>
                <w:lang w:eastAsia="ja-JP"/>
              </w:rPr>
            </w:pPr>
            <w:r w:rsidRPr="00CE6F7C">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D84B21" w14:textId="77777777" w:rsidR="005623EC" w:rsidRPr="00CE6F7C" w:rsidRDefault="005623EC" w:rsidP="00EF6D02">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C6E1B2" w14:textId="77777777" w:rsidR="005623EC" w:rsidRPr="00CE6F7C" w:rsidRDefault="005623EC" w:rsidP="00EF6D02">
            <w:pPr>
              <w:widowControl w:val="0"/>
              <w:spacing w:after="0"/>
              <w:rPr>
                <w:rFonts w:ascii="Arial" w:hAnsi="Arial" w:cs="Arial"/>
                <w:sz w:val="18"/>
                <w:lang w:eastAsia="ja-JP"/>
              </w:rPr>
            </w:pPr>
            <w:r w:rsidRPr="00CE6F7C">
              <w:rPr>
                <w:rFonts w:ascii="Arial"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6CD1FB0" w14:textId="77777777" w:rsidR="005623EC" w:rsidRPr="00CE6F7C" w:rsidRDefault="005623EC" w:rsidP="00EF6D02">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457B5A" w14:textId="77777777" w:rsidR="005623EC" w:rsidRPr="00CE6F7C" w:rsidRDefault="005623EC" w:rsidP="00EF6D02">
            <w:pPr>
              <w:widowControl w:val="0"/>
              <w:spacing w:after="0"/>
              <w:jc w:val="center"/>
              <w:rPr>
                <w:rFonts w:ascii="Arial" w:hAnsi="Arial" w:cs="Arial"/>
                <w:sz w:val="18"/>
                <w:lang w:eastAsia="ja-JP"/>
              </w:rPr>
            </w:pPr>
            <w:r w:rsidRPr="00CE6F7C">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9A126C" w14:textId="77777777" w:rsidR="005623EC" w:rsidRPr="00CE6F7C" w:rsidRDefault="005623EC" w:rsidP="00EF6D02">
            <w:pPr>
              <w:widowControl w:val="0"/>
              <w:spacing w:after="0"/>
              <w:jc w:val="center"/>
              <w:rPr>
                <w:rFonts w:ascii="Arial" w:hAnsi="Arial" w:cs="Arial"/>
                <w:sz w:val="18"/>
                <w:lang w:eastAsia="ja-JP"/>
              </w:rPr>
            </w:pPr>
            <w:r w:rsidRPr="00CE6F7C">
              <w:rPr>
                <w:rFonts w:ascii="Arial" w:hAnsi="Arial" w:cs="Arial"/>
                <w:sz w:val="18"/>
                <w:lang w:eastAsia="ja-JP"/>
              </w:rPr>
              <w:t>ignore</w:t>
            </w:r>
          </w:p>
        </w:tc>
      </w:tr>
      <w:tr w:rsidR="005623EC" w:rsidRPr="00CE6F7C" w14:paraId="37D95BCB" w14:textId="77777777" w:rsidTr="00EF6D02">
        <w:tc>
          <w:tcPr>
            <w:tcW w:w="2160" w:type="dxa"/>
            <w:tcBorders>
              <w:top w:val="single" w:sz="4" w:space="0" w:color="auto"/>
              <w:left w:val="single" w:sz="4" w:space="0" w:color="auto"/>
              <w:bottom w:val="single" w:sz="4" w:space="0" w:color="auto"/>
              <w:right w:val="single" w:sz="4" w:space="0" w:color="auto"/>
            </w:tcBorders>
            <w:hideMark/>
          </w:tcPr>
          <w:p w14:paraId="5C620F81" w14:textId="77777777" w:rsidR="005623EC" w:rsidRPr="00CE6F7C" w:rsidRDefault="005623EC" w:rsidP="00EF6D02">
            <w:pPr>
              <w:widowControl w:val="0"/>
              <w:spacing w:after="0"/>
              <w:rPr>
                <w:rFonts w:ascii="Arial" w:hAnsi="Arial" w:cs="Arial"/>
                <w:sz w:val="18"/>
                <w:lang w:eastAsia="ja-JP"/>
              </w:rPr>
            </w:pPr>
            <w:r w:rsidRPr="00CE6F7C">
              <w:rPr>
                <w:rFonts w:ascii="Arial" w:hAnsi="Arial" w:cs="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38F9AC0B" w14:textId="77777777" w:rsidR="005623EC" w:rsidRPr="00CE6F7C" w:rsidRDefault="005623EC" w:rsidP="00EF6D02">
            <w:pPr>
              <w:widowControl w:val="0"/>
              <w:spacing w:after="0"/>
              <w:rPr>
                <w:rFonts w:ascii="Arial" w:hAnsi="Arial" w:cs="Arial"/>
                <w:sz w:val="18"/>
                <w:lang w:eastAsia="ja-JP"/>
              </w:rPr>
            </w:pPr>
            <w:r w:rsidRPr="00CE6F7C">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49F637" w14:textId="77777777" w:rsidR="005623EC" w:rsidRPr="00CE6F7C" w:rsidRDefault="005623EC" w:rsidP="00EF6D02">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777C1C" w14:textId="77777777" w:rsidR="005623EC" w:rsidRPr="00CE6F7C" w:rsidRDefault="005623EC" w:rsidP="00EF6D02">
            <w:pPr>
              <w:widowControl w:val="0"/>
              <w:spacing w:after="0"/>
              <w:rPr>
                <w:rFonts w:ascii="Arial" w:hAnsi="Arial" w:cs="Arial"/>
                <w:sz w:val="18"/>
                <w:lang w:eastAsia="ja-JP"/>
              </w:rPr>
            </w:pPr>
            <w:r w:rsidRPr="00CE6F7C">
              <w:rPr>
                <w:rFonts w:ascii="Arial" w:hAnsi="Arial" w:cs="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7E14018" w14:textId="77777777" w:rsidR="005623EC" w:rsidRPr="00CE6F7C" w:rsidRDefault="005623EC" w:rsidP="00EF6D02">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64D7BA" w14:textId="77777777" w:rsidR="005623EC" w:rsidRPr="00CE6F7C" w:rsidRDefault="005623EC" w:rsidP="00EF6D02">
            <w:pPr>
              <w:widowControl w:val="0"/>
              <w:spacing w:after="0"/>
              <w:jc w:val="center"/>
              <w:rPr>
                <w:rFonts w:ascii="Arial" w:hAnsi="Arial" w:cs="Arial"/>
                <w:sz w:val="18"/>
                <w:lang w:eastAsia="ja-JP"/>
              </w:rPr>
            </w:pPr>
            <w:r w:rsidRPr="00CE6F7C">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B4A98E" w14:textId="77777777" w:rsidR="005623EC" w:rsidRPr="00CE6F7C" w:rsidRDefault="005623EC" w:rsidP="00EF6D02">
            <w:pPr>
              <w:widowControl w:val="0"/>
              <w:spacing w:after="0"/>
              <w:jc w:val="center"/>
              <w:rPr>
                <w:rFonts w:ascii="Arial" w:hAnsi="Arial" w:cs="Arial"/>
                <w:sz w:val="18"/>
                <w:lang w:eastAsia="ja-JP"/>
              </w:rPr>
            </w:pPr>
            <w:r w:rsidRPr="00CE6F7C">
              <w:rPr>
                <w:rFonts w:ascii="Arial" w:hAnsi="Arial" w:cs="Arial"/>
                <w:sz w:val="18"/>
                <w:lang w:eastAsia="ja-JP"/>
              </w:rPr>
              <w:t>reject</w:t>
            </w:r>
          </w:p>
        </w:tc>
      </w:tr>
      <w:tr w:rsidR="005623EC" w:rsidRPr="00CE6F7C" w14:paraId="664CE43B" w14:textId="77777777" w:rsidTr="00EF6D02">
        <w:trPr>
          <w:trHeight w:val="60"/>
        </w:trPr>
        <w:tc>
          <w:tcPr>
            <w:tcW w:w="2160" w:type="dxa"/>
            <w:tcBorders>
              <w:top w:val="single" w:sz="4" w:space="0" w:color="auto"/>
              <w:left w:val="single" w:sz="4" w:space="0" w:color="auto"/>
              <w:bottom w:val="single" w:sz="4" w:space="0" w:color="auto"/>
              <w:right w:val="single" w:sz="4" w:space="0" w:color="auto"/>
            </w:tcBorders>
            <w:hideMark/>
          </w:tcPr>
          <w:p w14:paraId="28A33EDC" w14:textId="77777777" w:rsidR="005623EC" w:rsidRPr="00CE6F7C" w:rsidRDefault="005623EC" w:rsidP="00EF6D02">
            <w:pPr>
              <w:widowControl w:val="0"/>
              <w:spacing w:after="0"/>
              <w:rPr>
                <w:rFonts w:ascii="Arial" w:hAnsi="Arial" w:cs="Arial"/>
                <w:sz w:val="18"/>
                <w:lang w:val="fr-FR"/>
              </w:rPr>
            </w:pPr>
            <w:r w:rsidRPr="00CE6F7C">
              <w:rPr>
                <w:rFonts w:ascii="Arial" w:hAnsi="Arial" w:cs="Arial"/>
                <w:b/>
                <w:bCs/>
                <w:sz w:val="18"/>
                <w:lang w:val="fr-FR"/>
              </w:rPr>
              <w:t>DU to CU TA Information List</w:t>
            </w:r>
          </w:p>
        </w:tc>
        <w:tc>
          <w:tcPr>
            <w:tcW w:w="1080" w:type="dxa"/>
            <w:tcBorders>
              <w:top w:val="single" w:sz="4" w:space="0" w:color="auto"/>
              <w:left w:val="single" w:sz="4" w:space="0" w:color="auto"/>
              <w:bottom w:val="single" w:sz="4" w:space="0" w:color="auto"/>
              <w:right w:val="single" w:sz="4" w:space="0" w:color="auto"/>
            </w:tcBorders>
          </w:tcPr>
          <w:p w14:paraId="19AF35AC" w14:textId="77777777" w:rsidR="005623EC" w:rsidRPr="00CE6F7C" w:rsidRDefault="005623EC" w:rsidP="00EF6D02">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71AAC05A" w14:textId="77777777" w:rsidR="005623EC" w:rsidRPr="00CE6F7C" w:rsidRDefault="005623EC" w:rsidP="00EF6D02">
            <w:pPr>
              <w:widowControl w:val="0"/>
              <w:spacing w:after="0"/>
              <w:rPr>
                <w:rFonts w:ascii="Arial" w:hAnsi="Arial" w:cs="Arial"/>
                <w:i/>
                <w:sz w:val="18"/>
                <w:lang w:eastAsia="ja-JP"/>
              </w:rPr>
            </w:pPr>
            <w:r w:rsidRPr="00CE6F7C">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EA237BA" w14:textId="77777777" w:rsidR="005623EC" w:rsidRPr="00CE6F7C" w:rsidRDefault="005623EC" w:rsidP="00EF6D02">
            <w:pPr>
              <w:widowControl w:val="0"/>
              <w:spacing w:after="0"/>
              <w:rPr>
                <w:rFonts w:ascii="Arial" w:eastAsia="Yu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40BE4C" w14:textId="77777777" w:rsidR="005623EC" w:rsidRPr="00CE6F7C" w:rsidRDefault="005623EC" w:rsidP="00EF6D02">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ED160BE" w14:textId="77777777" w:rsidR="005623EC" w:rsidRPr="00CE6F7C" w:rsidRDefault="005623EC" w:rsidP="00EF6D02">
            <w:pPr>
              <w:widowControl w:val="0"/>
              <w:spacing w:after="0"/>
              <w:jc w:val="center"/>
              <w:rPr>
                <w:rFonts w:ascii="Arial" w:hAnsi="Arial" w:cs="Arial"/>
                <w:sz w:val="18"/>
              </w:rPr>
            </w:pPr>
            <w:r w:rsidRPr="00CE6F7C">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1795208" w14:textId="77777777" w:rsidR="005623EC" w:rsidRPr="00CE6F7C" w:rsidRDefault="005623EC" w:rsidP="00EF6D02">
            <w:pPr>
              <w:widowControl w:val="0"/>
              <w:spacing w:after="0"/>
              <w:jc w:val="center"/>
              <w:rPr>
                <w:rFonts w:ascii="Arial" w:hAnsi="Arial" w:cs="Arial"/>
                <w:sz w:val="18"/>
              </w:rPr>
            </w:pPr>
            <w:r w:rsidRPr="00CE6F7C">
              <w:rPr>
                <w:rFonts w:ascii="Arial" w:hAnsi="Arial" w:cs="Arial"/>
                <w:sz w:val="18"/>
                <w:szCs w:val="18"/>
              </w:rPr>
              <w:t>ignore</w:t>
            </w:r>
          </w:p>
        </w:tc>
      </w:tr>
      <w:tr w:rsidR="005623EC" w:rsidRPr="00CE6F7C" w14:paraId="04478E29" w14:textId="77777777" w:rsidTr="00EF6D02">
        <w:trPr>
          <w:trHeight w:val="60"/>
        </w:trPr>
        <w:tc>
          <w:tcPr>
            <w:tcW w:w="2160" w:type="dxa"/>
            <w:tcBorders>
              <w:top w:val="single" w:sz="4" w:space="0" w:color="auto"/>
              <w:left w:val="single" w:sz="4" w:space="0" w:color="auto"/>
              <w:bottom w:val="single" w:sz="4" w:space="0" w:color="auto"/>
              <w:right w:val="single" w:sz="4" w:space="0" w:color="auto"/>
            </w:tcBorders>
            <w:hideMark/>
          </w:tcPr>
          <w:p w14:paraId="2EDC97C8" w14:textId="77777777" w:rsidR="005623EC" w:rsidRPr="00CE6F7C" w:rsidRDefault="005623EC" w:rsidP="00EF6D02">
            <w:pPr>
              <w:keepNext/>
              <w:keepLines/>
              <w:spacing w:after="0"/>
              <w:ind w:leftChars="50" w:left="100"/>
              <w:rPr>
                <w:rFonts w:ascii="Arial" w:hAnsi="Arial" w:cs="Arial"/>
                <w:b/>
                <w:bCs/>
                <w:sz w:val="18"/>
                <w:lang w:val="fr-FR"/>
              </w:rPr>
            </w:pPr>
            <w:r w:rsidRPr="00CE6F7C">
              <w:rPr>
                <w:rFonts w:ascii="Arial" w:hAnsi="Arial" w:cs="Arial"/>
                <w:b/>
                <w:bCs/>
                <w:sz w:val="18"/>
                <w:lang w:val="fr-FR"/>
              </w:rPr>
              <w:lastRenderedPageBreak/>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5FB7A028" w14:textId="77777777" w:rsidR="005623EC" w:rsidRPr="00CE6F7C" w:rsidRDefault="005623EC" w:rsidP="00EF6D02">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228809D5" w14:textId="77777777" w:rsidR="005623EC" w:rsidRPr="00CE6F7C" w:rsidRDefault="005623EC" w:rsidP="00EF6D02">
            <w:pPr>
              <w:widowControl w:val="0"/>
              <w:spacing w:after="0"/>
              <w:rPr>
                <w:rFonts w:ascii="Arial" w:hAnsi="Arial" w:cs="Arial"/>
                <w:i/>
                <w:sz w:val="18"/>
                <w:szCs w:val="18"/>
              </w:rPr>
            </w:pPr>
            <w:r w:rsidRPr="00CE6F7C">
              <w:rPr>
                <w:rFonts w:ascii="Arial" w:hAnsi="Arial" w:cs="Arial"/>
                <w:i/>
                <w:sz w:val="18"/>
              </w:rPr>
              <w:t>1 .. &lt;</w:t>
            </w:r>
            <w:proofErr w:type="spellStart"/>
            <w:r w:rsidRPr="00CE6F7C">
              <w:rPr>
                <w:rFonts w:ascii="Arial" w:hAnsi="Arial" w:cs="Arial"/>
                <w:i/>
                <w:sz w:val="18"/>
              </w:rPr>
              <w:t>maxnoofTAList</w:t>
            </w:r>
            <w:proofErr w:type="spellEnd"/>
            <w:r w:rsidRPr="00CE6F7C">
              <w:rPr>
                <w:rFonts w:ascii="Arial" w:hAnsi="Arial" w:cs="Arial"/>
                <w:i/>
                <w:sz w:val="18"/>
              </w:rPr>
              <w:t>&gt;</w:t>
            </w:r>
          </w:p>
        </w:tc>
        <w:tc>
          <w:tcPr>
            <w:tcW w:w="1512" w:type="dxa"/>
            <w:tcBorders>
              <w:top w:val="single" w:sz="4" w:space="0" w:color="auto"/>
              <w:left w:val="single" w:sz="4" w:space="0" w:color="auto"/>
              <w:bottom w:val="single" w:sz="4" w:space="0" w:color="auto"/>
              <w:right w:val="single" w:sz="4" w:space="0" w:color="auto"/>
            </w:tcBorders>
          </w:tcPr>
          <w:p w14:paraId="57EDE80D" w14:textId="77777777" w:rsidR="005623EC" w:rsidRPr="00CE6F7C" w:rsidRDefault="005623EC" w:rsidP="00EF6D02">
            <w:pPr>
              <w:widowControl w:val="0"/>
              <w:spacing w:after="0"/>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EC12FD" w14:textId="77777777" w:rsidR="005623EC" w:rsidRPr="00CE6F7C" w:rsidRDefault="005623EC" w:rsidP="00EF6D02">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7A14CB3" w14:textId="77777777" w:rsidR="005623EC" w:rsidRPr="00CE6F7C" w:rsidRDefault="005623EC" w:rsidP="00EF6D02">
            <w:pPr>
              <w:widowControl w:val="0"/>
              <w:spacing w:after="0"/>
              <w:jc w:val="center"/>
              <w:rPr>
                <w:rFonts w:ascii="Arial" w:hAnsi="Arial" w:cs="Arial"/>
                <w:sz w:val="18"/>
                <w:szCs w:val="18"/>
              </w:rPr>
            </w:pPr>
            <w:r w:rsidRPr="00CE6F7C">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208523C" w14:textId="77777777" w:rsidR="005623EC" w:rsidRPr="00CE6F7C" w:rsidRDefault="005623EC" w:rsidP="00EF6D02">
            <w:pPr>
              <w:widowControl w:val="0"/>
              <w:spacing w:after="0"/>
              <w:jc w:val="center"/>
              <w:rPr>
                <w:rFonts w:ascii="Arial" w:hAnsi="Arial" w:cs="Arial"/>
                <w:sz w:val="18"/>
                <w:szCs w:val="18"/>
              </w:rPr>
            </w:pPr>
            <w:r w:rsidRPr="00CE6F7C">
              <w:rPr>
                <w:rFonts w:ascii="Arial" w:hAnsi="Arial" w:cs="Arial"/>
                <w:sz w:val="18"/>
                <w:szCs w:val="18"/>
              </w:rPr>
              <w:t>ignore</w:t>
            </w:r>
          </w:p>
        </w:tc>
      </w:tr>
      <w:tr w:rsidR="005623EC" w:rsidRPr="00CE6F7C" w14:paraId="59165DBC" w14:textId="77777777" w:rsidTr="00EF6D02">
        <w:trPr>
          <w:trHeight w:val="60"/>
        </w:trPr>
        <w:tc>
          <w:tcPr>
            <w:tcW w:w="2160" w:type="dxa"/>
            <w:tcBorders>
              <w:top w:val="single" w:sz="4" w:space="0" w:color="auto"/>
              <w:left w:val="single" w:sz="4" w:space="0" w:color="auto"/>
              <w:bottom w:val="single" w:sz="4" w:space="0" w:color="auto"/>
              <w:right w:val="single" w:sz="4" w:space="0" w:color="auto"/>
            </w:tcBorders>
            <w:hideMark/>
          </w:tcPr>
          <w:p w14:paraId="48255D83" w14:textId="77777777" w:rsidR="005623EC" w:rsidRPr="00CE6F7C" w:rsidRDefault="005623EC" w:rsidP="00EF6D02">
            <w:pPr>
              <w:keepNext/>
              <w:keepLines/>
              <w:spacing w:after="0"/>
              <w:ind w:leftChars="100" w:left="200"/>
              <w:rPr>
                <w:rFonts w:ascii="Arial" w:hAnsi="Arial"/>
                <w:b/>
                <w:bCs/>
                <w:sz w:val="18"/>
              </w:rPr>
            </w:pPr>
            <w:r w:rsidRPr="00CE6F7C">
              <w:rPr>
                <w:rFonts w:ascii="Arial" w:hAnsi="Arial" w:cs="Arial"/>
                <w:sz w:val="18"/>
              </w:rPr>
              <w:t>&gt;&gt;Candidate Cell ID</w:t>
            </w:r>
          </w:p>
        </w:tc>
        <w:tc>
          <w:tcPr>
            <w:tcW w:w="1080" w:type="dxa"/>
            <w:tcBorders>
              <w:top w:val="single" w:sz="4" w:space="0" w:color="auto"/>
              <w:left w:val="single" w:sz="4" w:space="0" w:color="auto"/>
              <w:bottom w:val="single" w:sz="4" w:space="0" w:color="auto"/>
              <w:right w:val="single" w:sz="4" w:space="0" w:color="auto"/>
            </w:tcBorders>
            <w:hideMark/>
          </w:tcPr>
          <w:p w14:paraId="5C814148" w14:textId="77777777" w:rsidR="005623EC" w:rsidRPr="00CE6F7C" w:rsidRDefault="005623EC" w:rsidP="00EF6D02">
            <w:pPr>
              <w:widowControl w:val="0"/>
              <w:spacing w:after="0"/>
              <w:rPr>
                <w:rFonts w:ascii="Arial" w:hAnsi="Arial" w:cs="Arial"/>
                <w:sz w:val="18"/>
              </w:rPr>
            </w:pPr>
            <w:r w:rsidRPr="00CE6F7C">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B24710" w14:textId="77777777" w:rsidR="005623EC" w:rsidRPr="00CE6F7C" w:rsidRDefault="005623EC" w:rsidP="00EF6D02">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35D1DD6" w14:textId="77777777" w:rsidR="005623EC" w:rsidRPr="00CE6F7C" w:rsidRDefault="005623EC" w:rsidP="00EF6D02">
            <w:pPr>
              <w:widowControl w:val="0"/>
              <w:spacing w:after="0"/>
              <w:rPr>
                <w:rFonts w:ascii="Arial" w:hAnsi="Arial" w:cs="Arial"/>
                <w:sz w:val="18"/>
                <w:lang w:eastAsia="ja-JP"/>
              </w:rPr>
            </w:pPr>
            <w:r w:rsidRPr="00CE6F7C">
              <w:rPr>
                <w:rFonts w:ascii="Arial" w:hAnsi="Arial" w:cs="Arial"/>
                <w:sz w:val="18"/>
                <w:lang w:eastAsia="ja-JP"/>
              </w:rPr>
              <w:t>NR CGI</w:t>
            </w:r>
          </w:p>
          <w:p w14:paraId="264E593C" w14:textId="77777777" w:rsidR="005623EC" w:rsidRPr="00CE6F7C" w:rsidRDefault="005623EC" w:rsidP="00EF6D02">
            <w:pPr>
              <w:widowControl w:val="0"/>
              <w:spacing w:after="0"/>
              <w:rPr>
                <w:rFonts w:ascii="Arial" w:eastAsia="Yu Mincho" w:hAnsi="Arial" w:cs="Arial"/>
                <w:sz w:val="18"/>
                <w:lang w:eastAsia="ja-JP"/>
              </w:rPr>
            </w:pPr>
            <w:r w:rsidRPr="00CE6F7C">
              <w:rPr>
                <w:rFonts w:ascii="Arial" w:hAnsi="Arial" w:cs="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6C21902" w14:textId="77777777" w:rsidR="005623EC" w:rsidRPr="00CE6F7C" w:rsidRDefault="005623EC" w:rsidP="00EF6D02">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F461CC4" w14:textId="77777777" w:rsidR="005623EC" w:rsidRPr="00CE6F7C" w:rsidRDefault="005623EC" w:rsidP="00EF6D02">
            <w:pPr>
              <w:widowControl w:val="0"/>
              <w:spacing w:after="0"/>
              <w:jc w:val="center"/>
              <w:rPr>
                <w:rFonts w:ascii="Arial" w:hAnsi="Arial" w:cs="Arial"/>
                <w:sz w:val="18"/>
                <w:szCs w:val="18"/>
              </w:rPr>
            </w:pPr>
            <w:r w:rsidRPr="00CE6F7C">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FCA9080" w14:textId="77777777" w:rsidR="005623EC" w:rsidRPr="00CE6F7C" w:rsidRDefault="005623EC" w:rsidP="00EF6D02">
            <w:pPr>
              <w:widowControl w:val="0"/>
              <w:spacing w:after="0"/>
              <w:jc w:val="center"/>
              <w:rPr>
                <w:rFonts w:ascii="Arial" w:hAnsi="Arial" w:cs="Arial"/>
                <w:sz w:val="18"/>
                <w:szCs w:val="18"/>
              </w:rPr>
            </w:pPr>
          </w:p>
        </w:tc>
      </w:tr>
      <w:tr w:rsidR="005623EC" w:rsidRPr="00CE6F7C" w14:paraId="69015C95" w14:textId="77777777" w:rsidTr="00EF6D02">
        <w:trPr>
          <w:trHeight w:val="60"/>
        </w:trPr>
        <w:tc>
          <w:tcPr>
            <w:tcW w:w="2160" w:type="dxa"/>
            <w:tcBorders>
              <w:top w:val="single" w:sz="4" w:space="0" w:color="auto"/>
              <w:left w:val="single" w:sz="4" w:space="0" w:color="auto"/>
              <w:bottom w:val="single" w:sz="4" w:space="0" w:color="auto"/>
              <w:right w:val="single" w:sz="4" w:space="0" w:color="auto"/>
            </w:tcBorders>
            <w:hideMark/>
          </w:tcPr>
          <w:p w14:paraId="4A16C9F7" w14:textId="77777777" w:rsidR="005623EC" w:rsidRPr="00CE6F7C" w:rsidRDefault="005623EC" w:rsidP="00EF6D02">
            <w:pPr>
              <w:keepNext/>
              <w:keepLines/>
              <w:spacing w:after="0"/>
              <w:ind w:leftChars="100" w:left="200"/>
              <w:rPr>
                <w:rFonts w:ascii="Arial" w:hAnsi="Arial"/>
                <w:sz w:val="18"/>
              </w:rPr>
            </w:pPr>
            <w:r w:rsidRPr="00CE6F7C">
              <w:rPr>
                <w:rFonts w:ascii="Arial" w:hAnsi="Arial" w:cs="Arial"/>
                <w:sz w:val="18"/>
              </w:rPr>
              <w:t>&gt;&gt;TA Value</w:t>
            </w:r>
          </w:p>
        </w:tc>
        <w:tc>
          <w:tcPr>
            <w:tcW w:w="1080" w:type="dxa"/>
            <w:tcBorders>
              <w:top w:val="single" w:sz="4" w:space="0" w:color="auto"/>
              <w:left w:val="single" w:sz="4" w:space="0" w:color="auto"/>
              <w:bottom w:val="single" w:sz="4" w:space="0" w:color="auto"/>
              <w:right w:val="single" w:sz="4" w:space="0" w:color="auto"/>
            </w:tcBorders>
            <w:hideMark/>
          </w:tcPr>
          <w:p w14:paraId="674EEC4F" w14:textId="77777777" w:rsidR="005623EC" w:rsidRPr="00CE6F7C" w:rsidRDefault="005623EC" w:rsidP="00EF6D02">
            <w:pPr>
              <w:widowControl w:val="0"/>
              <w:spacing w:after="0"/>
              <w:rPr>
                <w:rFonts w:ascii="Arial" w:hAnsi="Arial" w:cs="Arial"/>
                <w:sz w:val="18"/>
              </w:rPr>
            </w:pPr>
            <w:r w:rsidRPr="00CE6F7C">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9CC7BE6" w14:textId="77777777" w:rsidR="005623EC" w:rsidRPr="00CE6F7C" w:rsidRDefault="005623EC" w:rsidP="00EF6D02">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4BA014C" w14:textId="77777777" w:rsidR="005623EC" w:rsidRPr="00CE6F7C" w:rsidRDefault="005623EC" w:rsidP="00EF6D02">
            <w:pPr>
              <w:widowControl w:val="0"/>
              <w:spacing w:after="0"/>
              <w:rPr>
                <w:rFonts w:ascii="Arial" w:eastAsia="Yu Mincho" w:hAnsi="Arial" w:cs="Arial"/>
                <w:sz w:val="18"/>
                <w:lang w:eastAsia="ja-JP"/>
              </w:rPr>
            </w:pPr>
            <w:r w:rsidRPr="00CE6F7C">
              <w:rPr>
                <w:rFonts w:ascii="Arial" w:hAnsi="Arial" w:cs="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hideMark/>
          </w:tcPr>
          <w:p w14:paraId="3ED072D0" w14:textId="77777777" w:rsidR="005623EC" w:rsidRPr="00CE6F7C" w:rsidRDefault="005623EC" w:rsidP="00EF6D02">
            <w:pPr>
              <w:widowControl w:val="0"/>
              <w:spacing w:after="0"/>
              <w:rPr>
                <w:rFonts w:ascii="Arial" w:hAnsi="Arial" w:cs="Arial"/>
                <w:sz w:val="18"/>
              </w:rPr>
            </w:pPr>
            <w:r w:rsidRPr="00CE6F7C">
              <w:rPr>
                <w:rFonts w:ascii="Arial" w:hAnsi="Arial" w:cs="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hideMark/>
          </w:tcPr>
          <w:p w14:paraId="5DD163DC" w14:textId="77777777" w:rsidR="005623EC" w:rsidRPr="00CE6F7C" w:rsidRDefault="005623EC" w:rsidP="00EF6D02">
            <w:pPr>
              <w:widowControl w:val="0"/>
              <w:spacing w:after="0"/>
              <w:jc w:val="center"/>
              <w:rPr>
                <w:rFonts w:ascii="Arial" w:hAnsi="Arial" w:cs="Arial"/>
                <w:sz w:val="18"/>
                <w:szCs w:val="18"/>
              </w:rPr>
            </w:pPr>
            <w:r w:rsidRPr="00CE6F7C">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4F0E802" w14:textId="77777777" w:rsidR="005623EC" w:rsidRPr="00CE6F7C" w:rsidRDefault="005623EC" w:rsidP="00EF6D02">
            <w:pPr>
              <w:widowControl w:val="0"/>
              <w:spacing w:after="0"/>
              <w:jc w:val="center"/>
              <w:rPr>
                <w:rFonts w:ascii="Arial" w:hAnsi="Arial" w:cs="Arial"/>
                <w:sz w:val="18"/>
                <w:szCs w:val="18"/>
              </w:rPr>
            </w:pPr>
          </w:p>
        </w:tc>
      </w:tr>
      <w:tr w:rsidR="005623EC" w:rsidRPr="00CE6F7C" w14:paraId="1DF3790C" w14:textId="77777777" w:rsidTr="00EF6D02">
        <w:trPr>
          <w:trHeight w:val="60"/>
        </w:trPr>
        <w:tc>
          <w:tcPr>
            <w:tcW w:w="2160" w:type="dxa"/>
            <w:tcBorders>
              <w:top w:val="single" w:sz="4" w:space="0" w:color="auto"/>
              <w:left w:val="single" w:sz="4" w:space="0" w:color="auto"/>
              <w:bottom w:val="single" w:sz="4" w:space="0" w:color="auto"/>
              <w:right w:val="single" w:sz="4" w:space="0" w:color="auto"/>
            </w:tcBorders>
            <w:hideMark/>
          </w:tcPr>
          <w:p w14:paraId="7449A162" w14:textId="77777777" w:rsidR="005623EC" w:rsidRPr="00CE6F7C" w:rsidRDefault="005623EC" w:rsidP="00EF6D02">
            <w:pPr>
              <w:keepNext/>
              <w:keepLines/>
              <w:spacing w:after="0"/>
              <w:ind w:leftChars="100" w:left="200"/>
              <w:rPr>
                <w:rFonts w:ascii="Arial" w:hAnsi="Arial"/>
                <w:sz w:val="18"/>
              </w:rPr>
            </w:pPr>
            <w:r w:rsidRPr="00CE6F7C">
              <w:rPr>
                <w:rFonts w:ascii="Arial" w:hAnsi="Arial" w:cs="Arial"/>
                <w:sz w:val="18"/>
              </w:rPr>
              <w:t>&gt;&gt;Preamble Index</w:t>
            </w:r>
          </w:p>
        </w:tc>
        <w:tc>
          <w:tcPr>
            <w:tcW w:w="1080" w:type="dxa"/>
            <w:tcBorders>
              <w:top w:val="single" w:sz="4" w:space="0" w:color="auto"/>
              <w:left w:val="single" w:sz="4" w:space="0" w:color="auto"/>
              <w:bottom w:val="single" w:sz="4" w:space="0" w:color="auto"/>
              <w:right w:val="single" w:sz="4" w:space="0" w:color="auto"/>
            </w:tcBorders>
            <w:hideMark/>
          </w:tcPr>
          <w:p w14:paraId="47C123F6" w14:textId="77777777" w:rsidR="005623EC" w:rsidRPr="00CE6F7C" w:rsidRDefault="005623EC" w:rsidP="00EF6D02">
            <w:pPr>
              <w:widowControl w:val="0"/>
              <w:spacing w:after="0"/>
              <w:rPr>
                <w:rFonts w:ascii="Arial" w:hAnsi="Arial" w:cs="Arial"/>
                <w:sz w:val="18"/>
              </w:rPr>
            </w:pPr>
            <w:r w:rsidRPr="00CE6F7C">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78D7BD8" w14:textId="77777777" w:rsidR="005623EC" w:rsidRPr="00CE6F7C" w:rsidRDefault="005623EC" w:rsidP="00EF6D02">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9D4E163" w14:textId="77777777" w:rsidR="005623EC" w:rsidRPr="00CE6F7C" w:rsidRDefault="005623EC" w:rsidP="00EF6D02">
            <w:pPr>
              <w:widowControl w:val="0"/>
              <w:spacing w:after="0"/>
              <w:rPr>
                <w:rFonts w:ascii="Arial" w:hAnsi="Arial" w:cs="Arial"/>
                <w:sz w:val="18"/>
                <w:lang w:eastAsia="ja-JP"/>
              </w:rPr>
            </w:pPr>
            <w:r w:rsidRPr="00CE6F7C">
              <w:rPr>
                <w:rFonts w:ascii="Arial" w:hAnsi="Arial" w:cs="Arial"/>
                <w:sz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26D77D97" w14:textId="77777777" w:rsidR="005623EC" w:rsidRPr="00CE6F7C" w:rsidRDefault="005623EC" w:rsidP="00EF6D02">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3F9CF8A" w14:textId="77777777" w:rsidR="005623EC" w:rsidRPr="00CE6F7C" w:rsidRDefault="005623EC" w:rsidP="00EF6D02">
            <w:pPr>
              <w:widowControl w:val="0"/>
              <w:spacing w:after="0"/>
              <w:jc w:val="center"/>
              <w:rPr>
                <w:rFonts w:ascii="Arial" w:hAnsi="Arial" w:cs="Arial"/>
                <w:sz w:val="18"/>
              </w:rPr>
            </w:pPr>
            <w:r w:rsidRPr="00CE6F7C">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19BB821" w14:textId="77777777" w:rsidR="005623EC" w:rsidRPr="00CE6F7C" w:rsidRDefault="005623EC" w:rsidP="00EF6D02">
            <w:pPr>
              <w:widowControl w:val="0"/>
              <w:spacing w:after="0"/>
              <w:jc w:val="center"/>
              <w:rPr>
                <w:rFonts w:ascii="Arial" w:hAnsi="Arial" w:cs="Arial"/>
                <w:sz w:val="18"/>
                <w:szCs w:val="18"/>
              </w:rPr>
            </w:pPr>
          </w:p>
        </w:tc>
      </w:tr>
      <w:tr w:rsidR="005623EC" w:rsidRPr="00CE6F7C" w14:paraId="1FFF1E32" w14:textId="77777777" w:rsidTr="00EF6D02">
        <w:trPr>
          <w:trHeight w:val="60"/>
        </w:trPr>
        <w:tc>
          <w:tcPr>
            <w:tcW w:w="2160" w:type="dxa"/>
            <w:tcBorders>
              <w:top w:val="single" w:sz="4" w:space="0" w:color="auto"/>
              <w:left w:val="single" w:sz="4" w:space="0" w:color="auto"/>
              <w:bottom w:val="single" w:sz="4" w:space="0" w:color="auto"/>
              <w:right w:val="single" w:sz="4" w:space="0" w:color="auto"/>
            </w:tcBorders>
            <w:hideMark/>
          </w:tcPr>
          <w:p w14:paraId="20777789" w14:textId="77777777" w:rsidR="005623EC" w:rsidRPr="00CE6F7C" w:rsidRDefault="005623EC" w:rsidP="00EF6D02">
            <w:pPr>
              <w:keepNext/>
              <w:keepLines/>
              <w:spacing w:after="0"/>
              <w:ind w:leftChars="100" w:left="200"/>
              <w:rPr>
                <w:rFonts w:ascii="Arial" w:hAnsi="Arial"/>
                <w:sz w:val="18"/>
              </w:rPr>
            </w:pPr>
            <w:r w:rsidRPr="00CE6F7C">
              <w:rPr>
                <w:rFonts w:ascii="Arial" w:hAnsi="Arial" w:cs="Arial"/>
                <w:sz w:val="18"/>
              </w:rPr>
              <w:t>&gt;&gt;RA-RNTI</w:t>
            </w:r>
          </w:p>
        </w:tc>
        <w:tc>
          <w:tcPr>
            <w:tcW w:w="1080" w:type="dxa"/>
            <w:tcBorders>
              <w:top w:val="single" w:sz="4" w:space="0" w:color="auto"/>
              <w:left w:val="single" w:sz="4" w:space="0" w:color="auto"/>
              <w:bottom w:val="single" w:sz="4" w:space="0" w:color="auto"/>
              <w:right w:val="single" w:sz="4" w:space="0" w:color="auto"/>
            </w:tcBorders>
            <w:hideMark/>
          </w:tcPr>
          <w:p w14:paraId="223182C3" w14:textId="77777777" w:rsidR="005623EC" w:rsidRPr="00CE6F7C" w:rsidRDefault="005623EC" w:rsidP="00EF6D02">
            <w:pPr>
              <w:widowControl w:val="0"/>
              <w:spacing w:after="0"/>
              <w:rPr>
                <w:rFonts w:ascii="Arial" w:hAnsi="Arial" w:cs="Arial"/>
                <w:sz w:val="18"/>
              </w:rPr>
            </w:pPr>
            <w:r w:rsidRPr="00CE6F7C">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0722AF6" w14:textId="77777777" w:rsidR="005623EC" w:rsidRPr="00CE6F7C" w:rsidRDefault="005623EC" w:rsidP="00EF6D02">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6E6FB15" w14:textId="77777777" w:rsidR="005623EC" w:rsidRPr="00CE6F7C" w:rsidRDefault="005623EC" w:rsidP="00EF6D02">
            <w:pPr>
              <w:widowControl w:val="0"/>
              <w:spacing w:after="0"/>
              <w:rPr>
                <w:rFonts w:ascii="Arial" w:hAnsi="Arial" w:cs="Arial"/>
                <w:sz w:val="18"/>
                <w:lang w:eastAsia="ja-JP"/>
              </w:rPr>
            </w:pPr>
            <w:r w:rsidRPr="00CE6F7C">
              <w:rPr>
                <w:rFonts w:ascii="Arial" w:eastAsia="Yu Mincho" w:hAnsi="Arial" w:cs="Arial"/>
                <w:sz w:val="18"/>
              </w:rPr>
              <w:t>INTEGER (0..65535, ...)</w:t>
            </w:r>
          </w:p>
        </w:tc>
        <w:tc>
          <w:tcPr>
            <w:tcW w:w="1728" w:type="dxa"/>
            <w:tcBorders>
              <w:top w:val="single" w:sz="4" w:space="0" w:color="auto"/>
              <w:left w:val="single" w:sz="4" w:space="0" w:color="auto"/>
              <w:bottom w:val="single" w:sz="4" w:space="0" w:color="auto"/>
              <w:right w:val="single" w:sz="4" w:space="0" w:color="auto"/>
            </w:tcBorders>
            <w:hideMark/>
          </w:tcPr>
          <w:p w14:paraId="363B14B2" w14:textId="77777777" w:rsidR="005623EC" w:rsidRPr="00CE6F7C" w:rsidRDefault="005623EC" w:rsidP="00EF6D02">
            <w:pPr>
              <w:widowControl w:val="0"/>
              <w:spacing w:after="0"/>
              <w:rPr>
                <w:rFonts w:ascii="Arial" w:hAnsi="Arial" w:cs="Arial"/>
                <w:sz w:val="18"/>
              </w:rPr>
            </w:pPr>
            <w:r w:rsidRPr="00CE6F7C">
              <w:rPr>
                <w:rFonts w:ascii="Arial" w:eastAsia="Yu Mincho" w:hAnsi="Arial" w:cs="Arial"/>
                <w:sz w:val="18"/>
              </w:rPr>
              <w:t>RA-RNTI as defined in TS 38.321 [16].</w:t>
            </w:r>
          </w:p>
        </w:tc>
        <w:tc>
          <w:tcPr>
            <w:tcW w:w="1080" w:type="dxa"/>
            <w:tcBorders>
              <w:top w:val="single" w:sz="4" w:space="0" w:color="auto"/>
              <w:left w:val="single" w:sz="4" w:space="0" w:color="auto"/>
              <w:bottom w:val="single" w:sz="4" w:space="0" w:color="auto"/>
              <w:right w:val="single" w:sz="4" w:space="0" w:color="auto"/>
            </w:tcBorders>
            <w:hideMark/>
          </w:tcPr>
          <w:p w14:paraId="1395AFC2" w14:textId="77777777" w:rsidR="005623EC" w:rsidRPr="00CE6F7C" w:rsidRDefault="005623EC" w:rsidP="00EF6D02">
            <w:pPr>
              <w:widowControl w:val="0"/>
              <w:spacing w:after="0"/>
              <w:jc w:val="center"/>
              <w:rPr>
                <w:rFonts w:ascii="Arial" w:hAnsi="Arial" w:cs="Arial"/>
                <w:sz w:val="18"/>
              </w:rPr>
            </w:pPr>
            <w:r w:rsidRPr="00CE6F7C">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08456B4" w14:textId="77777777" w:rsidR="005623EC" w:rsidRPr="00CE6F7C" w:rsidRDefault="005623EC" w:rsidP="00EF6D02">
            <w:pPr>
              <w:widowControl w:val="0"/>
              <w:spacing w:after="0"/>
              <w:jc w:val="center"/>
              <w:rPr>
                <w:rFonts w:ascii="Arial" w:hAnsi="Arial" w:cs="Arial"/>
                <w:sz w:val="18"/>
                <w:szCs w:val="18"/>
              </w:rPr>
            </w:pPr>
          </w:p>
        </w:tc>
      </w:tr>
      <w:tr w:rsidR="005623EC" w:rsidRPr="00CE6F7C" w14:paraId="24C3C8AA" w14:textId="77777777" w:rsidTr="00EF6D02">
        <w:trPr>
          <w:trHeight w:val="60"/>
        </w:trPr>
        <w:tc>
          <w:tcPr>
            <w:tcW w:w="2160" w:type="dxa"/>
            <w:tcBorders>
              <w:top w:val="single" w:sz="4" w:space="0" w:color="auto"/>
              <w:left w:val="single" w:sz="4" w:space="0" w:color="auto"/>
              <w:bottom w:val="single" w:sz="4" w:space="0" w:color="auto"/>
              <w:right w:val="single" w:sz="4" w:space="0" w:color="auto"/>
            </w:tcBorders>
            <w:hideMark/>
          </w:tcPr>
          <w:p w14:paraId="19361FBC" w14:textId="77777777" w:rsidR="005623EC" w:rsidRPr="00CE6F7C" w:rsidRDefault="005623EC" w:rsidP="00EF6D02">
            <w:pPr>
              <w:keepNext/>
              <w:keepLines/>
              <w:spacing w:after="0"/>
              <w:ind w:leftChars="100" w:left="200"/>
              <w:rPr>
                <w:rFonts w:ascii="Arial" w:hAnsi="Arial"/>
                <w:sz w:val="18"/>
              </w:rPr>
            </w:pPr>
            <w:r w:rsidRPr="00CE6F7C">
              <w:rPr>
                <w:rFonts w:ascii="Arial" w:hAnsi="Arial" w:cs="Arial"/>
                <w:sz w:val="18"/>
              </w:rPr>
              <w:t>&gt;&gt;Source gNB-DU ID</w:t>
            </w:r>
          </w:p>
        </w:tc>
        <w:tc>
          <w:tcPr>
            <w:tcW w:w="1080" w:type="dxa"/>
            <w:tcBorders>
              <w:top w:val="single" w:sz="4" w:space="0" w:color="auto"/>
              <w:left w:val="single" w:sz="4" w:space="0" w:color="auto"/>
              <w:bottom w:val="single" w:sz="4" w:space="0" w:color="auto"/>
              <w:right w:val="single" w:sz="4" w:space="0" w:color="auto"/>
            </w:tcBorders>
            <w:hideMark/>
          </w:tcPr>
          <w:p w14:paraId="4C6C3248" w14:textId="77777777" w:rsidR="005623EC" w:rsidRPr="00CE6F7C" w:rsidRDefault="005623EC" w:rsidP="00EF6D02">
            <w:pPr>
              <w:widowControl w:val="0"/>
              <w:spacing w:after="0"/>
              <w:rPr>
                <w:rFonts w:ascii="Arial" w:hAnsi="Arial" w:cs="Arial"/>
                <w:sz w:val="18"/>
              </w:rPr>
            </w:pPr>
            <w:r w:rsidRPr="00CE6F7C">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DD1DCD4" w14:textId="77777777" w:rsidR="005623EC" w:rsidRPr="00CE6F7C" w:rsidRDefault="005623EC" w:rsidP="00EF6D02">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711A7B4" w14:textId="77777777" w:rsidR="005623EC" w:rsidRPr="00CE6F7C" w:rsidRDefault="005623EC" w:rsidP="00EF6D02">
            <w:pPr>
              <w:widowControl w:val="0"/>
              <w:spacing w:after="0"/>
              <w:rPr>
                <w:rFonts w:ascii="Arial" w:hAnsi="Arial" w:cs="Arial"/>
                <w:sz w:val="18"/>
                <w:lang w:eastAsia="ja-JP"/>
              </w:rPr>
            </w:pPr>
            <w:r w:rsidRPr="00CE6F7C">
              <w:rPr>
                <w:rFonts w:ascii="Arial" w:hAnsi="Arial" w:cs="Arial"/>
                <w:sz w:val="18"/>
              </w:rPr>
              <w:t>gNB-DU ID</w:t>
            </w:r>
            <w:r w:rsidRPr="00CE6F7C">
              <w:rPr>
                <w:rFonts w:ascii="Arial" w:hAnsi="Arial" w:cs="Arial"/>
                <w:sz w:val="18"/>
                <w:lang w:eastAsia="ja-JP"/>
              </w:rPr>
              <w:t xml:space="preserve"> </w:t>
            </w:r>
          </w:p>
          <w:p w14:paraId="6B5B7370" w14:textId="77777777" w:rsidR="005623EC" w:rsidRPr="00CE6F7C" w:rsidRDefault="005623EC" w:rsidP="00EF6D02">
            <w:pPr>
              <w:widowControl w:val="0"/>
              <w:spacing w:after="0"/>
              <w:rPr>
                <w:rFonts w:ascii="Arial" w:hAnsi="Arial" w:cs="Arial"/>
                <w:sz w:val="18"/>
                <w:lang w:eastAsia="ja-JP"/>
              </w:rPr>
            </w:pPr>
            <w:r w:rsidRPr="00CE6F7C">
              <w:rPr>
                <w:rFonts w:ascii="Arial" w:hAnsi="Arial" w:cs="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E6881BB" w14:textId="77777777" w:rsidR="005623EC" w:rsidRPr="00CE6F7C" w:rsidRDefault="005623EC" w:rsidP="00EF6D02">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A45A817" w14:textId="77777777" w:rsidR="005623EC" w:rsidRPr="00CE6F7C" w:rsidRDefault="005623EC" w:rsidP="00EF6D02">
            <w:pPr>
              <w:widowControl w:val="0"/>
              <w:spacing w:after="0"/>
              <w:jc w:val="center"/>
              <w:rPr>
                <w:rFonts w:ascii="Arial" w:hAnsi="Arial" w:cs="Arial"/>
                <w:sz w:val="18"/>
              </w:rPr>
            </w:pPr>
            <w:r w:rsidRPr="00CE6F7C">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D4E6D4B" w14:textId="77777777" w:rsidR="005623EC" w:rsidRPr="00CE6F7C" w:rsidRDefault="005623EC" w:rsidP="00EF6D02">
            <w:pPr>
              <w:widowControl w:val="0"/>
              <w:spacing w:after="0"/>
              <w:jc w:val="center"/>
              <w:rPr>
                <w:rFonts w:ascii="Arial" w:hAnsi="Arial" w:cs="Arial"/>
                <w:sz w:val="18"/>
                <w:szCs w:val="18"/>
              </w:rPr>
            </w:pPr>
          </w:p>
        </w:tc>
      </w:tr>
      <w:tr w:rsidR="005623EC" w:rsidRPr="00CE6F7C" w14:paraId="1EE853E2" w14:textId="77777777" w:rsidTr="00EF6D02">
        <w:trPr>
          <w:trHeight w:val="60"/>
          <w:ins w:id="90" w:author="Huawei" w:date="2024-05-10T09:08:00Z"/>
        </w:trPr>
        <w:tc>
          <w:tcPr>
            <w:tcW w:w="2160" w:type="dxa"/>
            <w:tcBorders>
              <w:top w:val="single" w:sz="4" w:space="0" w:color="auto"/>
              <w:left w:val="single" w:sz="4" w:space="0" w:color="auto"/>
              <w:bottom w:val="single" w:sz="4" w:space="0" w:color="auto"/>
              <w:right w:val="single" w:sz="4" w:space="0" w:color="auto"/>
            </w:tcBorders>
          </w:tcPr>
          <w:p w14:paraId="05F5E340" w14:textId="77777777" w:rsidR="005623EC" w:rsidRPr="00CE6F7C" w:rsidRDefault="005623EC" w:rsidP="00EF6D02">
            <w:pPr>
              <w:keepNext/>
              <w:keepLines/>
              <w:spacing w:after="0"/>
              <w:ind w:leftChars="100" w:left="200"/>
              <w:rPr>
                <w:ins w:id="91" w:author="Huawei" w:date="2024-05-10T09:08:00Z"/>
                <w:rFonts w:ascii="Arial" w:hAnsi="Arial" w:cs="Arial"/>
                <w:sz w:val="18"/>
              </w:rPr>
            </w:pPr>
            <w:ins w:id="92" w:author="Huawei" w:date="2024-05-10T09:08:00Z">
              <w:r w:rsidRPr="00CE6F7C">
                <w:rPr>
                  <w:rFonts w:ascii="Arial" w:hAnsi="Arial" w:cs="Arial"/>
                  <w:sz w:val="18"/>
                </w:rPr>
                <w:t>&gt;&gt;Source gNB ID</w:t>
              </w:r>
            </w:ins>
          </w:p>
        </w:tc>
        <w:tc>
          <w:tcPr>
            <w:tcW w:w="1080" w:type="dxa"/>
            <w:tcBorders>
              <w:top w:val="single" w:sz="4" w:space="0" w:color="auto"/>
              <w:left w:val="single" w:sz="4" w:space="0" w:color="auto"/>
              <w:bottom w:val="single" w:sz="4" w:space="0" w:color="auto"/>
              <w:right w:val="single" w:sz="4" w:space="0" w:color="auto"/>
            </w:tcBorders>
          </w:tcPr>
          <w:p w14:paraId="451BB849" w14:textId="77777777" w:rsidR="005623EC" w:rsidRPr="00CE6F7C" w:rsidRDefault="005623EC" w:rsidP="00EF6D02">
            <w:pPr>
              <w:widowControl w:val="0"/>
              <w:spacing w:after="0"/>
              <w:rPr>
                <w:ins w:id="93" w:author="Huawei" w:date="2024-05-10T09:08:00Z"/>
                <w:rFonts w:ascii="Arial" w:hAnsi="Arial" w:cs="Arial"/>
                <w:sz w:val="18"/>
              </w:rPr>
            </w:pPr>
            <w:ins w:id="94" w:author="Huawei" w:date="2024-05-10T09:08:00Z">
              <w:r w:rsidRPr="00CE6F7C">
                <w:rPr>
                  <w:rFonts w:ascii="Arial" w:hAnsi="Arial" w:cs="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53799E89" w14:textId="77777777" w:rsidR="005623EC" w:rsidRPr="00CE6F7C" w:rsidRDefault="005623EC" w:rsidP="00EF6D02">
            <w:pPr>
              <w:widowControl w:val="0"/>
              <w:spacing w:after="0"/>
              <w:rPr>
                <w:ins w:id="95" w:author="Huawei" w:date="2024-05-10T09:08:00Z"/>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7BC3DBB0" w14:textId="77777777" w:rsidR="005623EC" w:rsidRPr="00CE6F7C" w:rsidRDefault="005623EC" w:rsidP="00EF6D02">
            <w:pPr>
              <w:widowControl w:val="0"/>
              <w:spacing w:after="0"/>
              <w:rPr>
                <w:ins w:id="96" w:author="Huawei" w:date="2024-05-10T09:08:00Z"/>
                <w:rFonts w:ascii="Arial" w:hAnsi="Arial" w:cs="Arial"/>
                <w:sz w:val="18"/>
              </w:rPr>
            </w:pPr>
            <w:ins w:id="97" w:author="Huawei" w:date="2024-05-10T09:09:00Z">
              <w:r w:rsidRPr="00133EA0">
                <w:rPr>
                  <w:rFonts w:ascii="Arial" w:hAnsi="Arial" w:cs="Arial"/>
                  <w:sz w:val="18"/>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23CFDAB0" w14:textId="77777777" w:rsidR="005623EC" w:rsidRPr="00CE6F7C" w:rsidRDefault="005623EC" w:rsidP="00EF6D02">
            <w:pPr>
              <w:widowControl w:val="0"/>
              <w:spacing w:after="0"/>
              <w:rPr>
                <w:ins w:id="98" w:author="Huawei" w:date="2024-05-10T09:08:00Z"/>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8054D34" w14:textId="77777777" w:rsidR="005623EC" w:rsidRPr="00CE6F7C" w:rsidRDefault="005623EC" w:rsidP="00EF6D02">
            <w:pPr>
              <w:widowControl w:val="0"/>
              <w:spacing w:after="0"/>
              <w:jc w:val="center"/>
              <w:rPr>
                <w:ins w:id="99" w:author="Huawei" w:date="2024-05-10T09:08:00Z"/>
                <w:rFonts w:ascii="Arial" w:hAnsi="Arial" w:cs="Arial"/>
                <w:sz w:val="18"/>
              </w:rPr>
            </w:pPr>
            <w:ins w:id="100" w:author="Huawei" w:date="2024-05-10T09:08:00Z">
              <w:r w:rsidRPr="00CE6F7C">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7E6FB7BA" w14:textId="77777777" w:rsidR="005623EC" w:rsidRPr="00CE6F7C" w:rsidRDefault="005623EC" w:rsidP="00EF6D02">
            <w:pPr>
              <w:widowControl w:val="0"/>
              <w:spacing w:after="0"/>
              <w:jc w:val="center"/>
              <w:rPr>
                <w:ins w:id="101" w:author="Huawei" w:date="2024-05-10T09:08:00Z"/>
                <w:rFonts w:ascii="Arial" w:hAnsi="Arial" w:cs="Arial"/>
                <w:sz w:val="18"/>
                <w:szCs w:val="18"/>
              </w:rPr>
            </w:pPr>
          </w:p>
        </w:tc>
      </w:tr>
    </w:tbl>
    <w:p w14:paraId="51E6BB93" w14:textId="77777777" w:rsidR="005623EC" w:rsidRDefault="005623EC" w:rsidP="005623EC">
      <w:pPr>
        <w:widowControl w:val="0"/>
        <w:spacing w:before="120"/>
        <w:outlineLvl w:val="3"/>
        <w:rPr>
          <w:rFonts w:ascii="Arial" w:eastAsiaTheme="minorEastAsia" w:hAnsi="Arial"/>
        </w:rPr>
      </w:pPr>
      <w:bookmarkStart w:id="102" w:name="_CR9_2_1_25"/>
      <w:bookmarkStart w:id="103" w:name="_Toc162617451"/>
      <w:bookmarkEnd w:id="102"/>
    </w:p>
    <w:bookmarkEnd w:id="103"/>
    <w:p w14:paraId="1BB6D244" w14:textId="77777777" w:rsidR="005623EC" w:rsidRPr="00CE6F7C" w:rsidRDefault="005623EC" w:rsidP="005623EC">
      <w:pPr>
        <w:widowControl w:val="0"/>
        <w:rPr>
          <w:rFonts w:eastAsiaTheme="minorEastAsia"/>
          <w:lang w:eastAsia="zh-CN"/>
        </w:rPr>
      </w:pPr>
      <w:r w:rsidRPr="00CE6F7C">
        <w:rPr>
          <w:rFonts w:eastAsiaTheme="minorEastAsia" w:hint="eastAsia"/>
          <w:highlight w:val="yellow"/>
        </w:rPr>
        <w:t>/</w:t>
      </w:r>
      <w:r w:rsidRPr="00CE6F7C">
        <w:rPr>
          <w:rFonts w:eastAsiaTheme="minorEastAsia"/>
          <w:highlight w:val="yellow"/>
        </w:rPr>
        <w:t>*********************</w:t>
      </w:r>
      <w:r>
        <w:rPr>
          <w:rFonts w:eastAsiaTheme="minorEastAsia"/>
          <w:highlight w:val="yellow"/>
        </w:rPr>
        <w:t>End</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4FAD48B4" w14:textId="77777777" w:rsidR="005623EC" w:rsidRPr="00CE6F7C" w:rsidRDefault="005623EC" w:rsidP="005623EC">
      <w:pPr>
        <w:widowControl w:val="0"/>
        <w:rPr>
          <w:lang w:eastAsia="en-US"/>
        </w:rPr>
      </w:pPr>
    </w:p>
    <w:p w14:paraId="4688F86E" w14:textId="77777777" w:rsidR="00A45726" w:rsidRPr="00A45726" w:rsidRDefault="00A45726" w:rsidP="00A45726">
      <w:pPr>
        <w:rPr>
          <w:rFonts w:eastAsiaTheme="minorEastAsia"/>
          <w:lang w:eastAsia="en-US"/>
        </w:rPr>
      </w:pPr>
    </w:p>
    <w:sectPr w:rsidR="00A45726" w:rsidRPr="00A45726"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A82C2" w16cex:dateUtc="2024-09-22T03: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9BEC7" w14:textId="77777777" w:rsidR="00D00558" w:rsidRDefault="00D00558">
      <w:r>
        <w:separator/>
      </w:r>
    </w:p>
  </w:endnote>
  <w:endnote w:type="continuationSeparator" w:id="0">
    <w:p w14:paraId="2EB093F8" w14:textId="77777777" w:rsidR="00D00558" w:rsidRDefault="00D0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F401D" w14:textId="77777777" w:rsidR="00D00558" w:rsidRDefault="00D00558">
      <w:r>
        <w:separator/>
      </w:r>
    </w:p>
  </w:footnote>
  <w:footnote w:type="continuationSeparator" w:id="0">
    <w:p w14:paraId="751AC2C1" w14:textId="77777777" w:rsidR="00D00558" w:rsidRDefault="00D00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5E6ECE" w:rsidRDefault="005E6EC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526723"/>
    <w:multiLevelType w:val="hybridMultilevel"/>
    <w:tmpl w:val="00EA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BE53D1"/>
    <w:multiLevelType w:val="hybridMultilevel"/>
    <w:tmpl w:val="33746E5E"/>
    <w:lvl w:ilvl="0" w:tplc="7434708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17"/>
  </w:num>
  <w:num w:numId="14">
    <w:abstractNumId w:val="16"/>
  </w:num>
  <w:num w:numId="15">
    <w:abstractNumId w:val="15"/>
  </w:num>
  <w:num w:numId="16">
    <w:abstractNumId w:val="15"/>
    <w:lvlOverride w:ilvl="0">
      <w:startOverride w:val="1"/>
    </w:lvlOverride>
  </w:num>
  <w:num w:numId="17">
    <w:abstractNumId w:val="12"/>
  </w:num>
  <w:num w:numId="18">
    <w:abstractNumId w:val="20"/>
  </w:num>
  <w:num w:numId="19">
    <w:abstractNumId w:val="24"/>
  </w:num>
  <w:num w:numId="20">
    <w:abstractNumId w:val="21"/>
  </w:num>
  <w:num w:numId="21">
    <w:abstractNumId w:val="23"/>
  </w:num>
  <w:num w:numId="22">
    <w:abstractNumId w:val="19"/>
  </w:num>
  <w:num w:numId="23">
    <w:abstractNumId w:val="18"/>
  </w:num>
  <w:num w:numId="24">
    <w:abstractNumId w:val="22"/>
  </w:num>
  <w:num w:numId="25">
    <w:abstractNumId w:val="14"/>
  </w:num>
  <w:num w:numId="26">
    <w:abstractNumId w:val="10"/>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0A61"/>
    <w:rsid w:val="00010ADA"/>
    <w:rsid w:val="000114E7"/>
    <w:rsid w:val="00014199"/>
    <w:rsid w:val="00014226"/>
    <w:rsid w:val="00016779"/>
    <w:rsid w:val="000206BA"/>
    <w:rsid w:val="00020D4D"/>
    <w:rsid w:val="00022E4A"/>
    <w:rsid w:val="00024C18"/>
    <w:rsid w:val="00025891"/>
    <w:rsid w:val="00027FD9"/>
    <w:rsid w:val="000304D8"/>
    <w:rsid w:val="00042CED"/>
    <w:rsid w:val="00043F51"/>
    <w:rsid w:val="00046701"/>
    <w:rsid w:val="000472E8"/>
    <w:rsid w:val="000519AC"/>
    <w:rsid w:val="00051FFB"/>
    <w:rsid w:val="000553C4"/>
    <w:rsid w:val="00057DA1"/>
    <w:rsid w:val="00060BE2"/>
    <w:rsid w:val="00061D0F"/>
    <w:rsid w:val="00067DCD"/>
    <w:rsid w:val="00072A8A"/>
    <w:rsid w:val="000741B6"/>
    <w:rsid w:val="00076973"/>
    <w:rsid w:val="00091AAA"/>
    <w:rsid w:val="00091C63"/>
    <w:rsid w:val="0009264E"/>
    <w:rsid w:val="00094F0A"/>
    <w:rsid w:val="000A40B6"/>
    <w:rsid w:val="000A6394"/>
    <w:rsid w:val="000B5A4E"/>
    <w:rsid w:val="000C038A"/>
    <w:rsid w:val="000C60D9"/>
    <w:rsid w:val="000C6598"/>
    <w:rsid w:val="000D5957"/>
    <w:rsid w:val="000D6382"/>
    <w:rsid w:val="000E1199"/>
    <w:rsid w:val="000F23FA"/>
    <w:rsid w:val="000F4B77"/>
    <w:rsid w:val="0010510A"/>
    <w:rsid w:val="00112C4C"/>
    <w:rsid w:val="001258CB"/>
    <w:rsid w:val="001366DD"/>
    <w:rsid w:val="0014077C"/>
    <w:rsid w:val="00145D43"/>
    <w:rsid w:val="001562B4"/>
    <w:rsid w:val="00156583"/>
    <w:rsid w:val="0016286B"/>
    <w:rsid w:val="00167063"/>
    <w:rsid w:val="001670C1"/>
    <w:rsid w:val="0017222E"/>
    <w:rsid w:val="0017583C"/>
    <w:rsid w:val="001763A1"/>
    <w:rsid w:val="0018447A"/>
    <w:rsid w:val="00184F64"/>
    <w:rsid w:val="00191183"/>
    <w:rsid w:val="00192C46"/>
    <w:rsid w:val="001951C8"/>
    <w:rsid w:val="001A7B60"/>
    <w:rsid w:val="001B3F8A"/>
    <w:rsid w:val="001B6CDC"/>
    <w:rsid w:val="001B7A65"/>
    <w:rsid w:val="001B7F96"/>
    <w:rsid w:val="001C3CA3"/>
    <w:rsid w:val="001C7C3D"/>
    <w:rsid w:val="001D056D"/>
    <w:rsid w:val="001D0AB7"/>
    <w:rsid w:val="001D0DB1"/>
    <w:rsid w:val="001D0F19"/>
    <w:rsid w:val="001D2CB8"/>
    <w:rsid w:val="001E41F3"/>
    <w:rsid w:val="001E48D4"/>
    <w:rsid w:val="001E56A8"/>
    <w:rsid w:val="002218D6"/>
    <w:rsid w:val="00221ECF"/>
    <w:rsid w:val="0026004D"/>
    <w:rsid w:val="00262C39"/>
    <w:rsid w:val="002636A7"/>
    <w:rsid w:val="00263E80"/>
    <w:rsid w:val="0026638C"/>
    <w:rsid w:val="00266965"/>
    <w:rsid w:val="00274611"/>
    <w:rsid w:val="0027588B"/>
    <w:rsid w:val="00275D12"/>
    <w:rsid w:val="002769EB"/>
    <w:rsid w:val="002776BB"/>
    <w:rsid w:val="002860C4"/>
    <w:rsid w:val="00286E4E"/>
    <w:rsid w:val="002951E9"/>
    <w:rsid w:val="002A1B92"/>
    <w:rsid w:val="002A37C8"/>
    <w:rsid w:val="002A47EF"/>
    <w:rsid w:val="002A5772"/>
    <w:rsid w:val="002B01A1"/>
    <w:rsid w:val="002B1733"/>
    <w:rsid w:val="002B23F9"/>
    <w:rsid w:val="002B24C6"/>
    <w:rsid w:val="002B3762"/>
    <w:rsid w:val="002B5741"/>
    <w:rsid w:val="002B5B7A"/>
    <w:rsid w:val="002C238A"/>
    <w:rsid w:val="002C496D"/>
    <w:rsid w:val="002D335B"/>
    <w:rsid w:val="002E595A"/>
    <w:rsid w:val="002F04ED"/>
    <w:rsid w:val="002F40A5"/>
    <w:rsid w:val="0030130A"/>
    <w:rsid w:val="0030292F"/>
    <w:rsid w:val="00302F05"/>
    <w:rsid w:val="00305409"/>
    <w:rsid w:val="00317204"/>
    <w:rsid w:val="003214C0"/>
    <w:rsid w:val="00340C8E"/>
    <w:rsid w:val="0035319E"/>
    <w:rsid w:val="00353346"/>
    <w:rsid w:val="00357104"/>
    <w:rsid w:val="0035798F"/>
    <w:rsid w:val="00362310"/>
    <w:rsid w:val="00363F28"/>
    <w:rsid w:val="0037305A"/>
    <w:rsid w:val="003751CE"/>
    <w:rsid w:val="00376EE0"/>
    <w:rsid w:val="0038268F"/>
    <w:rsid w:val="00384AE4"/>
    <w:rsid w:val="00384EFA"/>
    <w:rsid w:val="00386D07"/>
    <w:rsid w:val="00390818"/>
    <w:rsid w:val="00392B19"/>
    <w:rsid w:val="00393EA1"/>
    <w:rsid w:val="00393F23"/>
    <w:rsid w:val="00396631"/>
    <w:rsid w:val="0039700D"/>
    <w:rsid w:val="003A283B"/>
    <w:rsid w:val="003A3F90"/>
    <w:rsid w:val="003A4E1D"/>
    <w:rsid w:val="003A5266"/>
    <w:rsid w:val="003B1634"/>
    <w:rsid w:val="003B597F"/>
    <w:rsid w:val="003B68E5"/>
    <w:rsid w:val="003B7609"/>
    <w:rsid w:val="003C12C0"/>
    <w:rsid w:val="003C34D0"/>
    <w:rsid w:val="003D15E8"/>
    <w:rsid w:val="003E1A36"/>
    <w:rsid w:val="003E2692"/>
    <w:rsid w:val="003E3E9D"/>
    <w:rsid w:val="003E7DB4"/>
    <w:rsid w:val="003F54CE"/>
    <w:rsid w:val="0040623E"/>
    <w:rsid w:val="004165D0"/>
    <w:rsid w:val="004242F1"/>
    <w:rsid w:val="00424665"/>
    <w:rsid w:val="004365C0"/>
    <w:rsid w:val="00445E85"/>
    <w:rsid w:val="00447131"/>
    <w:rsid w:val="00467657"/>
    <w:rsid w:val="00467D4D"/>
    <w:rsid w:val="0047726C"/>
    <w:rsid w:val="00477480"/>
    <w:rsid w:val="00477891"/>
    <w:rsid w:val="00481D96"/>
    <w:rsid w:val="004839DB"/>
    <w:rsid w:val="00483A20"/>
    <w:rsid w:val="00483DDB"/>
    <w:rsid w:val="004865D4"/>
    <w:rsid w:val="00486FF3"/>
    <w:rsid w:val="00487397"/>
    <w:rsid w:val="00491685"/>
    <w:rsid w:val="004A1770"/>
    <w:rsid w:val="004A1950"/>
    <w:rsid w:val="004A20E3"/>
    <w:rsid w:val="004A68C9"/>
    <w:rsid w:val="004B75B7"/>
    <w:rsid w:val="004C13F7"/>
    <w:rsid w:val="004C3649"/>
    <w:rsid w:val="004D3B29"/>
    <w:rsid w:val="004E6564"/>
    <w:rsid w:val="004E6C76"/>
    <w:rsid w:val="004F0412"/>
    <w:rsid w:val="004F242B"/>
    <w:rsid w:val="004F3603"/>
    <w:rsid w:val="004F6871"/>
    <w:rsid w:val="00501900"/>
    <w:rsid w:val="005068A6"/>
    <w:rsid w:val="005124D6"/>
    <w:rsid w:val="00514E1D"/>
    <w:rsid w:val="0051580D"/>
    <w:rsid w:val="005166B6"/>
    <w:rsid w:val="00520062"/>
    <w:rsid w:val="00533072"/>
    <w:rsid w:val="005344AC"/>
    <w:rsid w:val="00540E46"/>
    <w:rsid w:val="00546D8E"/>
    <w:rsid w:val="00555530"/>
    <w:rsid w:val="005623EC"/>
    <w:rsid w:val="00564BDC"/>
    <w:rsid w:val="00571A4C"/>
    <w:rsid w:val="00581960"/>
    <w:rsid w:val="00592D74"/>
    <w:rsid w:val="00592FB9"/>
    <w:rsid w:val="005965BA"/>
    <w:rsid w:val="005A02DB"/>
    <w:rsid w:val="005A4420"/>
    <w:rsid w:val="005A69EE"/>
    <w:rsid w:val="005B33A4"/>
    <w:rsid w:val="005C0A63"/>
    <w:rsid w:val="005C4D70"/>
    <w:rsid w:val="005D5459"/>
    <w:rsid w:val="005E2BBD"/>
    <w:rsid w:val="005E2C44"/>
    <w:rsid w:val="005E3D2A"/>
    <w:rsid w:val="005E4D8A"/>
    <w:rsid w:val="005E4FF4"/>
    <w:rsid w:val="005E65AF"/>
    <w:rsid w:val="005E6ECE"/>
    <w:rsid w:val="005E758D"/>
    <w:rsid w:val="005F1DD0"/>
    <w:rsid w:val="005F2108"/>
    <w:rsid w:val="005F436C"/>
    <w:rsid w:val="006035D1"/>
    <w:rsid w:val="0060567A"/>
    <w:rsid w:val="006137D5"/>
    <w:rsid w:val="006165B4"/>
    <w:rsid w:val="006201FA"/>
    <w:rsid w:val="00621188"/>
    <w:rsid w:val="00625052"/>
    <w:rsid w:val="006257ED"/>
    <w:rsid w:val="0062763C"/>
    <w:rsid w:val="006310E9"/>
    <w:rsid w:val="006370F5"/>
    <w:rsid w:val="00646C7D"/>
    <w:rsid w:val="006527A3"/>
    <w:rsid w:val="0065540B"/>
    <w:rsid w:val="00664ABB"/>
    <w:rsid w:val="00666A48"/>
    <w:rsid w:val="006760A7"/>
    <w:rsid w:val="00677774"/>
    <w:rsid w:val="006804C7"/>
    <w:rsid w:val="00680D78"/>
    <w:rsid w:val="006814CA"/>
    <w:rsid w:val="006848B8"/>
    <w:rsid w:val="00691163"/>
    <w:rsid w:val="00695808"/>
    <w:rsid w:val="006A356E"/>
    <w:rsid w:val="006A4800"/>
    <w:rsid w:val="006A5614"/>
    <w:rsid w:val="006B46FB"/>
    <w:rsid w:val="006D1125"/>
    <w:rsid w:val="006D56BC"/>
    <w:rsid w:val="006E21FB"/>
    <w:rsid w:val="006E74F4"/>
    <w:rsid w:val="006F035D"/>
    <w:rsid w:val="006F5D71"/>
    <w:rsid w:val="00701954"/>
    <w:rsid w:val="00704D7F"/>
    <w:rsid w:val="0071052A"/>
    <w:rsid w:val="00711130"/>
    <w:rsid w:val="00712F32"/>
    <w:rsid w:val="00713C45"/>
    <w:rsid w:val="00714427"/>
    <w:rsid w:val="00722348"/>
    <w:rsid w:val="007237DD"/>
    <w:rsid w:val="007342B2"/>
    <w:rsid w:val="00734601"/>
    <w:rsid w:val="00742578"/>
    <w:rsid w:val="00744692"/>
    <w:rsid w:val="00745548"/>
    <w:rsid w:val="0075191E"/>
    <w:rsid w:val="007536ED"/>
    <w:rsid w:val="00753F37"/>
    <w:rsid w:val="007607D3"/>
    <w:rsid w:val="00765952"/>
    <w:rsid w:val="00766C72"/>
    <w:rsid w:val="00766EC4"/>
    <w:rsid w:val="00773339"/>
    <w:rsid w:val="007750D9"/>
    <w:rsid w:val="00775CD6"/>
    <w:rsid w:val="007767A3"/>
    <w:rsid w:val="00782859"/>
    <w:rsid w:val="00792342"/>
    <w:rsid w:val="00795237"/>
    <w:rsid w:val="007959BC"/>
    <w:rsid w:val="00797C0D"/>
    <w:rsid w:val="00797C88"/>
    <w:rsid w:val="007A2551"/>
    <w:rsid w:val="007A34F3"/>
    <w:rsid w:val="007A6F2E"/>
    <w:rsid w:val="007B3BF0"/>
    <w:rsid w:val="007B512A"/>
    <w:rsid w:val="007B5139"/>
    <w:rsid w:val="007B572B"/>
    <w:rsid w:val="007C2097"/>
    <w:rsid w:val="007C2145"/>
    <w:rsid w:val="007C69A5"/>
    <w:rsid w:val="007C7E00"/>
    <w:rsid w:val="007D5CC2"/>
    <w:rsid w:val="007D6A07"/>
    <w:rsid w:val="007E4113"/>
    <w:rsid w:val="007E4928"/>
    <w:rsid w:val="007E5FC8"/>
    <w:rsid w:val="007E6E79"/>
    <w:rsid w:val="007F01A4"/>
    <w:rsid w:val="007F6AD0"/>
    <w:rsid w:val="007F6C23"/>
    <w:rsid w:val="00802945"/>
    <w:rsid w:val="0080330F"/>
    <w:rsid w:val="00805D95"/>
    <w:rsid w:val="00807C88"/>
    <w:rsid w:val="008134D4"/>
    <w:rsid w:val="00813651"/>
    <w:rsid w:val="00813900"/>
    <w:rsid w:val="00817409"/>
    <w:rsid w:val="008227DB"/>
    <w:rsid w:val="00824AA4"/>
    <w:rsid w:val="008279FA"/>
    <w:rsid w:val="00844AE3"/>
    <w:rsid w:val="00845D17"/>
    <w:rsid w:val="00850077"/>
    <w:rsid w:val="00856942"/>
    <w:rsid w:val="008579E4"/>
    <w:rsid w:val="008626E7"/>
    <w:rsid w:val="00867DF0"/>
    <w:rsid w:val="00870EE7"/>
    <w:rsid w:val="00873D5D"/>
    <w:rsid w:val="00876574"/>
    <w:rsid w:val="008847EA"/>
    <w:rsid w:val="00887176"/>
    <w:rsid w:val="00890C2E"/>
    <w:rsid w:val="008917B7"/>
    <w:rsid w:val="0089258A"/>
    <w:rsid w:val="008978BB"/>
    <w:rsid w:val="008A397B"/>
    <w:rsid w:val="008A615D"/>
    <w:rsid w:val="008B1F20"/>
    <w:rsid w:val="008C4751"/>
    <w:rsid w:val="008D31BF"/>
    <w:rsid w:val="008F13A2"/>
    <w:rsid w:val="008F3211"/>
    <w:rsid w:val="008F686C"/>
    <w:rsid w:val="009017EE"/>
    <w:rsid w:val="009031B6"/>
    <w:rsid w:val="00907881"/>
    <w:rsid w:val="00913222"/>
    <w:rsid w:val="00913548"/>
    <w:rsid w:val="00916443"/>
    <w:rsid w:val="00917C9F"/>
    <w:rsid w:val="0092638B"/>
    <w:rsid w:val="00935095"/>
    <w:rsid w:val="00936638"/>
    <w:rsid w:val="00952A3A"/>
    <w:rsid w:val="009551E8"/>
    <w:rsid w:val="00955FBC"/>
    <w:rsid w:val="0096557F"/>
    <w:rsid w:val="00972525"/>
    <w:rsid w:val="0097281E"/>
    <w:rsid w:val="00973506"/>
    <w:rsid w:val="00974128"/>
    <w:rsid w:val="009754CD"/>
    <w:rsid w:val="009777D9"/>
    <w:rsid w:val="009824D9"/>
    <w:rsid w:val="00991B88"/>
    <w:rsid w:val="00995252"/>
    <w:rsid w:val="00995D1F"/>
    <w:rsid w:val="00996397"/>
    <w:rsid w:val="009A1081"/>
    <w:rsid w:val="009A579D"/>
    <w:rsid w:val="009B471F"/>
    <w:rsid w:val="009B5391"/>
    <w:rsid w:val="009B7764"/>
    <w:rsid w:val="009C1A95"/>
    <w:rsid w:val="009D04A0"/>
    <w:rsid w:val="009E0762"/>
    <w:rsid w:val="009E3297"/>
    <w:rsid w:val="009E536E"/>
    <w:rsid w:val="009E55E6"/>
    <w:rsid w:val="009E75BE"/>
    <w:rsid w:val="009F251D"/>
    <w:rsid w:val="009F734F"/>
    <w:rsid w:val="00A04081"/>
    <w:rsid w:val="00A04EF0"/>
    <w:rsid w:val="00A07158"/>
    <w:rsid w:val="00A1152B"/>
    <w:rsid w:val="00A1174E"/>
    <w:rsid w:val="00A134E6"/>
    <w:rsid w:val="00A17E5F"/>
    <w:rsid w:val="00A20AB3"/>
    <w:rsid w:val="00A21256"/>
    <w:rsid w:val="00A21A30"/>
    <w:rsid w:val="00A246B6"/>
    <w:rsid w:val="00A314D0"/>
    <w:rsid w:val="00A34879"/>
    <w:rsid w:val="00A3732B"/>
    <w:rsid w:val="00A37A90"/>
    <w:rsid w:val="00A415FA"/>
    <w:rsid w:val="00A43BEC"/>
    <w:rsid w:val="00A45726"/>
    <w:rsid w:val="00A459D0"/>
    <w:rsid w:val="00A474BA"/>
    <w:rsid w:val="00A47E70"/>
    <w:rsid w:val="00A53AEF"/>
    <w:rsid w:val="00A54B3C"/>
    <w:rsid w:val="00A571C8"/>
    <w:rsid w:val="00A575B1"/>
    <w:rsid w:val="00A57842"/>
    <w:rsid w:val="00A61B5E"/>
    <w:rsid w:val="00A641AF"/>
    <w:rsid w:val="00A66637"/>
    <w:rsid w:val="00A7671C"/>
    <w:rsid w:val="00A930BA"/>
    <w:rsid w:val="00A9376E"/>
    <w:rsid w:val="00A957CD"/>
    <w:rsid w:val="00A968CE"/>
    <w:rsid w:val="00A976A2"/>
    <w:rsid w:val="00AB00C3"/>
    <w:rsid w:val="00AB1244"/>
    <w:rsid w:val="00AB533B"/>
    <w:rsid w:val="00AB5661"/>
    <w:rsid w:val="00AB6616"/>
    <w:rsid w:val="00AC1C21"/>
    <w:rsid w:val="00AD1CD8"/>
    <w:rsid w:val="00AD7DEE"/>
    <w:rsid w:val="00AE36DF"/>
    <w:rsid w:val="00AE5A38"/>
    <w:rsid w:val="00AE6E2C"/>
    <w:rsid w:val="00AF43A8"/>
    <w:rsid w:val="00AF48D0"/>
    <w:rsid w:val="00AF766A"/>
    <w:rsid w:val="00B01230"/>
    <w:rsid w:val="00B0502B"/>
    <w:rsid w:val="00B05A80"/>
    <w:rsid w:val="00B115BB"/>
    <w:rsid w:val="00B16DE3"/>
    <w:rsid w:val="00B24807"/>
    <w:rsid w:val="00B258BB"/>
    <w:rsid w:val="00B41674"/>
    <w:rsid w:val="00B437CA"/>
    <w:rsid w:val="00B46853"/>
    <w:rsid w:val="00B470FC"/>
    <w:rsid w:val="00B50379"/>
    <w:rsid w:val="00B526A8"/>
    <w:rsid w:val="00B560B5"/>
    <w:rsid w:val="00B61725"/>
    <w:rsid w:val="00B63342"/>
    <w:rsid w:val="00B66240"/>
    <w:rsid w:val="00B67B97"/>
    <w:rsid w:val="00B70BDD"/>
    <w:rsid w:val="00B71253"/>
    <w:rsid w:val="00B7241E"/>
    <w:rsid w:val="00B76B47"/>
    <w:rsid w:val="00B76C75"/>
    <w:rsid w:val="00B86C51"/>
    <w:rsid w:val="00B94702"/>
    <w:rsid w:val="00B951E2"/>
    <w:rsid w:val="00B95351"/>
    <w:rsid w:val="00B968C8"/>
    <w:rsid w:val="00B9702C"/>
    <w:rsid w:val="00BA3EC5"/>
    <w:rsid w:val="00BB5DFC"/>
    <w:rsid w:val="00BC15EE"/>
    <w:rsid w:val="00BC78B3"/>
    <w:rsid w:val="00BD0031"/>
    <w:rsid w:val="00BD279D"/>
    <w:rsid w:val="00BD6498"/>
    <w:rsid w:val="00BD6BB8"/>
    <w:rsid w:val="00BE3B42"/>
    <w:rsid w:val="00BF01C3"/>
    <w:rsid w:val="00BF1198"/>
    <w:rsid w:val="00BF73BF"/>
    <w:rsid w:val="00C01DC4"/>
    <w:rsid w:val="00C10E32"/>
    <w:rsid w:val="00C111CA"/>
    <w:rsid w:val="00C12DBC"/>
    <w:rsid w:val="00C2332C"/>
    <w:rsid w:val="00C277C3"/>
    <w:rsid w:val="00C2797F"/>
    <w:rsid w:val="00C31B69"/>
    <w:rsid w:val="00C32B6D"/>
    <w:rsid w:val="00C40C7B"/>
    <w:rsid w:val="00C40E08"/>
    <w:rsid w:val="00C432A1"/>
    <w:rsid w:val="00C509BB"/>
    <w:rsid w:val="00C51E6C"/>
    <w:rsid w:val="00C5481B"/>
    <w:rsid w:val="00C573F0"/>
    <w:rsid w:val="00C62784"/>
    <w:rsid w:val="00C74ED2"/>
    <w:rsid w:val="00C76DDA"/>
    <w:rsid w:val="00C945DB"/>
    <w:rsid w:val="00C95985"/>
    <w:rsid w:val="00C95B80"/>
    <w:rsid w:val="00CA6304"/>
    <w:rsid w:val="00CB2528"/>
    <w:rsid w:val="00CB2DF3"/>
    <w:rsid w:val="00CB3D42"/>
    <w:rsid w:val="00CB45EC"/>
    <w:rsid w:val="00CB512D"/>
    <w:rsid w:val="00CC1CBF"/>
    <w:rsid w:val="00CC5026"/>
    <w:rsid w:val="00CD081B"/>
    <w:rsid w:val="00CD0FD7"/>
    <w:rsid w:val="00CD51B7"/>
    <w:rsid w:val="00CD5EE8"/>
    <w:rsid w:val="00CE5C0E"/>
    <w:rsid w:val="00CF5E2E"/>
    <w:rsid w:val="00D00558"/>
    <w:rsid w:val="00D00737"/>
    <w:rsid w:val="00D016A6"/>
    <w:rsid w:val="00D03F9A"/>
    <w:rsid w:val="00D104E0"/>
    <w:rsid w:val="00D10C57"/>
    <w:rsid w:val="00D157AF"/>
    <w:rsid w:val="00D17D03"/>
    <w:rsid w:val="00D202FA"/>
    <w:rsid w:val="00D338B8"/>
    <w:rsid w:val="00D35530"/>
    <w:rsid w:val="00D35F6F"/>
    <w:rsid w:val="00D47E5F"/>
    <w:rsid w:val="00D608C3"/>
    <w:rsid w:val="00D61EF1"/>
    <w:rsid w:val="00D63018"/>
    <w:rsid w:val="00D63C96"/>
    <w:rsid w:val="00D678F6"/>
    <w:rsid w:val="00D7497B"/>
    <w:rsid w:val="00D76847"/>
    <w:rsid w:val="00D862DB"/>
    <w:rsid w:val="00D94DAC"/>
    <w:rsid w:val="00D95B9C"/>
    <w:rsid w:val="00D96016"/>
    <w:rsid w:val="00DB66FE"/>
    <w:rsid w:val="00DC089E"/>
    <w:rsid w:val="00DC0E91"/>
    <w:rsid w:val="00DC17F2"/>
    <w:rsid w:val="00DD134D"/>
    <w:rsid w:val="00DD3046"/>
    <w:rsid w:val="00DD5724"/>
    <w:rsid w:val="00DE26B9"/>
    <w:rsid w:val="00DE34CF"/>
    <w:rsid w:val="00DE6E1D"/>
    <w:rsid w:val="00DF1734"/>
    <w:rsid w:val="00DF6E87"/>
    <w:rsid w:val="00E01372"/>
    <w:rsid w:val="00E02866"/>
    <w:rsid w:val="00E064D8"/>
    <w:rsid w:val="00E103FF"/>
    <w:rsid w:val="00E15BA1"/>
    <w:rsid w:val="00E27826"/>
    <w:rsid w:val="00E27E18"/>
    <w:rsid w:val="00E31618"/>
    <w:rsid w:val="00E366F1"/>
    <w:rsid w:val="00E41CA9"/>
    <w:rsid w:val="00E430FB"/>
    <w:rsid w:val="00E50E8A"/>
    <w:rsid w:val="00E53C0C"/>
    <w:rsid w:val="00E6112A"/>
    <w:rsid w:val="00E64117"/>
    <w:rsid w:val="00E66D34"/>
    <w:rsid w:val="00E71D0E"/>
    <w:rsid w:val="00E7392D"/>
    <w:rsid w:val="00E76C9D"/>
    <w:rsid w:val="00E8104F"/>
    <w:rsid w:val="00E906F8"/>
    <w:rsid w:val="00E9417A"/>
    <w:rsid w:val="00E9743C"/>
    <w:rsid w:val="00EA178B"/>
    <w:rsid w:val="00EA32CF"/>
    <w:rsid w:val="00EB2397"/>
    <w:rsid w:val="00EB3F46"/>
    <w:rsid w:val="00EE0733"/>
    <w:rsid w:val="00EE2BEA"/>
    <w:rsid w:val="00EE31EB"/>
    <w:rsid w:val="00EE7D7C"/>
    <w:rsid w:val="00EF291A"/>
    <w:rsid w:val="00EF308C"/>
    <w:rsid w:val="00EF30DC"/>
    <w:rsid w:val="00EF376B"/>
    <w:rsid w:val="00EF3A19"/>
    <w:rsid w:val="00F03AED"/>
    <w:rsid w:val="00F03C76"/>
    <w:rsid w:val="00F03F67"/>
    <w:rsid w:val="00F05409"/>
    <w:rsid w:val="00F05ACF"/>
    <w:rsid w:val="00F10B0F"/>
    <w:rsid w:val="00F11694"/>
    <w:rsid w:val="00F204A4"/>
    <w:rsid w:val="00F2517E"/>
    <w:rsid w:val="00F25D98"/>
    <w:rsid w:val="00F27DE6"/>
    <w:rsid w:val="00F300FB"/>
    <w:rsid w:val="00F3190B"/>
    <w:rsid w:val="00F33878"/>
    <w:rsid w:val="00F35E30"/>
    <w:rsid w:val="00F370DE"/>
    <w:rsid w:val="00F379E1"/>
    <w:rsid w:val="00F53690"/>
    <w:rsid w:val="00F61596"/>
    <w:rsid w:val="00F74F91"/>
    <w:rsid w:val="00F75006"/>
    <w:rsid w:val="00F77D84"/>
    <w:rsid w:val="00F852C2"/>
    <w:rsid w:val="00F9031B"/>
    <w:rsid w:val="00FA55A0"/>
    <w:rsid w:val="00FA6FED"/>
    <w:rsid w:val="00FB2277"/>
    <w:rsid w:val="00FB2390"/>
    <w:rsid w:val="00FB6386"/>
    <w:rsid w:val="00FB7DE3"/>
    <w:rsid w:val="00FC0349"/>
    <w:rsid w:val="00FE006E"/>
    <w:rsid w:val="00FE2BAB"/>
    <w:rsid w:val="00FE3B3C"/>
    <w:rsid w:val="00FE57B3"/>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3C0C"/>
    <w:pPr>
      <w:overflowPunct w:val="0"/>
      <w:autoSpaceDE w:val="0"/>
      <w:autoSpaceDN w:val="0"/>
      <w:adjustRightInd w:val="0"/>
      <w:spacing w:after="180"/>
    </w:pPr>
    <w:rPr>
      <w:rFonts w:ascii="Times New Roman" w:eastAsia="Times New Roman"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a"/>
    <w:rsid w:val="00520062"/>
    <w:pPr>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c"/>
    <w:uiPriority w:val="34"/>
    <w:qFormat/>
    <w:rsid w:val="00744692"/>
    <w:pPr>
      <w:ind w:firstLineChars="200" w:firstLine="420"/>
    </w:pPr>
  </w:style>
  <w:style w:type="character" w:customStyle="1" w:styleId="afc">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571A4C"/>
    <w:rPr>
      <w:rFonts w:ascii="Times New Roman" w:hAnsi="Times New Roman"/>
      <w:lang w:eastAsia="en-US"/>
    </w:rPr>
  </w:style>
  <w:style w:type="paragraph" w:customStyle="1" w:styleId="Proposal-HW">
    <w:name w:val="Proposal-HW"/>
    <w:basedOn w:val="a"/>
    <w:link w:val="Proposal-HWChar"/>
    <w:qFormat/>
    <w:rsid w:val="003E3E9D"/>
    <w:pPr>
      <w:ind w:left="1132" w:hangingChars="564" w:hanging="1132"/>
      <w:textAlignment w:val="baseline"/>
    </w:pPr>
    <w:rPr>
      <w:b/>
      <w:lang w:eastAsia="en-GB"/>
    </w:rPr>
  </w:style>
  <w:style w:type="character" w:customStyle="1" w:styleId="Proposal-HWChar">
    <w:name w:val="Proposal-HW Char"/>
    <w:basedOn w:val="a0"/>
    <w:link w:val="Proposal-HW"/>
    <w:rsid w:val="003E3E9D"/>
    <w:rPr>
      <w:rFonts w:ascii="Times New Roman" w:eastAsia="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07323">
      <w:bodyDiv w:val="1"/>
      <w:marLeft w:val="0"/>
      <w:marRight w:val="0"/>
      <w:marTop w:val="0"/>
      <w:marBottom w:val="0"/>
      <w:divBdr>
        <w:top w:val="none" w:sz="0" w:space="0" w:color="auto"/>
        <w:left w:val="none" w:sz="0" w:space="0" w:color="auto"/>
        <w:bottom w:val="none" w:sz="0" w:space="0" w:color="auto"/>
        <w:right w:val="none" w:sz="0" w:space="0" w:color="auto"/>
      </w:divBdr>
    </w:div>
    <w:div w:id="305553695">
      <w:bodyDiv w:val="1"/>
      <w:marLeft w:val="0"/>
      <w:marRight w:val="0"/>
      <w:marTop w:val="0"/>
      <w:marBottom w:val="0"/>
      <w:divBdr>
        <w:top w:val="none" w:sz="0" w:space="0" w:color="auto"/>
        <w:left w:val="none" w:sz="0" w:space="0" w:color="auto"/>
        <w:bottom w:val="none" w:sz="0" w:space="0" w:color="auto"/>
        <w:right w:val="none" w:sz="0" w:space="0" w:color="auto"/>
      </w:divBdr>
    </w:div>
    <w:div w:id="461583599">
      <w:bodyDiv w:val="1"/>
      <w:marLeft w:val="0"/>
      <w:marRight w:val="0"/>
      <w:marTop w:val="0"/>
      <w:marBottom w:val="0"/>
      <w:divBdr>
        <w:top w:val="none" w:sz="0" w:space="0" w:color="auto"/>
        <w:left w:val="none" w:sz="0" w:space="0" w:color="auto"/>
        <w:bottom w:val="none" w:sz="0" w:space="0" w:color="auto"/>
        <w:right w:val="none" w:sz="0" w:space="0" w:color="auto"/>
      </w:divBdr>
    </w:div>
    <w:div w:id="93181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59E36-EB6D-4330-8C7D-C9E7AF1EE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2162</TotalTime>
  <Pages>13</Pages>
  <Words>5105</Words>
  <Characters>29100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145</cp:revision>
  <cp:lastPrinted>1899-12-31T23:00:00Z</cp:lastPrinted>
  <dcterms:created xsi:type="dcterms:W3CDTF">2024-10-31T02:22:00Z</dcterms:created>
  <dcterms:modified xsi:type="dcterms:W3CDTF">2024-11-08T02:16:00Z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1730688236</vt:lpwstr>
  </property>
</Properties>
</file>