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9B448" w14:textId="41F28CD5" w:rsidR="00AE6EBD" w:rsidRPr="002A56F8" w:rsidRDefault="005B6F59">
      <w:pPr>
        <w:pStyle w:val="af1"/>
        <w:widowControl w:val="0"/>
        <w:tabs>
          <w:tab w:val="left" w:pos="865"/>
        </w:tabs>
        <w:rPr>
          <w:rFonts w:eastAsiaTheme="minorEastAsia" w:cs="Arial" w:hint="eastAsia"/>
          <w:b/>
          <w:bCs/>
          <w:sz w:val="24"/>
          <w:szCs w:val="24"/>
          <w:lang w:val="en-US" w:eastAsia="ja-JP"/>
        </w:rPr>
      </w:pPr>
      <w:bookmarkStart w:id="0" w:name="_Hlk134012090"/>
      <w:bookmarkStart w:id="1" w:name="_Hlk165534475"/>
      <w:r>
        <w:rPr>
          <w:rFonts w:eastAsia="Calibri" w:cs="Arial"/>
          <w:b/>
          <w:bCs/>
          <w:sz w:val="24"/>
          <w:szCs w:val="24"/>
          <w:lang w:val="en-US" w:eastAsia="ja-JP"/>
        </w:rPr>
        <w:t>3GPP TSG-RAN WG3 #12</w:t>
      </w:r>
      <w:r w:rsidR="003C76A8">
        <w:rPr>
          <w:rFonts w:eastAsia="Calibri" w:cs="Arial"/>
          <w:b/>
          <w:bCs/>
          <w:sz w:val="24"/>
          <w:szCs w:val="24"/>
          <w:lang w:val="en-US" w:eastAsia="ja-JP"/>
        </w:rPr>
        <w:t>6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ab/>
      </w:r>
      <w:r>
        <w:rPr>
          <w:rFonts w:eastAsia="Calibri" w:cs="Arial"/>
          <w:b/>
          <w:bCs/>
          <w:sz w:val="24"/>
          <w:szCs w:val="24"/>
          <w:lang w:val="en-US" w:eastAsia="ja-JP"/>
        </w:rPr>
        <w:tab/>
        <w:t xml:space="preserve"> R3-24</w:t>
      </w:r>
      <w:r w:rsidR="002A56F8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>7213</w:t>
      </w:r>
    </w:p>
    <w:p w14:paraId="3AD5F1D1" w14:textId="5040A7A6" w:rsidR="00AE6EBD" w:rsidRDefault="003C76A8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Orlando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USA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, 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1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8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th –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22nd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August 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>2024</w:t>
      </w:r>
    </w:p>
    <w:p w14:paraId="3CAAB997" w14:textId="77777777" w:rsidR="00AE6EBD" w:rsidRDefault="00AE6EBD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</w:p>
    <w:p w14:paraId="7C9EA773" w14:textId="2F5AE40E" w:rsidR="00AE6EBD" w:rsidRDefault="005B6F59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Agenda Item:  </w:t>
      </w:r>
      <w:r w:rsidR="002A4D5C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 xml:space="preserve"> 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13.2</w:t>
      </w:r>
    </w:p>
    <w:p w14:paraId="6D8ADF8F" w14:textId="71178BCB" w:rsidR="00AE6EBD" w:rsidRPr="002A4D5C" w:rsidRDefault="005B6F59">
      <w:pPr>
        <w:pStyle w:val="af1"/>
        <w:widowControl w:val="0"/>
        <w:rPr>
          <w:rFonts w:eastAsiaTheme="minorEastAsia" w:cs="Arial" w:hint="eastAsia"/>
          <w:b/>
          <w:bCs/>
          <w:sz w:val="24"/>
          <w:szCs w:val="24"/>
          <w:lang w:val="en-US" w:eastAsia="zh-CN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Source:        NEC</w:t>
      </w:r>
    </w:p>
    <w:p w14:paraId="349CFF20" w14:textId="206DA29E" w:rsidR="00AE6EBD" w:rsidRDefault="005B6F59" w:rsidP="007D4C1F">
      <w:pPr>
        <w:pStyle w:val="af1"/>
        <w:widowControl w:val="0"/>
        <w:ind w:left="1687" w:hangingChars="700" w:hanging="1687"/>
        <w:rPr>
          <w:rFonts w:cs="Arial"/>
          <w:b/>
          <w:bCs/>
          <w:sz w:val="24"/>
          <w:szCs w:val="24"/>
          <w:lang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Title</w:t>
      </w:r>
      <w:bookmarkStart w:id="2" w:name="_Hlk167378872"/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:      </w:t>
      </w:r>
      <w:proofErr w:type="gramStart"/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   (</w:t>
      </w:r>
      <w:proofErr w:type="gramEnd"/>
      <w:r>
        <w:rPr>
          <w:rFonts w:eastAsia="Calibri" w:cs="Arial"/>
          <w:b/>
          <w:bCs/>
          <w:sz w:val="24"/>
          <w:szCs w:val="24"/>
          <w:lang w:val="en-US" w:eastAsia="ja-JP"/>
        </w:rPr>
        <w:t>TP to BL CR for TS 38.423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 xml:space="preserve"> on Inter-CU LTM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) </w:t>
      </w:r>
      <w:bookmarkEnd w:id="2"/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Inter CU LTM</w:t>
      </w:r>
      <w:r w:rsidR="000E2FFB">
        <w:rPr>
          <w:rFonts w:eastAsia="Calibri" w:cs="Arial"/>
          <w:b/>
          <w:bCs/>
          <w:sz w:val="24"/>
          <w:szCs w:val="24"/>
          <w:lang w:val="en-US" w:eastAsia="ja-JP"/>
        </w:rPr>
        <w:t xml:space="preserve"> related information</w:t>
      </w:r>
    </w:p>
    <w:bookmarkEnd w:id="0"/>
    <w:p w14:paraId="05F44F96" w14:textId="77777777" w:rsidR="00AE6EBD" w:rsidRDefault="00AE6EBD">
      <w:pPr>
        <w:overflowPunct w:val="0"/>
        <w:autoSpaceDE w:val="0"/>
        <w:ind w:leftChars="100" w:left="200"/>
        <w:jc w:val="both"/>
        <w:textAlignment w:val="baseline"/>
        <w:rPr>
          <w:b/>
        </w:rPr>
      </w:pPr>
    </w:p>
    <w:bookmarkEnd w:id="1"/>
    <w:p w14:paraId="089DE29F" w14:textId="77777777" w:rsidR="00AE6EBD" w:rsidRDefault="005B6F59">
      <w:pPr>
        <w:pStyle w:val="10"/>
        <w:spacing w:beforeLines="50" w:before="136" w:after="0"/>
        <w:rPr>
          <w:lang w:eastAsia="ja-JP"/>
        </w:rPr>
      </w:pPr>
      <w:r>
        <w:rPr>
          <w:lang w:eastAsia="ja-JP"/>
        </w:rPr>
        <w:t>1. Introduction</w:t>
      </w:r>
    </w:p>
    <w:p w14:paraId="2C0B98EC" w14:textId="3A7E7191" w:rsidR="00AE6EBD" w:rsidRDefault="005B6F59">
      <w:pPr>
        <w:spacing w:beforeLines="50" w:before="136"/>
        <w:rPr>
          <w:szCs w:val="21"/>
        </w:rPr>
      </w:pPr>
      <w:r>
        <w:rPr>
          <w:szCs w:val="21"/>
        </w:rPr>
        <w:t xml:space="preserve">This is the TP as </w:t>
      </w:r>
      <w:r w:rsidR="00567C1E">
        <w:rPr>
          <w:rFonts w:hint="eastAsia"/>
          <w:szCs w:val="21"/>
          <w:lang w:eastAsia="ja-JP"/>
        </w:rPr>
        <w:t xml:space="preserve">discussed </w:t>
      </w:r>
      <w:r>
        <w:rPr>
          <w:szCs w:val="21"/>
        </w:rPr>
        <w:t>in R3-24</w:t>
      </w:r>
      <w:r w:rsidR="003C76A8">
        <w:rPr>
          <w:szCs w:val="21"/>
        </w:rPr>
        <w:t>xxxx</w:t>
      </w:r>
      <w:r>
        <w:rPr>
          <w:szCs w:val="21"/>
        </w:rPr>
        <w:t xml:space="preserve">. </w:t>
      </w:r>
    </w:p>
    <w:p w14:paraId="563D4850" w14:textId="77777777" w:rsidR="00567C1E" w:rsidRDefault="00567C1E">
      <w:pPr>
        <w:spacing w:beforeLines="50" w:before="136"/>
        <w:rPr>
          <w:szCs w:val="21"/>
        </w:rPr>
      </w:pPr>
    </w:p>
    <w:p w14:paraId="53F66130" w14:textId="3F258D54" w:rsidR="00AE6EBD" w:rsidRDefault="005B6F59">
      <w:pPr>
        <w:spacing w:beforeLines="50" w:before="136"/>
        <w:jc w:val="both"/>
        <w:rPr>
          <w:szCs w:val="21"/>
          <w:lang w:val="sv-SE" w:eastAsia="ja-JP"/>
        </w:rPr>
      </w:pPr>
      <w:r>
        <w:rPr>
          <w:rFonts w:eastAsia="游明朝" w:hint="eastAsia"/>
          <w:b/>
          <w:bCs/>
          <w:lang w:val="sv-SE" w:eastAsia="ja-JP"/>
        </w:rPr>
        <w:t>P</w:t>
      </w:r>
      <w:r>
        <w:rPr>
          <w:rFonts w:eastAsia="游明朝"/>
          <w:b/>
          <w:bCs/>
          <w:lang w:val="sv-SE" w:eastAsia="ja-JP"/>
        </w:rPr>
        <w:t xml:space="preserve">roposal 1: to </w:t>
      </w:r>
      <w:r w:rsidR="003C76A8">
        <w:rPr>
          <w:rFonts w:eastAsia="游明朝"/>
          <w:b/>
          <w:bCs/>
          <w:lang w:val="sv-SE" w:eastAsia="ja-JP"/>
        </w:rPr>
        <w:t xml:space="preserve">agree </w:t>
      </w:r>
      <w:r w:rsidR="00567C1E">
        <w:rPr>
          <w:rFonts w:eastAsia="游明朝" w:hint="eastAsia"/>
          <w:b/>
          <w:bCs/>
          <w:lang w:val="sv-SE" w:eastAsia="ja-JP"/>
        </w:rPr>
        <w:t xml:space="preserve">this TP </w:t>
      </w:r>
      <w:r w:rsidR="003C76A8">
        <w:rPr>
          <w:rFonts w:eastAsia="游明朝"/>
          <w:b/>
          <w:bCs/>
          <w:lang w:val="sv-SE" w:eastAsia="ja-JP"/>
        </w:rPr>
        <w:t xml:space="preserve">and include in </w:t>
      </w:r>
      <w:r w:rsidR="00567C1E">
        <w:rPr>
          <w:rFonts w:eastAsia="游明朝" w:hint="eastAsia"/>
          <w:b/>
          <w:bCs/>
          <w:lang w:val="sv-SE" w:eastAsia="ja-JP"/>
        </w:rPr>
        <w:t>baseline CR for TS38.423 in Inter-CU LTM.</w:t>
      </w:r>
    </w:p>
    <w:p w14:paraId="2DFB44E8" w14:textId="77777777" w:rsidR="00AE6EBD" w:rsidRDefault="00AE6EBD">
      <w:pPr>
        <w:spacing w:beforeLines="50" w:before="136"/>
        <w:jc w:val="both"/>
        <w:rPr>
          <w:rFonts w:eastAsia="游明朝"/>
          <w:b/>
          <w:lang w:eastAsia="ja-JP"/>
        </w:rPr>
      </w:pPr>
    </w:p>
    <w:p w14:paraId="62151A8A" w14:textId="77777777" w:rsidR="00AE6EBD" w:rsidRDefault="00AE6EBD">
      <w:pPr>
        <w:spacing w:beforeLines="50" w:before="136"/>
        <w:jc w:val="both"/>
        <w:rPr>
          <w:rFonts w:eastAsia="游明朝"/>
          <w:b/>
          <w:lang w:eastAsia="ja-JP"/>
        </w:rPr>
      </w:pPr>
    </w:p>
    <w:p w14:paraId="5EA803DC" w14:textId="77777777" w:rsidR="00AE6EBD" w:rsidRDefault="005B6F59">
      <w:pPr>
        <w:pStyle w:val="10"/>
        <w:spacing w:beforeLines="50" w:before="136" w:after="0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6EA9060E" w14:textId="77777777" w:rsidR="00AE6EBD" w:rsidRDefault="00AE6EBD">
      <w:pPr>
        <w:spacing w:beforeLines="50" w:before="136"/>
        <w:rPr>
          <w:lang w:eastAsia="ja-JP"/>
        </w:rPr>
      </w:pPr>
    </w:p>
    <w:p w14:paraId="4E10BAF2" w14:textId="77777777" w:rsidR="003C76A8" w:rsidRPr="00CF4322" w:rsidRDefault="003C76A8" w:rsidP="003C76A8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r w:rsidRPr="00CF4322">
        <w:rPr>
          <w:rFonts w:ascii="Arial" w:eastAsia="游ゴシック Medium" w:hAnsi="Arial"/>
          <w:lang w:val="en-US"/>
        </w:rPr>
        <w:t xml:space="preserve">[1] </w:t>
      </w: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 w:rsidRPr="00B40529">
        <w:rPr>
          <w:rStyle w:val="aff"/>
          <w:rFonts w:ascii="Arial" w:hAnsi="Arial" w:cs="Arial"/>
        </w:rPr>
        <w:t>RP-242356</w:t>
      </w:r>
      <w:r>
        <w:rPr>
          <w:rStyle w:val="aff"/>
          <w:rFonts w:ascii="Arial" w:hAnsi="Arial" w:cs="Arial"/>
        </w:rPr>
        <w:fldChar w:fldCharType="end"/>
      </w:r>
      <w:r w:rsidRPr="00B40529">
        <w:rPr>
          <w:rFonts w:ascii="Arial" w:eastAsia="游ゴシック Medium" w:hAnsi="Arial" w:cs="Arial"/>
          <w:lang w:val="en-US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>NR mobility enhancements Phase 4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[NR_Mob_Ph4-Core]</w:t>
      </w:r>
      <w:r>
        <w:rPr>
          <w:rFonts w:ascii="Arial" w:eastAsia="游ゴシック Medium" w:hAnsi="Arial" w:hint="eastAsia"/>
          <w:lang w:val="en-US"/>
        </w:rPr>
        <w:t>)</w:t>
      </w:r>
    </w:p>
    <w:p w14:paraId="72E0A676" w14:textId="77777777" w:rsidR="003C76A8" w:rsidRDefault="003C76A8" w:rsidP="003C76A8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>2]</w:t>
      </w:r>
      <w:r w:rsidRPr="00A13531">
        <w:t xml:space="preserve"> </w:t>
      </w:r>
      <w:r>
        <w:fldChar w:fldCharType="begin"/>
      </w:r>
      <w:r>
        <w:instrText>HYPERLINK "https://www.3gpp.org/ftp/tsg_ran/WG3_Iu/TSGR3_125-bis/Docs/R3-245747.zip"</w:instrText>
      </w:r>
      <w:r>
        <w:fldChar w:fldCharType="separate"/>
      </w:r>
      <w:r w:rsidRPr="00DF6DEA">
        <w:rPr>
          <w:rStyle w:val="aff"/>
          <w:rFonts w:ascii="Arial" w:hAnsi="Arial" w:cs="Arial"/>
        </w:rPr>
        <w:t>R3-245747</w:t>
      </w:r>
      <w:r>
        <w:rPr>
          <w:rStyle w:val="aff"/>
          <w:rFonts w:ascii="Arial" w:hAnsi="Arial" w:cs="Arial"/>
        </w:rPr>
        <w:fldChar w:fldCharType="end"/>
      </w:r>
      <w:r>
        <w:rPr>
          <w:rFonts w:ascii="Arial" w:eastAsia="游ゴシック Medium" w:hAnsi="Arial"/>
          <w:lang w:val="en-US"/>
        </w:rPr>
        <w:t xml:space="preserve">, </w:t>
      </w:r>
      <w:r w:rsidRPr="005509E5">
        <w:rPr>
          <w:rFonts w:ascii="Arial" w:eastAsia="游ゴシック Medium" w:hAnsi="Arial"/>
          <w:lang w:val="en-US"/>
        </w:rPr>
        <w:t>Summary of offline on LTM procedures</w:t>
      </w:r>
    </w:p>
    <w:p w14:paraId="2F5EE0D3" w14:textId="77777777" w:rsidR="003C76A8" w:rsidRPr="00CF4322" w:rsidRDefault="003C76A8" w:rsidP="003C76A8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 xml:space="preserve">3] </w:t>
      </w:r>
      <w:r>
        <w:fldChar w:fldCharType="begin"/>
      </w:r>
      <w:r>
        <w:instrText>HYPERLINK "https://www.3gpp.org/ftp/tsg_ran/WG3_Iu/TSGR3_125-bis/Docs/R3-245748.zip"</w:instrText>
      </w:r>
      <w:r>
        <w:fldChar w:fldCharType="separate"/>
      </w:r>
      <w:r w:rsidRPr="00DF6DEA">
        <w:rPr>
          <w:rStyle w:val="aff"/>
          <w:rFonts w:ascii="Arial" w:hAnsi="Arial" w:cs="Arial"/>
        </w:rPr>
        <w:t>R3-245748</w:t>
      </w:r>
      <w:r>
        <w:rPr>
          <w:rStyle w:val="aff"/>
          <w:rFonts w:ascii="Arial" w:hAnsi="Arial" w:cs="Arial"/>
        </w:rPr>
        <w:fldChar w:fldCharType="end"/>
      </w:r>
      <w:r>
        <w:rPr>
          <w:rFonts w:ascii="Arial" w:hAnsi="Arial" w:cs="Arial"/>
        </w:rPr>
        <w:t>, Summary of offline for two solutions for Inter-CU LTM</w:t>
      </w:r>
    </w:p>
    <w:p w14:paraId="65E3BE1D" w14:textId="77777777" w:rsidR="003C76A8" w:rsidRPr="00CF4322" w:rsidRDefault="003C76A8" w:rsidP="003C76A8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 xml:space="preserve">4] </w:t>
      </w:r>
      <w:r>
        <w:fldChar w:fldCharType="begin"/>
      </w:r>
      <w:r>
        <w:instrText>HYPERLINK "https://www.3gpp.org/ftp/tsg_ran/WG3_Iu/TSGR3_125-bis/Docs/R3-245859.zip"</w:instrText>
      </w:r>
      <w:r>
        <w:fldChar w:fldCharType="separate"/>
      </w:r>
      <w:r w:rsidRPr="00E64A0C">
        <w:rPr>
          <w:rStyle w:val="aff"/>
          <w:rFonts w:ascii="Arial" w:eastAsia="游ゴシック Medium" w:hAnsi="Arial"/>
          <w:lang w:val="en-US"/>
        </w:rPr>
        <w:t>R3-24</w:t>
      </w:r>
      <w:r>
        <w:rPr>
          <w:rStyle w:val="aff"/>
          <w:rFonts w:ascii="Arial" w:eastAsia="游ゴシック Medium" w:hAnsi="Arial"/>
          <w:lang w:val="en-US"/>
        </w:rPr>
        <w:t>5859</w:t>
      </w:r>
      <w:r>
        <w:rPr>
          <w:rStyle w:val="aff"/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 == </w:t>
      </w:r>
      <w:r>
        <w:rPr>
          <w:rFonts w:ascii="Arial" w:eastAsia="游ゴシック Medium" w:hAnsi="Arial"/>
          <w:lang w:val="en-US"/>
        </w:rPr>
        <w:fldChar w:fldCharType="begin"/>
      </w:r>
      <w:r>
        <w:rPr>
          <w:rFonts w:ascii="Arial" w:eastAsia="游ゴシック Medium" w:hAnsi="Arial"/>
          <w:lang w:val="en-US"/>
        </w:rPr>
        <w:instrText>HYPERLINK "https://www.3gpp.org/ftp/tsg_ran/WG3_Iu/TSGR3_126/Docs/R3-247031.zip"</w:instrText>
      </w:r>
      <w:r>
        <w:rPr>
          <w:rFonts w:ascii="Arial" w:eastAsia="游ゴシック Medium" w:hAnsi="Arial"/>
          <w:lang w:val="en-US"/>
        </w:rPr>
      </w:r>
      <w:r>
        <w:rPr>
          <w:rFonts w:ascii="Arial" w:eastAsia="游ゴシック Medium" w:hAnsi="Arial"/>
          <w:lang w:val="en-US"/>
        </w:rPr>
        <w:fldChar w:fldCharType="separate"/>
      </w:r>
      <w:r w:rsidRPr="00A8320C">
        <w:rPr>
          <w:rStyle w:val="aff"/>
          <w:rFonts w:ascii="Arial" w:eastAsia="游ゴシック Medium" w:hAnsi="Arial"/>
          <w:lang w:val="en-US"/>
        </w:rPr>
        <w:t>R3-247031</w:t>
      </w:r>
      <w:r>
        <w:rPr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38.300) Inter-CU LTM</w:t>
      </w:r>
    </w:p>
    <w:p w14:paraId="6D0158F7" w14:textId="77777777" w:rsidR="003C76A8" w:rsidRPr="00CF4322" w:rsidRDefault="003C76A8" w:rsidP="003C76A8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 xml:space="preserve">5] </w:t>
      </w:r>
      <w:r>
        <w:fldChar w:fldCharType="begin"/>
      </w:r>
      <w:r>
        <w:instrText>HYPERLINK "https://www.3gpp.org/ftp/tsg_ran/WG3_Iu/TSGR3_125-bis/Docs/R3-245860.zip"</w:instrText>
      </w:r>
      <w:r>
        <w:fldChar w:fldCharType="separate"/>
      </w:r>
      <w:r w:rsidRPr="00E64A0C">
        <w:rPr>
          <w:rStyle w:val="aff"/>
          <w:rFonts w:ascii="Arial" w:eastAsia="游ゴシック Medium" w:hAnsi="Arial"/>
          <w:lang w:val="en-US"/>
        </w:rPr>
        <w:t>R3-24</w:t>
      </w:r>
      <w:r>
        <w:rPr>
          <w:rStyle w:val="aff"/>
          <w:rFonts w:ascii="Arial" w:eastAsia="游ゴシック Medium" w:hAnsi="Arial"/>
          <w:lang w:val="en-US"/>
        </w:rPr>
        <w:t>5860</w:t>
      </w:r>
      <w:r>
        <w:rPr>
          <w:rStyle w:val="aff"/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 == </w:t>
      </w:r>
      <w:r>
        <w:rPr>
          <w:rFonts w:ascii="Arial" w:eastAsia="游ゴシック Medium" w:hAnsi="Arial"/>
          <w:lang w:val="en-US"/>
        </w:rPr>
        <w:fldChar w:fldCharType="begin"/>
      </w:r>
      <w:r>
        <w:rPr>
          <w:rFonts w:ascii="Arial" w:eastAsia="游ゴシック Medium" w:hAnsi="Arial"/>
          <w:lang w:val="en-US"/>
        </w:rPr>
        <w:instrText>HYPERLINK "https://www.3gpp.org/ftp/tsg_ran/WG3_Iu/TSGR3_126/Docs/R3-247032.zip"</w:instrText>
      </w:r>
      <w:r>
        <w:rPr>
          <w:rFonts w:ascii="Arial" w:eastAsia="游ゴシック Medium" w:hAnsi="Arial"/>
          <w:lang w:val="en-US"/>
        </w:rPr>
      </w:r>
      <w:r>
        <w:rPr>
          <w:rFonts w:ascii="Arial" w:eastAsia="游ゴシック Medium" w:hAnsi="Arial"/>
          <w:lang w:val="en-US"/>
        </w:rPr>
        <w:fldChar w:fldCharType="separate"/>
      </w:r>
      <w:r w:rsidRPr="00A8320C">
        <w:rPr>
          <w:rStyle w:val="aff"/>
          <w:rFonts w:ascii="Arial" w:eastAsia="游ゴシック Medium" w:hAnsi="Arial"/>
          <w:lang w:val="en-US"/>
        </w:rPr>
        <w:t>R3-247032</w:t>
      </w:r>
      <w:r>
        <w:rPr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</w:t>
      </w:r>
      <w:r>
        <w:rPr>
          <w:rFonts w:ascii="Arial" w:eastAsia="游ゴシック Medium" w:hAnsi="Arial"/>
          <w:lang w:val="en-US"/>
        </w:rPr>
        <w:t>423</w:t>
      </w:r>
      <w:r w:rsidRPr="007A6EAB">
        <w:rPr>
          <w:rFonts w:ascii="Arial" w:eastAsia="游ゴシック Medium" w:hAnsi="Arial"/>
          <w:lang w:val="en-US"/>
        </w:rPr>
        <w:t xml:space="preserve">) </w:t>
      </w:r>
      <w:proofErr w:type="spellStart"/>
      <w:r>
        <w:rPr>
          <w:rFonts w:ascii="Arial" w:eastAsia="游ゴシック Medium" w:hAnsi="Arial"/>
          <w:lang w:val="en-US"/>
        </w:rPr>
        <w:t>Xn</w:t>
      </w:r>
      <w:proofErr w:type="spellEnd"/>
      <w:r>
        <w:rPr>
          <w:rFonts w:ascii="Arial" w:eastAsia="游ゴシック Medium" w:hAnsi="Arial"/>
          <w:lang w:val="en-US"/>
        </w:rPr>
        <w:t xml:space="preserve"> Support for </w:t>
      </w:r>
      <w:r w:rsidRPr="007A6EAB">
        <w:rPr>
          <w:rFonts w:ascii="Arial" w:eastAsia="游ゴシック Medium" w:hAnsi="Arial"/>
          <w:lang w:val="en-US"/>
        </w:rPr>
        <w:t>Inter-CU LTM</w:t>
      </w:r>
    </w:p>
    <w:p w14:paraId="3DB02611" w14:textId="77777777" w:rsidR="00AE6EBD" w:rsidRPr="003C76A8" w:rsidRDefault="00AE6EBD">
      <w:pPr>
        <w:spacing w:beforeLines="50" w:before="136"/>
        <w:rPr>
          <w:lang w:val="en-US" w:eastAsia="ja-JP"/>
        </w:rPr>
      </w:pPr>
    </w:p>
    <w:p w14:paraId="29B1263B" w14:textId="7DC5F2B4" w:rsidR="00AE6EBD" w:rsidRDefault="005B6F59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(TP to TS 38.423 on </w:t>
      </w:r>
      <w:r w:rsidR="007D4C1F">
        <w:rPr>
          <w:b/>
          <w:bCs/>
          <w:sz w:val="36"/>
          <w:szCs w:val="36"/>
        </w:rPr>
        <w:t>Inter-CU LTM</w:t>
      </w:r>
      <w:r>
        <w:rPr>
          <w:b/>
          <w:bCs/>
          <w:sz w:val="36"/>
          <w:szCs w:val="36"/>
        </w:rPr>
        <w:t xml:space="preserve">) </w:t>
      </w:r>
      <w:r w:rsidR="007D4C1F">
        <w:rPr>
          <w:b/>
          <w:bCs/>
          <w:sz w:val="36"/>
          <w:szCs w:val="36"/>
        </w:rPr>
        <w:t>Inter-CU LTM</w:t>
      </w:r>
    </w:p>
    <w:p w14:paraId="0C1466ED" w14:textId="77777777" w:rsidR="00AE6EBD" w:rsidRDefault="00AE6EBD">
      <w:pPr>
        <w:spacing w:beforeLines="50" w:before="136"/>
        <w:rPr>
          <w:lang w:eastAsia="ja-JP"/>
        </w:rPr>
      </w:pPr>
    </w:p>
    <w:p w14:paraId="7F1AA59F" w14:textId="77777777" w:rsidR="007D4C1F" w:rsidRDefault="007D4C1F" w:rsidP="007D4C1F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137DC2E" w14:textId="77777777" w:rsidR="003C76A8" w:rsidRDefault="003C76A8" w:rsidP="003C76A8">
      <w:pPr>
        <w:pStyle w:val="3"/>
        <w:ind w:left="800"/>
      </w:pPr>
      <w:r w:rsidRPr="00D46D0E">
        <w:t>9.1.1</w:t>
      </w:r>
      <w:r w:rsidRPr="00D46D0E">
        <w:tab/>
        <w:t>Messages for Basic Mobility Procedures</w:t>
      </w:r>
    </w:p>
    <w:p w14:paraId="6706B69D" w14:textId="77777777" w:rsidR="003C76A8" w:rsidRPr="00FD0425" w:rsidRDefault="003C76A8" w:rsidP="003C76A8">
      <w:pPr>
        <w:pStyle w:val="4"/>
        <w:ind w:left="800"/>
      </w:pPr>
      <w:bookmarkStart w:id="3" w:name="_Toc170755747"/>
      <w:r w:rsidRPr="00FD0425">
        <w:t>9.1.1.1</w:t>
      </w:r>
      <w:r w:rsidRPr="00FD0425">
        <w:tab/>
        <w:t>HANDOVER REQUEST</w:t>
      </w:r>
      <w:bookmarkEnd w:id="3"/>
    </w:p>
    <w:p w14:paraId="07988014" w14:textId="77777777" w:rsidR="003C76A8" w:rsidRPr="00FD0425" w:rsidRDefault="003C76A8" w:rsidP="003C76A8">
      <w:r w:rsidRPr="00FD0425">
        <w:t>This message is sent by the source NG-RAN node to the target NG-RAN node to request the preparation of resources for a handover.</w:t>
      </w:r>
    </w:p>
    <w:p w14:paraId="007626FB" w14:textId="77777777" w:rsidR="003C76A8" w:rsidRPr="00FD0425" w:rsidRDefault="003C76A8" w:rsidP="003C76A8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:rsidRPr="00FD0425" w14:paraId="6D640C58" w14:textId="77777777" w:rsidTr="00557BBD">
        <w:trPr>
          <w:tblHeader/>
        </w:trPr>
        <w:tc>
          <w:tcPr>
            <w:tcW w:w="2160" w:type="dxa"/>
          </w:tcPr>
          <w:p w14:paraId="4FC22900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BB938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ED84F0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11E51A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8EB7D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307394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CEA386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C76A8" w:rsidRPr="00FD0425" w14:paraId="64DF188B" w14:textId="77777777" w:rsidTr="00557BBD">
        <w:tc>
          <w:tcPr>
            <w:tcW w:w="2160" w:type="dxa"/>
          </w:tcPr>
          <w:p w14:paraId="323A737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6BB06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5B775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FF5F7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3FD230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36A1F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F1087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5EC4896A" w14:textId="77777777" w:rsidTr="00557BBD">
        <w:tc>
          <w:tcPr>
            <w:tcW w:w="2160" w:type="dxa"/>
          </w:tcPr>
          <w:p w14:paraId="5DBD8B3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B93732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B6AB9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E2823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0A9A23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6BFE61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EB450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40F86465" w14:textId="77777777" w:rsidTr="00557BBD">
        <w:tc>
          <w:tcPr>
            <w:tcW w:w="2160" w:type="dxa"/>
          </w:tcPr>
          <w:p w14:paraId="34D8A03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5874FB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0A3BB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A15DF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B9E334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2127B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FE89C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79EFAE19" w14:textId="77777777" w:rsidTr="00557BBD">
        <w:tc>
          <w:tcPr>
            <w:tcW w:w="2160" w:type="dxa"/>
          </w:tcPr>
          <w:p w14:paraId="14304D1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C0A090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0928A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6AA4E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04612C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4A5D3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E6DE6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042B4410" w14:textId="77777777" w:rsidTr="00557BBD">
        <w:tc>
          <w:tcPr>
            <w:tcW w:w="2160" w:type="dxa"/>
          </w:tcPr>
          <w:p w14:paraId="7AF6DF6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BE5690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B201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09DCA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862E08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4BE68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7497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660929DC" w14:textId="77777777" w:rsidTr="00557BBD">
        <w:tc>
          <w:tcPr>
            <w:tcW w:w="2160" w:type="dxa"/>
          </w:tcPr>
          <w:p w14:paraId="0ADED2C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148381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D8FF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9A9ECD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F0180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D76EB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BDFFB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4BF1D151" w14:textId="77777777" w:rsidTr="00557BBD">
        <w:tc>
          <w:tcPr>
            <w:tcW w:w="2160" w:type="dxa"/>
          </w:tcPr>
          <w:p w14:paraId="0897D74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42AB06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BD878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051D6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D46170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34EEC8E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79F145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DB810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29F99D65" w14:textId="77777777" w:rsidTr="00557BBD">
        <w:tc>
          <w:tcPr>
            <w:tcW w:w="2160" w:type="dxa"/>
          </w:tcPr>
          <w:p w14:paraId="16F8003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432D3E7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C2E23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6DBA5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926B5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0C2C598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C74162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</w:rPr>
              <w:t>N</w:t>
            </w:r>
            <w:r>
              <w:t>OTE</w:t>
            </w:r>
            <w:r w:rsidRPr="00FD0425">
              <w:rPr>
                <w:rFonts w:hint="eastAsia"/>
              </w:rPr>
              <w:t>:</w:t>
            </w:r>
            <w:r w:rsidRPr="00FD0425"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</w:rPr>
              <w:t xml:space="preserve">association </w:t>
            </w:r>
            <w:r w:rsidRPr="00FD0425">
              <w:t>address it would have selected if it would have had to create a UE TNLA binding</w:t>
            </w:r>
            <w:r w:rsidRPr="00FD0425"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2C8256F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EB81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40CFCB50" w14:textId="77777777" w:rsidTr="00557BBD">
        <w:tc>
          <w:tcPr>
            <w:tcW w:w="2160" w:type="dxa"/>
          </w:tcPr>
          <w:p w14:paraId="6817E2A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75EF04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34C09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CD30C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4D6216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CC731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67165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23A4EE7D" w14:textId="77777777" w:rsidTr="00557BBD">
        <w:tc>
          <w:tcPr>
            <w:tcW w:w="2160" w:type="dxa"/>
          </w:tcPr>
          <w:p w14:paraId="7EB7842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1554F3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CDC23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A140E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544A8B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09BF3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FA4E91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14620C19" w14:textId="77777777" w:rsidTr="00557BBD">
        <w:tc>
          <w:tcPr>
            <w:tcW w:w="2160" w:type="dxa"/>
          </w:tcPr>
          <w:p w14:paraId="095DF4C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</w:rPr>
              <w:lastRenderedPageBreak/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74840EB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358AE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1F771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028BB1E" w14:textId="77777777" w:rsidR="003C76A8" w:rsidRPr="00FD0425" w:rsidDel="00482791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F613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1435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2F7A5472" w14:textId="77777777" w:rsidTr="00557BBD">
        <w:tc>
          <w:tcPr>
            <w:tcW w:w="2160" w:type="dxa"/>
          </w:tcPr>
          <w:p w14:paraId="1076CF3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</w:rPr>
              <w:t>&gt;</w:t>
            </w:r>
            <w:bookmarkStart w:id="4" w:name="OLE_LINK29"/>
            <w:bookmarkStart w:id="5" w:name="OLE_LINK30"/>
            <w:r w:rsidRPr="00FD0425">
              <w:rPr>
                <w:lang w:eastAsia="ja-JP"/>
              </w:rPr>
              <w:t>UE Aggregate Maximum Bit Rate</w:t>
            </w:r>
            <w:bookmarkEnd w:id="4"/>
            <w:bookmarkEnd w:id="5"/>
          </w:p>
        </w:tc>
        <w:tc>
          <w:tcPr>
            <w:tcW w:w="1080" w:type="dxa"/>
          </w:tcPr>
          <w:p w14:paraId="38F8F47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</w:tcPr>
          <w:p w14:paraId="41C7072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6ACE3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9.2.3.17</w:t>
            </w:r>
          </w:p>
        </w:tc>
        <w:tc>
          <w:tcPr>
            <w:tcW w:w="1728" w:type="dxa"/>
          </w:tcPr>
          <w:p w14:paraId="1B760CC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D48D8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47259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6DAEF77D" w14:textId="77777777" w:rsidTr="00557BBD">
        <w:tc>
          <w:tcPr>
            <w:tcW w:w="2160" w:type="dxa"/>
          </w:tcPr>
          <w:p w14:paraId="0306688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ＭＳ 明朝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7E548C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25E18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24A8DE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131B84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0B7800F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5CAF1C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95F0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6E3300E7" w14:textId="77777777" w:rsidTr="00557BBD">
        <w:tc>
          <w:tcPr>
            <w:tcW w:w="2160" w:type="dxa"/>
          </w:tcPr>
          <w:p w14:paraId="6C596AD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64EB2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9E662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C0B87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72453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</w:rPr>
              <w:t xml:space="preserve">if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an </w:t>
            </w:r>
            <w:r w:rsidRPr="00FD0425">
              <w:rPr>
                <w:rFonts w:hint="eastAsia"/>
              </w:rPr>
              <w:t>ng-</w:t>
            </w:r>
            <w:proofErr w:type="spellStart"/>
            <w:r w:rsidRPr="00FD0425">
              <w:rPr>
                <w:rFonts w:hint="eastAsia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04D706F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</w:rPr>
              <w:t xml:space="preserve"> if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 </w:t>
            </w:r>
            <w:proofErr w:type="spellStart"/>
            <w:r w:rsidRPr="00FD0425">
              <w:rPr>
                <w:rFonts w:hint="eastAsia"/>
              </w:rPr>
              <w:lastRenderedPageBreak/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833B28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254119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6A1B50D8" w14:textId="77777777" w:rsidTr="00557BBD">
        <w:tc>
          <w:tcPr>
            <w:tcW w:w="2160" w:type="dxa"/>
          </w:tcPr>
          <w:p w14:paraId="35B6893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6BAF81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DCC86E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5F87F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DEFA58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DAD4E7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A7BD71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7BE851DC" w14:textId="77777777" w:rsidTr="00557BBD">
        <w:tc>
          <w:tcPr>
            <w:tcW w:w="2160" w:type="dxa"/>
          </w:tcPr>
          <w:p w14:paraId="34F9628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5E45E31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266BA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FC041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536935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BF637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57DDE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76A8" w:rsidRPr="00FD0425" w14:paraId="5FE6FA28" w14:textId="77777777" w:rsidTr="00557BBD">
        <w:tc>
          <w:tcPr>
            <w:tcW w:w="2160" w:type="dxa"/>
          </w:tcPr>
          <w:p w14:paraId="1A99638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98CF12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0CA30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D774C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EA6B38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43253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F714D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14:paraId="09A66348" w14:textId="77777777" w:rsidTr="00557BBD">
        <w:tc>
          <w:tcPr>
            <w:tcW w:w="2160" w:type="dxa"/>
          </w:tcPr>
          <w:p w14:paraId="3B17B50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szCs w:val="18"/>
              </w:rPr>
              <w:t xml:space="preserve">&gt;NR UE </w:t>
            </w:r>
            <w:proofErr w:type="spellStart"/>
            <w:r w:rsidRPr="00FA5057">
              <w:rPr>
                <w:szCs w:val="18"/>
              </w:rPr>
              <w:t>Sidelink</w:t>
            </w:r>
            <w:proofErr w:type="spellEnd"/>
            <w:r w:rsidRPr="00FA5057">
              <w:rPr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787FDD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572130F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5F444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szCs w:val="18"/>
              </w:rPr>
              <w:t>9.2.3.</w:t>
            </w:r>
            <w:r>
              <w:rPr>
                <w:szCs w:val="18"/>
              </w:rPr>
              <w:t>107</w:t>
            </w:r>
          </w:p>
        </w:tc>
        <w:tc>
          <w:tcPr>
            <w:tcW w:w="1728" w:type="dxa"/>
          </w:tcPr>
          <w:p w14:paraId="74CA15A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AD8FAC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86D717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3C76A8" w14:paraId="78D48551" w14:textId="77777777" w:rsidTr="00557BBD">
        <w:tc>
          <w:tcPr>
            <w:tcW w:w="2160" w:type="dxa"/>
          </w:tcPr>
          <w:p w14:paraId="4F3B897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/>
                <w:szCs w:val="18"/>
                <w:lang w:eastAsia="ja-JP"/>
              </w:rPr>
              <w:t>&gt;</w:t>
            </w:r>
            <w:r w:rsidRPr="00FA5057">
              <w:rPr>
                <w:szCs w:val="18"/>
              </w:rPr>
              <w:t xml:space="preserve">LTE UE </w:t>
            </w:r>
            <w:proofErr w:type="spellStart"/>
            <w:r w:rsidRPr="00FA5057">
              <w:rPr>
                <w:szCs w:val="18"/>
              </w:rPr>
              <w:t>Sidelink</w:t>
            </w:r>
            <w:proofErr w:type="spellEnd"/>
            <w:r w:rsidRPr="00FA5057">
              <w:rPr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A15589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5FF3B7A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DA2B2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szCs w:val="18"/>
              </w:rPr>
              <w:t>9.2.3.</w:t>
            </w:r>
            <w:r>
              <w:rPr>
                <w:szCs w:val="18"/>
              </w:rPr>
              <w:t>108</w:t>
            </w:r>
          </w:p>
        </w:tc>
        <w:tc>
          <w:tcPr>
            <w:tcW w:w="1728" w:type="dxa"/>
          </w:tcPr>
          <w:p w14:paraId="03B5958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8368EF8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17B702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3C76A8" w:rsidRPr="00FA5057" w14:paraId="57DD9569" w14:textId="77777777" w:rsidTr="00557BBD">
        <w:tc>
          <w:tcPr>
            <w:tcW w:w="2160" w:type="dxa"/>
          </w:tcPr>
          <w:p w14:paraId="0C0B5A1B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t>Based</w:t>
            </w:r>
            <w:r w:rsidRPr="00407E71">
              <w:rPr>
                <w:i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A8C8405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B16ED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F6CCDC" w14:textId="77777777" w:rsidR="003C76A8" w:rsidRPr="00FF1BAF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71DCCCA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7D465C69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543217" w14:textId="77777777" w:rsidR="003C76A8" w:rsidRPr="00FA5057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2C125F45" w14:textId="77777777" w:rsidR="003C76A8" w:rsidRPr="00FA5057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3C76A8" w:rsidRPr="00FA5057" w14:paraId="2EDC2922" w14:textId="77777777" w:rsidTr="00557BBD">
        <w:tc>
          <w:tcPr>
            <w:tcW w:w="2160" w:type="dxa"/>
          </w:tcPr>
          <w:p w14:paraId="6AB9B196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/>
                <w:szCs w:val="18"/>
                <w:lang w:eastAsia="ja-JP"/>
              </w:rPr>
            </w:pPr>
            <w:r>
              <w:rPr>
                <w:rFonts w:hint="eastAsia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70DEBC87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BF37C9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002000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</w:rPr>
              <w:t>9.2.3.</w:t>
            </w:r>
            <w:r>
              <w:t>138</w:t>
            </w:r>
          </w:p>
        </w:tc>
        <w:tc>
          <w:tcPr>
            <w:tcW w:w="1728" w:type="dxa"/>
          </w:tcPr>
          <w:p w14:paraId="1AD863BD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7704ED" w14:textId="77777777" w:rsidR="003C76A8" w:rsidRPr="00FA5057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04EBF0" w14:textId="77777777" w:rsidR="003C76A8" w:rsidRPr="00FA5057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3C76A8" w14:paraId="2DE6B66F" w14:textId="77777777" w:rsidTr="00557BBD">
        <w:tc>
          <w:tcPr>
            <w:tcW w:w="2160" w:type="dxa"/>
          </w:tcPr>
          <w:p w14:paraId="4F22DA1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7165F6F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 w:rsidRPr="00821072">
              <w:t>O</w:t>
            </w:r>
          </w:p>
        </w:tc>
        <w:tc>
          <w:tcPr>
            <w:tcW w:w="1080" w:type="dxa"/>
          </w:tcPr>
          <w:p w14:paraId="0057D11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FCEF77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597B8418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87691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D80939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3C76A8" w:rsidRPr="00821072" w14:paraId="4C08C761" w14:textId="77777777" w:rsidTr="00557BBD">
        <w:tc>
          <w:tcPr>
            <w:tcW w:w="2160" w:type="dxa"/>
          </w:tcPr>
          <w:p w14:paraId="06F19B4A" w14:textId="77777777" w:rsidR="003C76A8" w:rsidRPr="00821072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</w:rPr>
              <w:t>&gt;</w:t>
            </w:r>
            <w:r w:rsidRPr="009A44DA">
              <w:t xml:space="preserve">5G </w:t>
            </w:r>
            <w:proofErr w:type="spellStart"/>
            <w:r w:rsidRPr="009A44DA">
              <w:t>ProSe</w:t>
            </w:r>
            <w:proofErr w:type="spellEnd"/>
            <w:r w:rsidRPr="009A44DA">
              <w:t xml:space="preserve"> UE PC5 Aggregate Maximum Bit Rate</w:t>
            </w:r>
          </w:p>
        </w:tc>
        <w:tc>
          <w:tcPr>
            <w:tcW w:w="1080" w:type="dxa"/>
          </w:tcPr>
          <w:p w14:paraId="7DDF2CFC" w14:textId="77777777" w:rsidR="003C76A8" w:rsidRPr="00821072" w:rsidRDefault="003C76A8" w:rsidP="00557BBD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CDCE3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6CC176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E46AF99" w14:textId="77777777" w:rsidR="003C76A8" w:rsidRPr="004A323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8CB516D" w14:textId="77777777" w:rsidR="003C76A8" w:rsidRPr="00FA505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  <w:r w:rsidRPr="009A44DA">
              <w:rPr>
                <w:rFonts w:eastAsia="Malgun Gothic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/>
                <w:lang w:eastAsia="ja-JP"/>
              </w:rPr>
              <w:t>ProSe</w:t>
            </w:r>
            <w:proofErr w:type="spellEnd"/>
            <w:r w:rsidRPr="009A44DA">
              <w:rPr>
                <w:rFonts w:eastAsia="Malgun Gothic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AFFC26D" w14:textId="77777777" w:rsidR="003C76A8" w:rsidRPr="00B74BD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0D2A4CB" w14:textId="77777777" w:rsidR="003C76A8" w:rsidRPr="00821072" w:rsidRDefault="003C76A8" w:rsidP="00557BB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3C76A8" w:rsidRPr="009A44DA" w14:paraId="662A21E1" w14:textId="77777777" w:rsidTr="00557BBD">
        <w:tc>
          <w:tcPr>
            <w:tcW w:w="2160" w:type="dxa"/>
          </w:tcPr>
          <w:p w14:paraId="07D5A09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</w:rPr>
              <w:t>&gt;</w:t>
            </w:r>
            <w:r>
              <w:rPr>
                <w:rFonts w:eastAsia="ＭＳ 明朝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297E9E38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79888A4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2CDD7F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</w:rPr>
              <w:t>9.2.3.167</w:t>
            </w:r>
          </w:p>
        </w:tc>
        <w:tc>
          <w:tcPr>
            <w:tcW w:w="1728" w:type="dxa"/>
          </w:tcPr>
          <w:p w14:paraId="023A0A9C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07B5C25D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EE2C66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14:paraId="38FF8006" w14:textId="77777777" w:rsidTr="00557BBD">
        <w:tc>
          <w:tcPr>
            <w:tcW w:w="2160" w:type="dxa"/>
          </w:tcPr>
          <w:p w14:paraId="7962A7A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58C78A1D" w14:textId="77777777" w:rsidR="003C76A8" w:rsidRPr="00DE6806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A0A548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597849" w14:textId="77777777" w:rsidR="003C76A8" w:rsidRDefault="003C76A8" w:rsidP="00557BBD">
            <w:pPr>
              <w:pStyle w:val="TAL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8688007" w14:textId="77777777" w:rsidR="003C76A8" w:rsidRPr="00D073AE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  <w:lang w:val="en-US"/>
              </w:rPr>
              <w:t>9.2.3.107</w:t>
            </w:r>
          </w:p>
        </w:tc>
        <w:tc>
          <w:tcPr>
            <w:tcW w:w="1728" w:type="dxa"/>
          </w:tcPr>
          <w:p w14:paraId="5C0481F4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</w:rPr>
              <w:t xml:space="preserve">This IE applies only if the UE is authorized for </w:t>
            </w:r>
            <w:r>
              <w:rPr>
                <w:rFonts w:hint="eastAsia"/>
                <w:lang w:val="en-US"/>
              </w:rPr>
              <w:t xml:space="preserve">NR </w:t>
            </w:r>
            <w:r>
              <w:t>A</w:t>
            </w:r>
            <w:r>
              <w:rPr>
                <w:rFonts w:hint="eastAsia"/>
              </w:rPr>
              <w:t>2X service</w:t>
            </w:r>
            <w:r>
              <w:t>s.</w:t>
            </w:r>
          </w:p>
        </w:tc>
        <w:tc>
          <w:tcPr>
            <w:tcW w:w="1080" w:type="dxa"/>
          </w:tcPr>
          <w:p w14:paraId="33FA5FC2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738617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3C76A8" w14:paraId="2F6F83ED" w14:textId="77777777" w:rsidTr="00557BBD">
        <w:tc>
          <w:tcPr>
            <w:tcW w:w="2160" w:type="dxa"/>
          </w:tcPr>
          <w:p w14:paraId="3CDF3AB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val="en-US"/>
              </w:rPr>
              <w:lastRenderedPageBreak/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ADBBAAB" w14:textId="77777777" w:rsidR="003C76A8" w:rsidRPr="00DE6806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A95239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82254E" w14:textId="77777777" w:rsidR="003C76A8" w:rsidRDefault="003C76A8" w:rsidP="00557BBD">
            <w:pPr>
              <w:pStyle w:val="TAL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9DDDA95" w14:textId="77777777" w:rsidR="003C76A8" w:rsidRPr="00D073AE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  <w:lang w:val="en-US"/>
              </w:rPr>
              <w:t>9.2.3.108</w:t>
            </w:r>
          </w:p>
        </w:tc>
        <w:tc>
          <w:tcPr>
            <w:tcW w:w="1728" w:type="dxa"/>
          </w:tcPr>
          <w:p w14:paraId="5F175746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</w:rPr>
              <w:t xml:space="preserve">This IE applies only if the UE is authorized for </w:t>
            </w:r>
            <w:r>
              <w:rPr>
                <w:rFonts w:hint="eastAsia"/>
                <w:lang w:val="en-US"/>
              </w:rPr>
              <w:t xml:space="preserve">LTE </w:t>
            </w:r>
            <w:r>
              <w:t>A</w:t>
            </w:r>
            <w:r>
              <w:rPr>
                <w:rFonts w:hint="eastAsia"/>
              </w:rPr>
              <w:t>2X service</w:t>
            </w:r>
            <w:r>
              <w:t>s.</w:t>
            </w:r>
          </w:p>
        </w:tc>
        <w:tc>
          <w:tcPr>
            <w:tcW w:w="1080" w:type="dxa"/>
          </w:tcPr>
          <w:p w14:paraId="1D7C0DC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B290347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3C76A8" w:rsidRPr="00FD0425" w14:paraId="00A698EA" w14:textId="77777777" w:rsidTr="00557BBD">
        <w:tc>
          <w:tcPr>
            <w:tcW w:w="2160" w:type="dxa"/>
          </w:tcPr>
          <w:p w14:paraId="6424D95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74B39C7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85D58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5E39B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4FDA1EB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D9338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A0B0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C76A8" w:rsidRPr="00FD0425" w14:paraId="50A7BE92" w14:textId="77777777" w:rsidTr="00557BBD">
        <w:tc>
          <w:tcPr>
            <w:tcW w:w="2160" w:type="dxa"/>
          </w:tcPr>
          <w:p w14:paraId="1244FC6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7B9412D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AA3F7D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67F60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52556AC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EEACE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6C453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C76A8" w:rsidRPr="00FD0425" w14:paraId="751FBFAE" w14:textId="77777777" w:rsidTr="00557BBD">
        <w:tc>
          <w:tcPr>
            <w:tcW w:w="2160" w:type="dxa"/>
          </w:tcPr>
          <w:p w14:paraId="4E46C95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0CA71AC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1BBD82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612EE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11515E1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9360B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2F7F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C76A8" w:rsidRPr="00FD0425" w14:paraId="25D37AB7" w14:textId="77777777" w:rsidTr="00557BBD">
        <w:tc>
          <w:tcPr>
            <w:tcW w:w="2160" w:type="dxa"/>
          </w:tcPr>
          <w:p w14:paraId="5E09673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29C90C6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EED04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B9C28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</w:tcPr>
          <w:p w14:paraId="6567D95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095F21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3593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C76A8" w:rsidRPr="00FD0425" w14:paraId="1C5D6533" w14:textId="77777777" w:rsidTr="00557BBD">
        <w:tc>
          <w:tcPr>
            <w:tcW w:w="2160" w:type="dxa"/>
          </w:tcPr>
          <w:p w14:paraId="3D17743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7D1D1C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6A4FF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8A437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74B27C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42380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6BBDC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083F487F" w14:textId="77777777" w:rsidTr="00557BBD">
        <w:tc>
          <w:tcPr>
            <w:tcW w:w="2160" w:type="dxa"/>
          </w:tcPr>
          <w:p w14:paraId="4600157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C43679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0E9058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85324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  <w:p w14:paraId="4EE6B6C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3FE696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1E52F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25AB8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27A2A8BE" w14:textId="77777777" w:rsidTr="00557BBD">
        <w:tc>
          <w:tcPr>
            <w:tcW w:w="2160" w:type="dxa"/>
          </w:tcPr>
          <w:p w14:paraId="7ECCE92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619862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3BC80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7684A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CC8E5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7D102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E231F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76A8" w:rsidRPr="00FD0425" w14:paraId="75F96BEA" w14:textId="77777777" w:rsidTr="00557BBD">
        <w:tc>
          <w:tcPr>
            <w:tcW w:w="2160" w:type="dxa"/>
          </w:tcPr>
          <w:p w14:paraId="263051B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26BBF1B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33596B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E4712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BD6C51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547D0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4CE4F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3F458165" w14:textId="77777777" w:rsidTr="00557BBD">
        <w:tc>
          <w:tcPr>
            <w:tcW w:w="2160" w:type="dxa"/>
          </w:tcPr>
          <w:p w14:paraId="7CADDE1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352D78A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C7ACBA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E4955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542479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AC0E74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75B24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4516701B" w14:textId="77777777" w:rsidTr="00557BBD">
        <w:tc>
          <w:tcPr>
            <w:tcW w:w="2160" w:type="dxa"/>
          </w:tcPr>
          <w:p w14:paraId="6881E8A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5AC7ADF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694E9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F8043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728" w:type="dxa"/>
          </w:tcPr>
          <w:p w14:paraId="20C68F4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73030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4765B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3C018118" w14:textId="77777777" w:rsidTr="00557BBD">
        <w:tc>
          <w:tcPr>
            <w:tcW w:w="2160" w:type="dxa"/>
          </w:tcPr>
          <w:p w14:paraId="08D785F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/>
                <w:b/>
                <w:bCs/>
              </w:rPr>
              <w:t>&gt;Condit</w:t>
            </w:r>
            <w:r>
              <w:rPr>
                <w:rFonts w:eastAsia="Batang"/>
                <w:b/>
                <w:bCs/>
              </w:rPr>
              <w:t>i</w:t>
            </w:r>
            <w:r w:rsidRPr="005D7ABD">
              <w:rPr>
                <w:rFonts w:eastAsia="Batang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F3C0E0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D7A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DF2271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D15D7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FB711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202EC83E" w14:textId="77777777" w:rsidR="003C76A8" w:rsidRPr="00271B84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DC4A52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reject</w:t>
            </w:r>
          </w:p>
        </w:tc>
      </w:tr>
      <w:tr w:rsidR="003C76A8" w:rsidRPr="00FD0425" w14:paraId="31447951" w14:textId="77777777" w:rsidTr="00557BBD">
        <w:tc>
          <w:tcPr>
            <w:tcW w:w="2160" w:type="dxa"/>
          </w:tcPr>
          <w:p w14:paraId="20C2561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/>
              </w:rPr>
              <w:t>&gt;&gt;Handover Window Start</w:t>
            </w:r>
          </w:p>
        </w:tc>
        <w:tc>
          <w:tcPr>
            <w:tcW w:w="1080" w:type="dxa"/>
          </w:tcPr>
          <w:p w14:paraId="5A6D075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D7A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C093A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ECC30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lang w:eastAsia="ja-JP"/>
              </w:rPr>
              <w:t>INTEGER (</w:t>
            </w:r>
            <w:proofErr w:type="gramStart"/>
            <w:r w:rsidRPr="005D7ABD">
              <w:rPr>
                <w:lang w:eastAsia="ja-JP"/>
              </w:rPr>
              <w:t>0..</w:t>
            </w:r>
            <w:proofErr w:type="gramEnd"/>
            <w:r w:rsidRPr="005D7ABD">
              <w:rPr>
                <w:lang w:eastAsia="ja-JP"/>
              </w:rPr>
              <w:t>549755813887)</w:t>
            </w:r>
          </w:p>
        </w:tc>
        <w:tc>
          <w:tcPr>
            <w:tcW w:w="1728" w:type="dxa"/>
          </w:tcPr>
          <w:p w14:paraId="6F02FC8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szCs w:val="18"/>
                <w:lang w:eastAsia="ja-JP"/>
              </w:rPr>
              <w:t>information provided in</w:t>
            </w:r>
            <w:r>
              <w:rPr>
                <w:szCs w:val="18"/>
                <w:lang w:eastAsia="ja-JP"/>
              </w:rPr>
              <w:t xml:space="preserve"> the</w:t>
            </w:r>
            <w:r w:rsidRPr="005D7ABD">
              <w:rPr>
                <w:szCs w:val="18"/>
                <w:lang w:eastAsia="ja-JP"/>
              </w:rPr>
              <w:t xml:space="preserve"> </w:t>
            </w:r>
            <w:r w:rsidRPr="005D7ABD">
              <w:rPr>
                <w:i/>
                <w:szCs w:val="18"/>
                <w:lang w:eastAsia="ja-JP"/>
              </w:rPr>
              <w:t>t1-Threshold</w:t>
            </w:r>
            <w:r w:rsidRPr="005D7ABD">
              <w:rPr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szCs w:val="18"/>
                <w:lang w:eastAsia="ja-JP"/>
              </w:rPr>
              <w:t xml:space="preserve">as </w:t>
            </w:r>
            <w:r w:rsidRPr="005D7ABD">
              <w:rPr>
                <w:szCs w:val="18"/>
                <w:lang w:eastAsia="ja-JP"/>
              </w:rPr>
              <w:t xml:space="preserve">defined in </w:t>
            </w:r>
            <w:r w:rsidRPr="005D7ABD">
              <w:rPr>
                <w:szCs w:val="18"/>
                <w:lang w:eastAsia="ja-JP"/>
              </w:rPr>
              <w:lastRenderedPageBreak/>
              <w:t>TS 38.331 [10]</w:t>
            </w:r>
          </w:p>
        </w:tc>
        <w:tc>
          <w:tcPr>
            <w:tcW w:w="1080" w:type="dxa"/>
          </w:tcPr>
          <w:p w14:paraId="609F5D40" w14:textId="77777777" w:rsidR="003C76A8" w:rsidRPr="00271B84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CC94AB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3EBB6B30" w14:textId="77777777" w:rsidTr="00557BBD">
        <w:tc>
          <w:tcPr>
            <w:tcW w:w="2160" w:type="dxa"/>
          </w:tcPr>
          <w:p w14:paraId="2AEEF7A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/>
              </w:rPr>
              <w:t>&gt;&gt;Handover Window Duration</w:t>
            </w:r>
          </w:p>
        </w:tc>
        <w:tc>
          <w:tcPr>
            <w:tcW w:w="1080" w:type="dxa"/>
          </w:tcPr>
          <w:p w14:paraId="2C9FE31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D7A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CD6C06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9FA58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lang w:eastAsia="ja-JP"/>
              </w:rPr>
              <w:t>INTEGER (</w:t>
            </w:r>
            <w:proofErr w:type="gramStart"/>
            <w:r w:rsidRPr="005D7ABD">
              <w:rPr>
                <w:lang w:eastAsia="ja-JP"/>
              </w:rPr>
              <w:t>1..</w:t>
            </w:r>
            <w:proofErr w:type="gramEnd"/>
            <w:r w:rsidRPr="005D7ABD">
              <w:rPr>
                <w:lang w:eastAsia="ja-JP"/>
              </w:rPr>
              <w:t>6000)</w:t>
            </w:r>
          </w:p>
        </w:tc>
        <w:tc>
          <w:tcPr>
            <w:tcW w:w="1728" w:type="dxa"/>
          </w:tcPr>
          <w:p w14:paraId="789E06C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szCs w:val="18"/>
                <w:lang w:eastAsia="ja-JP"/>
              </w:rPr>
              <w:t xml:space="preserve">Corresponds to </w:t>
            </w:r>
            <w:r w:rsidRPr="001041B7">
              <w:rPr>
                <w:szCs w:val="18"/>
                <w:lang w:eastAsia="ja-JP"/>
              </w:rPr>
              <w:t>information provided in</w:t>
            </w:r>
            <w:r>
              <w:rPr>
                <w:szCs w:val="18"/>
                <w:lang w:eastAsia="ja-JP"/>
              </w:rPr>
              <w:t xml:space="preserve"> the</w:t>
            </w:r>
            <w:r w:rsidRPr="001041B7">
              <w:rPr>
                <w:szCs w:val="18"/>
                <w:lang w:eastAsia="ja-JP"/>
              </w:rPr>
              <w:t xml:space="preserve"> </w:t>
            </w:r>
            <w:r w:rsidRPr="005D7ABD">
              <w:rPr>
                <w:i/>
                <w:szCs w:val="18"/>
                <w:lang w:eastAsia="ja-JP"/>
              </w:rPr>
              <w:t>duration</w:t>
            </w:r>
            <w:r w:rsidRPr="005D7ABD">
              <w:rPr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176FF38" w14:textId="77777777" w:rsidR="003C76A8" w:rsidRPr="00271B84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29FC2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C76A8" w:rsidRPr="00FD0425" w14:paraId="0DA1BBC7" w14:textId="77777777" w:rsidTr="00557BBD">
        <w:tc>
          <w:tcPr>
            <w:tcW w:w="2160" w:type="dxa"/>
          </w:tcPr>
          <w:p w14:paraId="370BF66A" w14:textId="77777777" w:rsidR="003C76A8" w:rsidRPr="005D7ABD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0F92283" w14:textId="77777777" w:rsidR="003C76A8" w:rsidRPr="005D7AB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2141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0ADEBE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4007D6" w14:textId="77777777" w:rsidR="003C76A8" w:rsidRPr="005D7ABD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21414">
              <w:rPr>
                <w:lang w:eastAsia="ja-JP"/>
              </w:rPr>
              <w:t>INTEGER (</w:t>
            </w:r>
            <w:proofErr w:type="gramStart"/>
            <w:r w:rsidRPr="00C21414">
              <w:rPr>
                <w:lang w:eastAsia="ja-JP"/>
              </w:rPr>
              <w:t>1..</w:t>
            </w:r>
            <w:proofErr w:type="gramEnd"/>
            <w:r w:rsidRPr="00C21414">
              <w:rPr>
                <w:lang w:eastAsia="ja-JP"/>
              </w:rPr>
              <w:t>8 , …)</w:t>
            </w:r>
          </w:p>
        </w:tc>
        <w:tc>
          <w:tcPr>
            <w:tcW w:w="1728" w:type="dxa"/>
          </w:tcPr>
          <w:p w14:paraId="22796D71" w14:textId="77777777" w:rsidR="003C76A8" w:rsidRPr="005D7ABD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27685395" w14:textId="77777777" w:rsidR="003C76A8" w:rsidRPr="005D7ABD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85B323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reject</w:t>
            </w:r>
          </w:p>
        </w:tc>
      </w:tr>
      <w:tr w:rsidR="003C76A8" w:rsidRPr="00FD0425" w14:paraId="776F752D" w14:textId="77777777" w:rsidTr="00557BBD">
        <w:tc>
          <w:tcPr>
            <w:tcW w:w="2160" w:type="dxa"/>
          </w:tcPr>
          <w:p w14:paraId="10AD6E54" w14:textId="77777777" w:rsidR="003C76A8" w:rsidRPr="007A007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A5057">
              <w:rPr>
                <w:rFonts w:eastAsia="Batang"/>
              </w:rPr>
              <w:t>NR V2X Services Authorized</w:t>
            </w:r>
          </w:p>
        </w:tc>
        <w:tc>
          <w:tcPr>
            <w:tcW w:w="1080" w:type="dxa"/>
          </w:tcPr>
          <w:p w14:paraId="686E465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A5057">
              <w:t>O</w:t>
            </w:r>
          </w:p>
        </w:tc>
        <w:tc>
          <w:tcPr>
            <w:tcW w:w="1080" w:type="dxa"/>
          </w:tcPr>
          <w:p w14:paraId="698E19F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867A0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" w:name="_Hlk44414243"/>
            <w:r w:rsidRPr="00FA5057">
              <w:t>9.2.3.</w:t>
            </w:r>
            <w:bookmarkEnd w:id="6"/>
            <w:r>
              <w:t>105</w:t>
            </w:r>
          </w:p>
        </w:tc>
        <w:tc>
          <w:tcPr>
            <w:tcW w:w="1728" w:type="dxa"/>
          </w:tcPr>
          <w:p w14:paraId="41038CC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3D416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03F23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C76A8" w:rsidRPr="00FD0425" w14:paraId="76FDD6FE" w14:textId="77777777" w:rsidTr="00557BBD">
        <w:tc>
          <w:tcPr>
            <w:tcW w:w="2160" w:type="dxa"/>
          </w:tcPr>
          <w:p w14:paraId="09EF39B6" w14:textId="77777777" w:rsidR="003C76A8" w:rsidRPr="007A007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A5057">
              <w:rPr>
                <w:rFonts w:eastAsia="Batang"/>
              </w:rPr>
              <w:t>LTE V2X Services Authorized</w:t>
            </w:r>
          </w:p>
        </w:tc>
        <w:tc>
          <w:tcPr>
            <w:tcW w:w="1080" w:type="dxa"/>
          </w:tcPr>
          <w:p w14:paraId="3985A00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A5057">
              <w:t>O</w:t>
            </w:r>
          </w:p>
        </w:tc>
        <w:tc>
          <w:tcPr>
            <w:tcW w:w="1080" w:type="dxa"/>
          </w:tcPr>
          <w:p w14:paraId="565A27F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BC9B6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t>9.2.3.</w:t>
            </w:r>
            <w:r>
              <w:t>106</w:t>
            </w:r>
          </w:p>
        </w:tc>
        <w:tc>
          <w:tcPr>
            <w:tcW w:w="1728" w:type="dxa"/>
          </w:tcPr>
          <w:p w14:paraId="6DA39D3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3CB3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02783F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C76A8" w:rsidRPr="00FD0425" w14:paraId="76084996" w14:textId="77777777" w:rsidTr="00557BBD">
        <w:tc>
          <w:tcPr>
            <w:tcW w:w="2160" w:type="dxa"/>
          </w:tcPr>
          <w:p w14:paraId="032DC6B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</w:tcPr>
          <w:p w14:paraId="0E2BFD8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8A997E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57FC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</w:tcPr>
          <w:p w14:paraId="7874406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hint="eastAsia"/>
                <w:lang w:eastAsia="ja-JP"/>
              </w:rPr>
              <w:t xml:space="preserve"> NR</w:t>
            </w:r>
            <w:r w:rsidRPr="00935200">
              <w:rPr>
                <w:rFonts w:eastAsia="Malgun Gothic"/>
                <w:lang w:eastAsia="ja-JP"/>
              </w:rPr>
              <w:t xml:space="preserve"> </w:t>
            </w:r>
            <w:r w:rsidRPr="00935200">
              <w:rPr>
                <w:rFonts w:eastAsia="Malgun Gothic" w:hint="eastAsia"/>
                <w:lang w:eastAsia="ja-JP"/>
              </w:rPr>
              <w:t>V2X services</w:t>
            </w:r>
            <w:r w:rsidRPr="00935200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</w:tcPr>
          <w:p w14:paraId="1ED8597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EDB36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C76A8" w:rsidRPr="00935200" w14:paraId="381BB289" w14:textId="77777777" w:rsidTr="00557BBD">
        <w:tc>
          <w:tcPr>
            <w:tcW w:w="2160" w:type="dxa"/>
          </w:tcPr>
          <w:p w14:paraId="36FBF14F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A653A3D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</w:pPr>
            <w:r w:rsidRPr="0089760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782E7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9C8D2F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</w:pPr>
            <w:r w:rsidRPr="00897600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1E1361D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67E5E1E8" w14:textId="77777777" w:rsidR="003C76A8" w:rsidRPr="00935200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18665B" w14:textId="77777777" w:rsidR="003C76A8" w:rsidRPr="00935200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ignore</w:t>
            </w:r>
          </w:p>
        </w:tc>
      </w:tr>
      <w:tr w:rsidR="003C76A8" w:rsidRPr="00935200" w14:paraId="7081C9DD" w14:textId="77777777" w:rsidTr="00557BBD">
        <w:tc>
          <w:tcPr>
            <w:tcW w:w="2160" w:type="dxa"/>
          </w:tcPr>
          <w:p w14:paraId="199D06D1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381B399F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77E5D5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D048AC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</w:pPr>
            <w:bookmarkStart w:id="7" w:name="_Hlk44418955"/>
            <w:r w:rsidRPr="004E3D2B">
              <w:rPr>
                <w:rFonts w:eastAsia="Batang"/>
                <w:lang w:eastAsia="ja-JP"/>
              </w:rPr>
              <w:t>9.2.3.</w:t>
            </w:r>
            <w:bookmarkEnd w:id="7"/>
            <w:r>
              <w:rPr>
                <w:rFonts w:eastAsia="Batang"/>
                <w:lang w:eastAsia="ja-JP"/>
              </w:rPr>
              <w:t>110</w:t>
            </w:r>
          </w:p>
        </w:tc>
        <w:tc>
          <w:tcPr>
            <w:tcW w:w="1728" w:type="dxa"/>
          </w:tcPr>
          <w:p w14:paraId="7280B570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4EBD8A6A" w14:textId="77777777" w:rsidR="003C76A8" w:rsidRPr="00935200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73E0BE" w14:textId="77777777" w:rsidR="003C76A8" w:rsidRPr="00935200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cs="Arial"/>
                <w:lang w:eastAsia="ja-JP"/>
              </w:rPr>
              <w:t>ignore</w:t>
            </w:r>
          </w:p>
        </w:tc>
      </w:tr>
      <w:tr w:rsidR="003C76A8" w:rsidRPr="007C4175" w14:paraId="42D80D80" w14:textId="77777777" w:rsidTr="00557BBD">
        <w:tc>
          <w:tcPr>
            <w:tcW w:w="2160" w:type="dxa"/>
          </w:tcPr>
          <w:p w14:paraId="3E2A1241" w14:textId="77777777" w:rsidR="003C76A8" w:rsidRPr="007C417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F0B21E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43667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0700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6F04D" w14:textId="77777777" w:rsidR="003C76A8" w:rsidRPr="004E3D2B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43667">
              <w:rPr>
                <w:lang w:eastAsia="ja-JP"/>
              </w:rPr>
              <w:t>ENUMERATED (</w:t>
            </w:r>
            <w:r w:rsidRPr="00543667">
              <w:rPr>
                <w:rFonts w:hint="eastAsia"/>
                <w:lang w:eastAsia="ja-JP"/>
              </w:rPr>
              <w:t>true</w:t>
            </w:r>
            <w:r w:rsidRPr="00543667">
              <w:rPr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9ED6415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3325569E" w14:textId="77777777" w:rsidR="003C76A8" w:rsidRPr="00C37D2B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A78AED6" w14:textId="77777777" w:rsidR="003C76A8" w:rsidRPr="007C4175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76A8" w14:paraId="53404C38" w14:textId="77777777" w:rsidTr="00557BBD">
        <w:tc>
          <w:tcPr>
            <w:tcW w:w="2160" w:type="dxa"/>
          </w:tcPr>
          <w:p w14:paraId="758AC575" w14:textId="77777777" w:rsidR="003C76A8" w:rsidRPr="0054366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7C6112A" w14:textId="77777777" w:rsidR="003C76A8" w:rsidRPr="00543667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50398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48D553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0C1553" w14:textId="77777777" w:rsidR="003C76A8" w:rsidRPr="00543667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lang w:eastAsia="ja-JP"/>
              </w:rPr>
              <w:t>ENUMERATED (</w:t>
            </w:r>
            <w:r w:rsidRPr="00C50398">
              <w:rPr>
                <w:rFonts w:hint="eastAsia"/>
                <w:lang w:eastAsia="ja-JP"/>
              </w:rPr>
              <w:t>true</w:t>
            </w:r>
            <w:r w:rsidRPr="00C50398">
              <w:rPr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39AD6E9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633869B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21BFB99C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 w:hint="eastAsia"/>
              </w:rPr>
              <w:t>i</w:t>
            </w:r>
            <w:r w:rsidRPr="00C50398">
              <w:rPr>
                <w:rFonts w:cs="Arial"/>
              </w:rPr>
              <w:t>gnore</w:t>
            </w:r>
          </w:p>
        </w:tc>
      </w:tr>
      <w:tr w:rsidR="003C76A8" w:rsidRPr="00C50398" w14:paraId="7647A308" w14:textId="77777777" w:rsidTr="00557BBD">
        <w:tc>
          <w:tcPr>
            <w:tcW w:w="2160" w:type="dxa"/>
          </w:tcPr>
          <w:p w14:paraId="64B8E32C" w14:textId="77777777" w:rsidR="003C76A8" w:rsidRPr="00C5039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3EFFF3B" w14:textId="77777777" w:rsidR="003C76A8" w:rsidRPr="00C5039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1F31A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C0CEDA" w14:textId="77777777" w:rsidR="003C76A8" w:rsidRPr="00C5039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23BE">
              <w:rPr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BCC4C5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0799D34B" w14:textId="77777777" w:rsidR="003C76A8" w:rsidRPr="00C5039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34B995F" w14:textId="77777777" w:rsidR="003C76A8" w:rsidRPr="00C50398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14:paraId="2CCB747E" w14:textId="77777777" w:rsidTr="00557BBD">
        <w:tc>
          <w:tcPr>
            <w:tcW w:w="2160" w:type="dxa"/>
          </w:tcPr>
          <w:p w14:paraId="35465BB9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7399EB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8BFDB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91711C" w14:textId="77777777" w:rsidR="003C76A8" w:rsidRPr="002823BE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FACFCE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5A6F6A42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F4C4A4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3C76A8" w14:paraId="724BC221" w14:textId="77777777" w:rsidTr="00557BBD">
        <w:tc>
          <w:tcPr>
            <w:tcW w:w="2160" w:type="dxa"/>
          </w:tcPr>
          <w:p w14:paraId="1440DDD1" w14:textId="77777777" w:rsidR="003C76A8" w:rsidRPr="00105EA2" w:rsidRDefault="003C76A8" w:rsidP="00557B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Authorized</w:t>
            </w:r>
          </w:p>
        </w:tc>
        <w:tc>
          <w:tcPr>
            <w:tcW w:w="1080" w:type="dxa"/>
          </w:tcPr>
          <w:p w14:paraId="178A5ED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641AC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63BCCD" w14:textId="77777777" w:rsidR="003C76A8" w:rsidRPr="00716682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1E4ED80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51C1FF99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A776AE0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3C76A8" w14:paraId="34E2427D" w14:textId="77777777" w:rsidTr="00557BBD">
        <w:tc>
          <w:tcPr>
            <w:tcW w:w="2160" w:type="dxa"/>
          </w:tcPr>
          <w:p w14:paraId="5F635303" w14:textId="77777777" w:rsidR="003C76A8" w:rsidRPr="00105EA2" w:rsidRDefault="003C76A8" w:rsidP="00557B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t xml:space="preserve">5G </w:t>
            </w:r>
            <w:proofErr w:type="spellStart"/>
            <w:r w:rsidRPr="009A44DA">
              <w:t>ProSe</w:t>
            </w:r>
            <w:proofErr w:type="spellEnd"/>
            <w:r>
              <w:t xml:space="preserve"> PC5</w:t>
            </w:r>
            <w:r w:rsidRPr="009A44DA">
              <w:rPr>
                <w:rFonts w:hint="eastAsia"/>
              </w:rPr>
              <w:t xml:space="preserve"> QoS Parameters</w:t>
            </w:r>
          </w:p>
        </w:tc>
        <w:tc>
          <w:tcPr>
            <w:tcW w:w="1080" w:type="dxa"/>
          </w:tcPr>
          <w:p w14:paraId="0074910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2EB90F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24C651" w14:textId="77777777" w:rsidR="003C76A8" w:rsidRPr="00716682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07D9096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935200">
              <w:rPr>
                <w:rFonts w:eastAsia="Malgun Gothic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hint="eastAsia"/>
                <w:lang w:eastAsia="ja-JP"/>
              </w:rPr>
              <w:t xml:space="preserve"> </w:t>
            </w:r>
            <w:r>
              <w:rPr>
                <w:rFonts w:eastAsia="Malgun Gothic"/>
                <w:lang w:eastAsia="ja-JP"/>
              </w:rPr>
              <w:t xml:space="preserve">5G </w:t>
            </w:r>
            <w:proofErr w:type="spellStart"/>
            <w:r>
              <w:rPr>
                <w:rFonts w:eastAsia="Malgun Gothic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hint="eastAsia"/>
                <w:lang w:eastAsia="ja-JP"/>
              </w:rPr>
              <w:t xml:space="preserve"> services</w:t>
            </w:r>
            <w:r w:rsidRPr="00935200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</w:tcPr>
          <w:p w14:paraId="2C4B5D5C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2496631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3C76A8" w:rsidRPr="009A44DA" w14:paraId="19A3C968" w14:textId="77777777" w:rsidTr="00557BBD">
        <w:tc>
          <w:tcPr>
            <w:tcW w:w="2160" w:type="dxa"/>
          </w:tcPr>
          <w:p w14:paraId="671D8355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7244507B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1D0818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537C2" w14:textId="77777777" w:rsidR="003C76A8" w:rsidRPr="00D84E43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authorized, not authorized, ...)</w:t>
            </w:r>
          </w:p>
        </w:tc>
        <w:tc>
          <w:tcPr>
            <w:tcW w:w="1728" w:type="dxa"/>
          </w:tcPr>
          <w:p w14:paraId="1E38FE05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B75D911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43150D15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3C76A8" w:rsidRPr="009A44DA" w14:paraId="5D61E633" w14:textId="77777777" w:rsidTr="00557BBD">
        <w:tc>
          <w:tcPr>
            <w:tcW w:w="2160" w:type="dxa"/>
          </w:tcPr>
          <w:p w14:paraId="3B72480A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DL LBT Failure Information Request</w:t>
            </w:r>
          </w:p>
        </w:tc>
        <w:tc>
          <w:tcPr>
            <w:tcW w:w="1080" w:type="dxa"/>
          </w:tcPr>
          <w:p w14:paraId="2A427662" w14:textId="77777777" w:rsidR="003C76A8" w:rsidRPr="009A44DA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C463C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34520F" w14:textId="77777777" w:rsidR="003C76A8" w:rsidRPr="00D84E43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93CECF5" w14:textId="77777777" w:rsidR="003C76A8" w:rsidRPr="00935200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0623CD">
              <w:rPr>
                <w:rFonts w:eastAsia="Malgun Gothic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0623CD">
              <w:rPr>
                <w:rFonts w:eastAsia="Malgun Gothic"/>
                <w:lang w:eastAsia="ja-JP"/>
              </w:rPr>
              <w:t>gNB</w:t>
            </w:r>
            <w:proofErr w:type="spellEnd"/>
            <w:r w:rsidRPr="000623CD">
              <w:rPr>
                <w:rFonts w:eastAsia="Malgun Gothic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515B2EDF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3221FFDF" w14:textId="77777777" w:rsidR="003C76A8" w:rsidRPr="009A44DA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3C76A8" w:rsidRPr="00D76220" w14:paraId="2D0EA4EC" w14:textId="77777777" w:rsidTr="00557BBD">
        <w:tc>
          <w:tcPr>
            <w:tcW w:w="2160" w:type="dxa"/>
          </w:tcPr>
          <w:p w14:paraId="0FC92AB7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Aerial UE Subscription Information</w:t>
            </w:r>
          </w:p>
        </w:tc>
        <w:tc>
          <w:tcPr>
            <w:tcW w:w="1080" w:type="dxa"/>
          </w:tcPr>
          <w:p w14:paraId="33786F72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582E6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F8CB8F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6EA5F1E1" w14:textId="77777777" w:rsidR="003C76A8" w:rsidRPr="000623C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6F3D4922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D2B9C0F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:rsidRPr="00D76220" w14:paraId="2AC17F4E" w14:textId="77777777" w:rsidTr="00557BBD">
        <w:tc>
          <w:tcPr>
            <w:tcW w:w="2160" w:type="dxa"/>
          </w:tcPr>
          <w:p w14:paraId="25D9B16D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B786536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4CF8E7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98B6B4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22A60AEF" w14:textId="77777777" w:rsidR="003C76A8" w:rsidRPr="000623C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56FE29BF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F9463B1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3C76A8" w:rsidRPr="00D76220" w14:paraId="683DC29F" w14:textId="77777777" w:rsidTr="00557BBD">
        <w:tc>
          <w:tcPr>
            <w:tcW w:w="2160" w:type="dxa"/>
          </w:tcPr>
          <w:p w14:paraId="5C3D8C81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40442168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0C265E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CB2D14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9.2.3.</w:t>
            </w:r>
            <w:r>
              <w:rPr>
                <w:lang w:val="en-US"/>
              </w:rPr>
              <w:t>177</w:t>
            </w:r>
          </w:p>
        </w:tc>
        <w:tc>
          <w:tcPr>
            <w:tcW w:w="1728" w:type="dxa"/>
          </w:tcPr>
          <w:p w14:paraId="698CFE8D" w14:textId="77777777" w:rsidR="003C76A8" w:rsidRPr="000623C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610E6074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F973E4B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3C76A8" w:rsidRPr="00D76220" w14:paraId="6DC8D80B" w14:textId="77777777" w:rsidTr="00557BBD">
        <w:tc>
          <w:tcPr>
            <w:tcW w:w="2160" w:type="dxa"/>
          </w:tcPr>
          <w:p w14:paraId="246045E0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 xml:space="preserve">A2X </w:t>
            </w:r>
            <w:r>
              <w:rPr>
                <w:rFonts w:hint="eastAsia"/>
              </w:rPr>
              <w:t>PC5 QoS Parameters</w:t>
            </w:r>
          </w:p>
        </w:tc>
        <w:tc>
          <w:tcPr>
            <w:tcW w:w="1080" w:type="dxa"/>
          </w:tcPr>
          <w:p w14:paraId="1C655C5F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795729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5AE387" w14:textId="77777777" w:rsidR="003C76A8" w:rsidRPr="00D76220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/>
              </w:rPr>
              <w:t>178</w:t>
            </w:r>
          </w:p>
        </w:tc>
        <w:tc>
          <w:tcPr>
            <w:tcW w:w="1728" w:type="dxa"/>
          </w:tcPr>
          <w:p w14:paraId="28D77A80" w14:textId="77777777" w:rsidR="003C76A8" w:rsidRPr="000623CD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t xml:space="preserve">This IE applies only if the UE is authorized for </w:t>
            </w:r>
            <w:r>
              <w:rPr>
                <w:rFonts w:hint="eastAsia"/>
                <w:lang w:val="en-US"/>
              </w:rPr>
              <w:t xml:space="preserve">NR </w:t>
            </w:r>
            <w:r>
              <w:lastRenderedPageBreak/>
              <w:t>A</w:t>
            </w:r>
            <w:r>
              <w:rPr>
                <w:rFonts w:hint="eastAsia"/>
              </w:rPr>
              <w:t>2X services</w:t>
            </w:r>
            <w:r>
              <w:t>.</w:t>
            </w:r>
          </w:p>
        </w:tc>
        <w:tc>
          <w:tcPr>
            <w:tcW w:w="1080" w:type="dxa"/>
          </w:tcPr>
          <w:p w14:paraId="6D834CC6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</w:tcPr>
          <w:p w14:paraId="612544AF" w14:textId="77777777" w:rsidR="003C76A8" w:rsidRPr="00D7622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3C76A8" w14:paraId="2BFAE535" w14:textId="77777777" w:rsidTr="00557BBD">
        <w:tc>
          <w:tcPr>
            <w:tcW w:w="2160" w:type="dxa"/>
          </w:tcPr>
          <w:p w14:paraId="4D152278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ED834D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6F7DB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35862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F686F5E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48543E3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78A3408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14:paraId="7D84F78C" w14:textId="77777777" w:rsidTr="00557BBD">
        <w:tc>
          <w:tcPr>
            <w:tcW w:w="2160" w:type="dxa"/>
          </w:tcPr>
          <w:p w14:paraId="5337F4F9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Data Collection ID</w:t>
            </w:r>
          </w:p>
        </w:tc>
        <w:tc>
          <w:tcPr>
            <w:tcW w:w="1080" w:type="dxa"/>
          </w:tcPr>
          <w:p w14:paraId="24BDE2A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3ADE81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E24C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</w:rPr>
              <w:t>9</w:t>
            </w:r>
            <w:r>
              <w:t>.2.3.184</w:t>
            </w:r>
          </w:p>
        </w:tc>
        <w:tc>
          <w:tcPr>
            <w:tcW w:w="1728" w:type="dxa"/>
          </w:tcPr>
          <w:p w14:paraId="70C6DA3C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AF231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4E2D7FE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76A8" w14:paraId="66B57BC4" w14:textId="77777777" w:rsidTr="00557BBD">
        <w:tc>
          <w:tcPr>
            <w:tcW w:w="2160" w:type="dxa"/>
          </w:tcPr>
          <w:p w14:paraId="7119B29D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Candidate Relay UE Info List</w:t>
            </w:r>
          </w:p>
        </w:tc>
        <w:tc>
          <w:tcPr>
            <w:tcW w:w="1080" w:type="dxa"/>
          </w:tcPr>
          <w:p w14:paraId="01E61B83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3BA286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AD2A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593E7FF5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BFBBDC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F96C94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3C76A8" w:rsidRPr="007074B7" w14:paraId="6819F663" w14:textId="77777777" w:rsidTr="00557BBD">
        <w:tc>
          <w:tcPr>
            <w:tcW w:w="2160" w:type="dxa"/>
          </w:tcPr>
          <w:p w14:paraId="5B5A0483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Source SN to Target SN QMC Information</w:t>
            </w:r>
          </w:p>
        </w:tc>
        <w:tc>
          <w:tcPr>
            <w:tcW w:w="1080" w:type="dxa"/>
          </w:tcPr>
          <w:p w14:paraId="276C0E8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760AF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8F68DF" w14:textId="77777777" w:rsidR="003C76A8" w:rsidRDefault="003C76A8" w:rsidP="00557B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6B6DCE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0452BA2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val="en-US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8A7DC04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AB04A29" w14:textId="77777777" w:rsidR="003C76A8" w:rsidRPr="007074B7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76A8" w14:paraId="16B2345B" w14:textId="77777777" w:rsidTr="00557BBD">
        <w:tc>
          <w:tcPr>
            <w:tcW w:w="2160" w:type="dxa"/>
          </w:tcPr>
          <w:p w14:paraId="470E1898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Mobile IAB Authorization Status</w:t>
            </w:r>
          </w:p>
        </w:tc>
        <w:tc>
          <w:tcPr>
            <w:tcW w:w="1080" w:type="dxa"/>
          </w:tcPr>
          <w:p w14:paraId="02D256E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A5C09D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F38DD4" w14:textId="77777777" w:rsidR="003C76A8" w:rsidRDefault="003C76A8" w:rsidP="00557B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594B20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647E1F8A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58CD41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76A8" w14:paraId="07997A14" w14:textId="77777777" w:rsidTr="00557BBD">
        <w:tc>
          <w:tcPr>
            <w:tcW w:w="2160" w:type="dxa"/>
          </w:tcPr>
          <w:p w14:paraId="4D8F360A" w14:textId="77777777" w:rsidR="003C76A8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Ranging and </w:t>
            </w:r>
            <w:proofErr w:type="spellStart"/>
            <w:r w:rsidRPr="00043080">
              <w:t>Sidelink</w:t>
            </w:r>
            <w:proofErr w:type="spellEnd"/>
            <w:r w:rsidRPr="00043080">
              <w:t xml:space="preserve"> Positioning Services </w:t>
            </w:r>
            <w:r>
              <w:rPr>
                <w:rFonts w:hint="eastAsia"/>
              </w:rPr>
              <w:t>Information</w:t>
            </w:r>
          </w:p>
        </w:tc>
        <w:tc>
          <w:tcPr>
            <w:tcW w:w="1080" w:type="dxa"/>
          </w:tcPr>
          <w:p w14:paraId="0A18F33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A36D5F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BC9C1D" w14:textId="77777777" w:rsidR="003C76A8" w:rsidRDefault="003C76A8" w:rsidP="00557B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72BDBD6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  <w:r w:rsidRPr="00602110">
              <w:rPr>
                <w:rFonts w:eastAsia="Malgun Gothic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hint="eastAsia"/>
                <w:lang w:eastAsia="ja-JP"/>
              </w:rPr>
              <w:t>V2X service</w:t>
            </w:r>
            <w:r w:rsidRPr="00602110">
              <w:rPr>
                <w:rFonts w:eastAsia="Malgun Gothic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hint="eastAsia"/>
                <w:lang w:eastAsia="ja-JP"/>
              </w:rPr>
              <w:t xml:space="preserve"> </w:t>
            </w:r>
            <w:r w:rsidRPr="00602110">
              <w:rPr>
                <w:rFonts w:eastAsia="Malgun Gothic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74181373" w14:textId="77777777" w:rsidR="003C76A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AF0681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3C76A8" w14:paraId="4D16A628" w14:textId="77777777" w:rsidTr="00557BBD">
        <w:trPr>
          <w:ins w:id="8" w:author="Ericsson User" w:date="2024-09-25T21:14:00Z"/>
        </w:trPr>
        <w:tc>
          <w:tcPr>
            <w:tcW w:w="2160" w:type="dxa"/>
          </w:tcPr>
          <w:p w14:paraId="25ED045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" w:author="Ericsson User" w:date="2024-09-25T21:14:00Z"/>
              </w:rPr>
            </w:pPr>
            <w:ins w:id="10" w:author="Ericsson User" w:date="2024-09-25T21:14:00Z">
              <w:r>
                <w:t>LTM Information Request</w:t>
              </w:r>
            </w:ins>
          </w:p>
        </w:tc>
        <w:tc>
          <w:tcPr>
            <w:tcW w:w="1080" w:type="dxa"/>
          </w:tcPr>
          <w:p w14:paraId="10CD5F5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1" w:author="Ericsson User" w:date="2024-09-25T21:14:00Z"/>
              </w:rPr>
            </w:pPr>
            <w:ins w:id="12" w:author="Ericsson User" w:date="2024-09-25T21:14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31CF7A9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3" w:author="Ericsson User" w:date="2024-09-25T21:14:00Z"/>
                <w:lang w:eastAsia="ja-JP"/>
              </w:rPr>
            </w:pPr>
          </w:p>
        </w:tc>
        <w:tc>
          <w:tcPr>
            <w:tcW w:w="1512" w:type="dxa"/>
          </w:tcPr>
          <w:p w14:paraId="7F9F324B" w14:textId="77777777" w:rsidR="003C76A8" w:rsidRDefault="003C76A8" w:rsidP="00557BBD">
            <w:pPr>
              <w:pStyle w:val="TAL"/>
              <w:rPr>
                <w:ins w:id="14" w:author="Ericsson User" w:date="2024-09-25T21:14:00Z"/>
                <w:lang w:eastAsia="ja-JP"/>
              </w:rPr>
            </w:pPr>
            <w:ins w:id="15" w:author="Ericsson User" w:date="2024-09-25T21:14:00Z">
              <w:r>
                <w:rPr>
                  <w:lang w:eastAsia="ja-JP"/>
                </w:rPr>
                <w:t>9.2.1.xx1</w:t>
              </w:r>
            </w:ins>
          </w:p>
        </w:tc>
        <w:tc>
          <w:tcPr>
            <w:tcW w:w="1728" w:type="dxa"/>
          </w:tcPr>
          <w:p w14:paraId="19596AF9" w14:textId="77777777" w:rsidR="003C76A8" w:rsidRPr="00602110" w:rsidRDefault="003C76A8" w:rsidP="00557BBD">
            <w:pPr>
              <w:pStyle w:val="TAL"/>
              <w:keepNext w:val="0"/>
              <w:keepLines w:val="0"/>
              <w:widowControl w:val="0"/>
              <w:rPr>
                <w:ins w:id="16" w:author="Ericsson User" w:date="2024-09-25T21:14:00Z"/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1669928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7" w:author="Ericsson User" w:date="2024-09-25T21:14:00Z"/>
                <w:lang w:eastAsia="zh-CN"/>
              </w:rPr>
            </w:pPr>
            <w:ins w:id="18" w:author="Ericsson User" w:date="2024-09-25T21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B26DDC4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9" w:author="Ericsson User" w:date="2024-09-25T21:14:00Z"/>
                <w:lang w:eastAsia="zh-CN"/>
              </w:rPr>
            </w:pPr>
            <w:ins w:id="20" w:author="Ericsson User" w:date="2024-09-25T21:14:00Z">
              <w:r>
                <w:t>reject</w:t>
              </w:r>
            </w:ins>
          </w:p>
        </w:tc>
      </w:tr>
      <w:tr w:rsidR="003C76A8" w14:paraId="09FD96B7" w14:textId="77777777" w:rsidTr="00557BBD">
        <w:trPr>
          <w:ins w:id="21" w:author="Ericsson User" w:date="2024-09-25T21:14:00Z"/>
        </w:trPr>
        <w:tc>
          <w:tcPr>
            <w:tcW w:w="2160" w:type="dxa"/>
          </w:tcPr>
          <w:p w14:paraId="78F1336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2" w:author="Ericsson User" w:date="2024-09-25T21:14:00Z"/>
              </w:rPr>
            </w:pPr>
            <w:ins w:id="23" w:author="Ericsson User" w:date="2024-09-25T21:14:00Z">
              <w:r>
                <w:t>Early Sync Information Request</w:t>
              </w:r>
            </w:ins>
          </w:p>
        </w:tc>
        <w:tc>
          <w:tcPr>
            <w:tcW w:w="1080" w:type="dxa"/>
          </w:tcPr>
          <w:p w14:paraId="584E05A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4" w:author="Ericsson User" w:date="2024-09-25T21:14:00Z"/>
              </w:rPr>
            </w:pPr>
            <w:ins w:id="25" w:author="Ericsson User" w:date="2024-09-25T21:14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443CC97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26" w:author="Ericsson User" w:date="2024-09-25T21:14:00Z"/>
                <w:lang w:eastAsia="ja-JP"/>
              </w:rPr>
            </w:pPr>
          </w:p>
        </w:tc>
        <w:tc>
          <w:tcPr>
            <w:tcW w:w="1512" w:type="dxa"/>
          </w:tcPr>
          <w:p w14:paraId="6B08B6BC" w14:textId="77777777" w:rsidR="003C76A8" w:rsidRDefault="003C76A8" w:rsidP="00557BBD">
            <w:pPr>
              <w:pStyle w:val="TAL"/>
              <w:rPr>
                <w:ins w:id="27" w:author="Ericsson User" w:date="2024-09-25T21:14:00Z"/>
                <w:lang w:eastAsia="ja-JP"/>
              </w:rPr>
            </w:pPr>
            <w:ins w:id="28" w:author="Ericsson User" w:date="2024-09-25T21:14:00Z">
              <w:r>
                <w:rPr>
                  <w:lang w:eastAsia="ja-JP"/>
                </w:rPr>
                <w:t>9.2.1.xx2</w:t>
              </w:r>
            </w:ins>
          </w:p>
        </w:tc>
        <w:tc>
          <w:tcPr>
            <w:tcW w:w="1728" w:type="dxa"/>
          </w:tcPr>
          <w:p w14:paraId="48573D76" w14:textId="77777777" w:rsidR="003C76A8" w:rsidRPr="00602110" w:rsidRDefault="003C76A8" w:rsidP="00557BBD">
            <w:pPr>
              <w:pStyle w:val="TAL"/>
              <w:keepNext w:val="0"/>
              <w:keepLines w:val="0"/>
              <w:widowControl w:val="0"/>
              <w:rPr>
                <w:ins w:id="29" w:author="Ericsson User" w:date="2024-09-25T21:14:00Z"/>
                <w:rFonts w:eastAsia="Malgun Gothic"/>
                <w:lang w:eastAsia="ja-JP"/>
              </w:rPr>
            </w:pPr>
          </w:p>
        </w:tc>
        <w:tc>
          <w:tcPr>
            <w:tcW w:w="1080" w:type="dxa"/>
          </w:tcPr>
          <w:p w14:paraId="55DDB8C0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0" w:author="Ericsson User" w:date="2024-09-25T21:14:00Z"/>
                <w:lang w:eastAsia="zh-CN"/>
              </w:rPr>
            </w:pPr>
            <w:ins w:id="31" w:author="Ericsson User" w:date="2024-09-25T21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605724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2" w:author="Ericsson User" w:date="2024-09-25T21:14:00Z"/>
                <w:lang w:eastAsia="zh-CN"/>
              </w:rPr>
            </w:pPr>
            <w:ins w:id="33" w:author="Ericsson User" w:date="2024-09-30T15:54:00Z">
              <w:r>
                <w:t>ignore</w:t>
              </w:r>
            </w:ins>
          </w:p>
        </w:tc>
      </w:tr>
    </w:tbl>
    <w:p w14:paraId="608B8F32" w14:textId="77777777" w:rsidR="003C76A8" w:rsidRDefault="003C76A8" w:rsidP="003C76A8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3C76A8" w:rsidRPr="00B22C47" w14:paraId="6F840170" w14:textId="77777777" w:rsidTr="00557BB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4B27" w14:textId="77777777" w:rsidR="003C76A8" w:rsidRPr="00B22C47" w:rsidRDefault="003C76A8" w:rsidP="00557BBD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F6C6" w14:textId="77777777" w:rsidR="003C76A8" w:rsidRPr="00B22C47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3C76A8" w:rsidRPr="00B22C47" w14:paraId="0D66F082" w14:textId="77777777" w:rsidTr="00557BB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1B1A" w14:textId="77777777" w:rsidR="003C76A8" w:rsidRPr="00B22C47" w:rsidRDefault="003C76A8" w:rsidP="00557BBD">
            <w:pPr>
              <w:pStyle w:val="TAL"/>
              <w:keepNext w:val="0"/>
              <w:keepLines w:val="0"/>
              <w:widowControl w:val="0"/>
            </w:pPr>
            <w:proofErr w:type="spellStart"/>
            <w:r w:rsidRPr="00B22C47">
              <w:t>if</w:t>
            </w:r>
            <w: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8033" w14:textId="77777777" w:rsidR="003C76A8" w:rsidRPr="00B22C47" w:rsidRDefault="003C76A8" w:rsidP="00557BBD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napToGrid w:val="0"/>
              </w:rPr>
              <w:t xml:space="preserve">This IE shall be present if </w:t>
            </w:r>
            <w:r>
              <w:rPr>
                <w:snapToGrid w:val="0"/>
              </w:rPr>
              <w:t xml:space="preserve">the </w:t>
            </w:r>
            <w:r w:rsidRPr="009D248D">
              <w:rPr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lang w:eastAsia="ja-JP"/>
              </w:rPr>
              <w:t>CHO-replace"</w:t>
            </w:r>
            <w:r w:rsidRPr="00B22C47">
              <w:rPr>
                <w:snapToGrid w:val="0"/>
              </w:rPr>
              <w:t>.</w:t>
            </w:r>
          </w:p>
        </w:tc>
      </w:tr>
    </w:tbl>
    <w:p w14:paraId="412565BF" w14:textId="77777777" w:rsidR="003C76A8" w:rsidRPr="00B22C47" w:rsidRDefault="003C76A8" w:rsidP="003C76A8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76A8" w:rsidRPr="00FF1BAF" w14:paraId="0246282E" w14:textId="77777777" w:rsidTr="00557BBD">
        <w:tc>
          <w:tcPr>
            <w:tcW w:w="3686" w:type="dxa"/>
          </w:tcPr>
          <w:p w14:paraId="52BD24E8" w14:textId="77777777" w:rsidR="003C76A8" w:rsidRPr="00FF1BAF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3DADED" w14:textId="77777777" w:rsidR="003C76A8" w:rsidRPr="00FF1BAF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3C76A8" w:rsidRPr="00FF1BAF" w14:paraId="3A8E2D59" w14:textId="77777777" w:rsidTr="00557BBD">
        <w:tc>
          <w:tcPr>
            <w:tcW w:w="3686" w:type="dxa"/>
          </w:tcPr>
          <w:p w14:paraId="58802056" w14:textId="77777777" w:rsidR="003C76A8" w:rsidRPr="00FF1BAF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66562DA" w14:textId="77777777" w:rsidR="003C76A8" w:rsidRPr="00FF1BAF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B6E753D" w14:textId="77777777" w:rsidR="003C76A8" w:rsidRDefault="003C76A8" w:rsidP="003C76A8">
      <w:pPr>
        <w:widowControl w:val="0"/>
        <w:rPr>
          <w:lang w:eastAsia="zh-CN"/>
        </w:rPr>
      </w:pPr>
    </w:p>
    <w:p w14:paraId="5794910E" w14:textId="77777777" w:rsidR="003C76A8" w:rsidRPr="00FD0425" w:rsidRDefault="003C76A8" w:rsidP="003C76A8">
      <w:pPr>
        <w:widowControl w:val="0"/>
        <w:rPr>
          <w:lang w:eastAsia="zh-CN"/>
        </w:rPr>
      </w:pPr>
    </w:p>
    <w:p w14:paraId="798DB580" w14:textId="77777777" w:rsidR="003C76A8" w:rsidRPr="00FD0425" w:rsidRDefault="003C76A8" w:rsidP="003C76A8">
      <w:pPr>
        <w:pStyle w:val="4"/>
        <w:keepNext w:val="0"/>
        <w:widowControl w:val="0"/>
        <w:ind w:left="800"/>
      </w:pPr>
      <w:bookmarkStart w:id="34" w:name="_Toc170755748"/>
      <w:r w:rsidRPr="00FD0425">
        <w:t>9.1.1.2</w:t>
      </w:r>
      <w:r w:rsidRPr="00FD0425">
        <w:tab/>
        <w:t>HANDOVER REQUEST ACKNOWLEDGE</w:t>
      </w:r>
      <w:bookmarkEnd w:id="34"/>
    </w:p>
    <w:p w14:paraId="4C78F386" w14:textId="77777777" w:rsidR="003C76A8" w:rsidRPr="00FD0425" w:rsidRDefault="003C76A8" w:rsidP="003C76A8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5723379E" w14:textId="77777777" w:rsidR="003C76A8" w:rsidRPr="00FD0425" w:rsidRDefault="003C76A8" w:rsidP="003C76A8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:rsidRPr="00FD0425" w14:paraId="19240A51" w14:textId="77777777" w:rsidTr="00557BBD">
        <w:trPr>
          <w:tblHeader/>
        </w:trPr>
        <w:tc>
          <w:tcPr>
            <w:tcW w:w="2160" w:type="dxa"/>
          </w:tcPr>
          <w:p w14:paraId="7D197D5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EB583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A4F4F3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55F17C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1DE867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69A6C4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2F5D89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C76A8" w:rsidRPr="00FD0425" w14:paraId="7B7F753D" w14:textId="77777777" w:rsidTr="00557BBD">
        <w:tc>
          <w:tcPr>
            <w:tcW w:w="2160" w:type="dxa"/>
          </w:tcPr>
          <w:p w14:paraId="16AC8C1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86E67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44E94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B5441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10232B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5FB8A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3C687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C76A8" w:rsidRPr="00FD0425" w14:paraId="2A19024A" w14:textId="77777777" w:rsidTr="00557BBD">
        <w:tc>
          <w:tcPr>
            <w:tcW w:w="2160" w:type="dxa"/>
          </w:tcPr>
          <w:p w14:paraId="63C19C5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598C20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5948E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4DEFF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4FC168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5F9D2B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14EEC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5CDE25AD" w14:textId="77777777" w:rsidTr="00557BBD">
        <w:tc>
          <w:tcPr>
            <w:tcW w:w="2160" w:type="dxa"/>
          </w:tcPr>
          <w:p w14:paraId="1C799AF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03BA80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AA501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CF4EA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F08819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461871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95DB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279B59EE" w14:textId="77777777" w:rsidTr="00557BBD">
        <w:tc>
          <w:tcPr>
            <w:tcW w:w="2160" w:type="dxa"/>
          </w:tcPr>
          <w:p w14:paraId="51584E0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FD0425">
              <w:rPr>
                <w:rFonts w:hint="eastAsia"/>
              </w:rPr>
              <w:t>PDU Session</w:t>
            </w:r>
            <w:r w:rsidRPr="00FD0425">
              <w:t xml:space="preserve"> Resource</w:t>
            </w:r>
            <w:r w:rsidRPr="00FD0425">
              <w:rPr>
                <w:rFonts w:hint="eastAsia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ＭＳ 明朝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43B5C61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7C797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D2E7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0CFC495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t xml:space="preserve"> </w:t>
            </w:r>
            <w:r>
              <w:t xml:space="preserve">within the </w:t>
            </w:r>
            <w:r>
              <w:rPr>
                <w:i/>
                <w:iCs/>
              </w:rPr>
              <w:t xml:space="preserve">CHO-CPAC Information </w:t>
            </w:r>
            <w:r>
              <w:t xml:space="preserve">IE </w:t>
            </w:r>
            <w:r w:rsidRPr="00E616A2">
              <w:t>and set to "</w:t>
            </w:r>
            <w:proofErr w:type="spellStart"/>
            <w:r>
              <w:t>cho</w:t>
            </w:r>
            <w:proofErr w:type="spellEnd"/>
            <w:r>
              <w:t>-only-not-prepared</w:t>
            </w:r>
            <w:r w:rsidRPr="00E616A2"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596A51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47267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16053DF9" w14:textId="77777777" w:rsidTr="00557BBD">
        <w:tc>
          <w:tcPr>
            <w:tcW w:w="2160" w:type="dxa"/>
          </w:tcPr>
          <w:p w14:paraId="0DD5C9D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ＭＳ 明朝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DAE0B4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F3CDD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2D185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290B63B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FC964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F04B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4E228C43" w14:textId="77777777" w:rsidTr="00557BBD">
        <w:tc>
          <w:tcPr>
            <w:tcW w:w="2160" w:type="dxa"/>
          </w:tcPr>
          <w:p w14:paraId="62272A3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138C232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2D637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4D8CF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25DD8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</w:rPr>
              <w:t xml:space="preserve"> if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an </w:t>
            </w:r>
            <w:r w:rsidRPr="00FD0425">
              <w:rPr>
                <w:rFonts w:hint="eastAsia"/>
              </w:rPr>
              <w:t>ng-</w:t>
            </w:r>
            <w:proofErr w:type="spellStart"/>
            <w:r w:rsidRPr="00FD0425">
              <w:rPr>
                <w:rFonts w:hint="eastAsia"/>
              </w:rPr>
              <w:t>eNB</w:t>
            </w:r>
            <w:proofErr w:type="spellEnd"/>
            <w:r w:rsidRPr="00FD0425">
              <w:t>,</w:t>
            </w:r>
          </w:p>
          <w:p w14:paraId="0BB0C0A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</w:rPr>
              <w:t xml:space="preserve"> </w:t>
            </w:r>
            <w:r w:rsidRPr="00FD0425">
              <w:rPr>
                <w:rFonts w:hint="eastAsia"/>
              </w:rPr>
              <w:lastRenderedPageBreak/>
              <w:t xml:space="preserve">if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 </w:t>
            </w:r>
            <w:proofErr w:type="spellStart"/>
            <w:r w:rsidRPr="00FD0425">
              <w:rPr>
                <w:rFonts w:hint="eastAsia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t xml:space="preserve"> </w:t>
            </w:r>
            <w:r>
              <w:t xml:space="preserve">within the </w:t>
            </w:r>
            <w:r>
              <w:rPr>
                <w:i/>
                <w:iCs/>
              </w:rPr>
              <w:t xml:space="preserve">CHO-CPAC Information </w:t>
            </w:r>
            <w:r>
              <w:t xml:space="preserve">IE </w:t>
            </w:r>
            <w:r w:rsidRPr="00E616A2">
              <w:t>and set to "</w:t>
            </w:r>
            <w:proofErr w:type="spellStart"/>
            <w:r>
              <w:t>cho</w:t>
            </w:r>
            <w:proofErr w:type="spellEnd"/>
            <w:r>
              <w:t>-only-not-prepared</w:t>
            </w:r>
            <w:r w:rsidRPr="00E616A2"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6DB0E5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CC1493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470F8D05" w14:textId="77777777" w:rsidTr="00557BBD">
        <w:tc>
          <w:tcPr>
            <w:tcW w:w="2160" w:type="dxa"/>
          </w:tcPr>
          <w:p w14:paraId="1E6BB2B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24B30DA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1FF2A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AD880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144747D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9B9C6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D10F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40E91D2D" w14:textId="77777777" w:rsidTr="00557BBD">
        <w:tc>
          <w:tcPr>
            <w:tcW w:w="2160" w:type="dxa"/>
          </w:tcPr>
          <w:p w14:paraId="3AA1DDB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EC4B58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76329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7FF6F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832445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74729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5C81B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6A8" w:rsidRPr="00FD0425" w14:paraId="148BC4BC" w14:textId="77777777" w:rsidTr="00557BBD">
        <w:tc>
          <w:tcPr>
            <w:tcW w:w="2160" w:type="dxa"/>
          </w:tcPr>
          <w:p w14:paraId="4A111D1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0D94E73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4774B9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9B266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E1C719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343E8E9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5EF0FD70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5E378F9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3C76A8" w:rsidRPr="00FD0425" w14:paraId="6D7FBF57" w14:textId="77777777" w:rsidTr="00557BBD">
        <w:tc>
          <w:tcPr>
            <w:tcW w:w="2160" w:type="dxa"/>
          </w:tcPr>
          <w:p w14:paraId="51071AF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5" w:name="_Hlk44411358"/>
            <w:r>
              <w:rPr>
                <w:rFonts w:hint="eastAsia"/>
              </w:rPr>
              <w:t>DAPS Re</w:t>
            </w:r>
            <w:r>
              <w:t>s</w:t>
            </w:r>
            <w:r>
              <w:rPr>
                <w:rFonts w:hint="eastAsia"/>
              </w:rPr>
              <w:t xml:space="preserve">ponse Information </w:t>
            </w:r>
          </w:p>
        </w:tc>
        <w:tc>
          <w:tcPr>
            <w:tcW w:w="1080" w:type="dxa"/>
          </w:tcPr>
          <w:p w14:paraId="18A2583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1DF6D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9361E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lang w:eastAsia="ja-JP"/>
              </w:rPr>
              <w:t>9.2.</w:t>
            </w:r>
            <w:r>
              <w:rPr>
                <w:rFonts w:hint="eastAsia"/>
              </w:rPr>
              <w:t>1.</w:t>
            </w:r>
            <w:r>
              <w:t>34</w:t>
            </w:r>
          </w:p>
        </w:tc>
        <w:tc>
          <w:tcPr>
            <w:tcW w:w="1728" w:type="dxa"/>
          </w:tcPr>
          <w:p w14:paraId="0820E0C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5BC25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0B3AE56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35"/>
      <w:tr w:rsidR="003C76A8" w:rsidRPr="00FD0425" w14:paraId="17E6D967" w14:textId="77777777" w:rsidTr="00557BBD">
        <w:tc>
          <w:tcPr>
            <w:tcW w:w="2160" w:type="dxa"/>
          </w:tcPr>
          <w:p w14:paraId="58DC506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1705A3E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6D09D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1F56C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55193D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A1A71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945DF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C76A8" w:rsidRPr="00FD0425" w14:paraId="64D928C5" w14:textId="77777777" w:rsidTr="00557BBD">
        <w:tc>
          <w:tcPr>
            <w:tcW w:w="2160" w:type="dxa"/>
          </w:tcPr>
          <w:p w14:paraId="0E2F0F20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3E63F5C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BD87AC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EB19EE" w14:textId="77777777" w:rsidR="003C76A8" w:rsidRPr="007E72C6" w:rsidRDefault="003C76A8" w:rsidP="00557BBD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084EA00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4B5EA50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7E72C6">
              <w:t>Target cell indicated in the corresponding HANDOVER REQUEST message</w:t>
            </w:r>
          </w:p>
        </w:tc>
        <w:tc>
          <w:tcPr>
            <w:tcW w:w="1080" w:type="dxa"/>
          </w:tcPr>
          <w:p w14:paraId="08ECFD7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C5945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</w:p>
        </w:tc>
      </w:tr>
      <w:tr w:rsidR="003C76A8" w:rsidRPr="00FD0425" w14:paraId="36F1DD14" w14:textId="77777777" w:rsidTr="00557BBD">
        <w:tc>
          <w:tcPr>
            <w:tcW w:w="2160" w:type="dxa"/>
          </w:tcPr>
          <w:p w14:paraId="79FDF2D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6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1E5B1EA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44EE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42CF8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lang w:eastAsia="ja-JP"/>
              </w:rPr>
              <w:t>9.2.3.</w:t>
            </w:r>
            <w:r>
              <w:rPr>
                <w:lang w:eastAsia="ja-JP"/>
              </w:rPr>
              <w:t>101</w:t>
            </w:r>
          </w:p>
        </w:tc>
        <w:tc>
          <w:tcPr>
            <w:tcW w:w="1728" w:type="dxa"/>
          </w:tcPr>
          <w:p w14:paraId="262033F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75DD2D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B2D068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</w:p>
        </w:tc>
      </w:tr>
      <w:tr w:rsidR="003C76A8" w:rsidRPr="00FD0425" w14:paraId="6BE7DE9E" w14:textId="77777777" w:rsidTr="00557BBD">
        <w:tc>
          <w:tcPr>
            <w:tcW w:w="2160" w:type="dxa"/>
          </w:tcPr>
          <w:p w14:paraId="77BB240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6162F41E" w14:textId="77777777" w:rsidR="003C76A8" w:rsidRPr="00214EE1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3C043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7B2367" w14:textId="77777777" w:rsidR="003C76A8" w:rsidRPr="00214EE1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3009E35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632792" w14:textId="77777777" w:rsidR="003C76A8" w:rsidRPr="001E61E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F1D0E6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C76A8" w:rsidRPr="00FD0425" w14:paraId="7DD42685" w14:textId="77777777" w:rsidTr="00557BBD">
        <w:tc>
          <w:tcPr>
            <w:tcW w:w="2160" w:type="dxa"/>
          </w:tcPr>
          <w:p w14:paraId="3954562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7379C84B" w14:textId="77777777" w:rsidR="003C76A8" w:rsidRPr="00214EE1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O</w:t>
            </w:r>
          </w:p>
        </w:tc>
        <w:tc>
          <w:tcPr>
            <w:tcW w:w="1080" w:type="dxa"/>
          </w:tcPr>
          <w:p w14:paraId="2205D2F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7A3E64" w14:textId="77777777" w:rsidR="003C76A8" w:rsidRPr="00214EE1" w:rsidRDefault="003C76A8" w:rsidP="00557B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t>9.2.1.38</w:t>
            </w:r>
          </w:p>
        </w:tc>
        <w:tc>
          <w:tcPr>
            <w:tcW w:w="1728" w:type="dxa"/>
          </w:tcPr>
          <w:p w14:paraId="70B8702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B42CC3" w14:textId="77777777" w:rsidR="003C76A8" w:rsidRPr="001E61E0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11261A85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3C76A8" w:rsidRPr="00FD0425" w14:paraId="4269E88D" w14:textId="77777777" w:rsidTr="00557BBD">
        <w:tc>
          <w:tcPr>
            <w:tcW w:w="2160" w:type="dxa"/>
          </w:tcPr>
          <w:p w14:paraId="4ED6C416" w14:textId="77777777" w:rsidR="003C76A8" w:rsidRPr="00B74BD8" w:rsidRDefault="003C76A8" w:rsidP="00557B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202D5EEE" w14:textId="77777777" w:rsidR="003C76A8" w:rsidRPr="00B74BD8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79F894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6176AE" w14:textId="77777777" w:rsidR="003C76A8" w:rsidRPr="004A323A" w:rsidRDefault="003C76A8" w:rsidP="00557BBD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</w:tcPr>
          <w:p w14:paraId="4C12B28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588DB0" w14:textId="77777777" w:rsidR="003C76A8" w:rsidRPr="00B74BD8" w:rsidRDefault="003C76A8" w:rsidP="00557BB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44050D5" w14:textId="77777777" w:rsidR="003C76A8" w:rsidRPr="00B74BD8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3C76A8" w:rsidRPr="00FD0425" w14:paraId="62D84CF9" w14:textId="77777777" w:rsidTr="00557BBD">
        <w:tc>
          <w:tcPr>
            <w:tcW w:w="2160" w:type="dxa"/>
          </w:tcPr>
          <w:p w14:paraId="740B35A6" w14:textId="77777777" w:rsidR="003C76A8" w:rsidRPr="004626C2" w:rsidRDefault="003C76A8" w:rsidP="00557B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lastRenderedPageBreak/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6D1605A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0E2FA1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A0D69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</w:t>
            </w:r>
            <w:r>
              <w:t>.2.3.206</w:t>
            </w:r>
          </w:p>
        </w:tc>
        <w:tc>
          <w:tcPr>
            <w:tcW w:w="1728" w:type="dxa"/>
          </w:tcPr>
          <w:p w14:paraId="1B54317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FAC82A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ADD9CE2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3C76A8" w:rsidRPr="00FD0425" w14:paraId="12FDA8DB" w14:textId="77777777" w:rsidTr="00557BBD">
        <w:trPr>
          <w:ins w:id="37" w:author="Ericsson User" w:date="2024-09-25T21:16:00Z"/>
        </w:trPr>
        <w:tc>
          <w:tcPr>
            <w:tcW w:w="2160" w:type="dxa"/>
          </w:tcPr>
          <w:p w14:paraId="1F0DDDE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8" w:author="Ericsson User" w:date="2024-09-25T21:16:00Z"/>
                <w:bCs/>
                <w:lang w:eastAsia="ja-JP"/>
              </w:rPr>
            </w:pPr>
            <w:ins w:id="39" w:author="Ericsson User" w:date="2024-09-25T21:16:00Z">
              <w:r>
                <w:t>LTM Information Response</w:t>
              </w:r>
            </w:ins>
          </w:p>
        </w:tc>
        <w:tc>
          <w:tcPr>
            <w:tcW w:w="1080" w:type="dxa"/>
          </w:tcPr>
          <w:p w14:paraId="72069A8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0" w:author="Ericsson User" w:date="2024-09-25T21:16:00Z"/>
              </w:rPr>
            </w:pPr>
            <w:ins w:id="41" w:author="Ericsson User" w:date="2024-09-25T21:16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0263A61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2" w:author="Ericsson User" w:date="2024-09-25T21:16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E82AF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3" w:author="Ericsson User" w:date="2024-09-25T21:16:00Z"/>
              </w:rPr>
            </w:pPr>
            <w:ins w:id="44" w:author="Ericsson User" w:date="2024-09-25T21:16:00Z">
              <w:r>
                <w:rPr>
                  <w:lang w:eastAsia="ja-JP"/>
                </w:rPr>
                <w:t>9.2.1.xx2</w:t>
              </w:r>
            </w:ins>
          </w:p>
        </w:tc>
        <w:tc>
          <w:tcPr>
            <w:tcW w:w="1728" w:type="dxa"/>
          </w:tcPr>
          <w:p w14:paraId="3CC4C7F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5" w:author="Ericsson User" w:date="2024-09-25T21:16:00Z"/>
              </w:rPr>
            </w:pPr>
          </w:p>
        </w:tc>
        <w:tc>
          <w:tcPr>
            <w:tcW w:w="1080" w:type="dxa"/>
          </w:tcPr>
          <w:p w14:paraId="6438C3E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46" w:author="Ericsson User" w:date="2024-09-25T21:16:00Z"/>
              </w:rPr>
            </w:pPr>
            <w:ins w:id="47" w:author="Ericsson User" w:date="2024-09-25T21:1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0C00E9E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48" w:author="Ericsson User" w:date="2024-09-25T21:16:00Z"/>
              </w:rPr>
            </w:pPr>
            <w:ins w:id="49" w:author="Ericsson User" w:date="2024-09-25T21:16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3C76A8" w:rsidRPr="00FD0425" w14:paraId="3FCF5C1D" w14:textId="77777777" w:rsidTr="00557BBD">
        <w:trPr>
          <w:ins w:id="50" w:author="Ericsson User" w:date="2024-09-25T21:16:00Z"/>
        </w:trPr>
        <w:tc>
          <w:tcPr>
            <w:tcW w:w="2160" w:type="dxa"/>
          </w:tcPr>
          <w:p w14:paraId="28438AF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1" w:author="Ericsson User" w:date="2024-09-25T21:16:00Z"/>
                <w:bCs/>
                <w:lang w:eastAsia="ja-JP"/>
              </w:rPr>
            </w:pPr>
            <w:ins w:id="52" w:author="Ericsson User" w:date="2024-09-25T21:16:00Z">
              <w:r>
                <w:t>Early Sync Information Response</w:t>
              </w:r>
            </w:ins>
          </w:p>
        </w:tc>
        <w:tc>
          <w:tcPr>
            <w:tcW w:w="1080" w:type="dxa"/>
          </w:tcPr>
          <w:p w14:paraId="4235E79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3" w:author="Ericsson User" w:date="2024-09-25T21:16:00Z"/>
              </w:rPr>
            </w:pPr>
            <w:ins w:id="54" w:author="Ericsson User" w:date="2024-09-25T21:16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2901590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5" w:author="Ericsson User" w:date="2024-09-25T21:16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C03F1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6" w:author="Ericsson User" w:date="2024-09-25T21:16:00Z"/>
              </w:rPr>
            </w:pPr>
            <w:ins w:id="57" w:author="Ericsson User" w:date="2024-09-25T21:16:00Z">
              <w:r>
                <w:rPr>
                  <w:lang w:eastAsia="ja-JP"/>
                </w:rPr>
                <w:t>9.2.1.xx4</w:t>
              </w:r>
            </w:ins>
          </w:p>
        </w:tc>
        <w:tc>
          <w:tcPr>
            <w:tcW w:w="1728" w:type="dxa"/>
          </w:tcPr>
          <w:p w14:paraId="714183B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8" w:author="Ericsson User" w:date="2024-09-25T21:16:00Z"/>
              </w:rPr>
            </w:pPr>
          </w:p>
        </w:tc>
        <w:tc>
          <w:tcPr>
            <w:tcW w:w="1080" w:type="dxa"/>
          </w:tcPr>
          <w:p w14:paraId="7966D0F4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9" w:author="Ericsson User" w:date="2024-09-25T21:16:00Z"/>
              </w:rPr>
            </w:pPr>
            <w:ins w:id="60" w:author="Ericsson User" w:date="2024-09-25T21:1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86B19F2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1" w:author="Ericsson User" w:date="2024-09-25T21:16:00Z"/>
              </w:rPr>
            </w:pPr>
            <w:ins w:id="62" w:author="Ericsson User" w:date="2024-09-25T21:16:00Z">
              <w:r>
                <w:t>ignore</w:t>
              </w:r>
            </w:ins>
          </w:p>
        </w:tc>
      </w:tr>
      <w:bookmarkEnd w:id="36"/>
    </w:tbl>
    <w:p w14:paraId="110DA07A" w14:textId="77777777" w:rsidR="003C76A8" w:rsidRDefault="003C76A8" w:rsidP="003C76A8">
      <w:pPr>
        <w:widowControl w:val="0"/>
      </w:pPr>
    </w:p>
    <w:p w14:paraId="52D216ED" w14:textId="77777777" w:rsidR="003C76A8" w:rsidRDefault="003C76A8" w:rsidP="003C76A8">
      <w:pPr>
        <w:widowControl w:val="0"/>
      </w:pPr>
    </w:p>
    <w:p w14:paraId="60C65B30" w14:textId="77777777" w:rsidR="003C76A8" w:rsidRPr="006779A5" w:rsidRDefault="003C76A8" w:rsidP="003C76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4A51927" w14:textId="77777777" w:rsidR="003C76A8" w:rsidRDefault="003C76A8" w:rsidP="003C76A8"/>
    <w:p w14:paraId="3CC2C968" w14:textId="77777777" w:rsidR="003C76A8" w:rsidRDefault="003C76A8" w:rsidP="003C76A8">
      <w:pPr>
        <w:pStyle w:val="4"/>
        <w:keepNext w:val="0"/>
        <w:widowControl w:val="0"/>
        <w:ind w:left="800"/>
        <w:rPr>
          <w:ins w:id="63" w:author="Ericsson User" w:date="2024-08-08T10:08:00Z"/>
          <w:lang w:eastAsia="zh-CN"/>
        </w:rPr>
      </w:pPr>
      <w:bookmarkStart w:id="64" w:name="_Toc121161315"/>
      <w:bookmarkStart w:id="65" w:name="_Toc161904943"/>
      <w:ins w:id="66" w:author="Ericsson User" w:date="2024-08-08T10:08:00Z">
        <w:r>
          <w:rPr>
            <w:lang w:eastAsia="zh-CN"/>
          </w:rPr>
          <w:t>9.1.1.x1</w:t>
        </w:r>
        <w:r>
          <w:rPr>
            <w:lang w:eastAsia="zh-CN"/>
          </w:rPr>
          <w:tab/>
        </w:r>
        <w:bookmarkEnd w:id="64"/>
        <w:r>
          <w:rPr>
            <w:lang w:eastAsia="zh-CN"/>
          </w:rPr>
          <w:t>CELL SWITCH NOTIFICATION</w:t>
        </w:r>
        <w:bookmarkEnd w:id="65"/>
      </w:ins>
    </w:p>
    <w:p w14:paraId="17B56543" w14:textId="77777777" w:rsidR="003C76A8" w:rsidRDefault="003C76A8" w:rsidP="003C76A8">
      <w:pPr>
        <w:widowControl w:val="0"/>
        <w:rPr>
          <w:ins w:id="67" w:author="Ericsson User" w:date="2024-08-08T10:08:00Z"/>
          <w:rFonts w:eastAsiaTheme="minorHAnsi"/>
          <w:lang w:val="en-US"/>
        </w:rPr>
      </w:pPr>
      <w:ins w:id="68" w:author="Ericsson User" w:date="2024-08-08T10:08:00Z">
        <w:r>
          <w:rPr>
            <w:lang w:eastAsia="zh-CN"/>
          </w:rPr>
          <w:t xml:space="preserve">This message is sent by the source NG-RAN node to inform the target NG-RAN node </w:t>
        </w:r>
        <w:r>
          <w:t>about the initiation of the cell switch command to the UE</w:t>
        </w:r>
        <w:r>
          <w:rPr>
            <w:lang w:val="en-US"/>
          </w:rPr>
          <w:t xml:space="preserve">.  </w:t>
        </w:r>
      </w:ins>
    </w:p>
    <w:p w14:paraId="24FA83F3" w14:textId="77777777" w:rsidR="003C76A8" w:rsidRDefault="003C76A8" w:rsidP="003C76A8">
      <w:pPr>
        <w:widowControl w:val="0"/>
        <w:rPr>
          <w:ins w:id="69" w:author="Ericsson User" w:date="2024-08-08T10:08:00Z"/>
        </w:rPr>
      </w:pPr>
      <w:ins w:id="70" w:author="Ericsson User" w:date="2024-08-08T10:08:00Z">
        <w:r w:rsidRPr="00FD0425">
          <w:t xml:space="preserve">Direction: source 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target NG-RAN node.</w:t>
        </w:r>
      </w:ins>
    </w:p>
    <w:p w14:paraId="39A4B521" w14:textId="77777777" w:rsidR="003C76A8" w:rsidRPr="00755CAB" w:rsidRDefault="003C76A8" w:rsidP="003C76A8">
      <w:pPr>
        <w:widowControl w:val="0"/>
        <w:rPr>
          <w:ins w:id="71" w:author="Ericsson User" w:date="2024-08-08T10:08:00Z"/>
          <w:i/>
          <w:iCs/>
        </w:rPr>
      </w:pPr>
      <w:ins w:id="72" w:author="Ericsson User" w:date="2024-08-08T10:08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14:paraId="6E7A23F9" w14:textId="77777777" w:rsidTr="00557BBD">
        <w:trPr>
          <w:ins w:id="73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123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74" w:author="Ericsson User" w:date="2024-08-08T10:08:00Z"/>
                <w:lang w:eastAsia="ja-JP"/>
              </w:rPr>
            </w:pPr>
            <w:ins w:id="75" w:author="Ericsson User" w:date="2024-08-08T10:0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6D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76" w:author="Ericsson User" w:date="2024-08-08T10:08:00Z"/>
                <w:lang w:eastAsia="ja-JP"/>
              </w:rPr>
            </w:pPr>
            <w:ins w:id="77" w:author="Ericsson User" w:date="2024-08-08T10:0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1C89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78" w:author="Ericsson User" w:date="2024-08-08T10:08:00Z"/>
                <w:lang w:eastAsia="ja-JP"/>
              </w:rPr>
            </w:pPr>
            <w:ins w:id="79" w:author="Ericsson User" w:date="2024-08-08T10:0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ED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80" w:author="Ericsson User" w:date="2024-08-08T10:08:00Z"/>
                <w:lang w:eastAsia="ja-JP"/>
              </w:rPr>
            </w:pPr>
            <w:ins w:id="81" w:author="Ericsson User" w:date="2024-08-08T10:0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9DD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82" w:author="Ericsson User" w:date="2024-08-08T10:08:00Z"/>
                <w:lang w:eastAsia="ja-JP"/>
              </w:rPr>
            </w:pPr>
            <w:ins w:id="83" w:author="Ericsson User" w:date="2024-08-08T10:0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A2A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84" w:author="Ericsson User" w:date="2024-08-08T10:08:00Z"/>
                <w:lang w:eastAsia="ja-JP"/>
              </w:rPr>
            </w:pPr>
            <w:ins w:id="85" w:author="Ericsson User" w:date="2024-08-08T10:0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EFCB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86" w:author="Ericsson User" w:date="2024-08-08T10:08:00Z"/>
                <w:lang w:eastAsia="ja-JP"/>
              </w:rPr>
            </w:pPr>
            <w:ins w:id="87" w:author="Ericsson User" w:date="2024-08-08T10:0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C76A8" w14:paraId="1E4C6B14" w14:textId="77777777" w:rsidTr="00557BBD">
        <w:trPr>
          <w:ins w:id="88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08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9" w:author="Ericsson User" w:date="2024-08-08T10:08:00Z"/>
                <w:lang w:eastAsia="ja-JP"/>
              </w:rPr>
            </w:pPr>
            <w:ins w:id="90" w:author="Ericsson User" w:date="2024-08-08T10:0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82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1" w:author="Ericsson User" w:date="2024-08-08T10:08:00Z"/>
                <w:lang w:eastAsia="ja-JP"/>
              </w:rPr>
            </w:pPr>
            <w:ins w:id="92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51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3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F2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4" w:author="Ericsson User" w:date="2024-08-08T10:08:00Z"/>
                <w:lang w:eastAsia="ja-JP"/>
              </w:rPr>
            </w:pPr>
            <w:ins w:id="95" w:author="Ericsson User" w:date="2024-08-08T10:0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9C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6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8E3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97" w:author="Ericsson User" w:date="2024-08-08T10:08:00Z"/>
                <w:lang w:eastAsia="ja-JP"/>
              </w:rPr>
            </w:pPr>
            <w:ins w:id="98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E3E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99" w:author="Ericsson User" w:date="2024-08-08T10:08:00Z"/>
                <w:lang w:eastAsia="ja-JP"/>
              </w:rPr>
            </w:pPr>
            <w:ins w:id="100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2F165510" w14:textId="77777777" w:rsidTr="00557BBD">
        <w:trPr>
          <w:ins w:id="101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DD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2" w:author="Ericsson User" w:date="2024-08-08T10:08:00Z"/>
                <w:lang w:eastAsia="ja-JP"/>
              </w:rPr>
            </w:pPr>
            <w:ins w:id="103" w:author="Ericsson User" w:date="2024-08-08T10:08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73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4" w:author="Ericsson User" w:date="2024-08-08T10:08:00Z"/>
                <w:lang w:eastAsia="ja-JP"/>
              </w:rPr>
            </w:pPr>
            <w:ins w:id="105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E2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6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E03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7" w:author="Ericsson User" w:date="2024-08-08T10:08:00Z"/>
                <w:lang w:eastAsia="ja-JP"/>
              </w:rPr>
            </w:pPr>
            <w:ins w:id="108" w:author="Ericsson User" w:date="2024-08-08T10:08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21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9" w:author="Ericsson User" w:date="2024-08-08T10:08:00Z"/>
                <w:lang w:eastAsia="ja-JP"/>
              </w:rPr>
            </w:pPr>
            <w:ins w:id="110" w:author="Ericsson User" w:date="2024-08-08T10:08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BC0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11" w:author="Ericsson User" w:date="2024-08-08T10:08:00Z"/>
                <w:lang w:eastAsia="ja-JP"/>
              </w:rPr>
            </w:pPr>
            <w:ins w:id="112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517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13" w:author="Ericsson User" w:date="2024-08-08T10:08:00Z"/>
                <w:lang w:eastAsia="ja-JP"/>
              </w:rPr>
            </w:pPr>
            <w:ins w:id="114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5DE83FE5" w14:textId="77777777" w:rsidTr="00557BBD">
        <w:trPr>
          <w:ins w:id="115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B4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16" w:author="Ericsson User" w:date="2024-08-08T10:08:00Z"/>
                <w:lang w:eastAsia="ja-JP"/>
              </w:rPr>
            </w:pPr>
            <w:ins w:id="117" w:author="Ericsson User" w:date="2024-08-08T10:08:00Z">
              <w:r>
                <w:rPr>
                  <w:lang w:eastAsia="ja-JP"/>
                </w:rPr>
                <w:t xml:space="preserve">Target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1A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18" w:author="Ericsson User" w:date="2024-08-08T10:08:00Z"/>
                <w:lang w:eastAsia="ja-JP"/>
              </w:rPr>
            </w:pPr>
            <w:ins w:id="119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B2D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20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84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21" w:author="Ericsson User" w:date="2024-08-08T10:08:00Z"/>
                <w:lang w:eastAsia="ja-JP"/>
              </w:rPr>
            </w:pPr>
            <w:ins w:id="122" w:author="Ericsson User" w:date="2024-08-08T10:08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57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23" w:author="Ericsson User" w:date="2024-08-08T10:08:00Z"/>
                <w:lang w:eastAsia="ja-JP"/>
              </w:rPr>
            </w:pPr>
            <w:ins w:id="124" w:author="Ericsson User" w:date="2024-08-08T10:08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0DD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125" w:author="Ericsson User" w:date="2024-08-08T10:08:00Z"/>
                <w:lang w:eastAsia="ja-JP"/>
              </w:rPr>
            </w:pPr>
            <w:ins w:id="126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99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127" w:author="Ericsson User" w:date="2024-08-08T10:08:00Z"/>
                <w:lang w:eastAsia="ja-JP"/>
              </w:rPr>
            </w:pPr>
            <w:ins w:id="128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357853E0" w14:textId="77777777" w:rsidTr="00557BBD">
        <w:trPr>
          <w:ins w:id="129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1B3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0" w:author="Ericsson User" w:date="2024-08-08T10:08:00Z"/>
                <w:lang w:eastAsia="ja-JP"/>
              </w:rPr>
            </w:pPr>
            <w:ins w:id="131" w:author="Ericsson User" w:date="2024-08-08T10:08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3D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2" w:author="Ericsson User" w:date="2024-08-08T10:08:00Z"/>
                <w:lang w:eastAsia="ja-JP"/>
              </w:rPr>
            </w:pPr>
            <w:ins w:id="133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45E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4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57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5" w:author="Ericsson User" w:date="2024-08-08T10:08:00Z"/>
                <w:lang w:eastAsia="ja-JP"/>
              </w:rPr>
            </w:pPr>
            <w:ins w:id="136" w:author="Ericsson User" w:date="2024-08-08T10:08:00Z">
              <w:r>
                <w:rPr>
                  <w:lang w:eastAsia="ja-JP"/>
                </w:rPr>
                <w:t>NR CGI</w:t>
              </w:r>
            </w:ins>
          </w:p>
          <w:p w14:paraId="50010C2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7" w:author="Ericsson User" w:date="2024-08-08T10:08:00Z"/>
                <w:lang w:eastAsia="ja-JP"/>
              </w:rPr>
            </w:pPr>
            <w:ins w:id="138" w:author="Ericsson User" w:date="2024-08-08T10:0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1F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39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23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40" w:author="Ericsson User" w:date="2024-08-08T10:08:00Z"/>
                <w:lang w:eastAsia="ja-JP"/>
              </w:rPr>
            </w:pPr>
            <w:ins w:id="141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E8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42" w:author="Ericsson User" w:date="2024-08-08T10:08:00Z"/>
                <w:lang w:eastAsia="ja-JP"/>
              </w:rPr>
            </w:pPr>
            <w:ins w:id="143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2B13B0F6" w14:textId="77777777" w:rsidTr="00557BBD">
        <w:trPr>
          <w:ins w:id="144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254" w14:textId="77777777" w:rsidR="003C76A8" w:rsidRPr="00606EE3" w:rsidRDefault="003C76A8" w:rsidP="00557BBD">
            <w:pPr>
              <w:pStyle w:val="TAL"/>
              <w:keepNext w:val="0"/>
              <w:keepLines w:val="0"/>
              <w:widowControl w:val="0"/>
              <w:rPr>
                <w:ins w:id="145" w:author="Ericsson User" w:date="2024-08-08T10:08:00Z"/>
                <w:b/>
                <w:bCs/>
              </w:rPr>
            </w:pPr>
            <w:ins w:id="146" w:author="Ericsson User" w:date="2024-08-08T10:08:00Z">
              <w:r w:rsidRPr="3AC0A47A">
                <w:rPr>
                  <w:b/>
                  <w:bCs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51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47" w:author="Ericsson User" w:date="2024-08-08T10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43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48" w:author="Ericsson User" w:date="2024-08-08T10:08:00Z"/>
                <w:i/>
                <w:lang w:eastAsia="ja-JP"/>
              </w:rPr>
            </w:pPr>
            <w:ins w:id="149" w:author="Ericsson User" w:date="2024-08-08T10:0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3B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50" w:author="Ericsson User" w:date="2024-08-08T10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45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51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4DC3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52" w:author="Ericsson User" w:date="2024-08-08T10:08:00Z"/>
              </w:rPr>
            </w:pPr>
            <w:ins w:id="153" w:author="Ericsson User" w:date="2024-08-08T10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F0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54" w:author="Ericsson User" w:date="2024-08-08T10:08:00Z"/>
              </w:rPr>
            </w:pPr>
            <w:ins w:id="155" w:author="Ericsson User" w:date="2024-08-08T10:08:00Z">
              <w:r>
                <w:t>ignore</w:t>
              </w:r>
            </w:ins>
          </w:p>
        </w:tc>
      </w:tr>
      <w:tr w:rsidR="003C76A8" w14:paraId="30EBAD71" w14:textId="77777777" w:rsidTr="00557BBD">
        <w:trPr>
          <w:ins w:id="156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7A8" w14:textId="77777777" w:rsidR="003C76A8" w:rsidRDefault="003C76A8" w:rsidP="00557BBD">
            <w:pPr>
              <w:pStyle w:val="TAL"/>
              <w:ind w:left="113"/>
              <w:rPr>
                <w:ins w:id="157" w:author="Ericsson User" w:date="2024-08-08T10:08:00Z"/>
              </w:rPr>
            </w:pPr>
            <w:ins w:id="158" w:author="Ericsson User" w:date="2024-08-08T10:08:00Z">
              <w:r>
                <w:lastRenderedPageBreak/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D2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59" w:author="Ericsson User" w:date="2024-08-08T10:08:00Z"/>
              </w:rPr>
            </w:pPr>
            <w:ins w:id="160" w:author="Ericsson User" w:date="2024-08-08T10:08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1D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61" w:author="Ericsson User" w:date="2024-08-08T1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8D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62" w:author="Ericsson User" w:date="2024-08-08T10:08:00Z"/>
              </w:rPr>
            </w:pPr>
            <w:ins w:id="163" w:author="Ericsson User" w:date="2024-08-08T11:37:00Z">
              <w:r>
                <w:rPr>
                  <w:rFonts w:eastAsia="游明朝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305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64" w:author="Ericsson User" w:date="2024-08-08T10:08:00Z"/>
                <w:lang w:eastAsia="ja-JP"/>
              </w:rPr>
            </w:pPr>
            <w:ins w:id="165" w:author="Ericsson User" w:date="2024-08-08T10:08:00Z">
              <w:r w:rsidRPr="0002719C">
                <w:t xml:space="preserve">Corresponds to </w:t>
              </w:r>
              <w:r w:rsidRPr="00EA5FA7"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t xml:space="preserve"> </w:t>
              </w:r>
              <w:r>
                <w:t>I</w:t>
              </w:r>
              <w:r w:rsidRPr="0002719C">
                <w:t xml:space="preserve">E </w:t>
              </w:r>
              <w:r w:rsidRPr="00EA5FA7">
                <w:t>as defined in TS 38.331</w:t>
              </w:r>
              <w:r>
                <w:t xml:space="preserve"> [</w:t>
              </w:r>
            </w:ins>
            <w:ins w:id="166" w:author="Ericsson User" w:date="2024-08-08T11:37:00Z">
              <w:r>
                <w:t>10</w:t>
              </w:r>
            </w:ins>
            <w:ins w:id="167" w:author="Ericsson User" w:date="2024-08-08T10:08:00Z">
              <w:r>
                <w:t>]</w:t>
              </w:r>
              <w:r w:rsidRPr="00EA5FA7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E40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68" w:author="Ericsson User" w:date="2024-08-08T10:08:00Z"/>
              </w:rPr>
            </w:pPr>
            <w:ins w:id="169" w:author="Ericsson User" w:date="2024-08-08T10:08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C147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70" w:author="Ericsson User" w:date="2024-08-08T10:08:00Z"/>
              </w:rPr>
            </w:pPr>
          </w:p>
        </w:tc>
      </w:tr>
      <w:tr w:rsidR="003C76A8" w14:paraId="563C1D26" w14:textId="77777777" w:rsidTr="00557BBD">
        <w:trPr>
          <w:ins w:id="171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A36" w14:textId="77777777" w:rsidR="003C76A8" w:rsidRDefault="003C76A8" w:rsidP="00557BBD">
            <w:pPr>
              <w:pStyle w:val="TAL"/>
              <w:ind w:left="113"/>
              <w:rPr>
                <w:ins w:id="172" w:author="Ericsson User" w:date="2024-08-08T10:08:00Z"/>
              </w:rPr>
            </w:pPr>
            <w:ins w:id="173" w:author="Ericsson User" w:date="2024-08-08T10:08:00Z">
              <w:r>
                <w:t>&gt;</w:t>
              </w:r>
              <w:r>
                <w:rPr>
                  <w:rFonts w:hint="eastAsia"/>
                </w:rPr>
                <w:t xml:space="preserve">UL </w:t>
              </w:r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25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74" w:author="Ericsson User" w:date="2024-08-08T10:08:00Z"/>
              </w:rPr>
            </w:pPr>
            <w:ins w:id="175" w:author="Ericsson User" w:date="2024-08-08T10:08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77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76" w:author="Ericsson User" w:date="2024-08-08T1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4FB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77" w:author="Ericsson User" w:date="2024-08-08T10:08:00Z"/>
                <w:rFonts w:eastAsia="游明朝"/>
                <w:lang w:eastAsia="ja-JP"/>
              </w:rPr>
            </w:pPr>
            <w:ins w:id="178" w:author="Ericsson User" w:date="2024-08-08T11:37:00Z">
              <w:r>
                <w:rPr>
                  <w:rFonts w:eastAsia="游明朝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D3C" w14:textId="77777777" w:rsidR="003C76A8" w:rsidRPr="0002719C" w:rsidRDefault="003C76A8" w:rsidP="00557BBD">
            <w:pPr>
              <w:pStyle w:val="TAL"/>
              <w:keepNext w:val="0"/>
              <w:keepLines w:val="0"/>
              <w:widowControl w:val="0"/>
              <w:rPr>
                <w:ins w:id="179" w:author="Ericsson User" w:date="2024-08-08T10:08:00Z"/>
              </w:rPr>
            </w:pPr>
            <w:ins w:id="180" w:author="Ericsson User" w:date="2024-08-08T10:08:00Z">
              <w:r w:rsidRPr="0002719C">
                <w:t xml:space="preserve">Corresponds to </w:t>
              </w:r>
              <w:r w:rsidRPr="00EA5FA7">
                <w:t xml:space="preserve">the </w:t>
              </w:r>
              <w:r w:rsidRPr="00123C5C">
                <w:rPr>
                  <w:i/>
                </w:rPr>
                <w:t>TCI-UL-</w:t>
              </w:r>
              <w:proofErr w:type="spellStart"/>
              <w:r w:rsidRPr="00123C5C">
                <w:rPr>
                  <w:i/>
                </w:rPr>
                <w:t>StateId</w:t>
              </w:r>
              <w:proofErr w:type="spellEnd"/>
              <w:r w:rsidRPr="0002719C">
                <w:t xml:space="preserve"> </w:t>
              </w:r>
              <w:r>
                <w:t>I</w:t>
              </w:r>
              <w:r w:rsidRPr="0002719C">
                <w:t xml:space="preserve">E </w:t>
              </w:r>
              <w:r w:rsidRPr="00EA5FA7">
                <w:t>as defined in TS 38.331</w:t>
              </w:r>
              <w:r>
                <w:t xml:space="preserve"> [</w:t>
              </w:r>
            </w:ins>
            <w:ins w:id="181" w:author="Ericsson User" w:date="2024-08-08T11:37:00Z">
              <w:r>
                <w:t>10</w:t>
              </w:r>
            </w:ins>
            <w:ins w:id="182" w:author="Ericsson User" w:date="2024-08-08T10:08:00Z">
              <w:r>
                <w:t>]</w:t>
              </w:r>
              <w:r w:rsidRPr="00EA5FA7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EA7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83" w:author="Ericsson User" w:date="2024-08-08T10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6D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184" w:author="Ericsson User" w:date="2024-08-08T10:08:00Z"/>
              </w:rPr>
            </w:pPr>
          </w:p>
        </w:tc>
      </w:tr>
    </w:tbl>
    <w:p w14:paraId="5B37207B" w14:textId="77777777" w:rsidR="003C76A8" w:rsidRDefault="003C76A8" w:rsidP="003C76A8">
      <w:pPr>
        <w:tabs>
          <w:tab w:val="num" w:pos="720"/>
        </w:tabs>
        <w:rPr>
          <w:lang w:eastAsia="zh-CN"/>
        </w:rPr>
      </w:pPr>
    </w:p>
    <w:p w14:paraId="6CE5FB2D" w14:textId="77777777" w:rsidR="003C76A8" w:rsidRDefault="003C76A8" w:rsidP="003C76A8"/>
    <w:p w14:paraId="4DE1EE26" w14:textId="77777777" w:rsidR="003C76A8" w:rsidRPr="006779A5" w:rsidRDefault="003C76A8" w:rsidP="003C76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7A0AEF" w14:textId="77777777" w:rsidR="003C76A8" w:rsidRDefault="003C76A8" w:rsidP="003C76A8">
      <w:pPr>
        <w:pStyle w:val="Proposal"/>
        <w:autoSpaceDN w:val="0"/>
        <w:adjustRightInd w:val="0"/>
        <w:ind w:left="0" w:firstLine="0"/>
      </w:pPr>
    </w:p>
    <w:p w14:paraId="38025894" w14:textId="77777777" w:rsidR="003C76A8" w:rsidRPr="00D46D0E" w:rsidRDefault="003C76A8" w:rsidP="003C76A8">
      <w:pPr>
        <w:pStyle w:val="4"/>
        <w:keepNext w:val="0"/>
        <w:widowControl w:val="0"/>
        <w:ind w:left="800"/>
        <w:rPr>
          <w:ins w:id="185" w:author="Ericsson User" w:date="2024-08-08T10:09:00Z"/>
          <w:lang w:val="fr-FR" w:eastAsia="zh-CN"/>
        </w:rPr>
      </w:pPr>
      <w:ins w:id="186" w:author="Ericsson User" w:date="2024-08-08T10:09:00Z">
        <w:r w:rsidRPr="00D46D0E">
          <w:rPr>
            <w:lang w:val="fr-FR" w:eastAsia="zh-CN"/>
          </w:rPr>
          <w:t>9.1.</w:t>
        </w:r>
      </w:ins>
      <w:ins w:id="187" w:author="Ericsson User" w:date="2024-10-01T09:05:00Z">
        <w:r w:rsidRPr="00D46D0E">
          <w:rPr>
            <w:lang w:val="fr-FR" w:eastAsia="zh-CN"/>
          </w:rPr>
          <w:t>1</w:t>
        </w:r>
      </w:ins>
      <w:ins w:id="188" w:author="Ericsson User" w:date="2024-08-08T10:09:00Z">
        <w:r w:rsidRPr="00D46D0E">
          <w:rPr>
            <w:lang w:val="fr-FR" w:eastAsia="zh-CN"/>
          </w:rPr>
          <w:t>.x2</w:t>
        </w:r>
        <w:bookmarkStart w:id="189" w:name="_Toc161904925"/>
        <w:r w:rsidRPr="00D46D0E">
          <w:rPr>
            <w:lang w:val="fr-FR" w:eastAsia="zh-CN"/>
          </w:rPr>
          <w:tab/>
          <w:t>TA INFORMATION TRANSFER</w:t>
        </w:r>
        <w:bookmarkEnd w:id="189"/>
      </w:ins>
    </w:p>
    <w:p w14:paraId="4D0CF304" w14:textId="77777777" w:rsidR="003C76A8" w:rsidRPr="00D46D0E" w:rsidRDefault="003C76A8" w:rsidP="003C76A8">
      <w:pPr>
        <w:widowControl w:val="0"/>
        <w:rPr>
          <w:ins w:id="190" w:author="Ericsson User" w:date="2024-08-08T10:09:00Z"/>
        </w:rPr>
      </w:pPr>
      <w:ins w:id="191" w:author="Ericsson User" w:date="2024-08-08T10:09:00Z">
        <w:r w:rsidRPr="00D46D0E">
          <w:t xml:space="preserve">This message is sent </w:t>
        </w:r>
      </w:ins>
      <w:ins w:id="192" w:author="Ericsson User" w:date="2024-08-08T12:07:00Z">
        <w:r w:rsidRPr="00D46D0E">
          <w:t>by</w:t>
        </w:r>
      </w:ins>
      <w:ins w:id="193" w:author="Ericsson User" w:date="2024-08-08T15:45:00Z">
        <w:r w:rsidRPr="00D46D0E">
          <w:t xml:space="preserve"> the</w:t>
        </w:r>
      </w:ins>
      <w:ins w:id="194" w:author="Ericsson User" w:date="2024-08-08T12:07:00Z">
        <w:r w:rsidRPr="00D46D0E">
          <w:t xml:space="preserve"> </w:t>
        </w:r>
      </w:ins>
      <w:ins w:id="195" w:author="Ericsson User" w:date="2024-10-02T19:36:00Z">
        <w:r w:rsidRPr="00D46D0E">
          <w:t>NG-RAN node</w:t>
        </w:r>
        <w:r w:rsidRPr="00D46D0E">
          <w:rPr>
            <w:vertAlign w:val="subscript"/>
          </w:rPr>
          <w:t>1</w:t>
        </w:r>
        <w:r w:rsidRPr="00D46D0E">
          <w:t xml:space="preserve"> </w:t>
        </w:r>
      </w:ins>
      <w:ins w:id="196" w:author="Ericsson User" w:date="2024-08-08T12:07:00Z">
        <w:r w:rsidRPr="00D46D0E">
          <w:t xml:space="preserve">to </w:t>
        </w:r>
      </w:ins>
      <w:ins w:id="197" w:author="Ericsson User" w:date="2024-08-08T15:46:00Z">
        <w:r w:rsidRPr="00D46D0E">
          <w:t xml:space="preserve">inform the </w:t>
        </w:r>
      </w:ins>
      <w:ins w:id="198" w:author="Ericsson User" w:date="2024-10-02T19:36:00Z">
        <w:r w:rsidRPr="00D46D0E">
          <w:t>NG-RAN node</w:t>
        </w:r>
        <w:r w:rsidRPr="00D46D0E">
          <w:rPr>
            <w:vertAlign w:val="subscript"/>
          </w:rPr>
          <w:t>2</w:t>
        </w:r>
        <w:r w:rsidRPr="00D46D0E">
          <w:t xml:space="preserve"> </w:t>
        </w:r>
      </w:ins>
      <w:ins w:id="199" w:author="Ericsson User" w:date="2024-08-08T15:46:00Z">
        <w:r w:rsidRPr="00D46D0E">
          <w:t>about the</w:t>
        </w:r>
      </w:ins>
      <w:ins w:id="200" w:author="Ericsson User" w:date="2024-08-08T10:09:00Z">
        <w:r w:rsidRPr="00D46D0E">
          <w:t xml:space="preserve"> Timing Advance value and related information.</w:t>
        </w:r>
      </w:ins>
    </w:p>
    <w:p w14:paraId="04D3C4B6" w14:textId="77777777" w:rsidR="003C76A8" w:rsidRDefault="003C76A8" w:rsidP="003C76A8">
      <w:pPr>
        <w:widowControl w:val="0"/>
        <w:rPr>
          <w:i/>
          <w:iCs/>
        </w:rPr>
      </w:pPr>
      <w:ins w:id="201" w:author="Ericsson User" w:date="2024-08-08T10:09:00Z">
        <w:r w:rsidRPr="00D46D0E">
          <w:rPr>
            <w:i/>
            <w:iCs/>
          </w:rPr>
          <w:t>Editor’s note: Details on IEs need to be continued.</w:t>
        </w:r>
      </w:ins>
    </w:p>
    <w:p w14:paraId="4B2E2EF1" w14:textId="77777777" w:rsidR="003C76A8" w:rsidRDefault="003C76A8" w:rsidP="003C76A8"/>
    <w:p w14:paraId="45CBAF90" w14:textId="77777777" w:rsidR="003C76A8" w:rsidRDefault="003C76A8" w:rsidP="003C76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21B0340" w14:textId="77777777" w:rsidR="003C76A8" w:rsidRPr="006779A5" w:rsidRDefault="003C76A8" w:rsidP="003C76A8">
      <w:pPr>
        <w:jc w:val="center"/>
        <w:rPr>
          <w:ins w:id="202" w:author="Ericsson User" w:date="2024-08-08T12:48:00Z"/>
          <w:color w:val="FF0000"/>
        </w:rPr>
      </w:pPr>
    </w:p>
    <w:p w14:paraId="51588338" w14:textId="77777777" w:rsidR="003C76A8" w:rsidDel="00940748" w:rsidRDefault="003C76A8" w:rsidP="003C76A8">
      <w:pPr>
        <w:rPr>
          <w:del w:id="203" w:author="Ericsson User" w:date="2024-09-26T19:17:00Z"/>
          <w:lang w:eastAsia="zh-CN"/>
        </w:rPr>
      </w:pPr>
    </w:p>
    <w:p w14:paraId="4BAED46F" w14:textId="77777777" w:rsidR="003C76A8" w:rsidRDefault="003C76A8" w:rsidP="003C76A8">
      <w:pPr>
        <w:pStyle w:val="4"/>
        <w:keepNext w:val="0"/>
        <w:widowControl w:val="0"/>
        <w:ind w:left="800"/>
        <w:rPr>
          <w:ins w:id="204" w:author="Ericsson User" w:date="2024-09-25T21:32:00Z"/>
          <w:lang w:eastAsia="zh-CN"/>
        </w:rPr>
      </w:pPr>
      <w:ins w:id="205" w:author="Ericsson User" w:date="2024-09-25T21:32:00Z">
        <w:r>
          <w:rPr>
            <w:lang w:eastAsia="zh-CN"/>
          </w:rPr>
          <w:t>9.1.</w:t>
        </w:r>
      </w:ins>
      <w:ins w:id="206" w:author="Ericsson User" w:date="2024-10-01T09:05:00Z">
        <w:r>
          <w:rPr>
            <w:lang w:eastAsia="zh-CN"/>
          </w:rPr>
          <w:t>1</w:t>
        </w:r>
      </w:ins>
      <w:ins w:id="207" w:author="Ericsson User" w:date="2024-10-01T09:04:00Z">
        <w:r>
          <w:rPr>
            <w:lang w:eastAsia="zh-CN"/>
          </w:rPr>
          <w:t>.</w:t>
        </w:r>
      </w:ins>
      <w:ins w:id="208" w:author="Ericsson User" w:date="2024-09-25T21:32:00Z">
        <w:r>
          <w:rPr>
            <w:lang w:eastAsia="zh-CN"/>
          </w:rPr>
          <w:t>x</w:t>
        </w:r>
      </w:ins>
      <w:ins w:id="209" w:author="Ericsson User" w:date="2024-09-26T19:18:00Z">
        <w:r>
          <w:rPr>
            <w:lang w:eastAsia="zh-CN"/>
          </w:rPr>
          <w:t>3</w:t>
        </w:r>
      </w:ins>
      <w:ins w:id="210" w:author="Ericsson User" w:date="2024-09-25T21:32:00Z">
        <w:r>
          <w:rPr>
            <w:lang w:eastAsia="zh-CN"/>
          </w:rPr>
          <w:tab/>
          <w:t xml:space="preserve">LTM CONFIGURATION UPDATE </w:t>
        </w:r>
      </w:ins>
    </w:p>
    <w:p w14:paraId="0D187F0B" w14:textId="77777777" w:rsidR="003C76A8" w:rsidRPr="00EA5FA7" w:rsidRDefault="003C76A8" w:rsidP="003C76A8">
      <w:pPr>
        <w:widowControl w:val="0"/>
        <w:rPr>
          <w:ins w:id="211" w:author="Ericsson User" w:date="2024-09-25T22:59:00Z"/>
        </w:rPr>
      </w:pPr>
      <w:ins w:id="212" w:author="Ericsson User" w:date="2024-09-25T21:32:00Z">
        <w:r>
          <w:rPr>
            <w:lang w:eastAsia="zh-CN"/>
          </w:rPr>
          <w:t xml:space="preserve">This message is sent by the </w:t>
        </w:r>
      </w:ins>
      <w:ins w:id="213" w:author="Ericsson User" w:date="2024-09-26T08:44:00Z">
        <w:r w:rsidRPr="00C53737">
          <w:t>NG-RAN node</w:t>
        </w:r>
        <w:r>
          <w:rPr>
            <w:vertAlign w:val="subscript"/>
          </w:rPr>
          <w:t>1</w:t>
        </w:r>
      </w:ins>
      <w:ins w:id="214" w:author="Ericsson User" w:date="2024-09-25T21:32:00Z">
        <w:r>
          <w:rPr>
            <w:lang w:eastAsia="zh-CN"/>
          </w:rPr>
          <w:t xml:space="preserve"> </w:t>
        </w:r>
      </w:ins>
      <w:ins w:id="215" w:author="Ericsson User" w:date="2024-09-26T08:44:00Z">
        <w:r>
          <w:rPr>
            <w:lang w:eastAsia="zh-CN"/>
          </w:rPr>
          <w:t>to update</w:t>
        </w:r>
      </w:ins>
      <w:ins w:id="216" w:author="Ericsson User" w:date="2024-09-25T21:32:00Z">
        <w:r>
          <w:rPr>
            <w:lang w:eastAsia="zh-CN"/>
          </w:rPr>
          <w:t xml:space="preserve"> </w:t>
        </w:r>
      </w:ins>
      <w:ins w:id="217" w:author="Ericsson User" w:date="2024-09-26T08:44:00Z">
        <w:r>
          <w:t>LTM</w:t>
        </w:r>
        <w:r w:rsidRPr="00EA5FA7">
          <w:t xml:space="preserve"> configuration data</w:t>
        </w:r>
      </w:ins>
      <w:ins w:id="218" w:author="Ericsson User" w:date="2024-09-25T22:59:00Z">
        <w:r w:rsidRPr="00EA5FA7">
          <w:t>.</w:t>
        </w:r>
      </w:ins>
    </w:p>
    <w:p w14:paraId="7FCE7EDE" w14:textId="77777777" w:rsidR="003C76A8" w:rsidRDefault="003C76A8" w:rsidP="003C76A8">
      <w:pPr>
        <w:widowControl w:val="0"/>
        <w:rPr>
          <w:ins w:id="219" w:author="Ericsson User" w:date="2024-09-25T21:32:00Z"/>
        </w:rPr>
      </w:pPr>
      <w:ins w:id="220" w:author="Ericsson User" w:date="2024-09-25T21:32:00Z">
        <w:r w:rsidRPr="00FD0425">
          <w:t xml:space="preserve">Direction: </w:t>
        </w:r>
      </w:ins>
      <w:ins w:id="221" w:author="Ericsson User" w:date="2024-09-26T08:43:00Z">
        <w:r w:rsidRPr="00C53737">
          <w:t>NG-RAN node</w:t>
        </w:r>
        <w:r>
          <w:rPr>
            <w:vertAlign w:val="subscript"/>
          </w:rPr>
          <w:t>1</w:t>
        </w:r>
      </w:ins>
      <w:ins w:id="222" w:author="Ericsson User" w:date="2024-09-25T21:32:00Z">
        <w:r w:rsidRPr="00FD0425">
          <w:t xml:space="preserve">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</w:ins>
      <w:ins w:id="223" w:author="Ericsson User" w:date="2024-09-26T08:43:00Z">
        <w:r w:rsidRPr="00C53737">
          <w:t>NG-RAN node</w:t>
        </w:r>
        <w:r>
          <w:rPr>
            <w:vertAlign w:val="subscript"/>
          </w:rPr>
          <w:t>2</w:t>
        </w:r>
      </w:ins>
      <w:ins w:id="224" w:author="Ericsson User" w:date="2024-09-25T21:32:00Z">
        <w:r w:rsidRPr="00FD0425">
          <w:t>.</w:t>
        </w:r>
      </w:ins>
    </w:p>
    <w:p w14:paraId="2FE5FB7E" w14:textId="77777777" w:rsidR="003C76A8" w:rsidRPr="00B043F0" w:rsidRDefault="003C76A8" w:rsidP="003C76A8">
      <w:pPr>
        <w:widowControl w:val="0"/>
        <w:rPr>
          <w:ins w:id="225" w:author="Ericsson User" w:date="2024-09-25T21:32:00Z"/>
          <w:i/>
          <w:iCs/>
        </w:rPr>
      </w:pPr>
      <w:ins w:id="226" w:author="Ericsson User" w:date="2024-09-25T21:32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14:paraId="666A9C8E" w14:textId="77777777" w:rsidTr="00557BBD">
        <w:trPr>
          <w:ins w:id="227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988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28" w:author="Ericsson User" w:date="2024-09-25T21:32:00Z"/>
                <w:lang w:eastAsia="ja-JP"/>
              </w:rPr>
            </w:pPr>
            <w:ins w:id="229" w:author="Ericsson User" w:date="2024-09-25T21:3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831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30" w:author="Ericsson User" w:date="2024-09-25T21:32:00Z"/>
                <w:lang w:eastAsia="ja-JP"/>
              </w:rPr>
            </w:pPr>
            <w:ins w:id="231" w:author="Ericsson User" w:date="2024-09-25T21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5C12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32" w:author="Ericsson User" w:date="2024-09-25T21:32:00Z"/>
                <w:lang w:eastAsia="ja-JP"/>
              </w:rPr>
            </w:pPr>
            <w:ins w:id="233" w:author="Ericsson User" w:date="2024-09-25T21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A70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34" w:author="Ericsson User" w:date="2024-09-25T21:32:00Z"/>
                <w:lang w:eastAsia="ja-JP"/>
              </w:rPr>
            </w:pPr>
            <w:ins w:id="235" w:author="Ericsson User" w:date="2024-09-25T21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3BD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36" w:author="Ericsson User" w:date="2024-09-25T21:32:00Z"/>
                <w:lang w:eastAsia="ja-JP"/>
              </w:rPr>
            </w:pPr>
            <w:ins w:id="237" w:author="Ericsson User" w:date="2024-09-25T21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DB0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38" w:author="Ericsson User" w:date="2024-09-25T21:32:00Z"/>
                <w:lang w:eastAsia="ja-JP"/>
              </w:rPr>
            </w:pPr>
            <w:ins w:id="239" w:author="Ericsson User" w:date="2024-09-25T21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E82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240" w:author="Ericsson User" w:date="2024-09-25T21:32:00Z"/>
                <w:lang w:eastAsia="ja-JP"/>
              </w:rPr>
            </w:pPr>
            <w:ins w:id="241" w:author="Ericsson User" w:date="2024-09-25T21:3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C76A8" w14:paraId="27161B98" w14:textId="77777777" w:rsidTr="00557BBD">
        <w:trPr>
          <w:ins w:id="242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33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43" w:author="Ericsson User" w:date="2024-09-25T21:32:00Z"/>
                <w:lang w:eastAsia="ja-JP"/>
              </w:rPr>
            </w:pPr>
            <w:ins w:id="244" w:author="Ericsson User" w:date="2024-09-25T21:3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F1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45" w:author="Ericsson User" w:date="2024-09-25T21:32:00Z"/>
                <w:lang w:eastAsia="ja-JP"/>
              </w:rPr>
            </w:pPr>
            <w:ins w:id="246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C9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47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4CE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48" w:author="Ericsson User" w:date="2024-09-25T21:32:00Z"/>
                <w:lang w:eastAsia="ja-JP"/>
              </w:rPr>
            </w:pPr>
            <w:ins w:id="249" w:author="Ericsson User" w:date="2024-09-25T21:3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1A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50" w:author="Ericsson User" w:date="2024-09-25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7C3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251" w:author="Ericsson User" w:date="2024-09-25T21:32:00Z"/>
                <w:lang w:eastAsia="ja-JP"/>
              </w:rPr>
            </w:pPr>
            <w:ins w:id="252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5BC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253" w:author="Ericsson User" w:date="2024-09-25T21:32:00Z"/>
                <w:lang w:eastAsia="ja-JP"/>
              </w:rPr>
            </w:pPr>
            <w:ins w:id="254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4C26D83E" w14:textId="77777777" w:rsidTr="00557BBD">
        <w:trPr>
          <w:ins w:id="255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81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56" w:author="Ericsson User" w:date="2024-09-25T21:32:00Z"/>
                <w:lang w:eastAsia="ja-JP"/>
              </w:rPr>
            </w:pPr>
            <w:ins w:id="257" w:author="Ericsson User" w:date="2024-09-25T21:32:00Z">
              <w:r w:rsidRPr="00FD0425">
                <w:rPr>
                  <w:lang w:eastAsia="ja-JP"/>
                </w:rPr>
                <w:t>NG-RAN node</w:t>
              </w:r>
            </w:ins>
            <w:ins w:id="258" w:author="Ericsson User" w:date="2024-09-26T08:45:00Z">
              <w:r>
                <w:rPr>
                  <w:lang w:eastAsia="ja-JP"/>
                </w:rPr>
                <w:t xml:space="preserve"> 1</w:t>
              </w:r>
            </w:ins>
            <w:ins w:id="259" w:author="Ericsson User" w:date="2024-09-25T21:32:00Z"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A8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60" w:author="Ericsson User" w:date="2024-09-25T21:32:00Z"/>
                <w:lang w:eastAsia="ja-JP"/>
              </w:rPr>
            </w:pPr>
            <w:ins w:id="261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EA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62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30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63" w:author="Ericsson User" w:date="2024-09-25T21:32:00Z"/>
                <w:lang w:eastAsia="ja-JP"/>
              </w:rPr>
            </w:pPr>
            <w:ins w:id="264" w:author="Ericsson User" w:date="2024-09-25T21:32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9DD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65" w:author="Ericsson User" w:date="2024-09-25T21:32:00Z"/>
                <w:lang w:eastAsia="ja-JP"/>
              </w:rPr>
            </w:pPr>
            <w:ins w:id="266" w:author="Ericsson User" w:date="2024-09-25T21:32:00Z">
              <w:r w:rsidRPr="00FD0425">
                <w:rPr>
                  <w:lang w:eastAsia="ja-JP"/>
                </w:rPr>
                <w:t>Allocated at the NG-RAN node</w:t>
              </w:r>
            </w:ins>
            <w:ins w:id="267" w:author="Ericsson User" w:date="2024-09-26T08:45:00Z"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4D5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268" w:author="Ericsson User" w:date="2024-09-25T21:32:00Z"/>
                <w:lang w:eastAsia="ja-JP"/>
              </w:rPr>
            </w:pPr>
            <w:ins w:id="269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84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270" w:author="Ericsson User" w:date="2024-09-25T21:32:00Z"/>
                <w:lang w:eastAsia="ja-JP"/>
              </w:rPr>
            </w:pPr>
            <w:ins w:id="271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1E815152" w14:textId="77777777" w:rsidTr="00557BBD">
        <w:trPr>
          <w:ins w:id="272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68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273" w:author="Ericsson User" w:date="2024-09-25T21:32:00Z"/>
                <w:lang w:eastAsia="ja-JP"/>
              </w:rPr>
            </w:pPr>
            <w:ins w:id="274" w:author="Ericsson User" w:date="2024-09-26T08:45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 xml:space="preserve"> 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BD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275" w:author="Ericsson User" w:date="2024-09-25T21:32:00Z"/>
                <w:lang w:eastAsia="ja-JP"/>
              </w:rPr>
            </w:pPr>
            <w:ins w:id="276" w:author="Ericsson User" w:date="2024-10-17T12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C0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77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8CF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278" w:author="Ericsson User" w:date="2024-09-25T21:32:00Z"/>
                <w:lang w:eastAsia="ja-JP"/>
              </w:rPr>
            </w:pPr>
            <w:ins w:id="279" w:author="Ericsson User" w:date="2024-09-25T21:32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CBC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280" w:author="Ericsson User" w:date="2024-09-25T21:32:00Z"/>
                <w:lang w:eastAsia="ja-JP"/>
              </w:rPr>
            </w:pPr>
            <w:ins w:id="281" w:author="Ericsson User" w:date="2024-09-25T21:32:00Z">
              <w:r w:rsidRPr="00FD0425">
                <w:rPr>
                  <w:lang w:eastAsia="ja-JP"/>
                </w:rPr>
                <w:t xml:space="preserve">Allocated at the </w:t>
              </w:r>
            </w:ins>
            <w:ins w:id="282" w:author="Ericsson User" w:date="2024-09-26T08:45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E61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283" w:author="Ericsson User" w:date="2024-09-25T21:32:00Z"/>
                <w:lang w:eastAsia="ja-JP"/>
              </w:rPr>
            </w:pPr>
            <w:ins w:id="284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27B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285" w:author="Ericsson User" w:date="2024-09-25T21:32:00Z"/>
                <w:lang w:eastAsia="ja-JP"/>
              </w:rPr>
            </w:pPr>
            <w:ins w:id="286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7210A318" w14:textId="77777777" w:rsidTr="00557BBD">
        <w:trPr>
          <w:ins w:id="287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B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88" w:author="Ericsson User" w:date="2024-09-25T21:32:00Z"/>
                <w:lang w:eastAsia="ja-JP"/>
              </w:rPr>
            </w:pPr>
            <w:ins w:id="289" w:author="Ericsson User" w:date="2024-09-25T21:32:00Z">
              <w:r w:rsidRPr="00FD0425">
                <w:rPr>
                  <w:lang w:eastAsia="ja-JP"/>
                </w:rPr>
                <w:t>Target Cell Global ID</w:t>
              </w:r>
            </w:ins>
            <w:ins w:id="290" w:author="Ericsson User" w:date="2024-10-18T10:49:00Z"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6E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91" w:author="Ericsson User" w:date="2024-09-25T21:32:00Z"/>
                <w:lang w:eastAsia="ja-JP"/>
              </w:rPr>
            </w:pPr>
            <w:ins w:id="292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F5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93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D2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94" w:author="Ericsson User" w:date="2024-09-25T21:32:00Z"/>
                <w:lang w:eastAsia="ja-JP"/>
              </w:rPr>
            </w:pPr>
            <w:ins w:id="295" w:author="Ericsson User" w:date="2024-09-25T21:32:00Z">
              <w:r>
                <w:rPr>
                  <w:lang w:eastAsia="ja-JP"/>
                </w:rPr>
                <w:t>NR CGI</w:t>
              </w:r>
            </w:ins>
          </w:p>
          <w:p w14:paraId="22953C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96" w:author="Ericsson User" w:date="2024-09-25T21:32:00Z"/>
                <w:lang w:eastAsia="ja-JP"/>
              </w:rPr>
            </w:pPr>
            <w:ins w:id="297" w:author="Ericsson User" w:date="2024-09-25T21:32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CA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298" w:author="Ericsson User" w:date="2024-09-25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C1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299" w:author="Ericsson User" w:date="2024-09-25T21:32:00Z"/>
                <w:lang w:eastAsia="ja-JP"/>
              </w:rPr>
            </w:pPr>
            <w:ins w:id="300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374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01" w:author="Ericsson User" w:date="2024-09-25T21:32:00Z"/>
                <w:lang w:eastAsia="ja-JP"/>
              </w:rPr>
            </w:pPr>
            <w:ins w:id="302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1BEF95BC" w14:textId="77777777" w:rsidTr="00557BBD">
        <w:trPr>
          <w:trHeight w:val="80"/>
          <w:ins w:id="303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447" w14:textId="77777777" w:rsidR="003C76A8" w:rsidRPr="009114EB" w:rsidRDefault="003C76A8" w:rsidP="00557BBD">
            <w:pPr>
              <w:pStyle w:val="TAL"/>
              <w:keepNext w:val="0"/>
              <w:keepLines w:val="0"/>
              <w:widowControl w:val="0"/>
              <w:rPr>
                <w:ins w:id="304" w:author="Ericsson User" w:date="2024-09-25T21:32:00Z"/>
              </w:rPr>
            </w:pPr>
            <w:ins w:id="305" w:author="Ericsson User" w:date="2024-09-26T08:57:00Z">
              <w:r w:rsidRPr="009114EB">
                <w:lastRenderedPageBreak/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24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06" w:author="Ericsson User" w:date="2024-09-25T21:32:00Z"/>
              </w:rPr>
            </w:pPr>
            <w:ins w:id="307" w:author="Ericsson User" w:date="2024-09-26T09:0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74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08" w:author="Ericsson User" w:date="2024-09-25T21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B2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09" w:author="Ericsson User" w:date="2024-09-25T21:32:00Z"/>
              </w:rPr>
            </w:pPr>
            <w:ins w:id="310" w:author="Ericsson User" w:date="2024-10-16T10:41:00Z">
              <w:r w:rsidRPr="00A625B2">
                <w:rPr>
                  <w:rFonts w:cs="Geneva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BE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11" w:author="Ericsson User" w:date="2024-09-25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D2F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12" w:author="Ericsson User" w:date="2024-09-25T21:32:00Z"/>
              </w:rPr>
            </w:pPr>
            <w:ins w:id="313" w:author="Ericsson User" w:date="2024-09-26T08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15C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14" w:author="Ericsson User" w:date="2024-09-25T21:32:00Z"/>
              </w:rPr>
            </w:pPr>
            <w:ins w:id="315" w:author="Ericsson User" w:date="2024-09-26T08:57:00Z">
              <w:r>
                <w:rPr>
                  <w:rFonts w:cs="Arial"/>
                </w:rPr>
                <w:t>ignore</w:t>
              </w:r>
            </w:ins>
          </w:p>
        </w:tc>
      </w:tr>
      <w:tr w:rsidR="003C76A8" w14:paraId="58358DE0" w14:textId="77777777" w:rsidTr="00557BBD">
        <w:trPr>
          <w:ins w:id="316" w:author="Ericsson User" w:date="2024-09-26T0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292" w14:textId="77777777" w:rsidR="003C76A8" w:rsidRPr="00B3422F" w:rsidRDefault="003C76A8" w:rsidP="00557BBD">
            <w:pPr>
              <w:pStyle w:val="TAL"/>
              <w:keepNext w:val="0"/>
              <w:keepLines w:val="0"/>
              <w:widowControl w:val="0"/>
              <w:rPr>
                <w:ins w:id="317" w:author="Ericsson User" w:date="2024-09-26T08:57:00Z"/>
                <w:b/>
                <w:bCs/>
              </w:rPr>
            </w:pPr>
            <w:ins w:id="318" w:author="Ericsson User" w:date="2024-09-26T09:00:00Z">
              <w:r w:rsidRPr="009114EB">
                <w:t>Early Sync Information</w:t>
              </w:r>
              <w:r>
                <w:t xml:space="preserve">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A8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19" w:author="Ericsson User" w:date="2024-09-26T08:57:00Z"/>
              </w:rPr>
            </w:pPr>
            <w:ins w:id="320" w:author="Ericsson User" w:date="2024-09-26T09:0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3B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21" w:author="Ericsson User" w:date="2024-09-26T08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45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22" w:author="Ericsson User" w:date="2024-09-26T08:57:00Z"/>
              </w:rPr>
            </w:pPr>
            <w:ins w:id="323" w:author="Ericsson User" w:date="2024-10-16T10:41:00Z">
              <w:r w:rsidRPr="00A625B2">
                <w:rPr>
                  <w:rFonts w:cs="Geneva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B3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24" w:author="Ericsson User" w:date="2024-09-26T08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A10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25" w:author="Ericsson User" w:date="2024-09-26T08:57:00Z"/>
                <w:rFonts w:cs="Arial"/>
              </w:rPr>
            </w:pPr>
            <w:ins w:id="326" w:author="Ericsson User" w:date="2024-09-26T09:0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F4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27" w:author="Ericsson User" w:date="2024-09-26T08:57:00Z"/>
                <w:rFonts w:cs="Arial"/>
              </w:rPr>
            </w:pPr>
            <w:ins w:id="328" w:author="Ericsson User" w:date="2024-09-26T09:00:00Z">
              <w:r>
                <w:rPr>
                  <w:rFonts w:cs="Arial"/>
                </w:rPr>
                <w:t>ignore</w:t>
              </w:r>
            </w:ins>
          </w:p>
        </w:tc>
      </w:tr>
      <w:tr w:rsidR="003C76A8" w14:paraId="7263BFB0" w14:textId="77777777" w:rsidTr="00557BBD">
        <w:trPr>
          <w:ins w:id="329" w:author="Ericsson User" w:date="2024-09-26T0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BF8" w14:textId="77777777" w:rsidR="003C76A8" w:rsidRPr="00CF30C5" w:rsidRDefault="003C76A8" w:rsidP="00557BBD">
            <w:pPr>
              <w:pStyle w:val="TAL"/>
              <w:keepNext w:val="0"/>
              <w:keepLines w:val="0"/>
              <w:widowControl w:val="0"/>
              <w:rPr>
                <w:ins w:id="330" w:author="Ericsson User" w:date="2024-09-26T08:57:00Z"/>
              </w:rPr>
            </w:pPr>
            <w:ins w:id="331" w:author="Ericsson User" w:date="2024-10-18T10:30:00Z">
              <w:r>
                <w:t>LTM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DAA8" w14:textId="77777777" w:rsidR="003C76A8" w:rsidRPr="00CF30C5" w:rsidRDefault="003C76A8" w:rsidP="00557BBD">
            <w:pPr>
              <w:pStyle w:val="TAL"/>
              <w:keepNext w:val="0"/>
              <w:keepLines w:val="0"/>
              <w:widowControl w:val="0"/>
              <w:rPr>
                <w:ins w:id="332" w:author="Ericsson User" w:date="2024-09-26T08:57:00Z"/>
              </w:rPr>
            </w:pPr>
            <w:ins w:id="333" w:author="Ericsson User" w:date="2024-09-26T09:02:00Z">
              <w:r w:rsidRPr="00CF30C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3666" w14:textId="77777777" w:rsidR="003C76A8" w:rsidRPr="00CF30C5" w:rsidRDefault="003C76A8" w:rsidP="00557BBD">
            <w:pPr>
              <w:pStyle w:val="TAL"/>
              <w:keepNext w:val="0"/>
              <w:keepLines w:val="0"/>
              <w:widowControl w:val="0"/>
              <w:rPr>
                <w:ins w:id="334" w:author="Ericsson User" w:date="2024-09-26T08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B8F3" w14:textId="77777777" w:rsidR="003C76A8" w:rsidRPr="00CF30C5" w:rsidRDefault="003C76A8" w:rsidP="00557BBD">
            <w:pPr>
              <w:pStyle w:val="TAL"/>
              <w:keepNext w:val="0"/>
              <w:keepLines w:val="0"/>
              <w:widowControl w:val="0"/>
              <w:rPr>
                <w:ins w:id="335" w:author="Ericsson User" w:date="2024-09-26T08:57:00Z"/>
                <w:rFonts w:eastAsia="Batang"/>
                <w:bCs/>
              </w:rPr>
            </w:pPr>
            <w:ins w:id="336" w:author="Ericsson User" w:date="2024-09-26T09:06:00Z">
              <w:r w:rsidRPr="00CF30C5">
                <w:rPr>
                  <w:rFonts w:eastAsia="Batang"/>
                  <w:bCs/>
                </w:rPr>
                <w:t>9.2.1.xx</w:t>
              </w:r>
            </w:ins>
            <w:ins w:id="337" w:author="Ericsson User" w:date="2024-10-18T10:30:00Z">
              <w:r>
                <w:rPr>
                  <w:rFonts w:eastAsia="Batang"/>
                  <w:bCs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3093" w14:textId="77777777" w:rsidR="003C76A8" w:rsidRPr="00CF30C5" w:rsidRDefault="003C76A8" w:rsidP="00557BBD">
            <w:pPr>
              <w:pStyle w:val="TAR"/>
              <w:jc w:val="left"/>
              <w:rPr>
                <w:ins w:id="338" w:author="Ericsson User" w:date="2024-09-26T08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3943" w14:textId="77777777" w:rsidR="003C76A8" w:rsidRPr="00CF30C5" w:rsidRDefault="003C76A8" w:rsidP="00557BBD">
            <w:pPr>
              <w:pStyle w:val="TAC"/>
              <w:keepNext w:val="0"/>
              <w:keepLines w:val="0"/>
              <w:widowControl w:val="0"/>
              <w:rPr>
                <w:ins w:id="339" w:author="Ericsson User" w:date="2024-09-26T08:57:00Z"/>
                <w:rFonts w:eastAsia="SimSun"/>
                <w:lang w:eastAsia="zh-CN"/>
              </w:rPr>
            </w:pPr>
            <w:ins w:id="340" w:author="Ericsson User" w:date="2024-09-26T19:17:00Z">
              <w:r w:rsidRPr="00CF30C5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B294" w14:textId="77777777" w:rsidR="003C76A8" w:rsidRPr="00CF30C5" w:rsidRDefault="003C76A8" w:rsidP="00557BBD">
            <w:pPr>
              <w:pStyle w:val="TAC"/>
              <w:keepNext w:val="0"/>
              <w:keepLines w:val="0"/>
              <w:widowControl w:val="0"/>
              <w:rPr>
                <w:ins w:id="341" w:author="Ericsson User" w:date="2024-09-26T08:57:00Z"/>
                <w:rFonts w:cs="Arial"/>
              </w:rPr>
            </w:pPr>
            <w:ins w:id="342" w:author="Ericsson User" w:date="2024-09-26T19:17:00Z">
              <w:r w:rsidRPr="00CF30C5">
                <w:rPr>
                  <w:rFonts w:cs="Arial"/>
                </w:rPr>
                <w:t>ignore</w:t>
              </w:r>
            </w:ins>
          </w:p>
        </w:tc>
      </w:tr>
    </w:tbl>
    <w:p w14:paraId="77BDC0AA" w14:textId="77777777" w:rsidR="003C76A8" w:rsidRDefault="003C76A8" w:rsidP="003C76A8">
      <w:pPr>
        <w:rPr>
          <w:ins w:id="343" w:author="Ericsson User" w:date="2024-09-25T21:32:00Z"/>
          <w:lang w:eastAsia="zh-CN"/>
        </w:rPr>
      </w:pPr>
    </w:p>
    <w:p w14:paraId="4595322B" w14:textId="77777777" w:rsidR="003C76A8" w:rsidRDefault="003C76A8" w:rsidP="003C76A8">
      <w:pPr>
        <w:rPr>
          <w:ins w:id="344" w:author="Ericsson User" w:date="2024-09-25T21:32:00Z"/>
          <w:lang w:eastAsia="zh-CN"/>
        </w:rPr>
      </w:pPr>
    </w:p>
    <w:p w14:paraId="07B27191" w14:textId="77777777" w:rsidR="003C76A8" w:rsidRDefault="003C76A8" w:rsidP="003C76A8">
      <w:pPr>
        <w:pStyle w:val="4"/>
        <w:keepNext w:val="0"/>
        <w:widowControl w:val="0"/>
        <w:ind w:left="800"/>
        <w:rPr>
          <w:ins w:id="345" w:author="Ericsson User" w:date="2024-09-25T21:32:00Z"/>
          <w:lang w:eastAsia="zh-CN"/>
        </w:rPr>
      </w:pPr>
      <w:ins w:id="346" w:author="Ericsson User" w:date="2024-09-25T21:32:00Z">
        <w:r>
          <w:rPr>
            <w:lang w:eastAsia="zh-CN"/>
          </w:rPr>
          <w:t>9.1.</w:t>
        </w:r>
      </w:ins>
      <w:ins w:id="347" w:author="Ericsson User" w:date="2024-10-01T09:05:00Z">
        <w:r>
          <w:rPr>
            <w:lang w:eastAsia="zh-CN"/>
          </w:rPr>
          <w:t>1</w:t>
        </w:r>
      </w:ins>
      <w:ins w:id="348" w:author="Ericsson User" w:date="2024-09-25T21:32:00Z">
        <w:r>
          <w:rPr>
            <w:lang w:eastAsia="zh-CN"/>
          </w:rPr>
          <w:t>.x</w:t>
        </w:r>
      </w:ins>
      <w:ins w:id="349" w:author="Ericsson User" w:date="2024-09-26T19:18:00Z">
        <w:r>
          <w:rPr>
            <w:lang w:eastAsia="zh-CN"/>
          </w:rPr>
          <w:t>4</w:t>
        </w:r>
      </w:ins>
      <w:ins w:id="350" w:author="Ericsson User" w:date="2024-09-25T21:32:00Z">
        <w:r>
          <w:rPr>
            <w:lang w:eastAsia="zh-CN"/>
          </w:rPr>
          <w:tab/>
        </w:r>
      </w:ins>
      <w:ins w:id="351" w:author="Ericsson User" w:date="2024-09-25T21:33:00Z">
        <w:r>
          <w:rPr>
            <w:lang w:eastAsia="zh-CN"/>
          </w:rPr>
          <w:t xml:space="preserve">LTM CONFIGURATION UPDATE </w:t>
        </w:r>
      </w:ins>
      <w:ins w:id="352" w:author="Ericsson User" w:date="2024-09-25T21:58:00Z">
        <w:r>
          <w:rPr>
            <w:lang w:eastAsia="zh-CN"/>
          </w:rPr>
          <w:t>ACKNOWLEDGE</w:t>
        </w:r>
      </w:ins>
    </w:p>
    <w:p w14:paraId="63BB8843" w14:textId="77777777" w:rsidR="003C76A8" w:rsidRPr="00EA5FA7" w:rsidRDefault="003C76A8" w:rsidP="003C76A8">
      <w:pPr>
        <w:widowControl w:val="0"/>
        <w:rPr>
          <w:ins w:id="353" w:author="Ericsson User" w:date="2024-09-25T23:00:00Z"/>
        </w:rPr>
      </w:pPr>
      <w:ins w:id="354" w:author="Ericsson User" w:date="2024-09-25T21:32:00Z">
        <w:r>
          <w:rPr>
            <w:lang w:eastAsia="zh-CN"/>
          </w:rPr>
          <w:t xml:space="preserve">This message is sent by the </w:t>
        </w:r>
      </w:ins>
      <w:ins w:id="355" w:author="Ericsson User" w:date="2024-10-02T19:37:00Z">
        <w:r>
          <w:rPr>
            <w:lang w:eastAsia="zh-CN"/>
          </w:rPr>
          <w:t xml:space="preserve">NG-RAN </w:t>
        </w:r>
        <w:r w:rsidRPr="00C53737">
          <w:t>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</w:t>
        </w:r>
      </w:ins>
      <w:ins w:id="356" w:author="Ericsson User" w:date="2024-09-25T21:32:00Z">
        <w:r>
          <w:rPr>
            <w:lang w:eastAsia="zh-CN"/>
          </w:rPr>
          <w:t xml:space="preserve">to inform the </w:t>
        </w:r>
      </w:ins>
      <w:ins w:id="357" w:author="Ericsson User" w:date="2024-10-02T19:37:00Z">
        <w:r>
          <w:rPr>
            <w:lang w:eastAsia="zh-CN"/>
          </w:rPr>
          <w:t xml:space="preserve">NG-RAN </w:t>
        </w:r>
        <w:r w:rsidRPr="00C53737">
          <w:t>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</w:t>
        </w:r>
      </w:ins>
      <w:ins w:id="358" w:author="Ericsson User" w:date="2024-09-25T23:00:00Z">
        <w:r w:rsidRPr="00EA5FA7">
          <w:t xml:space="preserve">to acknowledge update of information associated to an </w:t>
        </w:r>
        <w:r>
          <w:t>LTM configuration</w:t>
        </w:r>
        <w:r w:rsidRPr="00EA5FA7">
          <w:t>.</w:t>
        </w:r>
      </w:ins>
    </w:p>
    <w:p w14:paraId="2C676236" w14:textId="77777777" w:rsidR="003C76A8" w:rsidRDefault="003C76A8" w:rsidP="003C76A8">
      <w:pPr>
        <w:widowControl w:val="0"/>
        <w:rPr>
          <w:ins w:id="359" w:author="Ericsson User" w:date="2024-09-25T21:32:00Z"/>
        </w:rPr>
      </w:pPr>
      <w:ins w:id="360" w:author="Ericsson User" w:date="2024-09-25T21:32:00Z">
        <w:r w:rsidRPr="00FD0425">
          <w:t xml:space="preserve">Direction: </w:t>
        </w:r>
      </w:ins>
      <w:ins w:id="361" w:author="Ericsson User" w:date="2024-10-02T19:37:00Z">
        <w:r w:rsidRPr="00C53737">
          <w:t>NG-RAN node</w:t>
        </w:r>
        <w:r>
          <w:rPr>
            <w:vertAlign w:val="subscript"/>
          </w:rPr>
          <w:t>2</w:t>
        </w:r>
        <w:r w:rsidRPr="00FD0425">
          <w:t xml:space="preserve"> </w:t>
        </w:r>
      </w:ins>
      <w:ins w:id="362" w:author="Ericsson User" w:date="2024-09-25T21:32:00Z"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</w:ins>
      <w:ins w:id="363" w:author="Ericsson User" w:date="2024-10-02T19:37:00Z">
        <w:r w:rsidRPr="00C53737">
          <w:t>NG-RAN node</w:t>
        </w:r>
        <w:r>
          <w:rPr>
            <w:vertAlign w:val="subscript"/>
          </w:rPr>
          <w:t>1</w:t>
        </w:r>
      </w:ins>
      <w:ins w:id="364" w:author="Ericsson User" w:date="2024-09-25T21:32:00Z">
        <w:r w:rsidRPr="00FD0425">
          <w:t>.</w:t>
        </w:r>
      </w:ins>
    </w:p>
    <w:p w14:paraId="152F6C5D" w14:textId="77777777" w:rsidR="003C76A8" w:rsidRPr="00B043F0" w:rsidRDefault="003C76A8" w:rsidP="003C76A8">
      <w:pPr>
        <w:widowControl w:val="0"/>
        <w:rPr>
          <w:ins w:id="365" w:author="Ericsson User" w:date="2024-09-25T21:32:00Z"/>
          <w:i/>
          <w:iCs/>
        </w:rPr>
      </w:pPr>
      <w:ins w:id="366" w:author="Ericsson User" w:date="2024-09-25T21:32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14:paraId="74F714CC" w14:textId="77777777" w:rsidTr="00557BBD">
        <w:trPr>
          <w:ins w:id="367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D8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68" w:author="Ericsson User" w:date="2024-09-25T21:32:00Z"/>
                <w:lang w:eastAsia="ja-JP"/>
              </w:rPr>
            </w:pPr>
            <w:ins w:id="369" w:author="Ericsson User" w:date="2024-09-25T21:3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41D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70" w:author="Ericsson User" w:date="2024-09-25T21:32:00Z"/>
                <w:lang w:eastAsia="ja-JP"/>
              </w:rPr>
            </w:pPr>
            <w:ins w:id="371" w:author="Ericsson User" w:date="2024-09-25T21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58B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72" w:author="Ericsson User" w:date="2024-09-25T21:32:00Z"/>
                <w:lang w:eastAsia="ja-JP"/>
              </w:rPr>
            </w:pPr>
            <w:ins w:id="373" w:author="Ericsson User" w:date="2024-09-25T21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A15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74" w:author="Ericsson User" w:date="2024-09-25T21:32:00Z"/>
                <w:lang w:eastAsia="ja-JP"/>
              </w:rPr>
            </w:pPr>
            <w:ins w:id="375" w:author="Ericsson User" w:date="2024-09-25T21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627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76" w:author="Ericsson User" w:date="2024-09-25T21:32:00Z"/>
                <w:lang w:eastAsia="ja-JP"/>
              </w:rPr>
            </w:pPr>
            <w:ins w:id="377" w:author="Ericsson User" w:date="2024-09-25T21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6A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78" w:author="Ericsson User" w:date="2024-09-25T21:32:00Z"/>
                <w:lang w:eastAsia="ja-JP"/>
              </w:rPr>
            </w:pPr>
            <w:ins w:id="379" w:author="Ericsson User" w:date="2024-09-25T21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5CA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380" w:author="Ericsson User" w:date="2024-09-25T21:32:00Z"/>
                <w:lang w:eastAsia="ja-JP"/>
              </w:rPr>
            </w:pPr>
            <w:ins w:id="381" w:author="Ericsson User" w:date="2024-09-25T21:3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C76A8" w14:paraId="677CF68B" w14:textId="77777777" w:rsidTr="00557BBD">
        <w:trPr>
          <w:ins w:id="382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BB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83" w:author="Ericsson User" w:date="2024-09-25T21:32:00Z"/>
                <w:lang w:eastAsia="ja-JP"/>
              </w:rPr>
            </w:pPr>
            <w:ins w:id="384" w:author="Ericsson User" w:date="2024-09-25T21:3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AA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85" w:author="Ericsson User" w:date="2024-09-25T21:32:00Z"/>
                <w:lang w:eastAsia="ja-JP"/>
              </w:rPr>
            </w:pPr>
            <w:ins w:id="386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0A8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87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32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88" w:author="Ericsson User" w:date="2024-09-25T21:32:00Z"/>
                <w:lang w:eastAsia="ja-JP"/>
              </w:rPr>
            </w:pPr>
            <w:ins w:id="389" w:author="Ericsson User" w:date="2024-09-25T21:3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CE1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90" w:author="Ericsson User" w:date="2024-09-25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352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91" w:author="Ericsson User" w:date="2024-09-25T21:32:00Z"/>
                <w:lang w:eastAsia="ja-JP"/>
              </w:rPr>
            </w:pPr>
            <w:ins w:id="392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E91F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393" w:author="Ericsson User" w:date="2024-09-25T21:32:00Z"/>
                <w:lang w:eastAsia="ja-JP"/>
              </w:rPr>
            </w:pPr>
            <w:ins w:id="394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709CA3B2" w14:textId="77777777" w:rsidTr="00557BBD">
        <w:trPr>
          <w:ins w:id="395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19B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96" w:author="Ericsson User" w:date="2024-09-25T21:32:00Z"/>
                <w:lang w:eastAsia="ja-JP"/>
              </w:rPr>
            </w:pPr>
            <w:ins w:id="397" w:author="Ericsson User" w:date="2024-10-18T10:50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 xml:space="preserve"> 1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9C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398" w:author="Ericsson User" w:date="2024-09-25T21:32:00Z"/>
                <w:lang w:eastAsia="ja-JP"/>
              </w:rPr>
            </w:pPr>
            <w:ins w:id="399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4D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00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D9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01" w:author="Ericsson User" w:date="2024-09-25T21:32:00Z"/>
                <w:lang w:eastAsia="ja-JP"/>
              </w:rPr>
            </w:pPr>
            <w:ins w:id="402" w:author="Ericsson User" w:date="2024-09-25T21:32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1F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03" w:author="Ericsson User" w:date="2024-09-25T21:32:00Z"/>
                <w:lang w:eastAsia="ja-JP"/>
              </w:rPr>
            </w:pPr>
            <w:ins w:id="404" w:author="Ericsson User" w:date="2024-09-25T21:32:00Z">
              <w:r w:rsidRPr="00FD0425">
                <w:rPr>
                  <w:lang w:eastAsia="ja-JP"/>
                </w:rPr>
                <w:t>Allocated at the NG-RAN node</w:t>
              </w:r>
            </w:ins>
            <w:ins w:id="405" w:author="Ericsson User" w:date="2024-10-18T10:50:00Z">
              <w:r>
                <w:rPr>
                  <w:lang w:eastAsia="ja-JP"/>
                </w:rPr>
                <w:t xml:space="preserve">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0E1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406" w:author="Ericsson User" w:date="2024-09-25T21:32:00Z"/>
                <w:lang w:eastAsia="ja-JP"/>
              </w:rPr>
            </w:pPr>
            <w:ins w:id="407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84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408" w:author="Ericsson User" w:date="2024-09-25T21:32:00Z"/>
                <w:lang w:eastAsia="ja-JP"/>
              </w:rPr>
            </w:pPr>
            <w:ins w:id="409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7BF68072" w14:textId="77777777" w:rsidTr="00557BBD">
        <w:trPr>
          <w:ins w:id="410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45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11" w:author="Ericsson User" w:date="2024-09-25T21:32:00Z"/>
                <w:lang w:eastAsia="ja-JP"/>
              </w:rPr>
            </w:pPr>
            <w:ins w:id="412" w:author="Ericsson User" w:date="2024-10-18T10:50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 xml:space="preserve"> 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3EC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13" w:author="Ericsson User" w:date="2024-09-25T21:32:00Z"/>
                <w:lang w:eastAsia="ja-JP"/>
              </w:rPr>
            </w:pPr>
            <w:ins w:id="414" w:author="Ericsson User" w:date="2024-09-25T21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7F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15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0D5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16" w:author="Ericsson User" w:date="2024-09-25T21:32:00Z"/>
                <w:lang w:eastAsia="ja-JP"/>
              </w:rPr>
            </w:pPr>
            <w:ins w:id="417" w:author="Ericsson User" w:date="2024-09-25T21:32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AF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18" w:author="Ericsson User" w:date="2024-09-25T21:32:00Z"/>
                <w:lang w:eastAsia="ja-JP"/>
              </w:rPr>
            </w:pPr>
            <w:ins w:id="419" w:author="Ericsson User" w:date="2024-09-25T21:32:00Z">
              <w:r w:rsidRPr="00FD0425">
                <w:rPr>
                  <w:lang w:eastAsia="ja-JP"/>
                </w:rPr>
                <w:t>Allocated at the NG-RAN node</w:t>
              </w:r>
            </w:ins>
            <w:ins w:id="420" w:author="Ericsson User" w:date="2024-10-18T10:50:00Z">
              <w:r>
                <w:rPr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8A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21" w:author="Ericsson User" w:date="2024-09-25T21:32:00Z"/>
                <w:lang w:eastAsia="ja-JP"/>
              </w:rPr>
            </w:pPr>
            <w:ins w:id="422" w:author="Ericsson User" w:date="2024-09-25T21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DB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23" w:author="Ericsson User" w:date="2024-09-25T21:32:00Z"/>
                <w:lang w:eastAsia="ja-JP"/>
              </w:rPr>
            </w:pPr>
            <w:ins w:id="424" w:author="Ericsson User" w:date="2024-09-25T21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2DD9C201" w14:textId="77777777" w:rsidTr="00557BBD">
        <w:trPr>
          <w:ins w:id="425" w:author="Ericsson User" w:date="2024-10-18T10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3BF" w14:textId="77777777" w:rsidR="003C76A8" w:rsidRPr="003439B6" w:rsidDel="00AA58CE" w:rsidRDefault="003C76A8" w:rsidP="00557BBD">
            <w:pPr>
              <w:pStyle w:val="TAL"/>
              <w:keepNext w:val="0"/>
              <w:keepLines w:val="0"/>
              <w:widowControl w:val="0"/>
              <w:rPr>
                <w:ins w:id="426" w:author="Ericsson User" w:date="2024-10-18T10:53:00Z"/>
                <w:lang w:eastAsia="ja-JP"/>
              </w:rPr>
            </w:pPr>
            <w:ins w:id="427" w:author="Ericsson User" w:date="2024-10-18T10:53:00Z">
              <w:r w:rsidRPr="00FD0425">
                <w:rPr>
                  <w:lang w:eastAsia="ja-JP"/>
                </w:rPr>
                <w:t>Target Cell Global ID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ED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28" w:author="Ericsson User" w:date="2024-10-18T10:53:00Z"/>
                <w:lang w:eastAsia="ja-JP"/>
              </w:rPr>
            </w:pPr>
            <w:ins w:id="429" w:author="Ericsson User" w:date="2024-10-18T10:5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0B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30" w:author="Ericsson User" w:date="2024-10-18T10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5C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31" w:author="Ericsson User" w:date="2024-10-18T10:53:00Z"/>
                <w:lang w:eastAsia="ja-JP"/>
              </w:rPr>
            </w:pPr>
            <w:ins w:id="432" w:author="Ericsson User" w:date="2024-10-18T10:53:00Z">
              <w:r>
                <w:rPr>
                  <w:lang w:eastAsia="ja-JP"/>
                </w:rPr>
                <w:t>NR CGI</w:t>
              </w:r>
            </w:ins>
          </w:p>
          <w:p w14:paraId="50BE3DB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33" w:author="Ericsson User" w:date="2024-10-18T10:53:00Z"/>
                <w:lang w:eastAsia="ja-JP"/>
              </w:rPr>
            </w:pPr>
            <w:ins w:id="434" w:author="Ericsson User" w:date="2024-10-18T10:5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67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35" w:author="Ericsson User" w:date="2024-10-18T10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068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36" w:author="Ericsson User" w:date="2024-10-18T10:53:00Z"/>
                <w:lang w:eastAsia="ja-JP"/>
              </w:rPr>
            </w:pPr>
            <w:ins w:id="437" w:author="Ericsson User" w:date="2024-10-18T10:5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A1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38" w:author="Ericsson User" w:date="2024-10-18T10:53:00Z"/>
                <w:lang w:eastAsia="ja-JP"/>
              </w:rPr>
            </w:pPr>
            <w:ins w:id="439" w:author="Ericsson User" w:date="2024-10-18T10:5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28311A6E" w14:textId="77777777" w:rsidTr="00557BBD">
        <w:trPr>
          <w:ins w:id="440" w:author="Ericsson User" w:date="2024-10-18T10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7CF" w14:textId="77777777" w:rsidR="003C76A8" w:rsidRPr="003439B6" w:rsidRDefault="003C76A8" w:rsidP="00557BBD">
            <w:pPr>
              <w:pStyle w:val="TAL"/>
              <w:keepNext w:val="0"/>
              <w:keepLines w:val="0"/>
              <w:widowControl w:val="0"/>
              <w:rPr>
                <w:ins w:id="441" w:author="Ericsson User" w:date="2024-10-18T10:27:00Z"/>
                <w:lang w:eastAsia="ja-JP"/>
              </w:rPr>
            </w:pPr>
            <w:ins w:id="442" w:author="Ericsson User" w:date="2024-10-18T10:27:00Z">
              <w:r>
                <w:t>LTM Information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2B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43" w:author="Ericsson User" w:date="2024-10-18T10:27:00Z"/>
                <w:lang w:eastAsia="ja-JP"/>
              </w:rPr>
            </w:pPr>
            <w:ins w:id="444" w:author="Ericsson User" w:date="2024-10-18T10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A73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45" w:author="Ericsson User" w:date="2024-10-18T10:2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82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46" w:author="Ericsson User" w:date="2024-10-18T10:27:00Z"/>
                <w:lang w:eastAsia="ja-JP"/>
              </w:rPr>
            </w:pPr>
            <w:ins w:id="447" w:author="Ericsson User" w:date="2024-10-18T10:27:00Z">
              <w:r>
                <w:rPr>
                  <w:rFonts w:eastAsia="Batang"/>
                  <w:bCs/>
                </w:rPr>
                <w:t>9.2.1.xx2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135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48" w:author="Ericsson User" w:date="2024-10-18T10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A24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49" w:author="Ericsson User" w:date="2024-10-18T10:27:00Z"/>
                <w:lang w:eastAsia="ja-JP"/>
              </w:rPr>
            </w:pPr>
            <w:ins w:id="450" w:author="Ericsson User" w:date="2024-10-18T10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961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51" w:author="Ericsson User" w:date="2024-10-18T10:27:00Z"/>
                <w:lang w:eastAsia="ja-JP"/>
              </w:rPr>
            </w:pPr>
            <w:ins w:id="452" w:author="Ericsson User" w:date="2024-10-18T10:28:00Z">
              <w:r>
                <w:rPr>
                  <w:lang w:eastAsia="ja-JP"/>
                </w:rPr>
                <w:t>ignore</w:t>
              </w:r>
            </w:ins>
          </w:p>
        </w:tc>
      </w:tr>
      <w:tr w:rsidR="003C76A8" w14:paraId="518F6DC5" w14:textId="77777777" w:rsidTr="00557BBD">
        <w:trPr>
          <w:ins w:id="453" w:author="Ericsson User" w:date="2024-09-25T2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C21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54" w:author="Ericsson User" w:date="2024-09-25T21:32:00Z"/>
                <w:lang w:eastAsia="ja-JP"/>
              </w:rPr>
            </w:pPr>
            <w:ins w:id="455" w:author="Ericsson User" w:date="2024-09-26T09:16:00Z">
              <w:r w:rsidRPr="00AC628F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EF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456" w:author="Ericsson User" w:date="2024-09-25T21:32:00Z"/>
                <w:lang w:eastAsia="ja-JP"/>
              </w:rPr>
            </w:pPr>
            <w:ins w:id="457" w:author="Ericsson User" w:date="2024-09-26T09:16:00Z">
              <w:r w:rsidRPr="00AC628F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564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58" w:author="Ericsson User" w:date="2024-09-25T2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3AE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59" w:author="Ericsson User" w:date="2024-09-25T21:32:00Z"/>
                <w:lang w:eastAsia="ja-JP"/>
              </w:rPr>
            </w:pPr>
            <w:ins w:id="460" w:author="Ericsson User" w:date="2024-09-26T09:16:00Z">
              <w:r w:rsidRPr="00AC628F">
                <w:rPr>
                  <w:lang w:eastAsia="ja-JP"/>
                </w:rPr>
                <w:t>9.2.3.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BC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461" w:author="Ericsson User" w:date="2024-09-25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D6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62" w:author="Ericsson User" w:date="2024-09-25T21:32:00Z"/>
                <w:lang w:eastAsia="ja-JP"/>
              </w:rPr>
            </w:pPr>
            <w:ins w:id="463" w:author="Ericsson User" w:date="2024-09-30T16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9E2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464" w:author="Ericsson User" w:date="2024-09-25T21:32:00Z"/>
                <w:lang w:eastAsia="ja-JP"/>
              </w:rPr>
            </w:pPr>
            <w:ins w:id="465" w:author="Ericsson User" w:date="2024-09-30T16:0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672FC3B" w14:textId="77777777" w:rsidR="003C76A8" w:rsidRDefault="003C76A8" w:rsidP="003C76A8">
      <w:pPr>
        <w:rPr>
          <w:ins w:id="466" w:author="Ericsson User" w:date="2024-09-26T09:17:00Z"/>
        </w:rPr>
      </w:pPr>
    </w:p>
    <w:p w14:paraId="044318DD" w14:textId="77777777" w:rsidR="003C76A8" w:rsidRDefault="003C76A8" w:rsidP="003C76A8">
      <w:pPr>
        <w:rPr>
          <w:ins w:id="467" w:author="Ericsson User" w:date="2024-09-26T09:17:00Z"/>
        </w:rPr>
      </w:pPr>
    </w:p>
    <w:p w14:paraId="1D1D76F5" w14:textId="77777777" w:rsidR="003C76A8" w:rsidRDefault="003C76A8" w:rsidP="003C76A8">
      <w:pPr>
        <w:rPr>
          <w:ins w:id="468" w:author="Ericsson User" w:date="2024-09-25T21:32:00Z"/>
        </w:rPr>
      </w:pPr>
    </w:p>
    <w:p w14:paraId="0E694FFA" w14:textId="77777777" w:rsidR="003C76A8" w:rsidRDefault="003C76A8" w:rsidP="003C76A8">
      <w:pPr>
        <w:pStyle w:val="4"/>
        <w:keepNext w:val="0"/>
        <w:widowControl w:val="0"/>
        <w:ind w:left="800"/>
        <w:rPr>
          <w:ins w:id="469" w:author="Ericsson User" w:date="2024-09-25T23:01:00Z"/>
          <w:lang w:eastAsia="zh-CN"/>
        </w:rPr>
      </w:pPr>
      <w:ins w:id="470" w:author="Ericsson User" w:date="2024-09-25T23:01:00Z">
        <w:r>
          <w:rPr>
            <w:lang w:eastAsia="zh-CN"/>
          </w:rPr>
          <w:t>9.1.1.x</w:t>
        </w:r>
      </w:ins>
      <w:ins w:id="471" w:author="Ericsson User" w:date="2024-09-26T19:18:00Z">
        <w:r>
          <w:rPr>
            <w:lang w:eastAsia="zh-CN"/>
          </w:rPr>
          <w:t>5</w:t>
        </w:r>
      </w:ins>
      <w:ins w:id="472" w:author="Ericsson User" w:date="2024-09-25T23:01:00Z">
        <w:r>
          <w:rPr>
            <w:lang w:eastAsia="zh-CN"/>
          </w:rPr>
          <w:tab/>
          <w:t>LTM CONFIGURATION UPDATE FAILURE</w:t>
        </w:r>
      </w:ins>
    </w:p>
    <w:p w14:paraId="792DDB6B" w14:textId="77777777" w:rsidR="003C76A8" w:rsidRPr="00EA5FA7" w:rsidRDefault="003C76A8" w:rsidP="003C76A8">
      <w:pPr>
        <w:widowControl w:val="0"/>
        <w:rPr>
          <w:ins w:id="473" w:author="Ericsson User" w:date="2024-09-25T23:01:00Z"/>
        </w:rPr>
      </w:pPr>
      <w:ins w:id="474" w:author="Ericsson User" w:date="2024-09-25T23:01:00Z">
        <w:r>
          <w:rPr>
            <w:lang w:eastAsia="zh-CN"/>
          </w:rPr>
          <w:t xml:space="preserve">This message is sent by the </w:t>
        </w:r>
      </w:ins>
      <w:ins w:id="475" w:author="Ericsson User" w:date="2024-10-02T19:37:00Z">
        <w:r>
          <w:rPr>
            <w:lang w:eastAsia="zh-CN"/>
          </w:rPr>
          <w:t xml:space="preserve">NG-RAN </w:t>
        </w:r>
        <w:r w:rsidRPr="00C53737">
          <w:t>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</w:t>
        </w:r>
      </w:ins>
      <w:ins w:id="476" w:author="Ericsson User" w:date="2024-09-25T23:01:00Z">
        <w:r>
          <w:rPr>
            <w:lang w:eastAsia="zh-CN"/>
          </w:rPr>
          <w:t xml:space="preserve">to </w:t>
        </w:r>
        <w:r w:rsidRPr="00EA5FA7">
          <w:t xml:space="preserve">indicate </w:t>
        </w:r>
      </w:ins>
      <w:ins w:id="477" w:author="Ericsson User" w:date="2024-09-25T23:03:00Z">
        <w:r>
          <w:t xml:space="preserve">to </w:t>
        </w:r>
      </w:ins>
      <w:ins w:id="478" w:author="Ericsson User" w:date="2024-10-02T19:37:00Z">
        <w:r w:rsidRPr="00C53737">
          <w:t>NG-RAN node</w:t>
        </w:r>
        <w:r>
          <w:rPr>
            <w:vertAlign w:val="subscript"/>
          </w:rPr>
          <w:t>1</w:t>
        </w:r>
        <w:r w:rsidRPr="00FD0425">
          <w:t xml:space="preserve"> </w:t>
        </w:r>
      </w:ins>
      <w:ins w:id="479" w:author="Ericsson User" w:date="2024-10-02T19:38:00Z">
        <w:r>
          <w:t xml:space="preserve">about </w:t>
        </w:r>
      </w:ins>
      <w:ins w:id="480" w:author="Ericsson User" w:date="2024-09-25T23:02:00Z">
        <w:r>
          <w:t>LTM</w:t>
        </w:r>
      </w:ins>
      <w:ins w:id="481" w:author="Ericsson User" w:date="2024-09-25T23:01:00Z">
        <w:r w:rsidRPr="00EA5FA7">
          <w:t xml:space="preserve"> Configuration Update failure.</w:t>
        </w:r>
      </w:ins>
    </w:p>
    <w:p w14:paraId="6F47A183" w14:textId="77777777" w:rsidR="003C76A8" w:rsidRDefault="003C76A8" w:rsidP="003C76A8">
      <w:pPr>
        <w:widowControl w:val="0"/>
        <w:rPr>
          <w:ins w:id="482" w:author="Ericsson User" w:date="2024-09-25T23:01:00Z"/>
        </w:rPr>
      </w:pPr>
      <w:ins w:id="483" w:author="Ericsson User" w:date="2024-09-25T23:01:00Z">
        <w:r w:rsidRPr="00FD0425">
          <w:t xml:space="preserve">Direction: </w:t>
        </w:r>
      </w:ins>
      <w:ins w:id="484" w:author="Ericsson User" w:date="2024-10-02T19:37:00Z">
        <w:r w:rsidRPr="00C53737">
          <w:t>NG-RAN node</w:t>
        </w:r>
        <w:r>
          <w:rPr>
            <w:vertAlign w:val="subscript"/>
          </w:rPr>
          <w:t>2</w:t>
        </w:r>
        <w:r w:rsidRPr="00FD0425">
          <w:t xml:space="preserve"> </w:t>
        </w:r>
      </w:ins>
      <w:ins w:id="485" w:author="Ericsson User" w:date="2024-09-25T23:01:00Z"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</w:ins>
      <w:ins w:id="486" w:author="Ericsson User" w:date="2024-10-02T19:37:00Z">
        <w:r w:rsidRPr="00C53737">
          <w:t>NG-RAN node</w:t>
        </w:r>
        <w:r>
          <w:rPr>
            <w:vertAlign w:val="subscript"/>
          </w:rPr>
          <w:t>1</w:t>
        </w:r>
      </w:ins>
      <w:ins w:id="487" w:author="Ericsson User" w:date="2024-09-25T23:01:00Z">
        <w:r w:rsidRPr="00FD0425">
          <w:t>.</w:t>
        </w:r>
      </w:ins>
    </w:p>
    <w:p w14:paraId="2A0C125B" w14:textId="77777777" w:rsidR="003C76A8" w:rsidRPr="00B043F0" w:rsidRDefault="003C76A8" w:rsidP="003C76A8">
      <w:pPr>
        <w:widowControl w:val="0"/>
        <w:rPr>
          <w:ins w:id="488" w:author="Ericsson User" w:date="2024-09-25T23:01:00Z"/>
          <w:i/>
          <w:iCs/>
        </w:rPr>
      </w:pPr>
      <w:ins w:id="489" w:author="Ericsson User" w:date="2024-09-25T23:01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14:paraId="620B1493" w14:textId="77777777" w:rsidTr="00557BBD">
        <w:trPr>
          <w:ins w:id="490" w:author="Ericsson User" w:date="2024-09-25T2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8F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491" w:author="Ericsson User" w:date="2024-09-25T23:01:00Z"/>
                <w:lang w:eastAsia="ja-JP"/>
              </w:rPr>
            </w:pPr>
            <w:ins w:id="492" w:author="Ericsson User" w:date="2024-09-25T23:0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F48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493" w:author="Ericsson User" w:date="2024-09-25T23:01:00Z"/>
                <w:lang w:eastAsia="ja-JP"/>
              </w:rPr>
            </w:pPr>
            <w:ins w:id="494" w:author="Ericsson User" w:date="2024-09-25T23:0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D5C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495" w:author="Ericsson User" w:date="2024-09-25T23:01:00Z"/>
                <w:lang w:eastAsia="ja-JP"/>
              </w:rPr>
            </w:pPr>
            <w:ins w:id="496" w:author="Ericsson User" w:date="2024-09-25T23:0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861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497" w:author="Ericsson User" w:date="2024-09-25T23:01:00Z"/>
                <w:lang w:eastAsia="ja-JP"/>
              </w:rPr>
            </w:pPr>
            <w:ins w:id="498" w:author="Ericsson User" w:date="2024-09-25T23:01:00Z">
              <w:r>
                <w:rPr>
                  <w:lang w:eastAsia="ja-JP"/>
                </w:rPr>
                <w:t xml:space="preserve">IE type and </w:t>
              </w:r>
              <w:r>
                <w:rPr>
                  <w:lang w:eastAsia="ja-JP"/>
                </w:rPr>
                <w:lastRenderedPageBreak/>
                <w:t>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FFD7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499" w:author="Ericsson User" w:date="2024-09-25T23:01:00Z"/>
                <w:lang w:eastAsia="ja-JP"/>
              </w:rPr>
            </w:pPr>
            <w:ins w:id="500" w:author="Ericsson User" w:date="2024-09-25T23:01:00Z">
              <w:r>
                <w:rPr>
                  <w:lang w:eastAsia="ja-JP"/>
                </w:rPr>
                <w:lastRenderedPageBreak/>
                <w:t xml:space="preserve">Semantics </w:t>
              </w:r>
              <w:r>
                <w:rPr>
                  <w:lang w:eastAsia="ja-JP"/>
                </w:rPr>
                <w:lastRenderedPageBreak/>
                <w:t>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35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501" w:author="Ericsson User" w:date="2024-09-25T23:01:00Z"/>
                <w:lang w:eastAsia="ja-JP"/>
              </w:rPr>
            </w:pPr>
            <w:ins w:id="502" w:author="Ericsson User" w:date="2024-09-25T23:01:00Z">
              <w:r>
                <w:rPr>
                  <w:lang w:eastAsia="ja-JP"/>
                </w:rPr>
                <w:lastRenderedPageBreak/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7FA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503" w:author="Ericsson User" w:date="2024-09-25T23:01:00Z"/>
                <w:lang w:eastAsia="ja-JP"/>
              </w:rPr>
            </w:pPr>
            <w:ins w:id="504" w:author="Ericsson User" w:date="2024-09-25T23:01:00Z">
              <w:r>
                <w:rPr>
                  <w:lang w:eastAsia="ja-JP"/>
                </w:rPr>
                <w:t xml:space="preserve">Assigned </w:t>
              </w:r>
              <w:r>
                <w:rPr>
                  <w:lang w:eastAsia="ja-JP"/>
                </w:rPr>
                <w:lastRenderedPageBreak/>
                <w:t>Criticality</w:t>
              </w:r>
            </w:ins>
          </w:p>
        </w:tc>
      </w:tr>
      <w:tr w:rsidR="003C76A8" w14:paraId="475C240E" w14:textId="77777777" w:rsidTr="00557BBD">
        <w:trPr>
          <w:ins w:id="505" w:author="Ericsson User" w:date="2024-09-25T2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34A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06" w:author="Ericsson User" w:date="2024-09-25T23:01:00Z"/>
                <w:lang w:eastAsia="ja-JP"/>
              </w:rPr>
            </w:pPr>
            <w:ins w:id="507" w:author="Ericsson User" w:date="2024-09-25T23:01:00Z">
              <w:r w:rsidRPr="00FD0425">
                <w:rPr>
                  <w:lang w:eastAsia="ja-JP"/>
                </w:rPr>
                <w:lastRenderedPageBreak/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28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08" w:author="Ericsson User" w:date="2024-09-25T23:01:00Z"/>
                <w:lang w:eastAsia="ja-JP"/>
              </w:rPr>
            </w:pPr>
            <w:ins w:id="509" w:author="Ericsson User" w:date="2024-09-25T23:0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60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10" w:author="Ericsson User" w:date="2024-09-25T2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EF9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11" w:author="Ericsson User" w:date="2024-09-25T23:01:00Z"/>
                <w:lang w:eastAsia="ja-JP"/>
              </w:rPr>
            </w:pPr>
            <w:ins w:id="512" w:author="Ericsson User" w:date="2024-09-25T23:0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67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13" w:author="Ericsson User" w:date="2024-09-25T2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DDF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14" w:author="Ericsson User" w:date="2024-09-25T23:01:00Z"/>
                <w:lang w:eastAsia="ja-JP"/>
              </w:rPr>
            </w:pPr>
            <w:ins w:id="515" w:author="Ericsson User" w:date="2024-09-25T23:0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7EE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16" w:author="Ericsson User" w:date="2024-09-25T23:01:00Z"/>
                <w:lang w:eastAsia="ja-JP"/>
              </w:rPr>
            </w:pPr>
            <w:ins w:id="517" w:author="Ericsson User" w:date="2024-09-25T23:0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752366C6" w14:textId="77777777" w:rsidTr="00557BBD">
        <w:trPr>
          <w:ins w:id="518" w:author="Ericsson User" w:date="2024-09-25T2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98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19" w:author="Ericsson User" w:date="2024-09-25T23:01:00Z"/>
                <w:lang w:eastAsia="ja-JP"/>
              </w:rPr>
            </w:pPr>
            <w:ins w:id="520" w:author="Ericsson User" w:date="2024-09-25T23:01:00Z">
              <w:r w:rsidRPr="00FD0425">
                <w:rPr>
                  <w:lang w:eastAsia="ja-JP"/>
                </w:rPr>
                <w:t xml:space="preserve">NG-RAN node </w:t>
              </w:r>
            </w:ins>
            <w:ins w:id="521" w:author="Ericsson User" w:date="2024-10-18T10:51:00Z">
              <w:r>
                <w:rPr>
                  <w:lang w:eastAsia="ja-JP"/>
                </w:rPr>
                <w:t xml:space="preserve">1 </w:t>
              </w:r>
            </w:ins>
            <w:ins w:id="522" w:author="Ericsson User" w:date="2024-09-25T23:01:00Z">
              <w:r w:rsidRPr="00FD0425">
                <w:rPr>
                  <w:lang w:eastAsia="ja-JP"/>
                </w:rPr>
                <w:t xml:space="preserve">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3B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23" w:author="Ericsson User" w:date="2024-09-25T23:01:00Z"/>
                <w:lang w:eastAsia="ja-JP"/>
              </w:rPr>
            </w:pPr>
            <w:ins w:id="524" w:author="Ericsson User" w:date="2024-09-25T23:0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AD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25" w:author="Ericsson User" w:date="2024-09-25T2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88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26" w:author="Ericsson User" w:date="2024-09-25T23:01:00Z"/>
                <w:lang w:eastAsia="ja-JP"/>
              </w:rPr>
            </w:pPr>
            <w:ins w:id="527" w:author="Ericsson User" w:date="2024-09-25T23:01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F4B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28" w:author="Ericsson User" w:date="2024-09-25T23:01:00Z"/>
                <w:lang w:eastAsia="ja-JP"/>
              </w:rPr>
            </w:pPr>
            <w:ins w:id="529" w:author="Ericsson User" w:date="2024-09-25T23:01:00Z">
              <w:r w:rsidRPr="00FD0425">
                <w:rPr>
                  <w:lang w:eastAsia="ja-JP"/>
                </w:rPr>
                <w:t>Allocated at the NG-RAN node</w:t>
              </w:r>
            </w:ins>
            <w:ins w:id="530" w:author="Ericsson User" w:date="2024-10-18T10:50:00Z">
              <w:r>
                <w:rPr>
                  <w:lang w:eastAsia="ja-JP"/>
                </w:rPr>
                <w:t xml:space="preserve">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3B3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31" w:author="Ericsson User" w:date="2024-09-25T23:01:00Z"/>
                <w:lang w:eastAsia="ja-JP"/>
              </w:rPr>
            </w:pPr>
            <w:ins w:id="532" w:author="Ericsson User" w:date="2024-09-25T23:0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BB3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33" w:author="Ericsson User" w:date="2024-09-25T23:01:00Z"/>
                <w:lang w:eastAsia="ja-JP"/>
              </w:rPr>
            </w:pPr>
            <w:ins w:id="534" w:author="Ericsson User" w:date="2024-09-25T23:0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790B7545" w14:textId="77777777" w:rsidTr="00557BBD">
        <w:trPr>
          <w:ins w:id="535" w:author="Ericsson User" w:date="2024-09-25T2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55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36" w:author="Ericsson User" w:date="2024-09-25T23:01:00Z"/>
                <w:lang w:eastAsia="ja-JP"/>
              </w:rPr>
            </w:pPr>
            <w:ins w:id="537" w:author="Ericsson User" w:date="2024-09-25T23:01:00Z">
              <w:r w:rsidRPr="003439B6">
                <w:rPr>
                  <w:lang w:eastAsia="ja-JP"/>
                </w:rPr>
                <w:t xml:space="preserve">NG-RAN node </w:t>
              </w:r>
            </w:ins>
            <w:ins w:id="538" w:author="Ericsson User" w:date="2024-10-18T10:51:00Z">
              <w:r>
                <w:rPr>
                  <w:lang w:eastAsia="ja-JP"/>
                </w:rPr>
                <w:t xml:space="preserve">2 </w:t>
              </w:r>
            </w:ins>
            <w:ins w:id="539" w:author="Ericsson User" w:date="2024-09-25T23:01:00Z">
              <w:r w:rsidRPr="003439B6">
                <w:rPr>
                  <w:lang w:eastAsia="ja-JP"/>
                </w:rPr>
                <w:t xml:space="preserve">UE </w:t>
              </w:r>
              <w:proofErr w:type="spellStart"/>
              <w:r w:rsidRPr="003439B6">
                <w:rPr>
                  <w:lang w:eastAsia="ja-JP"/>
                </w:rPr>
                <w:t>XnAP</w:t>
              </w:r>
              <w:proofErr w:type="spellEnd"/>
              <w:r w:rsidRPr="003439B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46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40" w:author="Ericsson User" w:date="2024-09-25T23:01:00Z"/>
                <w:lang w:eastAsia="ja-JP"/>
              </w:rPr>
            </w:pPr>
            <w:ins w:id="541" w:author="Ericsson User" w:date="2024-10-17T17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27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42" w:author="Ericsson User" w:date="2024-09-25T2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CB2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43" w:author="Ericsson User" w:date="2024-09-25T23:01:00Z"/>
                <w:lang w:eastAsia="ja-JP"/>
              </w:rPr>
            </w:pPr>
            <w:ins w:id="544" w:author="Ericsson User" w:date="2024-09-25T23:01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B0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45" w:author="Ericsson User" w:date="2024-09-25T23:01:00Z"/>
                <w:lang w:eastAsia="ja-JP"/>
              </w:rPr>
            </w:pPr>
            <w:ins w:id="546" w:author="Ericsson User" w:date="2024-09-25T23:01:00Z">
              <w:r w:rsidRPr="00FD0425">
                <w:rPr>
                  <w:lang w:eastAsia="ja-JP"/>
                </w:rPr>
                <w:t>Allocated at the NG-RAN node</w:t>
              </w:r>
            </w:ins>
            <w:ins w:id="547" w:author="Ericsson User" w:date="2024-10-18T10:50:00Z">
              <w:r>
                <w:rPr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BD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548" w:author="Ericsson User" w:date="2024-09-25T23:01:00Z"/>
                <w:lang w:eastAsia="ja-JP"/>
              </w:rPr>
            </w:pPr>
            <w:ins w:id="549" w:author="Ericsson User" w:date="2024-09-25T23:0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0E97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550" w:author="Ericsson User" w:date="2024-09-25T23:01:00Z"/>
                <w:lang w:eastAsia="ja-JP"/>
              </w:rPr>
            </w:pPr>
            <w:ins w:id="551" w:author="Ericsson User" w:date="2024-09-25T23:0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577B4A4F" w14:textId="77777777" w:rsidTr="00557BBD">
        <w:trPr>
          <w:ins w:id="552" w:author="Ericsson User" w:date="2024-09-25T2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DA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53" w:author="Ericsson User" w:date="2024-09-25T23:01:00Z"/>
                <w:lang w:eastAsia="ja-JP"/>
              </w:rPr>
            </w:pPr>
            <w:ins w:id="554" w:author="Ericsson User" w:date="2024-09-25T23:03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2EA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55" w:author="Ericsson User" w:date="2024-09-25T23:01:00Z"/>
                <w:lang w:eastAsia="ja-JP"/>
              </w:rPr>
            </w:pPr>
            <w:ins w:id="556" w:author="Ericsson User" w:date="2024-09-25T23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74D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57" w:author="Ericsson User" w:date="2024-09-25T2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4F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58" w:author="Ericsson User" w:date="2024-09-25T23:01:00Z"/>
                <w:lang w:eastAsia="ja-JP"/>
              </w:rPr>
            </w:pPr>
            <w:ins w:id="559" w:author="Ericsson User" w:date="2024-09-25T23:03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A0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60" w:author="Ericsson User" w:date="2024-09-25T2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1118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61" w:author="Ericsson User" w:date="2024-09-25T23:01:00Z"/>
                <w:lang w:eastAsia="ja-JP"/>
              </w:rPr>
            </w:pPr>
            <w:ins w:id="562" w:author="Ericsson User" w:date="2024-09-25T23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03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63" w:author="Ericsson User" w:date="2024-09-25T23:01:00Z"/>
                <w:lang w:eastAsia="ja-JP"/>
              </w:rPr>
            </w:pPr>
            <w:ins w:id="564" w:author="Ericsson User" w:date="2024-09-30T16:30:00Z">
              <w:r>
                <w:rPr>
                  <w:lang w:eastAsia="ja-JP"/>
                </w:rPr>
                <w:t>i</w:t>
              </w:r>
            </w:ins>
            <w:ins w:id="565" w:author="Ericsson User" w:date="2024-09-30T16:29:00Z">
              <w:r>
                <w:rPr>
                  <w:lang w:eastAsia="ja-JP"/>
                </w:rPr>
                <w:t>gnore</w:t>
              </w:r>
            </w:ins>
          </w:p>
        </w:tc>
      </w:tr>
      <w:tr w:rsidR="003C76A8" w14:paraId="7C2F9AC7" w14:textId="77777777" w:rsidTr="00557BBD">
        <w:trPr>
          <w:ins w:id="566" w:author="Ericsson User" w:date="2024-09-30T16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9F5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67" w:author="Ericsson User" w:date="2024-09-30T16:29:00Z"/>
                <w:lang w:eastAsia="ja-JP"/>
              </w:rPr>
            </w:pPr>
            <w:ins w:id="568" w:author="Ericsson User" w:date="2024-09-30T16:29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3B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69" w:author="Ericsson User" w:date="2024-09-30T16:29:00Z"/>
                <w:lang w:eastAsia="ja-JP"/>
              </w:rPr>
            </w:pPr>
            <w:ins w:id="570" w:author="Ericsson User" w:date="2024-09-30T16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88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71" w:author="Ericsson User" w:date="2024-09-30T16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7AF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572" w:author="Ericsson User" w:date="2024-09-30T16:29:00Z"/>
                <w:lang w:eastAsia="ja-JP"/>
              </w:rPr>
            </w:pPr>
            <w:ins w:id="573" w:author="Ericsson User" w:date="2024-09-30T16:30:00Z">
              <w:r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538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574" w:author="Ericsson User" w:date="2024-09-30T16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7A3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575" w:author="Ericsson User" w:date="2024-09-30T16:29:00Z"/>
                <w:lang w:eastAsia="ja-JP"/>
              </w:rPr>
            </w:pPr>
            <w:ins w:id="576" w:author="Ericsson User" w:date="2024-09-30T16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C06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577" w:author="Ericsson User" w:date="2024-09-30T16:29:00Z"/>
                <w:lang w:eastAsia="ja-JP"/>
              </w:rPr>
            </w:pPr>
            <w:ins w:id="578" w:author="Ericsson User" w:date="2024-09-30T16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951B403" w14:textId="77777777" w:rsidR="003C76A8" w:rsidRDefault="003C76A8" w:rsidP="003C76A8">
      <w:pPr>
        <w:rPr>
          <w:ins w:id="579" w:author="Ericsson User" w:date="2024-09-25T21:07:00Z"/>
        </w:rPr>
      </w:pPr>
    </w:p>
    <w:p w14:paraId="5E73AA55" w14:textId="77777777" w:rsidR="003C76A8" w:rsidRDefault="003C76A8" w:rsidP="003C76A8">
      <w:pPr>
        <w:rPr>
          <w:ins w:id="580" w:author="Ericsson User" w:date="2024-08-08T12:50:00Z"/>
        </w:rPr>
      </w:pPr>
    </w:p>
    <w:p w14:paraId="165A7784" w14:textId="77777777" w:rsidR="003C76A8" w:rsidRDefault="003C76A8" w:rsidP="003C76A8">
      <w:pPr>
        <w:pStyle w:val="4"/>
        <w:keepNext w:val="0"/>
        <w:widowControl w:val="0"/>
        <w:ind w:left="800"/>
        <w:rPr>
          <w:ins w:id="581" w:author="Ericsson User" w:date="2024-09-25T21:07:00Z"/>
          <w:lang w:eastAsia="zh-CN"/>
        </w:rPr>
      </w:pPr>
      <w:ins w:id="582" w:author="Ericsson User" w:date="2024-09-25T21:07:00Z">
        <w:r>
          <w:rPr>
            <w:lang w:eastAsia="zh-CN"/>
          </w:rPr>
          <w:t>9.1.1.x</w:t>
        </w:r>
      </w:ins>
      <w:ins w:id="583" w:author="Ericsson User" w:date="2024-09-26T19:18:00Z">
        <w:r>
          <w:rPr>
            <w:lang w:eastAsia="zh-CN"/>
          </w:rPr>
          <w:t>6</w:t>
        </w:r>
      </w:ins>
      <w:ins w:id="584" w:author="Ericsson User" w:date="2024-09-25T21:07:00Z">
        <w:r>
          <w:rPr>
            <w:lang w:eastAsia="zh-CN"/>
          </w:rPr>
          <w:tab/>
        </w:r>
      </w:ins>
      <w:ins w:id="585" w:author="Ericsson User" w:date="2024-09-25T21:08:00Z">
        <w:r>
          <w:rPr>
            <w:lang w:eastAsia="zh-CN"/>
          </w:rPr>
          <w:t xml:space="preserve">LTM HANDOVER </w:t>
        </w:r>
      </w:ins>
      <w:ins w:id="586" w:author="Ericsson User" w:date="2024-09-25T21:09:00Z">
        <w:r>
          <w:rPr>
            <w:lang w:eastAsia="zh-CN"/>
          </w:rPr>
          <w:t>CANCEL</w:t>
        </w:r>
      </w:ins>
    </w:p>
    <w:p w14:paraId="27A7C75D" w14:textId="77777777" w:rsidR="003C76A8" w:rsidRPr="0090263D" w:rsidRDefault="003C76A8" w:rsidP="003C76A8">
      <w:pPr>
        <w:widowControl w:val="0"/>
        <w:rPr>
          <w:ins w:id="587" w:author="Ericsson User" w:date="2024-09-25T21:09:00Z"/>
        </w:rPr>
      </w:pPr>
      <w:ins w:id="588" w:author="Ericsson User" w:date="2024-09-25T21:09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LTM</w:t>
        </w:r>
        <w:r w:rsidRPr="0090263D">
          <w:t xml:space="preserve"> handover.</w:t>
        </w:r>
      </w:ins>
    </w:p>
    <w:p w14:paraId="6A980E67" w14:textId="77777777" w:rsidR="003C76A8" w:rsidRPr="0090263D" w:rsidRDefault="003C76A8" w:rsidP="003C76A8">
      <w:pPr>
        <w:widowControl w:val="0"/>
        <w:rPr>
          <w:ins w:id="589" w:author="Ericsson User" w:date="2024-09-25T21:09:00Z"/>
        </w:rPr>
      </w:pPr>
      <w:ins w:id="590" w:author="Ericsson User" w:date="2024-09-25T21:09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p w14:paraId="666D7A87" w14:textId="77777777" w:rsidR="003C76A8" w:rsidRPr="00B043F0" w:rsidRDefault="003C76A8" w:rsidP="003C76A8">
      <w:pPr>
        <w:widowControl w:val="0"/>
        <w:rPr>
          <w:ins w:id="591" w:author="Ericsson User" w:date="2024-09-25T21:07:00Z"/>
          <w:i/>
          <w:iCs/>
        </w:rPr>
      </w:pPr>
      <w:ins w:id="592" w:author="Ericsson User" w:date="2024-09-25T21:07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6A8" w14:paraId="613EFB36" w14:textId="77777777" w:rsidTr="00557BBD">
        <w:trPr>
          <w:ins w:id="593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8994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594" w:author="Ericsson User" w:date="2024-09-25T21:07:00Z"/>
                <w:lang w:eastAsia="ja-JP"/>
              </w:rPr>
            </w:pPr>
            <w:ins w:id="595" w:author="Ericsson User" w:date="2024-09-25T21:0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1E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596" w:author="Ericsson User" w:date="2024-09-25T21:07:00Z"/>
                <w:lang w:eastAsia="ja-JP"/>
              </w:rPr>
            </w:pPr>
            <w:ins w:id="597" w:author="Ericsson User" w:date="2024-09-25T21:0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1B3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598" w:author="Ericsson User" w:date="2024-09-25T21:07:00Z"/>
                <w:lang w:eastAsia="ja-JP"/>
              </w:rPr>
            </w:pPr>
            <w:ins w:id="599" w:author="Ericsson User" w:date="2024-09-25T21:0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BE5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600" w:author="Ericsson User" w:date="2024-09-25T21:07:00Z"/>
                <w:lang w:eastAsia="ja-JP"/>
              </w:rPr>
            </w:pPr>
            <w:ins w:id="601" w:author="Ericsson User" w:date="2024-09-25T21:0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F0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602" w:author="Ericsson User" w:date="2024-09-25T21:07:00Z"/>
                <w:lang w:eastAsia="ja-JP"/>
              </w:rPr>
            </w:pPr>
            <w:ins w:id="603" w:author="Ericsson User" w:date="2024-09-25T21:0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DEA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604" w:author="Ericsson User" w:date="2024-09-25T21:07:00Z"/>
                <w:lang w:eastAsia="ja-JP"/>
              </w:rPr>
            </w:pPr>
            <w:ins w:id="605" w:author="Ericsson User" w:date="2024-09-25T21:0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BE7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606" w:author="Ericsson User" w:date="2024-09-25T21:07:00Z"/>
                <w:lang w:eastAsia="ja-JP"/>
              </w:rPr>
            </w:pPr>
            <w:ins w:id="607" w:author="Ericsson User" w:date="2024-09-25T21:0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C76A8" w14:paraId="5BD0A33E" w14:textId="77777777" w:rsidTr="00557BBD">
        <w:trPr>
          <w:ins w:id="608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D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09" w:author="Ericsson User" w:date="2024-09-25T21:07:00Z"/>
                <w:lang w:eastAsia="ja-JP"/>
              </w:rPr>
            </w:pPr>
            <w:ins w:id="610" w:author="Ericsson User" w:date="2024-09-25T21:0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1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11" w:author="Ericsson User" w:date="2024-09-25T21:07:00Z"/>
                <w:lang w:eastAsia="ja-JP"/>
              </w:rPr>
            </w:pPr>
            <w:ins w:id="612" w:author="Ericsson User" w:date="2024-09-25T21:0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4B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13" w:author="Ericsson User" w:date="2024-09-25T2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CD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14" w:author="Ericsson User" w:date="2024-09-25T21:07:00Z"/>
                <w:lang w:eastAsia="ja-JP"/>
              </w:rPr>
            </w:pPr>
            <w:ins w:id="615" w:author="Ericsson User" w:date="2024-09-25T21:0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81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16" w:author="Ericsson User" w:date="2024-09-25T2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B5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17" w:author="Ericsson User" w:date="2024-09-25T21:07:00Z"/>
                <w:lang w:eastAsia="ja-JP"/>
              </w:rPr>
            </w:pPr>
            <w:ins w:id="618" w:author="Ericsson User" w:date="2024-09-25T21:0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154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19" w:author="Ericsson User" w:date="2024-09-25T21:07:00Z"/>
                <w:lang w:eastAsia="ja-JP"/>
              </w:rPr>
            </w:pPr>
            <w:ins w:id="620" w:author="Ericsson User" w:date="2024-09-25T21:0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0205DD9F" w14:textId="77777777" w:rsidTr="00557BBD">
        <w:trPr>
          <w:ins w:id="621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63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22" w:author="Ericsson User" w:date="2024-09-25T21:07:00Z"/>
                <w:lang w:eastAsia="ja-JP"/>
              </w:rPr>
            </w:pPr>
            <w:ins w:id="623" w:author="Ericsson User" w:date="2024-09-25T21:07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96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24" w:author="Ericsson User" w:date="2024-09-25T21:07:00Z"/>
                <w:lang w:eastAsia="ja-JP"/>
              </w:rPr>
            </w:pPr>
            <w:ins w:id="625" w:author="Ericsson User" w:date="2024-09-25T21:0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78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26" w:author="Ericsson User" w:date="2024-09-25T2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E5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27" w:author="Ericsson User" w:date="2024-09-25T21:07:00Z"/>
                <w:lang w:eastAsia="ja-JP"/>
              </w:rPr>
            </w:pPr>
            <w:ins w:id="628" w:author="Ericsson User" w:date="2024-09-25T21:07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8DE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29" w:author="Ericsson User" w:date="2024-09-25T21:07:00Z"/>
                <w:lang w:eastAsia="ja-JP"/>
              </w:rPr>
            </w:pPr>
            <w:ins w:id="630" w:author="Ericsson User" w:date="2024-09-25T21:07:00Z">
              <w:r w:rsidRPr="00FD0425">
                <w:rPr>
                  <w:lang w:eastAsia="ja-JP"/>
                </w:rPr>
                <w:t>Allocated at the source NG-RAN node</w:t>
              </w:r>
            </w:ins>
            <w:ins w:id="631" w:author="Ericsson User" w:date="2024-10-18T12:3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7A7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32" w:author="Ericsson User" w:date="2024-09-25T21:07:00Z"/>
                <w:lang w:eastAsia="ja-JP"/>
              </w:rPr>
            </w:pPr>
            <w:ins w:id="633" w:author="Ericsson User" w:date="2024-09-25T21:0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13F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34" w:author="Ericsson User" w:date="2024-09-25T21:07:00Z"/>
                <w:lang w:eastAsia="ja-JP"/>
              </w:rPr>
            </w:pPr>
            <w:ins w:id="635" w:author="Ericsson User" w:date="2024-09-25T21:0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44FF9C0F" w14:textId="77777777" w:rsidTr="00557BBD">
        <w:trPr>
          <w:ins w:id="636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4E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37" w:author="Ericsson User" w:date="2024-09-25T21:07:00Z"/>
                <w:lang w:eastAsia="ja-JP"/>
              </w:rPr>
            </w:pPr>
            <w:ins w:id="638" w:author="Ericsson User" w:date="2024-09-25T21:07:00Z">
              <w:r w:rsidRPr="003439B6">
                <w:rPr>
                  <w:lang w:eastAsia="ja-JP"/>
                </w:rPr>
                <w:t xml:space="preserve">Target NG-RAN node UE </w:t>
              </w:r>
              <w:proofErr w:type="spellStart"/>
              <w:r w:rsidRPr="003439B6">
                <w:rPr>
                  <w:lang w:eastAsia="ja-JP"/>
                </w:rPr>
                <w:t>XnAP</w:t>
              </w:r>
              <w:proofErr w:type="spellEnd"/>
              <w:r w:rsidRPr="003439B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95D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39" w:author="Ericsson User" w:date="2024-09-25T21:07:00Z"/>
                <w:lang w:eastAsia="ja-JP"/>
              </w:rPr>
            </w:pPr>
            <w:ins w:id="640" w:author="Ericsson User" w:date="2024-09-25T21:0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B74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41" w:author="Ericsson User" w:date="2024-09-25T2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1E78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42" w:author="Ericsson User" w:date="2024-09-25T21:07:00Z"/>
                <w:lang w:eastAsia="ja-JP"/>
              </w:rPr>
            </w:pPr>
            <w:ins w:id="643" w:author="Ericsson User" w:date="2024-09-25T21:07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CF3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44" w:author="Ericsson User" w:date="2024-09-25T21:07:00Z"/>
                <w:lang w:eastAsia="ja-JP"/>
              </w:rPr>
            </w:pPr>
            <w:ins w:id="645" w:author="Ericsson User" w:date="2024-09-25T21:07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  <w:ins w:id="646" w:author="Ericsson User" w:date="2024-10-18T12:3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0EE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647" w:author="Ericsson User" w:date="2024-09-25T21:07:00Z"/>
                <w:lang w:eastAsia="ja-JP"/>
              </w:rPr>
            </w:pPr>
            <w:ins w:id="648" w:author="Ericsson User" w:date="2024-09-25T21:0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D1C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649" w:author="Ericsson User" w:date="2024-09-25T21:07:00Z"/>
                <w:lang w:eastAsia="ja-JP"/>
              </w:rPr>
            </w:pPr>
            <w:ins w:id="650" w:author="Ericsson User" w:date="2024-09-25T21:0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C76A8" w14:paraId="37B76048" w14:textId="77777777" w:rsidTr="00557BBD">
        <w:trPr>
          <w:ins w:id="651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0D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52" w:author="Ericsson User" w:date="2024-09-25T21:07:00Z"/>
                <w:lang w:eastAsia="ja-JP"/>
              </w:rPr>
            </w:pPr>
            <w:ins w:id="653" w:author="Ericsson User" w:date="2024-09-25T21:10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5A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54" w:author="Ericsson User" w:date="2024-09-25T21:07:00Z"/>
                <w:lang w:eastAsia="ja-JP"/>
              </w:rPr>
            </w:pPr>
            <w:ins w:id="655" w:author="Ericsson User" w:date="2024-09-25T2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92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56" w:author="Ericsson User" w:date="2024-09-25T2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55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57" w:author="Ericsson User" w:date="2024-09-25T21:07:00Z"/>
                <w:lang w:eastAsia="ja-JP"/>
              </w:rPr>
            </w:pPr>
            <w:ins w:id="658" w:author="Ericsson User" w:date="2024-09-25T21:10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4E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59" w:author="Ericsson User" w:date="2024-09-25T2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BDD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60" w:author="Ericsson User" w:date="2024-09-25T21:07:00Z"/>
                <w:lang w:eastAsia="ja-JP"/>
              </w:rPr>
            </w:pPr>
            <w:ins w:id="661" w:author="Ericsson User" w:date="2024-09-25T21:1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E5A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62" w:author="Ericsson User" w:date="2024-09-25T21:07:00Z"/>
                <w:lang w:eastAsia="ja-JP"/>
              </w:rPr>
            </w:pPr>
            <w:ins w:id="663" w:author="Ericsson User" w:date="2024-09-25T21:10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3C76A8" w14:paraId="71AC2CA6" w14:textId="77777777" w:rsidTr="00557BBD">
        <w:trPr>
          <w:ins w:id="664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EF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65" w:author="Ericsson User" w:date="2024-09-25T21:07:00Z"/>
                <w:lang w:eastAsia="ja-JP"/>
              </w:rPr>
            </w:pPr>
            <w:ins w:id="666" w:author="Ericsson User" w:date="2024-09-25T21:10:00Z">
              <w:r>
                <w:rPr>
                  <w:b/>
                  <w:lang w:eastAsia="ja-JP"/>
                </w:rPr>
                <w:t>LTM 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proofErr w:type="gramStart"/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>o</w:t>
              </w:r>
              <w:proofErr w:type="gramEnd"/>
              <w:r w:rsidRPr="004E251C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7F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67" w:author="Ericsson User" w:date="2024-09-25T2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C6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68" w:author="Ericsson User" w:date="2024-09-25T21:07:00Z"/>
                <w:lang w:eastAsia="ja-JP"/>
              </w:rPr>
            </w:pPr>
            <w:ins w:id="669" w:author="Ericsson User" w:date="2024-09-25T21:11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i/>
                </w:rPr>
                <w:t>LTMCells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9F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70" w:author="Ericsson User" w:date="2024-09-25T21:0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D2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71" w:author="Ericsson User" w:date="2024-09-25T2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059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672" w:author="Ericsson User" w:date="2024-09-25T21:07:00Z"/>
                <w:lang w:eastAsia="ja-JP"/>
              </w:rPr>
            </w:pPr>
            <w:ins w:id="673" w:author="Ericsson User" w:date="2024-09-25T21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4A3F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674" w:author="Ericsson User" w:date="2024-09-25T21:07:00Z"/>
                <w:lang w:eastAsia="ja-JP"/>
              </w:rPr>
            </w:pPr>
            <w:ins w:id="675" w:author="Ericsson User" w:date="2024-10-17T12:21:00Z">
              <w:r>
                <w:rPr>
                  <w:lang w:eastAsia="ja-JP"/>
                </w:rPr>
                <w:t>ignore</w:t>
              </w:r>
            </w:ins>
          </w:p>
        </w:tc>
      </w:tr>
      <w:tr w:rsidR="003C76A8" w14:paraId="70D18C60" w14:textId="77777777" w:rsidTr="00557BBD">
        <w:trPr>
          <w:ins w:id="676" w:author="Ericsson User" w:date="2024-09-25T2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D5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77" w:author="Ericsson User" w:date="2024-09-25T21:07:00Z"/>
                <w:lang w:eastAsia="ja-JP"/>
              </w:rPr>
            </w:pPr>
            <w:ins w:id="678" w:author="Ericsson User" w:date="2024-09-25T21:10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31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79" w:author="Ericsson User" w:date="2024-09-25T21:07:00Z"/>
                <w:lang w:eastAsia="ja-JP"/>
              </w:rPr>
            </w:pPr>
            <w:ins w:id="680" w:author="Ericsson User" w:date="2024-09-25T21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AF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81" w:author="Ericsson User" w:date="2024-09-25T2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1AF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82" w:author="Ericsson User" w:date="2024-09-25T21:10:00Z"/>
                <w:lang w:eastAsia="ja-JP"/>
              </w:rPr>
            </w:pPr>
            <w:ins w:id="683" w:author="Ericsson User" w:date="2024-09-25T21:10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54326C6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84" w:author="Ericsson User" w:date="2024-09-25T21:07:00Z"/>
                <w:lang w:eastAsia="ja-JP"/>
              </w:rPr>
            </w:pPr>
            <w:ins w:id="685" w:author="Ericsson User" w:date="2024-09-25T21:10:00Z">
              <w:r w:rsidRPr="004E251C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</w:t>
              </w:r>
              <w:r w:rsidRPr="004E251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DE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686" w:author="Ericsson User" w:date="2024-09-25T2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BE2" w14:textId="77777777" w:rsidR="003C76A8" w:rsidRPr="00FD0425" w:rsidRDefault="003C76A8" w:rsidP="00557BBD">
            <w:pPr>
              <w:pStyle w:val="TAC"/>
              <w:keepNext w:val="0"/>
              <w:keepLines w:val="0"/>
              <w:widowControl w:val="0"/>
              <w:rPr>
                <w:ins w:id="687" w:author="Ericsson User" w:date="2024-09-25T21:07:00Z"/>
                <w:lang w:eastAsia="ja-JP"/>
              </w:rPr>
            </w:pPr>
            <w:ins w:id="688" w:author="Ericsson User" w:date="2024-09-25T21:10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E" w14:textId="77777777" w:rsidR="003C76A8" w:rsidRDefault="003C76A8" w:rsidP="00557BBD">
            <w:pPr>
              <w:pStyle w:val="TAC"/>
              <w:keepNext w:val="0"/>
              <w:keepLines w:val="0"/>
              <w:widowControl w:val="0"/>
              <w:rPr>
                <w:ins w:id="689" w:author="Ericsson User" w:date="2024-09-25T21:07:00Z"/>
                <w:lang w:eastAsia="ja-JP"/>
              </w:rPr>
            </w:pPr>
          </w:p>
        </w:tc>
      </w:tr>
    </w:tbl>
    <w:p w14:paraId="32032215" w14:textId="77777777" w:rsidR="003C76A8" w:rsidRPr="00FD0425" w:rsidRDefault="003C76A8" w:rsidP="003C76A8">
      <w:pPr>
        <w:widowControl w:val="0"/>
        <w:rPr>
          <w:ins w:id="690" w:author="Ericsson User" w:date="2024-09-30T16:5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6571"/>
      </w:tblGrid>
      <w:tr w:rsidR="003C76A8" w:rsidRPr="00FD0425" w14:paraId="4AA3D885" w14:textId="77777777" w:rsidTr="00557BBD">
        <w:trPr>
          <w:ins w:id="691" w:author="Ericsson User" w:date="2024-09-30T16:50:00Z"/>
        </w:trPr>
        <w:tc>
          <w:tcPr>
            <w:tcW w:w="2785" w:type="dxa"/>
          </w:tcPr>
          <w:p w14:paraId="3D3F45F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692" w:author="Ericsson User" w:date="2024-09-30T16:50:00Z"/>
                <w:lang w:eastAsia="ja-JP"/>
              </w:rPr>
            </w:pPr>
            <w:ins w:id="693" w:author="Ericsson User" w:date="2024-09-30T16:50:00Z">
              <w:r w:rsidRPr="00FD0425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1" w:type="dxa"/>
          </w:tcPr>
          <w:p w14:paraId="3F6CC3E4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694" w:author="Ericsson User" w:date="2024-09-30T16:50:00Z"/>
                <w:lang w:eastAsia="ja-JP"/>
              </w:rPr>
            </w:pPr>
            <w:ins w:id="695" w:author="Ericsson User" w:date="2024-09-30T16:5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3C76A8" w:rsidRPr="00FD0425" w14:paraId="5669F56C" w14:textId="77777777" w:rsidTr="00557BBD">
        <w:trPr>
          <w:ins w:id="696" w:author="Ericsson User" w:date="2024-09-30T16:50:00Z"/>
        </w:trPr>
        <w:tc>
          <w:tcPr>
            <w:tcW w:w="2785" w:type="dxa"/>
          </w:tcPr>
          <w:p w14:paraId="0AB6463A" w14:textId="77777777" w:rsidR="003C76A8" w:rsidRPr="00FB0C49" w:rsidRDefault="003C76A8" w:rsidP="00557BBD">
            <w:pPr>
              <w:pStyle w:val="TAL"/>
              <w:keepNext w:val="0"/>
              <w:keepLines w:val="0"/>
              <w:widowControl w:val="0"/>
              <w:rPr>
                <w:ins w:id="697" w:author="Ericsson User" w:date="2024-09-30T16:50:00Z"/>
                <w:iCs/>
                <w:lang w:eastAsia="ja-JP"/>
              </w:rPr>
            </w:pPr>
            <w:proofErr w:type="spellStart"/>
            <w:ins w:id="698" w:author="Ericsson User" w:date="2024-09-30T16:5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LTMCells</w:t>
              </w:r>
              <w:proofErr w:type="spellEnd"/>
            </w:ins>
          </w:p>
        </w:tc>
        <w:tc>
          <w:tcPr>
            <w:tcW w:w="6571" w:type="dxa"/>
          </w:tcPr>
          <w:p w14:paraId="0DB0E5B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699" w:author="Ericsson User" w:date="2024-09-30T16:50:00Z"/>
                <w:lang w:eastAsia="ja-JP"/>
              </w:rPr>
            </w:pPr>
            <w:ins w:id="700" w:author="Ericsson User" w:date="2024-09-30T16:50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39F91CCE" w14:textId="77777777" w:rsidR="003C76A8" w:rsidRDefault="003C76A8" w:rsidP="003C76A8">
      <w:pPr>
        <w:rPr>
          <w:ins w:id="701" w:author="Ericsson User" w:date="2024-09-30T16:50:00Z"/>
        </w:rPr>
      </w:pPr>
    </w:p>
    <w:p w14:paraId="24D2EC3F" w14:textId="77777777" w:rsidR="003C76A8" w:rsidRDefault="003C76A8" w:rsidP="003C76A8">
      <w:pPr>
        <w:rPr>
          <w:ins w:id="702" w:author="Ericsson User" w:date="2024-09-25T21:07:00Z"/>
        </w:rPr>
      </w:pPr>
    </w:p>
    <w:p w14:paraId="4ABDE575" w14:textId="77777777" w:rsidR="003C76A8" w:rsidRDefault="003C76A8" w:rsidP="003C76A8">
      <w:pPr>
        <w:rPr>
          <w:color w:val="FF0000"/>
        </w:rPr>
      </w:pPr>
    </w:p>
    <w:p w14:paraId="721898A9" w14:textId="77777777" w:rsidR="003C76A8" w:rsidRDefault="003C76A8" w:rsidP="003C76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4A57F76" w14:textId="77777777" w:rsidR="003C76A8" w:rsidDel="0053249A" w:rsidRDefault="003C76A8" w:rsidP="003C76A8">
      <w:pPr>
        <w:rPr>
          <w:del w:id="703" w:author="Ericsson User" w:date="2024-08-08T12:50:00Z"/>
          <w:color w:val="FF0000"/>
        </w:rPr>
      </w:pPr>
    </w:p>
    <w:p w14:paraId="4C179347" w14:textId="77777777" w:rsidR="003C76A8" w:rsidRPr="00FD0425" w:rsidRDefault="003C76A8" w:rsidP="003C76A8">
      <w:pPr>
        <w:pStyle w:val="4"/>
        <w:keepNext w:val="0"/>
        <w:widowControl w:val="0"/>
        <w:ind w:left="800"/>
        <w:rPr>
          <w:ins w:id="704" w:author="Ericsson User" w:date="2024-08-08T10:10:00Z"/>
        </w:rPr>
      </w:pPr>
      <w:ins w:id="705" w:author="Ericsson User" w:date="2024-08-08T10:10:00Z">
        <w:r w:rsidRPr="00FD0425">
          <w:t>9.2.1.</w:t>
        </w:r>
        <w:r>
          <w:t>xx1</w:t>
        </w:r>
        <w:r w:rsidRPr="00FD0425">
          <w:tab/>
        </w:r>
        <w:r>
          <w:t>LTM Information Request</w:t>
        </w:r>
      </w:ins>
    </w:p>
    <w:p w14:paraId="3F79FA96" w14:textId="77777777" w:rsidR="003C76A8" w:rsidRDefault="003C76A8" w:rsidP="003C76A8">
      <w:pPr>
        <w:widowControl w:val="0"/>
        <w:rPr>
          <w:ins w:id="706" w:author="Ericsson User" w:date="2024-08-08T10:10:00Z"/>
        </w:rPr>
      </w:pPr>
      <w:ins w:id="707" w:author="Ericsson User" w:date="2024-08-08T10:10:00Z">
        <w:r w:rsidRPr="00FD0425">
          <w:t xml:space="preserve">This IE contains a </w:t>
        </w:r>
        <w:r>
          <w:t>request for LTM information</w:t>
        </w:r>
        <w:r w:rsidRPr="00FD0425">
          <w:t>.</w:t>
        </w:r>
      </w:ins>
    </w:p>
    <w:p w14:paraId="458F26A2" w14:textId="77777777" w:rsidR="003C76A8" w:rsidRPr="00287DFF" w:rsidRDefault="003C76A8" w:rsidP="003C76A8">
      <w:pPr>
        <w:widowControl w:val="0"/>
        <w:rPr>
          <w:ins w:id="708" w:author="Ericsson User" w:date="2024-08-08T10:10:00Z"/>
          <w:i/>
          <w:iCs/>
        </w:rPr>
      </w:pPr>
      <w:ins w:id="709" w:author="Ericsson User" w:date="2024-08-08T10:1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941"/>
        <w:gridCol w:w="1440"/>
        <w:gridCol w:w="1872"/>
        <w:gridCol w:w="2880"/>
      </w:tblGrid>
      <w:tr w:rsidR="003C76A8" w:rsidRPr="00FD0425" w14:paraId="586ED72A" w14:textId="77777777" w:rsidTr="00557BBD">
        <w:trPr>
          <w:tblHeader/>
          <w:ins w:id="710" w:author="Ericsson User" w:date="2024-08-08T10:10:00Z"/>
        </w:trPr>
        <w:tc>
          <w:tcPr>
            <w:tcW w:w="2587" w:type="dxa"/>
          </w:tcPr>
          <w:p w14:paraId="1FC9DC09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11" w:author="Ericsson User" w:date="2024-08-08T10:10:00Z"/>
                <w:lang w:eastAsia="ja-JP"/>
              </w:rPr>
            </w:pPr>
            <w:ins w:id="712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941" w:type="dxa"/>
          </w:tcPr>
          <w:p w14:paraId="1E0B0E2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13" w:author="Ericsson User" w:date="2024-08-08T10:10:00Z"/>
                <w:lang w:eastAsia="ja-JP"/>
              </w:rPr>
            </w:pPr>
            <w:ins w:id="714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2BA413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15" w:author="Ericsson User" w:date="2024-08-08T10:10:00Z"/>
                <w:lang w:eastAsia="ja-JP"/>
              </w:rPr>
            </w:pPr>
            <w:ins w:id="716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A422A92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17" w:author="Ericsson User" w:date="2024-08-08T10:10:00Z"/>
                <w:lang w:eastAsia="ja-JP"/>
              </w:rPr>
            </w:pPr>
            <w:ins w:id="718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767E953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19" w:author="Ericsson User" w:date="2024-08-08T10:10:00Z"/>
                <w:lang w:eastAsia="ja-JP"/>
              </w:rPr>
            </w:pPr>
            <w:ins w:id="720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FD0425" w14:paraId="7B92E1B6" w14:textId="77777777" w:rsidTr="00557BBD">
        <w:trPr>
          <w:ins w:id="721" w:author="Ericsson User" w:date="2024-08-08T10:10:00Z"/>
        </w:trPr>
        <w:tc>
          <w:tcPr>
            <w:tcW w:w="2587" w:type="dxa"/>
          </w:tcPr>
          <w:p w14:paraId="2F41411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22" w:author="Ericsson User" w:date="2024-08-08T10:10:00Z"/>
              </w:rPr>
            </w:pPr>
            <w:ins w:id="723" w:author="Ericsson User" w:date="2024-08-08T10:10:00Z"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/>
                  <w:szCs w:val="18"/>
                </w:rPr>
                <w:t>Configuration</w:t>
              </w:r>
            </w:ins>
          </w:p>
        </w:tc>
        <w:tc>
          <w:tcPr>
            <w:tcW w:w="941" w:type="dxa"/>
          </w:tcPr>
          <w:p w14:paraId="756A2F1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24" w:author="Ericsson User" w:date="2024-08-08T10:10:00Z"/>
                <w:rFonts w:cs="Geneva"/>
                <w:lang w:eastAsia="ja-JP"/>
              </w:rPr>
            </w:pPr>
            <w:ins w:id="725" w:author="Ericsson User" w:date="2024-08-08T10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59CB61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26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80216D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27" w:author="Ericsson User" w:date="2024-08-08T10:10:00Z"/>
                <w:rFonts w:cs="Geneva"/>
                <w:lang w:eastAsia="ja-JP"/>
              </w:rPr>
            </w:pPr>
            <w:ins w:id="728" w:author="Ericsson User" w:date="2024-10-17T12:22:00Z">
              <w:r>
                <w:rPr>
                  <w:rFonts w:eastAsia="Batang"/>
                  <w:bCs/>
                </w:rPr>
                <w:t>FFS</w:t>
              </w:r>
            </w:ins>
          </w:p>
        </w:tc>
        <w:tc>
          <w:tcPr>
            <w:tcW w:w="2880" w:type="dxa"/>
          </w:tcPr>
          <w:p w14:paraId="333461A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29" w:author="Ericsson User" w:date="2024-08-08T10:10:00Z"/>
                <w:iCs/>
                <w:lang w:eastAsia="ja-JP"/>
              </w:rPr>
            </w:pPr>
          </w:p>
        </w:tc>
      </w:tr>
      <w:tr w:rsidR="003C76A8" w:rsidRPr="00FD0425" w14:paraId="07058EB0" w14:textId="77777777" w:rsidTr="00557BBD">
        <w:trPr>
          <w:ins w:id="730" w:author="Ericsson User" w:date="2024-08-08T10:10:00Z"/>
        </w:trPr>
        <w:tc>
          <w:tcPr>
            <w:tcW w:w="2587" w:type="dxa"/>
          </w:tcPr>
          <w:p w14:paraId="4CE9FD1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31" w:author="Ericsson User" w:date="2024-08-08T10:10:00Z"/>
                <w:rFonts w:eastAsia="Tahoma"/>
                <w:szCs w:val="18"/>
              </w:rPr>
            </w:pPr>
            <w:ins w:id="732" w:author="Ericsson User" w:date="2024-08-08T10:10:00Z">
              <w:r>
                <w:rPr>
                  <w:rFonts w:eastAsia="Tahoma"/>
                  <w:szCs w:val="18"/>
                </w:rPr>
                <w:t>CSI Resource Configuration</w:t>
              </w:r>
            </w:ins>
          </w:p>
        </w:tc>
        <w:tc>
          <w:tcPr>
            <w:tcW w:w="941" w:type="dxa"/>
          </w:tcPr>
          <w:p w14:paraId="479F9D3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33" w:author="Ericsson User" w:date="2024-08-08T10:10:00Z"/>
                <w:lang w:eastAsia="ja-JP"/>
              </w:rPr>
            </w:pPr>
            <w:ins w:id="734" w:author="Ericsson User" w:date="2024-08-08T10:10:00Z">
              <w:r>
                <w:t>O</w:t>
              </w:r>
            </w:ins>
          </w:p>
        </w:tc>
        <w:tc>
          <w:tcPr>
            <w:tcW w:w="1440" w:type="dxa"/>
          </w:tcPr>
          <w:p w14:paraId="515E5D5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35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C2F5B6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36" w:author="Ericsson User" w:date="2024-08-08T10:10:00Z"/>
                <w:szCs w:val="18"/>
              </w:rPr>
            </w:pPr>
            <w:ins w:id="737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2FD12F0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38" w:author="Ericsson User" w:date="2024-08-08T10:10:00Z"/>
                <w:iCs/>
                <w:lang w:eastAsia="ja-JP"/>
              </w:rPr>
            </w:pPr>
          </w:p>
        </w:tc>
      </w:tr>
      <w:tr w:rsidR="003C76A8" w:rsidRPr="00FD0425" w14:paraId="3DD17726" w14:textId="77777777" w:rsidTr="00557BBD">
        <w:trPr>
          <w:ins w:id="739" w:author="Ericsson User" w:date="2024-10-17T17:15:00Z"/>
        </w:trPr>
        <w:tc>
          <w:tcPr>
            <w:tcW w:w="2587" w:type="dxa"/>
          </w:tcPr>
          <w:p w14:paraId="7B3FAE6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40" w:author="Ericsson User" w:date="2024-10-17T17:15:00Z"/>
                <w:rFonts w:eastAsia="Tahoma"/>
                <w:szCs w:val="18"/>
              </w:rPr>
            </w:pPr>
            <w:ins w:id="741" w:author="Ericsson User" w:date="2024-10-17T12:13:00Z">
              <w:r w:rsidRPr="00CF30C5">
                <w:t>LTM Configuration ID Mapping List</w:t>
              </w:r>
            </w:ins>
          </w:p>
        </w:tc>
        <w:tc>
          <w:tcPr>
            <w:tcW w:w="941" w:type="dxa"/>
          </w:tcPr>
          <w:p w14:paraId="5513B08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42" w:author="Ericsson User" w:date="2024-10-17T17:15:00Z"/>
              </w:rPr>
            </w:pPr>
            <w:ins w:id="743" w:author="Ericsson User" w:date="2024-10-17T12:13:00Z">
              <w:r w:rsidRPr="00CF30C5">
                <w:t>O</w:t>
              </w:r>
            </w:ins>
          </w:p>
        </w:tc>
        <w:tc>
          <w:tcPr>
            <w:tcW w:w="1440" w:type="dxa"/>
          </w:tcPr>
          <w:p w14:paraId="6F6789D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44" w:author="Ericsson User" w:date="2024-10-17T17:1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2203820" w14:textId="77777777" w:rsidR="003C76A8" w:rsidRPr="00EA5FA7" w:rsidDel="00845E47" w:rsidRDefault="003C76A8" w:rsidP="00557BBD">
            <w:pPr>
              <w:pStyle w:val="TAL"/>
              <w:keepNext w:val="0"/>
              <w:keepLines w:val="0"/>
              <w:widowControl w:val="0"/>
              <w:rPr>
                <w:ins w:id="745" w:author="Ericsson User" w:date="2024-10-17T17:15:00Z"/>
                <w:rFonts w:eastAsia="Batang"/>
                <w:bCs/>
              </w:rPr>
            </w:pPr>
            <w:ins w:id="746" w:author="Ericsson User" w:date="2024-10-17T12:13:00Z">
              <w:r w:rsidRPr="00CF30C5">
                <w:rPr>
                  <w:rFonts w:eastAsia="Batang"/>
                  <w:bCs/>
                </w:rPr>
                <w:t>9.2.1.xx</w:t>
              </w:r>
            </w:ins>
            <w:ins w:id="747" w:author="Ericsson User" w:date="2024-10-17T12:00:00Z">
              <w:r>
                <w:rPr>
                  <w:rFonts w:eastAsia="Batang"/>
                  <w:bCs/>
                </w:rPr>
                <w:t>5</w:t>
              </w:r>
            </w:ins>
          </w:p>
        </w:tc>
        <w:tc>
          <w:tcPr>
            <w:tcW w:w="2880" w:type="dxa"/>
          </w:tcPr>
          <w:p w14:paraId="59160BD9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48" w:author="Ericsson User" w:date="2024-10-17T17:15:00Z"/>
                <w:iCs/>
                <w:lang w:eastAsia="ja-JP"/>
              </w:rPr>
            </w:pPr>
          </w:p>
        </w:tc>
      </w:tr>
    </w:tbl>
    <w:p w14:paraId="27D4B530" w14:textId="77777777" w:rsidR="003C76A8" w:rsidRDefault="003C76A8" w:rsidP="003C76A8">
      <w:pPr>
        <w:rPr>
          <w:ins w:id="749" w:author="Ericsson User" w:date="2024-08-08T10:10:00Z"/>
        </w:rPr>
      </w:pPr>
    </w:p>
    <w:p w14:paraId="2637B7C0" w14:textId="77777777" w:rsidR="003C76A8" w:rsidRPr="00FD0425" w:rsidRDefault="003C76A8" w:rsidP="003C76A8">
      <w:pPr>
        <w:pStyle w:val="4"/>
        <w:keepNext w:val="0"/>
        <w:widowControl w:val="0"/>
        <w:ind w:left="800"/>
        <w:rPr>
          <w:ins w:id="750" w:author="Ericsson User" w:date="2024-08-08T10:10:00Z"/>
        </w:rPr>
      </w:pPr>
      <w:ins w:id="751" w:author="Ericsson User" w:date="2024-08-08T10:10:00Z">
        <w:r w:rsidRPr="00FD0425">
          <w:t>9.2.1.</w:t>
        </w:r>
        <w:r>
          <w:t>xx2</w:t>
        </w:r>
        <w:r w:rsidRPr="00FD0425">
          <w:tab/>
        </w:r>
        <w:r>
          <w:t>LTM Information Response</w:t>
        </w:r>
      </w:ins>
    </w:p>
    <w:p w14:paraId="4290F4E6" w14:textId="77777777" w:rsidR="003C76A8" w:rsidRDefault="003C76A8" w:rsidP="003C76A8">
      <w:pPr>
        <w:widowControl w:val="0"/>
        <w:rPr>
          <w:ins w:id="752" w:author="Ericsson User" w:date="2024-08-08T10:10:00Z"/>
        </w:rPr>
      </w:pPr>
      <w:ins w:id="753" w:author="Ericsson User" w:date="2024-08-08T10:10:00Z">
        <w:r w:rsidRPr="00821072">
          <w:t xml:space="preserve">This IE contains </w:t>
        </w:r>
        <w:r>
          <w:t xml:space="preserve">LTM </w:t>
        </w:r>
        <w:r w:rsidRPr="00821072">
          <w:t>related information to be provided in response to information provided in the</w:t>
        </w:r>
        <w:r>
          <w:t xml:space="preserve"> </w:t>
        </w:r>
        <w:r w:rsidRPr="00EA1E95">
          <w:rPr>
            <w:i/>
            <w:iCs/>
          </w:rPr>
          <w:t xml:space="preserve">LTM Information Request </w:t>
        </w:r>
        <w:r w:rsidRPr="00821072">
          <w:t>IE.</w:t>
        </w:r>
      </w:ins>
    </w:p>
    <w:p w14:paraId="4E100594" w14:textId="77777777" w:rsidR="003C76A8" w:rsidRPr="007C01C7" w:rsidRDefault="003C76A8" w:rsidP="003C76A8">
      <w:pPr>
        <w:widowControl w:val="0"/>
        <w:rPr>
          <w:ins w:id="754" w:author="Ericsson User" w:date="2024-08-08T10:10:00Z"/>
          <w:i/>
          <w:iCs/>
        </w:rPr>
      </w:pPr>
      <w:ins w:id="755" w:author="Ericsson User" w:date="2024-08-08T10:1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C76A8" w:rsidRPr="00FD0425" w14:paraId="1931A8C5" w14:textId="77777777" w:rsidTr="00557BBD">
        <w:trPr>
          <w:tblHeader/>
          <w:ins w:id="756" w:author="Ericsson User" w:date="2024-08-08T10:10:00Z"/>
        </w:trPr>
        <w:tc>
          <w:tcPr>
            <w:tcW w:w="2448" w:type="dxa"/>
          </w:tcPr>
          <w:p w14:paraId="57B2D96E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57" w:author="Ericsson User" w:date="2024-08-08T10:10:00Z"/>
                <w:lang w:eastAsia="ja-JP"/>
              </w:rPr>
            </w:pPr>
            <w:ins w:id="758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4C2290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59" w:author="Ericsson User" w:date="2024-08-08T10:10:00Z"/>
                <w:lang w:eastAsia="ja-JP"/>
              </w:rPr>
            </w:pPr>
            <w:ins w:id="760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AD69A5F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61" w:author="Ericsson User" w:date="2024-08-08T10:10:00Z"/>
                <w:lang w:eastAsia="ja-JP"/>
              </w:rPr>
            </w:pPr>
            <w:ins w:id="762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5ED00DC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63" w:author="Ericsson User" w:date="2024-08-08T10:10:00Z"/>
                <w:lang w:eastAsia="ja-JP"/>
              </w:rPr>
            </w:pPr>
            <w:ins w:id="764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046DA4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65" w:author="Ericsson User" w:date="2024-08-08T10:10:00Z"/>
                <w:lang w:eastAsia="ja-JP"/>
              </w:rPr>
            </w:pPr>
            <w:ins w:id="766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FD0425" w14:paraId="23F590A3" w14:textId="77777777" w:rsidTr="00557BBD">
        <w:trPr>
          <w:ins w:id="767" w:author="Ericsson User" w:date="2024-08-08T10:10:00Z"/>
        </w:trPr>
        <w:tc>
          <w:tcPr>
            <w:tcW w:w="2448" w:type="dxa"/>
          </w:tcPr>
          <w:p w14:paraId="21245D84" w14:textId="77777777" w:rsidR="003C76A8" w:rsidRPr="00EA1E95" w:rsidRDefault="003C76A8" w:rsidP="00557BBD">
            <w:pPr>
              <w:pStyle w:val="TAL"/>
              <w:keepNext w:val="0"/>
              <w:keepLines w:val="0"/>
              <w:widowControl w:val="0"/>
              <w:rPr>
                <w:ins w:id="768" w:author="Ericsson User" w:date="2024-08-08T10:10:00Z"/>
                <w:lang w:eastAsia="ja-JP"/>
              </w:rPr>
            </w:pPr>
            <w:ins w:id="769" w:author="Ericsson User" w:date="2024-08-08T10:10:00Z">
              <w:r w:rsidRPr="00FD0425">
                <w:rPr>
                  <w:lang w:eastAsia="ja-JP"/>
                </w:rPr>
                <w:t>Target NG-RAN node To Source NG-RAN node Transparent Container</w:t>
              </w:r>
            </w:ins>
          </w:p>
        </w:tc>
        <w:tc>
          <w:tcPr>
            <w:tcW w:w="1080" w:type="dxa"/>
          </w:tcPr>
          <w:p w14:paraId="0B24638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70" w:author="Ericsson User" w:date="2024-08-08T10:10:00Z"/>
                <w:rFonts w:cs="Geneva"/>
                <w:lang w:eastAsia="ja-JP"/>
              </w:rPr>
            </w:pPr>
            <w:ins w:id="771" w:author="Ericsson User" w:date="2024-10-16T11:40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440" w:type="dxa"/>
          </w:tcPr>
          <w:p w14:paraId="0E0AEBF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72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40B25D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73" w:author="Ericsson User" w:date="2024-08-08T10:10:00Z"/>
                <w:rFonts w:cs="Geneva"/>
                <w:lang w:eastAsia="ja-JP"/>
              </w:rPr>
            </w:pPr>
            <w:ins w:id="774" w:author="Ericsson User" w:date="2024-10-16T11:40:00Z">
              <w:r>
                <w:rPr>
                  <w:rFonts w:eastAsia="Batang"/>
                  <w:bCs/>
                </w:rPr>
                <w:t>FFS</w:t>
              </w:r>
            </w:ins>
          </w:p>
        </w:tc>
        <w:tc>
          <w:tcPr>
            <w:tcW w:w="2880" w:type="dxa"/>
          </w:tcPr>
          <w:p w14:paraId="4AB885E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75" w:author="Ericsson User" w:date="2024-08-08T10:10:00Z"/>
                <w:lang w:eastAsia="ja-JP"/>
              </w:rPr>
            </w:pPr>
          </w:p>
        </w:tc>
      </w:tr>
      <w:tr w:rsidR="003C76A8" w:rsidRPr="00FD0425" w14:paraId="194E5944" w14:textId="77777777" w:rsidTr="00557BBD">
        <w:trPr>
          <w:ins w:id="776" w:author="Ericsson User" w:date="2024-08-08T10:10:00Z"/>
        </w:trPr>
        <w:tc>
          <w:tcPr>
            <w:tcW w:w="2448" w:type="dxa"/>
          </w:tcPr>
          <w:p w14:paraId="1EBA8D0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77" w:author="Ericsson User" w:date="2024-08-08T10:10:00Z"/>
                <w:rFonts w:eastAsia="Tahoma"/>
                <w:szCs w:val="18"/>
              </w:rPr>
            </w:pPr>
            <w:ins w:id="778" w:author="Ericsson User" w:date="2024-08-08T10:10:00Z"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/>
                  <w:szCs w:val="18"/>
                </w:rPr>
                <w:t>Configuration</w:t>
              </w:r>
            </w:ins>
          </w:p>
        </w:tc>
        <w:tc>
          <w:tcPr>
            <w:tcW w:w="1080" w:type="dxa"/>
          </w:tcPr>
          <w:p w14:paraId="75C0971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79" w:author="Ericsson User" w:date="2024-08-08T10:10:00Z"/>
              </w:rPr>
            </w:pPr>
            <w:ins w:id="780" w:author="Ericsson User" w:date="2024-08-08T10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8710F8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781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46D23C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82" w:author="Ericsson User" w:date="2024-08-08T10:10:00Z"/>
                <w:szCs w:val="18"/>
              </w:rPr>
            </w:pPr>
            <w:ins w:id="783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0A0267A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784" w:author="Ericsson User" w:date="2024-08-08T10:10:00Z"/>
                <w:szCs w:val="18"/>
              </w:rPr>
            </w:pPr>
          </w:p>
        </w:tc>
      </w:tr>
    </w:tbl>
    <w:p w14:paraId="6DC34E02" w14:textId="77777777" w:rsidR="003C76A8" w:rsidRPr="006779A5" w:rsidRDefault="003C76A8" w:rsidP="003C76A8">
      <w:pPr>
        <w:jc w:val="center"/>
        <w:rPr>
          <w:color w:val="FF0000"/>
        </w:rPr>
      </w:pPr>
    </w:p>
    <w:p w14:paraId="7894876D" w14:textId="77777777" w:rsidR="003C76A8" w:rsidRPr="006779A5" w:rsidRDefault="003C76A8" w:rsidP="003C76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751C6598" w14:textId="77777777" w:rsidR="003C76A8" w:rsidDel="00575B5B" w:rsidRDefault="003C76A8" w:rsidP="003C76A8">
      <w:pPr>
        <w:pStyle w:val="Proposal"/>
        <w:autoSpaceDN w:val="0"/>
        <w:adjustRightInd w:val="0"/>
        <w:ind w:left="0" w:firstLine="0"/>
        <w:rPr>
          <w:del w:id="785" w:author="Ericsson User" w:date="2024-08-08T17:40:00Z"/>
        </w:rPr>
      </w:pPr>
    </w:p>
    <w:p w14:paraId="5D7261F1" w14:textId="77777777" w:rsidR="003C76A8" w:rsidRPr="00FD0425" w:rsidRDefault="003C76A8" w:rsidP="003C76A8">
      <w:pPr>
        <w:pStyle w:val="4"/>
        <w:keepNext w:val="0"/>
        <w:widowControl w:val="0"/>
        <w:ind w:left="800"/>
        <w:rPr>
          <w:ins w:id="786" w:author="Ericsson User" w:date="2024-08-08T10:10:00Z"/>
        </w:rPr>
      </w:pPr>
      <w:ins w:id="787" w:author="Ericsson User" w:date="2024-08-08T10:10:00Z">
        <w:r w:rsidRPr="00FD0425">
          <w:t>9.2.1.</w:t>
        </w:r>
        <w:r>
          <w:t>xx3</w:t>
        </w:r>
        <w:r w:rsidRPr="00FD0425">
          <w:tab/>
        </w:r>
        <w:bookmarkStart w:id="788" w:name="_Hlk181464492"/>
        <w:r>
          <w:t>Early Sync Information Request</w:t>
        </w:r>
        <w:bookmarkEnd w:id="788"/>
      </w:ins>
    </w:p>
    <w:p w14:paraId="08243FC8" w14:textId="77777777" w:rsidR="003C76A8" w:rsidRDefault="003C76A8" w:rsidP="003C76A8">
      <w:pPr>
        <w:widowControl w:val="0"/>
        <w:rPr>
          <w:ins w:id="789" w:author="Ericsson User" w:date="2024-08-08T10:10:00Z"/>
        </w:rPr>
      </w:pPr>
      <w:ins w:id="790" w:author="Ericsson User" w:date="2024-08-08T10:10:00Z">
        <w:r w:rsidRPr="00FD0425">
          <w:t xml:space="preserve">This IE contains a </w:t>
        </w:r>
        <w:r>
          <w:t>request for Early synchronization information</w:t>
        </w:r>
        <w:r w:rsidRPr="00FD0425">
          <w:t>.</w:t>
        </w:r>
      </w:ins>
    </w:p>
    <w:p w14:paraId="71AF9E57" w14:textId="77777777" w:rsidR="003C76A8" w:rsidRPr="00543C5F" w:rsidRDefault="003C76A8" w:rsidP="003C76A8">
      <w:pPr>
        <w:widowControl w:val="0"/>
        <w:rPr>
          <w:ins w:id="791" w:author="Ericsson User" w:date="2024-08-08T10:10:00Z"/>
          <w:i/>
          <w:iCs/>
        </w:rPr>
      </w:pPr>
      <w:ins w:id="792" w:author="Ericsson User" w:date="2024-08-08T10:1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C76A8" w:rsidRPr="00FD0425" w14:paraId="31F7A2DD" w14:textId="77777777" w:rsidTr="00557BBD">
        <w:trPr>
          <w:tblHeader/>
          <w:ins w:id="793" w:author="Ericsson User" w:date="2024-08-08T10:10:00Z"/>
        </w:trPr>
        <w:tc>
          <w:tcPr>
            <w:tcW w:w="2448" w:type="dxa"/>
          </w:tcPr>
          <w:p w14:paraId="795A62C4" w14:textId="77777777" w:rsidR="003C76A8" w:rsidRP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794" w:author="Ericsson User" w:date="2024-08-08T10:10:00Z"/>
                <w:lang w:val="en-US" w:eastAsia="ja-JP"/>
              </w:rPr>
            </w:pPr>
          </w:p>
          <w:p w14:paraId="1B8C0074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95" w:author="Ericsson User" w:date="2024-08-08T10:10:00Z"/>
                <w:lang w:eastAsia="ja-JP"/>
              </w:rPr>
            </w:pPr>
            <w:ins w:id="796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4FA105F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97" w:author="Ericsson User" w:date="2024-08-08T10:10:00Z"/>
                <w:lang w:eastAsia="ja-JP"/>
              </w:rPr>
            </w:pPr>
            <w:ins w:id="798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52E91F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799" w:author="Ericsson User" w:date="2024-08-08T10:10:00Z"/>
                <w:lang w:eastAsia="ja-JP"/>
              </w:rPr>
            </w:pPr>
            <w:ins w:id="800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FC63795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01" w:author="Ericsson User" w:date="2024-08-08T10:10:00Z"/>
                <w:lang w:eastAsia="ja-JP"/>
              </w:rPr>
            </w:pPr>
            <w:ins w:id="802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24F297F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03" w:author="Ericsson User" w:date="2024-08-08T10:10:00Z"/>
                <w:lang w:eastAsia="ja-JP"/>
              </w:rPr>
            </w:pPr>
            <w:ins w:id="804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FD0425" w14:paraId="2C63127F" w14:textId="77777777" w:rsidTr="00557BBD">
        <w:trPr>
          <w:ins w:id="805" w:author="Ericsson User" w:date="2024-08-08T10:10:00Z"/>
        </w:trPr>
        <w:tc>
          <w:tcPr>
            <w:tcW w:w="2448" w:type="dxa"/>
          </w:tcPr>
          <w:p w14:paraId="042FB4D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06" w:author="Ericsson User" w:date="2024-08-08T10:10:00Z"/>
              </w:rPr>
            </w:pPr>
            <w:ins w:id="807" w:author="Ericsson User" w:date="2024-08-08T10:10:00Z">
              <w:del w:id="808" w:author="NEC" w:date="2024-11-02T18:25:00Z">
                <w:r w:rsidDel="00DA4C7E">
                  <w:rPr>
                    <w:rFonts w:eastAsia="Tahoma"/>
                    <w:szCs w:val="18"/>
                  </w:rPr>
                  <w:delText>Early Sync Configuration</w:delText>
                </w:r>
              </w:del>
            </w:ins>
            <w:ins w:id="809" w:author="Ericsson User" w:date="2024-09-26T19:21:00Z">
              <w:del w:id="810" w:author="NEC" w:date="2024-11-02T18:25:00Z">
                <w:r w:rsidDel="00DA4C7E">
                  <w:rPr>
                    <w:rFonts w:eastAsia="Tahoma"/>
                    <w:szCs w:val="18"/>
                  </w:rPr>
                  <w:delText xml:space="preserve"> Request</w:delText>
                </w:r>
              </w:del>
            </w:ins>
          </w:p>
        </w:tc>
        <w:tc>
          <w:tcPr>
            <w:tcW w:w="1080" w:type="dxa"/>
          </w:tcPr>
          <w:p w14:paraId="353910DE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11" w:author="Ericsson User" w:date="2024-08-08T10:10:00Z"/>
                <w:rFonts w:cs="Geneva"/>
                <w:lang w:eastAsia="ja-JP"/>
              </w:rPr>
            </w:pPr>
            <w:ins w:id="812" w:author="Ericsson User" w:date="2024-10-16T11:47:00Z">
              <w:del w:id="813" w:author="NEC" w:date="2024-11-02T18:24:00Z">
                <w:r w:rsidDel="00DA4C7E">
                  <w:delText>FFS</w:delText>
                </w:r>
              </w:del>
            </w:ins>
          </w:p>
        </w:tc>
        <w:tc>
          <w:tcPr>
            <w:tcW w:w="1440" w:type="dxa"/>
          </w:tcPr>
          <w:p w14:paraId="6948E50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1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C87D36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15" w:author="Ericsson User" w:date="2024-08-08T10:10:00Z"/>
                <w:rFonts w:cs="Geneva"/>
                <w:lang w:eastAsia="ja-JP"/>
              </w:rPr>
            </w:pPr>
            <w:ins w:id="816" w:author="Ericsson User" w:date="2024-10-16T11:47:00Z">
              <w:del w:id="817" w:author="NEC" w:date="2024-11-02T18:24:00Z">
                <w:r w:rsidDel="00DA4C7E">
                  <w:delText>FFS</w:delText>
                </w:r>
              </w:del>
            </w:ins>
          </w:p>
        </w:tc>
        <w:tc>
          <w:tcPr>
            <w:tcW w:w="2880" w:type="dxa"/>
          </w:tcPr>
          <w:p w14:paraId="71C4F7C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18" w:author="Ericsson User" w:date="2024-08-08T10:10:00Z"/>
                <w:iCs/>
                <w:lang w:eastAsia="ja-JP"/>
              </w:rPr>
            </w:pPr>
          </w:p>
        </w:tc>
      </w:tr>
      <w:tr w:rsidR="003C76A8" w:rsidRPr="00122688" w14:paraId="47AA8D7E" w14:textId="77777777" w:rsidTr="00557BBD">
        <w:trPr>
          <w:ins w:id="819" w:author="NEC" w:date="2024-11-02T18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4D67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20" w:author="NEC" w:date="2024-11-02T18:24:00Z"/>
                <w:rFonts w:eastAsia="Tahoma"/>
                <w:szCs w:val="18"/>
              </w:rPr>
            </w:pPr>
            <w:ins w:id="821" w:author="NEC" w:date="2024-11-02T18:24:00Z">
              <w:r>
                <w:rPr>
                  <w:rFonts w:eastAsia="Tahoma"/>
                  <w:szCs w:val="18"/>
                </w:rPr>
                <w:t>Request for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5C4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22" w:author="NEC" w:date="2024-11-02T18:24:00Z"/>
              </w:rPr>
            </w:pPr>
            <w:ins w:id="823" w:author="NEC" w:date="2024-11-02T18:2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2ED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24" w:author="NEC" w:date="2024-11-02T18:24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47F" w14:textId="77777777" w:rsidR="003C76A8" w:rsidRPr="0002501C" w:rsidRDefault="003C76A8" w:rsidP="00557BBD">
            <w:pPr>
              <w:pStyle w:val="TAL"/>
              <w:keepNext w:val="0"/>
              <w:keepLines w:val="0"/>
              <w:widowControl w:val="0"/>
              <w:rPr>
                <w:ins w:id="825" w:author="NEC" w:date="2024-11-02T18:24:00Z"/>
                <w:lang w:eastAsia="en-US"/>
              </w:rPr>
            </w:pPr>
            <w:ins w:id="826" w:author="NEC" w:date="2024-11-02T18:24:00Z">
              <w:r>
                <w:t>ENUMERATED (true,</w:t>
              </w:r>
              <w:r w:rsidRPr="00254BFC">
                <w:t xml:space="preserve">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A109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27" w:author="NEC" w:date="2024-11-02T18:24:00Z"/>
                <w:iCs/>
                <w:lang w:eastAsia="ja-JP"/>
              </w:rPr>
            </w:pPr>
          </w:p>
        </w:tc>
      </w:tr>
      <w:tr w:rsidR="003C76A8" w:rsidRPr="00122688" w14:paraId="0CFA83D4" w14:textId="77777777" w:rsidTr="00557BBD">
        <w:trPr>
          <w:ins w:id="828" w:author="NEC" w:date="2024-11-02T19:0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EF97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29" w:author="NEC" w:date="2024-11-02T19:06:00Z"/>
                <w:rFonts w:eastAsia="ＭＳ 明朝"/>
                <w:szCs w:val="18"/>
                <w:lang w:eastAsia="ja-JP"/>
              </w:rPr>
            </w:pPr>
            <w:ins w:id="830" w:author="NEC" w:date="2024-11-02T19:06:00Z">
              <w:r>
                <w:rPr>
                  <w:rFonts w:eastAsia="ＭＳ 明朝"/>
                  <w:szCs w:val="18"/>
                  <w:lang w:eastAsia="ja-JP"/>
                </w:rPr>
                <w:t>ID to identify the source 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6560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31" w:author="NEC" w:date="2024-11-02T19:06:00Z"/>
                <w:rFonts w:eastAsia="ＭＳ 明朝"/>
                <w:lang w:eastAsia="ja-JP"/>
              </w:rPr>
            </w:pPr>
            <w:ins w:id="832" w:author="NEC" w:date="2024-11-02T19:06:00Z">
              <w:r>
                <w:rPr>
                  <w:rFonts w:eastAsia="ＭＳ 明朝" w:hint="eastAsia"/>
                  <w:lang w:eastAsia="ja-JP"/>
                </w:rPr>
                <w:t>F</w:t>
              </w:r>
              <w:r>
                <w:rPr>
                  <w:rFonts w:eastAsia="ＭＳ 明朝"/>
                  <w:lang w:eastAsia="ja-JP"/>
                </w:rPr>
                <w:t>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E8C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33" w:author="NEC" w:date="2024-11-02T19:0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CF5" w14:textId="77777777" w:rsidR="003C76A8" w:rsidRPr="0002501C" w:rsidRDefault="003C76A8" w:rsidP="00557BBD">
            <w:pPr>
              <w:pStyle w:val="TAL"/>
              <w:keepNext w:val="0"/>
              <w:keepLines w:val="0"/>
              <w:widowControl w:val="0"/>
              <w:rPr>
                <w:ins w:id="834" w:author="NEC" w:date="2024-11-02T19:06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A0B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35" w:author="NEC" w:date="2024-11-02T19:06:00Z"/>
                <w:iCs/>
                <w:lang w:eastAsia="ja-JP"/>
              </w:rPr>
            </w:pPr>
          </w:p>
        </w:tc>
      </w:tr>
      <w:tr w:rsidR="003C76A8" w:rsidRPr="00122688" w14:paraId="2F70E651" w14:textId="77777777" w:rsidTr="00557BBD">
        <w:trPr>
          <w:ins w:id="836" w:author="NEC" w:date="2024-11-02T18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89A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37" w:author="NEC" w:date="2024-11-02T18:24:00Z"/>
                <w:rFonts w:eastAsia="Tahoma"/>
                <w:szCs w:val="18"/>
              </w:rPr>
            </w:pPr>
            <w:ins w:id="838" w:author="NEC" w:date="2024-11-02T18:24:00Z">
              <w:r w:rsidRPr="00DA4C7E">
                <w:rPr>
                  <w:rFonts w:eastAsia="Tahoma"/>
                  <w:szCs w:val="18"/>
                </w:rPr>
                <w:t xml:space="preserve">LTM </w:t>
              </w:r>
              <w:proofErr w:type="spellStart"/>
              <w:r w:rsidRPr="00DA4C7E">
                <w:rPr>
                  <w:rFonts w:eastAsia="Tahoma"/>
                  <w:szCs w:val="18"/>
                </w:rPr>
                <w:t>gNB</w:t>
              </w:r>
              <w:proofErr w:type="spellEnd"/>
              <w:r w:rsidRPr="00DA4C7E">
                <w:rPr>
                  <w:rFonts w:eastAsia="Tahoma"/>
                  <w:szCs w:val="18"/>
                </w:rPr>
                <w:t>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25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39" w:author="NEC" w:date="2024-11-02T18:2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EDE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40" w:author="NEC" w:date="2024-11-02T18:24:00Z"/>
                <w:bCs/>
                <w:i/>
                <w:szCs w:val="18"/>
                <w:lang w:eastAsia="ja-JP"/>
              </w:rPr>
            </w:pPr>
            <w:ins w:id="841" w:author="NEC" w:date="2024-11-02T18:24:00Z">
              <w:r w:rsidRPr="00DA4C7E">
                <w:rPr>
                  <w:bCs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3205" w14:textId="77777777" w:rsidR="003C76A8" w:rsidRPr="0002501C" w:rsidRDefault="003C76A8" w:rsidP="00557BBD">
            <w:pPr>
              <w:pStyle w:val="TAL"/>
              <w:keepNext w:val="0"/>
              <w:keepLines w:val="0"/>
              <w:widowControl w:val="0"/>
              <w:rPr>
                <w:ins w:id="842" w:author="NEC" w:date="2024-11-02T18:24:00Z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C92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43" w:author="NEC" w:date="2024-11-02T18:24:00Z"/>
                <w:iCs/>
                <w:lang w:eastAsia="ja-JP"/>
              </w:rPr>
            </w:pPr>
            <w:ins w:id="844" w:author="NEC" w:date="2024-11-02T18:24:00Z">
              <w:r w:rsidRPr="00DA4C7E">
                <w:rPr>
                  <w:iCs/>
                  <w:lang w:eastAsia="ja-JP"/>
                </w:rPr>
                <w:t xml:space="preserve">This IE contains the IDs of the source </w:t>
              </w:r>
              <w:proofErr w:type="spellStart"/>
              <w:r w:rsidRPr="00DA4C7E">
                <w:rPr>
                  <w:iCs/>
                  <w:lang w:eastAsia="ja-JP"/>
                </w:rPr>
                <w:t>gNB</w:t>
              </w:r>
              <w:proofErr w:type="spellEnd"/>
              <w:r w:rsidRPr="00DA4C7E">
                <w:rPr>
                  <w:iCs/>
                  <w:lang w:eastAsia="ja-JP"/>
                </w:rPr>
                <w:t xml:space="preserve">-DU and candidate </w:t>
              </w:r>
              <w:proofErr w:type="spellStart"/>
              <w:r w:rsidRPr="00DA4C7E">
                <w:rPr>
                  <w:iCs/>
                  <w:lang w:eastAsia="ja-JP"/>
                </w:rPr>
                <w:t>gNB</w:t>
              </w:r>
              <w:proofErr w:type="spellEnd"/>
              <w:r w:rsidRPr="00DA4C7E">
                <w:rPr>
                  <w:iCs/>
                  <w:lang w:eastAsia="ja-JP"/>
                </w:rPr>
                <w:t>-DU(s).</w:t>
              </w:r>
            </w:ins>
          </w:p>
        </w:tc>
      </w:tr>
      <w:tr w:rsidR="003C76A8" w:rsidRPr="00122688" w14:paraId="3E6CB705" w14:textId="77777777" w:rsidTr="00557BBD">
        <w:trPr>
          <w:ins w:id="845" w:author="NEC" w:date="2024-11-02T18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CD9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846" w:author="NEC" w:date="2024-11-02T18:24:00Z"/>
                <w:rFonts w:eastAsia="Tahoma"/>
                <w:szCs w:val="18"/>
              </w:rPr>
            </w:pPr>
            <w:ins w:id="847" w:author="NEC" w:date="2024-11-02T18:24:00Z">
              <w:r w:rsidRPr="00DA4C7E">
                <w:rPr>
                  <w:rFonts w:eastAsia="Tahoma"/>
                  <w:szCs w:val="18"/>
                </w:rPr>
                <w:t xml:space="preserve">&gt;LTM </w:t>
              </w:r>
              <w:proofErr w:type="spellStart"/>
              <w:r w:rsidRPr="00DA4C7E">
                <w:rPr>
                  <w:rFonts w:eastAsia="Tahoma"/>
                  <w:szCs w:val="18"/>
                </w:rPr>
                <w:t>gNB</w:t>
              </w:r>
              <w:proofErr w:type="spellEnd"/>
              <w:r w:rsidRPr="00DA4C7E">
                <w:rPr>
                  <w:rFonts w:eastAsia="Tahoma"/>
                  <w:szCs w:val="18"/>
                </w:rPr>
                <w:t>-DUs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75E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48" w:author="NEC" w:date="2024-11-02T18:2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9A8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49" w:author="NEC" w:date="2024-11-02T18:24:00Z"/>
                <w:bCs/>
                <w:i/>
                <w:szCs w:val="18"/>
                <w:lang w:eastAsia="ja-JP"/>
              </w:rPr>
            </w:pPr>
            <w:proofErr w:type="gramStart"/>
            <w:ins w:id="850" w:author="NEC" w:date="2024-11-02T18:24:00Z">
              <w:r w:rsidRPr="00DA4C7E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gramEnd"/>
              <w:r w:rsidRPr="00DA4C7E">
                <w:rPr>
                  <w:bCs/>
                  <w:i/>
                  <w:szCs w:val="18"/>
                  <w:lang w:eastAsia="ja-JP"/>
                </w:rPr>
                <w:t xml:space="preserve"> </w:t>
              </w:r>
              <w:proofErr w:type="spellStart"/>
              <w:r w:rsidRPr="00DA4C7E">
                <w:rPr>
                  <w:rFonts w:cs="Times New Roman"/>
                  <w:bCs/>
                  <w:i/>
                  <w:szCs w:val="18"/>
                  <w:lang w:eastAsia="ja-JP"/>
                </w:rPr>
                <w:t>maxnoofLTMgNBDUs</w:t>
              </w:r>
              <w:proofErr w:type="spellEnd"/>
              <w:r w:rsidRPr="00DA4C7E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19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51" w:author="NEC" w:date="2024-11-02T18:2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CD67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52" w:author="NEC" w:date="2024-11-02T18:24:00Z"/>
                <w:iCs/>
                <w:lang w:eastAsia="ja-JP"/>
              </w:rPr>
            </w:pPr>
          </w:p>
        </w:tc>
      </w:tr>
      <w:tr w:rsidR="003C76A8" w:rsidRPr="00122688" w14:paraId="473FFFB9" w14:textId="77777777" w:rsidTr="00557BBD">
        <w:trPr>
          <w:ins w:id="853" w:author="NEC" w:date="2024-11-02T18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30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854" w:author="NEC" w:date="2024-11-02T18:24:00Z"/>
                <w:rFonts w:eastAsia="Tahoma"/>
                <w:szCs w:val="18"/>
              </w:rPr>
            </w:pPr>
            <w:ins w:id="855" w:author="NEC" w:date="2024-11-02T18:24:00Z">
              <w:r w:rsidRPr="00461843">
                <w:rPr>
                  <w:rFonts w:eastAsia="Tahoma"/>
                  <w:szCs w:val="18"/>
                </w:rPr>
                <w:t>&gt;&gt;</w:t>
              </w:r>
              <w:r>
                <w:rPr>
                  <w:rFonts w:eastAsia="Tahoma"/>
                  <w:szCs w:val="18"/>
                </w:rPr>
                <w:t>LTM</w:t>
              </w:r>
              <w:r w:rsidRPr="00461843">
                <w:rPr>
                  <w:rFonts w:eastAsia="Tahoma"/>
                  <w:szCs w:val="18"/>
                </w:rPr>
                <w:t xml:space="preserve"> </w:t>
              </w:r>
              <w:proofErr w:type="spellStart"/>
              <w:r w:rsidRPr="00461843">
                <w:rPr>
                  <w:rFonts w:eastAsia="Tahoma"/>
                  <w:szCs w:val="18"/>
                </w:rPr>
                <w:t>gNB</w:t>
              </w:r>
              <w:proofErr w:type="spellEnd"/>
              <w:r w:rsidRPr="00461843">
                <w:rPr>
                  <w:rFonts w:eastAsia="Tahoma"/>
                  <w:szCs w:val="18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11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56" w:author="NEC" w:date="2024-11-02T18:24:00Z"/>
              </w:rPr>
            </w:pPr>
            <w:ins w:id="857" w:author="NEC" w:date="2024-11-02T18:2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88C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58" w:author="NEC" w:date="2024-11-02T18:24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31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59" w:author="NEC" w:date="2024-11-02T18:24:00Z"/>
                <w:lang w:eastAsia="en-US"/>
              </w:rPr>
            </w:pPr>
            <w:proofErr w:type="spellStart"/>
            <w:ins w:id="860" w:author="NEC" w:date="2024-11-02T18:24:00Z">
              <w:r>
                <w:t>gNB</w:t>
              </w:r>
              <w:proofErr w:type="spellEnd"/>
              <w:r>
                <w:t>-DU ID</w:t>
              </w:r>
              <w:r>
                <w:rPr>
                  <w:lang w:eastAsia="en-US"/>
                </w:rPr>
                <w:t xml:space="preserve"> </w:t>
              </w:r>
            </w:ins>
          </w:p>
          <w:p w14:paraId="53EB7A0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61" w:author="NEC" w:date="2024-11-02T18:24:00Z"/>
              </w:rPr>
            </w:pPr>
            <w:ins w:id="862" w:author="NEC" w:date="2024-11-02T18:24:00Z">
              <w:r>
                <w:rPr>
                  <w:lang w:eastAsia="en-US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9BB" w14:textId="77777777" w:rsidR="003C76A8" w:rsidRPr="00DA4C7E" w:rsidRDefault="003C76A8" w:rsidP="00557BBD">
            <w:pPr>
              <w:pStyle w:val="TAL"/>
              <w:keepNext w:val="0"/>
              <w:keepLines w:val="0"/>
              <w:widowControl w:val="0"/>
              <w:rPr>
                <w:ins w:id="863" w:author="NEC" w:date="2024-11-02T18:24:00Z"/>
                <w:iCs/>
                <w:lang w:eastAsia="ja-JP"/>
              </w:rPr>
            </w:pPr>
          </w:p>
        </w:tc>
      </w:tr>
    </w:tbl>
    <w:p w14:paraId="7D423D29" w14:textId="77777777" w:rsidR="003C76A8" w:rsidRDefault="003C76A8" w:rsidP="003C76A8">
      <w:pPr>
        <w:rPr>
          <w:ins w:id="864" w:author="NEC" w:date="2024-11-02T18:24:00Z"/>
        </w:rPr>
      </w:pPr>
    </w:p>
    <w:p w14:paraId="71314FBE" w14:textId="77777777" w:rsidR="003C76A8" w:rsidRDefault="003C76A8" w:rsidP="003C76A8">
      <w:pPr>
        <w:rPr>
          <w:ins w:id="865" w:author="Ericsson User" w:date="2024-08-08T10:10:00Z"/>
        </w:rPr>
      </w:pPr>
    </w:p>
    <w:p w14:paraId="0BCD23FD" w14:textId="77777777" w:rsidR="003C76A8" w:rsidRPr="00FD0425" w:rsidRDefault="003C76A8" w:rsidP="003C76A8">
      <w:pPr>
        <w:pStyle w:val="4"/>
        <w:keepNext w:val="0"/>
        <w:widowControl w:val="0"/>
        <w:ind w:left="800"/>
        <w:rPr>
          <w:ins w:id="866" w:author="Ericsson User" w:date="2024-08-08T10:10:00Z"/>
        </w:rPr>
      </w:pPr>
      <w:ins w:id="867" w:author="Ericsson User" w:date="2024-08-08T10:10:00Z">
        <w:r w:rsidRPr="00FD0425">
          <w:t>9.2.1.</w:t>
        </w:r>
        <w:r>
          <w:t>xx4</w:t>
        </w:r>
        <w:r w:rsidRPr="00FD0425">
          <w:tab/>
        </w:r>
        <w:bookmarkStart w:id="868" w:name="_Hlk181464542"/>
        <w:r>
          <w:t>Early Sync Information Response</w:t>
        </w:r>
        <w:bookmarkEnd w:id="868"/>
        <w:r>
          <w:t xml:space="preserve"> </w:t>
        </w:r>
      </w:ins>
    </w:p>
    <w:p w14:paraId="57EA4D0B" w14:textId="77777777" w:rsidR="003C76A8" w:rsidRDefault="003C76A8" w:rsidP="003C76A8">
      <w:pPr>
        <w:widowControl w:val="0"/>
        <w:rPr>
          <w:ins w:id="869" w:author="Ericsson User" w:date="2024-08-08T10:10:00Z"/>
        </w:rPr>
      </w:pPr>
      <w:ins w:id="870" w:author="Ericsson User" w:date="2024-08-08T10:10:00Z">
        <w:r w:rsidRPr="00821072">
          <w:t xml:space="preserve">This IE contains </w:t>
        </w:r>
        <w:r>
          <w:t xml:space="preserve">Early synchronization </w:t>
        </w:r>
        <w:r w:rsidRPr="00821072">
          <w:t>related information to be provided in response to information provided in the</w:t>
        </w:r>
        <w:r>
          <w:t xml:space="preserve"> </w:t>
        </w:r>
        <w:r>
          <w:rPr>
            <w:i/>
            <w:iCs/>
          </w:rPr>
          <w:t>Early Sync</w:t>
        </w:r>
        <w:r w:rsidRPr="00EA1E95">
          <w:rPr>
            <w:i/>
            <w:iCs/>
          </w:rPr>
          <w:t xml:space="preserve"> Information Request </w:t>
        </w:r>
        <w:r w:rsidRPr="00821072">
          <w:t>IE.</w:t>
        </w:r>
      </w:ins>
    </w:p>
    <w:p w14:paraId="529A784F" w14:textId="77777777" w:rsidR="003C76A8" w:rsidRPr="007C01C7" w:rsidRDefault="003C76A8" w:rsidP="003C76A8">
      <w:pPr>
        <w:widowControl w:val="0"/>
        <w:rPr>
          <w:ins w:id="871" w:author="Ericsson User" w:date="2024-08-08T10:10:00Z"/>
          <w:i/>
          <w:iCs/>
        </w:rPr>
      </w:pPr>
      <w:ins w:id="872" w:author="Ericsson User" w:date="2024-08-08T10:1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C76A8" w:rsidRPr="00FD0425" w14:paraId="30B37410" w14:textId="77777777" w:rsidTr="00557BBD">
        <w:trPr>
          <w:tblHeader/>
          <w:ins w:id="873" w:author="Ericsson User" w:date="2024-08-08T10:10:00Z"/>
        </w:trPr>
        <w:tc>
          <w:tcPr>
            <w:tcW w:w="2448" w:type="dxa"/>
          </w:tcPr>
          <w:p w14:paraId="0B065C53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74" w:author="Ericsson User" w:date="2024-08-08T10:10:00Z"/>
                <w:lang w:eastAsia="ja-JP"/>
              </w:rPr>
            </w:pPr>
            <w:ins w:id="875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E1085AA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76" w:author="Ericsson User" w:date="2024-08-08T10:10:00Z"/>
                <w:lang w:eastAsia="ja-JP"/>
              </w:rPr>
            </w:pPr>
            <w:ins w:id="877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E4965D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78" w:author="Ericsson User" w:date="2024-08-08T10:10:00Z"/>
                <w:lang w:eastAsia="ja-JP"/>
              </w:rPr>
            </w:pPr>
            <w:ins w:id="879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E692BD4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80" w:author="Ericsson User" w:date="2024-08-08T10:10:00Z"/>
                <w:lang w:eastAsia="ja-JP"/>
              </w:rPr>
            </w:pPr>
            <w:ins w:id="881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3C326C7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882" w:author="Ericsson User" w:date="2024-08-08T10:10:00Z"/>
                <w:lang w:eastAsia="ja-JP"/>
              </w:rPr>
            </w:pPr>
            <w:ins w:id="883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FD0425" w14:paraId="01B049B5" w14:textId="77777777" w:rsidTr="00557BBD">
        <w:trPr>
          <w:ins w:id="884" w:author="Ericsson User" w:date="2024-08-08T10:10:00Z"/>
        </w:trPr>
        <w:tc>
          <w:tcPr>
            <w:tcW w:w="2448" w:type="dxa"/>
          </w:tcPr>
          <w:p w14:paraId="6F78667F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85" w:author="Ericsson User" w:date="2024-08-08T10:10:00Z"/>
                <w:lang w:eastAsia="ja-JP"/>
              </w:rPr>
            </w:pPr>
            <w:ins w:id="886" w:author="Ericsson User" w:date="2024-08-08T10:10:00Z">
              <w:r w:rsidRPr="008D66C6">
                <w:rPr>
                  <w:rFonts w:eastAsia="Tahoma"/>
                  <w:szCs w:val="18"/>
                </w:rPr>
                <w:t>TCI</w:t>
              </w:r>
              <w:r w:rsidRPr="007F4B74">
                <w:t xml:space="preserve"> States </w:t>
              </w:r>
              <w:r w:rsidRPr="008D66C6">
                <w:t>Configurations</w:t>
              </w:r>
              <w:r w:rsidRPr="007F4B74">
                <w:t xml:space="preserve"> List</w:t>
              </w:r>
            </w:ins>
          </w:p>
        </w:tc>
        <w:tc>
          <w:tcPr>
            <w:tcW w:w="1080" w:type="dxa"/>
          </w:tcPr>
          <w:p w14:paraId="79010A6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87" w:author="Ericsson User" w:date="2024-08-08T10:10:00Z"/>
                <w:lang w:eastAsia="ja-JP"/>
              </w:rPr>
            </w:pPr>
            <w:ins w:id="888" w:author="Ericsson User" w:date="2024-08-08T10:10:00Z">
              <w:r>
                <w:rPr>
                  <w:rFonts w:eastAsia="Batang"/>
                  <w:bCs/>
                </w:rPr>
                <w:t>M</w:t>
              </w:r>
            </w:ins>
          </w:p>
        </w:tc>
        <w:tc>
          <w:tcPr>
            <w:tcW w:w="1440" w:type="dxa"/>
          </w:tcPr>
          <w:p w14:paraId="37F9CDD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89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55A8DA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90" w:author="Ericsson User" w:date="2024-08-08T10:10:00Z"/>
                <w:lang w:eastAsia="ja-JP"/>
              </w:rPr>
            </w:pPr>
            <w:ins w:id="891" w:author="Ericsson User" w:date="2024-08-08T14:27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7DF8B2ED" w14:textId="77777777" w:rsidR="003C76A8" w:rsidRPr="0064479D" w:rsidRDefault="003C76A8" w:rsidP="00557BBD">
            <w:pPr>
              <w:pStyle w:val="TAL"/>
              <w:rPr>
                <w:ins w:id="892" w:author="Ericsson User" w:date="2024-08-08T14:27:00Z"/>
              </w:rPr>
            </w:pPr>
            <w:ins w:id="893" w:author="Ericsson User" w:date="2024-08-08T14:27:00Z">
              <w:r w:rsidRPr="0064479D">
                <w:t xml:space="preserve">Includes the </w:t>
              </w:r>
              <w:r w:rsidRPr="0064479D">
                <w:rPr>
                  <w:i/>
                  <w:iCs/>
                </w:rPr>
                <w:t>LTM-TCI-Info</w:t>
              </w:r>
            </w:ins>
          </w:p>
          <w:p w14:paraId="48F532F2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894" w:author="Ericsson User" w:date="2024-08-08T10:10:00Z"/>
                <w:iCs/>
                <w:lang w:eastAsia="ja-JP"/>
              </w:rPr>
            </w:pPr>
            <w:ins w:id="895" w:author="Ericsson User" w:date="2024-08-08T14:27:00Z">
              <w:r w:rsidRPr="0064479D">
                <w:t>IE, as defined in TS 38.331 [</w:t>
              </w:r>
            </w:ins>
            <w:ins w:id="896" w:author="Ericsson User" w:date="2024-09-26T08:58:00Z">
              <w:r>
                <w:t>10</w:t>
              </w:r>
            </w:ins>
            <w:ins w:id="897" w:author="Ericsson User" w:date="2024-08-08T14:27:00Z">
              <w:r w:rsidRPr="0064479D">
                <w:t>].</w:t>
              </w:r>
            </w:ins>
          </w:p>
        </w:tc>
      </w:tr>
      <w:tr w:rsidR="003C76A8" w:rsidRPr="00FD0425" w14:paraId="183B8C5C" w14:textId="77777777" w:rsidTr="00557BBD">
        <w:trPr>
          <w:ins w:id="898" w:author="Ericsson User" w:date="2024-08-08T10:10:00Z"/>
        </w:trPr>
        <w:tc>
          <w:tcPr>
            <w:tcW w:w="2448" w:type="dxa"/>
          </w:tcPr>
          <w:p w14:paraId="6308456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899" w:author="Ericsson User" w:date="2024-08-08T10:10:00Z"/>
                <w:rFonts w:eastAsia="Tahoma"/>
                <w:szCs w:val="18"/>
              </w:rPr>
            </w:pPr>
            <w:ins w:id="900" w:author="Ericsson User" w:date="2024-08-08T10:10:00Z">
              <w:r>
                <w:t>Early UL Sync Configuration</w:t>
              </w:r>
            </w:ins>
          </w:p>
        </w:tc>
        <w:tc>
          <w:tcPr>
            <w:tcW w:w="1080" w:type="dxa"/>
          </w:tcPr>
          <w:p w14:paraId="4F5C219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01" w:author="Ericsson User" w:date="2024-08-08T10:10:00Z"/>
                <w:lang w:eastAsia="ja-JP"/>
              </w:rPr>
            </w:pPr>
            <w:ins w:id="902" w:author="Ericsson User" w:date="2024-08-08T10:10:00Z">
              <w:r>
                <w:t>O</w:t>
              </w:r>
            </w:ins>
          </w:p>
        </w:tc>
        <w:tc>
          <w:tcPr>
            <w:tcW w:w="1440" w:type="dxa"/>
          </w:tcPr>
          <w:p w14:paraId="1C80A6A6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903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E85E229" w14:textId="77777777" w:rsidR="003C76A8" w:rsidRPr="00A625B2" w:rsidRDefault="003C76A8" w:rsidP="00557BBD">
            <w:pPr>
              <w:pStyle w:val="TAL"/>
              <w:keepNext w:val="0"/>
              <w:keepLines w:val="0"/>
              <w:widowControl w:val="0"/>
              <w:rPr>
                <w:ins w:id="904" w:author="Ericsson User" w:date="2024-08-08T10:10:00Z"/>
                <w:szCs w:val="18"/>
                <w:highlight w:val="yellow"/>
              </w:rPr>
            </w:pPr>
            <w:ins w:id="905" w:author="Ericsson User" w:date="2024-10-16T10:40:00Z">
              <w:del w:id="906" w:author="NEC" w:date="2024-11-02T17:47:00Z">
                <w:r w:rsidRPr="00A625B2" w:rsidDel="00DA4C7E">
                  <w:rPr>
                    <w:rFonts w:cs="Geneva"/>
                    <w:lang w:eastAsia="ja-JP"/>
                  </w:rPr>
                  <w:delText>FFS</w:delText>
                </w:r>
              </w:del>
            </w:ins>
            <w:ins w:id="907" w:author="NEC" w:date="2024-11-02T17:47:00Z">
              <w:r w:rsidRPr="00FD0425">
                <w:t>9.2.</w:t>
              </w:r>
              <w:proofErr w:type="gramStart"/>
              <w:r w:rsidRPr="00FD0425">
                <w:t>1.</w:t>
              </w:r>
              <w:r>
                <w:t>xxY</w:t>
              </w:r>
            </w:ins>
            <w:proofErr w:type="gramEnd"/>
          </w:p>
        </w:tc>
        <w:tc>
          <w:tcPr>
            <w:tcW w:w="2880" w:type="dxa"/>
          </w:tcPr>
          <w:p w14:paraId="4141E6A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08" w:author="Ericsson User" w:date="2024-08-08T10:10:00Z"/>
                <w:szCs w:val="18"/>
              </w:rPr>
            </w:pPr>
          </w:p>
        </w:tc>
      </w:tr>
      <w:tr w:rsidR="003C76A8" w:rsidRPr="00FD0425" w14:paraId="37170045" w14:textId="77777777" w:rsidTr="00557BBD">
        <w:trPr>
          <w:ins w:id="909" w:author="Ericsson User" w:date="2024-08-08T10:10:00Z"/>
        </w:trPr>
        <w:tc>
          <w:tcPr>
            <w:tcW w:w="2448" w:type="dxa"/>
          </w:tcPr>
          <w:p w14:paraId="3F84758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10" w:author="Ericsson User" w:date="2024-08-08T10:10:00Z"/>
              </w:rPr>
            </w:pPr>
            <w:ins w:id="911" w:author="Ericsson User" w:date="2024-08-08T10:10:00Z">
              <w:r>
                <w:t>Early UL Sync Configuration for SUL</w:t>
              </w:r>
            </w:ins>
          </w:p>
        </w:tc>
        <w:tc>
          <w:tcPr>
            <w:tcW w:w="1080" w:type="dxa"/>
          </w:tcPr>
          <w:p w14:paraId="579D4FD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12" w:author="Ericsson User" w:date="2024-08-08T10:10:00Z"/>
              </w:rPr>
            </w:pPr>
            <w:ins w:id="913" w:author="Ericsson User" w:date="2024-08-08T10:10:00Z">
              <w:r>
                <w:t>O</w:t>
              </w:r>
            </w:ins>
          </w:p>
        </w:tc>
        <w:tc>
          <w:tcPr>
            <w:tcW w:w="1440" w:type="dxa"/>
          </w:tcPr>
          <w:p w14:paraId="490C29B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91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2A8558C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15" w:author="Ericsson User" w:date="2024-08-08T10:10:00Z"/>
                <w:rFonts w:eastAsia="Batang"/>
                <w:bCs/>
              </w:rPr>
            </w:pPr>
            <w:ins w:id="916" w:author="Ericsson User" w:date="2024-10-16T10:40:00Z">
              <w:del w:id="917" w:author="NEC" w:date="2024-11-02T17:47:00Z">
                <w:r w:rsidRPr="00A625B2" w:rsidDel="00DA4C7E">
                  <w:rPr>
                    <w:rFonts w:cs="Geneva"/>
                    <w:lang w:eastAsia="ja-JP"/>
                  </w:rPr>
                  <w:delText>FFS</w:delText>
                </w:r>
              </w:del>
            </w:ins>
            <w:ins w:id="918" w:author="NEC" w:date="2024-11-02T17:47:00Z">
              <w:r w:rsidRPr="00FD0425">
                <w:t>9.2.</w:t>
              </w:r>
              <w:proofErr w:type="gramStart"/>
              <w:r w:rsidRPr="00FD0425">
                <w:t>1.</w:t>
              </w:r>
              <w:r>
                <w:t>xxY</w:t>
              </w:r>
            </w:ins>
            <w:proofErr w:type="gramEnd"/>
          </w:p>
        </w:tc>
        <w:tc>
          <w:tcPr>
            <w:tcW w:w="2880" w:type="dxa"/>
          </w:tcPr>
          <w:p w14:paraId="3EE6CB6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19" w:author="Ericsson User" w:date="2024-08-08T10:10:00Z"/>
                <w:szCs w:val="18"/>
              </w:rPr>
            </w:pPr>
            <w:ins w:id="920" w:author="Ericsson User" w:date="2024-08-08T10:10:00Z">
              <w:r>
                <w:t>This IE applies for SUL carrier.</w:t>
              </w:r>
            </w:ins>
          </w:p>
        </w:tc>
      </w:tr>
    </w:tbl>
    <w:p w14:paraId="08723195" w14:textId="77777777" w:rsidR="003C76A8" w:rsidDel="00D46D0E" w:rsidRDefault="003C76A8" w:rsidP="003C76A8">
      <w:pPr>
        <w:rPr>
          <w:del w:id="921" w:author="Ericsson User" w:date="2024-10-16T11:58:00Z"/>
          <w:rFonts w:ascii="Arial" w:hAnsi="Arial" w:cs="Arial"/>
          <w:bCs/>
        </w:rPr>
      </w:pPr>
    </w:p>
    <w:p w14:paraId="1FE4E4CB" w14:textId="77777777" w:rsidR="003C76A8" w:rsidRDefault="003C76A8" w:rsidP="003C76A8">
      <w:pPr>
        <w:rPr>
          <w:ins w:id="922" w:author="Ericsson User" w:date="2024-10-16T11:58:00Z"/>
          <w:rFonts w:ascii="Arial" w:hAnsi="Arial" w:cs="Arial"/>
          <w:bCs/>
        </w:rPr>
      </w:pPr>
    </w:p>
    <w:p w14:paraId="2B29F40C" w14:textId="77777777" w:rsidR="003C76A8" w:rsidRDefault="003C76A8" w:rsidP="003C76A8">
      <w:pPr>
        <w:pStyle w:val="4"/>
        <w:keepNext w:val="0"/>
        <w:widowControl w:val="0"/>
        <w:ind w:left="800"/>
        <w:rPr>
          <w:ins w:id="923" w:author="Ericsson User" w:date="2024-09-25T21:43:00Z"/>
        </w:rPr>
      </w:pPr>
      <w:bookmarkStart w:id="924" w:name="_Toc175589478"/>
      <w:ins w:id="925" w:author="Ericsson User" w:date="2024-09-25T21:43:00Z">
        <w:r>
          <w:t>9.2.1.xx</w:t>
        </w:r>
      </w:ins>
      <w:ins w:id="926" w:author="Ericsson User" w:date="2024-10-16T12:31:00Z">
        <w:r>
          <w:t>5</w:t>
        </w:r>
      </w:ins>
      <w:ins w:id="927" w:author="Ericsson User" w:date="2024-09-25T21:43:00Z">
        <w:r>
          <w:tab/>
          <w:t>LTM Configuration ID Mapping List</w:t>
        </w:r>
        <w:bookmarkEnd w:id="924"/>
      </w:ins>
    </w:p>
    <w:p w14:paraId="038441F6" w14:textId="77777777" w:rsidR="003C76A8" w:rsidRDefault="003C76A8" w:rsidP="003C76A8">
      <w:pPr>
        <w:widowControl w:val="0"/>
        <w:rPr>
          <w:ins w:id="928" w:author="Ericsson User" w:date="2024-09-25T21:43:00Z"/>
          <w:lang w:eastAsia="zh-CN"/>
        </w:rPr>
      </w:pPr>
      <w:ins w:id="929" w:author="Ericsson User" w:date="2024-09-25T21:43:00Z">
        <w:r>
          <w:rPr>
            <w:lang w:eastAsia="zh-CN"/>
          </w:rPr>
          <w:t xml:space="preserve">This IE indicates the list of LTM </w:t>
        </w:r>
      </w:ins>
      <w:ins w:id="930" w:author="Ericsson User" w:date="2024-09-25T21:45:00Z">
        <w:r>
          <w:rPr>
            <w:lang w:eastAsia="zh-CN"/>
          </w:rPr>
          <w:t xml:space="preserve">candidate </w:t>
        </w:r>
      </w:ins>
      <w:ins w:id="931" w:author="Ericsson User" w:date="2024-09-25T21:43:00Z">
        <w:r>
          <w:rPr>
            <w:lang w:eastAsia="zh-CN"/>
          </w:rPr>
          <w:t>cells associated with its configuration IDs.</w:t>
        </w:r>
      </w:ins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0"/>
        <w:gridCol w:w="1080"/>
        <w:gridCol w:w="1512"/>
        <w:gridCol w:w="1727"/>
        <w:gridCol w:w="1080"/>
        <w:gridCol w:w="1078"/>
      </w:tblGrid>
      <w:tr w:rsidR="003C76A8" w14:paraId="43A8B8BD" w14:textId="77777777" w:rsidTr="00557BBD">
        <w:trPr>
          <w:ins w:id="932" w:author="Ericsson User" w:date="2024-09-25T21:43:00Z"/>
        </w:trPr>
        <w:tc>
          <w:tcPr>
            <w:tcW w:w="1110" w:type="pct"/>
          </w:tcPr>
          <w:p w14:paraId="03E3266E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33" w:author="Ericsson User" w:date="2024-09-25T21:43:00Z"/>
                <w:lang w:eastAsia="ja-JP"/>
              </w:rPr>
            </w:pPr>
            <w:ins w:id="934" w:author="Ericsson User" w:date="2024-09-25T21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C45F5F2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35" w:author="Ericsson User" w:date="2024-09-25T21:43:00Z"/>
                <w:lang w:eastAsia="ja-JP"/>
              </w:rPr>
            </w:pPr>
            <w:ins w:id="936" w:author="Ericsson User" w:date="2024-09-25T21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62F9104A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37" w:author="Ericsson User" w:date="2024-09-25T21:43:00Z"/>
                <w:lang w:eastAsia="ja-JP"/>
              </w:rPr>
            </w:pPr>
            <w:ins w:id="938" w:author="Ericsson User" w:date="2024-09-25T21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07F2DCC0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39" w:author="Ericsson User" w:date="2024-09-25T21:43:00Z"/>
                <w:lang w:eastAsia="ja-JP"/>
              </w:rPr>
            </w:pPr>
            <w:ins w:id="940" w:author="Ericsson User" w:date="2024-09-25T21:43:00Z">
              <w:r>
                <w:rPr>
                  <w:lang w:eastAsia="ja-JP"/>
                </w:rPr>
                <w:t xml:space="preserve">IE type and </w:t>
              </w:r>
              <w:r>
                <w:rPr>
                  <w:lang w:eastAsia="ja-JP"/>
                </w:rPr>
                <w:lastRenderedPageBreak/>
                <w:t>reference</w:t>
              </w:r>
            </w:ins>
          </w:p>
        </w:tc>
        <w:tc>
          <w:tcPr>
            <w:tcW w:w="889" w:type="pct"/>
          </w:tcPr>
          <w:p w14:paraId="0B0B5A84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41" w:author="Ericsson User" w:date="2024-09-25T21:43:00Z"/>
                <w:lang w:eastAsia="ja-JP"/>
              </w:rPr>
            </w:pPr>
            <w:ins w:id="942" w:author="Ericsson User" w:date="2024-09-25T21:43:00Z">
              <w:r>
                <w:rPr>
                  <w:lang w:eastAsia="ja-JP"/>
                </w:rPr>
                <w:lastRenderedPageBreak/>
                <w:t xml:space="preserve">Semantics </w:t>
              </w:r>
              <w:r>
                <w:rPr>
                  <w:lang w:eastAsia="ja-JP"/>
                </w:rPr>
                <w:lastRenderedPageBreak/>
                <w:t>description</w:t>
              </w:r>
            </w:ins>
          </w:p>
        </w:tc>
        <w:tc>
          <w:tcPr>
            <w:tcW w:w="556" w:type="pct"/>
          </w:tcPr>
          <w:p w14:paraId="4D9C263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43" w:author="Ericsson User" w:date="2024-09-25T21:43:00Z"/>
                <w:lang w:eastAsia="ja-JP"/>
              </w:rPr>
            </w:pPr>
            <w:ins w:id="944" w:author="Ericsson User" w:date="2024-09-25T21:43:00Z">
              <w:r>
                <w:rPr>
                  <w:lang w:eastAsia="ja-JP"/>
                </w:rPr>
                <w:lastRenderedPageBreak/>
                <w:t>Criticality</w:t>
              </w:r>
            </w:ins>
          </w:p>
        </w:tc>
        <w:tc>
          <w:tcPr>
            <w:tcW w:w="556" w:type="pct"/>
          </w:tcPr>
          <w:p w14:paraId="7A73B30B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45" w:author="Ericsson User" w:date="2024-09-25T21:43:00Z"/>
                <w:lang w:eastAsia="ja-JP"/>
              </w:rPr>
            </w:pPr>
            <w:ins w:id="946" w:author="Ericsson User" w:date="2024-09-25T21:43:00Z">
              <w:r>
                <w:rPr>
                  <w:lang w:eastAsia="ja-JP"/>
                </w:rPr>
                <w:t xml:space="preserve">Assigned </w:t>
              </w:r>
              <w:r>
                <w:rPr>
                  <w:lang w:eastAsia="ja-JP"/>
                </w:rPr>
                <w:lastRenderedPageBreak/>
                <w:t>Criticality</w:t>
              </w:r>
            </w:ins>
          </w:p>
        </w:tc>
      </w:tr>
      <w:tr w:rsidR="003C76A8" w14:paraId="2A8843B2" w14:textId="77777777" w:rsidTr="00557BBD">
        <w:trPr>
          <w:ins w:id="947" w:author="Ericsson User" w:date="2024-09-25T21:43:00Z"/>
        </w:trPr>
        <w:tc>
          <w:tcPr>
            <w:tcW w:w="1110" w:type="pct"/>
          </w:tcPr>
          <w:p w14:paraId="3AC3FB5C" w14:textId="77777777" w:rsidR="003C76A8" w:rsidRPr="006F3829" w:rsidRDefault="003C76A8" w:rsidP="00557BBD">
            <w:pPr>
              <w:pStyle w:val="TAL"/>
              <w:rPr>
                <w:ins w:id="948" w:author="Ericsson User" w:date="2024-09-25T21:43:00Z"/>
                <w:b/>
                <w:bCs/>
                <w:lang w:eastAsia="ja-JP"/>
              </w:rPr>
            </w:pPr>
            <w:ins w:id="949" w:author="Ericsson User" w:date="2024-09-25T21:43:00Z">
              <w:r w:rsidRPr="006F3829">
                <w:rPr>
                  <w:b/>
                  <w:bCs/>
                </w:rPr>
                <w:lastRenderedPageBreak/>
                <w:t xml:space="preserve">Configuration ID Mapping </w:t>
              </w:r>
              <w:r w:rsidRPr="006F3829">
                <w:rPr>
                  <w:rFonts w:eastAsia="ＭＳ 明朝"/>
                  <w:b/>
                  <w:bCs/>
                </w:rPr>
                <w:t>Item IEs</w:t>
              </w:r>
            </w:ins>
          </w:p>
        </w:tc>
        <w:tc>
          <w:tcPr>
            <w:tcW w:w="556" w:type="pct"/>
          </w:tcPr>
          <w:p w14:paraId="0B8EC3F4" w14:textId="77777777" w:rsidR="003C76A8" w:rsidRDefault="003C76A8" w:rsidP="00557BBD">
            <w:pPr>
              <w:pStyle w:val="TAL"/>
              <w:rPr>
                <w:ins w:id="950" w:author="Ericsson User" w:date="2024-09-25T21:43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7F001EB6" w14:textId="77777777" w:rsidR="003C76A8" w:rsidRPr="006F3829" w:rsidRDefault="003C76A8" w:rsidP="00557BBD">
            <w:pPr>
              <w:pStyle w:val="TAL"/>
              <w:rPr>
                <w:ins w:id="951" w:author="Ericsson User" w:date="2024-09-25T21:43:00Z"/>
                <w:i/>
                <w:iCs/>
                <w:szCs w:val="18"/>
                <w:lang w:eastAsia="ja-JP"/>
              </w:rPr>
            </w:pPr>
            <w:proofErr w:type="gramStart"/>
            <w:ins w:id="952" w:author="Ericsson User" w:date="2024-09-25T21:43:00Z">
              <w:r w:rsidRPr="006F3829">
                <w:rPr>
                  <w:i/>
                  <w:iCs/>
                </w:rPr>
                <w:t>1..&lt;</w:t>
              </w:r>
              <w:proofErr w:type="gramEnd"/>
              <w:r w:rsidRPr="006F3829">
                <w:rPr>
                  <w:i/>
                  <w:iCs/>
                  <w:lang w:eastAsia="ja-JP"/>
                </w:rPr>
                <w:t xml:space="preserve"> </w:t>
              </w:r>
              <w:proofErr w:type="spellStart"/>
              <w:r w:rsidRPr="006F3829">
                <w:rPr>
                  <w:i/>
                  <w:iCs/>
                  <w:lang w:eastAsia="ja-JP"/>
                </w:rPr>
                <w:t>maxnoofLTMCells</w:t>
              </w:r>
              <w:proofErr w:type="spellEnd"/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778" w:type="pct"/>
          </w:tcPr>
          <w:p w14:paraId="42A7195D" w14:textId="77777777" w:rsidR="003C76A8" w:rsidRDefault="003C76A8" w:rsidP="00557BBD">
            <w:pPr>
              <w:pStyle w:val="TAL"/>
              <w:rPr>
                <w:ins w:id="953" w:author="Ericsson User" w:date="2024-09-25T21:43:00Z"/>
                <w:lang w:eastAsia="ja-JP"/>
              </w:rPr>
            </w:pPr>
          </w:p>
        </w:tc>
        <w:tc>
          <w:tcPr>
            <w:tcW w:w="889" w:type="pct"/>
          </w:tcPr>
          <w:p w14:paraId="1F84D855" w14:textId="77777777" w:rsidR="003C76A8" w:rsidRDefault="003C76A8" w:rsidP="00557BBD">
            <w:pPr>
              <w:pStyle w:val="TAL"/>
              <w:rPr>
                <w:ins w:id="954" w:author="Ericsson User" w:date="2024-09-25T21:43:00Z"/>
                <w:lang w:eastAsia="ja-JP"/>
              </w:rPr>
            </w:pPr>
          </w:p>
        </w:tc>
        <w:tc>
          <w:tcPr>
            <w:tcW w:w="556" w:type="pct"/>
          </w:tcPr>
          <w:p w14:paraId="466BFCA9" w14:textId="77777777" w:rsidR="003C76A8" w:rsidRDefault="003C76A8" w:rsidP="00557BBD">
            <w:pPr>
              <w:pStyle w:val="TAC"/>
              <w:rPr>
                <w:ins w:id="955" w:author="Ericsson User" w:date="2024-09-25T21:43:00Z"/>
                <w:lang w:eastAsia="ja-JP"/>
              </w:rPr>
            </w:pPr>
            <w:ins w:id="956" w:author="Ericsson User" w:date="2024-09-25T21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37C8B9AF" w14:textId="77777777" w:rsidR="003C76A8" w:rsidRDefault="003C76A8" w:rsidP="00557BBD">
            <w:pPr>
              <w:pStyle w:val="TAC"/>
              <w:rPr>
                <w:ins w:id="957" w:author="Ericsson User" w:date="2024-09-25T21:43:00Z"/>
                <w:lang w:eastAsia="ja-JP"/>
              </w:rPr>
            </w:pPr>
          </w:p>
        </w:tc>
      </w:tr>
      <w:tr w:rsidR="003C76A8" w14:paraId="109F4E7C" w14:textId="77777777" w:rsidTr="00557BBD">
        <w:trPr>
          <w:ins w:id="958" w:author="Ericsson User" w:date="2024-09-25T21:43:00Z"/>
        </w:trPr>
        <w:tc>
          <w:tcPr>
            <w:tcW w:w="1110" w:type="pct"/>
          </w:tcPr>
          <w:p w14:paraId="4899C454" w14:textId="77777777" w:rsidR="003C76A8" w:rsidRDefault="003C76A8" w:rsidP="00557BBD">
            <w:pPr>
              <w:pStyle w:val="TAL"/>
              <w:ind w:leftChars="50" w:left="100"/>
              <w:rPr>
                <w:ins w:id="959" w:author="Ericsson User" w:date="2024-09-25T21:43:00Z"/>
                <w:lang w:eastAsia="ja-JP"/>
              </w:rPr>
            </w:pPr>
            <w:ins w:id="960" w:author="Ericsson User" w:date="2024-09-25T21:43:00Z">
              <w:r>
                <w:t>&gt;LTM Cell ID</w:t>
              </w:r>
            </w:ins>
          </w:p>
        </w:tc>
        <w:tc>
          <w:tcPr>
            <w:tcW w:w="556" w:type="pct"/>
          </w:tcPr>
          <w:p w14:paraId="4E0D9AFD" w14:textId="77777777" w:rsidR="003C76A8" w:rsidRDefault="003C76A8" w:rsidP="00557BBD">
            <w:pPr>
              <w:pStyle w:val="TAL"/>
              <w:rPr>
                <w:ins w:id="961" w:author="Ericsson User" w:date="2024-09-25T21:43:00Z"/>
                <w:lang w:eastAsia="ja-JP"/>
              </w:rPr>
            </w:pPr>
            <w:ins w:id="962" w:author="Ericsson User" w:date="2024-09-25T21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AFFB8E5" w14:textId="77777777" w:rsidR="003C76A8" w:rsidRDefault="003C76A8" w:rsidP="00557BBD">
            <w:pPr>
              <w:pStyle w:val="TAL"/>
              <w:rPr>
                <w:ins w:id="963" w:author="Ericsson User" w:date="2024-09-25T21:43:00Z"/>
                <w:lang w:eastAsia="ja-JP"/>
              </w:rPr>
            </w:pPr>
          </w:p>
        </w:tc>
        <w:tc>
          <w:tcPr>
            <w:tcW w:w="778" w:type="pct"/>
          </w:tcPr>
          <w:p w14:paraId="3F6512FE" w14:textId="77777777" w:rsidR="003C76A8" w:rsidRDefault="003C76A8" w:rsidP="00557BBD">
            <w:pPr>
              <w:pStyle w:val="TAL"/>
              <w:rPr>
                <w:ins w:id="964" w:author="Ericsson User" w:date="2024-09-25T21:44:00Z"/>
              </w:rPr>
            </w:pPr>
            <w:ins w:id="965" w:author="Ericsson User" w:date="2024-09-25T21:43:00Z">
              <w:r>
                <w:t xml:space="preserve">NR CGI </w:t>
              </w:r>
            </w:ins>
          </w:p>
          <w:p w14:paraId="23966009" w14:textId="77777777" w:rsidR="003C76A8" w:rsidRDefault="003C76A8" w:rsidP="00557BBD">
            <w:pPr>
              <w:pStyle w:val="TAL"/>
              <w:rPr>
                <w:ins w:id="966" w:author="Ericsson User" w:date="2024-09-25T21:43:00Z"/>
                <w:lang w:eastAsia="ja-JP"/>
              </w:rPr>
            </w:pPr>
            <w:ins w:id="967" w:author="Ericsson User" w:date="2024-09-25T21:44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889" w:type="pct"/>
          </w:tcPr>
          <w:p w14:paraId="5AEEF0DD" w14:textId="77777777" w:rsidR="003C76A8" w:rsidRDefault="003C76A8" w:rsidP="00557BBD">
            <w:pPr>
              <w:pStyle w:val="TAL"/>
              <w:rPr>
                <w:ins w:id="968" w:author="Ericsson User" w:date="2024-09-25T21:43:00Z"/>
                <w:lang w:eastAsia="ja-JP"/>
              </w:rPr>
            </w:pPr>
          </w:p>
        </w:tc>
        <w:tc>
          <w:tcPr>
            <w:tcW w:w="556" w:type="pct"/>
          </w:tcPr>
          <w:p w14:paraId="1B9B45F3" w14:textId="77777777" w:rsidR="003C76A8" w:rsidRDefault="003C76A8" w:rsidP="00557BBD">
            <w:pPr>
              <w:pStyle w:val="TAC"/>
              <w:rPr>
                <w:ins w:id="969" w:author="Ericsson User" w:date="2024-09-25T21:43:00Z"/>
                <w:lang w:eastAsia="ja-JP"/>
              </w:rPr>
            </w:pPr>
            <w:ins w:id="970" w:author="Ericsson User" w:date="2024-09-25T21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2ED731D4" w14:textId="77777777" w:rsidR="003C76A8" w:rsidRDefault="003C76A8" w:rsidP="00557BBD">
            <w:pPr>
              <w:pStyle w:val="TAC"/>
              <w:rPr>
                <w:ins w:id="971" w:author="Ericsson User" w:date="2024-09-25T21:43:00Z"/>
                <w:lang w:eastAsia="ja-JP"/>
              </w:rPr>
            </w:pPr>
          </w:p>
        </w:tc>
      </w:tr>
      <w:tr w:rsidR="003C76A8" w14:paraId="1B318069" w14:textId="77777777" w:rsidTr="00557BBD">
        <w:trPr>
          <w:ins w:id="972" w:author="Ericsson User" w:date="2024-09-25T21:43:00Z"/>
        </w:trPr>
        <w:tc>
          <w:tcPr>
            <w:tcW w:w="1110" w:type="pct"/>
          </w:tcPr>
          <w:p w14:paraId="4A92B4ED" w14:textId="77777777" w:rsidR="003C76A8" w:rsidRDefault="003C76A8" w:rsidP="00557BBD">
            <w:pPr>
              <w:pStyle w:val="TAL"/>
              <w:ind w:leftChars="50" w:left="100"/>
              <w:rPr>
                <w:ins w:id="973" w:author="Ericsson User" w:date="2024-09-25T21:43:00Z"/>
              </w:rPr>
            </w:pPr>
            <w:ins w:id="974" w:author="Ericsson User" w:date="2024-09-25T21:43:00Z">
              <w:r>
                <w:t>&gt;LTM Configuration ID</w:t>
              </w:r>
            </w:ins>
          </w:p>
        </w:tc>
        <w:tc>
          <w:tcPr>
            <w:tcW w:w="556" w:type="pct"/>
          </w:tcPr>
          <w:p w14:paraId="7933C5AE" w14:textId="77777777" w:rsidR="003C76A8" w:rsidRPr="008D0642" w:rsidRDefault="003C76A8" w:rsidP="00557BBD">
            <w:pPr>
              <w:pStyle w:val="TAL"/>
              <w:rPr>
                <w:ins w:id="975" w:author="Ericsson User" w:date="2024-09-25T21:43:00Z"/>
              </w:rPr>
            </w:pPr>
            <w:ins w:id="976" w:author="Ericsson User" w:date="2024-09-25T21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6" w:type="pct"/>
          </w:tcPr>
          <w:p w14:paraId="52339F64" w14:textId="77777777" w:rsidR="003C76A8" w:rsidRDefault="003C76A8" w:rsidP="00557BBD">
            <w:pPr>
              <w:pStyle w:val="TAL"/>
              <w:rPr>
                <w:ins w:id="977" w:author="Ericsson User" w:date="2024-09-25T21:43:00Z"/>
              </w:rPr>
            </w:pPr>
          </w:p>
        </w:tc>
        <w:tc>
          <w:tcPr>
            <w:tcW w:w="778" w:type="pct"/>
          </w:tcPr>
          <w:p w14:paraId="2176B0D9" w14:textId="77777777" w:rsidR="003C76A8" w:rsidRDefault="003C76A8" w:rsidP="00557BBD">
            <w:pPr>
              <w:pStyle w:val="TAL"/>
              <w:rPr>
                <w:ins w:id="978" w:author="Ericsson User" w:date="2024-09-25T21:43:00Z"/>
              </w:rPr>
            </w:pPr>
            <w:ins w:id="979" w:author="Ericsson User" w:date="2024-09-25T21:43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8)</w:t>
              </w:r>
            </w:ins>
          </w:p>
        </w:tc>
        <w:tc>
          <w:tcPr>
            <w:tcW w:w="889" w:type="pct"/>
          </w:tcPr>
          <w:p w14:paraId="616B2F6D" w14:textId="77777777" w:rsidR="003C76A8" w:rsidRDefault="003C76A8" w:rsidP="00557BBD">
            <w:pPr>
              <w:pStyle w:val="TAL"/>
              <w:rPr>
                <w:ins w:id="980" w:author="Ericsson User" w:date="2024-09-25T21:43:00Z"/>
              </w:rPr>
            </w:pPr>
            <w:ins w:id="981" w:author="Ericsson User" w:date="2024-09-25T21:43:00Z">
              <w:r>
                <w:t xml:space="preserve">Corresponds to the </w:t>
              </w:r>
              <w:r>
                <w:rPr>
                  <w:i/>
                  <w:iCs/>
                </w:rPr>
                <w:t>LTM-</w:t>
              </w:r>
              <w:proofErr w:type="spellStart"/>
              <w:r>
                <w:rPr>
                  <w:i/>
                  <w:iCs/>
                </w:rPr>
                <w:t>CandidateId</w:t>
              </w:r>
              <w:proofErr w:type="spellEnd"/>
              <w:r>
                <w:t xml:space="preserve"> IE, as defined in TS 38.331 [</w:t>
              </w:r>
            </w:ins>
            <w:ins w:id="982" w:author="Ericsson User" w:date="2024-09-26T08:59:00Z">
              <w:r>
                <w:t>10</w:t>
              </w:r>
            </w:ins>
            <w:ins w:id="983" w:author="Ericsson User" w:date="2024-09-25T21:43:00Z">
              <w:r>
                <w:t>].</w:t>
              </w:r>
            </w:ins>
          </w:p>
        </w:tc>
        <w:tc>
          <w:tcPr>
            <w:tcW w:w="556" w:type="pct"/>
          </w:tcPr>
          <w:p w14:paraId="68074415" w14:textId="77777777" w:rsidR="003C76A8" w:rsidRDefault="003C76A8" w:rsidP="00557BBD">
            <w:pPr>
              <w:pStyle w:val="TAC"/>
              <w:rPr>
                <w:ins w:id="984" w:author="Ericsson User" w:date="2024-09-25T21:43:00Z"/>
                <w:lang w:eastAsia="zh-CN"/>
              </w:rPr>
            </w:pPr>
            <w:ins w:id="985" w:author="Ericsson User" w:date="2024-09-25T21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79CBD183" w14:textId="77777777" w:rsidR="003C76A8" w:rsidRDefault="003C76A8" w:rsidP="00557BBD">
            <w:pPr>
              <w:pStyle w:val="TAC"/>
              <w:rPr>
                <w:ins w:id="986" w:author="Ericsson User" w:date="2024-09-25T21:43:00Z"/>
                <w:lang w:eastAsia="zh-CN"/>
              </w:rPr>
            </w:pPr>
          </w:p>
        </w:tc>
      </w:tr>
    </w:tbl>
    <w:p w14:paraId="5517EC53" w14:textId="77777777" w:rsidR="003C76A8" w:rsidRDefault="003C76A8" w:rsidP="003C76A8">
      <w:pPr>
        <w:tabs>
          <w:tab w:val="num" w:pos="720"/>
        </w:tabs>
        <w:rPr>
          <w:ins w:id="987" w:author="Ericsson User" w:date="2024-09-25T21:43:00Z"/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76A8" w14:paraId="15C858C9" w14:textId="77777777" w:rsidTr="00557BBD">
        <w:trPr>
          <w:trHeight w:val="271"/>
          <w:ins w:id="988" w:author="Ericsson User" w:date="2024-09-25T21:43:00Z"/>
        </w:trPr>
        <w:tc>
          <w:tcPr>
            <w:tcW w:w="3686" w:type="dxa"/>
          </w:tcPr>
          <w:p w14:paraId="11D1FE21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89" w:author="Ericsson User" w:date="2024-09-25T21:43:00Z"/>
              </w:rPr>
            </w:pPr>
            <w:ins w:id="990" w:author="Ericsson User" w:date="2024-09-25T21:43:00Z">
              <w:r>
                <w:t>Range bound</w:t>
              </w:r>
            </w:ins>
          </w:p>
        </w:tc>
        <w:tc>
          <w:tcPr>
            <w:tcW w:w="5670" w:type="dxa"/>
          </w:tcPr>
          <w:p w14:paraId="400EE08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991" w:author="Ericsson User" w:date="2024-09-25T21:43:00Z"/>
              </w:rPr>
            </w:pPr>
            <w:ins w:id="992" w:author="Ericsson User" w:date="2024-09-25T21:43:00Z">
              <w:r>
                <w:t>Explanation</w:t>
              </w:r>
            </w:ins>
          </w:p>
        </w:tc>
      </w:tr>
      <w:tr w:rsidR="003C76A8" w14:paraId="77E497F9" w14:textId="77777777" w:rsidTr="00557BBD">
        <w:trPr>
          <w:trHeight w:val="271"/>
          <w:ins w:id="993" w:author="Ericsson User" w:date="2024-09-25T21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E445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94" w:author="Ericsson User" w:date="2024-09-25T21:43:00Z"/>
              </w:rPr>
            </w:pPr>
            <w:proofErr w:type="spellStart"/>
            <w:ins w:id="995" w:author="Ericsson User" w:date="2024-09-25T21:43:00Z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0F53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996" w:author="Ericsson User" w:date="2024-09-25T21:43:00Z"/>
              </w:rPr>
            </w:pPr>
            <w:ins w:id="997" w:author="Ericsson User" w:date="2024-09-30T16:52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7A72DD6" w14:textId="77777777" w:rsidR="003C76A8" w:rsidRDefault="003C76A8" w:rsidP="003C76A8">
      <w:pPr>
        <w:rPr>
          <w:ins w:id="998" w:author="NEC" w:date="2024-11-02T17:31:00Z"/>
          <w:b/>
          <w:color w:val="FF0000"/>
          <w:sz w:val="22"/>
          <w:szCs w:val="22"/>
        </w:rPr>
      </w:pPr>
      <w:bookmarkStart w:id="999" w:name="_In-sequence_SDU_delivery"/>
      <w:bookmarkEnd w:id="999"/>
    </w:p>
    <w:p w14:paraId="03962052" w14:textId="77777777" w:rsidR="003C76A8" w:rsidRDefault="003C76A8" w:rsidP="003C76A8">
      <w:pPr>
        <w:rPr>
          <w:ins w:id="1000" w:author="NEC" w:date="2024-11-02T17:31:00Z"/>
          <w:b/>
          <w:color w:val="FF0000"/>
          <w:sz w:val="22"/>
          <w:szCs w:val="22"/>
        </w:rPr>
      </w:pPr>
    </w:p>
    <w:p w14:paraId="31629865" w14:textId="77777777" w:rsidR="003C76A8" w:rsidRPr="00FD0425" w:rsidRDefault="003C76A8" w:rsidP="003C76A8">
      <w:pPr>
        <w:pStyle w:val="4"/>
        <w:keepNext w:val="0"/>
        <w:widowControl w:val="0"/>
        <w:ind w:left="800"/>
        <w:rPr>
          <w:ins w:id="1001" w:author="NEC" w:date="2024-11-02T17:31:00Z"/>
        </w:rPr>
      </w:pPr>
      <w:ins w:id="1002" w:author="NEC" w:date="2024-11-02T17:31:00Z">
        <w:r w:rsidRPr="00FD0425">
          <w:t>9.2.</w:t>
        </w:r>
        <w:proofErr w:type="gramStart"/>
        <w:r w:rsidRPr="00FD0425">
          <w:t>1.</w:t>
        </w:r>
        <w:r>
          <w:t>xxY</w:t>
        </w:r>
        <w:proofErr w:type="gramEnd"/>
        <w:r w:rsidRPr="00FD0425">
          <w:tab/>
        </w:r>
        <w:r>
          <w:t xml:space="preserve">Early UL Sync Configuration </w:t>
        </w:r>
      </w:ins>
    </w:p>
    <w:p w14:paraId="2E7D33C8" w14:textId="77777777" w:rsidR="003C76A8" w:rsidRPr="00DA4C7E" w:rsidRDefault="003C76A8" w:rsidP="003C76A8">
      <w:pPr>
        <w:widowControl w:val="0"/>
        <w:rPr>
          <w:ins w:id="1003" w:author="NEC" w:date="2024-11-02T17:31:00Z"/>
          <w:lang w:eastAsia="zh-CN"/>
        </w:rPr>
      </w:pPr>
      <w:ins w:id="1004" w:author="NEC" w:date="2024-11-02T17:31:00Z">
        <w:r>
          <w:rPr>
            <w:lang w:eastAsia="zh-CN"/>
          </w:rPr>
          <w:t>This IE indicates the early UL sync configurations for the UE.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C76A8" w:rsidRPr="00FD0425" w14:paraId="4C9427FB" w14:textId="77777777" w:rsidTr="00557BBD">
        <w:trPr>
          <w:tblHeader/>
          <w:ins w:id="1005" w:author="NEC" w:date="2024-11-02T17:31:00Z"/>
        </w:trPr>
        <w:tc>
          <w:tcPr>
            <w:tcW w:w="2448" w:type="dxa"/>
          </w:tcPr>
          <w:p w14:paraId="14385860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1006" w:author="NEC" w:date="2024-11-02T17:31:00Z"/>
                <w:lang w:eastAsia="ja-JP"/>
              </w:rPr>
            </w:pPr>
            <w:ins w:id="1007" w:author="NEC" w:date="2024-11-02T17:3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0A310BF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1008" w:author="NEC" w:date="2024-11-02T17:31:00Z"/>
                <w:lang w:eastAsia="ja-JP"/>
              </w:rPr>
            </w:pPr>
            <w:ins w:id="1009" w:author="NEC" w:date="2024-11-02T17:3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AC6603B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1010" w:author="NEC" w:date="2024-11-02T17:31:00Z"/>
                <w:lang w:eastAsia="ja-JP"/>
              </w:rPr>
            </w:pPr>
            <w:ins w:id="1011" w:author="NEC" w:date="2024-11-02T17:3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766800A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1012" w:author="NEC" w:date="2024-11-02T17:31:00Z"/>
                <w:lang w:eastAsia="ja-JP"/>
              </w:rPr>
            </w:pPr>
            <w:ins w:id="1013" w:author="NEC" w:date="2024-11-02T17:3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24AD9D9" w14:textId="77777777" w:rsidR="003C76A8" w:rsidRPr="00FD0425" w:rsidRDefault="003C76A8" w:rsidP="00557BBD">
            <w:pPr>
              <w:pStyle w:val="TAH"/>
              <w:keepNext w:val="0"/>
              <w:keepLines w:val="0"/>
              <w:widowControl w:val="0"/>
              <w:rPr>
                <w:ins w:id="1014" w:author="NEC" w:date="2024-11-02T17:31:00Z"/>
                <w:lang w:eastAsia="ja-JP"/>
              </w:rPr>
            </w:pPr>
            <w:ins w:id="1015" w:author="NEC" w:date="2024-11-02T17:31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FD0425" w14:paraId="7B4B0C26" w14:textId="77777777" w:rsidTr="00557BBD">
        <w:trPr>
          <w:ins w:id="1016" w:author="NEC" w:date="2024-11-02T17:31:00Z"/>
        </w:trPr>
        <w:tc>
          <w:tcPr>
            <w:tcW w:w="2448" w:type="dxa"/>
          </w:tcPr>
          <w:p w14:paraId="6ACEB354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17" w:author="NEC" w:date="2024-11-02T17:31:00Z"/>
                <w:lang w:eastAsia="ja-JP"/>
              </w:rPr>
            </w:pPr>
            <w:ins w:id="1018" w:author="NEC" w:date="2024-11-02T17:32:00Z">
              <w:r w:rsidRPr="00CC14A6">
                <w:rPr>
                  <w:lang w:eastAsia="ja-JP"/>
                </w:rPr>
                <w:t>RACH Configuration</w:t>
              </w:r>
            </w:ins>
          </w:p>
        </w:tc>
        <w:tc>
          <w:tcPr>
            <w:tcW w:w="1080" w:type="dxa"/>
          </w:tcPr>
          <w:p w14:paraId="16C293F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19" w:author="NEC" w:date="2024-11-02T17:31:00Z"/>
                <w:lang w:eastAsia="ja-JP"/>
              </w:rPr>
            </w:pPr>
            <w:ins w:id="1020" w:author="NEC" w:date="2024-11-02T17:32:00Z">
              <w:r>
                <w:t>M</w:t>
              </w:r>
            </w:ins>
          </w:p>
        </w:tc>
        <w:tc>
          <w:tcPr>
            <w:tcW w:w="1440" w:type="dxa"/>
          </w:tcPr>
          <w:p w14:paraId="41B3BE67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21" w:author="NEC" w:date="2024-11-02T17:31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79C546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22" w:author="NEC" w:date="2024-11-02T17:31:00Z"/>
                <w:lang w:eastAsia="ja-JP"/>
              </w:rPr>
            </w:pPr>
            <w:ins w:id="1023" w:author="NEC" w:date="2024-11-02T17:32:00Z">
              <w:r w:rsidRPr="00CC14A6">
                <w:rPr>
                  <w:rFonts w:eastAsia="Batang"/>
                </w:rPr>
                <w:t>OCTET STRING</w:t>
              </w:r>
            </w:ins>
          </w:p>
        </w:tc>
        <w:tc>
          <w:tcPr>
            <w:tcW w:w="2880" w:type="dxa"/>
          </w:tcPr>
          <w:p w14:paraId="335FBFBA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24" w:author="NEC" w:date="2024-11-02T17:31:00Z"/>
                <w:iCs/>
                <w:lang w:eastAsia="ja-JP"/>
              </w:rPr>
            </w:pPr>
            <w:ins w:id="1025" w:author="NEC" w:date="2024-11-02T17:32:00Z">
              <w:r w:rsidRPr="00CC14A6">
                <w:t xml:space="preserve">Includes the </w:t>
              </w:r>
              <w:proofErr w:type="spellStart"/>
              <w:r w:rsidRPr="006F3829">
                <w:rPr>
                  <w:i/>
                  <w:iCs/>
                </w:rPr>
                <w:t>EarlyUL-SyncConfig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 w:rsidRPr="00CC14A6">
                <w:t>IE, as defined in TS 38.331 [8].</w:t>
              </w:r>
            </w:ins>
          </w:p>
        </w:tc>
      </w:tr>
      <w:tr w:rsidR="003C76A8" w:rsidRPr="00FD0425" w14:paraId="5DD7F438" w14:textId="77777777" w:rsidTr="00557BBD">
        <w:trPr>
          <w:ins w:id="1026" w:author="NEC" w:date="2024-11-02T17:31:00Z"/>
        </w:trPr>
        <w:tc>
          <w:tcPr>
            <w:tcW w:w="2448" w:type="dxa"/>
          </w:tcPr>
          <w:p w14:paraId="091DF5E2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27" w:author="NEC" w:date="2024-11-02T17:31:00Z"/>
                <w:rFonts w:eastAsia="Tahoma"/>
                <w:szCs w:val="18"/>
              </w:rPr>
            </w:pPr>
            <w:ins w:id="1028" w:author="NEC" w:date="2024-11-02T17:33:00Z">
              <w:r w:rsidRPr="006F3829">
                <w:rPr>
                  <w:b/>
                  <w:bCs/>
                </w:rPr>
                <w:t xml:space="preserve">LTM </w:t>
              </w:r>
              <w:proofErr w:type="spellStart"/>
              <w:r w:rsidRPr="006F3829">
                <w:rPr>
                  <w:b/>
                  <w:bCs/>
                </w:rPr>
                <w:t>gNB</w:t>
              </w:r>
              <w:proofErr w:type="spellEnd"/>
              <w:r w:rsidRPr="006F3829">
                <w:rPr>
                  <w:b/>
                  <w:bCs/>
                </w:rPr>
                <w:t>-DUs List</w:t>
              </w:r>
            </w:ins>
          </w:p>
        </w:tc>
        <w:tc>
          <w:tcPr>
            <w:tcW w:w="1080" w:type="dxa"/>
          </w:tcPr>
          <w:p w14:paraId="5D6E9E1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29" w:author="NEC" w:date="2024-11-02T17:31:00Z"/>
                <w:lang w:eastAsia="ja-JP"/>
              </w:rPr>
            </w:pPr>
          </w:p>
        </w:tc>
        <w:tc>
          <w:tcPr>
            <w:tcW w:w="1440" w:type="dxa"/>
          </w:tcPr>
          <w:p w14:paraId="77B4B585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30" w:author="NEC" w:date="2024-11-02T17:31:00Z"/>
                <w:bCs/>
                <w:i/>
                <w:szCs w:val="18"/>
                <w:lang w:eastAsia="ja-JP"/>
              </w:rPr>
            </w:pPr>
            <w:ins w:id="1031" w:author="NEC" w:date="2024-11-02T17:33:00Z">
              <w:r w:rsidRPr="006F3829"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6AA49A3D" w14:textId="77777777" w:rsidR="003C76A8" w:rsidRPr="00A625B2" w:rsidRDefault="003C76A8" w:rsidP="00557BBD">
            <w:pPr>
              <w:pStyle w:val="TAL"/>
              <w:keepNext w:val="0"/>
              <w:keepLines w:val="0"/>
              <w:widowControl w:val="0"/>
              <w:rPr>
                <w:ins w:id="1032" w:author="NEC" w:date="2024-11-02T17:31:00Z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47BDF7CB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33" w:author="NEC" w:date="2024-11-02T17:31:00Z"/>
                <w:szCs w:val="18"/>
              </w:rPr>
            </w:pPr>
            <w:ins w:id="1034" w:author="NEC" w:date="2024-11-02T17:33:00Z">
              <w:r w:rsidRPr="00CC14A6">
                <w:t xml:space="preserve">This IE contains the IDs of the source </w:t>
              </w:r>
              <w:proofErr w:type="spellStart"/>
              <w:r w:rsidRPr="00CC14A6">
                <w:t>gNB</w:t>
              </w:r>
              <w:proofErr w:type="spellEnd"/>
              <w:r w:rsidRPr="00CC14A6">
                <w:t xml:space="preserve">-DU and candidate </w:t>
              </w:r>
              <w:proofErr w:type="spellStart"/>
              <w:r w:rsidRPr="00CC14A6">
                <w:t>gNB</w:t>
              </w:r>
              <w:proofErr w:type="spellEnd"/>
              <w:r w:rsidRPr="00CC14A6">
                <w:t>-DU(s).</w:t>
              </w:r>
            </w:ins>
          </w:p>
        </w:tc>
      </w:tr>
      <w:tr w:rsidR="003C76A8" w:rsidRPr="00FD0425" w14:paraId="57F31D68" w14:textId="77777777" w:rsidTr="00557BBD">
        <w:trPr>
          <w:ins w:id="1035" w:author="NEC" w:date="2024-11-02T17:31:00Z"/>
        </w:trPr>
        <w:tc>
          <w:tcPr>
            <w:tcW w:w="2448" w:type="dxa"/>
          </w:tcPr>
          <w:p w14:paraId="40C10181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36" w:author="NEC" w:date="2024-11-02T17:31:00Z"/>
              </w:rPr>
            </w:pPr>
            <w:ins w:id="1037" w:author="NEC" w:date="2024-11-02T17:33:00Z">
              <w:r w:rsidRPr="00F84ED4">
                <w:rPr>
                  <w:b/>
                  <w:bCs/>
                </w:rPr>
                <w:t xml:space="preserve">&gt;LTM </w:t>
              </w:r>
              <w:proofErr w:type="spellStart"/>
              <w:r w:rsidRPr="00F84ED4">
                <w:rPr>
                  <w:b/>
                  <w:bCs/>
                </w:rPr>
                <w:t>gNB</w:t>
              </w:r>
              <w:proofErr w:type="spellEnd"/>
              <w:r w:rsidRPr="00F84ED4">
                <w:rPr>
                  <w:b/>
                  <w:bCs/>
                </w:rPr>
                <w:t>-DUs Item IEs</w:t>
              </w:r>
            </w:ins>
          </w:p>
        </w:tc>
        <w:tc>
          <w:tcPr>
            <w:tcW w:w="1080" w:type="dxa"/>
          </w:tcPr>
          <w:p w14:paraId="476380B0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38" w:author="NEC" w:date="2024-11-02T17:31:00Z"/>
              </w:rPr>
            </w:pPr>
          </w:p>
        </w:tc>
        <w:tc>
          <w:tcPr>
            <w:tcW w:w="1440" w:type="dxa"/>
          </w:tcPr>
          <w:p w14:paraId="4F4CBD13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39" w:author="NEC" w:date="2024-11-02T17:31:00Z"/>
                <w:bCs/>
                <w:i/>
                <w:szCs w:val="18"/>
                <w:lang w:eastAsia="ja-JP"/>
              </w:rPr>
            </w:pPr>
            <w:proofErr w:type="gramStart"/>
            <w:ins w:id="1040" w:author="NEC" w:date="2024-11-02T17:33:00Z">
              <w:r w:rsidRPr="006F3829">
                <w:rPr>
                  <w:i/>
                  <w:iCs/>
                </w:rPr>
                <w:t>1..&lt;</w:t>
              </w:r>
              <w:proofErr w:type="gramEnd"/>
              <w:r w:rsidRPr="006F3829">
                <w:rPr>
                  <w:i/>
                  <w:iCs/>
                </w:rPr>
                <w:t xml:space="preserve"> </w:t>
              </w:r>
              <w:proofErr w:type="spellStart"/>
              <w:r w:rsidRPr="006F3829">
                <w:rPr>
                  <w:i/>
                  <w:iCs/>
                </w:rPr>
                <w:t>maxnoofLTMgNBDUs</w:t>
              </w:r>
              <w:proofErr w:type="spellEnd"/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1872" w:type="dxa"/>
          </w:tcPr>
          <w:p w14:paraId="4DFE5346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41" w:author="NEC" w:date="2024-11-02T17:31:00Z"/>
                <w:rFonts w:eastAsia="Batang"/>
                <w:bCs/>
              </w:rPr>
            </w:pPr>
          </w:p>
        </w:tc>
        <w:tc>
          <w:tcPr>
            <w:tcW w:w="2880" w:type="dxa"/>
          </w:tcPr>
          <w:p w14:paraId="30CD884F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42" w:author="NEC" w:date="2024-11-02T17:31:00Z"/>
                <w:szCs w:val="18"/>
              </w:rPr>
            </w:pPr>
          </w:p>
        </w:tc>
      </w:tr>
      <w:tr w:rsidR="003C76A8" w:rsidRPr="00FD0425" w14:paraId="0527EAD8" w14:textId="77777777" w:rsidTr="00557BBD">
        <w:trPr>
          <w:ins w:id="1043" w:author="NEC" w:date="2024-11-02T17:33:00Z"/>
        </w:trPr>
        <w:tc>
          <w:tcPr>
            <w:tcW w:w="2448" w:type="dxa"/>
          </w:tcPr>
          <w:p w14:paraId="24BC0F67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44" w:author="NEC" w:date="2024-11-02T17:33:00Z"/>
              </w:rPr>
            </w:pPr>
            <w:ins w:id="1045" w:author="NEC" w:date="2024-11-02T17:33:00Z">
              <w:r w:rsidRPr="00981C84">
                <w:t>&gt;&gt;</w:t>
              </w:r>
              <w:r>
                <w:t>LTM</w:t>
              </w:r>
              <w:r w:rsidRPr="00981C84">
                <w:t xml:space="preserve"> </w:t>
              </w:r>
              <w:proofErr w:type="spellStart"/>
              <w:r w:rsidRPr="00981C84">
                <w:t>gNB</w:t>
              </w:r>
              <w:proofErr w:type="spellEnd"/>
              <w:r w:rsidRPr="00981C84">
                <w:t>-DU ID</w:t>
              </w:r>
            </w:ins>
          </w:p>
        </w:tc>
        <w:tc>
          <w:tcPr>
            <w:tcW w:w="1080" w:type="dxa"/>
          </w:tcPr>
          <w:p w14:paraId="5DA7961E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46" w:author="NEC" w:date="2024-11-02T17:33:00Z"/>
              </w:rPr>
            </w:pPr>
            <w:ins w:id="1047" w:author="NEC" w:date="2024-11-02T17:33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440" w:type="dxa"/>
          </w:tcPr>
          <w:p w14:paraId="0136E37B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48" w:author="NEC" w:date="2024-11-02T17:33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1C18C59" w14:textId="77777777" w:rsidR="003C76A8" w:rsidRPr="00CC14A6" w:rsidRDefault="003C76A8" w:rsidP="00557BBD">
            <w:pPr>
              <w:pStyle w:val="TAL"/>
              <w:rPr>
                <w:ins w:id="1049" w:author="NEC" w:date="2024-11-02T17:33:00Z"/>
                <w:rFonts w:eastAsia="Batang"/>
                <w:bCs/>
              </w:rPr>
            </w:pPr>
            <w:proofErr w:type="spellStart"/>
            <w:ins w:id="1050" w:author="NEC" w:date="2024-11-02T17:33:00Z">
              <w:r w:rsidRPr="00CC14A6">
                <w:rPr>
                  <w:rFonts w:eastAsia="Batang"/>
                  <w:bCs/>
                </w:rPr>
                <w:t>gNB</w:t>
              </w:r>
              <w:proofErr w:type="spellEnd"/>
              <w:r w:rsidRPr="00CC14A6">
                <w:rPr>
                  <w:rFonts w:eastAsia="Batang"/>
                  <w:bCs/>
                </w:rPr>
                <w:t xml:space="preserve">-DU ID </w:t>
              </w:r>
            </w:ins>
          </w:p>
          <w:p w14:paraId="693201AE" w14:textId="77777777" w:rsidR="003C76A8" w:rsidRPr="00A625B2" w:rsidRDefault="003C76A8" w:rsidP="00557BBD">
            <w:pPr>
              <w:pStyle w:val="TAL"/>
              <w:keepNext w:val="0"/>
              <w:keepLines w:val="0"/>
              <w:widowControl w:val="0"/>
              <w:rPr>
                <w:ins w:id="1051" w:author="NEC" w:date="2024-11-02T17:33:00Z"/>
                <w:rFonts w:cs="Geneva"/>
                <w:lang w:eastAsia="ja-JP"/>
              </w:rPr>
            </w:pPr>
            <w:ins w:id="1052" w:author="NEC" w:date="2024-11-02T17:33:00Z">
              <w:r w:rsidRPr="00CC14A6">
                <w:rPr>
                  <w:rFonts w:eastAsia="Batang"/>
                  <w:bCs/>
                </w:rPr>
                <w:t>9.</w:t>
              </w:r>
              <w:r>
                <w:rPr>
                  <w:rFonts w:eastAsia="Batang"/>
                  <w:bCs/>
                </w:rPr>
                <w:t>2</w:t>
              </w:r>
              <w:r w:rsidRPr="00CC14A6">
                <w:rPr>
                  <w:rFonts w:eastAsia="Batang"/>
                  <w:bCs/>
                </w:rPr>
                <w:t>.1.</w:t>
              </w:r>
              <w:r>
                <w:rPr>
                  <w:rFonts w:eastAsia="Batang"/>
                  <w:bCs/>
                </w:rPr>
                <w:t>yy1</w:t>
              </w:r>
            </w:ins>
          </w:p>
        </w:tc>
        <w:tc>
          <w:tcPr>
            <w:tcW w:w="2880" w:type="dxa"/>
          </w:tcPr>
          <w:p w14:paraId="3E77634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53" w:author="NEC" w:date="2024-11-02T17:33:00Z"/>
              </w:rPr>
            </w:pPr>
          </w:p>
        </w:tc>
      </w:tr>
      <w:tr w:rsidR="003C76A8" w:rsidRPr="00FD0425" w14:paraId="11A3B006" w14:textId="77777777" w:rsidTr="00557BBD">
        <w:trPr>
          <w:ins w:id="1054" w:author="NEC" w:date="2024-11-02T17:33:00Z"/>
        </w:trPr>
        <w:tc>
          <w:tcPr>
            <w:tcW w:w="2448" w:type="dxa"/>
          </w:tcPr>
          <w:p w14:paraId="67690A5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55" w:author="NEC" w:date="2024-11-02T17:33:00Z"/>
              </w:rPr>
            </w:pPr>
            <w:ins w:id="1056" w:author="NEC" w:date="2024-11-02T17:33:00Z">
              <w:r w:rsidRPr="00981C84">
                <w:t>&gt;&gt;Preamble Index List</w:t>
              </w:r>
            </w:ins>
          </w:p>
        </w:tc>
        <w:tc>
          <w:tcPr>
            <w:tcW w:w="1080" w:type="dxa"/>
          </w:tcPr>
          <w:p w14:paraId="43BF0D24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57" w:author="NEC" w:date="2024-11-02T17:33:00Z"/>
              </w:rPr>
            </w:pPr>
            <w:ins w:id="1058" w:author="NEC" w:date="2024-11-02T17:33:00Z">
              <w:r w:rsidRPr="00981C84">
                <w:t>O</w:t>
              </w:r>
            </w:ins>
          </w:p>
        </w:tc>
        <w:tc>
          <w:tcPr>
            <w:tcW w:w="1440" w:type="dxa"/>
          </w:tcPr>
          <w:p w14:paraId="1367EDE1" w14:textId="77777777" w:rsidR="003C76A8" w:rsidRPr="00FD0425" w:rsidRDefault="003C76A8" w:rsidP="00557BBD">
            <w:pPr>
              <w:pStyle w:val="TAL"/>
              <w:keepNext w:val="0"/>
              <w:keepLines w:val="0"/>
              <w:widowControl w:val="0"/>
              <w:rPr>
                <w:ins w:id="1059" w:author="NEC" w:date="2024-11-02T17:33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51D9560" w14:textId="77777777" w:rsidR="003C76A8" w:rsidRPr="00A625B2" w:rsidRDefault="003C76A8" w:rsidP="00557BBD">
            <w:pPr>
              <w:pStyle w:val="TAL"/>
              <w:keepNext w:val="0"/>
              <w:keepLines w:val="0"/>
              <w:widowControl w:val="0"/>
              <w:rPr>
                <w:ins w:id="1060" w:author="NEC" w:date="2024-11-02T17:33:00Z"/>
                <w:rFonts w:cs="Geneva"/>
                <w:lang w:eastAsia="ja-JP"/>
              </w:rPr>
            </w:pPr>
            <w:ins w:id="1061" w:author="NEC" w:date="2024-11-02T17:33:00Z">
              <w:r>
                <w:rPr>
                  <w:rFonts w:eastAsia="Batang"/>
                  <w:bCs/>
                </w:rPr>
                <w:t>9.2.1.yy2</w:t>
              </w:r>
            </w:ins>
          </w:p>
        </w:tc>
        <w:tc>
          <w:tcPr>
            <w:tcW w:w="2880" w:type="dxa"/>
          </w:tcPr>
          <w:p w14:paraId="2AF8460A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062" w:author="NEC" w:date="2024-11-02T17:33:00Z"/>
              </w:rPr>
            </w:pPr>
          </w:p>
        </w:tc>
      </w:tr>
    </w:tbl>
    <w:p w14:paraId="4FA4871B" w14:textId="77777777" w:rsidR="003C76A8" w:rsidDel="00D46D0E" w:rsidRDefault="003C76A8" w:rsidP="003C76A8">
      <w:pPr>
        <w:rPr>
          <w:ins w:id="1063" w:author="NEC" w:date="2024-11-02T17:31:00Z"/>
          <w:del w:id="1064" w:author="Ericsson User" w:date="2024-10-16T11:58:00Z"/>
          <w:rFonts w:ascii="Arial" w:hAnsi="Arial" w:cs="Arial"/>
          <w:bCs/>
        </w:rPr>
      </w:pPr>
    </w:p>
    <w:p w14:paraId="75E00819" w14:textId="77777777" w:rsidR="003C76A8" w:rsidRDefault="003C76A8" w:rsidP="003C76A8">
      <w:pPr>
        <w:rPr>
          <w:ins w:id="1065" w:author="NEC" w:date="2024-11-02T17:4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5670"/>
      </w:tblGrid>
      <w:tr w:rsidR="003C76A8" w:rsidRPr="00EA5FA7" w14:paraId="40B18E2E" w14:textId="77777777" w:rsidTr="00557BBD">
        <w:trPr>
          <w:ins w:id="1066" w:author="NEC" w:date="2024-11-02T17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9980" w14:textId="77777777" w:rsidR="003C76A8" w:rsidRPr="00020730" w:rsidRDefault="003C76A8" w:rsidP="00557BBD">
            <w:pPr>
              <w:pStyle w:val="TAH"/>
              <w:rPr>
                <w:ins w:id="1067" w:author="NEC" w:date="2024-11-02T17:43:00Z"/>
                <w:rFonts w:cs="Arial"/>
              </w:rPr>
            </w:pPr>
            <w:ins w:id="1068" w:author="NEC" w:date="2024-11-02T17:43:00Z">
              <w:r w:rsidRPr="00020730"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510" w14:textId="77777777" w:rsidR="003C76A8" w:rsidRPr="00020730" w:rsidRDefault="003C76A8" w:rsidP="00557BBD">
            <w:pPr>
              <w:pStyle w:val="TAH"/>
              <w:rPr>
                <w:ins w:id="1069" w:author="NEC" w:date="2024-11-02T17:43:00Z"/>
              </w:rPr>
            </w:pPr>
            <w:ins w:id="1070" w:author="NEC" w:date="2024-11-02T17:43:00Z">
              <w:r w:rsidRPr="00020730">
                <w:t>Explanation</w:t>
              </w:r>
            </w:ins>
          </w:p>
        </w:tc>
      </w:tr>
      <w:tr w:rsidR="003C76A8" w:rsidRPr="00EA5FA7" w14:paraId="7376302B" w14:textId="77777777" w:rsidTr="00557BBD">
        <w:trPr>
          <w:ins w:id="1071" w:author="NEC" w:date="2024-11-02T17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C9B" w14:textId="77777777" w:rsidR="003C76A8" w:rsidRPr="000C1733" w:rsidRDefault="003C76A8" w:rsidP="00557BBD">
            <w:pPr>
              <w:pStyle w:val="TAL"/>
              <w:keepNext w:val="0"/>
              <w:keepLines w:val="0"/>
              <w:widowControl w:val="0"/>
              <w:rPr>
                <w:ins w:id="1072" w:author="NEC" w:date="2024-11-02T17:43:00Z"/>
              </w:rPr>
            </w:pPr>
            <w:proofErr w:type="spellStart"/>
            <w:ins w:id="1073" w:author="NEC" w:date="2024-11-02T17:43:00Z">
              <w:r>
                <w:t>maxnoofLTMgNBDUs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49B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074" w:author="NEC" w:date="2024-11-02T17:43:00Z"/>
              </w:rPr>
            </w:pPr>
            <w:ins w:id="1075" w:author="NEC" w:date="2024-11-02T17:43:00Z">
              <w:r>
                <w:t xml:space="preserve">Maximum no. of </w:t>
              </w:r>
              <w:proofErr w:type="spellStart"/>
              <w:r>
                <w:t>gNB</w:t>
              </w:r>
              <w:proofErr w:type="spellEnd"/>
              <w:r>
                <w:t>-DUs allowed to be configured with LTM towards one UE, the maximum value is 8.</w:t>
              </w:r>
            </w:ins>
          </w:p>
        </w:tc>
      </w:tr>
    </w:tbl>
    <w:p w14:paraId="1822D4DD" w14:textId="77777777" w:rsidR="003C76A8" w:rsidRDefault="003C76A8" w:rsidP="003C76A8">
      <w:pPr>
        <w:rPr>
          <w:ins w:id="1076" w:author="NEC" w:date="2024-11-02T17:45:00Z"/>
          <w:b/>
          <w:color w:val="FF0000"/>
          <w:sz w:val="22"/>
          <w:szCs w:val="22"/>
        </w:rPr>
      </w:pPr>
    </w:p>
    <w:p w14:paraId="0B4CE3DA" w14:textId="77777777" w:rsidR="003C76A8" w:rsidRPr="00EA5FA7" w:rsidRDefault="003C76A8" w:rsidP="003C76A8">
      <w:pPr>
        <w:pStyle w:val="4"/>
        <w:keepNext w:val="0"/>
        <w:widowControl w:val="0"/>
        <w:ind w:left="800"/>
        <w:rPr>
          <w:ins w:id="1077" w:author="NEC" w:date="2024-11-02T17:46:00Z"/>
        </w:rPr>
      </w:pPr>
      <w:bookmarkStart w:id="1078" w:name="_Toc20955913"/>
      <w:bookmarkStart w:id="1079" w:name="_Toc29893031"/>
      <w:bookmarkStart w:id="1080" w:name="_Toc36556968"/>
      <w:bookmarkStart w:id="1081" w:name="_Toc45832416"/>
      <w:bookmarkStart w:id="1082" w:name="_Toc51763696"/>
      <w:bookmarkStart w:id="1083" w:name="_Toc64448865"/>
      <w:bookmarkStart w:id="1084" w:name="_Toc66289524"/>
      <w:bookmarkStart w:id="1085" w:name="_Toc74154637"/>
      <w:bookmarkStart w:id="1086" w:name="_Toc81383381"/>
      <w:bookmarkStart w:id="1087" w:name="_Toc88658014"/>
      <w:bookmarkStart w:id="1088" w:name="_Toc97910926"/>
      <w:bookmarkStart w:id="1089" w:name="_Toc99038686"/>
      <w:bookmarkStart w:id="1090" w:name="_Toc99730949"/>
      <w:bookmarkStart w:id="1091" w:name="_Toc105511080"/>
      <w:bookmarkStart w:id="1092" w:name="_Toc105927612"/>
      <w:bookmarkStart w:id="1093" w:name="_Toc106110152"/>
      <w:bookmarkStart w:id="1094" w:name="_Toc113835589"/>
      <w:bookmarkStart w:id="1095" w:name="_Toc120124437"/>
      <w:bookmarkStart w:id="1096" w:name="_Toc175589191"/>
      <w:ins w:id="1097" w:author="NEC" w:date="2024-11-02T17:46:00Z">
        <w:r w:rsidRPr="00EA5FA7">
          <w:t>9.</w:t>
        </w:r>
        <w:r>
          <w:t>2</w:t>
        </w:r>
        <w:r w:rsidRPr="00EA5FA7">
          <w:t>.</w:t>
        </w:r>
        <w:r>
          <w:t>1.yy1</w:t>
        </w:r>
        <w:r w:rsidRPr="00EA5FA7">
          <w:tab/>
        </w:r>
        <w:proofErr w:type="spellStart"/>
        <w:r w:rsidRPr="00EA5FA7">
          <w:t>gNB</w:t>
        </w:r>
        <w:proofErr w:type="spellEnd"/>
        <w:r w:rsidRPr="00EA5FA7">
          <w:t>-DU ID</w:t>
        </w:r>
        <w:bookmarkEnd w:id="1078"/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</w:ins>
    </w:p>
    <w:p w14:paraId="1FCDD333" w14:textId="77777777" w:rsidR="003C76A8" w:rsidRPr="00EA5FA7" w:rsidRDefault="003C76A8" w:rsidP="003C76A8">
      <w:pPr>
        <w:widowControl w:val="0"/>
        <w:rPr>
          <w:ins w:id="1098" w:author="NEC" w:date="2024-11-02T17:46:00Z"/>
        </w:rPr>
      </w:pPr>
      <w:ins w:id="1099" w:author="NEC" w:date="2024-11-02T17:46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 xml:space="preserve">-DU ID uniquely identifies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rPr>
            <w:lang w:eastAsia="ja-JP"/>
          </w:rPr>
          <w:t xml:space="preserve">at least </w:t>
        </w:r>
        <w:r w:rsidRPr="00EA5FA7">
          <w:t xml:space="preserve">within a </w:t>
        </w:r>
        <w:proofErr w:type="spellStart"/>
        <w:r w:rsidRPr="00EA5FA7">
          <w:t>gNB</w:t>
        </w:r>
        <w:proofErr w:type="spellEnd"/>
        <w:r w:rsidRPr="00EA5FA7">
          <w:t>-CU.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1"/>
        <w:gridCol w:w="2878"/>
      </w:tblGrid>
      <w:tr w:rsidR="003C76A8" w:rsidRPr="00EA5FA7" w14:paraId="3937E0F2" w14:textId="77777777" w:rsidTr="00557BBD">
        <w:trPr>
          <w:tblHeader/>
          <w:ins w:id="1100" w:author="NEC" w:date="2024-11-02T17:46:00Z"/>
        </w:trPr>
        <w:tc>
          <w:tcPr>
            <w:tcW w:w="1259" w:type="pct"/>
          </w:tcPr>
          <w:p w14:paraId="362C1D6D" w14:textId="77777777" w:rsidR="003C76A8" w:rsidRPr="00EA5FA7" w:rsidRDefault="003C76A8" w:rsidP="00557BBD">
            <w:pPr>
              <w:pStyle w:val="TAH"/>
              <w:keepNext w:val="0"/>
              <w:keepLines w:val="0"/>
              <w:widowControl w:val="0"/>
              <w:rPr>
                <w:ins w:id="1101" w:author="NEC" w:date="2024-11-02T17:46:00Z"/>
                <w:lang w:eastAsia="ja-JP"/>
              </w:rPr>
            </w:pPr>
            <w:ins w:id="1102" w:author="NEC" w:date="2024-11-02T17:46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571A687" w14:textId="77777777" w:rsidR="003C76A8" w:rsidRPr="00EA5FA7" w:rsidRDefault="003C76A8" w:rsidP="00557BBD">
            <w:pPr>
              <w:pStyle w:val="TAH"/>
              <w:keepNext w:val="0"/>
              <w:keepLines w:val="0"/>
              <w:widowControl w:val="0"/>
              <w:rPr>
                <w:ins w:id="1103" w:author="NEC" w:date="2024-11-02T17:46:00Z"/>
                <w:lang w:eastAsia="ja-JP"/>
              </w:rPr>
            </w:pPr>
            <w:ins w:id="1104" w:author="NEC" w:date="2024-11-02T17:46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40E7146" w14:textId="77777777" w:rsidR="003C76A8" w:rsidRPr="00EA5FA7" w:rsidRDefault="003C76A8" w:rsidP="00557BBD">
            <w:pPr>
              <w:pStyle w:val="TAH"/>
              <w:keepNext w:val="0"/>
              <w:keepLines w:val="0"/>
              <w:widowControl w:val="0"/>
              <w:rPr>
                <w:ins w:id="1105" w:author="NEC" w:date="2024-11-02T17:46:00Z"/>
                <w:lang w:eastAsia="ja-JP"/>
              </w:rPr>
            </w:pPr>
            <w:ins w:id="1106" w:author="NEC" w:date="2024-11-02T17:46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91C30F2" w14:textId="77777777" w:rsidR="003C76A8" w:rsidRPr="00EA5FA7" w:rsidRDefault="003C76A8" w:rsidP="00557BBD">
            <w:pPr>
              <w:pStyle w:val="TAH"/>
              <w:keepNext w:val="0"/>
              <w:keepLines w:val="0"/>
              <w:widowControl w:val="0"/>
              <w:rPr>
                <w:ins w:id="1107" w:author="NEC" w:date="2024-11-02T17:46:00Z"/>
                <w:lang w:eastAsia="ja-JP"/>
              </w:rPr>
            </w:pPr>
            <w:ins w:id="1108" w:author="NEC" w:date="2024-11-02T17:46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098E7555" w14:textId="77777777" w:rsidR="003C76A8" w:rsidRPr="00EA5FA7" w:rsidRDefault="003C76A8" w:rsidP="00557BBD">
            <w:pPr>
              <w:pStyle w:val="TAH"/>
              <w:keepNext w:val="0"/>
              <w:keepLines w:val="0"/>
              <w:widowControl w:val="0"/>
              <w:rPr>
                <w:ins w:id="1109" w:author="NEC" w:date="2024-11-02T17:46:00Z"/>
                <w:lang w:eastAsia="ja-JP"/>
              </w:rPr>
            </w:pPr>
            <w:ins w:id="1110" w:author="NEC" w:date="2024-11-02T17:46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3C76A8" w:rsidRPr="00EA5FA7" w14:paraId="53EA284E" w14:textId="77777777" w:rsidTr="00557BBD">
        <w:trPr>
          <w:ins w:id="1111" w:author="NEC" w:date="2024-11-02T17:46:00Z"/>
        </w:trPr>
        <w:tc>
          <w:tcPr>
            <w:tcW w:w="1259" w:type="pct"/>
          </w:tcPr>
          <w:p w14:paraId="2FBD7E0E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112" w:author="NEC" w:date="2024-11-02T17:46:00Z"/>
                <w:lang w:eastAsia="ja-JP"/>
              </w:rPr>
            </w:pPr>
            <w:proofErr w:type="spellStart"/>
            <w:ins w:id="1113" w:author="NEC" w:date="2024-11-02T17:46:00Z">
              <w:r w:rsidRPr="00EA5FA7">
                <w:rPr>
                  <w:lang w:eastAsia="ja-JP"/>
                </w:rPr>
                <w:t>gNB</w:t>
              </w:r>
              <w:proofErr w:type="spellEnd"/>
              <w:r w:rsidRPr="00EA5FA7">
                <w:rPr>
                  <w:lang w:eastAsia="ja-JP"/>
                </w:rPr>
                <w:t>-DU ID</w:t>
              </w:r>
            </w:ins>
          </w:p>
        </w:tc>
        <w:tc>
          <w:tcPr>
            <w:tcW w:w="556" w:type="pct"/>
          </w:tcPr>
          <w:p w14:paraId="1399A645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114" w:author="NEC" w:date="2024-11-02T17:46:00Z"/>
                <w:lang w:eastAsia="ja-JP"/>
              </w:rPr>
            </w:pPr>
            <w:ins w:id="1115" w:author="NEC" w:date="2024-11-02T17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088C6DFA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116" w:author="NEC" w:date="2024-11-02T17:46:00Z"/>
                <w:lang w:eastAsia="ja-JP"/>
              </w:rPr>
            </w:pPr>
          </w:p>
        </w:tc>
        <w:tc>
          <w:tcPr>
            <w:tcW w:w="963" w:type="pct"/>
          </w:tcPr>
          <w:p w14:paraId="0E63B92F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117" w:author="NEC" w:date="2024-11-02T17:46:00Z"/>
                <w:lang w:eastAsia="ja-JP"/>
              </w:rPr>
            </w:pPr>
            <w:ins w:id="1118" w:author="NEC" w:date="2024-11-02T17:46:00Z">
              <w:r w:rsidRPr="00EA5FA7">
                <w:rPr>
                  <w:lang w:eastAsia="ja-JP"/>
                </w:rPr>
                <w:t>INTEGER (0</w:t>
              </w:r>
              <w:proofErr w:type="gramStart"/>
              <w:r w:rsidRPr="00EA5FA7">
                <w:rPr>
                  <w:lang w:eastAsia="ja-JP"/>
                </w:rPr>
                <w:t xml:space="preserve"> ..</w:t>
              </w:r>
              <w:proofErr w:type="gramEnd"/>
              <w:r w:rsidRPr="00EA5FA7">
                <w:rPr>
                  <w:lang w:eastAsia="ja-JP"/>
                </w:rPr>
                <w:t xml:space="preserve"> 2</w:t>
              </w:r>
              <w:r w:rsidRPr="00EA5FA7">
                <w:rPr>
                  <w:vertAlign w:val="superscript"/>
                  <w:lang w:eastAsia="ja-JP"/>
                </w:rPr>
                <w:t>36</w:t>
              </w:r>
              <w:r w:rsidRPr="00EA5FA7">
                <w:rPr>
                  <w:lang w:eastAsia="ja-JP"/>
                </w:rPr>
                <w:t>-1)</w:t>
              </w:r>
            </w:ins>
          </w:p>
        </w:tc>
        <w:tc>
          <w:tcPr>
            <w:tcW w:w="1481" w:type="pct"/>
          </w:tcPr>
          <w:p w14:paraId="22C3FDBE" w14:textId="77777777" w:rsidR="003C76A8" w:rsidRPr="00EA5FA7" w:rsidRDefault="003C76A8" w:rsidP="00557BBD">
            <w:pPr>
              <w:pStyle w:val="TAL"/>
              <w:keepNext w:val="0"/>
              <w:keepLines w:val="0"/>
              <w:widowControl w:val="0"/>
              <w:rPr>
                <w:ins w:id="1119" w:author="NEC" w:date="2024-11-02T17:46:00Z"/>
                <w:lang w:eastAsia="ja-JP"/>
              </w:rPr>
            </w:pPr>
            <w:ins w:id="1120" w:author="NEC" w:date="2024-11-02T17:46:00Z">
              <w:r w:rsidRPr="00EA5FA7">
                <w:rPr>
                  <w:lang w:eastAsia="ja-JP"/>
                </w:rPr>
                <w:t xml:space="preserve">The </w:t>
              </w:r>
              <w:proofErr w:type="spellStart"/>
              <w:r w:rsidRPr="00EA5FA7">
                <w:rPr>
                  <w:lang w:eastAsia="ja-JP"/>
                </w:rPr>
                <w:t>gNB</w:t>
              </w:r>
              <w:proofErr w:type="spellEnd"/>
              <w:r w:rsidRPr="00EA5FA7">
                <w:rPr>
                  <w:lang w:eastAsia="ja-JP"/>
                </w:rPr>
                <w:t xml:space="preserve">-DU ID is independently configured from cell identifiers, i.e. no connection between </w:t>
              </w:r>
              <w:proofErr w:type="spellStart"/>
              <w:r w:rsidRPr="00EA5FA7">
                <w:rPr>
                  <w:lang w:eastAsia="ja-JP"/>
                </w:rPr>
                <w:t>gNB</w:t>
              </w:r>
              <w:proofErr w:type="spellEnd"/>
              <w:r w:rsidRPr="00EA5FA7">
                <w:rPr>
                  <w:lang w:eastAsia="ja-JP"/>
                </w:rPr>
                <w:t>-DU ID and cell identifiers.</w:t>
              </w:r>
            </w:ins>
          </w:p>
        </w:tc>
      </w:tr>
    </w:tbl>
    <w:p w14:paraId="591920B6" w14:textId="77777777" w:rsidR="003C76A8" w:rsidRPr="00DA4C7E" w:rsidRDefault="003C76A8" w:rsidP="003C76A8">
      <w:pPr>
        <w:rPr>
          <w:ins w:id="1121" w:author="NEC" w:date="2024-11-02T17:45:00Z"/>
          <w:b/>
          <w:color w:val="FF0000"/>
          <w:sz w:val="22"/>
          <w:szCs w:val="22"/>
        </w:rPr>
      </w:pPr>
    </w:p>
    <w:p w14:paraId="3408C0EE" w14:textId="77777777" w:rsidR="003C76A8" w:rsidRPr="00DA4C7E" w:rsidRDefault="003C76A8" w:rsidP="003C76A8">
      <w:pPr>
        <w:rPr>
          <w:ins w:id="1122" w:author="NEC" w:date="2024-11-02T17:43:00Z"/>
          <w:b/>
          <w:color w:val="FF0000"/>
          <w:sz w:val="22"/>
          <w:szCs w:val="22"/>
        </w:rPr>
      </w:pPr>
    </w:p>
    <w:p w14:paraId="4EDE49FE" w14:textId="77777777" w:rsidR="003C76A8" w:rsidRDefault="003C76A8" w:rsidP="003C76A8">
      <w:pPr>
        <w:pStyle w:val="4"/>
        <w:keepNext w:val="0"/>
        <w:widowControl w:val="0"/>
        <w:ind w:left="800"/>
        <w:rPr>
          <w:ins w:id="1123" w:author="NEC" w:date="2024-11-02T17:43:00Z"/>
        </w:rPr>
      </w:pPr>
      <w:bookmarkStart w:id="1124" w:name="_Toc175589513"/>
      <w:ins w:id="1125" w:author="NEC" w:date="2024-11-02T17:43:00Z">
        <w:r>
          <w:t>9.</w:t>
        </w:r>
      </w:ins>
      <w:ins w:id="1126" w:author="NEC" w:date="2024-11-02T17:45:00Z">
        <w:r>
          <w:t>2</w:t>
        </w:r>
      </w:ins>
      <w:ins w:id="1127" w:author="NEC" w:date="2024-11-02T17:43:00Z">
        <w:r>
          <w:t>.1.</w:t>
        </w:r>
      </w:ins>
      <w:ins w:id="1128" w:author="NEC" w:date="2024-11-02T17:45:00Z">
        <w:r>
          <w:t>yy2</w:t>
        </w:r>
      </w:ins>
      <w:ins w:id="1129" w:author="NEC" w:date="2024-11-02T17:43:00Z">
        <w:r>
          <w:tab/>
          <w:t>Preamble Index List</w:t>
        </w:r>
        <w:bookmarkEnd w:id="1124"/>
      </w:ins>
    </w:p>
    <w:p w14:paraId="40C985D1" w14:textId="77777777" w:rsidR="003C76A8" w:rsidRDefault="003C76A8" w:rsidP="003C76A8">
      <w:pPr>
        <w:widowControl w:val="0"/>
        <w:rPr>
          <w:ins w:id="1130" w:author="NEC" w:date="2024-11-02T17:43:00Z"/>
          <w:lang w:eastAsia="zh-CN"/>
        </w:rPr>
      </w:pPr>
      <w:ins w:id="1131" w:author="NEC" w:date="2024-11-02T17:43:00Z">
        <w:r>
          <w:rPr>
            <w:lang w:eastAsia="zh-CN"/>
          </w:rPr>
          <w:t>This IE indicates the list of preamble indexes to be used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0"/>
        <w:gridCol w:w="1081"/>
        <w:gridCol w:w="1512"/>
        <w:gridCol w:w="1728"/>
        <w:gridCol w:w="1081"/>
        <w:gridCol w:w="1077"/>
      </w:tblGrid>
      <w:tr w:rsidR="003C76A8" w14:paraId="1C831A68" w14:textId="77777777" w:rsidTr="00557BBD">
        <w:trPr>
          <w:ins w:id="1132" w:author="NEC" w:date="2024-11-02T17:43:00Z"/>
        </w:trPr>
        <w:tc>
          <w:tcPr>
            <w:tcW w:w="1111" w:type="pct"/>
          </w:tcPr>
          <w:p w14:paraId="0E1F760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33" w:author="NEC" w:date="2024-11-02T17:43:00Z"/>
                <w:lang w:eastAsia="ja-JP"/>
              </w:rPr>
            </w:pPr>
            <w:ins w:id="1134" w:author="NEC" w:date="2024-11-02T17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7FF8883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35" w:author="NEC" w:date="2024-11-02T17:43:00Z"/>
                <w:lang w:eastAsia="ja-JP"/>
              </w:rPr>
            </w:pPr>
            <w:ins w:id="1136" w:author="NEC" w:date="2024-11-02T17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5124FC9B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37" w:author="NEC" w:date="2024-11-02T17:43:00Z"/>
                <w:lang w:eastAsia="ja-JP"/>
              </w:rPr>
            </w:pPr>
            <w:ins w:id="1138" w:author="NEC" w:date="2024-11-02T17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2FB992F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39" w:author="NEC" w:date="2024-11-02T17:43:00Z"/>
                <w:lang w:eastAsia="ja-JP"/>
              </w:rPr>
            </w:pPr>
            <w:ins w:id="1140" w:author="NEC" w:date="2024-11-02T17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59304F81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41" w:author="NEC" w:date="2024-11-02T17:43:00Z"/>
                <w:lang w:eastAsia="ja-JP"/>
              </w:rPr>
            </w:pPr>
            <w:ins w:id="1142" w:author="NEC" w:date="2024-11-02T17:4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2D66E0E1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43" w:author="NEC" w:date="2024-11-02T17:43:00Z"/>
                <w:lang w:eastAsia="ja-JP"/>
              </w:rPr>
            </w:pPr>
            <w:ins w:id="1144" w:author="NEC" w:date="2024-11-02T17:4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5ECDE97C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45" w:author="NEC" w:date="2024-11-02T17:43:00Z"/>
                <w:lang w:eastAsia="ja-JP"/>
              </w:rPr>
            </w:pPr>
            <w:ins w:id="1146" w:author="NEC" w:date="2024-11-02T17:4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C76A8" w14:paraId="2A578702" w14:textId="77777777" w:rsidTr="00557BBD">
        <w:trPr>
          <w:ins w:id="1147" w:author="NEC" w:date="2024-11-02T17:43:00Z"/>
        </w:trPr>
        <w:tc>
          <w:tcPr>
            <w:tcW w:w="1111" w:type="pct"/>
          </w:tcPr>
          <w:p w14:paraId="6C98D1E2" w14:textId="77777777" w:rsidR="003C76A8" w:rsidRPr="006F3829" w:rsidRDefault="003C76A8" w:rsidP="00557BBD">
            <w:pPr>
              <w:pStyle w:val="TAL"/>
              <w:rPr>
                <w:ins w:id="1148" w:author="NEC" w:date="2024-11-02T17:43:00Z"/>
                <w:b/>
                <w:bCs/>
                <w:iCs/>
                <w:lang w:eastAsia="ja-JP"/>
              </w:rPr>
            </w:pPr>
            <w:ins w:id="1149" w:author="NEC" w:date="2024-11-02T17:43:00Z">
              <w:r w:rsidRPr="006F3829">
                <w:rPr>
                  <w:b/>
                  <w:bCs/>
                </w:rPr>
                <w:t>Preamble Index Item</w:t>
              </w:r>
              <w:r w:rsidRPr="006F3829">
                <w:rPr>
                  <w:rFonts w:eastAsia="ＭＳ 明朝"/>
                  <w:b/>
                  <w:bCs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3DB8BD98" w14:textId="77777777" w:rsidR="003C76A8" w:rsidRDefault="003C76A8" w:rsidP="00557BBD">
            <w:pPr>
              <w:pStyle w:val="TAL"/>
              <w:rPr>
                <w:ins w:id="1150" w:author="NEC" w:date="2024-11-02T17:43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734E38AC" w14:textId="77777777" w:rsidR="003C76A8" w:rsidRDefault="003C76A8" w:rsidP="00557BBD">
            <w:pPr>
              <w:pStyle w:val="TAL"/>
              <w:rPr>
                <w:ins w:id="1151" w:author="NEC" w:date="2024-11-02T17:43:00Z"/>
                <w:i/>
                <w:szCs w:val="18"/>
                <w:lang w:eastAsia="ja-JP"/>
              </w:rPr>
            </w:pPr>
            <w:proofErr w:type="gramStart"/>
            <w:ins w:id="1152" w:author="NEC" w:date="2024-11-02T17:43:00Z">
              <w:r>
                <w:rPr>
                  <w:i/>
                </w:rPr>
                <w:t>1..&lt;</w:t>
              </w:r>
              <w:proofErr w:type="gramEnd"/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778" w:type="pct"/>
          </w:tcPr>
          <w:p w14:paraId="1AE11121" w14:textId="77777777" w:rsidR="003C76A8" w:rsidRDefault="003C76A8" w:rsidP="00557BBD">
            <w:pPr>
              <w:pStyle w:val="TAL"/>
              <w:rPr>
                <w:ins w:id="1153" w:author="NEC" w:date="2024-11-02T17:43:00Z"/>
                <w:lang w:eastAsia="ja-JP"/>
              </w:rPr>
            </w:pPr>
          </w:p>
        </w:tc>
        <w:tc>
          <w:tcPr>
            <w:tcW w:w="889" w:type="pct"/>
          </w:tcPr>
          <w:p w14:paraId="475ACF2B" w14:textId="77777777" w:rsidR="003C76A8" w:rsidRDefault="003C76A8" w:rsidP="00557BBD">
            <w:pPr>
              <w:pStyle w:val="TAL"/>
              <w:rPr>
                <w:ins w:id="1154" w:author="NEC" w:date="2024-11-02T17:43:00Z"/>
                <w:lang w:eastAsia="ja-JP"/>
              </w:rPr>
            </w:pPr>
          </w:p>
        </w:tc>
        <w:tc>
          <w:tcPr>
            <w:tcW w:w="556" w:type="pct"/>
          </w:tcPr>
          <w:p w14:paraId="01CA7699" w14:textId="77777777" w:rsidR="003C76A8" w:rsidRDefault="003C76A8" w:rsidP="00557BBD">
            <w:pPr>
              <w:pStyle w:val="TAC"/>
              <w:rPr>
                <w:ins w:id="1155" w:author="NEC" w:date="2024-11-02T17:43:00Z"/>
                <w:lang w:eastAsia="ja-JP"/>
              </w:rPr>
            </w:pPr>
            <w:ins w:id="1156" w:author="NEC" w:date="2024-11-02T17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4F34741E" w14:textId="77777777" w:rsidR="003C76A8" w:rsidRDefault="003C76A8" w:rsidP="00557BBD">
            <w:pPr>
              <w:pStyle w:val="TAC"/>
              <w:rPr>
                <w:ins w:id="1157" w:author="NEC" w:date="2024-11-02T17:43:00Z"/>
                <w:lang w:eastAsia="ja-JP"/>
              </w:rPr>
            </w:pPr>
          </w:p>
        </w:tc>
      </w:tr>
      <w:tr w:rsidR="003C76A8" w14:paraId="7D8F2368" w14:textId="77777777" w:rsidTr="00557BBD">
        <w:trPr>
          <w:ins w:id="1158" w:author="NEC" w:date="2024-11-02T17:43:00Z"/>
        </w:trPr>
        <w:tc>
          <w:tcPr>
            <w:tcW w:w="1111" w:type="pct"/>
          </w:tcPr>
          <w:p w14:paraId="7AE3159D" w14:textId="77777777" w:rsidR="003C76A8" w:rsidRDefault="003C76A8" w:rsidP="00557BBD">
            <w:pPr>
              <w:pStyle w:val="TAL"/>
              <w:ind w:leftChars="50" w:left="100"/>
              <w:rPr>
                <w:ins w:id="1159" w:author="NEC" w:date="2024-11-02T17:43:00Z"/>
                <w:lang w:eastAsia="ja-JP"/>
              </w:rPr>
            </w:pPr>
            <w:ins w:id="1160" w:author="NEC" w:date="2024-11-02T17:43:00Z">
              <w:r>
                <w:t>&gt;Preamble Index</w:t>
              </w:r>
            </w:ins>
          </w:p>
        </w:tc>
        <w:tc>
          <w:tcPr>
            <w:tcW w:w="556" w:type="pct"/>
          </w:tcPr>
          <w:p w14:paraId="74C12995" w14:textId="77777777" w:rsidR="003C76A8" w:rsidRDefault="003C76A8" w:rsidP="00557BBD">
            <w:pPr>
              <w:pStyle w:val="TAL"/>
              <w:rPr>
                <w:ins w:id="1161" w:author="NEC" w:date="2024-11-02T17:43:00Z"/>
                <w:lang w:eastAsia="ja-JP"/>
              </w:rPr>
            </w:pPr>
            <w:ins w:id="1162" w:author="NEC" w:date="2024-11-02T17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1653B95" w14:textId="77777777" w:rsidR="003C76A8" w:rsidRDefault="003C76A8" w:rsidP="00557BBD">
            <w:pPr>
              <w:pStyle w:val="TAL"/>
              <w:rPr>
                <w:ins w:id="1163" w:author="NEC" w:date="2024-11-02T17:43:00Z"/>
                <w:lang w:eastAsia="ja-JP"/>
              </w:rPr>
            </w:pPr>
          </w:p>
        </w:tc>
        <w:tc>
          <w:tcPr>
            <w:tcW w:w="778" w:type="pct"/>
          </w:tcPr>
          <w:p w14:paraId="13AB7FC0" w14:textId="77777777" w:rsidR="003C76A8" w:rsidRDefault="003C76A8" w:rsidP="00557BBD">
            <w:pPr>
              <w:pStyle w:val="TAL"/>
              <w:rPr>
                <w:ins w:id="1164" w:author="NEC" w:date="2024-11-02T17:43:00Z"/>
                <w:lang w:eastAsia="ja-JP"/>
              </w:rPr>
            </w:pPr>
            <w:ins w:id="1165" w:author="NEC" w:date="2024-11-02T17:43:00Z">
              <w:r w:rsidRPr="00693BA6">
                <w:rPr>
                  <w:lang w:eastAsia="ja-JP"/>
                </w:rPr>
                <w:t>INTEGER (</w:t>
              </w:r>
              <w:proofErr w:type="gramStart"/>
              <w:r w:rsidRPr="00693BA6">
                <w:rPr>
                  <w:lang w:eastAsia="ja-JP"/>
                </w:rPr>
                <w:t>0..</w:t>
              </w:r>
              <w:proofErr w:type="gramEnd"/>
              <w:r w:rsidRPr="00693BA6">
                <w:rPr>
                  <w:lang w:eastAsia="ja-JP"/>
                </w:rPr>
                <w:t>63)</w:t>
              </w:r>
            </w:ins>
          </w:p>
        </w:tc>
        <w:tc>
          <w:tcPr>
            <w:tcW w:w="889" w:type="pct"/>
          </w:tcPr>
          <w:p w14:paraId="35509A34" w14:textId="77777777" w:rsidR="003C76A8" w:rsidRDefault="003C76A8" w:rsidP="00557BBD">
            <w:pPr>
              <w:pStyle w:val="TAL"/>
              <w:rPr>
                <w:ins w:id="1166" w:author="NEC" w:date="2024-11-02T17:43:00Z"/>
                <w:lang w:eastAsia="ja-JP"/>
              </w:rPr>
            </w:pPr>
          </w:p>
        </w:tc>
        <w:tc>
          <w:tcPr>
            <w:tcW w:w="556" w:type="pct"/>
          </w:tcPr>
          <w:p w14:paraId="7038923B" w14:textId="77777777" w:rsidR="003C76A8" w:rsidRDefault="003C76A8" w:rsidP="00557BBD">
            <w:pPr>
              <w:pStyle w:val="TAC"/>
              <w:rPr>
                <w:ins w:id="1167" w:author="NEC" w:date="2024-11-02T17:43:00Z"/>
                <w:lang w:eastAsia="ja-JP"/>
              </w:rPr>
            </w:pPr>
            <w:ins w:id="1168" w:author="NEC" w:date="2024-11-02T17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454EDD5D" w14:textId="77777777" w:rsidR="003C76A8" w:rsidRDefault="003C76A8" w:rsidP="00557BBD">
            <w:pPr>
              <w:pStyle w:val="TAC"/>
              <w:rPr>
                <w:ins w:id="1169" w:author="NEC" w:date="2024-11-02T17:43:00Z"/>
                <w:lang w:eastAsia="ja-JP"/>
              </w:rPr>
            </w:pPr>
          </w:p>
        </w:tc>
      </w:tr>
    </w:tbl>
    <w:p w14:paraId="774E38D3" w14:textId="77777777" w:rsidR="003C76A8" w:rsidRDefault="003C76A8" w:rsidP="003C76A8">
      <w:pPr>
        <w:widowControl w:val="0"/>
        <w:rPr>
          <w:ins w:id="1170" w:author="NEC" w:date="2024-11-02T17:4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76A8" w14:paraId="7FED09A0" w14:textId="77777777" w:rsidTr="00557BBD">
        <w:trPr>
          <w:trHeight w:val="271"/>
          <w:ins w:id="1171" w:author="NEC" w:date="2024-11-02T17:43:00Z"/>
        </w:trPr>
        <w:tc>
          <w:tcPr>
            <w:tcW w:w="3686" w:type="dxa"/>
          </w:tcPr>
          <w:p w14:paraId="0EE6F429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72" w:author="NEC" w:date="2024-11-02T17:43:00Z"/>
              </w:rPr>
            </w:pPr>
            <w:ins w:id="1173" w:author="NEC" w:date="2024-11-02T17:43:00Z">
              <w:r>
                <w:t>Range bound</w:t>
              </w:r>
            </w:ins>
          </w:p>
        </w:tc>
        <w:tc>
          <w:tcPr>
            <w:tcW w:w="5670" w:type="dxa"/>
          </w:tcPr>
          <w:p w14:paraId="4D3185F6" w14:textId="77777777" w:rsidR="003C76A8" w:rsidRDefault="003C76A8" w:rsidP="00557BBD">
            <w:pPr>
              <w:pStyle w:val="TAH"/>
              <w:keepNext w:val="0"/>
              <w:keepLines w:val="0"/>
              <w:widowControl w:val="0"/>
              <w:rPr>
                <w:ins w:id="1174" w:author="NEC" w:date="2024-11-02T17:43:00Z"/>
              </w:rPr>
            </w:pPr>
            <w:ins w:id="1175" w:author="NEC" w:date="2024-11-02T17:43:00Z">
              <w:r>
                <w:t>Explanation</w:t>
              </w:r>
            </w:ins>
          </w:p>
        </w:tc>
      </w:tr>
      <w:tr w:rsidR="003C76A8" w14:paraId="0293A05D" w14:textId="77777777" w:rsidTr="00557BBD">
        <w:trPr>
          <w:trHeight w:val="271"/>
          <w:ins w:id="1176" w:author="NEC" w:date="2024-11-02T17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878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177" w:author="NEC" w:date="2024-11-02T17:43:00Z"/>
              </w:rPr>
            </w:pPr>
            <w:proofErr w:type="spellStart"/>
            <w:ins w:id="1178" w:author="NEC" w:date="2024-11-02T17:43:00Z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B7D" w14:textId="77777777" w:rsidR="003C76A8" w:rsidRDefault="003C76A8" w:rsidP="00557BBD">
            <w:pPr>
              <w:pStyle w:val="TAL"/>
              <w:keepNext w:val="0"/>
              <w:keepLines w:val="0"/>
              <w:widowControl w:val="0"/>
              <w:rPr>
                <w:ins w:id="1179" w:author="NEC" w:date="2024-11-02T17:43:00Z"/>
              </w:rPr>
            </w:pPr>
            <w:ins w:id="1180" w:author="NEC" w:date="2024-11-02T17:43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412A0749" w14:textId="35E13D22" w:rsidR="00E84DD3" w:rsidRPr="003C76A8" w:rsidDel="00E84DD3" w:rsidRDefault="00E84DD3">
      <w:pPr>
        <w:rPr>
          <w:del w:id="1181" w:author="NEC" w:date="2024-09-28T12:37:00Z"/>
        </w:rPr>
      </w:pPr>
    </w:p>
    <w:p w14:paraId="53EDC6CB" w14:textId="77777777" w:rsidR="003B035B" w:rsidRDefault="003B035B" w:rsidP="003B035B">
      <w:pPr>
        <w:rPr>
          <w:lang w:eastAsia="ko-KR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F6FCB6" w14:textId="77777777" w:rsidR="009046CA" w:rsidRDefault="009046CA"/>
    <w:p w14:paraId="6C63CA92" w14:textId="77777777" w:rsidR="00AE6EBD" w:rsidRDefault="005B6F59">
      <w:pPr>
        <w:rPr>
          <w:color w:val="FF0000"/>
          <w:sz w:val="32"/>
          <w:szCs w:val="32"/>
          <w:bdr w:val="single" w:sz="4" w:space="0" w:color="auto"/>
        </w:rPr>
      </w:pPr>
      <w:r>
        <w:rPr>
          <w:color w:val="FF0000"/>
          <w:sz w:val="32"/>
          <w:szCs w:val="32"/>
          <w:bdr w:val="single" w:sz="4" w:space="0" w:color="auto"/>
        </w:rPr>
        <w:t>Skip unchanged part</w:t>
      </w:r>
    </w:p>
    <w:p w14:paraId="4B5F42CB" w14:textId="77777777" w:rsidR="00AE6EBD" w:rsidRDefault="00AE6EBD"/>
    <w:sectPr w:rsidR="00AE6EBD" w:rsidSect="003D6DC4">
      <w:pgSz w:w="11906" w:h="16838" w:orient="portrait"/>
      <w:pgMar w:top="1418" w:right="1134" w:bottom="1134" w:left="1134" w:header="851" w:footer="992" w:gutter="0"/>
      <w:cols w:space="425"/>
      <w:docGrid w:type="linesAndChars" w:linePitch="272"/>
      <w:sectPrChange w:id="1182" w:author="NEC" w:date="2024-09-28T10:32:00Z">
        <w:sectPr w:rsidR="00AE6EBD" w:rsidSect="003D6DC4">
          <w:pgSz w:w="16838" w:h="11906" w:orient="landscape"/>
          <w:pgMar w:top="1134" w:right="1418" w:bottom="1134" w:left="1134" w:header="851" w:footer="992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50F8D" w14:textId="77777777" w:rsidR="009E29FB" w:rsidRDefault="009E29FB" w:rsidP="00534FBB">
      <w:pPr>
        <w:spacing w:after="0" w:line="240" w:lineRule="auto"/>
      </w:pPr>
      <w:r>
        <w:separator/>
      </w:r>
    </w:p>
  </w:endnote>
  <w:endnote w:type="continuationSeparator" w:id="0">
    <w:p w14:paraId="670236FB" w14:textId="77777777" w:rsidR="009E29FB" w:rsidRDefault="009E29FB" w:rsidP="0053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 Light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9E2FB" w14:textId="77777777" w:rsidR="009E29FB" w:rsidRDefault="009E29FB" w:rsidP="00534FBB">
      <w:pPr>
        <w:spacing w:after="0" w:line="240" w:lineRule="auto"/>
      </w:pPr>
      <w:r>
        <w:separator/>
      </w:r>
    </w:p>
  </w:footnote>
  <w:footnote w:type="continuationSeparator" w:id="0">
    <w:p w14:paraId="219D28AD" w14:textId="77777777" w:rsidR="009E29FB" w:rsidRDefault="009E29FB" w:rsidP="00534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382FD7"/>
    <w:multiLevelType w:val="multilevel"/>
    <w:tmpl w:val="0A382FD7"/>
    <w:lvl w:ilvl="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"/>
      <w:lvlText w:val="[%1]"/>
      <w:lvlJc w:val="left"/>
      <w:pPr>
        <w:tabs>
          <w:tab w:val="left" w:pos="0"/>
        </w:tabs>
        <w:ind w:left="340" w:hanging="340"/>
      </w:pPr>
      <w:rPr>
        <w:rFonts w:ascii="Arial"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6782E"/>
    <w:multiLevelType w:val="multilevel"/>
    <w:tmpl w:val="3236782E"/>
    <w:lvl w:ilvl="0">
      <w:start w:val="1"/>
      <w:numFmt w:val="decimal"/>
      <w:pStyle w:val="References"/>
      <w:lvlText w:val="[%1]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MotorolaResponse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82278361">
    <w:abstractNumId w:val="1"/>
  </w:num>
  <w:num w:numId="2" w16cid:durableId="1412459218">
    <w:abstractNumId w:val="9"/>
  </w:num>
  <w:num w:numId="3" w16cid:durableId="1498349571">
    <w:abstractNumId w:val="20"/>
  </w:num>
  <w:num w:numId="4" w16cid:durableId="772555647">
    <w:abstractNumId w:val="5"/>
  </w:num>
  <w:num w:numId="5" w16cid:durableId="209733573">
    <w:abstractNumId w:val="12"/>
  </w:num>
  <w:num w:numId="6" w16cid:durableId="1149906657">
    <w:abstractNumId w:val="3"/>
  </w:num>
  <w:num w:numId="7" w16cid:durableId="373162471">
    <w:abstractNumId w:val="19"/>
  </w:num>
  <w:num w:numId="8" w16cid:durableId="591398397">
    <w:abstractNumId w:val="16"/>
  </w:num>
  <w:num w:numId="9" w16cid:durableId="92894904">
    <w:abstractNumId w:val="21"/>
  </w:num>
  <w:num w:numId="10" w16cid:durableId="1051003789">
    <w:abstractNumId w:val="2"/>
  </w:num>
  <w:num w:numId="11" w16cid:durableId="1668362094">
    <w:abstractNumId w:val="8"/>
  </w:num>
  <w:num w:numId="12" w16cid:durableId="1344212338">
    <w:abstractNumId w:val="7"/>
  </w:num>
  <w:num w:numId="13" w16cid:durableId="57673943">
    <w:abstractNumId w:val="11"/>
  </w:num>
  <w:num w:numId="14" w16cid:durableId="1127967808">
    <w:abstractNumId w:val="10"/>
  </w:num>
  <w:num w:numId="15" w16cid:durableId="694964142">
    <w:abstractNumId w:val="18"/>
  </w:num>
  <w:num w:numId="16" w16cid:durableId="186532158">
    <w:abstractNumId w:val="14"/>
  </w:num>
  <w:num w:numId="17" w16cid:durableId="934560380">
    <w:abstractNumId w:val="13"/>
  </w:num>
  <w:num w:numId="18" w16cid:durableId="1625886357">
    <w:abstractNumId w:val="6"/>
  </w:num>
  <w:num w:numId="19" w16cid:durableId="557978443">
    <w:abstractNumId w:val="4"/>
  </w:num>
  <w:num w:numId="20" w16cid:durableId="1696954705">
    <w:abstractNumId w:val="17"/>
  </w:num>
  <w:num w:numId="21" w16cid:durableId="1859389413">
    <w:abstractNumId w:val="15"/>
  </w:num>
  <w:num w:numId="22" w16cid:durableId="4793468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27"/>
    <w:rsid w:val="00004A05"/>
    <w:rsid w:val="00006C8E"/>
    <w:rsid w:val="00016B20"/>
    <w:rsid w:val="00021410"/>
    <w:rsid w:val="00034815"/>
    <w:rsid w:val="00037F62"/>
    <w:rsid w:val="0004217C"/>
    <w:rsid w:val="00042432"/>
    <w:rsid w:val="00047A1F"/>
    <w:rsid w:val="00047DF5"/>
    <w:rsid w:val="000514BE"/>
    <w:rsid w:val="00070CB4"/>
    <w:rsid w:val="00074F2C"/>
    <w:rsid w:val="00077E81"/>
    <w:rsid w:val="0008310D"/>
    <w:rsid w:val="00086820"/>
    <w:rsid w:val="00086831"/>
    <w:rsid w:val="000A466B"/>
    <w:rsid w:val="000B2869"/>
    <w:rsid w:val="000C331A"/>
    <w:rsid w:val="000D1873"/>
    <w:rsid w:val="000D77ED"/>
    <w:rsid w:val="000E0E66"/>
    <w:rsid w:val="000E2FFB"/>
    <w:rsid w:val="001035B1"/>
    <w:rsid w:val="00106B0B"/>
    <w:rsid w:val="00111200"/>
    <w:rsid w:val="001162AC"/>
    <w:rsid w:val="001245E6"/>
    <w:rsid w:val="00125D1E"/>
    <w:rsid w:val="00126123"/>
    <w:rsid w:val="00130E6A"/>
    <w:rsid w:val="00134BD1"/>
    <w:rsid w:val="00160AE9"/>
    <w:rsid w:val="00163F2B"/>
    <w:rsid w:val="00173755"/>
    <w:rsid w:val="00176B88"/>
    <w:rsid w:val="00180E26"/>
    <w:rsid w:val="001815F6"/>
    <w:rsid w:val="0018537D"/>
    <w:rsid w:val="00186EAB"/>
    <w:rsid w:val="001919B6"/>
    <w:rsid w:val="00193D34"/>
    <w:rsid w:val="001A557D"/>
    <w:rsid w:val="001A5A18"/>
    <w:rsid w:val="001A6876"/>
    <w:rsid w:val="001B661F"/>
    <w:rsid w:val="001B74EF"/>
    <w:rsid w:val="001C4557"/>
    <w:rsid w:val="001F3333"/>
    <w:rsid w:val="0021348A"/>
    <w:rsid w:val="0022069B"/>
    <w:rsid w:val="00223C91"/>
    <w:rsid w:val="00226C7A"/>
    <w:rsid w:val="0022777F"/>
    <w:rsid w:val="002305D0"/>
    <w:rsid w:val="00231357"/>
    <w:rsid w:val="00236018"/>
    <w:rsid w:val="002614F2"/>
    <w:rsid w:val="00264A05"/>
    <w:rsid w:val="00271040"/>
    <w:rsid w:val="002727AC"/>
    <w:rsid w:val="002732E9"/>
    <w:rsid w:val="00275907"/>
    <w:rsid w:val="002768C6"/>
    <w:rsid w:val="00280836"/>
    <w:rsid w:val="00286A16"/>
    <w:rsid w:val="0029129F"/>
    <w:rsid w:val="002946AA"/>
    <w:rsid w:val="002A0007"/>
    <w:rsid w:val="002A249C"/>
    <w:rsid w:val="002A4D5C"/>
    <w:rsid w:val="002A56F8"/>
    <w:rsid w:val="002A7748"/>
    <w:rsid w:val="002B6730"/>
    <w:rsid w:val="002C2EE4"/>
    <w:rsid w:val="002C7294"/>
    <w:rsid w:val="002E5DBF"/>
    <w:rsid w:val="002F4947"/>
    <w:rsid w:val="002F62CB"/>
    <w:rsid w:val="002F79DC"/>
    <w:rsid w:val="00305571"/>
    <w:rsid w:val="00306571"/>
    <w:rsid w:val="00306925"/>
    <w:rsid w:val="00307ABD"/>
    <w:rsid w:val="00311E8F"/>
    <w:rsid w:val="00315412"/>
    <w:rsid w:val="00332A12"/>
    <w:rsid w:val="003344C2"/>
    <w:rsid w:val="00335E6C"/>
    <w:rsid w:val="00341119"/>
    <w:rsid w:val="00341289"/>
    <w:rsid w:val="003440BF"/>
    <w:rsid w:val="00364F46"/>
    <w:rsid w:val="0036534F"/>
    <w:rsid w:val="0037170E"/>
    <w:rsid w:val="00374419"/>
    <w:rsid w:val="00393EFE"/>
    <w:rsid w:val="003A4978"/>
    <w:rsid w:val="003A4EE9"/>
    <w:rsid w:val="003B035B"/>
    <w:rsid w:val="003B1259"/>
    <w:rsid w:val="003B2E39"/>
    <w:rsid w:val="003C76A8"/>
    <w:rsid w:val="003C770A"/>
    <w:rsid w:val="003D6466"/>
    <w:rsid w:val="003D6DC4"/>
    <w:rsid w:val="003D70EA"/>
    <w:rsid w:val="00400A5B"/>
    <w:rsid w:val="004017F0"/>
    <w:rsid w:val="0041007F"/>
    <w:rsid w:val="00410839"/>
    <w:rsid w:val="00412557"/>
    <w:rsid w:val="004127C1"/>
    <w:rsid w:val="00413A6A"/>
    <w:rsid w:val="0043275F"/>
    <w:rsid w:val="0045321A"/>
    <w:rsid w:val="00460BA1"/>
    <w:rsid w:val="00464A72"/>
    <w:rsid w:val="00484351"/>
    <w:rsid w:val="004847E3"/>
    <w:rsid w:val="00484A1E"/>
    <w:rsid w:val="004859FC"/>
    <w:rsid w:val="00486CB0"/>
    <w:rsid w:val="00490441"/>
    <w:rsid w:val="004A01E0"/>
    <w:rsid w:val="004A4E86"/>
    <w:rsid w:val="004B087A"/>
    <w:rsid w:val="004C388C"/>
    <w:rsid w:val="004D1942"/>
    <w:rsid w:val="004E094E"/>
    <w:rsid w:val="004E5FAD"/>
    <w:rsid w:val="0050693D"/>
    <w:rsid w:val="005216E6"/>
    <w:rsid w:val="00534FBB"/>
    <w:rsid w:val="00541F6E"/>
    <w:rsid w:val="00544C75"/>
    <w:rsid w:val="00545A13"/>
    <w:rsid w:val="00552BB1"/>
    <w:rsid w:val="00556B4B"/>
    <w:rsid w:val="00565046"/>
    <w:rsid w:val="00567C1E"/>
    <w:rsid w:val="00583FC1"/>
    <w:rsid w:val="005911AD"/>
    <w:rsid w:val="0059138E"/>
    <w:rsid w:val="0059491F"/>
    <w:rsid w:val="00597CFB"/>
    <w:rsid w:val="005B13B6"/>
    <w:rsid w:val="005B5162"/>
    <w:rsid w:val="005B6F59"/>
    <w:rsid w:val="005D0534"/>
    <w:rsid w:val="005D256F"/>
    <w:rsid w:val="005E5C4B"/>
    <w:rsid w:val="0060119D"/>
    <w:rsid w:val="006027AF"/>
    <w:rsid w:val="00606C47"/>
    <w:rsid w:val="00615497"/>
    <w:rsid w:val="00625927"/>
    <w:rsid w:val="00631EDC"/>
    <w:rsid w:val="00632530"/>
    <w:rsid w:val="00635E5E"/>
    <w:rsid w:val="00637E13"/>
    <w:rsid w:val="006436D6"/>
    <w:rsid w:val="00652500"/>
    <w:rsid w:val="006726D2"/>
    <w:rsid w:val="00674EBB"/>
    <w:rsid w:val="00697A8E"/>
    <w:rsid w:val="006A10CE"/>
    <w:rsid w:val="006A7745"/>
    <w:rsid w:val="006B7133"/>
    <w:rsid w:val="006C05DC"/>
    <w:rsid w:val="006C77A0"/>
    <w:rsid w:val="006D2AEA"/>
    <w:rsid w:val="006E0D05"/>
    <w:rsid w:val="006E32F2"/>
    <w:rsid w:val="006F5379"/>
    <w:rsid w:val="006F6FDA"/>
    <w:rsid w:val="00705B3B"/>
    <w:rsid w:val="0071147D"/>
    <w:rsid w:val="00716DD4"/>
    <w:rsid w:val="00717540"/>
    <w:rsid w:val="00722658"/>
    <w:rsid w:val="00724838"/>
    <w:rsid w:val="00724D0A"/>
    <w:rsid w:val="007348E9"/>
    <w:rsid w:val="00766CBE"/>
    <w:rsid w:val="007715C6"/>
    <w:rsid w:val="00773499"/>
    <w:rsid w:val="00782B3A"/>
    <w:rsid w:val="007A283D"/>
    <w:rsid w:val="007A5471"/>
    <w:rsid w:val="007B16DD"/>
    <w:rsid w:val="007D4C1F"/>
    <w:rsid w:val="007E5546"/>
    <w:rsid w:val="007F0DCE"/>
    <w:rsid w:val="007F3BA4"/>
    <w:rsid w:val="007F66CF"/>
    <w:rsid w:val="008107D1"/>
    <w:rsid w:val="00813DCB"/>
    <w:rsid w:val="0082415F"/>
    <w:rsid w:val="00826833"/>
    <w:rsid w:val="00835796"/>
    <w:rsid w:val="008439CC"/>
    <w:rsid w:val="00851B6A"/>
    <w:rsid w:val="00865DCD"/>
    <w:rsid w:val="00866E96"/>
    <w:rsid w:val="00871CC5"/>
    <w:rsid w:val="00873BD2"/>
    <w:rsid w:val="00877E5D"/>
    <w:rsid w:val="00877EEC"/>
    <w:rsid w:val="00885B06"/>
    <w:rsid w:val="0088630E"/>
    <w:rsid w:val="00894B5D"/>
    <w:rsid w:val="008A4B9E"/>
    <w:rsid w:val="008B5928"/>
    <w:rsid w:val="008C7E42"/>
    <w:rsid w:val="008D1236"/>
    <w:rsid w:val="008D6005"/>
    <w:rsid w:val="008D7A78"/>
    <w:rsid w:val="008E2214"/>
    <w:rsid w:val="008F0085"/>
    <w:rsid w:val="008F5068"/>
    <w:rsid w:val="009016DB"/>
    <w:rsid w:val="009046CA"/>
    <w:rsid w:val="0090766A"/>
    <w:rsid w:val="0090799C"/>
    <w:rsid w:val="00927BD0"/>
    <w:rsid w:val="00931627"/>
    <w:rsid w:val="00934E7A"/>
    <w:rsid w:val="00935525"/>
    <w:rsid w:val="009372E1"/>
    <w:rsid w:val="009500C2"/>
    <w:rsid w:val="0095619F"/>
    <w:rsid w:val="0096277F"/>
    <w:rsid w:val="00963650"/>
    <w:rsid w:val="00977654"/>
    <w:rsid w:val="0098257F"/>
    <w:rsid w:val="009839EA"/>
    <w:rsid w:val="00995E3C"/>
    <w:rsid w:val="009966C8"/>
    <w:rsid w:val="00997638"/>
    <w:rsid w:val="009A3B6E"/>
    <w:rsid w:val="009C07A4"/>
    <w:rsid w:val="009D2127"/>
    <w:rsid w:val="009D6530"/>
    <w:rsid w:val="009D710B"/>
    <w:rsid w:val="009E0A8D"/>
    <w:rsid w:val="009E29FB"/>
    <w:rsid w:val="009E2C88"/>
    <w:rsid w:val="009E706E"/>
    <w:rsid w:val="009F3A5C"/>
    <w:rsid w:val="009F579E"/>
    <w:rsid w:val="00A02E60"/>
    <w:rsid w:val="00A0696E"/>
    <w:rsid w:val="00A07EC7"/>
    <w:rsid w:val="00A150A5"/>
    <w:rsid w:val="00A242BC"/>
    <w:rsid w:val="00A40C85"/>
    <w:rsid w:val="00A426EE"/>
    <w:rsid w:val="00A436D6"/>
    <w:rsid w:val="00A44851"/>
    <w:rsid w:val="00A45403"/>
    <w:rsid w:val="00A54E40"/>
    <w:rsid w:val="00A6288F"/>
    <w:rsid w:val="00A73218"/>
    <w:rsid w:val="00A91C96"/>
    <w:rsid w:val="00AA03BD"/>
    <w:rsid w:val="00AA1EC8"/>
    <w:rsid w:val="00AA3BEB"/>
    <w:rsid w:val="00AA757E"/>
    <w:rsid w:val="00AB14FD"/>
    <w:rsid w:val="00AB7F99"/>
    <w:rsid w:val="00AC3853"/>
    <w:rsid w:val="00AC5C9F"/>
    <w:rsid w:val="00AC6638"/>
    <w:rsid w:val="00AD0273"/>
    <w:rsid w:val="00AD39DF"/>
    <w:rsid w:val="00AD6AC5"/>
    <w:rsid w:val="00AD7A9E"/>
    <w:rsid w:val="00AE20D8"/>
    <w:rsid w:val="00AE2584"/>
    <w:rsid w:val="00AE6EBD"/>
    <w:rsid w:val="00AF3B49"/>
    <w:rsid w:val="00AF7A71"/>
    <w:rsid w:val="00B03A00"/>
    <w:rsid w:val="00B314E8"/>
    <w:rsid w:val="00B4474C"/>
    <w:rsid w:val="00B51918"/>
    <w:rsid w:val="00B51A78"/>
    <w:rsid w:val="00B52D00"/>
    <w:rsid w:val="00B56BF5"/>
    <w:rsid w:val="00B74DA2"/>
    <w:rsid w:val="00B845CF"/>
    <w:rsid w:val="00B95A57"/>
    <w:rsid w:val="00BA2D87"/>
    <w:rsid w:val="00BA60AE"/>
    <w:rsid w:val="00BB731F"/>
    <w:rsid w:val="00BD3F34"/>
    <w:rsid w:val="00BD5F15"/>
    <w:rsid w:val="00BD7CE9"/>
    <w:rsid w:val="00BE00BA"/>
    <w:rsid w:val="00BE1EE6"/>
    <w:rsid w:val="00BE65A4"/>
    <w:rsid w:val="00C04CF2"/>
    <w:rsid w:val="00C0790C"/>
    <w:rsid w:val="00C1015C"/>
    <w:rsid w:val="00C126AF"/>
    <w:rsid w:val="00C16FA0"/>
    <w:rsid w:val="00C26B3F"/>
    <w:rsid w:val="00C304A4"/>
    <w:rsid w:val="00C315A4"/>
    <w:rsid w:val="00C35210"/>
    <w:rsid w:val="00C377D8"/>
    <w:rsid w:val="00C42903"/>
    <w:rsid w:val="00C47E07"/>
    <w:rsid w:val="00C517C2"/>
    <w:rsid w:val="00C65B4C"/>
    <w:rsid w:val="00C70FA8"/>
    <w:rsid w:val="00C71E2B"/>
    <w:rsid w:val="00C806D2"/>
    <w:rsid w:val="00C83A25"/>
    <w:rsid w:val="00C857A2"/>
    <w:rsid w:val="00C96D5B"/>
    <w:rsid w:val="00CA5793"/>
    <w:rsid w:val="00CB6387"/>
    <w:rsid w:val="00CB6B58"/>
    <w:rsid w:val="00CB7CC4"/>
    <w:rsid w:val="00CD0079"/>
    <w:rsid w:val="00CD7F8A"/>
    <w:rsid w:val="00CE1D27"/>
    <w:rsid w:val="00CF2620"/>
    <w:rsid w:val="00CF41A7"/>
    <w:rsid w:val="00CF53B6"/>
    <w:rsid w:val="00CF5F5D"/>
    <w:rsid w:val="00D03D34"/>
    <w:rsid w:val="00D04737"/>
    <w:rsid w:val="00D10038"/>
    <w:rsid w:val="00D423E7"/>
    <w:rsid w:val="00D62B94"/>
    <w:rsid w:val="00D675CD"/>
    <w:rsid w:val="00D679D1"/>
    <w:rsid w:val="00D75608"/>
    <w:rsid w:val="00D80057"/>
    <w:rsid w:val="00D81C4F"/>
    <w:rsid w:val="00DA1EDE"/>
    <w:rsid w:val="00DA20A1"/>
    <w:rsid w:val="00DB6925"/>
    <w:rsid w:val="00DB6B22"/>
    <w:rsid w:val="00DC6F2A"/>
    <w:rsid w:val="00DE7694"/>
    <w:rsid w:val="00DF15A2"/>
    <w:rsid w:val="00E03000"/>
    <w:rsid w:val="00E048F9"/>
    <w:rsid w:val="00E13255"/>
    <w:rsid w:val="00E16224"/>
    <w:rsid w:val="00E270D4"/>
    <w:rsid w:val="00E305E2"/>
    <w:rsid w:val="00E436D1"/>
    <w:rsid w:val="00E47305"/>
    <w:rsid w:val="00E6471A"/>
    <w:rsid w:val="00E72160"/>
    <w:rsid w:val="00E800CD"/>
    <w:rsid w:val="00E83EA8"/>
    <w:rsid w:val="00E84DD3"/>
    <w:rsid w:val="00E925AF"/>
    <w:rsid w:val="00E92D4A"/>
    <w:rsid w:val="00E94928"/>
    <w:rsid w:val="00EA1899"/>
    <w:rsid w:val="00EA7F31"/>
    <w:rsid w:val="00EB5C15"/>
    <w:rsid w:val="00EE3147"/>
    <w:rsid w:val="00F11086"/>
    <w:rsid w:val="00F11246"/>
    <w:rsid w:val="00F1356E"/>
    <w:rsid w:val="00F207F5"/>
    <w:rsid w:val="00F4452E"/>
    <w:rsid w:val="00F61716"/>
    <w:rsid w:val="00F7531A"/>
    <w:rsid w:val="00F7649D"/>
    <w:rsid w:val="00F878AB"/>
    <w:rsid w:val="00F91FC9"/>
    <w:rsid w:val="00F97EAA"/>
    <w:rsid w:val="00FB47E8"/>
    <w:rsid w:val="00FB5538"/>
    <w:rsid w:val="00FC10F7"/>
    <w:rsid w:val="00FD67BC"/>
    <w:rsid w:val="00FE2333"/>
    <w:rsid w:val="00FE4E6E"/>
    <w:rsid w:val="00FF0024"/>
    <w:rsid w:val="00FF017A"/>
    <w:rsid w:val="00FF766B"/>
    <w:rsid w:val="4B2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C14C33D"/>
  <w15:docId w15:val="{D46FF6E7-EF78-4A60-8DCE-011E512D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semiHidden="1" w:uiPriority="0" w:unhideWhenUsed="1" w:qFormat="1"/>
    <w:lsdException w:name="annotation text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unhideWhenUsed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 w:qFormat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84DD3"/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a0"/>
    <w:next w:val="a0"/>
    <w:link w:val="22"/>
    <w:unhideWhenUsed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0"/>
    <w:next w:val="a0"/>
    <w:link w:val="30"/>
    <w:unhideWhenUsed/>
    <w:qFormat/>
    <w:pPr>
      <w:keepNext/>
      <w:ind w:leftChars="400" w:left="400"/>
      <w:outlineLvl w:val="2"/>
    </w:pPr>
    <w:rPr>
      <w:rFonts w:ascii="游ゴシック Light" w:eastAsia="游ゴシック Light" w:hAnsi="游ゴシック Light"/>
    </w:rPr>
  </w:style>
  <w:style w:type="paragraph" w:styleId="4">
    <w:name w:val="heading 4"/>
    <w:basedOn w:val="a0"/>
    <w:next w:val="a0"/>
    <w:link w:val="40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pPr>
      <w:tabs>
        <w:tab w:val="left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a0"/>
    <w:qFormat/>
    <w:pPr>
      <w:spacing w:after="180"/>
      <w:ind w:leftChars="400" w:left="100" w:hangingChars="200" w:hanging="200"/>
      <w:contextualSpacing/>
    </w:pPr>
  </w:style>
  <w:style w:type="paragraph" w:styleId="71">
    <w:name w:val="toc 7"/>
    <w:basedOn w:val="a0"/>
    <w:next w:val="a0"/>
    <w:uiPriority w:val="39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a4">
    <w:name w:val="caption"/>
    <w:basedOn w:val="a0"/>
    <w:next w:val="a0"/>
    <w:uiPriority w:val="99"/>
    <w:qFormat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styleId="a">
    <w:name w:val="List Bullet"/>
    <w:basedOn w:val="a0"/>
    <w:qFormat/>
    <w:pPr>
      <w:numPr>
        <w:numId w:val="1"/>
      </w:numPr>
      <w:spacing w:after="180"/>
      <w:contextualSpacing/>
    </w:pPr>
  </w:style>
  <w:style w:type="paragraph" w:styleId="a5">
    <w:name w:val="Document Map"/>
    <w:basedOn w:val="a0"/>
    <w:link w:val="a6"/>
    <w:unhideWhenUsed/>
    <w:qFormat/>
    <w:rPr>
      <w:rFonts w:ascii="MS UI Gothic" w:eastAsia="MS UI Gothic"/>
      <w:sz w:val="18"/>
      <w:szCs w:val="18"/>
    </w:rPr>
  </w:style>
  <w:style w:type="paragraph" w:styleId="a7">
    <w:name w:val="annotation text"/>
    <w:basedOn w:val="a0"/>
    <w:link w:val="a8"/>
    <w:qFormat/>
    <w:pPr>
      <w:spacing w:after="180"/>
    </w:pPr>
  </w:style>
  <w:style w:type="paragraph" w:styleId="a9">
    <w:name w:val="Body Text"/>
    <w:basedOn w:val="a0"/>
    <w:link w:val="a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23">
    <w:name w:val="List 2"/>
    <w:basedOn w:val="a0"/>
    <w:qFormat/>
    <w:pPr>
      <w:spacing w:after="180"/>
      <w:ind w:leftChars="200" w:left="100" w:hangingChars="200" w:hanging="200"/>
    </w:pPr>
  </w:style>
  <w:style w:type="paragraph" w:styleId="24">
    <w:name w:val="List Bullet 2"/>
    <w:basedOn w:val="a0"/>
    <w:uiPriority w:val="99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51">
    <w:name w:val="toc 5"/>
    <w:basedOn w:val="41"/>
    <w:next w:val="a0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lang w:eastAsia="ja-JP"/>
    </w:rPr>
  </w:style>
  <w:style w:type="paragraph" w:styleId="41">
    <w:name w:val="toc 4"/>
    <w:basedOn w:val="a0"/>
    <w:next w:val="a0"/>
    <w:uiPriority w:val="39"/>
    <w:qFormat/>
    <w:pPr>
      <w:spacing w:after="180"/>
      <w:ind w:leftChars="300" w:left="600"/>
    </w:pPr>
  </w:style>
  <w:style w:type="paragraph" w:styleId="32">
    <w:name w:val="toc 3"/>
    <w:basedOn w:val="a0"/>
    <w:next w:val="a0"/>
    <w:uiPriority w:val="39"/>
    <w:pPr>
      <w:spacing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b">
    <w:name w:val="Plain Text"/>
    <w:basedOn w:val="a0"/>
    <w:link w:val="ac"/>
    <w:uiPriority w:val="99"/>
    <w:qFormat/>
    <w:rPr>
      <w:rFonts w:ascii="Consolas" w:hAnsi="Consolas"/>
      <w:sz w:val="21"/>
      <w:szCs w:val="21"/>
      <w:lang w:val="en-US" w:eastAsia="ja-JP"/>
    </w:rPr>
  </w:style>
  <w:style w:type="paragraph" w:styleId="81">
    <w:name w:val="toc 8"/>
    <w:basedOn w:val="a0"/>
    <w:next w:val="a0"/>
    <w:uiPriority w:val="39"/>
    <w:qFormat/>
    <w:pPr>
      <w:spacing w:after="180"/>
      <w:ind w:leftChars="700" w:left="1400"/>
    </w:pPr>
  </w:style>
  <w:style w:type="paragraph" w:styleId="ad">
    <w:name w:val="Balloon Text"/>
    <w:basedOn w:val="a0"/>
    <w:link w:val="ae"/>
    <w:unhideWhenUsed/>
    <w:qFormat/>
    <w:rPr>
      <w:rFonts w:ascii="Arial" w:eastAsia="ＭＳ ゴシック" w:hAnsi="Arial"/>
      <w:sz w:val="18"/>
      <w:szCs w:val="18"/>
    </w:rPr>
  </w:style>
  <w:style w:type="paragraph" w:styleId="af">
    <w:name w:val="footer"/>
    <w:basedOn w:val="a0"/>
    <w:link w:val="af0"/>
    <w:unhideWhenUsed/>
    <w:qFormat/>
    <w:pPr>
      <w:tabs>
        <w:tab w:val="center" w:pos="4252"/>
        <w:tab w:val="right" w:pos="8504"/>
      </w:tabs>
      <w:snapToGrid w:val="0"/>
    </w:p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f2"/>
    <w:unhideWhenUsed/>
    <w:qFormat/>
    <w:pPr>
      <w:tabs>
        <w:tab w:val="center" w:pos="4252"/>
        <w:tab w:val="right" w:pos="8504"/>
      </w:tabs>
      <w:snapToGrid w:val="0"/>
    </w:pPr>
  </w:style>
  <w:style w:type="paragraph" w:styleId="12">
    <w:name w:val="toc 1"/>
    <w:basedOn w:val="a0"/>
    <w:next w:val="a0"/>
    <w:uiPriority w:val="39"/>
    <w:pPr>
      <w:tabs>
        <w:tab w:val="right" w:leader="dot" w:pos="9350"/>
      </w:tabs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3">
    <w:name w:val="List"/>
    <w:basedOn w:val="a0"/>
    <w:uiPriority w:val="99"/>
    <w:qFormat/>
    <w:pPr>
      <w:spacing w:after="180"/>
      <w:ind w:left="200" w:hangingChars="200" w:hanging="200"/>
    </w:pPr>
  </w:style>
  <w:style w:type="paragraph" w:styleId="61">
    <w:name w:val="toc 6"/>
    <w:basedOn w:val="a0"/>
    <w:next w:val="a0"/>
    <w:uiPriority w:val="39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styleId="25">
    <w:name w:val="toc 2"/>
    <w:basedOn w:val="a0"/>
    <w:next w:val="a0"/>
    <w:uiPriority w:val="39"/>
    <w:pPr>
      <w:tabs>
        <w:tab w:val="right" w:leader="dot" w:pos="9350"/>
      </w:tabs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91">
    <w:name w:val="toc 9"/>
    <w:basedOn w:val="a0"/>
    <w:next w:val="a0"/>
    <w:uiPriority w:val="39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styleId="42">
    <w:name w:val="List 4"/>
    <w:basedOn w:val="a0"/>
    <w:qFormat/>
    <w:pPr>
      <w:spacing w:after="180"/>
      <w:ind w:leftChars="600" w:left="100" w:hangingChars="200" w:hanging="200"/>
      <w:contextualSpacing/>
    </w:p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ja-JP"/>
    </w:rPr>
  </w:style>
  <w:style w:type="paragraph" w:styleId="Web">
    <w:name w:val="Normal (Web)"/>
    <w:basedOn w:val="a0"/>
    <w:uiPriority w:val="99"/>
    <w:unhideWhenUsed/>
    <w:qFormat/>
    <w:pPr>
      <w:overflowPunct w:val="0"/>
      <w:autoSpaceDE w:val="0"/>
      <w:autoSpaceDN w:val="0"/>
      <w:adjustRightInd w:val="0"/>
      <w:spacing w:beforeAutospacing="1" w:afterAutospacing="1"/>
      <w:textAlignment w:val="baseline"/>
    </w:pPr>
    <w:rPr>
      <w:rFonts w:eastAsia="SimSun"/>
      <w:sz w:val="24"/>
      <w:lang w:val="en-US" w:eastAsia="zh-CN"/>
    </w:rPr>
  </w:style>
  <w:style w:type="paragraph" w:styleId="13">
    <w:name w:val="index 1"/>
    <w:basedOn w:val="a0"/>
    <w:next w:val="a0"/>
    <w:semiHidden/>
    <w:unhideWhenUsed/>
    <w:qFormat/>
    <w:pPr>
      <w:ind w:left="200" w:hangingChars="100" w:hanging="200"/>
    </w:pPr>
  </w:style>
  <w:style w:type="paragraph" w:styleId="26">
    <w:name w:val="index 2"/>
    <w:basedOn w:val="13"/>
    <w:next w:val="a0"/>
    <w:semiHidden/>
    <w:pPr>
      <w:keepLines/>
      <w:ind w:left="284" w:firstLineChars="0" w:firstLine="0"/>
    </w:pPr>
  </w:style>
  <w:style w:type="paragraph" w:styleId="af4">
    <w:name w:val="Title"/>
    <w:basedOn w:val="a0"/>
    <w:link w:val="af5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olorful 2"/>
    <w:basedOn w:val="a2"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af9">
    <w:name w:val="Table Professional"/>
    <w:basedOn w:val="a2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i/>
      <w:iCs/>
    </w:rPr>
  </w:style>
  <w:style w:type="character" w:styleId="afe">
    <w:name w:val="line number"/>
    <w:qFormat/>
    <w:rPr>
      <w:rFonts w:ascii="Arial" w:hAnsi="Arial"/>
      <w:sz w:val="23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8"/>
      <w:szCs w:val="18"/>
    </w:rPr>
  </w:style>
  <w:style w:type="character" w:customStyle="1" w:styleId="ae">
    <w:name w:val="吹き出し (文字)"/>
    <w:link w:val="ad"/>
    <w:qFormat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character" w:customStyle="1" w:styleId="af2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1"/>
    <w:link w:val="af1"/>
    <w:qFormat/>
  </w:style>
  <w:style w:type="character" w:customStyle="1" w:styleId="af0">
    <w:name w:val="フッター (文字)"/>
    <w:basedOn w:val="a1"/>
    <w:link w:val="af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11">
    <w:name w:val="見出し 1 (文字)"/>
    <w:link w:val="10"/>
    <w:rPr>
      <w:rFonts w:ascii="Arial" w:hAnsi="Arial"/>
      <w:sz w:val="36"/>
      <w:lang w:val="en-GB" w:eastAsia="en-US" w:bidi="ar-SA"/>
    </w:rPr>
  </w:style>
  <w:style w:type="character" w:customStyle="1" w:styleId="af5">
    <w:name w:val="表題 (文字)"/>
    <w:link w:val="af4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paragraph" w:styleId="aff1">
    <w:name w:val="List Paragraph"/>
    <w:basedOn w:val="a0"/>
    <w:link w:val="aff2"/>
    <w:uiPriority w:val="34"/>
    <w:qFormat/>
    <w:pPr>
      <w:ind w:leftChars="400" w:left="840"/>
    </w:pPr>
  </w:style>
  <w:style w:type="character" w:customStyle="1" w:styleId="22">
    <w:name w:val="見出し 2 (文字)"/>
    <w:link w:val="21"/>
    <w:rPr>
      <w:rFonts w:ascii="Arial" w:eastAsia="ＭＳ ゴシック" w:hAnsi="Arial" w:cs="Times New Roman"/>
      <w:kern w:val="0"/>
      <w:sz w:val="20"/>
      <w:szCs w:val="20"/>
      <w:lang w:val="en-GB" w:eastAsia="en-US"/>
    </w:rPr>
  </w:style>
  <w:style w:type="character" w:customStyle="1" w:styleId="a6">
    <w:name w:val="見出しマップ (文字)"/>
    <w:link w:val="a5"/>
    <w:qFormat/>
    <w:rPr>
      <w:rFonts w:ascii="MS UI Gothic" w:eastAsia="MS UI Gothic" w:hAnsi="Times New Roman" w:cs="Times New Roman"/>
      <w:kern w:val="0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qFormat/>
    <w:locked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aff2">
    <w:name w:val="リスト段落 (文字)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ListParagraph3">
    <w:name w:val="List Paragraph3"/>
    <w:basedOn w:val="a0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3">
    <w:name w:val="No Spacing"/>
    <w:basedOn w:val="a0"/>
    <w:qFormat/>
    <w:pPr>
      <w:suppressAutoHyphens/>
    </w:pPr>
    <w:rPr>
      <w:rFonts w:ascii="Calibri" w:eastAsia="Calibri" w:hAnsi="Calibri"/>
      <w:sz w:val="22"/>
      <w:szCs w:val="22"/>
      <w:lang w:eastAsia="ja-JP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beforeAutospacing="1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14">
    <w:name w:val="標準1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16">
    <w:name w:val="リスト段落1"/>
    <w:basedOn w:val="a0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spacing w:beforeAutospacing="0"/>
      <w:jc w:val="center"/>
      <w:textAlignment w:val="auto"/>
    </w:pPr>
    <w:rPr>
      <w:rFonts w:eastAsia="Batang" w:cs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SimSun" w:hAnsi="Arial" w:cs="Arial"/>
      <w:sz w:val="18"/>
      <w:lang w:val="en-GB"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TACCar">
    <w:name w:val="TAC Car"/>
    <w:qFormat/>
    <w:locked/>
    <w:rPr>
      <w:rFonts w:ascii="Arial" w:hAnsi="Arial"/>
      <w:sz w:val="18"/>
      <w:lang w:val="zh-CN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lang w:val="zh-CN"/>
    </w:rPr>
  </w:style>
  <w:style w:type="character" w:customStyle="1" w:styleId="TAHCar">
    <w:name w:val="TAH Car"/>
    <w:link w:val="TAH"/>
    <w:qFormat/>
    <w:locked/>
    <w:rPr>
      <w:rFonts w:ascii="Arial" w:eastAsia="SimSun" w:hAnsi="Arial"/>
      <w:b/>
      <w:sz w:val="18"/>
      <w:lang w:val="zh-CN" w:eastAsia="en-US"/>
    </w:rPr>
  </w:style>
  <w:style w:type="character" w:customStyle="1" w:styleId="40">
    <w:name w:val="見出し 4 (文字)"/>
    <w:link w:val="4"/>
    <w:qFormat/>
    <w:rPr>
      <w:rFonts w:ascii="Times New Roman" w:hAnsi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</w:pPr>
    <w:rPr>
      <w:color w:val="FF0000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0"/>
    <w:qFormat/>
    <w:pPr>
      <w:spacing w:after="180"/>
      <w:jc w:val="center"/>
    </w:pPr>
    <w:rPr>
      <w:color w:val="FF000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F">
    <w:name w:val="TF"/>
    <w:basedOn w:val="a0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17">
    <w:name w:val="修订1"/>
    <w:hidden/>
    <w:uiPriority w:val="99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50">
    <w:name w:val="見出し 5 (文字)"/>
    <w:link w:val="5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60">
    <w:name w:val="見出し 6 (文字)"/>
    <w:link w:val="6"/>
    <w:qFormat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link w:val="8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Pr>
      <w:rFonts w:ascii="Arial" w:hAnsi="Arial" w:cs="Arial"/>
      <w:sz w:val="22"/>
      <w:szCs w:val="22"/>
      <w:lang w:val="en-GB" w:eastAsia="en-US"/>
    </w:rPr>
  </w:style>
  <w:style w:type="paragraph" w:customStyle="1" w:styleId="Char">
    <w:name w:val="Char"/>
    <w:basedOn w:val="a5"/>
    <w:qFormat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customStyle="1" w:styleId="B10">
    <w:name w:val="B1"/>
    <w:basedOn w:val="af3"/>
    <w:link w:val="B1Zchn"/>
    <w:qFormat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customStyle="1" w:styleId="Guidance">
    <w:name w:val="Guidance"/>
    <w:basedOn w:val="a0"/>
    <w:qFormat/>
    <w:pPr>
      <w:spacing w:after="180"/>
    </w:pPr>
    <w:rPr>
      <w:i/>
      <w:color w:val="0000FF"/>
    </w:rPr>
  </w:style>
  <w:style w:type="character" w:customStyle="1" w:styleId="a8">
    <w:name w:val="コメント文字列 (文字)"/>
    <w:link w:val="a7"/>
    <w:qFormat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har1">
    <w:name w:val="Char1"/>
    <w:basedOn w:val="a0"/>
    <w:qFormat/>
    <w:pPr>
      <w:spacing w:after="180"/>
    </w:pPr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character" w:customStyle="1" w:styleId="aa">
    <w:name w:val="本文 (文字)"/>
    <w:link w:val="a9"/>
    <w:qFormat/>
    <w:rPr>
      <w:rFonts w:ascii="Times New Roman" w:eastAsia="Times New Roman" w:hAnsi="Times New Roman"/>
      <w:lang w:val="en-GB" w:eastAsia="en-GB"/>
    </w:rPr>
  </w:style>
  <w:style w:type="character" w:customStyle="1" w:styleId="ac">
    <w:name w:val="書式なし (文字)"/>
    <w:link w:val="ab"/>
    <w:uiPriority w:val="99"/>
    <w:qFormat/>
    <w:locked/>
    <w:rPr>
      <w:rFonts w:ascii="Consolas" w:hAnsi="Consolas"/>
      <w:sz w:val="21"/>
      <w:szCs w:val="21"/>
    </w:rPr>
  </w:style>
  <w:style w:type="character" w:customStyle="1" w:styleId="18">
    <w:name w:val="書式なし (文字)1"/>
    <w:uiPriority w:val="99"/>
    <w:semiHidden/>
    <w:qFormat/>
    <w:rPr>
      <w:rFonts w:ascii="ＭＳ 明朝" w:hAnsi="Courier New" w:cs="Courier New"/>
      <w:sz w:val="21"/>
      <w:szCs w:val="21"/>
      <w:lang w:val="en-GB" w:eastAsia="en-US"/>
    </w:rPr>
  </w:style>
  <w:style w:type="character" w:customStyle="1" w:styleId="PlainTextChar">
    <w:name w:val="Plain Text Char"/>
    <w:qFormat/>
    <w:locked/>
    <w:rPr>
      <w:rFonts w:ascii="Consolas" w:hAnsi="Consolas"/>
      <w:sz w:val="21"/>
      <w:szCs w:val="21"/>
      <w:lang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pecbody">
    <w:name w:val="Specbody"/>
    <w:basedOn w:val="a0"/>
    <w:link w:val="SpecbodyChar"/>
    <w:qFormat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customStyle="1" w:styleId="SpecbodyChar">
    <w:name w:val="Specbody Char"/>
    <w:link w:val="Specbody"/>
    <w:qFormat/>
    <w:rPr>
      <w:rFonts w:ascii="Arial" w:eastAsia="Times New Roman" w:hAnsi="Arial"/>
      <w:sz w:val="23"/>
      <w:szCs w:val="23"/>
      <w:lang w:val="en-GB" w:eastAsia="en-US"/>
    </w:rPr>
  </w:style>
  <w:style w:type="paragraph" w:customStyle="1" w:styleId="Style1">
    <w:name w:val="Style1"/>
    <w:basedOn w:val="10"/>
    <w:link w:val="Style1Char"/>
    <w:qFormat/>
    <w:pPr>
      <w:keepLines w:val="0"/>
      <w:pBdr>
        <w:top w:val="none" w:sz="0" w:space="0" w:color="auto"/>
      </w:pBdr>
      <w:tabs>
        <w:tab w:val="left" w:pos="432"/>
      </w:tabs>
      <w:spacing w:before="0"/>
      <w:ind w:left="432" w:hanging="432"/>
    </w:pPr>
    <w:rPr>
      <w:rFonts w:ascii="Times New Roman" w:eastAsia="ＭＳ ゴシック" w:hAnsi="Times New Roman"/>
      <w:b/>
      <w:sz w:val="22"/>
      <w:szCs w:val="22"/>
      <w:lang w:eastAsia="ja-JP"/>
    </w:rPr>
  </w:style>
  <w:style w:type="character" w:customStyle="1" w:styleId="Style1Char">
    <w:name w:val="Style1 Char"/>
    <w:link w:val="Style1"/>
    <w:qFormat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qFormat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bleText">
    <w:name w:val="Table Text"/>
    <w:basedOn w:val="a0"/>
    <w:link w:val="TableTextChar"/>
    <w:qFormat/>
    <w:rPr>
      <w:rFonts w:ascii="Arial" w:eastAsia="Times New Roman" w:hAnsi="Arial"/>
    </w:rPr>
  </w:style>
  <w:style w:type="character" w:customStyle="1" w:styleId="TableTextChar">
    <w:name w:val="Table Text Char"/>
    <w:link w:val="TableText"/>
    <w:qFormat/>
    <w:rPr>
      <w:rFonts w:ascii="Arial" w:eastAsia="Times New Roman" w:hAnsi="Arial"/>
      <w:lang w:val="en-GB" w:eastAsia="en-US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Reference">
    <w:name w:val="Reference"/>
    <w:basedOn w:val="a0"/>
    <w:qFormat/>
    <w:pPr>
      <w:widowControl w:val="0"/>
      <w:numPr>
        <w:numId w:val="4"/>
      </w:numPr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0"/>
    <w:next w:val="a9"/>
    <w:qFormat/>
    <w:pPr>
      <w:keepLines w:val="0"/>
      <w:numPr>
        <w:numId w:val="5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ZGSM">
    <w:name w:val="ZGSM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pPr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spacing w:beforeAutospacing="0"/>
      <w:ind w:left="567"/>
    </w:pPr>
    <w:rPr>
      <w:rFonts w:eastAsia="ＭＳ 明朝" w:cs="Times New Roman"/>
      <w:lang w:val="zh-CN" w:eastAsia="en-GB"/>
    </w:rPr>
  </w:style>
  <w:style w:type="character" w:customStyle="1" w:styleId="NOZchn">
    <w:name w:val="NO Zchn"/>
    <w:qFormat/>
    <w:rPr>
      <w:lang w:val="en-GB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qFormat/>
    <w:pPr>
      <w:numPr>
        <w:numId w:val="7"/>
      </w:numPr>
      <w:overflowPunct w:val="0"/>
      <w:autoSpaceDE w:val="0"/>
      <w:autoSpaceDN w:val="0"/>
      <w:adjustRightInd w:val="0"/>
      <w:spacing w:before="6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hAnsi="Arial" w:cs="Arial"/>
      <w:i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pPr>
      <w:numPr>
        <w:numId w:val="8"/>
      </w:numPr>
      <w:spacing w:before="4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9z0">
    <w:name w:val="WW8Num9z0"/>
    <w:rPr>
      <w:rFonts w:ascii="Wingdings" w:eastAsia="Calibri" w:hAnsi="Wingdings" w:cs="Times New Roman" w:hint="default"/>
    </w:rPr>
  </w:style>
  <w:style w:type="character" w:customStyle="1" w:styleId="WW8Num2z0">
    <w:name w:val="WW8Num2z0"/>
    <w:rPr>
      <w:rFonts w:ascii="Calibri" w:eastAsia="Batang" w:hAnsi="Calibri" w:cs="Times New Roman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9z6">
    <w:name w:val="WW8Num19z6"/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Heading4Char">
    <w:name w:val="Heading 4 Char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Pr>
      <w:rFonts w:hint="default"/>
    </w:rPr>
  </w:style>
  <w:style w:type="character" w:customStyle="1" w:styleId="WW8Num8z6">
    <w:name w:val="WW8Num8z6"/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19z3">
    <w:name w:val="WW8Num19z3"/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9z4">
    <w:name w:val="WW8Num19z4"/>
  </w:style>
  <w:style w:type="character" w:customStyle="1" w:styleId="WW8Num5z0">
    <w:name w:val="WW8Num5z0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</w:rPr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8z0">
    <w:name w:val="WW8Num28z0"/>
    <w:rPr>
      <w:rFonts w:ascii="Calibri" w:eastAsia="Calibri" w:hAnsi="Calibri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Calibri" w:eastAsia="Calibri" w:hAnsi="Calibri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28">
    <w:name w:val="默认段落字体2"/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1z0">
    <w:name w:val="WW8Num1z0"/>
    <w:rPr>
      <w:rFonts w:ascii="Calibri" w:eastAsia="Calibri" w:hAnsi="Calibri" w:cs="Times New Roman" w:hint="default"/>
    </w:rPr>
  </w:style>
  <w:style w:type="character" w:customStyle="1" w:styleId="WW8Num8z3">
    <w:name w:val="WW8Num8z3"/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2z2">
    <w:name w:val="WW8Num12z2"/>
  </w:style>
  <w:style w:type="character" w:customStyle="1" w:styleId="WW8Num12z8">
    <w:name w:val="WW8Num12z8"/>
  </w:style>
  <w:style w:type="character" w:customStyle="1" w:styleId="WW8Num8z4">
    <w:name w:val="WW8Num8z4"/>
  </w:style>
  <w:style w:type="character" w:customStyle="1" w:styleId="WW8Num18z0">
    <w:name w:val="WW8Num18z0"/>
    <w:qFormat/>
    <w:rPr>
      <w:rFonts w:ascii="Calibri" w:eastAsia="Calibri" w:hAnsi="Calibri" w:cs="Times New Roman" w:hint="default"/>
    </w:rPr>
  </w:style>
  <w:style w:type="character" w:customStyle="1" w:styleId="WW8Num7z1">
    <w:name w:val="WW8Num7z1"/>
  </w:style>
  <w:style w:type="character" w:customStyle="1" w:styleId="WW8Num26z0">
    <w:name w:val="WW8Num26z0"/>
    <w:rPr>
      <w:rFonts w:ascii="Calibri" w:eastAsia="Calibri" w:hAnsi="Calibri" w:cs="Calibri" w:hint="default"/>
    </w:rPr>
  </w:style>
  <w:style w:type="character" w:customStyle="1" w:styleId="WW8Num7z6">
    <w:name w:val="WW8Num7z6"/>
  </w:style>
  <w:style w:type="character" w:customStyle="1" w:styleId="WW8Num19z5">
    <w:name w:val="WW8Num19z5"/>
  </w:style>
  <w:style w:type="character" w:customStyle="1" w:styleId="WW8Num11z2">
    <w:name w:val="WW8Num11z2"/>
  </w:style>
  <w:style w:type="character" w:customStyle="1" w:styleId="19">
    <w:name w:val="メンション1"/>
    <w:rPr>
      <w:color w:val="2B579A"/>
      <w:shd w:val="clear" w:color="auto" w:fill="E6E6E6"/>
    </w:rPr>
  </w:style>
  <w:style w:type="character" w:customStyle="1" w:styleId="WW8Num12z3">
    <w:name w:val="WW8Num12z3"/>
  </w:style>
  <w:style w:type="character" w:customStyle="1" w:styleId="WW8Num8z0">
    <w:name w:val="WW8Num8z0"/>
    <w:rPr>
      <w:rFonts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</w:style>
  <w:style w:type="character" w:customStyle="1" w:styleId="WW8Num11z0">
    <w:name w:val="WW8Num11z0"/>
    <w:rPr>
      <w:rFonts w:hint="default"/>
    </w:rPr>
  </w:style>
  <w:style w:type="character" w:customStyle="1" w:styleId="Mention1">
    <w:name w:val="Mention1"/>
    <w:uiPriority w:val="99"/>
    <w:rPr>
      <w:color w:val="2B579A"/>
      <w:shd w:val="clear" w:color="auto" w:fill="E6E6E6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12z6">
    <w:name w:val="WW8Num12z6"/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19z2">
    <w:name w:val="WW8Num19z2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3z0">
    <w:name w:val="WW8Num3z0"/>
    <w:rPr>
      <w:rFonts w:ascii="Calibri" w:eastAsia="Calibri" w:hAnsi="Calibri" w:cs="Calibri" w:hint="default"/>
    </w:rPr>
  </w:style>
  <w:style w:type="character" w:customStyle="1" w:styleId="WW8Num29z0">
    <w:name w:val="WW8Num29z0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1a">
    <w:name w:val="未解決のメンション1"/>
    <w:rPr>
      <w:color w:val="808080"/>
      <w:shd w:val="clear" w:color="auto" w:fill="E6E6E6"/>
    </w:rPr>
  </w:style>
  <w:style w:type="character" w:customStyle="1" w:styleId="WW8Num30z0">
    <w:name w:val="WW8Num30z0"/>
    <w:rPr>
      <w:rFonts w:ascii="Wingdings" w:eastAsia="Calibri" w:hAnsi="Wingdings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31z0">
    <w:name w:val="WW8Num31z0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Pr>
      <w:lang w:val="en-US"/>
    </w:rPr>
  </w:style>
  <w:style w:type="character" w:customStyle="1" w:styleId="WW8Num11z1">
    <w:name w:val="WW8Num11z1"/>
  </w:style>
  <w:style w:type="character" w:customStyle="1" w:styleId="WW8Num7z7">
    <w:name w:val="WW8Num7z7"/>
  </w:style>
  <w:style w:type="character" w:customStyle="1" w:styleId="WW8Num12z1">
    <w:name w:val="WW8Num12z1"/>
  </w:style>
  <w:style w:type="character" w:customStyle="1" w:styleId="WW8Num10z0">
    <w:name w:val="WW8Num10z0"/>
    <w:rPr>
      <w:rFonts w:ascii="Calibri" w:eastAsia="Calibri" w:hAnsi="Calibri" w:cs="Times New Roman" w:hint="default"/>
    </w:rPr>
  </w:style>
  <w:style w:type="character" w:customStyle="1" w:styleId="WW8Num14z0">
    <w:name w:val="WW8Num14z0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HTML0">
    <w:name w:val="HTML 書式付き (文字)"/>
    <w:link w:val="HTML"/>
    <w:locked/>
    <w:rPr>
      <w:rFonts w:ascii="Courier New" w:eastAsia="Times New Roman" w:hAnsi="Courier New" w:cs="Courier New"/>
    </w:rPr>
  </w:style>
  <w:style w:type="character" w:customStyle="1" w:styleId="WW8Num8z7">
    <w:name w:val="WW8Num8z7"/>
  </w:style>
  <w:style w:type="character" w:customStyle="1" w:styleId="WW8Num7z8">
    <w:name w:val="WW8Num7z8"/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11z7">
    <w:name w:val="WW8Num11z7"/>
  </w:style>
  <w:style w:type="character" w:customStyle="1" w:styleId="WW8Num12z5">
    <w:name w:val="WW8Num12z5"/>
  </w:style>
  <w:style w:type="character" w:customStyle="1" w:styleId="Heading3Char">
    <w:name w:val="Heading 3 Char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1z5">
    <w:name w:val="WW8Num11z5"/>
  </w:style>
  <w:style w:type="character" w:customStyle="1" w:styleId="WW8Num19z0">
    <w:name w:val="WW8Num19z0"/>
    <w:rPr>
      <w:rFonts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1z6">
    <w:name w:val="WW8Num11z6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6z0">
    <w:name w:val="WW8Num6z0"/>
    <w:rPr>
      <w:rFonts w:ascii="Calibri" w:eastAsia="Batang" w:hAnsi="Calibri" w:cs="Times New Roman" w:hint="default"/>
    </w:rPr>
  </w:style>
  <w:style w:type="character" w:customStyle="1" w:styleId="WW8Num19z1">
    <w:name w:val="WW8Num19z1"/>
  </w:style>
  <w:style w:type="character" w:customStyle="1" w:styleId="WW8Num16z0">
    <w:name w:val="WW8Num16z0"/>
    <w:rPr>
      <w:rFonts w:ascii="Wingdings" w:eastAsia="Calibri" w:hAnsi="Wingdings" w:cs="Times New Roman" w:hint="default"/>
    </w:rPr>
  </w:style>
  <w:style w:type="character" w:customStyle="1" w:styleId="WW8Num11z3">
    <w:name w:val="WW8Num11z3"/>
  </w:style>
  <w:style w:type="character" w:customStyle="1" w:styleId="WW8Num17z0">
    <w:name w:val="WW8Num17z0"/>
    <w:rPr>
      <w:rFonts w:ascii="Calibri" w:eastAsia="Calibri" w:hAnsi="Calibri" w:cs="Times New Roman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8z8">
    <w:name w:val="WW8Num8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8z2">
    <w:name w:val="WW8Num8z2"/>
  </w:style>
  <w:style w:type="character" w:customStyle="1" w:styleId="WW8Num13z0">
    <w:name w:val="WW8Num13z0"/>
    <w:rPr>
      <w:rFonts w:ascii="Calibri" w:eastAsia="Calibri" w:hAnsi="Calibri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8z5">
    <w:name w:val="WW8Num8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Heading1Char">
    <w:name w:val="Heading 1 Char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7">
    <w:name w:val="WW8Num19z7"/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23z0">
    <w:name w:val="WW8Num23z0"/>
    <w:rPr>
      <w:rFonts w:ascii="Wingdings" w:eastAsia="Calibri" w:hAnsi="Wingdings" w:cs="Times New Roman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CommentSubjectChar">
    <w:name w:val="Comment Subject Char"/>
    <w:rPr>
      <w:b/>
      <w:bCs/>
      <w:lang w:val="en-US"/>
    </w:rPr>
  </w:style>
  <w:style w:type="character" w:customStyle="1" w:styleId="WW8Num20z0">
    <w:name w:val="WW8Num20z0"/>
    <w:rPr>
      <w:position w:val="0"/>
      <w:sz w:val="24"/>
      <w:vertAlign w:val="baseline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1z4">
    <w:name w:val="WW8Num11z4"/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UnresolvedMention1">
    <w:name w:val="Unresolved Mention1"/>
    <w:uiPriority w:val="99"/>
    <w:rPr>
      <w:color w:val="808080"/>
      <w:shd w:val="clear" w:color="auto" w:fill="E6E6E6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4">
    <w:name w:val="WW8Num7z4"/>
  </w:style>
  <w:style w:type="character" w:customStyle="1" w:styleId="WW8Num8z1">
    <w:name w:val="WW8Num8z1"/>
  </w:style>
  <w:style w:type="character" w:customStyle="1" w:styleId="WW8Num4z0">
    <w:name w:val="WW8Num4z0"/>
    <w:rPr>
      <w:rFonts w:ascii="Calibri" w:eastAsia="Calibri" w:hAnsi="Calibri" w:cs="Calibri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7z3">
    <w:name w:val="WW8Num7z3"/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33">
    <w:name w:val="默认段落字体3"/>
  </w:style>
  <w:style w:type="character" w:customStyle="1" w:styleId="HeaderChar1">
    <w:name w:val="Header Char1"/>
    <w:uiPriority w:val="99"/>
    <w:semiHidden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</w:style>
  <w:style w:type="character" w:customStyle="1" w:styleId="WW8Num19z8">
    <w:name w:val="WW8Num19z8"/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15z0">
    <w:name w:val="WW8Num15z0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12z7">
    <w:name w:val="WW8Num12z7"/>
  </w:style>
  <w:style w:type="character" w:customStyle="1" w:styleId="1b">
    <w:name w:val="默认段落字体1"/>
  </w:style>
  <w:style w:type="character" w:customStyle="1" w:styleId="WW8Num7z5">
    <w:name w:val="WW8Num7z5"/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DefaultParagraphFont1">
    <w:name w:val="Default Paragraph Font1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1c">
    <w:name w:val="見出しマップ (文字)1"/>
    <w:uiPriority w:val="99"/>
    <w:semiHidden/>
    <w:rPr>
      <w:rFonts w:ascii="Meiryo UI" w:eastAsia="Meiryo UI"/>
      <w:sz w:val="18"/>
      <w:szCs w:val="18"/>
      <w:lang w:eastAsia="ja-JP"/>
    </w:rPr>
  </w:style>
  <w:style w:type="paragraph" w:customStyle="1" w:styleId="TOC1">
    <w:name w:val="TOC 标题1"/>
    <w:basedOn w:val="10"/>
    <w:next w:val="a0"/>
    <w:uiPriority w:val="99"/>
    <w:qFormat/>
    <w:pPr>
      <w:pBdr>
        <w:top w:val="none" w:sz="0" w:space="0" w:color="auto"/>
      </w:pBdr>
      <w:tabs>
        <w:tab w:val="left" w:pos="0"/>
      </w:tabs>
      <w:spacing w:before="480" w:after="0" w:line="120" w:lineRule="auto"/>
      <w:ind w:left="0" w:firstLine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uiPriority w:val="99"/>
    <w:pPr>
      <w:widowControl w:val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pPr>
      <w:suppressLineNumbers/>
      <w:spacing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character" w:customStyle="1" w:styleId="HTML1">
    <w:name w:val="HTML 書式付き (文字)1"/>
    <w:uiPriority w:val="99"/>
    <w:rPr>
      <w:rFonts w:ascii="Courier New" w:hAnsi="Courier New" w:cs="Courier New"/>
      <w:lang w:val="en-GB" w:eastAsia="en-US"/>
    </w:rPr>
  </w:style>
  <w:style w:type="paragraph" w:customStyle="1" w:styleId="34">
    <w:name w:val="正文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character" w:customStyle="1" w:styleId="1d">
    <w:name w:val="コメント文字列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e">
    <w:name w:val="コメント内容 (文字)1"/>
    <w:uiPriority w:val="99"/>
    <w:semiHidden/>
    <w:rPr>
      <w:rFonts w:eastAsia="Calibri"/>
      <w:b/>
      <w:bCs/>
      <w:sz w:val="22"/>
      <w:szCs w:val="22"/>
      <w:lang w:eastAsia="ja-JP"/>
    </w:rPr>
  </w:style>
  <w:style w:type="paragraph" w:customStyle="1" w:styleId="Lignederfrence">
    <w:name w:val="Ligne de référence"/>
    <w:basedOn w:val="a9"/>
    <w:uiPriority w:val="99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pPr>
      <w:jc w:val="both"/>
    </w:pPr>
    <w:rPr>
      <w:rFonts w:ascii="CG Times (WN)" w:eastAsia="SimSun" w:hAnsi="CG Times (WN)" w:cs="SimSun"/>
      <w:kern w:val="2"/>
      <w:sz w:val="21"/>
      <w:szCs w:val="21"/>
    </w:rPr>
  </w:style>
  <w:style w:type="paragraph" w:customStyle="1" w:styleId="29">
    <w:name w:val="正文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bleContents">
    <w:name w:val="Table Contents"/>
    <w:basedOn w:val="a0"/>
    <w:uiPriority w:val="99"/>
    <w:pPr>
      <w:suppressLineNumbers/>
      <w:spacing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f">
    <w:name w:val="ヘッダー (文字)1"/>
    <w:uiPriority w:val="99"/>
    <w:semiHidden/>
    <w:rPr>
      <w:rFonts w:eastAsia="Calibri"/>
      <w:sz w:val="22"/>
      <w:szCs w:val="22"/>
      <w:lang w:eastAsia="ja-JP"/>
    </w:rPr>
  </w:style>
  <w:style w:type="paragraph" w:customStyle="1" w:styleId="Normal1">
    <w:name w:val="Normal1"/>
    <w:uiPriority w:val="99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</w:rPr>
  </w:style>
  <w:style w:type="paragraph" w:customStyle="1" w:styleId="1f0">
    <w:name w:val="正文1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1f1">
    <w:name w:val="フッター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f2">
    <w:name w:val="本文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f3">
    <w:name w:val="吹き出し (文字)1"/>
    <w:uiPriority w:val="99"/>
    <w:semiHidden/>
    <w:rPr>
      <w:rFonts w:ascii="游ゴシック Light" w:eastAsia="游ゴシック Light" w:hAnsi="游ゴシック Light" w:cs="Times New Roman"/>
      <w:sz w:val="18"/>
      <w:szCs w:val="18"/>
      <w:lang w:eastAsia="ja-JP"/>
    </w:rPr>
  </w:style>
  <w:style w:type="paragraph" w:customStyle="1" w:styleId="Normal4">
    <w:name w:val="Normal4"/>
    <w:pPr>
      <w:jc w:val="both"/>
    </w:pPr>
    <w:rPr>
      <w:rFonts w:ascii="CG Times (WN)" w:eastAsia="SimSun" w:hAnsi="CG Times (WN)" w:cs="SimSun"/>
      <w:kern w:val="2"/>
      <w:sz w:val="21"/>
      <w:szCs w:val="21"/>
    </w:rPr>
  </w:style>
  <w:style w:type="paragraph" w:customStyle="1" w:styleId="msonormal0">
    <w:name w:val="msonormal"/>
    <w:basedOn w:val="a0"/>
    <w:uiPriority w:val="99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9"/>
    <w:link w:val="ProposalChar"/>
    <w:qFormat/>
    <w:pPr>
      <w:tabs>
        <w:tab w:val="left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customStyle="1" w:styleId="1f4">
    <w:name w:val="网格型浅色1"/>
    <w:basedOn w:val="a2"/>
    <w:uiPriority w:val="40"/>
    <w:rPr>
      <w:rFonts w:ascii="CG Times (WN)" w:eastAsia="SimSun" w:hAnsi="CG Times (WN)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Pr>
      <w:rFonts w:ascii="Times New Roman" w:eastAsia="SimSun" w:hAnsi="Times New Roman"/>
      <w:kern w:val="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表 1 浅色1"/>
    <w:basedOn w:val="a2"/>
    <w:uiPriority w:val="46"/>
    <w:rPr>
      <w:rFonts w:ascii="CG Times (WN)" w:eastAsia="SimSun" w:hAnsi="CG Times (WN)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4">
    <w:name w:val="Revision"/>
    <w:hidden/>
    <w:uiPriority w:val="99"/>
    <w:semiHidden/>
    <w:rsid w:val="00E048F9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ZH">
    <w:name w:val="ZH"/>
    <w:qFormat/>
    <w:rsid w:val="003C76A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0"/>
    <w:next w:val="a0"/>
    <w:rsid w:val="003C76A8"/>
    <w:pPr>
      <w:spacing w:line="240" w:lineRule="auto"/>
      <w:outlineLvl w:val="9"/>
    </w:pPr>
    <w:rPr>
      <w:rFonts w:eastAsiaTheme="minorEastAsia"/>
    </w:rPr>
  </w:style>
  <w:style w:type="paragraph" w:customStyle="1" w:styleId="EX">
    <w:name w:val="EX"/>
    <w:basedOn w:val="a0"/>
    <w:link w:val="EXChar"/>
    <w:rsid w:val="003C76A8"/>
    <w:pPr>
      <w:keepLines/>
      <w:spacing w:after="180" w:line="240" w:lineRule="auto"/>
      <w:ind w:left="1702" w:hanging="1418"/>
    </w:pPr>
    <w:rPr>
      <w:rFonts w:eastAsiaTheme="minorEastAsia"/>
    </w:rPr>
  </w:style>
  <w:style w:type="paragraph" w:customStyle="1" w:styleId="NW">
    <w:name w:val="NW"/>
    <w:basedOn w:val="NO"/>
    <w:rsid w:val="003C76A8"/>
    <w:pPr>
      <w:overflowPunct/>
      <w:autoSpaceDE/>
      <w:autoSpaceDN/>
      <w:adjustRightInd/>
      <w:spacing w:after="0" w:line="240" w:lineRule="auto"/>
      <w:textAlignment w:val="auto"/>
    </w:pPr>
    <w:rPr>
      <w:rFonts w:eastAsiaTheme="minorEastAsia"/>
    </w:rPr>
  </w:style>
  <w:style w:type="paragraph" w:customStyle="1" w:styleId="EW">
    <w:name w:val="EW"/>
    <w:basedOn w:val="EX"/>
    <w:qFormat/>
    <w:rsid w:val="003C76A8"/>
    <w:pPr>
      <w:spacing w:after="0"/>
    </w:pPr>
  </w:style>
  <w:style w:type="paragraph" w:customStyle="1" w:styleId="EQ">
    <w:name w:val="EQ"/>
    <w:basedOn w:val="a0"/>
    <w:next w:val="a0"/>
    <w:qFormat/>
    <w:rsid w:val="003C76A8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</w:rPr>
  </w:style>
  <w:style w:type="paragraph" w:customStyle="1" w:styleId="NF">
    <w:name w:val="NF"/>
    <w:basedOn w:val="NO"/>
    <w:rsid w:val="003C76A8"/>
    <w:pPr>
      <w:keepNext/>
      <w:overflowPunct/>
      <w:autoSpaceDE/>
      <w:autoSpaceDN/>
      <w:adjustRightInd/>
      <w:spacing w:after="0" w:line="240" w:lineRule="auto"/>
      <w:textAlignment w:val="auto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3C76A8"/>
    <w:pPr>
      <w:overflowPunct/>
      <w:autoSpaceDE/>
      <w:autoSpaceDN/>
      <w:adjustRightInd/>
      <w:spacing w:beforeAutospacing="0" w:after="0" w:line="240" w:lineRule="auto"/>
      <w:jc w:val="right"/>
      <w:textAlignment w:val="auto"/>
    </w:pPr>
    <w:rPr>
      <w:rFonts w:eastAsiaTheme="minorEastAsia" w:cs="Times New Roman"/>
      <w:lang w:eastAsia="en-US"/>
    </w:rPr>
  </w:style>
  <w:style w:type="paragraph" w:customStyle="1" w:styleId="TAN">
    <w:name w:val="TAN"/>
    <w:basedOn w:val="TAL"/>
    <w:qFormat/>
    <w:rsid w:val="003C76A8"/>
    <w:pPr>
      <w:overflowPunct/>
      <w:autoSpaceDE/>
      <w:autoSpaceDN/>
      <w:adjustRightInd/>
      <w:spacing w:beforeAutospacing="0" w:after="0" w:line="240" w:lineRule="auto"/>
      <w:ind w:left="851" w:hanging="851"/>
      <w:textAlignment w:val="auto"/>
    </w:pPr>
    <w:rPr>
      <w:rFonts w:eastAsiaTheme="minorEastAsia" w:cs="Times New Roman"/>
      <w:lang w:eastAsia="en-US"/>
    </w:rPr>
  </w:style>
  <w:style w:type="paragraph" w:customStyle="1" w:styleId="ZA">
    <w:name w:val="ZA"/>
    <w:rsid w:val="003C7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3C76A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3C76A8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3C76A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3C76A8"/>
    <w:pPr>
      <w:framePr w:wrap="notBeside" w:y="16161"/>
    </w:pPr>
  </w:style>
  <w:style w:type="paragraph" w:customStyle="1" w:styleId="ZG">
    <w:name w:val="ZG"/>
    <w:rsid w:val="003C76A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B5">
    <w:name w:val="B5"/>
    <w:basedOn w:val="a0"/>
    <w:rsid w:val="003C76A8"/>
    <w:pPr>
      <w:spacing w:after="180" w:line="240" w:lineRule="auto"/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3C76A8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0"/>
    <w:link w:val="3GPPHeaderChar"/>
    <w:rsid w:val="003C76A8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TAJ">
    <w:name w:val="TAJ"/>
    <w:basedOn w:val="TH"/>
    <w:rsid w:val="003C76A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1f5">
    <w:name w:val="未处理的提及1"/>
    <w:uiPriority w:val="99"/>
    <w:semiHidden/>
    <w:unhideWhenUsed/>
    <w:rsid w:val="003C76A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3C76A8"/>
    <w:rPr>
      <w:rFonts w:ascii="Times New Roman" w:eastAsiaTheme="minorEastAsia" w:hAnsi="Times New Roman"/>
      <w:lang w:val="en-GB" w:eastAsia="en-US"/>
    </w:rPr>
  </w:style>
  <w:style w:type="character" w:customStyle="1" w:styleId="B4Char">
    <w:name w:val="B4 Char"/>
    <w:link w:val="B4"/>
    <w:rsid w:val="003C76A8"/>
    <w:rPr>
      <w:rFonts w:ascii="Times New Roman" w:eastAsia="Times New Roman" w:hAnsi="Times New Roman"/>
      <w:lang w:val="en-GB" w:eastAsia="ja-JP"/>
    </w:rPr>
  </w:style>
  <w:style w:type="table" w:customStyle="1" w:styleId="1f6">
    <w:name w:val="网格型1"/>
    <w:basedOn w:val="a2"/>
    <w:next w:val="af8"/>
    <w:rsid w:val="003C76A8"/>
    <w:pPr>
      <w:spacing w:after="0" w:line="240" w:lineRule="auto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2"/>
    <w:next w:val="af8"/>
    <w:rsid w:val="003C76A8"/>
    <w:pPr>
      <w:spacing w:after="0" w:line="240" w:lineRule="auto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2"/>
    <w:next w:val="af8"/>
    <w:rsid w:val="003C76A8"/>
    <w:pPr>
      <w:spacing w:after="0" w:line="240" w:lineRule="auto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C76A8"/>
    <w:rPr>
      <w:color w:val="808080"/>
      <w:shd w:val="clear" w:color="auto" w:fill="E6E6E6"/>
    </w:rPr>
  </w:style>
  <w:style w:type="character" w:customStyle="1" w:styleId="B3Char">
    <w:name w:val="B3 Char"/>
    <w:link w:val="B3"/>
    <w:rsid w:val="003C76A8"/>
    <w:rPr>
      <w:rFonts w:ascii="Times New Roman" w:eastAsia="Times New Roman" w:hAnsi="Times New Roman"/>
      <w:lang w:val="en-GB" w:eastAsia="ja-JP"/>
    </w:rPr>
  </w:style>
  <w:style w:type="character" w:customStyle="1" w:styleId="1f7">
    <w:name w:val="@他1"/>
    <w:uiPriority w:val="99"/>
    <w:semiHidden/>
    <w:unhideWhenUsed/>
    <w:rsid w:val="003C76A8"/>
    <w:rPr>
      <w:color w:val="2B579A"/>
      <w:shd w:val="clear" w:color="auto" w:fill="E6E6E6"/>
    </w:rPr>
  </w:style>
  <w:style w:type="paragraph" w:customStyle="1" w:styleId="FL">
    <w:name w:val="FL"/>
    <w:basedOn w:val="a0"/>
    <w:rsid w:val="003C76A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rsid w:val="003C76A8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0"/>
    <w:semiHidden/>
    <w:rsid w:val="003C76A8"/>
    <w:pPr>
      <w:spacing w:after="180" w:line="240" w:lineRule="auto"/>
    </w:pPr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3C76A8"/>
    <w:pPr>
      <w:keepNext/>
      <w:tabs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0"/>
    <w:next w:val="a0"/>
    <w:semiHidden/>
    <w:rsid w:val="003C76A8"/>
    <w:pPr>
      <w:spacing w:after="180" w:line="240" w:lineRule="auto"/>
    </w:pPr>
    <w:rPr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a0"/>
    <w:semiHidden/>
    <w:rsid w:val="003C76A8"/>
    <w:pPr>
      <w:spacing w:after="180"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C76A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3C76A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20">
    <w:name w:val="列表编号2"/>
    <w:basedOn w:val="a3"/>
    <w:rsid w:val="003C76A8"/>
    <w:pPr>
      <w:numPr>
        <w:numId w:val="10"/>
      </w:numPr>
    </w:pPr>
  </w:style>
  <w:style w:type="numbering" w:customStyle="1" w:styleId="1">
    <w:name w:val="项目编号1"/>
    <w:basedOn w:val="a3"/>
    <w:rsid w:val="003C76A8"/>
    <w:pPr>
      <w:numPr>
        <w:numId w:val="9"/>
      </w:numPr>
    </w:pPr>
  </w:style>
  <w:style w:type="paragraph" w:styleId="aff5">
    <w:name w:val="TOC Heading"/>
    <w:basedOn w:val="10"/>
    <w:next w:val="a0"/>
    <w:uiPriority w:val="39"/>
    <w:semiHidden/>
    <w:unhideWhenUsed/>
    <w:qFormat/>
    <w:rsid w:val="003C76A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3C76A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C76A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C76A8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6">
    <w:name w:val="Placeholder Text"/>
    <w:uiPriority w:val="99"/>
    <w:semiHidden/>
    <w:rsid w:val="003C76A8"/>
    <w:rPr>
      <w:color w:val="808080"/>
    </w:rPr>
  </w:style>
  <w:style w:type="paragraph" w:customStyle="1" w:styleId="H6">
    <w:name w:val="H6"/>
    <w:basedOn w:val="5"/>
    <w:next w:val="a0"/>
    <w:link w:val="H6Char"/>
    <w:rsid w:val="003C76A8"/>
    <w:pPr>
      <w:keepNext/>
      <w:keepLines/>
      <w:tabs>
        <w:tab w:val="clear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LD">
    <w:name w:val="LD"/>
    <w:rsid w:val="003C76A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character" w:styleId="aff7">
    <w:name w:val="footnote reference"/>
    <w:basedOn w:val="a1"/>
    <w:qFormat/>
    <w:rsid w:val="003C76A8"/>
    <w:rPr>
      <w:b/>
      <w:position w:val="6"/>
      <w:sz w:val="16"/>
    </w:rPr>
  </w:style>
  <w:style w:type="paragraph" w:styleId="aff8">
    <w:name w:val="footnote text"/>
    <w:basedOn w:val="a0"/>
    <w:link w:val="aff9"/>
    <w:qFormat/>
    <w:rsid w:val="003C76A8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aff9">
    <w:name w:val="脚注文字列 (文字)"/>
    <w:basedOn w:val="a1"/>
    <w:link w:val="aff8"/>
    <w:rsid w:val="003C76A8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3C76A8"/>
    <w:pPr>
      <w:numPr>
        <w:numId w:val="12"/>
      </w:numPr>
      <w:spacing w:line="240" w:lineRule="auto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3C76A8"/>
    <w:rPr>
      <w:rFonts w:ascii="Times New Roman" w:eastAsia="Times New Roman" w:hAnsi="Times New Roman"/>
      <w:lang w:val="en-GB" w:eastAsia="ko-KR"/>
    </w:rPr>
  </w:style>
  <w:style w:type="paragraph" w:customStyle="1" w:styleId="SpecText">
    <w:name w:val="SpecText"/>
    <w:basedOn w:val="a0"/>
    <w:rsid w:val="003C76A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3C76A8"/>
    <w:pPr>
      <w:spacing w:beforeAutospacing="0" w:after="0" w:line="240" w:lineRule="auto"/>
      <w:ind w:left="425"/>
    </w:pPr>
    <w:rPr>
      <w:rFonts w:eastAsia="DengXian" w:cs="Times New Roman"/>
      <w:lang w:eastAsia="en-GB"/>
    </w:rPr>
  </w:style>
  <w:style w:type="paragraph" w:customStyle="1" w:styleId="FigureTitle">
    <w:name w:val="Figure_Title"/>
    <w:basedOn w:val="a0"/>
    <w:next w:val="a0"/>
    <w:rsid w:val="003C7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b/>
      <w:sz w:val="24"/>
    </w:rPr>
  </w:style>
  <w:style w:type="paragraph" w:customStyle="1" w:styleId="RecCCITT">
    <w:name w:val="Rec_CCITT_#"/>
    <w:basedOn w:val="a0"/>
    <w:rsid w:val="003C76A8"/>
    <w:pPr>
      <w:keepNext/>
      <w:keepLines/>
      <w:spacing w:after="180" w:line="240" w:lineRule="auto"/>
    </w:pPr>
    <w:rPr>
      <w:b/>
    </w:rPr>
  </w:style>
  <w:style w:type="paragraph" w:customStyle="1" w:styleId="CouvRecTitle">
    <w:name w:val="Couv Rec Title"/>
    <w:basedOn w:val="a0"/>
    <w:rsid w:val="003C76A8"/>
    <w:pPr>
      <w:keepNext/>
      <w:keepLines/>
      <w:spacing w:before="240" w:after="180" w:line="240" w:lineRule="auto"/>
      <w:ind w:left="1418"/>
    </w:pPr>
    <w:rPr>
      <w:rFonts w:ascii="Arial" w:hAnsi="Arial"/>
      <w:b/>
      <w:sz w:val="36"/>
      <w:lang w:val="en-US"/>
    </w:rPr>
  </w:style>
  <w:style w:type="paragraph" w:styleId="affa">
    <w:name w:val="Body Text Indent"/>
    <w:basedOn w:val="a0"/>
    <w:link w:val="affb"/>
    <w:rsid w:val="003C76A8"/>
    <w:pPr>
      <w:spacing w:after="120" w:line="240" w:lineRule="auto"/>
      <w:ind w:left="283"/>
    </w:pPr>
    <w:rPr>
      <w:lang w:eastAsia="x-none"/>
    </w:rPr>
  </w:style>
  <w:style w:type="character" w:customStyle="1" w:styleId="affb">
    <w:name w:val="本文インデント (文字)"/>
    <w:basedOn w:val="a1"/>
    <w:link w:val="affa"/>
    <w:rsid w:val="003C76A8"/>
    <w:rPr>
      <w:rFonts w:ascii="Times New Roman" w:hAnsi="Times New Roman"/>
      <w:lang w:val="en-GB" w:eastAsia="x-none"/>
    </w:rPr>
  </w:style>
  <w:style w:type="paragraph" w:customStyle="1" w:styleId="Note">
    <w:name w:val="Note"/>
    <w:basedOn w:val="a0"/>
    <w:rsid w:val="003C76A8"/>
    <w:pPr>
      <w:spacing w:after="120" w:line="240" w:lineRule="auto"/>
      <w:ind w:left="1134" w:hanging="567"/>
    </w:pPr>
    <w:rPr>
      <w:szCs w:val="22"/>
    </w:rPr>
  </w:style>
  <w:style w:type="paragraph" w:customStyle="1" w:styleId="11BodyText">
    <w:name w:val="11 BodyText"/>
    <w:basedOn w:val="a0"/>
    <w:rsid w:val="003C76A8"/>
    <w:pPr>
      <w:spacing w:after="220" w:line="240" w:lineRule="auto"/>
      <w:ind w:left="1298"/>
    </w:pPr>
    <w:rPr>
      <w:rFonts w:ascii="Arial" w:hAnsi="Arial"/>
      <w:sz w:val="22"/>
      <w:lang w:val="en-US"/>
    </w:rPr>
  </w:style>
  <w:style w:type="paragraph" w:customStyle="1" w:styleId="SectionXX">
    <w:name w:val="Section X.X"/>
    <w:basedOn w:val="a0"/>
    <w:next w:val="a0"/>
    <w:rsid w:val="003C76A8"/>
    <w:pPr>
      <w:widowControl w:val="0"/>
      <w:spacing w:beforeLines="50" w:afterLines="50" w:after="18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sid w:val="003C76A8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3C76A8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3C76A8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a0"/>
    <w:rsid w:val="003C76A8"/>
    <w:pPr>
      <w:tabs>
        <w:tab w:val="center" w:pos="4820"/>
        <w:tab w:val="right" w:pos="9640"/>
      </w:tabs>
      <w:spacing w:after="180" w:line="240" w:lineRule="auto"/>
    </w:pPr>
    <w:rPr>
      <w:rFonts w:eastAsia="Times New Roman"/>
      <w:lang w:val="en-US"/>
    </w:rPr>
  </w:style>
  <w:style w:type="character" w:customStyle="1" w:styleId="ProposalChar">
    <w:name w:val="Proposal Char"/>
    <w:link w:val="Proposal"/>
    <w:rsid w:val="003C76A8"/>
    <w:rPr>
      <w:rFonts w:ascii="Arial" w:eastAsia="Times New Roman" w:hAnsi="Arial" w:cs="Arial"/>
      <w:b/>
      <w:bCs/>
      <w:lang w:val="en-GB" w:eastAsia="ja-JP"/>
    </w:rPr>
  </w:style>
  <w:style w:type="paragraph" w:customStyle="1" w:styleId="Proposallist">
    <w:name w:val="Proposal list"/>
    <w:basedOn w:val="Proposal"/>
    <w:link w:val="ProposallistChar"/>
    <w:qFormat/>
    <w:rsid w:val="003C76A8"/>
    <w:pPr>
      <w:tabs>
        <w:tab w:val="clear" w:pos="720"/>
        <w:tab w:val="clear" w:pos="1304"/>
        <w:tab w:val="clear" w:pos="1701"/>
        <w:tab w:val="left" w:pos="1560"/>
      </w:tabs>
      <w:overflowPunct/>
      <w:autoSpaceDE/>
      <w:spacing w:after="180" w:line="240" w:lineRule="auto"/>
      <w:ind w:left="1560" w:hanging="1134"/>
      <w:jc w:val="left"/>
      <w:textAlignment w:val="auto"/>
    </w:pPr>
    <w:rPr>
      <w:rFonts w:ascii="Times New Roman" w:hAnsi="Times New Roman" w:cs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C76A8"/>
    <w:rPr>
      <w:rFonts w:ascii="Times New Roman" w:eastAsia="Times New Roman" w:hAnsi="Times New Roman"/>
      <w:b/>
      <w:lang w:val="en-GB" w:eastAsia="en-US"/>
    </w:rPr>
  </w:style>
  <w:style w:type="paragraph" w:customStyle="1" w:styleId="affc">
    <w:name w:val="a"/>
    <w:basedOn w:val="CRCoverPage"/>
    <w:rsid w:val="003C76A8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0"/>
    <w:rsid w:val="003C76A8"/>
    <w:pPr>
      <w:spacing w:after="180" w:line="240" w:lineRule="auto"/>
    </w:pPr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3C76A8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affd">
    <w:name w:val="table of figures"/>
    <w:basedOn w:val="a9"/>
    <w:next w:val="a0"/>
    <w:uiPriority w:val="99"/>
    <w:rsid w:val="003C76A8"/>
    <w:pPr>
      <w:spacing w:after="120" w:line="240" w:lineRule="auto"/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3C76A8"/>
    <w:pPr>
      <w:numPr>
        <w:numId w:val="21"/>
      </w:numPr>
      <w:tabs>
        <w:tab w:val="clear" w:pos="720"/>
        <w:tab w:val="clear" w:pos="1304"/>
      </w:tabs>
      <w:autoSpaceDN w:val="0"/>
      <w:adjustRightInd w:val="0"/>
      <w:spacing w:line="240" w:lineRule="auto"/>
    </w:pPr>
    <w:rPr>
      <w:rFonts w:eastAsia="SimSun" w:cs="Times New Roman"/>
    </w:rPr>
  </w:style>
  <w:style w:type="paragraph" w:styleId="52">
    <w:name w:val="List 5"/>
    <w:basedOn w:val="42"/>
    <w:qFormat/>
    <w:rsid w:val="003C76A8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2">
    <w:name w:val="List Number 2"/>
    <w:basedOn w:val="a0"/>
    <w:rsid w:val="003C76A8"/>
    <w:pPr>
      <w:numPr>
        <w:numId w:val="22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eastAsia="SimSun"/>
      <w:lang w:eastAsia="ko-KR"/>
    </w:rPr>
  </w:style>
  <w:style w:type="paragraph" w:styleId="2b">
    <w:name w:val="Intense Quote"/>
    <w:basedOn w:val="a0"/>
    <w:next w:val="a0"/>
    <w:link w:val="2c"/>
    <w:uiPriority w:val="30"/>
    <w:qFormat/>
    <w:rsid w:val="003C76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EastAsia"/>
      <w:i/>
      <w:iCs/>
      <w:color w:val="2F5496" w:themeColor="accent1" w:themeShade="BF"/>
      <w:lang w:val="en-US"/>
      <w14:ligatures w14:val="standardContextual"/>
    </w:rPr>
  </w:style>
  <w:style w:type="character" w:customStyle="1" w:styleId="2c">
    <w:name w:val="引用文 2 (文字)"/>
    <w:basedOn w:val="a1"/>
    <w:link w:val="2b"/>
    <w:uiPriority w:val="30"/>
    <w:rsid w:val="003C76A8"/>
    <w:rPr>
      <w:rFonts w:ascii="Times New Roman" w:eastAsiaTheme="minorEastAsia" w:hAnsi="Times New Roman"/>
      <w:i/>
      <w:iCs/>
      <w:color w:val="2F5496" w:themeColor="accent1" w:themeShade="BF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0DC7C-2E5B-4F18-BA71-2C2D6E01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2928</Words>
  <Characters>16691</Characters>
  <Application>Microsoft Office Word</Application>
  <DocSecurity>0</DocSecurity>
  <Lines>139</Lines>
  <Paragraphs>39</Paragraphs>
  <ScaleCrop>false</ScaleCrop>
  <Company>株式会社NTTドコモ</Company>
  <LinksUpToDate>false</LinksUpToDate>
  <CharactersWithSpaces>19580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Zhe.Chen@EMEA.NEC.COM</dc:creator>
  <cp:lastModifiedBy>NEC</cp:lastModifiedBy>
  <cp:revision>6</cp:revision>
  <dcterms:created xsi:type="dcterms:W3CDTF">2024-10-02T02:00:00Z</dcterms:created>
  <dcterms:modified xsi:type="dcterms:W3CDTF">2024-11-07T04:56:00Z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1716163600</vt:lpwstr>
  </property>
  <property fmtid="{D5CDD505-2E9C-101B-9397-08002B2CF9AE}" pid="6" name="KSOProductBuildVer">
    <vt:lpwstr>2052-11.8.2.9022</vt:lpwstr>
  </property>
  <property fmtid="{D5CDD505-2E9C-101B-9397-08002B2CF9AE}" pid="7" name="CWMc449e370196611ef8000651000006510">
    <vt:lpwstr>CWM/yhL+4LK5Gm4czhZCExzbHcNI/fZXlWXkMA+DcpcZm4WZm6HY7QT02saB9VzNHsj50V4Pa5K/mONqV4rPTkG+g==</vt:lpwstr>
  </property>
</Properties>
</file>