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07EE49A1"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w:t>
      </w:r>
      <w:r w:rsidR="00061E3A">
        <w:rPr>
          <w:rFonts w:cs="Arial"/>
          <w:b/>
          <w:iCs/>
          <w:sz w:val="24"/>
          <w:szCs w:val="24"/>
          <w:lang w:eastAsia="zh-CN"/>
        </w:rPr>
        <w:t>2</w:t>
      </w:r>
      <w:r w:rsidR="00061E3A">
        <w:rPr>
          <w:rFonts w:cs="Arial" w:hint="eastAsia"/>
          <w:b/>
          <w:iCs/>
          <w:sz w:val="24"/>
          <w:szCs w:val="24"/>
          <w:lang w:val="en-US" w:eastAsia="zh-CN"/>
        </w:rPr>
        <w:t>4</w:t>
      </w:r>
      <w:r w:rsidR="00A85DED">
        <w:rPr>
          <w:rFonts w:cs="Arial"/>
          <w:b/>
          <w:iCs/>
          <w:sz w:val="24"/>
          <w:szCs w:val="24"/>
          <w:lang w:val="en-US" w:eastAsia="zh-CN"/>
        </w:rPr>
        <w:t>10985</w:t>
      </w:r>
    </w:p>
    <w:p w14:paraId="3187E35D" w14:textId="7A272357" w:rsidR="00812DD6" w:rsidRDefault="00812DD6" w:rsidP="00812DD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r w:rsidR="00C93123">
        <w:rPr>
          <w:rFonts w:eastAsia="宋体"/>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77777777" w:rsidR="00812DD6" w:rsidRPr="00362762" w:rsidRDefault="00812DD6" w:rsidP="008E0D36">
            <w:pPr>
              <w:pStyle w:val="CRCoverPage"/>
              <w:spacing w:after="0"/>
              <w:rPr>
                <w:rFonts w:eastAsia="宋体"/>
                <w:lang w:eastAsia="zh-CN"/>
              </w:rPr>
            </w:pPr>
            <w:r>
              <w:rPr>
                <w:rFonts w:eastAsia="宋体" w:hint="eastAsia"/>
                <w:lang w:eastAsia="zh-CN"/>
              </w:rPr>
              <w:t>1977</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0ED858D9" w:rsidR="00812DD6" w:rsidRDefault="00061E3A" w:rsidP="008E0D36">
            <w:pPr>
              <w:pStyle w:val="CRCoverPage"/>
              <w:spacing w:after="0"/>
              <w:jc w:val="center"/>
              <w:rPr>
                <w:rFonts w:eastAsia="宋体"/>
                <w:b/>
                <w:lang w:eastAsia="zh-CN"/>
              </w:rPr>
            </w:pPr>
            <w:r>
              <w:rPr>
                <w:rFonts w:eastAsia="宋体"/>
                <w:b/>
                <w:lang w:eastAsia="zh-CN"/>
              </w:rPr>
              <w:t>1</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77777777" w:rsidR="00812DD6" w:rsidRDefault="00812DD6" w:rsidP="008E0D3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7</w:t>
            </w:r>
            <w:r>
              <w:rPr>
                <w:rFonts w:eastAsia="宋体" w:hint="eastAsia"/>
                <w:b/>
                <w:sz w:val="28"/>
                <w:lang w:val="en-US" w:eastAsia="zh-CN"/>
              </w:rPr>
              <w:t>.</w:t>
            </w:r>
            <w:r>
              <w:rPr>
                <w:rFonts w:eastAsia="宋体"/>
                <w:b/>
                <w:sz w:val="28"/>
                <w:lang w:val="en-US" w:eastAsia="zh-CN"/>
              </w:rPr>
              <w:t>10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77777777" w:rsidR="00812DD6" w:rsidRDefault="00812DD6" w:rsidP="008E0D3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activation deactivation MAC CE (R17)</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5EE8D67A"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r w:rsidR="00B63084">
              <w:rPr>
                <w:lang w:val="en-US" w:eastAsia="zh-CN"/>
              </w:rPr>
              <w:t xml:space="preserve">, Qualcomm, CATT, Samsung, vivo, Nokia, </w:t>
            </w:r>
            <w:proofErr w:type="spellStart"/>
            <w:r w:rsidR="00B63084">
              <w:rPr>
                <w:lang w:val="en-US" w:eastAsia="zh-CN"/>
              </w:rPr>
              <w:t>Xiaomi</w:t>
            </w:r>
            <w:proofErr w:type="spellEnd"/>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proofErr w:type="spellStart"/>
            <w:r w:rsidRPr="00DB2F94">
              <w:t>NR_pos_enh</w:t>
            </w:r>
            <w:proofErr w:type="spellEnd"/>
            <w:r w:rsidRPr="00DB2F94">
              <w:t>-Core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77777777" w:rsidR="00812DD6" w:rsidRDefault="00812DD6" w:rsidP="008E0D36">
            <w:pPr>
              <w:pStyle w:val="CRCoverPage"/>
              <w:spacing w:after="0"/>
              <w:ind w:left="100"/>
            </w:pPr>
            <w:r>
              <w:rPr>
                <w:lang w:eastAsia="zh-CN"/>
              </w:rPr>
              <w:t>202</w:t>
            </w:r>
            <w:r>
              <w:rPr>
                <w:rFonts w:hint="eastAsia"/>
                <w:lang w:val="en-US" w:eastAsia="zh-CN"/>
              </w:rPr>
              <w:t>4-</w:t>
            </w:r>
            <w:r>
              <w:rPr>
                <w:lang w:val="en-US" w:eastAsia="zh-CN"/>
              </w:rPr>
              <w:t>11-08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Rel-17</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 xml:space="preserve">‘When the MAC CE is used for SP SRS activation in RRC_INACTIVE, the field should not be set to 00’ to </w:t>
            </w:r>
            <w:proofErr w:type="spellStart"/>
            <w:r w:rsidRPr="009709D1">
              <w:rPr>
                <w:rFonts w:ascii="Arial" w:eastAsia="宋体" w:hAnsi="Arial"/>
                <w:lang w:val="en-US" w:eastAsia="zh-CN"/>
              </w:rPr>
              <w:t>specifiy</w:t>
            </w:r>
            <w:proofErr w:type="spellEnd"/>
            <w:r w:rsidRPr="009709D1">
              <w:rPr>
                <w:rFonts w:ascii="Arial" w:eastAsia="宋体" w:hAnsi="Arial"/>
                <w:lang w:val="en-US" w:eastAsia="zh-CN"/>
              </w:rPr>
              <w:t xml:space="preserve"> the CSI-RS configured in RRC_CONNECTED cannot be used as a source for SP SRS </w:t>
            </w:r>
            <w:proofErr w:type="spellStart"/>
            <w:r w:rsidRPr="009709D1">
              <w:rPr>
                <w:rFonts w:ascii="Arial" w:eastAsia="宋体" w:hAnsi="Arial"/>
                <w:lang w:val="en-US" w:eastAsia="zh-CN"/>
              </w:rPr>
              <w:t>transmsission</w:t>
            </w:r>
            <w:proofErr w:type="spellEnd"/>
            <w:r w:rsidRPr="009709D1">
              <w:rPr>
                <w:rFonts w:ascii="Arial" w:eastAsia="宋体" w:hAnsi="Arial"/>
                <w:lang w:val="en-US" w:eastAsia="zh-CN"/>
              </w:rPr>
              <w:t xml:space="preserve"> in RRC_INACTIVE;</w:t>
            </w:r>
          </w:p>
          <w:p w14:paraId="0AC64E59" w14:textId="39018001" w:rsidR="00812DD6" w:rsidRPr="009709D1" w:rsidRDefault="00812DD6" w:rsidP="00061E3A">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 xml:space="preserve">Add ‘When the MAC CE is used for SP SRS activation in RRC_INACTIVE, this field can only indicate </w:t>
            </w:r>
            <w:r w:rsidR="00061E3A" w:rsidRPr="00061E3A">
              <w:rPr>
                <w:rFonts w:ascii="Arial" w:eastAsia="宋体" w:hAnsi="Arial"/>
                <w:lang w:val="en-US" w:eastAsia="zh-CN"/>
              </w:rPr>
              <w:t>an index for SRS resource SRS-</w:t>
            </w:r>
            <w:proofErr w:type="spellStart"/>
            <w:r w:rsidR="00061E3A" w:rsidRPr="00061E3A">
              <w:rPr>
                <w:rFonts w:ascii="Arial" w:eastAsia="宋体" w:hAnsi="Arial"/>
                <w:lang w:val="en-US" w:eastAsia="zh-CN"/>
              </w:rPr>
              <w:t>ResourceId</w:t>
            </w:r>
            <w:proofErr w:type="spellEnd"/>
            <w:r w:rsidRPr="009709D1">
              <w:rPr>
                <w:rFonts w:ascii="Arial" w:eastAsia="宋体" w:hAnsi="Arial"/>
                <w:lang w:val="en-US" w:eastAsia="zh-CN"/>
              </w:rPr>
              <w:t xml:space="preserve"> configured </w:t>
            </w:r>
            <w:r w:rsidR="00061E3A">
              <w:rPr>
                <w:rFonts w:ascii="Arial" w:eastAsia="宋体" w:hAnsi="Arial"/>
                <w:lang w:val="en-US" w:eastAsia="zh-CN"/>
              </w:rPr>
              <w:t>in RRC_INACTIVE</w:t>
            </w:r>
            <w:r w:rsidRPr="009709D1">
              <w:rPr>
                <w:rFonts w:ascii="Arial" w:eastAsia="宋体" w:hAnsi="Arial"/>
                <w:lang w:val="en-US" w:eastAsia="zh-CN"/>
              </w:rPr>
              <w:t>’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229277B6" w:rsidR="00812DD6" w:rsidRPr="00A85DED" w:rsidRDefault="00F0328E" w:rsidP="008E0D36">
            <w:pPr>
              <w:pStyle w:val="CRCoverPage"/>
              <w:spacing w:after="0"/>
              <w:ind w:left="100"/>
              <w:rPr>
                <w:rFonts w:eastAsia="等线"/>
                <w:lang w:eastAsia="zh-CN"/>
              </w:rPr>
            </w:pPr>
            <w:r>
              <w:rPr>
                <w:rFonts w:eastAsia="等线"/>
                <w:lang w:eastAsia="zh-CN"/>
              </w:rPr>
              <w:t>This CR is the revision of R2-2409565</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bookmarkStart w:id="9" w:name="_GoBack"/>
      <w:bookmarkEnd w:id="9"/>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C93123">
      <w:pPr>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0"/>
      <w:bookmarkEnd w:id="1"/>
      <w:bookmarkEnd w:id="2"/>
      <w:bookmarkEnd w:id="3"/>
      <w:bookmarkEnd w:id="4"/>
    </w:p>
    <w:p w14:paraId="43898FCE" w14:textId="77777777" w:rsidR="00F00E2A" w:rsidRPr="00CE237C" w:rsidRDefault="00F00E2A" w:rsidP="00F00E2A">
      <w:pPr>
        <w:rPr>
          <w:lang w:eastAsia="ko-KR"/>
        </w:rPr>
      </w:pPr>
      <w:r w:rsidRPr="00CE237C">
        <w:rPr>
          <w:lang w:eastAsia="ko-KR"/>
        </w:rPr>
        <w:t xml:space="preserve">The SP Positioning SRS Activation/Deactivation MAC CE is identified by a MAC </w:t>
      </w:r>
      <w:proofErr w:type="spellStart"/>
      <w:r w:rsidRPr="00CE237C">
        <w:rPr>
          <w:lang w:eastAsia="ko-KR"/>
        </w:rPr>
        <w:t>subheader</w:t>
      </w:r>
      <w:proofErr w:type="spellEnd"/>
      <w:r w:rsidRPr="00CE237C">
        <w:rPr>
          <w:lang w:eastAsia="ko-KR"/>
        </w:rPr>
        <w:t xml:space="preserve"> with </w:t>
      </w:r>
      <w:proofErr w:type="spellStart"/>
      <w:r w:rsidRPr="00CE237C">
        <w:rPr>
          <w:lang w:eastAsia="ko-KR"/>
        </w:rPr>
        <w:t>eLCID</w:t>
      </w:r>
      <w:proofErr w:type="spellEnd"/>
      <w:r w:rsidRPr="00CE237C">
        <w:rPr>
          <w:lang w:eastAsia="ko-KR"/>
        </w:rPr>
        <w:t xml:space="preserve">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w:t>
      </w:r>
      <w:proofErr w:type="spellStart"/>
      <w:r w:rsidRPr="00CE237C">
        <w:rPr>
          <w:i/>
        </w:rPr>
        <w:t>PosResourceSetId</w:t>
      </w:r>
      <w:proofErr w:type="spellEnd"/>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The field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xml:space="preserve">) field within. The fields within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w:t>
      </w:r>
      <w:proofErr w:type="spellStart"/>
      <w:r w:rsidRPr="00CE237C">
        <w:rPr>
          <w:lang w:eastAsia="ko-KR"/>
        </w:rPr>
        <w:t>ID</w:t>
      </w:r>
      <w:r w:rsidRPr="00CE237C">
        <w:rPr>
          <w:vertAlign w:val="subscript"/>
          <w:lang w:eastAsia="ko-KR"/>
        </w:rPr>
        <w:t>i</w:t>
      </w:r>
      <w:proofErr w:type="spellEnd"/>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 xml:space="preserve">S: This field indicates whether the fields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for the positioning SRS resource </w:t>
      </w:r>
      <w:proofErr w:type="spellStart"/>
      <w:r w:rsidRPr="00CE237C">
        <w:rPr>
          <w:lang w:eastAsia="ko-KR"/>
        </w:rPr>
        <w:t>i</w:t>
      </w:r>
      <w:proofErr w:type="spellEnd"/>
      <w:r w:rsidRPr="00CE237C">
        <w:rPr>
          <w:lang w:eastAsia="ko-KR"/>
        </w:rPr>
        <w:t xml:space="preserve"> within the positioning SRS resource set are present. If the field is set to 1, the fields Spatial Relation for Resource </w:t>
      </w:r>
      <w:proofErr w:type="spellStart"/>
      <w:r w:rsidRPr="00CE237C">
        <w:rPr>
          <w:lang w:eastAsia="ko-KR"/>
        </w:rPr>
        <w:t>IDi</w:t>
      </w:r>
      <w:proofErr w:type="spellEnd"/>
      <w:r w:rsidRPr="00CE237C">
        <w:rPr>
          <w:lang w:eastAsia="ko-KR"/>
        </w:rPr>
        <w:t xml:space="preserve">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78.45pt" o:ole="">
            <v:imagedata r:id="rId13" o:title=""/>
          </v:shape>
          <o:OLEObject Type="Embed" ProgID="Visio.Drawing.15" ShapeID="_x0000_i1025" DrawAspect="Content" ObjectID="_1793635104"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3pt;height:108.2pt" o:ole="">
            <v:imagedata r:id="rId15" o:title=""/>
          </v:shape>
          <o:OLEObject Type="Embed" ProgID="Visio.Drawing.15" ShapeID="_x0000_i1026" DrawAspect="Content" ObjectID="_1793635105"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5pt;height:108.2pt" o:ole="">
            <v:imagedata r:id="rId17" o:title=""/>
          </v:shape>
          <o:OLEObject Type="Embed" ProgID="Visio.Drawing.15" ShapeID="_x0000_i1027" DrawAspect="Content" ObjectID="_1793635106"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5pt;height:80.3pt" o:ole="">
            <v:imagedata r:id="rId19" o:title=""/>
          </v:shape>
          <o:OLEObject Type="Embed" ProgID="Visio.Drawing.15" ShapeID="_x0000_i1028" DrawAspect="Content" ObjectID="_1793635107"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29.75pt;height:109.05pt" o:ole="">
            <v:imagedata r:id="rId21" o:title=""/>
          </v:shape>
          <o:OLEObject Type="Embed" ProgID="Visio.Drawing.15" ShapeID="_x0000_i1029" DrawAspect="Content" ObjectID="_1793635108"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5DA45A29"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 xml:space="preserve">indicates the type of a resource used as a spatial relation for the </w:t>
      </w:r>
      <w:proofErr w:type="spellStart"/>
      <w:r w:rsidRPr="00CE237C">
        <w:t>i</w:t>
      </w:r>
      <w:r w:rsidRPr="00CE237C">
        <w:rPr>
          <w:vertAlign w:val="superscript"/>
        </w:rPr>
        <w:t>th</w:t>
      </w:r>
      <w:proofErr w:type="spellEnd"/>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10" w:author="ZTE-YP" w:date="2024-11-08T11:38:00Z">
        <w:r w:rsidR="00812DD6">
          <w:rPr>
            <w:noProof/>
          </w:rPr>
          <w:t>.</w:t>
        </w:r>
        <w:r w:rsidR="00812DD6" w:rsidRPr="00812DD6">
          <w:t xml:space="preserve"> </w:t>
        </w:r>
        <w:r w:rsidR="00812DD6">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 xml:space="preserve">the </w:t>
      </w:r>
      <w:proofErr w:type="spellStart"/>
      <w:r w:rsidRPr="00CE237C">
        <w:t>i</w:t>
      </w:r>
      <w:r w:rsidRPr="00CE237C">
        <w:rPr>
          <w:vertAlign w:val="superscript"/>
        </w:rPr>
        <w:t>th</w:t>
      </w:r>
      <w:proofErr w:type="spellEnd"/>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w:t>
      </w:r>
      <w:proofErr w:type="spellStart"/>
      <w:r w:rsidRPr="00CE237C">
        <w:rPr>
          <w:i/>
        </w:rPr>
        <w:t>ResourceID</w:t>
      </w:r>
      <w:proofErr w:type="spellEnd"/>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proofErr w:type="spellStart"/>
      <w:r w:rsidRPr="00CE237C">
        <w:rPr>
          <w:i/>
        </w:rPr>
        <w:t>PhysCellId</w:t>
      </w:r>
      <w:proofErr w:type="spellEnd"/>
      <w:r w:rsidRPr="00CE237C">
        <w:t xml:space="preserve"> as specified in TS 38.331 [5] and/or TS 37.355 [23]. The length of the field is 10 bits;</w:t>
      </w:r>
    </w:p>
    <w:p w14:paraId="1051F2E8" w14:textId="45670622"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w:t>
      </w:r>
      <w:proofErr w:type="spellStart"/>
      <w:r w:rsidRPr="00CE237C">
        <w:rPr>
          <w:i/>
        </w:rPr>
        <w:t>ResourceId</w:t>
      </w:r>
      <w:proofErr w:type="spellEnd"/>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w:t>
      </w:r>
      <w:proofErr w:type="spellStart"/>
      <w:r w:rsidRPr="00CE237C">
        <w:rPr>
          <w:i/>
        </w:rPr>
        <w:t>PosResourceId</w:t>
      </w:r>
      <w:proofErr w:type="spellEnd"/>
      <w:r w:rsidRPr="00CE237C">
        <w:t xml:space="preserve"> as defined in TS 38.331 [5]. </w:t>
      </w:r>
      <w:ins w:id="11" w:author="ZTE-YP" w:date="2024-11-08T11:38:00Z">
        <w:r w:rsidR="00812DD6">
          <w:t xml:space="preserve">When the MAC CE is used for SP SRS activation in RRC_INACTIVE, this field can only indicate </w:t>
        </w:r>
      </w:ins>
      <w:ins w:id="12" w:author="ZTE - Yu Pan" w:date="2024-11-18T15:14:00Z">
        <w:r w:rsidR="0084144C" w:rsidRPr="00CE237C">
          <w:rPr>
            <w:noProof/>
          </w:rPr>
          <w:t xml:space="preserve">an index for </w:t>
        </w:r>
      </w:ins>
      <w:ins w:id="13" w:author="ZTE - Yu Pan" w:date="2024-11-18T17:13:00Z">
        <w:r w:rsidR="00C93123">
          <w:rPr>
            <w:noProof/>
          </w:rPr>
          <w:t xml:space="preserve">Positioning </w:t>
        </w:r>
      </w:ins>
      <w:ins w:id="14" w:author="ZTE - Yu Pan" w:date="2024-11-18T15:14:00Z">
        <w:r w:rsidR="0084144C" w:rsidRPr="00CE237C">
          <w:rPr>
            <w:noProof/>
          </w:rPr>
          <w:t xml:space="preserve">SRS resource </w:t>
        </w:r>
        <w:r w:rsidR="0084144C" w:rsidRPr="00CE237C">
          <w:rPr>
            <w:i/>
          </w:rPr>
          <w:t>SRS-</w:t>
        </w:r>
      </w:ins>
      <w:proofErr w:type="spellStart"/>
      <w:ins w:id="15" w:author="ZTE - Yu Pan" w:date="2024-11-18T17:12:00Z">
        <w:r w:rsidR="00C93123">
          <w:rPr>
            <w:i/>
          </w:rPr>
          <w:t>Pos</w:t>
        </w:r>
      </w:ins>
      <w:ins w:id="16" w:author="ZTE - Yu Pan" w:date="2024-11-18T15:14:00Z">
        <w:r w:rsidR="0084144C" w:rsidRPr="00CE237C">
          <w:rPr>
            <w:i/>
          </w:rPr>
          <w:t>ResourceId</w:t>
        </w:r>
        <w:proofErr w:type="spellEnd"/>
        <w:r w:rsidR="0084144C">
          <w:t xml:space="preserve"> </w:t>
        </w:r>
      </w:ins>
      <w:ins w:id="17" w:author="ZTE-YP" w:date="2024-11-08T11:38:00Z">
        <w:r w:rsidR="00812DD6">
          <w:t>configured</w:t>
        </w:r>
      </w:ins>
      <w:ins w:id="18" w:author="ZTE - Yu Pan" w:date="2024-11-18T15:14:00Z">
        <w:r w:rsidR="0084144C">
          <w:t xml:space="preserve"> in RRC_INACTIVE</w:t>
        </w:r>
      </w:ins>
      <w:ins w:id="19" w:author="ZTE-YP" w:date="2024-11-08T11:38:00Z">
        <w:r w:rsidR="00812DD6">
          <w:t xml:space="preserve">. </w:t>
        </w:r>
      </w:ins>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w:t>
      </w:r>
      <w:proofErr w:type="spellStart"/>
      <w:r w:rsidRPr="00CE237C">
        <w:rPr>
          <w:i/>
        </w:rPr>
        <w:t>ResourceSetId</w:t>
      </w:r>
      <w:proofErr w:type="spellEnd"/>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 xml:space="preserve">ID is present within the Spatial Relation for Resource </w:t>
      </w:r>
      <w:proofErr w:type="spellStart"/>
      <w:r w:rsidRPr="00CE237C">
        <w:rPr>
          <w:rFonts w:eastAsia="宋体"/>
        </w:rPr>
        <w:t>ID</w:t>
      </w:r>
      <w:r w:rsidRPr="00CE237C">
        <w:rPr>
          <w:rFonts w:eastAsia="宋体"/>
          <w:vertAlign w:val="subscript"/>
        </w:rPr>
        <w:t>i</w:t>
      </w:r>
      <w:proofErr w:type="spellEnd"/>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SI: This field indicates whether the field SSB index is present within the Spatial Relation for Resource </w:t>
      </w:r>
      <w:proofErr w:type="spellStart"/>
      <w:r w:rsidRPr="00CE237C">
        <w:rPr>
          <w:rFonts w:eastAsia="宋体"/>
        </w:rPr>
        <w:t>ID</w:t>
      </w:r>
      <w:r w:rsidRPr="00CE237C">
        <w:rPr>
          <w:rFonts w:eastAsia="宋体"/>
          <w:vertAlign w:val="subscript"/>
        </w:rPr>
        <w:t>i</w:t>
      </w:r>
      <w:proofErr w:type="spellEnd"/>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proofErr w:type="spellStart"/>
      <w:r w:rsidRPr="00CE237C">
        <w:t>i</w:t>
      </w:r>
      <w:r w:rsidRPr="00CE237C">
        <w:rPr>
          <w:vertAlign w:val="superscript"/>
        </w:rPr>
        <w:t>th</w:t>
      </w:r>
      <w:proofErr w:type="spellEnd"/>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proofErr w:type="spellStart"/>
      <w:r w:rsidRPr="00CE237C">
        <w:t>i</w:t>
      </w:r>
      <w:r w:rsidRPr="00CE237C">
        <w:rPr>
          <w:vertAlign w:val="superscript"/>
        </w:rPr>
        <w:t>th</w:t>
      </w:r>
      <w:proofErr w:type="spellEnd"/>
      <w:r w:rsidRPr="00CE237C">
        <w:rPr>
          <w:noProof/>
        </w:rPr>
        <w:t xml:space="preserve"> Positioning SRS resource is located. The length of the field is 2 bits.</w:t>
      </w:r>
      <w:bookmarkEnd w:id="5"/>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DFADE" w14:textId="77777777" w:rsidR="00DE3C84" w:rsidRPr="00982682" w:rsidRDefault="00DE3C84">
      <w:r w:rsidRPr="00982682">
        <w:separator/>
      </w:r>
    </w:p>
  </w:endnote>
  <w:endnote w:type="continuationSeparator" w:id="0">
    <w:p w14:paraId="649805AC" w14:textId="77777777" w:rsidR="00DE3C84" w:rsidRPr="00982682" w:rsidRDefault="00DE3C8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DEE45" w14:textId="77777777" w:rsidR="00DE3C84" w:rsidRPr="00982682" w:rsidRDefault="00DE3C84">
      <w:r w:rsidRPr="00982682">
        <w:separator/>
      </w:r>
    </w:p>
  </w:footnote>
  <w:footnote w:type="continuationSeparator" w:id="0">
    <w:p w14:paraId="44B0D03D" w14:textId="77777777" w:rsidR="00DE3C84" w:rsidRPr="00982682" w:rsidRDefault="00DE3C84">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33333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222222.vsdx"/><Relationship Id="rId20" Type="http://schemas.openxmlformats.org/officeDocument/2006/relationships/package" Target="embeddings/Microsoft_Visio_Drawing574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111111.vsdx"/><Relationship Id="rId22" Type="http://schemas.openxmlformats.org/officeDocument/2006/relationships/package" Target="embeddings/Microsoft_Visio_Drawing58555555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4AD05-FF88-4A95-ABF1-3AC8D5A12B12}">
  <ds:schemaRefs>
    <ds:schemaRef ds:uri="http://schemas.openxmlformats.org/officeDocument/2006/bibliography"/>
  </ds:schemaRefs>
</ds:datastoreItem>
</file>

<file path=customXml/itemProps2.xml><?xml version="1.0" encoding="utf-8"?>
<ds:datastoreItem xmlns:ds="http://schemas.openxmlformats.org/officeDocument/2006/customXml" ds:itemID="{64F28169-2F04-4D3C-AF8F-43C45EC2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 - Yu Pan</cp:lastModifiedBy>
  <cp:revision>2</cp:revision>
  <dcterms:created xsi:type="dcterms:W3CDTF">2024-11-21T00:12:00Z</dcterms:created>
  <dcterms:modified xsi:type="dcterms:W3CDTF">2024-11-21T00:12:00Z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