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60C1F98" w:rsidR="001E41F3" w:rsidRDefault="001E41F3">
      <w:pPr>
        <w:pStyle w:val="CRCoverPage"/>
        <w:tabs>
          <w:tab w:val="right" w:pos="9639"/>
        </w:tabs>
        <w:spacing w:after="0"/>
        <w:rPr>
          <w:b/>
          <w:i/>
          <w:noProof/>
          <w:sz w:val="28"/>
        </w:rPr>
      </w:pPr>
      <w:r>
        <w:rPr>
          <w:b/>
          <w:noProof/>
          <w:sz w:val="24"/>
        </w:rPr>
        <w:t>3GPP TSG-</w:t>
      </w:r>
      <w:fldSimple w:instr=" DOCPROPERTY  TSG/WGRef  \* MERGEFORMAT ">
        <w:r w:rsidR="00C61F6D">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61F6D">
          <w:rPr>
            <w:b/>
            <w:noProof/>
            <w:sz w:val="24"/>
          </w:rPr>
          <w:t>12</w:t>
        </w:r>
        <w:r w:rsidR="000C3EA3">
          <w:rPr>
            <w:b/>
            <w:noProof/>
            <w:sz w:val="24"/>
          </w:rPr>
          <w:t>8</w:t>
        </w:r>
      </w:fldSimple>
      <w:r>
        <w:rPr>
          <w:b/>
          <w:i/>
          <w:noProof/>
          <w:sz w:val="28"/>
        </w:rPr>
        <w:tab/>
      </w:r>
      <w:fldSimple w:instr=" DOCPROPERTY  Tdoc#  \* MERGEFORMAT ">
        <w:r w:rsidR="00C61F6D">
          <w:rPr>
            <w:b/>
            <w:i/>
            <w:noProof/>
            <w:sz w:val="28"/>
          </w:rPr>
          <w:t>R2-24</w:t>
        </w:r>
        <w:r w:rsidR="006D2FE7">
          <w:rPr>
            <w:b/>
            <w:i/>
            <w:noProof/>
            <w:sz w:val="28"/>
          </w:rPr>
          <w:t>1</w:t>
        </w:r>
        <w:r w:rsidR="00C61F6D">
          <w:rPr>
            <w:b/>
            <w:i/>
            <w:noProof/>
            <w:sz w:val="28"/>
          </w:rPr>
          <w:t>0</w:t>
        </w:r>
        <w:r w:rsidR="00E83748">
          <w:rPr>
            <w:b/>
            <w:i/>
            <w:noProof/>
            <w:sz w:val="28"/>
          </w:rPr>
          <w:t>9</w:t>
        </w:r>
        <w:r w:rsidR="006D2FE7">
          <w:rPr>
            <w:b/>
            <w:i/>
            <w:noProof/>
            <w:sz w:val="28"/>
          </w:rPr>
          <w:t>33</w:t>
        </w:r>
      </w:fldSimple>
    </w:p>
    <w:p w14:paraId="7CB45193" w14:textId="72828A2F" w:rsidR="001E41F3" w:rsidRDefault="000C3EA3"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Pr>
          <w:b/>
          <w:noProof/>
          <w:sz w:val="24"/>
        </w:rPr>
        <w:fldChar w:fldCharType="end"/>
      </w:r>
      <w:r w:rsidR="001E41F3">
        <w:rPr>
          <w:b/>
          <w:noProof/>
          <w:sz w:val="24"/>
        </w:rPr>
        <w:t xml:space="preserve">, </w:t>
      </w:r>
      <w:fldSimple w:instr=" DOCPROPERTY  Country  \* MERGEFORMAT ">
        <w:r>
          <w:rPr>
            <w:b/>
            <w:noProof/>
            <w:sz w:val="24"/>
          </w:rPr>
          <w:t>USA</w:t>
        </w:r>
      </w:fldSimple>
      <w:r w:rsidR="001E41F3">
        <w:rPr>
          <w:b/>
          <w:noProof/>
          <w:sz w:val="24"/>
        </w:rPr>
        <w:t xml:space="preserve">, </w:t>
      </w:r>
      <w:fldSimple w:instr=" DOCPROPERTY  StartDate  \* MERGEFORMAT ">
        <w:r>
          <w:rPr>
            <w:b/>
            <w:noProof/>
            <w:sz w:val="24"/>
          </w:rPr>
          <w:t>November</w:t>
        </w:r>
        <w:r w:rsidR="00C61F6D">
          <w:rPr>
            <w:b/>
            <w:noProof/>
            <w:sz w:val="24"/>
          </w:rPr>
          <w:t xml:space="preserve"> </w:t>
        </w:r>
        <w:r w:rsidR="008B2C4F">
          <w:rPr>
            <w:b/>
            <w:noProof/>
            <w:sz w:val="24"/>
          </w:rPr>
          <w:t>1</w:t>
        </w:r>
        <w:r>
          <w:rPr>
            <w:b/>
            <w:noProof/>
            <w:sz w:val="24"/>
          </w:rPr>
          <w:t>8</w:t>
        </w:r>
        <w:r w:rsidR="00C61F6D" w:rsidRPr="00C61F6D">
          <w:rPr>
            <w:b/>
            <w:noProof/>
            <w:sz w:val="24"/>
            <w:vertAlign w:val="superscript"/>
          </w:rPr>
          <w:t>th</w:t>
        </w:r>
      </w:fldSimple>
      <w:r w:rsidR="00547111">
        <w:rPr>
          <w:b/>
          <w:noProof/>
          <w:sz w:val="24"/>
        </w:rPr>
        <w:t xml:space="preserve"> </w:t>
      </w:r>
      <w:r w:rsidR="00CA551E">
        <w:rPr>
          <w:b/>
          <w:noProof/>
          <w:sz w:val="24"/>
        </w:rPr>
        <w:t>–</w:t>
      </w:r>
      <w:r w:rsidR="00547111">
        <w:rPr>
          <w:b/>
          <w:noProof/>
          <w:sz w:val="24"/>
        </w:rPr>
        <w:t xml:space="preserve"> </w:t>
      </w:r>
      <w:fldSimple w:instr=" DOCPROPERTY  EndDate  \* MERGEFORMAT ">
        <w:r>
          <w:rPr>
            <w:b/>
            <w:noProof/>
            <w:sz w:val="24"/>
          </w:rPr>
          <w:t>22</w:t>
        </w:r>
        <w:r>
          <w:rPr>
            <w:b/>
            <w:noProof/>
            <w:sz w:val="24"/>
            <w:vertAlign w:val="superscript"/>
          </w:rPr>
          <w:t>nd</w:t>
        </w:r>
      </w:fldSimple>
      <w:r w:rsidR="006F61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2CECB" w:rsidR="001E41F3" w:rsidRPr="00410371" w:rsidRDefault="00675597" w:rsidP="00E13F3D">
            <w:pPr>
              <w:pStyle w:val="CRCoverPage"/>
              <w:spacing w:after="0"/>
              <w:jc w:val="right"/>
              <w:rPr>
                <w:b/>
                <w:noProof/>
                <w:sz w:val="28"/>
              </w:rPr>
            </w:pPr>
            <w:fldSimple w:instr=" DOCPROPERTY  Spec#  \* MERGEFORMAT ">
              <w:r>
                <w:rPr>
                  <w:b/>
                  <w:noProof/>
                  <w:sz w:val="28"/>
                </w:rPr>
                <w:t>38.3</w:t>
              </w:r>
              <w:r w:rsidR="003F014A">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357EB" w:rsidR="001E41F3" w:rsidRPr="00410371" w:rsidRDefault="00E83748" w:rsidP="00547111">
            <w:pPr>
              <w:pStyle w:val="CRCoverPage"/>
              <w:spacing w:after="0"/>
              <w:rPr>
                <w:noProof/>
              </w:rPr>
            </w:pPr>
            <w:fldSimple w:instr=" DOCPROPERTY  Cr#  \* MERGEFORMAT ">
              <w:r>
                <w:rPr>
                  <w:b/>
                  <w:noProof/>
                  <w:sz w:val="28"/>
                </w:rPr>
                <w:t>5060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AB366" w:rsidR="001E41F3" w:rsidRPr="00410371" w:rsidRDefault="001248F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3E02B" w:rsidR="001E41F3" w:rsidRPr="00410371" w:rsidRDefault="00675597">
            <w:pPr>
              <w:pStyle w:val="CRCoverPage"/>
              <w:spacing w:after="0"/>
              <w:jc w:val="center"/>
              <w:rPr>
                <w:noProof/>
                <w:sz w:val="28"/>
              </w:rPr>
            </w:pPr>
            <w:fldSimple w:instr=" DOCPROPERTY  Version  \* MERGEFORMAT ">
              <w:r>
                <w:rPr>
                  <w:b/>
                  <w:noProof/>
                  <w:sz w:val="28"/>
                </w:rPr>
                <w:t>1</w:t>
              </w:r>
              <w:r w:rsidR="004B2F30">
                <w:rPr>
                  <w:b/>
                  <w:noProof/>
                  <w:sz w:val="28"/>
                </w:rPr>
                <w:t>8</w:t>
              </w:r>
              <w:r w:rsidR="00E47388">
                <w:rPr>
                  <w:b/>
                  <w:noProof/>
                  <w:sz w:val="28"/>
                </w:rPr>
                <w:t>.</w:t>
              </w:r>
              <w:r w:rsidR="004B2F30">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711E8" w:rsidR="00F25D98" w:rsidRDefault="00B367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B6DAA1" w:rsidR="00F25D98" w:rsidRDefault="00B367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C6AB3" w:rsidR="001E41F3" w:rsidRDefault="004A4EF8">
            <w:pPr>
              <w:pStyle w:val="CRCoverPage"/>
              <w:spacing w:after="0"/>
              <w:ind w:left="100"/>
              <w:rPr>
                <w:noProof/>
              </w:rPr>
            </w:pPr>
            <w:r>
              <w:fldChar w:fldCharType="begin"/>
            </w:r>
            <w:r>
              <w:instrText xml:space="preserve"> DOCPROPERTY  CrTitle  \* MERGEFORMAT </w:instrText>
            </w:r>
            <w:r>
              <w:fldChar w:fldCharType="separate"/>
            </w:r>
            <w:r>
              <w:t>RRC c</w:t>
            </w:r>
            <w:r w:rsidR="00FB3CF5">
              <w:t xml:space="preserve">orrection on </w:t>
            </w:r>
            <w:proofErr w:type="spellStart"/>
            <w:r w:rsidR="00717173">
              <w:t>sl</w:t>
            </w:r>
            <w:proofErr w:type="spellEnd"/>
            <w:r w:rsidR="00717173">
              <w:t xml:space="preserve">-X-Overhead </w:t>
            </w:r>
            <w:r w:rsidR="00F35D11">
              <w:t xml:space="preserve">field description of </w:t>
            </w:r>
            <w:r w:rsidR="00717173">
              <w:t>SL-</w:t>
            </w:r>
            <w:proofErr w:type="spellStart"/>
            <w:r w:rsidR="00717173">
              <w:t>ResourcePool</w:t>
            </w:r>
            <w:proofErr w:type="spellEnd"/>
            <w:r>
              <w:fldChar w:fldCharType="end"/>
            </w:r>
            <w:r w:rsidR="00FB3CF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C8623" w:rsidR="001E41F3" w:rsidRDefault="00FB3CF5">
            <w:pPr>
              <w:pStyle w:val="CRCoverPage"/>
              <w:spacing w:after="0"/>
              <w:ind w:left="100"/>
              <w:rPr>
                <w:noProof/>
              </w:rPr>
            </w:pPr>
            <w:fldSimple w:instr=" DOCPROPERTY  SourceIfWg  \* MERGEFORMAT ">
              <w:r>
                <w:rPr>
                  <w:noProof/>
                </w:rPr>
                <w:t>Philips International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18956" w:rsidR="001E41F3" w:rsidRDefault="00FB3CF5" w:rsidP="00547111">
            <w:pPr>
              <w:pStyle w:val="CRCoverPage"/>
              <w:spacing w:after="0"/>
              <w:ind w:left="100"/>
              <w:rPr>
                <w:noProof/>
              </w:rPr>
            </w:pPr>
            <w:fldSimple w:instr=" DOCPROPERTY  SourceIfTsg  \* MERGEFORMAT ">
              <w:r>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14EE33" w:rsidR="001E41F3" w:rsidRDefault="001013BF">
            <w:pPr>
              <w:pStyle w:val="CRCoverPage"/>
              <w:spacing w:after="0"/>
              <w:ind w:left="100"/>
              <w:rPr>
                <w:noProof/>
              </w:rPr>
            </w:pPr>
            <w:fldSimple w:instr=" DOCPROPERTY  RelatedWis  \* MERGEFORMAT ">
              <w:r>
                <w:rPr>
                  <w:noProof/>
                </w:rPr>
                <w:t>5G_V2X_NRSL</w:t>
              </w:r>
              <w:r w:rsidR="002C4AC7">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2F521" w:rsidR="001E41F3" w:rsidRDefault="00FB3CF5">
            <w:pPr>
              <w:pStyle w:val="CRCoverPage"/>
              <w:spacing w:after="0"/>
              <w:ind w:left="100"/>
              <w:rPr>
                <w:noProof/>
              </w:rPr>
            </w:pPr>
            <w:fldSimple w:instr=" DOCPROPERTY  ResDate  \* MERGEFORMAT ">
              <w:r>
                <w:rPr>
                  <w:noProof/>
                </w:rPr>
                <w:t>2024-</w:t>
              </w:r>
              <w:r w:rsidR="004A4EF8">
                <w:rPr>
                  <w:noProof/>
                </w:rPr>
                <w:t>1</w:t>
              </w:r>
              <w:r w:rsidR="00621707">
                <w:rPr>
                  <w:noProof/>
                </w:rPr>
                <w:t>1</w:t>
              </w:r>
              <w:r>
                <w:rPr>
                  <w:noProof/>
                </w:rPr>
                <w:t>-</w:t>
              </w:r>
              <w:r w:rsidR="001248FD">
                <w:rPr>
                  <w:noProof/>
                </w:rPr>
                <w:t>2</w:t>
              </w:r>
              <w:r w:rsidR="00621707">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BA902" w:rsidR="001E41F3" w:rsidRDefault="001E366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13942F" w:rsidR="001E41F3" w:rsidRDefault="00FB3CF5">
            <w:pPr>
              <w:pStyle w:val="CRCoverPage"/>
              <w:spacing w:after="0"/>
              <w:ind w:left="100"/>
              <w:rPr>
                <w:noProof/>
              </w:rPr>
            </w:pPr>
            <w:fldSimple w:instr=" DOCPROPERTY  Release  \* MERGEFORMAT ">
              <w:r>
                <w:rPr>
                  <w:noProof/>
                </w:rPr>
                <w:t>Rel-1</w:t>
              </w:r>
              <w:r w:rsidR="004B2F3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3E228" w14:textId="3E474E1B" w:rsidR="001E41F3" w:rsidRPr="0055684F" w:rsidRDefault="0093384A" w:rsidP="0055684F">
            <w:pPr>
              <w:pStyle w:val="CRCoverPage"/>
              <w:numPr>
                <w:ilvl w:val="0"/>
                <w:numId w:val="1"/>
              </w:numPr>
              <w:spacing w:after="0"/>
              <w:rPr>
                <w:i/>
                <w:iCs/>
                <w:noProof/>
              </w:rPr>
            </w:pPr>
            <w:r>
              <w:rPr>
                <w:noProof/>
              </w:rPr>
              <w:t>In clause 6.3.</w:t>
            </w:r>
            <w:r w:rsidR="001248FD">
              <w:rPr>
                <w:noProof/>
              </w:rPr>
              <w:t>5</w:t>
            </w:r>
            <w:r>
              <w:rPr>
                <w:noProof/>
              </w:rPr>
              <w:t xml:space="preserve">, </w:t>
            </w:r>
            <w:r w:rsidR="0055684F">
              <w:rPr>
                <w:i/>
                <w:iCs/>
                <w:noProof/>
              </w:rPr>
              <w:t>SL-ResourcePool</w:t>
            </w:r>
            <w:r>
              <w:rPr>
                <w:noProof/>
              </w:rPr>
              <w:t xml:space="preserve"> contains a field</w:t>
            </w:r>
            <w:r w:rsidR="00332758">
              <w:rPr>
                <w:noProof/>
              </w:rPr>
              <w:t xml:space="preserve"> </w:t>
            </w:r>
            <w:r w:rsidR="0055684F">
              <w:rPr>
                <w:i/>
                <w:iCs/>
                <w:noProof/>
              </w:rPr>
              <w:t>sl-X-</w:t>
            </w:r>
            <w:r w:rsidR="001D278A" w:rsidRPr="0055684F">
              <w:rPr>
                <w:i/>
                <w:iCs/>
                <w:noProof/>
              </w:rPr>
              <w:t>Overhead</w:t>
            </w:r>
            <w:r w:rsidR="001D278A">
              <w:rPr>
                <w:noProof/>
              </w:rPr>
              <w:t xml:space="preserve">, the field description references TS 38.214, clause 5.1.3.2, which has the </w:t>
            </w:r>
            <w:r w:rsidR="00E4368D">
              <w:rPr>
                <w:noProof/>
              </w:rPr>
              <w:t>procedure to</w:t>
            </w:r>
            <w:r w:rsidR="001D278A">
              <w:rPr>
                <w:noProof/>
              </w:rPr>
              <w:t xml:space="preserve"> </w:t>
            </w:r>
            <w:r w:rsidR="00E4368D">
              <w:rPr>
                <w:noProof/>
              </w:rPr>
              <w:t>use the</w:t>
            </w:r>
            <w:r w:rsidR="001D278A">
              <w:rPr>
                <w:noProof/>
              </w:rPr>
              <w:t xml:space="preserve"> higher layer configuraiton </w:t>
            </w:r>
            <w:r w:rsidR="001D278A" w:rsidRPr="0055684F">
              <w:rPr>
                <w:i/>
                <w:iCs/>
                <w:noProof/>
              </w:rPr>
              <w:t>xOverhead</w:t>
            </w:r>
            <w:r w:rsidR="001D278A">
              <w:rPr>
                <w:noProof/>
              </w:rPr>
              <w:t xml:space="preserve"> for PDSCH TB size determination instead of P</w:t>
            </w:r>
            <w:r w:rsidR="00067249">
              <w:rPr>
                <w:noProof/>
              </w:rPr>
              <w:t>S</w:t>
            </w:r>
            <w:r w:rsidR="001D278A">
              <w:rPr>
                <w:noProof/>
              </w:rPr>
              <w:t>SCH TB size determiantion</w:t>
            </w:r>
            <w:r w:rsidR="0050572D">
              <w:t>.</w:t>
            </w:r>
            <w:r w:rsidR="00340460">
              <w:t xml:space="preserve"> </w:t>
            </w:r>
            <w:r w:rsidR="001D278A">
              <w:t xml:space="preserve">The correct reference should be TS 38.214, clause </w:t>
            </w:r>
            <w:r w:rsidR="00F94650">
              <w:t>8</w:t>
            </w:r>
            <w:r w:rsidR="001D278A">
              <w:t>.1.</w:t>
            </w:r>
            <w:r w:rsidR="00F94650">
              <w:t>3</w:t>
            </w:r>
            <w:r w:rsidR="001D278A">
              <w:t>.2</w:t>
            </w:r>
            <w:r w:rsidR="00340460">
              <w:t>.</w:t>
            </w:r>
          </w:p>
          <w:p w14:paraId="708AA7DE" w14:textId="25772BB1" w:rsidR="00E4368D" w:rsidRDefault="00E4368D" w:rsidP="00E4368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16417" w14:textId="2D7A70C1" w:rsidR="006439D1" w:rsidRDefault="00E4368D" w:rsidP="00741B77">
            <w:pPr>
              <w:pStyle w:val="CRCoverPage"/>
              <w:numPr>
                <w:ilvl w:val="0"/>
                <w:numId w:val="3"/>
              </w:numPr>
              <w:spacing w:after="0"/>
              <w:rPr>
                <w:noProof/>
              </w:rPr>
            </w:pPr>
            <w:r>
              <w:rPr>
                <w:noProof/>
              </w:rPr>
              <w:t>In clause 6.3.</w:t>
            </w:r>
            <w:r w:rsidR="001248FD">
              <w:rPr>
                <w:noProof/>
              </w:rPr>
              <w:t>5</w:t>
            </w:r>
            <w:r>
              <w:rPr>
                <w:noProof/>
              </w:rPr>
              <w:t xml:space="preserve">, </w:t>
            </w:r>
            <w:r w:rsidR="001D278A">
              <w:rPr>
                <w:noProof/>
              </w:rPr>
              <w:t xml:space="preserve">the </w:t>
            </w:r>
            <w:r w:rsidR="00741B77" w:rsidRPr="00741B77">
              <w:rPr>
                <w:i/>
                <w:iCs/>
                <w:noProof/>
              </w:rPr>
              <w:t>sl-X-Overhead</w:t>
            </w:r>
            <w:r w:rsidR="00741B77">
              <w:rPr>
                <w:noProof/>
              </w:rPr>
              <w:t xml:space="preserve"> </w:t>
            </w:r>
            <w:r w:rsidR="001D278A">
              <w:rPr>
                <w:noProof/>
              </w:rPr>
              <w:t xml:space="preserve">field description within </w:t>
            </w:r>
            <w:r w:rsidR="00741B77">
              <w:rPr>
                <w:i/>
                <w:iCs/>
                <w:noProof/>
              </w:rPr>
              <w:t>SL-ResourcePool</w:t>
            </w:r>
            <w:r w:rsidR="001D278A">
              <w:rPr>
                <w:noProof/>
              </w:rPr>
              <w:t xml:space="preserve"> should use reference to TS 38.214, clause </w:t>
            </w:r>
            <w:r w:rsidR="00741B77">
              <w:rPr>
                <w:noProof/>
              </w:rPr>
              <w:t>8</w:t>
            </w:r>
            <w:r w:rsidR="001D278A">
              <w:rPr>
                <w:noProof/>
              </w:rPr>
              <w:t>.1.</w:t>
            </w:r>
            <w:r w:rsidR="00741B77">
              <w:rPr>
                <w:noProof/>
              </w:rPr>
              <w:t>3</w:t>
            </w:r>
            <w:r w:rsidR="001D278A">
              <w:rPr>
                <w:noProof/>
              </w:rPr>
              <w:t>.2 other than 5.1.3.2</w:t>
            </w:r>
            <w:r w:rsidR="000E4A0E">
              <w:rPr>
                <w:noProof/>
              </w:rPr>
              <w:t>.</w:t>
            </w:r>
          </w:p>
          <w:p w14:paraId="6C55A3F5" w14:textId="77777777" w:rsidR="00A87860" w:rsidRDefault="00A87860" w:rsidP="004B7C26">
            <w:pPr>
              <w:pStyle w:val="CRCoverPage"/>
              <w:spacing w:after="0"/>
              <w:ind w:left="100"/>
              <w:rPr>
                <w:noProof/>
              </w:rPr>
            </w:pPr>
          </w:p>
          <w:p w14:paraId="07199AA7" w14:textId="77777777" w:rsidR="006439D1" w:rsidRPr="00441533" w:rsidRDefault="006439D1" w:rsidP="006439D1">
            <w:pPr>
              <w:pStyle w:val="CRCoverPage"/>
              <w:spacing w:before="20" w:after="80"/>
              <w:rPr>
                <w:b/>
                <w:noProof/>
              </w:rPr>
            </w:pPr>
            <w:r w:rsidRPr="00441533">
              <w:rPr>
                <w:b/>
                <w:noProof/>
              </w:rPr>
              <w:t>Impact analysis</w:t>
            </w:r>
          </w:p>
          <w:p w14:paraId="7C4EB967" w14:textId="77777777" w:rsidR="006439D1" w:rsidRPr="009E678A" w:rsidRDefault="006439D1" w:rsidP="006439D1">
            <w:pPr>
              <w:pStyle w:val="CRCoverPage"/>
              <w:spacing w:before="20" w:after="80"/>
              <w:rPr>
                <w:noProof/>
                <w:u w:val="single"/>
              </w:rPr>
            </w:pPr>
            <w:r w:rsidRPr="009E678A">
              <w:rPr>
                <w:noProof/>
                <w:u w:val="single"/>
              </w:rPr>
              <w:t>Impacted 5G architecture options:</w:t>
            </w:r>
          </w:p>
          <w:p w14:paraId="732BA238" w14:textId="143EBECF" w:rsidR="006439D1" w:rsidRPr="009E678A" w:rsidRDefault="006439D1" w:rsidP="006439D1">
            <w:pPr>
              <w:pStyle w:val="CRCoverPage"/>
              <w:spacing w:before="20" w:after="80"/>
              <w:rPr>
                <w:noProof/>
              </w:rPr>
            </w:pPr>
            <w:r w:rsidRPr="009E678A">
              <w:rPr>
                <w:noProof/>
              </w:rPr>
              <w:t>NR SA</w:t>
            </w:r>
          </w:p>
          <w:p w14:paraId="6BFB3DA5" w14:textId="77777777" w:rsidR="006439D1" w:rsidRDefault="006439D1" w:rsidP="006439D1">
            <w:pPr>
              <w:pStyle w:val="CRCoverPage"/>
              <w:spacing w:before="20" w:after="80"/>
              <w:rPr>
                <w:noProof/>
                <w:u w:val="single"/>
              </w:rPr>
            </w:pPr>
          </w:p>
          <w:p w14:paraId="2078D429" w14:textId="77777777" w:rsidR="006439D1" w:rsidRDefault="006439D1" w:rsidP="006439D1">
            <w:pPr>
              <w:pStyle w:val="CRCoverPage"/>
              <w:spacing w:before="20" w:after="80"/>
              <w:rPr>
                <w:noProof/>
              </w:rPr>
            </w:pPr>
            <w:r w:rsidRPr="00441533">
              <w:rPr>
                <w:noProof/>
                <w:u w:val="single"/>
              </w:rPr>
              <w:t>Impacted functionality</w:t>
            </w:r>
            <w:r>
              <w:rPr>
                <w:noProof/>
              </w:rPr>
              <w:t xml:space="preserve">: </w:t>
            </w:r>
          </w:p>
          <w:p w14:paraId="566FEE0D" w14:textId="2F39575B" w:rsidR="006439D1" w:rsidRDefault="0062083C" w:rsidP="006439D1">
            <w:pPr>
              <w:pStyle w:val="CRCoverPage"/>
              <w:spacing w:before="20" w:after="80"/>
              <w:rPr>
                <w:noProof/>
                <w:lang w:eastAsia="zh-CN"/>
              </w:rPr>
            </w:pPr>
            <w:r>
              <w:rPr>
                <w:noProof/>
              </w:rPr>
              <w:t xml:space="preserve">Reference to procedure in TS 38.214 of use </w:t>
            </w:r>
            <w:r w:rsidR="007E2C60">
              <w:rPr>
                <w:i/>
                <w:iCs/>
                <w:noProof/>
              </w:rPr>
              <w:t>sl-X-</w:t>
            </w:r>
            <w:r w:rsidR="007E2C60" w:rsidRPr="0055684F">
              <w:rPr>
                <w:i/>
                <w:iCs/>
                <w:noProof/>
              </w:rPr>
              <w:t>Overhead</w:t>
            </w:r>
            <w:r w:rsidR="007E2C60">
              <w:rPr>
                <w:noProof/>
              </w:rPr>
              <w:t xml:space="preserve"> </w:t>
            </w:r>
            <w:r w:rsidR="00122DF3">
              <w:rPr>
                <w:noProof/>
              </w:rPr>
              <w:t>configuration</w:t>
            </w:r>
          </w:p>
          <w:p w14:paraId="1F0C5BAA" w14:textId="77777777" w:rsidR="006439D1" w:rsidRDefault="006439D1" w:rsidP="006439D1">
            <w:pPr>
              <w:pStyle w:val="CRCoverPage"/>
              <w:spacing w:before="20" w:after="80"/>
              <w:rPr>
                <w:noProof/>
              </w:rPr>
            </w:pPr>
          </w:p>
          <w:p w14:paraId="382554A9" w14:textId="77777777" w:rsidR="006439D1" w:rsidRDefault="006439D1" w:rsidP="006439D1">
            <w:pPr>
              <w:pStyle w:val="CRCoverPage"/>
              <w:spacing w:before="20" w:after="80"/>
              <w:rPr>
                <w:noProof/>
              </w:rPr>
            </w:pPr>
            <w:r w:rsidRPr="00441533">
              <w:rPr>
                <w:noProof/>
                <w:u w:val="single"/>
              </w:rPr>
              <w:t>Inter-operability</w:t>
            </w:r>
            <w:r>
              <w:rPr>
                <w:noProof/>
              </w:rPr>
              <w:t xml:space="preserve">: </w:t>
            </w:r>
          </w:p>
          <w:p w14:paraId="0B2DB150" w14:textId="77777777" w:rsidR="006439D1" w:rsidRPr="0097574A" w:rsidRDefault="006439D1" w:rsidP="006439D1">
            <w:pPr>
              <w:pStyle w:val="CRCoverPage"/>
              <w:spacing w:before="20" w:after="80"/>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5D70F3F9" w14:textId="77777777" w:rsidR="006439D1" w:rsidRDefault="006439D1" w:rsidP="006439D1">
            <w:pPr>
              <w:pStyle w:val="CRCoverPage"/>
              <w:spacing w:after="0"/>
              <w:rPr>
                <w:noProof/>
              </w:rPr>
            </w:pPr>
            <w:r w:rsidRPr="0097574A">
              <w:rPr>
                <w:noProof/>
              </w:rPr>
              <w:t xml:space="preserve">If </w:t>
            </w:r>
            <w:r>
              <w:rPr>
                <w:noProof/>
              </w:rPr>
              <w:t xml:space="preserve">the </w:t>
            </w:r>
            <w:r w:rsidRPr="0097574A">
              <w:rPr>
                <w:noProof/>
              </w:rPr>
              <w:t>UE implements this CR but not the network, there is no interoperabiilty issue.</w:t>
            </w:r>
          </w:p>
          <w:p w14:paraId="64C12779" w14:textId="781EFC3F" w:rsidR="00A66396" w:rsidRPr="00A66396" w:rsidRDefault="00A66396" w:rsidP="006439D1">
            <w:pPr>
              <w:pStyle w:val="CRCoverPage"/>
              <w:spacing w:after="0"/>
              <w:rPr>
                <w:rFonts w:eastAsia="Malgun Gothic" w:cs="Arial"/>
                <w:lang w:eastAsia="ko-KR"/>
              </w:rPr>
            </w:pPr>
            <w:r w:rsidRPr="002062A9">
              <w:rPr>
                <w:rFonts w:eastAsia="Malgun Gothic" w:cs="Arial"/>
                <w:lang w:eastAsia="ko-KR"/>
              </w:rPr>
              <w:t xml:space="preserve">If </w:t>
            </w:r>
            <w:proofErr w:type="spellStart"/>
            <w:r w:rsidRPr="002062A9">
              <w:rPr>
                <w:rFonts w:eastAsia="Malgun Gothic" w:cs="Arial"/>
                <w:lang w:eastAsia="ko-KR"/>
              </w:rPr>
              <w:t>Sidelink</w:t>
            </w:r>
            <w:proofErr w:type="spellEnd"/>
            <w:r w:rsidRPr="002062A9">
              <w:rPr>
                <w:rFonts w:eastAsia="Malgun Gothic" w:cs="Arial"/>
                <w:lang w:eastAsia="ko-KR"/>
              </w:rPr>
              <w:t xml:space="preserve"> TX UE implements this </w:t>
            </w:r>
            <w:r>
              <w:rPr>
                <w:rFonts w:eastAsia="Malgun Gothic" w:cs="Arial"/>
                <w:lang w:eastAsia="ko-KR"/>
              </w:rPr>
              <w:t>CR</w:t>
            </w:r>
            <w:r w:rsidRPr="002062A9">
              <w:rPr>
                <w:rFonts w:eastAsia="Malgun Gothic" w:cs="Arial"/>
                <w:lang w:eastAsia="ko-KR"/>
              </w:rPr>
              <w:t xml:space="preserve">, but the </w:t>
            </w:r>
            <w:proofErr w:type="spellStart"/>
            <w:r w:rsidRPr="002062A9">
              <w:rPr>
                <w:rFonts w:eastAsia="Malgun Gothic" w:cs="Arial"/>
                <w:lang w:eastAsia="ko-KR"/>
              </w:rPr>
              <w:t>Sidelink</w:t>
            </w:r>
            <w:proofErr w:type="spellEnd"/>
            <w:r w:rsidRPr="002062A9">
              <w:rPr>
                <w:rFonts w:eastAsia="Malgun Gothic" w:cs="Arial"/>
                <w:lang w:eastAsia="ko-KR"/>
              </w:rPr>
              <w:t xml:space="preserve"> RX UE is not implemented this </w:t>
            </w:r>
            <w:r>
              <w:rPr>
                <w:rFonts w:eastAsia="Malgun Gothic" w:cs="Arial"/>
                <w:lang w:eastAsia="ko-KR"/>
              </w:rPr>
              <w:t>CR</w:t>
            </w:r>
            <w:r w:rsidRPr="002062A9">
              <w:rPr>
                <w:rFonts w:eastAsia="Malgun Gothic" w:cs="Arial"/>
                <w:lang w:eastAsia="ko-KR"/>
              </w:rPr>
              <w:t>, there is no inter-operability issue.</w:t>
            </w:r>
          </w:p>
          <w:p w14:paraId="31C656EC" w14:textId="72F7FC56" w:rsidR="00A66396" w:rsidRDefault="00A66396" w:rsidP="006439D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42755" w:rsidR="001E41F3" w:rsidRDefault="00122DF3" w:rsidP="00D10EF9">
            <w:pPr>
              <w:pStyle w:val="CRCoverPage"/>
              <w:numPr>
                <w:ilvl w:val="0"/>
                <w:numId w:val="5"/>
              </w:numPr>
              <w:spacing w:after="0"/>
              <w:rPr>
                <w:noProof/>
              </w:rPr>
            </w:pPr>
            <w:r>
              <w:rPr>
                <w:noProof/>
              </w:rPr>
              <w:t xml:space="preserve">Wrong reference </w:t>
            </w:r>
            <w:r w:rsidR="003E7B18">
              <w:rPr>
                <w:noProof/>
              </w:rPr>
              <w:t>to</w:t>
            </w:r>
            <w:r>
              <w:rPr>
                <w:noProof/>
              </w:rPr>
              <w:t xml:space="preserve"> 38.214 for </w:t>
            </w:r>
            <w:r w:rsidR="005E5054">
              <w:rPr>
                <w:i/>
                <w:iCs/>
                <w:noProof/>
              </w:rPr>
              <w:t>sl-X-</w:t>
            </w:r>
            <w:r w:rsidR="005E5054" w:rsidRPr="0055684F">
              <w:rPr>
                <w:i/>
                <w:iCs/>
                <w:noProof/>
              </w:rPr>
              <w:t>Overhead</w:t>
            </w:r>
            <w:r w:rsidR="005E5054">
              <w:rPr>
                <w:noProof/>
              </w:rPr>
              <w:t xml:space="preserve"> </w:t>
            </w:r>
            <w:r>
              <w:rPr>
                <w:noProof/>
              </w:rPr>
              <w:t>configuraiton use</w:t>
            </w:r>
            <w:r w:rsidR="00EC09B1">
              <w:rPr>
                <w:noProof/>
              </w:rPr>
              <w:t xml:space="preserve"> in the releated procedure</w:t>
            </w:r>
            <w:r w:rsidR="00D10E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14F073E" w:rsidR="001E41F3" w:rsidRDefault="00B55A18">
            <w:pPr>
              <w:pStyle w:val="CRCoverPage"/>
              <w:spacing w:after="0"/>
              <w:ind w:left="100"/>
              <w:rPr>
                <w:noProof/>
              </w:rPr>
            </w:pPr>
            <w:r>
              <w:rPr>
                <w:noProof/>
              </w:rPr>
              <w:t>6.3.</w:t>
            </w:r>
            <w:r w:rsidR="00C02E09">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461AE" w:rsidR="001E41F3" w:rsidRDefault="00B36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41885" w:rsidR="001E41F3" w:rsidRDefault="00B367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D64A8" w:rsidR="001E41F3" w:rsidRDefault="00B36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226F4" w14:textId="61A5100E" w:rsidR="00A16B59" w:rsidRDefault="00A16B59" w:rsidP="00A16B59">
            <w:pPr>
              <w:pStyle w:val="CRCoverPage"/>
              <w:spacing w:after="0"/>
              <w:rPr>
                <w:noProof/>
              </w:rPr>
            </w:pPr>
            <w:r>
              <w:rPr>
                <w:noProof/>
              </w:rPr>
              <w:t>Rev0: R2-2408915;</w:t>
            </w:r>
          </w:p>
          <w:p w14:paraId="0E9D109F" w14:textId="655863B7" w:rsidR="00A16B59" w:rsidRDefault="00A16B59" w:rsidP="00A16B59">
            <w:pPr>
              <w:pStyle w:val="CRCoverPage"/>
              <w:spacing w:after="0"/>
              <w:rPr>
                <w:noProof/>
              </w:rPr>
            </w:pPr>
            <w:r>
              <w:rPr>
                <w:noProof/>
              </w:rPr>
              <w:t>Rev1: R2-2409368, implement the agreements from RAN2 #127bis online discussion</w:t>
            </w:r>
            <w:r w:rsidR="00D3628F">
              <w:rPr>
                <w:noProof/>
              </w:rPr>
              <w:t>;</w:t>
            </w:r>
          </w:p>
          <w:p w14:paraId="26C5DFFE" w14:textId="20F2FE5B" w:rsidR="00D3628F" w:rsidRDefault="00D3628F" w:rsidP="00A16B59">
            <w:pPr>
              <w:pStyle w:val="CRCoverPage"/>
              <w:spacing w:after="0"/>
              <w:rPr>
                <w:noProof/>
              </w:rPr>
            </w:pPr>
            <w:r>
              <w:rPr>
                <w:noProof/>
              </w:rPr>
              <w:t xml:space="preserve">Rev2: </w:t>
            </w:r>
            <w:r w:rsidR="00EC7E61">
              <w:rPr>
                <w:noProof/>
              </w:rPr>
              <w:t xml:space="preserve">R2-2409686, </w:t>
            </w:r>
            <w:r>
              <w:rPr>
                <w:noProof/>
              </w:rPr>
              <w:t>resubmission to RAN2 #128</w:t>
            </w:r>
            <w:r w:rsidR="00EC7E61">
              <w:rPr>
                <w:noProof/>
              </w:rPr>
              <w:t>;</w:t>
            </w:r>
          </w:p>
          <w:p w14:paraId="26BCB7CB" w14:textId="413D915B" w:rsidR="00EC7E61" w:rsidRDefault="00EC7E61" w:rsidP="00A16B59">
            <w:pPr>
              <w:pStyle w:val="CRCoverPage"/>
              <w:spacing w:after="0"/>
              <w:rPr>
                <w:noProof/>
              </w:rPr>
            </w:pPr>
            <w:r>
              <w:rPr>
                <w:noProof/>
              </w:rPr>
              <w:t>Rev3: revision according to RAN2 #128 online discussion</w:t>
            </w:r>
            <w:r>
              <w:rPr>
                <w:noProof/>
              </w:rPr>
              <w:t>.</w:t>
            </w:r>
          </w:p>
          <w:p w14:paraId="6ACA4173" w14:textId="54B6B470" w:rsidR="004F5036" w:rsidRDefault="004F5036" w:rsidP="00B464D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Pr="00BB22CB" w:rsidRDefault="001E41F3">
      <w:pPr>
        <w:rPr>
          <w:noProof/>
          <w:lang w:val="en-US" w:eastAsia="zh-CN"/>
        </w:rPr>
        <w:sectPr w:rsidR="001E41F3" w:rsidRPr="00BB22CB" w:rsidSect="00623191">
          <w:headerReference w:type="even" r:id="rId12"/>
          <w:footnotePr>
            <w:numRestart w:val="eachSect"/>
          </w:footnotePr>
          <w:pgSz w:w="11907" w:h="16840" w:code="9"/>
          <w:pgMar w:top="1418" w:right="1134" w:bottom="1134" w:left="1134" w:header="680" w:footer="567" w:gutter="0"/>
          <w:cols w:space="720"/>
        </w:sectPr>
      </w:pPr>
    </w:p>
    <w:p w14:paraId="4A867DF0" w14:textId="0D778C9C" w:rsidR="00A1214B" w:rsidRPr="00A1214B" w:rsidRDefault="00B6249A" w:rsidP="00A1214B">
      <w:pPr>
        <w:pBdr>
          <w:top w:val="single" w:sz="4" w:space="1" w:color="auto"/>
          <w:left w:val="single" w:sz="4" w:space="4" w:color="auto"/>
          <w:bottom w:val="single" w:sz="4" w:space="1" w:color="auto"/>
          <w:right w:val="single" w:sz="4" w:space="4" w:color="auto"/>
        </w:pBdr>
        <w:jc w:val="center"/>
        <w:rPr>
          <w:i/>
          <w:iCs/>
          <w:noProof/>
        </w:rPr>
      </w:pPr>
      <w:bookmarkStart w:id="1" w:name="_Toc60776713"/>
      <w:bookmarkStart w:id="2" w:name="_Toc163106505"/>
      <w:r>
        <w:rPr>
          <w:i/>
          <w:iCs/>
          <w:noProof/>
        </w:rPr>
        <w:lastRenderedPageBreak/>
        <w:t>Start of</w:t>
      </w:r>
      <w:r w:rsidR="00A1214B" w:rsidRPr="00050D78">
        <w:rPr>
          <w:i/>
          <w:iCs/>
          <w:noProof/>
        </w:rPr>
        <w:t xml:space="preserve"> Chan</w:t>
      </w:r>
      <w:r w:rsidR="00A1214B">
        <w:rPr>
          <w:i/>
          <w:iCs/>
          <w:noProof/>
        </w:rPr>
        <w:t>ge</w:t>
      </w:r>
    </w:p>
    <w:p w14:paraId="13CE59AC" w14:textId="77777777" w:rsidR="000743C1" w:rsidRPr="00EB566E" w:rsidRDefault="000743C1" w:rsidP="000743C1">
      <w:pPr>
        <w:pStyle w:val="Heading3"/>
      </w:pPr>
      <w:bookmarkStart w:id="3" w:name="_Toc60777521"/>
      <w:bookmarkStart w:id="4" w:name="_Toc178193342"/>
      <w:bookmarkEnd w:id="1"/>
      <w:bookmarkEnd w:id="2"/>
      <w:r w:rsidRPr="00EB566E">
        <w:t>6.3.</w:t>
      </w:r>
      <w:r w:rsidRPr="00EB566E">
        <w:rPr>
          <w:lang w:eastAsia="zh-CN"/>
        </w:rPr>
        <w:t>5</w:t>
      </w:r>
      <w:r w:rsidRPr="00EB566E">
        <w:tab/>
      </w:r>
      <w:proofErr w:type="spellStart"/>
      <w:r w:rsidRPr="00EB566E">
        <w:t>Sidelink</w:t>
      </w:r>
      <w:proofErr w:type="spellEnd"/>
      <w:r w:rsidRPr="00EB566E">
        <w:t xml:space="preserve"> information elements</w:t>
      </w:r>
      <w:bookmarkEnd w:id="3"/>
      <w:bookmarkEnd w:id="4"/>
    </w:p>
    <w:p w14:paraId="200DEB9B" w14:textId="73625142" w:rsidR="001C4077" w:rsidRPr="001C4077" w:rsidRDefault="001C4077" w:rsidP="00B6249A">
      <w:pPr>
        <w:rPr>
          <w:color w:val="FF0000"/>
        </w:rPr>
      </w:pPr>
      <w:r w:rsidRPr="001C4077">
        <w:rPr>
          <w:color w:val="FF0000"/>
        </w:rPr>
        <w:t>&lt;omitted text&gt;</w:t>
      </w:r>
    </w:p>
    <w:p w14:paraId="0151E4E4" w14:textId="77777777" w:rsidR="00AD40F2" w:rsidRPr="00EB566E" w:rsidRDefault="00AD40F2" w:rsidP="00AD40F2">
      <w:pPr>
        <w:pStyle w:val="Heading4"/>
      </w:pPr>
      <w:bookmarkStart w:id="5" w:name="_Toc60777545"/>
      <w:bookmarkStart w:id="6" w:name="_Toc178193366"/>
      <w:r w:rsidRPr="00EB566E">
        <w:t>–</w:t>
      </w:r>
      <w:r w:rsidRPr="00EB566E">
        <w:tab/>
      </w:r>
      <w:r w:rsidRPr="00EB566E">
        <w:rPr>
          <w:i/>
          <w:iCs/>
        </w:rPr>
        <w:t>SL-</w:t>
      </w:r>
      <w:proofErr w:type="spellStart"/>
      <w:r w:rsidRPr="00EB566E">
        <w:rPr>
          <w:i/>
          <w:iCs/>
        </w:rPr>
        <w:t>ResourcePool</w:t>
      </w:r>
      <w:bookmarkEnd w:id="5"/>
      <w:bookmarkEnd w:id="6"/>
      <w:proofErr w:type="spellEnd"/>
    </w:p>
    <w:p w14:paraId="3DC6C111" w14:textId="77777777" w:rsidR="00AD40F2" w:rsidRPr="00EB566E" w:rsidRDefault="00AD40F2" w:rsidP="00AD40F2">
      <w:r w:rsidRPr="00EB566E">
        <w:t>The IE</w:t>
      </w:r>
      <w:r w:rsidRPr="00EB566E">
        <w:rPr>
          <w:i/>
        </w:rPr>
        <w:t xml:space="preserve"> SL-</w:t>
      </w:r>
      <w:proofErr w:type="spellStart"/>
      <w:r w:rsidRPr="00EB566E">
        <w:rPr>
          <w:i/>
        </w:rPr>
        <w:t>ResourcePool</w:t>
      </w:r>
      <w:proofErr w:type="spellEnd"/>
      <w:r w:rsidRPr="00EB566E">
        <w:rPr>
          <w:iCs/>
        </w:rPr>
        <w:t xml:space="preserve"> specifies the configuration information for NR </w:t>
      </w:r>
      <w:proofErr w:type="spellStart"/>
      <w:r w:rsidRPr="00EB566E">
        <w:rPr>
          <w:iCs/>
        </w:rPr>
        <w:t>sidelink</w:t>
      </w:r>
      <w:proofErr w:type="spellEnd"/>
      <w:r w:rsidRPr="00EB566E">
        <w:rPr>
          <w:iCs/>
        </w:rPr>
        <w:t xml:space="preserve"> communication resource pool</w:t>
      </w:r>
      <w:r w:rsidRPr="00EB566E">
        <w:t>.</w:t>
      </w:r>
    </w:p>
    <w:p w14:paraId="2B9D3401" w14:textId="321AE2E1" w:rsidR="001C4077" w:rsidRPr="00CF4C31" w:rsidRDefault="00CF4C31" w:rsidP="001C4077">
      <w:pPr>
        <w:rPr>
          <w:color w:val="FF0000"/>
        </w:rPr>
      </w:pPr>
      <w:r w:rsidRPr="001C4077">
        <w:rPr>
          <w:color w:val="FF0000"/>
        </w:rPr>
        <w:t>&lt;omitted text&gt;</w:t>
      </w:r>
    </w:p>
    <w:p w14:paraId="451AF3D3" w14:textId="77777777" w:rsidR="00505889" w:rsidRPr="000B7163" w:rsidRDefault="00505889" w:rsidP="00505889">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05889" w:rsidRPr="000B7163" w14:paraId="0B41F872" w14:textId="77777777" w:rsidTr="0023671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608D0E0" w14:textId="77777777" w:rsidR="00505889" w:rsidRPr="000B7163" w:rsidRDefault="00505889" w:rsidP="00236714">
            <w:pPr>
              <w:pStyle w:val="TAH"/>
              <w:rPr>
                <w:lang w:eastAsia="en-GB"/>
              </w:rPr>
            </w:pPr>
            <w:r w:rsidRPr="000B7163">
              <w:rPr>
                <w:i/>
                <w:noProof/>
                <w:lang w:eastAsia="en-GB"/>
              </w:rPr>
              <w:t xml:space="preserve">SL-ZoneConfigMCR </w:t>
            </w:r>
            <w:r w:rsidRPr="000B7163">
              <w:rPr>
                <w:noProof/>
                <w:lang w:eastAsia="en-GB"/>
              </w:rPr>
              <w:t>field descriptions</w:t>
            </w:r>
          </w:p>
        </w:tc>
      </w:tr>
      <w:tr w:rsidR="00505889" w:rsidRPr="000B7163" w14:paraId="4307842C" w14:textId="77777777" w:rsidTr="0023671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CE4E36F" w14:textId="77777777" w:rsidR="00505889" w:rsidRPr="000B7163" w:rsidRDefault="00505889" w:rsidP="00236714">
            <w:pPr>
              <w:pStyle w:val="TAL"/>
              <w:rPr>
                <w:b/>
                <w:bCs/>
                <w:i/>
                <w:iCs/>
                <w:noProof/>
                <w:lang w:eastAsia="en-GB"/>
              </w:rPr>
            </w:pPr>
            <w:r w:rsidRPr="000B7163">
              <w:rPr>
                <w:b/>
                <w:bCs/>
                <w:i/>
                <w:iCs/>
                <w:noProof/>
                <w:lang w:eastAsia="en-GB"/>
              </w:rPr>
              <w:t>sl-TransRange</w:t>
            </w:r>
          </w:p>
          <w:p w14:paraId="73F6181A" w14:textId="77777777" w:rsidR="00505889" w:rsidRPr="000B7163" w:rsidRDefault="00505889" w:rsidP="00236714">
            <w:pPr>
              <w:pStyle w:val="TAL"/>
              <w:rPr>
                <w:lang w:eastAsia="en-GB"/>
              </w:rPr>
            </w:pPr>
            <w:r w:rsidRPr="000B7163">
              <w:rPr>
                <w:iCs/>
                <w:szCs w:val="22"/>
                <w:lang w:eastAsia="en-GB"/>
              </w:rPr>
              <w:t xml:space="preserve">Indicates the communication range requirement for the corresponding </w:t>
            </w:r>
            <w:proofErr w:type="spellStart"/>
            <w:r w:rsidRPr="000B7163">
              <w:rPr>
                <w:i/>
                <w:szCs w:val="22"/>
                <w:lang w:eastAsia="en-GB"/>
              </w:rPr>
              <w:t>sl</w:t>
            </w:r>
            <w:proofErr w:type="spellEnd"/>
            <w:r w:rsidRPr="000B7163">
              <w:rPr>
                <w:i/>
                <w:szCs w:val="22"/>
                <w:lang w:eastAsia="en-GB"/>
              </w:rPr>
              <w:t>-</w:t>
            </w:r>
            <w:proofErr w:type="spellStart"/>
            <w:r w:rsidRPr="000B7163">
              <w:rPr>
                <w:i/>
                <w:szCs w:val="22"/>
                <w:lang w:eastAsia="en-GB"/>
              </w:rPr>
              <w:t>ZoneConfigMCR</w:t>
            </w:r>
            <w:proofErr w:type="spellEnd"/>
            <w:r w:rsidRPr="000B7163">
              <w:rPr>
                <w:i/>
                <w:szCs w:val="22"/>
                <w:lang w:eastAsia="en-GB"/>
              </w:rPr>
              <w:t>-Index</w:t>
            </w:r>
            <w:r w:rsidRPr="000B7163">
              <w:rPr>
                <w:iCs/>
                <w:szCs w:val="22"/>
                <w:lang w:eastAsia="en-GB"/>
              </w:rPr>
              <w:t>.</w:t>
            </w:r>
            <w:r w:rsidRPr="000B7163">
              <w:rPr>
                <w:iCs/>
                <w:lang w:eastAsia="sv-SE"/>
              </w:rPr>
              <w:t xml:space="preserve"> The unit is meter.</w:t>
            </w:r>
          </w:p>
        </w:tc>
      </w:tr>
      <w:tr w:rsidR="00505889" w:rsidRPr="000B7163" w14:paraId="5D3AE4CA" w14:textId="77777777" w:rsidTr="0023671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2666706" w14:textId="77777777" w:rsidR="00505889" w:rsidRPr="000B7163" w:rsidRDefault="00505889" w:rsidP="00236714">
            <w:pPr>
              <w:pStyle w:val="TAL"/>
              <w:rPr>
                <w:b/>
                <w:bCs/>
                <w:i/>
                <w:iCs/>
                <w:noProof/>
                <w:lang w:eastAsia="en-GB"/>
              </w:rPr>
            </w:pPr>
            <w:r w:rsidRPr="000B7163">
              <w:rPr>
                <w:b/>
                <w:bCs/>
                <w:i/>
                <w:iCs/>
                <w:noProof/>
                <w:lang w:eastAsia="en-GB"/>
              </w:rPr>
              <w:t>sl-ZoneConfig</w:t>
            </w:r>
          </w:p>
          <w:p w14:paraId="7D8B1F40" w14:textId="77777777" w:rsidR="00505889" w:rsidRPr="000B7163" w:rsidRDefault="00505889" w:rsidP="00236714">
            <w:pPr>
              <w:pStyle w:val="TAL"/>
              <w:rPr>
                <w:noProof/>
                <w:lang w:eastAsia="en-GB"/>
              </w:rPr>
            </w:pPr>
            <w:r w:rsidRPr="000B7163">
              <w:rPr>
                <w:iCs/>
                <w:szCs w:val="22"/>
                <w:lang w:eastAsia="en-GB"/>
              </w:rPr>
              <w:t>Indicates the zone configuration for the corresponding</w:t>
            </w:r>
            <w:r w:rsidRPr="000B7163">
              <w:rPr>
                <w:i/>
                <w:szCs w:val="22"/>
                <w:lang w:eastAsia="en-GB"/>
              </w:rPr>
              <w:t xml:space="preserve"> </w:t>
            </w:r>
            <w:proofErr w:type="spellStart"/>
            <w:r w:rsidRPr="000B7163">
              <w:rPr>
                <w:i/>
                <w:szCs w:val="22"/>
                <w:lang w:eastAsia="en-GB"/>
              </w:rPr>
              <w:t>sl</w:t>
            </w:r>
            <w:proofErr w:type="spellEnd"/>
            <w:r w:rsidRPr="000B7163">
              <w:rPr>
                <w:i/>
                <w:szCs w:val="22"/>
                <w:lang w:eastAsia="en-GB"/>
              </w:rPr>
              <w:t>-</w:t>
            </w:r>
            <w:proofErr w:type="spellStart"/>
            <w:r w:rsidRPr="000B7163">
              <w:rPr>
                <w:i/>
                <w:szCs w:val="22"/>
                <w:lang w:eastAsia="en-GB"/>
              </w:rPr>
              <w:t>ZoneConfigMCR</w:t>
            </w:r>
            <w:proofErr w:type="spellEnd"/>
            <w:r w:rsidRPr="000B7163">
              <w:rPr>
                <w:i/>
                <w:szCs w:val="22"/>
                <w:lang w:eastAsia="en-GB"/>
              </w:rPr>
              <w:t>-Index</w:t>
            </w:r>
            <w:r w:rsidRPr="000B7163">
              <w:rPr>
                <w:iCs/>
                <w:szCs w:val="22"/>
                <w:lang w:eastAsia="en-GB"/>
              </w:rPr>
              <w:t>.</w:t>
            </w:r>
          </w:p>
        </w:tc>
      </w:tr>
      <w:tr w:rsidR="00505889" w:rsidRPr="000B7163" w14:paraId="5603C5BD" w14:textId="77777777" w:rsidTr="0023671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768140B" w14:textId="77777777" w:rsidR="00505889" w:rsidRPr="000B7163" w:rsidRDefault="00505889" w:rsidP="00236714">
            <w:pPr>
              <w:pStyle w:val="TAL"/>
              <w:rPr>
                <w:b/>
                <w:bCs/>
                <w:i/>
                <w:iCs/>
                <w:noProof/>
                <w:lang w:eastAsia="en-GB"/>
              </w:rPr>
            </w:pPr>
            <w:r w:rsidRPr="000B7163">
              <w:rPr>
                <w:b/>
                <w:bCs/>
                <w:i/>
                <w:iCs/>
                <w:noProof/>
                <w:lang w:eastAsia="en-GB"/>
              </w:rPr>
              <w:t>sl-ZoneConfigMCR-Index</w:t>
            </w:r>
          </w:p>
          <w:p w14:paraId="2ED5AABC" w14:textId="77777777" w:rsidR="00505889" w:rsidRPr="000B7163" w:rsidRDefault="00505889" w:rsidP="00236714">
            <w:pPr>
              <w:pStyle w:val="TAL"/>
              <w:rPr>
                <w:lang w:eastAsia="en-GB"/>
              </w:rPr>
            </w:pPr>
            <w:r w:rsidRPr="000B7163">
              <w:rPr>
                <w:iCs/>
                <w:szCs w:val="22"/>
                <w:lang w:eastAsia="en-GB"/>
              </w:rPr>
              <w:t>Indicates the codepoint of the communication range requirement field in SCI.</w:t>
            </w:r>
          </w:p>
        </w:tc>
      </w:tr>
    </w:tbl>
    <w:p w14:paraId="69C5BC86" w14:textId="77777777" w:rsidR="00505889" w:rsidRPr="000B7163" w:rsidRDefault="00505889" w:rsidP="0050588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5889" w:rsidRPr="000B7163" w14:paraId="27EA75CC"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61DE4ADA" w14:textId="77777777" w:rsidR="00505889" w:rsidRPr="000B7163" w:rsidRDefault="00505889" w:rsidP="00236714">
            <w:pPr>
              <w:pStyle w:val="TAH"/>
              <w:rPr>
                <w:b w:val="0"/>
                <w:lang w:eastAsia="sv-SE"/>
              </w:rPr>
            </w:pPr>
            <w:r w:rsidRPr="000B7163">
              <w:rPr>
                <w:i/>
                <w:lang w:eastAsia="sv-SE"/>
              </w:rPr>
              <w:lastRenderedPageBreak/>
              <w:t>SL-</w:t>
            </w:r>
            <w:proofErr w:type="spellStart"/>
            <w:r w:rsidRPr="000B7163">
              <w:rPr>
                <w:i/>
                <w:lang w:eastAsia="sv-SE"/>
              </w:rPr>
              <w:t>ResourcePool</w:t>
            </w:r>
            <w:proofErr w:type="spellEnd"/>
            <w:r w:rsidRPr="000B7163">
              <w:rPr>
                <w:i/>
                <w:lang w:eastAsia="sv-SE"/>
              </w:rPr>
              <w:t xml:space="preserve"> </w:t>
            </w:r>
            <w:r w:rsidRPr="000B7163">
              <w:rPr>
                <w:lang w:eastAsia="sv-SE"/>
              </w:rPr>
              <w:t>field descriptions</w:t>
            </w:r>
          </w:p>
        </w:tc>
      </w:tr>
      <w:tr w:rsidR="00505889" w:rsidRPr="000B7163" w14:paraId="2064FEB9" w14:textId="77777777" w:rsidTr="00236714">
        <w:tc>
          <w:tcPr>
            <w:tcW w:w="14173" w:type="dxa"/>
            <w:tcBorders>
              <w:top w:val="single" w:sz="4" w:space="0" w:color="auto"/>
              <w:left w:val="single" w:sz="4" w:space="0" w:color="auto"/>
              <w:bottom w:val="single" w:sz="4" w:space="0" w:color="auto"/>
              <w:right w:val="single" w:sz="4" w:space="0" w:color="auto"/>
            </w:tcBorders>
          </w:tcPr>
          <w:p w14:paraId="68B5DC76" w14:textId="77777777" w:rsidR="00505889" w:rsidRPr="000B7163" w:rsidRDefault="00505889" w:rsidP="00236714">
            <w:pPr>
              <w:pStyle w:val="TAL"/>
              <w:rPr>
                <w:rFonts w:eastAsiaTheme="minorEastAsia"/>
                <w:b/>
                <w:bCs/>
                <w:i/>
                <w:iCs/>
              </w:rPr>
            </w:pPr>
            <w:r w:rsidRPr="000B7163">
              <w:rPr>
                <w:rFonts w:eastAsiaTheme="minorEastAsia"/>
                <w:b/>
                <w:bCs/>
                <w:i/>
                <w:iCs/>
              </w:rPr>
              <w:t>dummy</w:t>
            </w:r>
          </w:p>
          <w:p w14:paraId="23D79467" w14:textId="77777777" w:rsidR="00505889" w:rsidRPr="000B7163" w:rsidRDefault="00505889" w:rsidP="00236714">
            <w:pPr>
              <w:pStyle w:val="TAL"/>
              <w:rPr>
                <w:rFonts w:eastAsiaTheme="minorEastAsia"/>
              </w:rPr>
            </w:pPr>
            <w:r w:rsidRPr="000B7163">
              <w:rPr>
                <w:lang w:eastAsia="sv-SE"/>
              </w:rPr>
              <w:t>This field is not used in the specification. If received it shall be ignored by the UE.</w:t>
            </w:r>
          </w:p>
        </w:tc>
      </w:tr>
      <w:tr w:rsidR="00505889" w:rsidRPr="000B7163" w14:paraId="7013468D" w14:textId="77777777" w:rsidTr="00236714">
        <w:tc>
          <w:tcPr>
            <w:tcW w:w="14173" w:type="dxa"/>
            <w:tcBorders>
              <w:top w:val="single" w:sz="4" w:space="0" w:color="auto"/>
              <w:left w:val="single" w:sz="4" w:space="0" w:color="auto"/>
              <w:bottom w:val="single" w:sz="4" w:space="0" w:color="auto"/>
              <w:right w:val="single" w:sz="4" w:space="0" w:color="auto"/>
            </w:tcBorders>
          </w:tcPr>
          <w:p w14:paraId="5D8CC7BC" w14:textId="77777777" w:rsidR="00505889" w:rsidRPr="000B7163" w:rsidRDefault="00505889" w:rsidP="00236714">
            <w:pPr>
              <w:pStyle w:val="TAL"/>
              <w:rPr>
                <w:b/>
                <w:bCs/>
                <w:i/>
                <w:iCs/>
                <w:lang w:eastAsia="en-GB"/>
              </w:rPr>
            </w:pPr>
            <w:r w:rsidRPr="000B7163">
              <w:rPr>
                <w:b/>
                <w:bCs/>
                <w:i/>
                <w:iCs/>
                <w:lang w:eastAsia="en-GB"/>
              </w:rPr>
              <w:t>numSym-SL-PRS-2ndStageSCI</w:t>
            </w:r>
          </w:p>
          <w:p w14:paraId="7CD770E7" w14:textId="77777777" w:rsidR="00505889" w:rsidRPr="000B7163" w:rsidRDefault="00505889" w:rsidP="00236714">
            <w:pPr>
              <w:pStyle w:val="TAL"/>
              <w:rPr>
                <w:b/>
                <w:bCs/>
                <w:i/>
                <w:iCs/>
                <w:lang w:eastAsia="en-GB"/>
              </w:rPr>
            </w:pPr>
            <w:r w:rsidRPr="000B7163">
              <w:rPr>
                <w:lang w:eastAsia="en-GB"/>
              </w:rPr>
              <w:t>Indicates the number symbols to be assumed for SL PRS in determining the number of coded modulation symbols for second stage SCI in a slot of a shared SL PRS resource pool.</w:t>
            </w:r>
          </w:p>
        </w:tc>
      </w:tr>
      <w:tr w:rsidR="00505889" w:rsidRPr="000B7163" w14:paraId="260A3599" w14:textId="77777777" w:rsidTr="00236714">
        <w:tc>
          <w:tcPr>
            <w:tcW w:w="14173" w:type="dxa"/>
            <w:tcBorders>
              <w:top w:val="single" w:sz="4" w:space="0" w:color="auto"/>
              <w:left w:val="single" w:sz="4" w:space="0" w:color="auto"/>
              <w:bottom w:val="single" w:sz="4" w:space="0" w:color="auto"/>
              <w:right w:val="single" w:sz="4" w:space="0" w:color="auto"/>
            </w:tcBorders>
          </w:tcPr>
          <w:p w14:paraId="2E8679FF" w14:textId="77777777" w:rsidR="00505889" w:rsidRPr="000B7163" w:rsidRDefault="00505889" w:rsidP="00236714">
            <w:pPr>
              <w:pStyle w:val="TAL"/>
              <w:rPr>
                <w:rFonts w:eastAsia="Yu Mincho"/>
                <w:b/>
                <w:bCs/>
                <w:i/>
                <w:iCs/>
              </w:rPr>
            </w:pPr>
            <w:r w:rsidRPr="000B7163">
              <w:rPr>
                <w:rFonts w:eastAsia="Yu Mincho"/>
                <w:b/>
                <w:bCs/>
                <w:i/>
                <w:iCs/>
              </w:rPr>
              <w:t>sl-A2X-Service</w:t>
            </w:r>
          </w:p>
          <w:p w14:paraId="7802FF54" w14:textId="77777777" w:rsidR="00505889" w:rsidRPr="000B7163" w:rsidRDefault="00505889" w:rsidP="00236714">
            <w:pPr>
              <w:pStyle w:val="TAL"/>
              <w:rPr>
                <w:rFonts w:eastAsiaTheme="minorEastAsia"/>
                <w:b/>
                <w:bCs/>
                <w:i/>
                <w:iCs/>
              </w:rPr>
            </w:pPr>
            <w:r w:rsidRPr="000B7163">
              <w:rPr>
                <w:rFonts w:eastAsia="Yu Mincho"/>
              </w:rPr>
              <w:t xml:space="preserve">Presence of this field indicates the resource pool is dedicated for A2X service, i.e., not to be used for other than A2X service. Value </w:t>
            </w:r>
            <w:proofErr w:type="spellStart"/>
            <w:r w:rsidRPr="000B7163">
              <w:rPr>
                <w:rFonts w:eastAsia="Yu Mincho"/>
                <w:i/>
                <w:iCs/>
              </w:rPr>
              <w:t>brid</w:t>
            </w:r>
            <w:proofErr w:type="spellEnd"/>
            <w:r w:rsidRPr="000B7163">
              <w:rPr>
                <w:rFonts w:eastAsia="Yu Mincho"/>
              </w:rPr>
              <w:t xml:space="preserve"> indicates the resource pool is for BRID, value </w:t>
            </w:r>
            <w:proofErr w:type="spellStart"/>
            <w:r w:rsidRPr="000B7163">
              <w:rPr>
                <w:rFonts w:eastAsia="Yu Mincho"/>
                <w:i/>
                <w:iCs/>
              </w:rPr>
              <w:t>daa</w:t>
            </w:r>
            <w:proofErr w:type="spellEnd"/>
            <w:r w:rsidRPr="000B7163">
              <w:rPr>
                <w:rFonts w:eastAsia="Yu Mincho"/>
              </w:rPr>
              <w:t xml:space="preserve"> indicates the resource pool is for DAA, and value </w:t>
            </w:r>
            <w:proofErr w:type="spellStart"/>
            <w:r w:rsidRPr="000B7163">
              <w:rPr>
                <w:rFonts w:eastAsia="Yu Mincho"/>
                <w:i/>
                <w:iCs/>
              </w:rPr>
              <w:t>bridAndDAA</w:t>
            </w:r>
            <w:proofErr w:type="spellEnd"/>
            <w:r w:rsidRPr="000B7163">
              <w:rPr>
                <w:rFonts w:eastAsia="Yu Mincho"/>
              </w:rPr>
              <w:t xml:space="preserve"> indicates the resource pool is for both BRID and DAA. If this field is absent in all the configured resource pools, the UE may choose non-dedicated resource pool for A2X service.</w:t>
            </w:r>
          </w:p>
        </w:tc>
      </w:tr>
      <w:tr w:rsidR="00505889" w:rsidRPr="000B7163" w14:paraId="0EBAE10C"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70B700A0" w14:textId="77777777" w:rsidR="00505889" w:rsidRPr="000B7163" w:rsidRDefault="00505889" w:rsidP="00236714">
            <w:pPr>
              <w:pStyle w:val="TAL"/>
              <w:rPr>
                <w:b/>
                <w:bCs/>
                <w:i/>
                <w:iCs/>
                <w:lang w:eastAsia="en-GB"/>
              </w:rPr>
            </w:pPr>
            <w:proofErr w:type="spellStart"/>
            <w:r w:rsidRPr="000B7163">
              <w:rPr>
                <w:b/>
                <w:bCs/>
                <w:i/>
                <w:iCs/>
                <w:lang w:eastAsia="en-GB"/>
              </w:rPr>
              <w:t>sl</w:t>
            </w:r>
            <w:proofErr w:type="spellEnd"/>
            <w:r w:rsidRPr="000B7163">
              <w:rPr>
                <w:b/>
                <w:bCs/>
                <w:i/>
                <w:iCs/>
                <w:lang w:eastAsia="en-GB"/>
              </w:rPr>
              <w:t>-</w:t>
            </w:r>
            <w:r w:rsidRPr="000B7163">
              <w:rPr>
                <w:rFonts w:cs="Arial"/>
                <w:b/>
                <w:bCs/>
                <w:i/>
                <w:iCs/>
                <w:lang w:eastAsia="en-GB"/>
              </w:rPr>
              <w:t>Additional-</w:t>
            </w:r>
            <w:r w:rsidRPr="000B7163">
              <w:rPr>
                <w:b/>
                <w:bCs/>
                <w:i/>
                <w:iCs/>
                <w:lang w:eastAsia="en-GB"/>
              </w:rPr>
              <w:t>MCS-Table</w:t>
            </w:r>
          </w:p>
          <w:p w14:paraId="379FF65B" w14:textId="77777777" w:rsidR="00505889" w:rsidRPr="000B7163" w:rsidRDefault="00505889" w:rsidP="00236714">
            <w:pPr>
              <w:pStyle w:val="TAL"/>
              <w:rPr>
                <w:lang w:eastAsia="sv-SE"/>
              </w:rPr>
            </w:pPr>
            <w:r w:rsidRPr="000B7163">
              <w:rPr>
                <w:bCs/>
                <w:kern w:val="2"/>
                <w:lang w:eastAsia="en-GB"/>
              </w:rPr>
              <w:t>Indicates the MCS table</w:t>
            </w:r>
            <w:r w:rsidRPr="000B7163">
              <w:rPr>
                <w:rFonts w:cs="Arial"/>
                <w:bCs/>
                <w:kern w:val="2"/>
                <w:lang w:eastAsia="en-GB"/>
              </w:rPr>
              <w:t>(s) additionally</w:t>
            </w:r>
            <w:r w:rsidRPr="000B7163">
              <w:rPr>
                <w:bCs/>
                <w:kern w:val="2"/>
                <w:lang w:eastAsia="en-GB"/>
              </w:rPr>
              <w:t xml:space="preserve"> used in the resource pool.</w:t>
            </w:r>
            <w:r w:rsidRPr="000B7163">
              <w:t xml:space="preserve"> </w:t>
            </w:r>
            <w:r w:rsidRPr="000B7163">
              <w:rPr>
                <w:rFonts w:cs="Arial"/>
                <w:bCs/>
                <w:kern w:val="2"/>
                <w:lang w:eastAsia="en-GB"/>
              </w:rPr>
              <w:t>64QAM table is (pre-)configured as default. Zero, one or two can be additionally (pre-)configured using the 256QAM and/or low-SE MCS tables. If two MCS tables are indicated, 256QAM MCS table is the 1</w:t>
            </w:r>
            <w:r w:rsidRPr="000B7163">
              <w:rPr>
                <w:rFonts w:cs="Arial"/>
                <w:bCs/>
                <w:kern w:val="2"/>
                <w:vertAlign w:val="superscript"/>
                <w:lang w:eastAsia="en-GB"/>
              </w:rPr>
              <w:t>st</w:t>
            </w:r>
            <w:r w:rsidRPr="000B7163">
              <w:rPr>
                <w:rFonts w:cs="Arial"/>
                <w:bCs/>
                <w:kern w:val="2"/>
                <w:lang w:eastAsia="en-GB"/>
              </w:rPr>
              <w:t xml:space="preserve"> table and qam64lowSE MCS table is the 2</w:t>
            </w:r>
            <w:r w:rsidRPr="000B7163">
              <w:rPr>
                <w:rFonts w:cs="Arial"/>
                <w:bCs/>
                <w:kern w:val="2"/>
                <w:vertAlign w:val="superscript"/>
                <w:lang w:eastAsia="en-GB"/>
              </w:rPr>
              <w:t>nd</w:t>
            </w:r>
            <w:r w:rsidRPr="000B7163">
              <w:rPr>
                <w:rFonts w:cs="Arial"/>
                <w:bCs/>
                <w:kern w:val="2"/>
              </w:rPr>
              <w:t xml:space="preserve"> </w:t>
            </w:r>
            <w:r w:rsidRPr="000B7163">
              <w:rPr>
                <w:rFonts w:cs="Arial"/>
                <w:bCs/>
                <w:kern w:val="2"/>
                <w:lang w:eastAsia="en-GB"/>
              </w:rPr>
              <w:t>table as specified in TS 38.214 [19], clause 8.1.3.1.</w:t>
            </w:r>
          </w:p>
        </w:tc>
      </w:tr>
      <w:tr w:rsidR="00505889" w:rsidRPr="000B7163" w14:paraId="5CDAE2B8" w14:textId="77777777" w:rsidTr="00236714">
        <w:tc>
          <w:tcPr>
            <w:tcW w:w="14173" w:type="dxa"/>
            <w:tcBorders>
              <w:top w:val="single" w:sz="4" w:space="0" w:color="auto"/>
              <w:left w:val="single" w:sz="4" w:space="0" w:color="auto"/>
              <w:bottom w:val="single" w:sz="4" w:space="0" w:color="auto"/>
              <w:right w:val="single" w:sz="4" w:space="0" w:color="auto"/>
            </w:tcBorders>
          </w:tcPr>
          <w:p w14:paraId="3258309F" w14:textId="77777777" w:rsidR="00505889" w:rsidRPr="000B7163" w:rsidRDefault="00505889" w:rsidP="00236714">
            <w:pPr>
              <w:pStyle w:val="TAL"/>
              <w:rPr>
                <w:b/>
                <w:i/>
                <w:iCs/>
                <w:kern w:val="2"/>
                <w:lang w:eastAsia="en-GB"/>
              </w:rPr>
            </w:pPr>
            <w:proofErr w:type="spellStart"/>
            <w:r w:rsidRPr="000B7163">
              <w:rPr>
                <w:b/>
                <w:i/>
                <w:iCs/>
                <w:kern w:val="2"/>
                <w:lang w:eastAsia="en-GB"/>
              </w:rPr>
              <w:t>sl</w:t>
            </w:r>
            <w:proofErr w:type="spellEnd"/>
            <w:r w:rsidRPr="000B7163">
              <w:rPr>
                <w:b/>
                <w:i/>
                <w:iCs/>
                <w:kern w:val="2"/>
                <w:lang w:eastAsia="en-GB"/>
              </w:rPr>
              <w:t>-CPE-</w:t>
            </w:r>
            <w:proofErr w:type="spellStart"/>
            <w:r w:rsidRPr="000B7163">
              <w:rPr>
                <w:b/>
                <w:i/>
                <w:iCs/>
                <w:kern w:val="2"/>
                <w:lang w:eastAsia="en-GB"/>
              </w:rPr>
              <w:t>StartingPositionsPSCCH</w:t>
            </w:r>
            <w:proofErr w:type="spellEnd"/>
            <w:r w:rsidRPr="000B7163">
              <w:rPr>
                <w:b/>
                <w:i/>
                <w:iCs/>
                <w:kern w:val="2"/>
                <w:lang w:eastAsia="en-GB"/>
              </w:rPr>
              <w:t>-PSSCH-</w:t>
            </w:r>
            <w:proofErr w:type="spellStart"/>
            <w:r w:rsidRPr="000B7163">
              <w:rPr>
                <w:b/>
                <w:i/>
                <w:iCs/>
                <w:kern w:val="2"/>
                <w:lang w:eastAsia="en-GB"/>
              </w:rPr>
              <w:t>InitiateCOT</w:t>
            </w:r>
            <w:proofErr w:type="spellEnd"/>
            <w:r w:rsidRPr="000B7163">
              <w:rPr>
                <w:b/>
                <w:i/>
                <w:iCs/>
                <w:kern w:val="2"/>
                <w:lang w:eastAsia="en-GB"/>
              </w:rPr>
              <w:t>-Default</w:t>
            </w:r>
          </w:p>
          <w:p w14:paraId="7C4E247E" w14:textId="77777777" w:rsidR="00505889" w:rsidRPr="000B7163" w:rsidRDefault="00505889" w:rsidP="00236714">
            <w:pPr>
              <w:pStyle w:val="TAL"/>
              <w:rPr>
                <w:b/>
                <w:bCs/>
                <w:i/>
                <w:iCs/>
                <w:lang w:eastAsia="en-GB"/>
              </w:rPr>
            </w:pPr>
            <w:r w:rsidRPr="000B7163">
              <w:rPr>
                <w:bCs/>
                <w:kern w:val="2"/>
                <w:lang w:eastAsia="en-GB"/>
              </w:rPr>
              <w:t>Indicates CPE starting position index for the default CPE starting position, to be used for PSCCH/PSSCH transmission when UE initiating a COT.</w:t>
            </w:r>
          </w:p>
        </w:tc>
      </w:tr>
      <w:tr w:rsidR="00505889" w:rsidRPr="000B7163" w14:paraId="5C10D55F" w14:textId="77777777" w:rsidTr="00236714">
        <w:tc>
          <w:tcPr>
            <w:tcW w:w="14173" w:type="dxa"/>
            <w:tcBorders>
              <w:top w:val="single" w:sz="4" w:space="0" w:color="auto"/>
              <w:left w:val="single" w:sz="4" w:space="0" w:color="auto"/>
              <w:bottom w:val="single" w:sz="4" w:space="0" w:color="auto"/>
              <w:right w:val="single" w:sz="4" w:space="0" w:color="auto"/>
            </w:tcBorders>
          </w:tcPr>
          <w:p w14:paraId="54388ABA" w14:textId="77777777" w:rsidR="00505889" w:rsidRPr="000B7163" w:rsidRDefault="00505889" w:rsidP="00236714">
            <w:pPr>
              <w:pStyle w:val="TAL"/>
              <w:rPr>
                <w:b/>
                <w:i/>
                <w:iCs/>
                <w:kern w:val="2"/>
                <w:lang w:eastAsia="en-GB"/>
              </w:rPr>
            </w:pPr>
            <w:proofErr w:type="spellStart"/>
            <w:r w:rsidRPr="000B7163">
              <w:rPr>
                <w:b/>
                <w:i/>
                <w:iCs/>
                <w:kern w:val="2"/>
                <w:lang w:eastAsia="en-GB"/>
              </w:rPr>
              <w:t>sl</w:t>
            </w:r>
            <w:proofErr w:type="spellEnd"/>
            <w:r w:rsidRPr="000B7163">
              <w:rPr>
                <w:b/>
                <w:i/>
                <w:iCs/>
                <w:kern w:val="2"/>
                <w:lang w:eastAsia="en-GB"/>
              </w:rPr>
              <w:t>-CPE-</w:t>
            </w:r>
            <w:proofErr w:type="spellStart"/>
            <w:r w:rsidRPr="000B7163">
              <w:rPr>
                <w:b/>
                <w:i/>
                <w:iCs/>
                <w:kern w:val="2"/>
                <w:lang w:eastAsia="en-GB"/>
              </w:rPr>
              <w:t>StartingPositionsPSCCH</w:t>
            </w:r>
            <w:proofErr w:type="spellEnd"/>
            <w:r w:rsidRPr="000B7163">
              <w:rPr>
                <w:b/>
                <w:i/>
                <w:iCs/>
                <w:kern w:val="2"/>
                <w:lang w:eastAsia="en-GB"/>
              </w:rPr>
              <w:t>-PSSCH-</w:t>
            </w:r>
            <w:proofErr w:type="spellStart"/>
            <w:r w:rsidRPr="000B7163">
              <w:rPr>
                <w:b/>
                <w:i/>
                <w:iCs/>
                <w:kern w:val="2"/>
                <w:lang w:eastAsia="en-GB"/>
              </w:rPr>
              <w:t>InitiateCOT</w:t>
            </w:r>
            <w:proofErr w:type="spellEnd"/>
            <w:r w:rsidRPr="000B7163">
              <w:rPr>
                <w:b/>
                <w:i/>
                <w:iCs/>
                <w:kern w:val="2"/>
                <w:lang w:eastAsia="en-GB"/>
              </w:rPr>
              <w:t>-List</w:t>
            </w:r>
          </w:p>
          <w:p w14:paraId="182EF244" w14:textId="77777777" w:rsidR="00505889" w:rsidRPr="000B7163" w:rsidRDefault="00505889" w:rsidP="00236714">
            <w:pPr>
              <w:pStyle w:val="TAL"/>
              <w:rPr>
                <w:b/>
                <w:bCs/>
                <w:i/>
                <w:iCs/>
                <w:lang w:eastAsia="en-GB"/>
              </w:rPr>
            </w:pPr>
            <w:r w:rsidRPr="000B7163">
              <w:rPr>
                <w:bCs/>
                <w:kern w:val="2"/>
                <w:lang w:eastAsia="en-GB"/>
              </w:rPr>
              <w:t>Indicates a set of selected indices that correspond to multiple candidate CPE starting positions to be used for PSCCH/PSSCH transmission when UE initiating a COT, associated per L1 priority of PSSCH.</w:t>
            </w:r>
          </w:p>
        </w:tc>
      </w:tr>
      <w:tr w:rsidR="00505889" w:rsidRPr="000B7163" w14:paraId="181D45F8" w14:textId="77777777" w:rsidTr="00236714">
        <w:tc>
          <w:tcPr>
            <w:tcW w:w="14173" w:type="dxa"/>
            <w:tcBorders>
              <w:top w:val="single" w:sz="4" w:space="0" w:color="auto"/>
              <w:left w:val="single" w:sz="4" w:space="0" w:color="auto"/>
              <w:bottom w:val="single" w:sz="4" w:space="0" w:color="auto"/>
              <w:right w:val="single" w:sz="4" w:space="0" w:color="auto"/>
            </w:tcBorders>
          </w:tcPr>
          <w:p w14:paraId="0CD67FF9" w14:textId="77777777" w:rsidR="00505889" w:rsidRPr="000B7163" w:rsidRDefault="00505889" w:rsidP="00236714">
            <w:pPr>
              <w:pStyle w:val="TAL"/>
              <w:rPr>
                <w:b/>
                <w:i/>
                <w:iCs/>
                <w:kern w:val="2"/>
                <w:lang w:eastAsia="en-GB"/>
              </w:rPr>
            </w:pPr>
            <w:proofErr w:type="spellStart"/>
            <w:r w:rsidRPr="000B7163">
              <w:rPr>
                <w:b/>
                <w:i/>
                <w:iCs/>
                <w:kern w:val="2"/>
                <w:lang w:eastAsia="en-GB"/>
              </w:rPr>
              <w:t>sl</w:t>
            </w:r>
            <w:proofErr w:type="spellEnd"/>
            <w:r w:rsidRPr="000B7163">
              <w:rPr>
                <w:b/>
                <w:i/>
                <w:iCs/>
                <w:kern w:val="2"/>
                <w:lang w:eastAsia="en-GB"/>
              </w:rPr>
              <w:t>-CPE-</w:t>
            </w:r>
            <w:proofErr w:type="spellStart"/>
            <w:r w:rsidRPr="000B7163">
              <w:rPr>
                <w:b/>
                <w:i/>
                <w:iCs/>
                <w:kern w:val="2"/>
                <w:lang w:eastAsia="en-GB"/>
              </w:rPr>
              <w:t>StartingPositionsPSCCH</w:t>
            </w:r>
            <w:proofErr w:type="spellEnd"/>
            <w:r w:rsidRPr="000B7163">
              <w:rPr>
                <w:b/>
                <w:i/>
                <w:iCs/>
                <w:kern w:val="2"/>
                <w:lang w:eastAsia="en-GB"/>
              </w:rPr>
              <w:t>-PSSCH-</w:t>
            </w:r>
            <w:proofErr w:type="spellStart"/>
            <w:r w:rsidRPr="000B7163">
              <w:rPr>
                <w:b/>
                <w:i/>
                <w:iCs/>
                <w:kern w:val="2"/>
                <w:lang w:eastAsia="en-GB"/>
              </w:rPr>
              <w:t>WithinCOT</w:t>
            </w:r>
            <w:proofErr w:type="spellEnd"/>
            <w:r w:rsidRPr="000B7163">
              <w:rPr>
                <w:b/>
                <w:i/>
                <w:iCs/>
                <w:kern w:val="2"/>
                <w:lang w:eastAsia="en-GB"/>
              </w:rPr>
              <w:t>-Default</w:t>
            </w:r>
          </w:p>
          <w:p w14:paraId="1BF81A7F" w14:textId="77777777" w:rsidR="00505889" w:rsidRPr="000B7163" w:rsidRDefault="00505889" w:rsidP="00236714">
            <w:pPr>
              <w:pStyle w:val="TAL"/>
              <w:rPr>
                <w:b/>
                <w:bCs/>
                <w:i/>
                <w:iCs/>
                <w:lang w:eastAsia="en-GB"/>
              </w:rPr>
            </w:pPr>
            <w:r w:rsidRPr="000B7163">
              <w:rPr>
                <w:bCs/>
                <w:kern w:val="2"/>
                <w:lang w:eastAsia="en-GB"/>
              </w:rPr>
              <w:t>Indicates CPE starting position index for the default CPE starting position, to be used by UE for PSCCH/PSSCH transmission within a COT.</w:t>
            </w:r>
          </w:p>
        </w:tc>
      </w:tr>
      <w:tr w:rsidR="00505889" w:rsidRPr="000B7163" w14:paraId="3EAA9991" w14:textId="77777777" w:rsidTr="00236714">
        <w:tc>
          <w:tcPr>
            <w:tcW w:w="14173" w:type="dxa"/>
            <w:tcBorders>
              <w:top w:val="single" w:sz="4" w:space="0" w:color="auto"/>
              <w:left w:val="single" w:sz="4" w:space="0" w:color="auto"/>
              <w:bottom w:val="single" w:sz="4" w:space="0" w:color="auto"/>
              <w:right w:val="single" w:sz="4" w:space="0" w:color="auto"/>
            </w:tcBorders>
          </w:tcPr>
          <w:p w14:paraId="3611E7AD" w14:textId="77777777" w:rsidR="00505889" w:rsidRPr="000B7163" w:rsidRDefault="00505889" w:rsidP="00236714">
            <w:pPr>
              <w:pStyle w:val="TAL"/>
              <w:rPr>
                <w:b/>
                <w:i/>
                <w:iCs/>
                <w:kern w:val="2"/>
                <w:lang w:eastAsia="en-GB"/>
              </w:rPr>
            </w:pPr>
            <w:proofErr w:type="spellStart"/>
            <w:r w:rsidRPr="000B7163">
              <w:rPr>
                <w:b/>
                <w:i/>
                <w:iCs/>
                <w:kern w:val="2"/>
                <w:lang w:eastAsia="en-GB"/>
              </w:rPr>
              <w:t>sl</w:t>
            </w:r>
            <w:proofErr w:type="spellEnd"/>
            <w:r w:rsidRPr="000B7163">
              <w:rPr>
                <w:b/>
                <w:i/>
                <w:iCs/>
                <w:kern w:val="2"/>
                <w:lang w:eastAsia="en-GB"/>
              </w:rPr>
              <w:t>-CPE-</w:t>
            </w:r>
            <w:proofErr w:type="spellStart"/>
            <w:r w:rsidRPr="000B7163">
              <w:rPr>
                <w:b/>
                <w:i/>
                <w:iCs/>
                <w:kern w:val="2"/>
                <w:lang w:eastAsia="en-GB"/>
              </w:rPr>
              <w:t>StartingPositionsPSCCH</w:t>
            </w:r>
            <w:proofErr w:type="spellEnd"/>
            <w:r w:rsidRPr="000B7163">
              <w:rPr>
                <w:b/>
                <w:i/>
                <w:iCs/>
                <w:kern w:val="2"/>
                <w:lang w:eastAsia="en-GB"/>
              </w:rPr>
              <w:t>-PSSCH-</w:t>
            </w:r>
            <w:proofErr w:type="spellStart"/>
            <w:r w:rsidRPr="000B7163">
              <w:rPr>
                <w:b/>
                <w:i/>
                <w:iCs/>
                <w:kern w:val="2"/>
                <w:lang w:eastAsia="en-GB"/>
              </w:rPr>
              <w:t>WithinCOT</w:t>
            </w:r>
            <w:proofErr w:type="spellEnd"/>
            <w:r w:rsidRPr="000B7163">
              <w:rPr>
                <w:b/>
                <w:i/>
                <w:iCs/>
                <w:kern w:val="2"/>
                <w:lang w:eastAsia="en-GB"/>
              </w:rPr>
              <w:t>-List</w:t>
            </w:r>
          </w:p>
          <w:p w14:paraId="67F1B49B" w14:textId="77777777" w:rsidR="00505889" w:rsidRPr="000B7163" w:rsidRDefault="00505889" w:rsidP="00236714">
            <w:pPr>
              <w:pStyle w:val="TAL"/>
              <w:rPr>
                <w:b/>
                <w:bCs/>
                <w:i/>
                <w:iCs/>
                <w:lang w:eastAsia="en-GB"/>
              </w:rPr>
            </w:pPr>
            <w:r w:rsidRPr="000B7163">
              <w:rPr>
                <w:bCs/>
                <w:kern w:val="2"/>
                <w:lang w:eastAsia="en-GB"/>
              </w:rPr>
              <w:t>Indicates a set of one or multiple selected indices that correspond to one or multiple candidate CPE starting positions to be used by UE for PSCCH/PSSCH transmission within a COT, associated per L1 priority of PSSCH.</w:t>
            </w:r>
          </w:p>
        </w:tc>
      </w:tr>
      <w:tr w:rsidR="00505889" w:rsidRPr="000B7163" w14:paraId="4BA4FEC7" w14:textId="77777777" w:rsidTr="00236714">
        <w:tc>
          <w:tcPr>
            <w:tcW w:w="14173" w:type="dxa"/>
            <w:tcBorders>
              <w:top w:val="single" w:sz="4" w:space="0" w:color="auto"/>
              <w:left w:val="single" w:sz="4" w:space="0" w:color="auto"/>
              <w:bottom w:val="single" w:sz="4" w:space="0" w:color="auto"/>
              <w:right w:val="single" w:sz="4" w:space="0" w:color="auto"/>
            </w:tcBorders>
          </w:tcPr>
          <w:p w14:paraId="31D221CC" w14:textId="77777777" w:rsidR="00505889" w:rsidRPr="000B7163" w:rsidRDefault="00505889" w:rsidP="00236714">
            <w:pPr>
              <w:pStyle w:val="TAL"/>
              <w:rPr>
                <w:b/>
                <w:i/>
                <w:iCs/>
                <w:kern w:val="2"/>
                <w:lang w:eastAsia="en-GB"/>
              </w:rPr>
            </w:pPr>
            <w:proofErr w:type="spellStart"/>
            <w:r w:rsidRPr="000B7163">
              <w:rPr>
                <w:b/>
                <w:i/>
                <w:iCs/>
                <w:kern w:val="2"/>
                <w:lang w:eastAsia="en-GB"/>
              </w:rPr>
              <w:t>sl</w:t>
            </w:r>
            <w:proofErr w:type="spellEnd"/>
            <w:r w:rsidRPr="000B7163">
              <w:rPr>
                <w:b/>
                <w:i/>
                <w:iCs/>
                <w:kern w:val="2"/>
                <w:lang w:eastAsia="en-GB"/>
              </w:rPr>
              <w:t>-CPE-</w:t>
            </w:r>
            <w:proofErr w:type="spellStart"/>
            <w:r w:rsidRPr="000B7163">
              <w:rPr>
                <w:b/>
                <w:i/>
                <w:iCs/>
                <w:kern w:val="2"/>
                <w:lang w:eastAsia="en-GB"/>
              </w:rPr>
              <w:t>StartingPositionPSFCH</w:t>
            </w:r>
            <w:proofErr w:type="spellEnd"/>
          </w:p>
          <w:p w14:paraId="65676BF2" w14:textId="77777777" w:rsidR="00505889" w:rsidRPr="000B7163" w:rsidRDefault="00505889" w:rsidP="00236714">
            <w:pPr>
              <w:pStyle w:val="TAL"/>
              <w:rPr>
                <w:b/>
                <w:bCs/>
                <w:i/>
                <w:iCs/>
                <w:lang w:eastAsia="en-GB"/>
              </w:rPr>
            </w:pPr>
            <w:r w:rsidRPr="000B7163">
              <w:rPr>
                <w:bCs/>
                <w:kern w:val="2"/>
                <w:lang w:eastAsia="en-GB"/>
              </w:rPr>
              <w:t>Indicates CPE starting position within the GP symbol before PSFCH transmission. The value is an index of the set of all candidate CPE starting positions specified in Table 5.3.1-3 of [16, TS38.211] for Ci=1 and the corresponding SCS of the SL BWP.</w:t>
            </w:r>
          </w:p>
        </w:tc>
      </w:tr>
      <w:tr w:rsidR="00505889" w:rsidRPr="000B7163" w14:paraId="6DFC68D8" w14:textId="77777777" w:rsidTr="00236714">
        <w:tc>
          <w:tcPr>
            <w:tcW w:w="14173" w:type="dxa"/>
            <w:tcBorders>
              <w:top w:val="single" w:sz="4" w:space="0" w:color="auto"/>
              <w:left w:val="single" w:sz="4" w:space="0" w:color="auto"/>
              <w:bottom w:val="single" w:sz="4" w:space="0" w:color="auto"/>
              <w:right w:val="single" w:sz="4" w:space="0" w:color="auto"/>
            </w:tcBorders>
          </w:tcPr>
          <w:p w14:paraId="13CEE64C" w14:textId="77777777" w:rsidR="00505889" w:rsidRPr="000B7163" w:rsidRDefault="00505889" w:rsidP="00236714">
            <w:pPr>
              <w:pStyle w:val="TAL"/>
              <w:rPr>
                <w:b/>
                <w:bCs/>
                <w:i/>
                <w:iCs/>
                <w:lang w:eastAsia="sv-SE"/>
              </w:rPr>
            </w:pPr>
            <w:proofErr w:type="spellStart"/>
            <w:r w:rsidRPr="000B7163">
              <w:rPr>
                <w:b/>
                <w:bCs/>
                <w:i/>
                <w:iCs/>
                <w:lang w:eastAsia="sv-SE"/>
              </w:rPr>
              <w:t>sl-FilterCoefficient</w:t>
            </w:r>
            <w:proofErr w:type="spellEnd"/>
          </w:p>
          <w:p w14:paraId="0365A876" w14:textId="77777777" w:rsidR="00505889" w:rsidRPr="000B7163" w:rsidRDefault="00505889" w:rsidP="00236714">
            <w:pPr>
              <w:pStyle w:val="TAL"/>
              <w:rPr>
                <w:lang w:eastAsia="sv-SE"/>
              </w:rPr>
            </w:pPr>
            <w:r w:rsidRPr="000B7163">
              <w:rPr>
                <w:lang w:eastAsia="sv-SE"/>
              </w:rPr>
              <w:t xml:space="preserve">This field indicates the filtering coefficient for long-term measurement and reference signal power derivation used for </w:t>
            </w:r>
            <w:proofErr w:type="spellStart"/>
            <w:r w:rsidRPr="000B7163">
              <w:rPr>
                <w:lang w:eastAsia="sv-SE"/>
              </w:rPr>
              <w:t>sidelink</w:t>
            </w:r>
            <w:proofErr w:type="spellEnd"/>
            <w:r w:rsidRPr="000B7163">
              <w:rPr>
                <w:lang w:eastAsia="sv-SE"/>
              </w:rPr>
              <w:t xml:space="preserve"> open-loop power control.</w:t>
            </w:r>
          </w:p>
        </w:tc>
      </w:tr>
      <w:tr w:rsidR="00505889" w:rsidRPr="000B7163" w14:paraId="33C1CB44" w14:textId="77777777" w:rsidTr="00236714">
        <w:tc>
          <w:tcPr>
            <w:tcW w:w="14173" w:type="dxa"/>
            <w:tcBorders>
              <w:top w:val="single" w:sz="4" w:space="0" w:color="auto"/>
              <w:left w:val="single" w:sz="4" w:space="0" w:color="auto"/>
              <w:bottom w:val="single" w:sz="4" w:space="0" w:color="auto"/>
              <w:right w:val="single" w:sz="4" w:space="0" w:color="auto"/>
            </w:tcBorders>
          </w:tcPr>
          <w:p w14:paraId="074F063B" w14:textId="77777777" w:rsidR="00505889" w:rsidRPr="000B7163" w:rsidRDefault="00505889" w:rsidP="00236714">
            <w:pPr>
              <w:pStyle w:val="TAL"/>
              <w:rPr>
                <w:b/>
                <w:bCs/>
                <w:i/>
                <w:iCs/>
                <w:lang w:eastAsia="sv-SE"/>
              </w:rPr>
            </w:pPr>
            <w:proofErr w:type="spellStart"/>
            <w:r w:rsidRPr="000B7163">
              <w:rPr>
                <w:b/>
                <w:bCs/>
                <w:i/>
                <w:iCs/>
                <w:lang w:eastAsia="sv-SE"/>
              </w:rPr>
              <w:t>sl-InterUE-CoordinationConfig</w:t>
            </w:r>
            <w:proofErr w:type="spellEnd"/>
          </w:p>
          <w:p w14:paraId="7DAEBE27" w14:textId="77777777" w:rsidR="00505889" w:rsidRPr="000B7163" w:rsidRDefault="00505889" w:rsidP="00236714">
            <w:pPr>
              <w:pStyle w:val="TAL"/>
              <w:rPr>
                <w:b/>
                <w:bCs/>
                <w:i/>
                <w:iCs/>
                <w:lang w:eastAsia="sv-SE"/>
              </w:rPr>
            </w:pPr>
            <w:r w:rsidRPr="000B7163">
              <w:rPr>
                <w:bCs/>
                <w:iCs/>
                <w:lang w:eastAsia="sv-SE"/>
              </w:rPr>
              <w:t xml:space="preserve">Indicates the configured </w:t>
            </w:r>
            <w:proofErr w:type="spellStart"/>
            <w:r w:rsidRPr="000B7163">
              <w:rPr>
                <w:bCs/>
                <w:iCs/>
                <w:lang w:eastAsia="sv-SE"/>
              </w:rPr>
              <w:t>sidelink</w:t>
            </w:r>
            <w:proofErr w:type="spellEnd"/>
            <w:r w:rsidRPr="000B7163">
              <w:rPr>
                <w:bCs/>
                <w:iCs/>
                <w:lang w:eastAsia="sv-SE"/>
              </w:rPr>
              <w:t xml:space="preserve"> inter-UE coordination parameters.</w:t>
            </w:r>
          </w:p>
        </w:tc>
      </w:tr>
      <w:tr w:rsidR="00505889" w:rsidRPr="000B7163" w14:paraId="41F9E7C0" w14:textId="77777777" w:rsidTr="00236714">
        <w:tc>
          <w:tcPr>
            <w:tcW w:w="14173" w:type="dxa"/>
            <w:tcBorders>
              <w:top w:val="single" w:sz="4" w:space="0" w:color="auto"/>
              <w:left w:val="single" w:sz="4" w:space="0" w:color="auto"/>
              <w:bottom w:val="single" w:sz="4" w:space="0" w:color="auto"/>
              <w:right w:val="single" w:sz="4" w:space="0" w:color="auto"/>
            </w:tcBorders>
          </w:tcPr>
          <w:p w14:paraId="2C9FB52A" w14:textId="77777777" w:rsidR="00505889" w:rsidRPr="000B7163" w:rsidRDefault="00505889" w:rsidP="00236714">
            <w:pPr>
              <w:pStyle w:val="TAL"/>
              <w:rPr>
                <w:b/>
                <w:i/>
                <w:iCs/>
                <w:kern w:val="2"/>
                <w:lang w:eastAsia="en-GB"/>
              </w:rPr>
            </w:pPr>
            <w:proofErr w:type="spellStart"/>
            <w:r w:rsidRPr="000B7163">
              <w:rPr>
                <w:b/>
                <w:i/>
                <w:iCs/>
                <w:kern w:val="2"/>
                <w:lang w:eastAsia="en-GB"/>
              </w:rPr>
              <w:t>sl</w:t>
            </w:r>
            <w:proofErr w:type="spellEnd"/>
            <w:r w:rsidRPr="000B7163">
              <w:rPr>
                <w:b/>
                <w:i/>
                <w:iCs/>
                <w:kern w:val="2"/>
                <w:lang w:eastAsia="en-GB"/>
              </w:rPr>
              <w:t>-IUC-RB-</w:t>
            </w:r>
            <w:proofErr w:type="spellStart"/>
            <w:r w:rsidRPr="000B7163">
              <w:rPr>
                <w:b/>
                <w:i/>
                <w:iCs/>
                <w:kern w:val="2"/>
                <w:lang w:eastAsia="en-GB"/>
              </w:rPr>
              <w:t>SetList</w:t>
            </w:r>
            <w:proofErr w:type="spellEnd"/>
          </w:p>
          <w:p w14:paraId="05F5CE59" w14:textId="77777777" w:rsidR="00505889" w:rsidRPr="000B7163" w:rsidRDefault="00505889" w:rsidP="00236714">
            <w:pPr>
              <w:pStyle w:val="TAL"/>
              <w:rPr>
                <w:b/>
                <w:bCs/>
                <w:i/>
                <w:iCs/>
                <w:lang w:eastAsia="sv-SE"/>
              </w:rPr>
            </w:pPr>
            <w:r w:rsidRPr="000B7163">
              <w:rPr>
                <w:bCs/>
                <w:kern w:val="2"/>
                <w:lang w:eastAsia="en-GB"/>
              </w:rPr>
              <w:t>The n-</w:t>
            </w:r>
            <w:proofErr w:type="spellStart"/>
            <w:r w:rsidRPr="000B7163">
              <w:rPr>
                <w:bCs/>
                <w:kern w:val="2"/>
                <w:lang w:eastAsia="en-GB"/>
              </w:rPr>
              <w:t>th</w:t>
            </w:r>
            <w:proofErr w:type="spellEnd"/>
            <w:r w:rsidRPr="000B7163">
              <w:rPr>
                <w:bCs/>
                <w:kern w:val="2"/>
                <w:lang w:eastAsia="en-GB"/>
              </w:rPr>
              <w:t xml:space="preserve"> value in the list indicates the set of PRBs of n-</w:t>
            </w:r>
            <w:proofErr w:type="spellStart"/>
            <w:r w:rsidRPr="000B7163">
              <w:rPr>
                <w:bCs/>
                <w:kern w:val="2"/>
                <w:lang w:eastAsia="en-GB"/>
              </w:rPr>
              <w:t>th</w:t>
            </w:r>
            <w:proofErr w:type="spellEnd"/>
            <w:r w:rsidRPr="000B7163">
              <w:rPr>
                <w:bCs/>
                <w:kern w:val="2"/>
                <w:lang w:eastAsia="en-GB"/>
              </w:rPr>
              <w:t xml:space="preserve"> PSFCH occasion that are actually used for inter-UE coordination information transmission and reception in Scheme 2. It shall be (pre-)configured such that N candidate PSFCH occasion(s) are associated with N different PRB sets. PRBs within intra-cell guard band are not used for PSFCH transmission. The length of this list is aligned with</w:t>
            </w:r>
            <w:r w:rsidRPr="000B7163">
              <w:rPr>
                <w:bCs/>
                <w:i/>
                <w:iCs/>
                <w:kern w:val="2"/>
                <w:lang w:eastAsia="en-GB"/>
              </w:rPr>
              <w:t xml:space="preserve"> </w:t>
            </w:r>
            <w:proofErr w:type="spellStart"/>
            <w:r w:rsidRPr="000B7163">
              <w:rPr>
                <w:bCs/>
                <w:i/>
                <w:iCs/>
                <w:kern w:val="2"/>
                <w:lang w:eastAsia="en-GB"/>
              </w:rPr>
              <w:t>sl</w:t>
            </w:r>
            <w:proofErr w:type="spellEnd"/>
            <w:r w:rsidRPr="000B7163">
              <w:rPr>
                <w:bCs/>
                <w:i/>
                <w:iCs/>
                <w:kern w:val="2"/>
                <w:lang w:eastAsia="en-GB"/>
              </w:rPr>
              <w:t>-</w:t>
            </w:r>
            <w:proofErr w:type="spellStart"/>
            <w:r w:rsidRPr="000B7163">
              <w:rPr>
                <w:bCs/>
                <w:i/>
                <w:iCs/>
                <w:kern w:val="2"/>
                <w:lang w:eastAsia="en-GB"/>
              </w:rPr>
              <w:t>NumPSFCH</w:t>
            </w:r>
            <w:proofErr w:type="spellEnd"/>
            <w:r w:rsidRPr="000B7163">
              <w:rPr>
                <w:bCs/>
                <w:i/>
                <w:iCs/>
                <w:kern w:val="2"/>
                <w:lang w:eastAsia="en-GB"/>
              </w:rPr>
              <w:t>-Occasions</w:t>
            </w:r>
            <w:r w:rsidRPr="000B7163">
              <w:rPr>
                <w:bCs/>
                <w:kern w:val="2"/>
                <w:lang w:eastAsia="en-GB"/>
              </w:rPr>
              <w:t xml:space="preserve">. For each PSFCH occasion, the set of PRBs are indicated in the same format as in </w:t>
            </w:r>
            <w:proofErr w:type="spellStart"/>
            <w:r w:rsidRPr="000B7163">
              <w:rPr>
                <w:bCs/>
                <w:i/>
                <w:iCs/>
                <w:kern w:val="2"/>
                <w:lang w:eastAsia="en-GB"/>
              </w:rPr>
              <w:t>sl</w:t>
            </w:r>
            <w:proofErr w:type="spellEnd"/>
            <w:r w:rsidRPr="000B7163">
              <w:rPr>
                <w:bCs/>
                <w:i/>
                <w:iCs/>
                <w:kern w:val="2"/>
                <w:lang w:eastAsia="en-GB"/>
              </w:rPr>
              <w:t>-PSFCH-RB-Set</w:t>
            </w:r>
            <w:r w:rsidRPr="000B7163">
              <w:rPr>
                <w:bCs/>
                <w:kern w:val="2"/>
                <w:lang w:eastAsia="en-GB"/>
              </w:rPr>
              <w:t>.</w:t>
            </w:r>
          </w:p>
        </w:tc>
      </w:tr>
      <w:tr w:rsidR="00505889" w:rsidRPr="000B7163" w14:paraId="601E8822" w14:textId="77777777" w:rsidTr="00236714">
        <w:tc>
          <w:tcPr>
            <w:tcW w:w="14173" w:type="dxa"/>
            <w:tcBorders>
              <w:top w:val="single" w:sz="4" w:space="0" w:color="auto"/>
              <w:left w:val="single" w:sz="4" w:space="0" w:color="auto"/>
              <w:bottom w:val="single" w:sz="4" w:space="0" w:color="auto"/>
              <w:right w:val="single" w:sz="4" w:space="0" w:color="auto"/>
            </w:tcBorders>
          </w:tcPr>
          <w:p w14:paraId="2B3C8C2A" w14:textId="77777777" w:rsidR="00505889" w:rsidRPr="000B7163" w:rsidRDefault="00505889" w:rsidP="00236714">
            <w:pPr>
              <w:pStyle w:val="TAL"/>
              <w:rPr>
                <w:b/>
                <w:i/>
                <w:iCs/>
                <w:kern w:val="2"/>
                <w:lang w:eastAsia="en-GB"/>
              </w:rPr>
            </w:pPr>
            <w:proofErr w:type="spellStart"/>
            <w:r w:rsidRPr="000B7163">
              <w:rPr>
                <w:b/>
                <w:i/>
                <w:iCs/>
                <w:kern w:val="2"/>
                <w:lang w:eastAsia="en-GB"/>
              </w:rPr>
              <w:t>sl-NumDedicatedPRBs-ForPSFCH</w:t>
            </w:r>
            <w:proofErr w:type="spellEnd"/>
          </w:p>
          <w:p w14:paraId="4CD9F1D0" w14:textId="77777777" w:rsidR="00505889" w:rsidRPr="000B7163" w:rsidRDefault="00505889" w:rsidP="00236714">
            <w:pPr>
              <w:pStyle w:val="TAL"/>
              <w:rPr>
                <w:b/>
                <w:bCs/>
                <w:i/>
                <w:iCs/>
                <w:lang w:eastAsia="sv-SE"/>
              </w:rPr>
            </w:pPr>
            <w:r w:rsidRPr="000B7163">
              <w:rPr>
                <w:bCs/>
                <w:kern w:val="2"/>
                <w:lang w:eastAsia="en-GB"/>
              </w:rPr>
              <w:t xml:space="preserve">Indicates the value of K3 when each PSFCH transmission occupies "1 common interlace and K3 dedicated PRB(s)" (as indicated by </w:t>
            </w:r>
            <w:proofErr w:type="spellStart"/>
            <w:r w:rsidRPr="000B7163">
              <w:rPr>
                <w:bCs/>
                <w:i/>
                <w:iCs/>
                <w:kern w:val="2"/>
                <w:lang w:eastAsia="en-GB"/>
              </w:rPr>
              <w:t>sl-TransmissionStructureForPSFCH</w:t>
            </w:r>
            <w:proofErr w:type="spellEnd"/>
            <w:r w:rsidRPr="000B7163">
              <w:rPr>
                <w:bCs/>
                <w:kern w:val="2"/>
                <w:lang w:eastAsia="en-GB"/>
              </w:rPr>
              <w:t xml:space="preserve">). Value prb1 corresponds to K3=1, value prb2 corresponds to K3=2, and so on. UE expects the same (pre-)configured value of </w:t>
            </w:r>
            <w:proofErr w:type="spellStart"/>
            <w:r w:rsidRPr="000B7163">
              <w:rPr>
                <w:bCs/>
                <w:i/>
                <w:iCs/>
                <w:kern w:val="2"/>
                <w:lang w:eastAsia="en-GB"/>
              </w:rPr>
              <w:t>sl-NumDedicatedPRBs-ForPSFCH</w:t>
            </w:r>
            <w:proofErr w:type="spellEnd"/>
            <w:r w:rsidRPr="000B7163">
              <w:rPr>
                <w:bCs/>
                <w:kern w:val="2"/>
                <w:lang w:eastAsia="en-GB"/>
              </w:rPr>
              <w:t xml:space="preserve"> across all resource pools.</w:t>
            </w:r>
          </w:p>
        </w:tc>
      </w:tr>
      <w:tr w:rsidR="00505889" w:rsidRPr="000B7163" w14:paraId="3775542E" w14:textId="77777777" w:rsidTr="00236714">
        <w:tc>
          <w:tcPr>
            <w:tcW w:w="14173" w:type="dxa"/>
            <w:tcBorders>
              <w:top w:val="single" w:sz="4" w:space="0" w:color="auto"/>
              <w:left w:val="single" w:sz="4" w:space="0" w:color="auto"/>
              <w:bottom w:val="single" w:sz="4" w:space="0" w:color="auto"/>
              <w:right w:val="single" w:sz="4" w:space="0" w:color="auto"/>
            </w:tcBorders>
          </w:tcPr>
          <w:p w14:paraId="0E597CD0" w14:textId="77777777" w:rsidR="00505889" w:rsidRPr="000B7163" w:rsidRDefault="00505889" w:rsidP="00236714">
            <w:pPr>
              <w:pStyle w:val="TAL"/>
              <w:rPr>
                <w:b/>
                <w:i/>
                <w:iCs/>
                <w:kern w:val="2"/>
                <w:lang w:eastAsia="en-GB"/>
              </w:rPr>
            </w:pPr>
            <w:proofErr w:type="spellStart"/>
            <w:r w:rsidRPr="000B7163">
              <w:rPr>
                <w:b/>
                <w:i/>
                <w:iCs/>
                <w:kern w:val="2"/>
                <w:lang w:eastAsia="en-GB"/>
              </w:rPr>
              <w:t>sl-NumInterlacePerSubchannel</w:t>
            </w:r>
            <w:proofErr w:type="spellEnd"/>
          </w:p>
          <w:p w14:paraId="1A15DFBA" w14:textId="77777777" w:rsidR="00505889" w:rsidRPr="000B7163" w:rsidRDefault="00505889" w:rsidP="00236714">
            <w:pPr>
              <w:pStyle w:val="TAL"/>
              <w:rPr>
                <w:bCs/>
                <w:kern w:val="2"/>
                <w:lang w:eastAsia="en-GB"/>
              </w:rPr>
            </w:pPr>
            <w:r w:rsidRPr="000B7163">
              <w:rPr>
                <w:bCs/>
                <w:kern w:val="2"/>
                <w:lang w:eastAsia="en-GB"/>
              </w:rPr>
              <w:t xml:space="preserve">Indicates the number of (K) interlaces per sub-channel within a resource pool. Value </w:t>
            </w:r>
            <w:r w:rsidRPr="000B7163">
              <w:rPr>
                <w:bCs/>
                <w:i/>
                <w:iCs/>
                <w:kern w:val="2"/>
                <w:lang w:eastAsia="en-GB"/>
              </w:rPr>
              <w:t>sc1</w:t>
            </w:r>
            <w:r w:rsidRPr="000B7163">
              <w:rPr>
                <w:bCs/>
                <w:kern w:val="2"/>
                <w:lang w:eastAsia="en-GB"/>
              </w:rPr>
              <w:t xml:space="preserve"> corresponds to 1 interlace per sub-channel, and value </w:t>
            </w:r>
            <w:r w:rsidRPr="000B7163">
              <w:rPr>
                <w:bCs/>
                <w:i/>
                <w:iCs/>
                <w:kern w:val="2"/>
                <w:lang w:eastAsia="en-GB"/>
              </w:rPr>
              <w:t>sc2</w:t>
            </w:r>
            <w:r w:rsidRPr="000B7163">
              <w:rPr>
                <w:bCs/>
                <w:kern w:val="2"/>
                <w:lang w:eastAsia="en-GB"/>
              </w:rPr>
              <w:t xml:space="preserve"> corresponds to 2 interlaces per sub-channel. The applicable values are related to the subcarrier spacing as below:</w:t>
            </w:r>
          </w:p>
          <w:p w14:paraId="5434A3D5" w14:textId="77777777" w:rsidR="00505889" w:rsidRPr="000B7163" w:rsidRDefault="00505889" w:rsidP="00236714">
            <w:pPr>
              <w:pStyle w:val="TAL"/>
              <w:rPr>
                <w:bCs/>
                <w:kern w:val="2"/>
                <w:lang w:eastAsia="en-GB"/>
              </w:rPr>
            </w:pPr>
            <w:r w:rsidRPr="000B7163">
              <w:rPr>
                <w:bCs/>
                <w:kern w:val="2"/>
                <w:lang w:eastAsia="en-GB"/>
              </w:rPr>
              <w:t>For SCS = 15 kHz: K=1 or 2</w:t>
            </w:r>
          </w:p>
          <w:p w14:paraId="027E043D" w14:textId="77777777" w:rsidR="00505889" w:rsidRPr="000B7163" w:rsidRDefault="00505889" w:rsidP="00236714">
            <w:pPr>
              <w:pStyle w:val="TAL"/>
              <w:rPr>
                <w:b/>
                <w:bCs/>
                <w:i/>
                <w:iCs/>
                <w:lang w:eastAsia="sv-SE"/>
              </w:rPr>
            </w:pPr>
            <w:r w:rsidRPr="000B7163">
              <w:rPr>
                <w:bCs/>
                <w:kern w:val="2"/>
                <w:lang w:eastAsia="en-GB"/>
              </w:rPr>
              <w:t>For SCS = 30 kHz: K=1</w:t>
            </w:r>
          </w:p>
        </w:tc>
      </w:tr>
      <w:tr w:rsidR="00505889" w:rsidRPr="000B7163" w14:paraId="05563D33" w14:textId="77777777" w:rsidTr="00236714">
        <w:tc>
          <w:tcPr>
            <w:tcW w:w="14173" w:type="dxa"/>
            <w:tcBorders>
              <w:top w:val="single" w:sz="4" w:space="0" w:color="auto"/>
              <w:left w:val="single" w:sz="4" w:space="0" w:color="auto"/>
              <w:bottom w:val="single" w:sz="4" w:space="0" w:color="auto"/>
              <w:right w:val="single" w:sz="4" w:space="0" w:color="auto"/>
            </w:tcBorders>
          </w:tcPr>
          <w:p w14:paraId="2B2B2F26" w14:textId="77777777" w:rsidR="00505889" w:rsidRPr="000B7163" w:rsidRDefault="00505889" w:rsidP="00236714">
            <w:pPr>
              <w:pStyle w:val="TAL"/>
              <w:rPr>
                <w:b/>
                <w:i/>
                <w:iCs/>
                <w:kern w:val="2"/>
                <w:lang w:eastAsia="en-GB"/>
              </w:rPr>
            </w:pPr>
            <w:proofErr w:type="spellStart"/>
            <w:r w:rsidRPr="000B7163">
              <w:rPr>
                <w:b/>
                <w:i/>
                <w:iCs/>
                <w:kern w:val="2"/>
                <w:lang w:eastAsia="en-GB"/>
              </w:rPr>
              <w:lastRenderedPageBreak/>
              <w:t>sl</w:t>
            </w:r>
            <w:proofErr w:type="spellEnd"/>
            <w:r w:rsidRPr="000B7163">
              <w:rPr>
                <w:b/>
                <w:i/>
                <w:iCs/>
                <w:kern w:val="2"/>
                <w:lang w:eastAsia="en-GB"/>
              </w:rPr>
              <w:t>-</w:t>
            </w:r>
            <w:proofErr w:type="spellStart"/>
            <w:r w:rsidRPr="000B7163">
              <w:rPr>
                <w:b/>
                <w:i/>
                <w:iCs/>
                <w:kern w:val="2"/>
                <w:lang w:eastAsia="en-GB"/>
              </w:rPr>
              <w:t>NumPSFCH</w:t>
            </w:r>
            <w:proofErr w:type="spellEnd"/>
            <w:r w:rsidRPr="000B7163">
              <w:rPr>
                <w:b/>
                <w:i/>
                <w:iCs/>
                <w:kern w:val="2"/>
                <w:lang w:eastAsia="en-GB"/>
              </w:rPr>
              <w:t>-Occasions</w:t>
            </w:r>
          </w:p>
          <w:p w14:paraId="32BC8565" w14:textId="77777777" w:rsidR="00505889" w:rsidRPr="000B7163" w:rsidRDefault="00505889" w:rsidP="00236714">
            <w:pPr>
              <w:pStyle w:val="TAL"/>
              <w:rPr>
                <w:b/>
                <w:bCs/>
                <w:i/>
                <w:iCs/>
                <w:lang w:eastAsia="sv-SE"/>
              </w:rPr>
            </w:pPr>
            <w:r w:rsidRPr="000B7163">
              <w:rPr>
                <w:bCs/>
                <w:kern w:val="2"/>
                <w:lang w:eastAsia="en-GB"/>
              </w:rPr>
              <w:t xml:space="preserve">Indicates one PSCCH/PSSCH transmission has N associated candidate PSFCH occasion(s). Value </w:t>
            </w:r>
            <w:r w:rsidRPr="000B7163">
              <w:rPr>
                <w:bCs/>
                <w:i/>
                <w:iCs/>
                <w:kern w:val="2"/>
                <w:lang w:eastAsia="en-GB"/>
              </w:rPr>
              <w:t>o1</w:t>
            </w:r>
            <w:r w:rsidRPr="000B7163">
              <w:rPr>
                <w:bCs/>
                <w:kern w:val="2"/>
                <w:lang w:eastAsia="en-GB"/>
              </w:rPr>
              <w:t xml:space="preserve"> corresponds to N=1, value </w:t>
            </w:r>
            <w:r w:rsidRPr="000B7163">
              <w:rPr>
                <w:bCs/>
                <w:i/>
                <w:iCs/>
                <w:kern w:val="2"/>
                <w:lang w:eastAsia="en-GB"/>
              </w:rPr>
              <w:t>o2</w:t>
            </w:r>
            <w:r w:rsidRPr="000B7163">
              <w:rPr>
                <w:bCs/>
                <w:kern w:val="2"/>
                <w:lang w:eastAsia="en-GB"/>
              </w:rPr>
              <w:t xml:space="preserve"> corresponds to N=2, and so on. If the field is not configured, the UE shall use value </w:t>
            </w:r>
            <w:r w:rsidRPr="000B7163">
              <w:rPr>
                <w:bCs/>
                <w:i/>
                <w:iCs/>
                <w:kern w:val="2"/>
                <w:lang w:eastAsia="en-GB"/>
              </w:rPr>
              <w:t>o1</w:t>
            </w:r>
            <w:r w:rsidRPr="000B7163">
              <w:rPr>
                <w:bCs/>
                <w:kern w:val="2"/>
                <w:lang w:eastAsia="en-GB"/>
              </w:rPr>
              <w:t>.</w:t>
            </w:r>
          </w:p>
        </w:tc>
      </w:tr>
      <w:tr w:rsidR="00505889" w:rsidRPr="000B7163" w14:paraId="558AB30D" w14:textId="77777777" w:rsidTr="00236714">
        <w:tc>
          <w:tcPr>
            <w:tcW w:w="14173" w:type="dxa"/>
            <w:tcBorders>
              <w:top w:val="single" w:sz="4" w:space="0" w:color="auto"/>
              <w:left w:val="single" w:sz="4" w:space="0" w:color="auto"/>
              <w:bottom w:val="single" w:sz="4" w:space="0" w:color="auto"/>
              <w:right w:val="single" w:sz="4" w:space="0" w:color="auto"/>
            </w:tcBorders>
          </w:tcPr>
          <w:p w14:paraId="58768845" w14:textId="77777777" w:rsidR="00505889" w:rsidRPr="000B7163" w:rsidRDefault="00505889" w:rsidP="00236714">
            <w:pPr>
              <w:pStyle w:val="TAL"/>
              <w:rPr>
                <w:b/>
                <w:i/>
                <w:iCs/>
                <w:kern w:val="2"/>
                <w:lang w:eastAsia="en-GB"/>
              </w:rPr>
            </w:pPr>
            <w:proofErr w:type="spellStart"/>
            <w:r w:rsidRPr="000B7163">
              <w:rPr>
                <w:b/>
                <w:i/>
                <w:iCs/>
                <w:kern w:val="2"/>
                <w:lang w:eastAsia="en-GB"/>
              </w:rPr>
              <w:t>sl-NumReferencePRBs-OfInterlace</w:t>
            </w:r>
            <w:proofErr w:type="spellEnd"/>
          </w:p>
          <w:p w14:paraId="5656A87D" w14:textId="77777777" w:rsidR="00505889" w:rsidRPr="000B7163" w:rsidRDefault="00505889" w:rsidP="00236714">
            <w:pPr>
              <w:pStyle w:val="TAL"/>
              <w:rPr>
                <w:b/>
                <w:bCs/>
                <w:i/>
                <w:iCs/>
                <w:lang w:eastAsia="sv-SE"/>
              </w:rPr>
            </w:pPr>
            <w:r w:rsidRPr="000B7163">
              <w:rPr>
                <w:bCs/>
                <w:kern w:val="2"/>
                <w:lang w:eastAsia="en-GB"/>
              </w:rPr>
              <w:t xml:space="preserve">Indicate reference number of PRBs of one interlace within 1 RB set. Value </w:t>
            </w:r>
            <w:r w:rsidRPr="000B7163">
              <w:rPr>
                <w:bCs/>
                <w:i/>
                <w:iCs/>
                <w:kern w:val="2"/>
                <w:lang w:eastAsia="en-GB"/>
              </w:rPr>
              <w:t>prb10</w:t>
            </w:r>
            <w:r w:rsidRPr="000B7163">
              <w:rPr>
                <w:bCs/>
                <w:kern w:val="2"/>
                <w:lang w:eastAsia="en-GB"/>
              </w:rPr>
              <w:t xml:space="preserve"> corresponds to 10 PRBs, and value </w:t>
            </w:r>
            <w:r w:rsidRPr="000B7163">
              <w:rPr>
                <w:bCs/>
                <w:i/>
                <w:iCs/>
                <w:kern w:val="2"/>
                <w:lang w:eastAsia="en-GB"/>
              </w:rPr>
              <w:t>prb11</w:t>
            </w:r>
            <w:r w:rsidRPr="000B7163">
              <w:rPr>
                <w:bCs/>
                <w:kern w:val="2"/>
                <w:lang w:eastAsia="en-GB"/>
              </w:rPr>
              <w:t xml:space="preserve"> corresponds to 11 PRBs.</w:t>
            </w:r>
          </w:p>
        </w:tc>
      </w:tr>
      <w:tr w:rsidR="00505889" w:rsidRPr="000B7163" w14:paraId="283B78DB" w14:textId="77777777" w:rsidTr="00236714">
        <w:tc>
          <w:tcPr>
            <w:tcW w:w="14173" w:type="dxa"/>
            <w:tcBorders>
              <w:top w:val="single" w:sz="4" w:space="0" w:color="auto"/>
              <w:left w:val="single" w:sz="4" w:space="0" w:color="auto"/>
              <w:bottom w:val="single" w:sz="4" w:space="0" w:color="auto"/>
              <w:right w:val="single" w:sz="4" w:space="0" w:color="auto"/>
            </w:tcBorders>
          </w:tcPr>
          <w:p w14:paraId="4503EC4A" w14:textId="77777777" w:rsidR="00505889" w:rsidRPr="000B7163" w:rsidRDefault="00505889" w:rsidP="00236714">
            <w:pPr>
              <w:pStyle w:val="TAL"/>
              <w:rPr>
                <w:b/>
                <w:i/>
                <w:iCs/>
                <w:kern w:val="2"/>
                <w:lang w:eastAsia="en-GB"/>
              </w:rPr>
            </w:pPr>
            <w:proofErr w:type="spellStart"/>
            <w:r w:rsidRPr="000B7163">
              <w:rPr>
                <w:b/>
                <w:i/>
                <w:iCs/>
                <w:kern w:val="2"/>
                <w:lang w:eastAsia="en-GB"/>
              </w:rPr>
              <w:t>sl-NumRefSymbolLength</w:t>
            </w:r>
            <w:proofErr w:type="spellEnd"/>
          </w:p>
          <w:p w14:paraId="428CA24F" w14:textId="77777777" w:rsidR="00505889" w:rsidRPr="000B7163" w:rsidRDefault="00505889" w:rsidP="00236714">
            <w:pPr>
              <w:pStyle w:val="TAL"/>
              <w:rPr>
                <w:b/>
                <w:bCs/>
                <w:i/>
                <w:iCs/>
                <w:lang w:eastAsia="sv-SE"/>
              </w:rPr>
            </w:pPr>
            <w:r w:rsidRPr="000B7163">
              <w:rPr>
                <w:bCs/>
                <w:kern w:val="2"/>
                <w:lang w:eastAsia="en-GB"/>
              </w:rPr>
              <w:t>Indicates a reference number of symbols for TBS determination.</w:t>
            </w:r>
          </w:p>
        </w:tc>
      </w:tr>
      <w:tr w:rsidR="00505889" w:rsidRPr="000B7163" w14:paraId="40F6D071"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0C984054" w14:textId="77777777" w:rsidR="00505889" w:rsidRPr="000B7163" w:rsidRDefault="00505889" w:rsidP="00236714">
            <w:pPr>
              <w:pStyle w:val="TAL"/>
              <w:rPr>
                <w:b/>
                <w:bCs/>
                <w:i/>
                <w:iCs/>
                <w:lang w:eastAsia="en-GB"/>
              </w:rPr>
            </w:pPr>
            <w:proofErr w:type="spellStart"/>
            <w:r w:rsidRPr="000B7163">
              <w:rPr>
                <w:b/>
                <w:bCs/>
                <w:i/>
                <w:iCs/>
                <w:lang w:eastAsia="en-GB"/>
              </w:rPr>
              <w:t>sl-NumSubchannel</w:t>
            </w:r>
            <w:proofErr w:type="spellEnd"/>
          </w:p>
          <w:p w14:paraId="47E89707" w14:textId="77777777" w:rsidR="00505889" w:rsidRPr="000B7163" w:rsidRDefault="00505889" w:rsidP="00236714">
            <w:pPr>
              <w:pStyle w:val="TAL"/>
              <w:rPr>
                <w:lang w:eastAsia="en-GB"/>
              </w:rPr>
            </w:pPr>
            <w:r w:rsidRPr="000B7163">
              <w:rPr>
                <w:bCs/>
                <w:kern w:val="2"/>
                <w:lang w:eastAsia="en-GB"/>
              </w:rPr>
              <w:t>Indicates the number of subchannels in the corresponding resource pool, which consists of contiguous PRBs only.</w:t>
            </w:r>
          </w:p>
        </w:tc>
      </w:tr>
      <w:tr w:rsidR="00505889" w:rsidRPr="000B7163" w14:paraId="74C48B44" w14:textId="77777777" w:rsidTr="00236714">
        <w:tc>
          <w:tcPr>
            <w:tcW w:w="14173" w:type="dxa"/>
            <w:tcBorders>
              <w:top w:val="single" w:sz="4" w:space="0" w:color="auto"/>
              <w:left w:val="single" w:sz="4" w:space="0" w:color="auto"/>
              <w:bottom w:val="single" w:sz="4" w:space="0" w:color="auto"/>
              <w:right w:val="single" w:sz="4" w:space="0" w:color="auto"/>
            </w:tcBorders>
          </w:tcPr>
          <w:p w14:paraId="57A76447" w14:textId="77777777" w:rsidR="00505889" w:rsidRPr="000B7163" w:rsidRDefault="00505889" w:rsidP="00236714">
            <w:pPr>
              <w:pStyle w:val="TAL"/>
              <w:rPr>
                <w:b/>
                <w:bCs/>
                <w:i/>
                <w:iCs/>
                <w:lang w:eastAsia="en-GB"/>
              </w:rPr>
            </w:pPr>
            <w:proofErr w:type="spellStart"/>
            <w:r w:rsidRPr="000B7163">
              <w:rPr>
                <w:b/>
                <w:bCs/>
                <w:i/>
                <w:iCs/>
                <w:lang w:eastAsia="en-GB"/>
              </w:rPr>
              <w:t>sl</w:t>
            </w:r>
            <w:proofErr w:type="spellEnd"/>
            <w:r w:rsidRPr="000B7163">
              <w:rPr>
                <w:b/>
                <w:bCs/>
                <w:i/>
                <w:iCs/>
                <w:lang w:eastAsia="en-GB"/>
              </w:rPr>
              <w:t>-PBPS-CPS-Config</w:t>
            </w:r>
          </w:p>
          <w:p w14:paraId="4BBEE0D8" w14:textId="77777777" w:rsidR="00505889" w:rsidRPr="000B7163" w:rsidRDefault="00505889" w:rsidP="00236714">
            <w:pPr>
              <w:pStyle w:val="TAL"/>
              <w:rPr>
                <w:b/>
                <w:bCs/>
                <w:i/>
                <w:iCs/>
                <w:lang w:eastAsia="en-GB"/>
              </w:rPr>
            </w:pPr>
            <w:r w:rsidRPr="000B7163">
              <w:rPr>
                <w:bCs/>
                <w:iCs/>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proofErr w:type="spellStart"/>
            <w:r w:rsidRPr="000B7163">
              <w:rPr>
                <w:bCs/>
                <w:i/>
                <w:iCs/>
                <w:lang w:eastAsia="en-GB"/>
              </w:rPr>
              <w:t>sl-TxPoolExceptional</w:t>
            </w:r>
            <w:proofErr w:type="spellEnd"/>
            <w:r w:rsidRPr="000B7163">
              <w:rPr>
                <w:bCs/>
                <w:iCs/>
                <w:lang w:eastAsia="en-GB"/>
              </w:rPr>
              <w:t>.</w:t>
            </w:r>
          </w:p>
        </w:tc>
      </w:tr>
      <w:tr w:rsidR="00505889" w:rsidRPr="000B7163" w:rsidDel="008770D5" w14:paraId="344069DD" w14:textId="77777777" w:rsidTr="00236714">
        <w:tc>
          <w:tcPr>
            <w:tcW w:w="14173" w:type="dxa"/>
            <w:tcBorders>
              <w:top w:val="single" w:sz="4" w:space="0" w:color="auto"/>
              <w:left w:val="single" w:sz="4" w:space="0" w:color="auto"/>
              <w:bottom w:val="single" w:sz="4" w:space="0" w:color="auto"/>
              <w:right w:val="single" w:sz="4" w:space="0" w:color="auto"/>
            </w:tcBorders>
          </w:tcPr>
          <w:p w14:paraId="331FB6E0" w14:textId="77777777" w:rsidR="00505889" w:rsidRPr="000B7163" w:rsidRDefault="00505889" w:rsidP="00236714">
            <w:pPr>
              <w:pStyle w:val="TAL"/>
              <w:rPr>
                <w:b/>
                <w:bCs/>
                <w:i/>
                <w:iCs/>
                <w:lang w:eastAsia="en-GB"/>
              </w:rPr>
            </w:pPr>
            <w:proofErr w:type="spellStart"/>
            <w:r w:rsidRPr="000B7163">
              <w:rPr>
                <w:b/>
                <w:bCs/>
                <w:i/>
                <w:iCs/>
                <w:lang w:eastAsia="en-GB"/>
              </w:rPr>
              <w:t>sl-PreemptionEnable</w:t>
            </w:r>
            <w:proofErr w:type="spellEnd"/>
          </w:p>
          <w:p w14:paraId="62B77CED" w14:textId="77777777" w:rsidR="00505889" w:rsidRPr="000B7163" w:rsidDel="008770D5" w:rsidRDefault="00505889" w:rsidP="00236714">
            <w:pPr>
              <w:pStyle w:val="TAL"/>
              <w:rPr>
                <w:b/>
                <w:bCs/>
                <w:i/>
                <w:iCs/>
                <w:lang w:eastAsia="en-GB"/>
              </w:rPr>
            </w:pPr>
            <w:r w:rsidRPr="000B7163">
              <w:rPr>
                <w:rFonts w:cs="Arial"/>
                <w:bCs/>
                <w:iCs/>
                <w:lang w:eastAsia="en-GB"/>
              </w:rPr>
              <w:t xml:space="preserve">Indicates whether pre-emption is disabled or enabled in a resource pool. If the field is present and the value is </w:t>
            </w:r>
            <w:r w:rsidRPr="000B7163">
              <w:rPr>
                <w:rFonts w:cs="Arial"/>
                <w:bCs/>
                <w:i/>
                <w:iCs/>
                <w:lang w:eastAsia="en-GB"/>
              </w:rPr>
              <w:t>pl1</w:t>
            </w:r>
            <w:r w:rsidRPr="000B7163">
              <w:rPr>
                <w:rFonts w:cs="Arial"/>
                <w:bCs/>
                <w:iCs/>
                <w:lang w:eastAsia="en-GB"/>
              </w:rPr>
              <w:t xml:space="preserve">, </w:t>
            </w:r>
            <w:r w:rsidRPr="000B7163">
              <w:rPr>
                <w:rFonts w:cs="Arial"/>
                <w:bCs/>
                <w:i/>
                <w:iCs/>
                <w:lang w:eastAsia="en-GB"/>
              </w:rPr>
              <w:t>pl2</w:t>
            </w:r>
            <w:r w:rsidRPr="000B7163">
              <w:rPr>
                <w:rFonts w:cs="Arial"/>
                <w:bCs/>
                <w:iCs/>
                <w:lang w:eastAsia="en-GB"/>
              </w:rPr>
              <w:t xml:space="preserve">, and so on (but not </w:t>
            </w:r>
            <w:r w:rsidRPr="000B7163">
              <w:rPr>
                <w:rFonts w:cs="Arial"/>
                <w:bCs/>
                <w:i/>
                <w:iCs/>
                <w:lang w:eastAsia="en-GB"/>
              </w:rPr>
              <w:t>enabled</w:t>
            </w:r>
            <w:r w:rsidRPr="000B7163">
              <w:rPr>
                <w:rFonts w:cs="Arial"/>
                <w:bCs/>
                <w:iCs/>
                <w:lang w:eastAsia="en-GB"/>
              </w:rPr>
              <w:t xml:space="preserve">), it means that pre-emption is enabled and a priority level </w:t>
            </w:r>
            <w:proofErr w:type="spellStart"/>
            <w:r w:rsidRPr="000B7163">
              <w:rPr>
                <w:rFonts w:cs="Arial"/>
                <w:bCs/>
                <w:iCs/>
                <w:lang w:eastAsia="en-GB"/>
              </w:rPr>
              <w:t>p_preemption</w:t>
            </w:r>
            <w:proofErr w:type="spellEnd"/>
            <w:r w:rsidRPr="000B7163">
              <w:rPr>
                <w:rFonts w:cs="Arial"/>
                <w:bCs/>
                <w:iCs/>
                <w:lang w:eastAsia="en-GB"/>
              </w:rPr>
              <w:t xml:space="preserve"> is configured. If the field is present and the value is </w:t>
            </w:r>
            <w:r w:rsidRPr="000B7163">
              <w:rPr>
                <w:rFonts w:cs="Arial"/>
                <w:bCs/>
                <w:i/>
                <w:iCs/>
                <w:lang w:eastAsia="en-GB"/>
              </w:rPr>
              <w:t>enabled</w:t>
            </w:r>
            <w:r w:rsidRPr="000B7163">
              <w:rPr>
                <w:rFonts w:cs="Arial"/>
                <w:bCs/>
                <w:iCs/>
                <w:lang w:eastAsia="en-GB"/>
              </w:rPr>
              <w:t xml:space="preserve">, the pre-emption is enabled (but </w:t>
            </w:r>
            <w:proofErr w:type="spellStart"/>
            <w:r w:rsidRPr="000B7163">
              <w:rPr>
                <w:rFonts w:cs="Arial"/>
                <w:bCs/>
                <w:iCs/>
                <w:lang w:eastAsia="en-GB"/>
              </w:rPr>
              <w:t>p_preemption</w:t>
            </w:r>
            <w:proofErr w:type="spellEnd"/>
            <w:r w:rsidRPr="000B7163">
              <w:rPr>
                <w:rFonts w:cs="Arial"/>
                <w:bCs/>
                <w:iCs/>
                <w:lang w:eastAsia="en-GB"/>
              </w:rPr>
              <w:t xml:space="preserve"> is not configured) and pre-emption is applicable to all levels.</w:t>
            </w:r>
          </w:p>
        </w:tc>
      </w:tr>
      <w:tr w:rsidR="00505889" w:rsidRPr="000B7163" w:rsidDel="008770D5" w14:paraId="3BB67D16" w14:textId="77777777" w:rsidTr="00236714">
        <w:tc>
          <w:tcPr>
            <w:tcW w:w="14173" w:type="dxa"/>
            <w:tcBorders>
              <w:top w:val="single" w:sz="4" w:space="0" w:color="auto"/>
              <w:left w:val="single" w:sz="4" w:space="0" w:color="auto"/>
              <w:bottom w:val="single" w:sz="4" w:space="0" w:color="auto"/>
              <w:right w:val="single" w:sz="4" w:space="0" w:color="auto"/>
            </w:tcBorders>
          </w:tcPr>
          <w:p w14:paraId="262A0DFE" w14:textId="77777777" w:rsidR="00505889" w:rsidRPr="000B7163" w:rsidRDefault="00505889" w:rsidP="00236714">
            <w:pPr>
              <w:pStyle w:val="TAL"/>
              <w:rPr>
                <w:b/>
                <w:bCs/>
                <w:i/>
                <w:iCs/>
                <w:lang w:eastAsia="en-GB"/>
              </w:rPr>
            </w:pPr>
            <w:proofErr w:type="spellStart"/>
            <w:r w:rsidRPr="000B7163">
              <w:rPr>
                <w:b/>
                <w:bCs/>
                <w:i/>
                <w:iCs/>
                <w:lang w:eastAsia="en-GB"/>
              </w:rPr>
              <w:t>sl</w:t>
            </w:r>
            <w:proofErr w:type="spellEnd"/>
            <w:r w:rsidRPr="000B7163">
              <w:rPr>
                <w:b/>
                <w:bCs/>
                <w:i/>
                <w:iCs/>
                <w:lang w:eastAsia="en-GB"/>
              </w:rPr>
              <w:t>-</w:t>
            </w:r>
            <w:proofErr w:type="spellStart"/>
            <w:r w:rsidRPr="000B7163">
              <w:rPr>
                <w:b/>
                <w:bCs/>
                <w:i/>
                <w:iCs/>
                <w:lang w:eastAsia="en-GB"/>
              </w:rPr>
              <w:t>PriorityThreshold</w:t>
            </w:r>
            <w:proofErr w:type="spellEnd"/>
            <w:r w:rsidRPr="000B7163">
              <w:rPr>
                <w:b/>
                <w:bCs/>
                <w:i/>
                <w:iCs/>
                <w:lang w:eastAsia="en-GB"/>
              </w:rPr>
              <w:t>-UL-URLLC</w:t>
            </w:r>
          </w:p>
          <w:p w14:paraId="3667806C" w14:textId="77777777" w:rsidR="00505889" w:rsidRPr="000B7163" w:rsidDel="008770D5" w:rsidRDefault="00505889" w:rsidP="00236714">
            <w:pPr>
              <w:pStyle w:val="TAL"/>
              <w:rPr>
                <w:b/>
                <w:bCs/>
                <w:i/>
                <w:iCs/>
                <w:lang w:eastAsia="en-GB"/>
              </w:rPr>
            </w:pPr>
            <w:r w:rsidRPr="000B7163">
              <w:rPr>
                <w:rFonts w:cs="Arial"/>
                <w:bCs/>
                <w:iCs/>
                <w:lang w:eastAsia="en-GB"/>
              </w:rPr>
              <w:t xml:space="preserve">Indicates the threshold used to determine whether NR </w:t>
            </w:r>
            <w:proofErr w:type="spellStart"/>
            <w:r w:rsidRPr="000B7163">
              <w:rPr>
                <w:rFonts w:cs="Arial"/>
                <w:bCs/>
                <w:iCs/>
                <w:lang w:eastAsia="en-GB"/>
              </w:rPr>
              <w:t>sidelink</w:t>
            </w:r>
            <w:proofErr w:type="spellEnd"/>
            <w:r w:rsidRPr="000B7163">
              <w:rPr>
                <w:rFonts w:cs="Arial"/>
                <w:bCs/>
                <w:iCs/>
                <w:lang w:eastAsia="en-GB"/>
              </w:rPr>
              <w:t xml:space="preserve">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505889" w:rsidRPr="000B7163" w:rsidDel="008770D5" w14:paraId="6ACBA087" w14:textId="77777777" w:rsidTr="00236714">
        <w:tc>
          <w:tcPr>
            <w:tcW w:w="14173" w:type="dxa"/>
            <w:tcBorders>
              <w:top w:val="single" w:sz="4" w:space="0" w:color="auto"/>
              <w:left w:val="single" w:sz="4" w:space="0" w:color="auto"/>
              <w:bottom w:val="single" w:sz="4" w:space="0" w:color="auto"/>
              <w:right w:val="single" w:sz="4" w:space="0" w:color="auto"/>
            </w:tcBorders>
          </w:tcPr>
          <w:p w14:paraId="62E98444" w14:textId="77777777" w:rsidR="00505889" w:rsidRPr="000B7163" w:rsidRDefault="00505889" w:rsidP="00236714">
            <w:pPr>
              <w:pStyle w:val="TAL"/>
              <w:rPr>
                <w:b/>
                <w:bCs/>
                <w:i/>
                <w:iCs/>
                <w:lang w:eastAsia="en-GB"/>
              </w:rPr>
            </w:pPr>
            <w:proofErr w:type="spellStart"/>
            <w:r w:rsidRPr="000B7163">
              <w:rPr>
                <w:b/>
                <w:bCs/>
                <w:i/>
                <w:iCs/>
                <w:lang w:eastAsia="en-GB"/>
              </w:rPr>
              <w:t>sl-PriorityThreshold</w:t>
            </w:r>
            <w:proofErr w:type="spellEnd"/>
          </w:p>
          <w:p w14:paraId="33840549" w14:textId="77777777" w:rsidR="00505889" w:rsidRPr="000B7163" w:rsidDel="008770D5" w:rsidRDefault="00505889" w:rsidP="00236714">
            <w:pPr>
              <w:pStyle w:val="TAL"/>
              <w:rPr>
                <w:b/>
                <w:bCs/>
                <w:i/>
                <w:iCs/>
                <w:lang w:eastAsia="en-GB"/>
              </w:rPr>
            </w:pPr>
            <w:r w:rsidRPr="000B7163">
              <w:rPr>
                <w:rFonts w:cs="Arial"/>
                <w:bCs/>
                <w:iCs/>
                <w:lang w:eastAsia="en-GB"/>
              </w:rPr>
              <w:t xml:space="preserve">Indicates the threshold used to determine whether NR </w:t>
            </w:r>
            <w:proofErr w:type="spellStart"/>
            <w:r w:rsidRPr="000B7163">
              <w:rPr>
                <w:rFonts w:cs="Arial"/>
                <w:bCs/>
                <w:iCs/>
                <w:lang w:eastAsia="en-GB"/>
              </w:rPr>
              <w:t>sidelink</w:t>
            </w:r>
            <w:proofErr w:type="spellEnd"/>
            <w:r w:rsidRPr="000B7163">
              <w:rPr>
                <w:rFonts w:cs="Arial"/>
                <w:bCs/>
                <w:iCs/>
                <w:lang w:eastAsia="en-GB"/>
              </w:rPr>
              <w:t xml:space="preserve">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505889" w:rsidRPr="000B7163" w14:paraId="3DEFA242" w14:textId="77777777" w:rsidTr="00236714">
        <w:tc>
          <w:tcPr>
            <w:tcW w:w="14173" w:type="dxa"/>
            <w:tcBorders>
              <w:top w:val="single" w:sz="4" w:space="0" w:color="auto"/>
              <w:left w:val="single" w:sz="4" w:space="0" w:color="auto"/>
              <w:bottom w:val="single" w:sz="4" w:space="0" w:color="auto"/>
              <w:right w:val="single" w:sz="4" w:space="0" w:color="auto"/>
            </w:tcBorders>
          </w:tcPr>
          <w:p w14:paraId="20DA412C" w14:textId="77777777" w:rsidR="00505889" w:rsidRPr="000B7163" w:rsidRDefault="00505889" w:rsidP="00236714">
            <w:pPr>
              <w:pStyle w:val="TAL"/>
              <w:rPr>
                <w:b/>
                <w:bCs/>
                <w:i/>
                <w:iCs/>
                <w:lang w:eastAsia="en-GB"/>
              </w:rPr>
            </w:pPr>
            <w:proofErr w:type="spellStart"/>
            <w:r w:rsidRPr="000B7163">
              <w:rPr>
                <w:b/>
                <w:bCs/>
                <w:i/>
                <w:iCs/>
                <w:lang w:eastAsia="en-GB"/>
              </w:rPr>
              <w:t>sl</w:t>
            </w:r>
            <w:proofErr w:type="spellEnd"/>
            <w:r w:rsidRPr="000B7163">
              <w:rPr>
                <w:b/>
                <w:bCs/>
                <w:i/>
                <w:iCs/>
                <w:lang w:eastAsia="en-GB"/>
              </w:rPr>
              <w:t>-PRS-</w:t>
            </w:r>
            <w:proofErr w:type="spellStart"/>
            <w:r w:rsidRPr="000B7163">
              <w:rPr>
                <w:b/>
                <w:bCs/>
                <w:i/>
                <w:iCs/>
                <w:lang w:eastAsia="en-GB"/>
              </w:rPr>
              <w:t>ResourcesSharedSL</w:t>
            </w:r>
            <w:proofErr w:type="spellEnd"/>
            <w:r w:rsidRPr="000B7163">
              <w:rPr>
                <w:b/>
                <w:bCs/>
                <w:i/>
                <w:iCs/>
                <w:lang w:eastAsia="en-GB"/>
              </w:rPr>
              <w:t>-PRS-RP</w:t>
            </w:r>
          </w:p>
          <w:p w14:paraId="7002FEA3" w14:textId="77777777" w:rsidR="00505889" w:rsidRPr="000B7163" w:rsidRDefault="00505889" w:rsidP="00236714">
            <w:pPr>
              <w:pStyle w:val="TAL"/>
              <w:rPr>
                <w:b/>
                <w:bCs/>
                <w:i/>
                <w:iCs/>
                <w:lang w:eastAsia="en-GB"/>
              </w:rPr>
            </w:pPr>
            <w:r w:rsidRPr="000B7163">
              <w:rPr>
                <w:lang w:eastAsia="en-GB"/>
              </w:rPr>
              <w:t xml:space="preserve">Indicates SL PRS resources in a slot of shared SL PRS resource pool as defined in </w:t>
            </w:r>
            <w:r w:rsidRPr="000B7163">
              <w:rPr>
                <w:rFonts w:cs="Arial"/>
                <w:bCs/>
                <w:iCs/>
                <w:lang w:eastAsia="en-GB"/>
              </w:rPr>
              <w:t xml:space="preserve">TS 38.211 </w:t>
            </w:r>
            <w:r w:rsidRPr="000B7163">
              <w:rPr>
                <w:lang w:eastAsia="en-GB"/>
              </w:rPr>
              <w:t xml:space="preserve">[16]. </w:t>
            </w:r>
            <w:r w:rsidRPr="000B7163">
              <w:rPr>
                <w:rFonts w:eastAsia="SimSun"/>
              </w:rPr>
              <w:t>The UE can use the resource pool to transmit or receive SL-PRS only if this field is present.</w:t>
            </w:r>
          </w:p>
        </w:tc>
      </w:tr>
      <w:tr w:rsidR="00505889" w:rsidRPr="000B7163" w:rsidDel="008770D5" w14:paraId="41F49642" w14:textId="77777777" w:rsidTr="00236714">
        <w:tc>
          <w:tcPr>
            <w:tcW w:w="14173" w:type="dxa"/>
            <w:tcBorders>
              <w:top w:val="single" w:sz="4" w:space="0" w:color="auto"/>
              <w:left w:val="single" w:sz="4" w:space="0" w:color="auto"/>
              <w:bottom w:val="single" w:sz="4" w:space="0" w:color="auto"/>
              <w:right w:val="single" w:sz="4" w:space="0" w:color="auto"/>
            </w:tcBorders>
          </w:tcPr>
          <w:p w14:paraId="2D309F29" w14:textId="77777777" w:rsidR="00505889" w:rsidRPr="000B7163" w:rsidRDefault="00505889" w:rsidP="00236714">
            <w:pPr>
              <w:pStyle w:val="TAL"/>
              <w:rPr>
                <w:b/>
                <w:i/>
                <w:iCs/>
                <w:kern w:val="2"/>
                <w:lang w:eastAsia="en-GB"/>
              </w:rPr>
            </w:pPr>
            <w:proofErr w:type="spellStart"/>
            <w:r w:rsidRPr="000B7163">
              <w:rPr>
                <w:b/>
                <w:i/>
                <w:iCs/>
                <w:kern w:val="2"/>
                <w:lang w:eastAsia="en-GB"/>
              </w:rPr>
              <w:t>sl</w:t>
            </w:r>
            <w:proofErr w:type="spellEnd"/>
            <w:r w:rsidRPr="000B7163">
              <w:rPr>
                <w:b/>
                <w:i/>
                <w:iCs/>
                <w:kern w:val="2"/>
                <w:lang w:eastAsia="en-GB"/>
              </w:rPr>
              <w:t>-PSFCH-</w:t>
            </w:r>
            <w:proofErr w:type="spellStart"/>
            <w:r w:rsidRPr="000B7163">
              <w:rPr>
                <w:b/>
                <w:i/>
                <w:iCs/>
                <w:kern w:val="2"/>
                <w:lang w:eastAsia="en-GB"/>
              </w:rPr>
              <w:t>CommonInterlaceIndex</w:t>
            </w:r>
            <w:proofErr w:type="spellEnd"/>
          </w:p>
          <w:p w14:paraId="3D56B1ED" w14:textId="77777777" w:rsidR="00505889" w:rsidRPr="000B7163" w:rsidRDefault="00505889" w:rsidP="00236714">
            <w:pPr>
              <w:pStyle w:val="TAL"/>
              <w:rPr>
                <w:b/>
                <w:bCs/>
                <w:i/>
                <w:iCs/>
                <w:lang w:eastAsia="en-GB"/>
              </w:rPr>
            </w:pPr>
            <w:r w:rsidRPr="000B7163">
              <w:rPr>
                <w:bCs/>
                <w:kern w:val="2"/>
                <w:lang w:eastAsia="en-GB"/>
              </w:rPr>
              <w:t xml:space="preserve">Indicate the index of common interlace to meet OCB requirements when </w:t>
            </w:r>
            <w:proofErr w:type="spellStart"/>
            <w:r w:rsidRPr="000B7163">
              <w:rPr>
                <w:bCs/>
                <w:i/>
                <w:iCs/>
                <w:kern w:val="2"/>
                <w:lang w:eastAsia="en-GB"/>
              </w:rPr>
              <w:t>transmissionStructureForPSFCH</w:t>
            </w:r>
            <w:proofErr w:type="spellEnd"/>
            <w:r w:rsidRPr="000B7163">
              <w:rPr>
                <w:bCs/>
                <w:kern w:val="2"/>
                <w:lang w:eastAsia="en-GB"/>
              </w:rPr>
              <w:t xml:space="preserve"> is set to common interlace. Value 0 corresponds to interlace 0 is used as common interlace, value 1 corresponds to interlace 1 is used as common interlace and so on.</w:t>
            </w:r>
          </w:p>
        </w:tc>
      </w:tr>
      <w:tr w:rsidR="00505889" w:rsidRPr="000B7163" w:rsidDel="008770D5" w14:paraId="5B099A53" w14:textId="77777777" w:rsidTr="00236714">
        <w:tc>
          <w:tcPr>
            <w:tcW w:w="14173" w:type="dxa"/>
            <w:tcBorders>
              <w:top w:val="single" w:sz="4" w:space="0" w:color="auto"/>
              <w:left w:val="single" w:sz="4" w:space="0" w:color="auto"/>
              <w:bottom w:val="single" w:sz="4" w:space="0" w:color="auto"/>
              <w:right w:val="single" w:sz="4" w:space="0" w:color="auto"/>
            </w:tcBorders>
          </w:tcPr>
          <w:p w14:paraId="5F352E8D" w14:textId="77777777" w:rsidR="00505889" w:rsidRPr="000B7163" w:rsidRDefault="00505889" w:rsidP="00236714">
            <w:pPr>
              <w:pStyle w:val="TAL"/>
              <w:rPr>
                <w:b/>
                <w:i/>
                <w:iCs/>
                <w:kern w:val="2"/>
                <w:lang w:eastAsia="en-GB"/>
              </w:rPr>
            </w:pPr>
            <w:proofErr w:type="spellStart"/>
            <w:r w:rsidRPr="000B7163">
              <w:rPr>
                <w:b/>
                <w:i/>
                <w:iCs/>
                <w:kern w:val="2"/>
                <w:lang w:eastAsia="en-GB"/>
              </w:rPr>
              <w:t>sl</w:t>
            </w:r>
            <w:proofErr w:type="spellEnd"/>
            <w:r w:rsidRPr="000B7163">
              <w:rPr>
                <w:b/>
                <w:i/>
                <w:iCs/>
                <w:kern w:val="2"/>
                <w:lang w:eastAsia="en-GB"/>
              </w:rPr>
              <w:t>-PSFCH-</w:t>
            </w:r>
            <w:proofErr w:type="spellStart"/>
            <w:r w:rsidRPr="000B7163">
              <w:rPr>
                <w:b/>
                <w:i/>
                <w:iCs/>
                <w:kern w:val="2"/>
                <w:lang w:eastAsia="en-GB"/>
              </w:rPr>
              <w:t>PowerOffset</w:t>
            </w:r>
            <w:proofErr w:type="spellEnd"/>
          </w:p>
          <w:p w14:paraId="1647C97E" w14:textId="77777777" w:rsidR="00505889" w:rsidRPr="000B7163" w:rsidRDefault="00505889" w:rsidP="00236714">
            <w:pPr>
              <w:pStyle w:val="TAL"/>
              <w:rPr>
                <w:b/>
                <w:bCs/>
                <w:i/>
                <w:iCs/>
                <w:lang w:eastAsia="en-GB"/>
              </w:rPr>
            </w:pPr>
            <w:r w:rsidRPr="000B7163">
              <w:rPr>
                <w:bCs/>
                <w:kern w:val="2"/>
                <w:lang w:eastAsia="en-GB"/>
              </w:rPr>
              <w:t>Indicates the power offset between Tx power on one common PRB (</w:t>
            </w:r>
            <w:proofErr w:type="spellStart"/>
            <w:r w:rsidRPr="000B7163">
              <w:rPr>
                <w:bCs/>
                <w:kern w:val="2"/>
                <w:lang w:eastAsia="en-GB"/>
              </w:rPr>
              <w:t>P_common</w:t>
            </w:r>
            <w:proofErr w:type="spellEnd"/>
            <w:r w:rsidRPr="000B7163">
              <w:rPr>
                <w:bCs/>
                <w:kern w:val="2"/>
                <w:lang w:eastAsia="en-GB"/>
              </w:rPr>
              <w:t>) and Tx power on one dedicated PRB (</w:t>
            </w:r>
            <w:proofErr w:type="spellStart"/>
            <w:r w:rsidRPr="000B7163">
              <w:rPr>
                <w:bCs/>
                <w:kern w:val="2"/>
                <w:lang w:eastAsia="en-GB"/>
              </w:rPr>
              <w:t>P_dedicated</w:t>
            </w:r>
            <w:proofErr w:type="spellEnd"/>
            <w:r w:rsidRPr="000B7163">
              <w:rPr>
                <w:bCs/>
                <w:kern w:val="2"/>
                <w:lang w:eastAsia="en-GB"/>
              </w:rPr>
              <w:t xml:space="preserve">) when </w:t>
            </w:r>
            <w:proofErr w:type="spellStart"/>
            <w:r w:rsidRPr="000B7163">
              <w:rPr>
                <w:bCs/>
                <w:i/>
                <w:iCs/>
                <w:kern w:val="2"/>
                <w:lang w:eastAsia="en-GB"/>
              </w:rPr>
              <w:t>sl-</w:t>
            </w:r>
            <w:proofErr w:type="gramStart"/>
            <w:r w:rsidRPr="000B7163">
              <w:rPr>
                <w:bCs/>
                <w:i/>
                <w:iCs/>
                <w:kern w:val="2"/>
                <w:lang w:eastAsia="en-GB"/>
              </w:rPr>
              <w:t>TransmissionStructureForPSFCH</w:t>
            </w:r>
            <w:proofErr w:type="spellEnd"/>
            <w:r w:rsidRPr="000B7163">
              <w:rPr>
                <w:bCs/>
                <w:kern w:val="2"/>
                <w:lang w:eastAsia="en-GB"/>
              </w:rPr>
              <w:t xml:space="preserve">  is</w:t>
            </w:r>
            <w:proofErr w:type="gramEnd"/>
            <w:r w:rsidRPr="000B7163">
              <w:rPr>
                <w:bCs/>
                <w:kern w:val="2"/>
                <w:lang w:eastAsia="en-GB"/>
              </w:rPr>
              <w:t xml:space="preserve"> (pre-)configured as </w:t>
            </w:r>
            <w:proofErr w:type="spellStart"/>
            <w:r w:rsidRPr="000B7163">
              <w:rPr>
                <w:bCs/>
                <w:i/>
                <w:iCs/>
                <w:kern w:val="2"/>
                <w:lang w:eastAsia="en-GB"/>
              </w:rPr>
              <w:t>commonInterlace</w:t>
            </w:r>
            <w:proofErr w:type="spellEnd"/>
            <w:r w:rsidRPr="000B7163">
              <w:rPr>
                <w:bCs/>
                <w:kern w:val="2"/>
                <w:lang w:eastAsia="en-GB"/>
              </w:rPr>
              <w:t xml:space="preserve">, i.e., </w:t>
            </w:r>
            <w:proofErr w:type="spellStart"/>
            <w:r w:rsidRPr="000B7163">
              <w:rPr>
                <w:bCs/>
                <w:kern w:val="2"/>
                <w:lang w:eastAsia="en-GB"/>
              </w:rPr>
              <w:t>P_common</w:t>
            </w:r>
            <w:proofErr w:type="spellEnd"/>
            <w:r w:rsidRPr="000B7163">
              <w:rPr>
                <w:bCs/>
                <w:kern w:val="2"/>
                <w:lang w:eastAsia="en-GB"/>
              </w:rPr>
              <w:t xml:space="preserve"> = </w:t>
            </w:r>
            <w:proofErr w:type="spellStart"/>
            <w:r w:rsidRPr="000B7163">
              <w:rPr>
                <w:bCs/>
                <w:kern w:val="2"/>
                <w:lang w:eastAsia="en-GB"/>
              </w:rPr>
              <w:t>P_dedicated</w:t>
            </w:r>
            <w:proofErr w:type="spellEnd"/>
            <w:r w:rsidRPr="000B7163">
              <w:rPr>
                <w:bCs/>
                <w:kern w:val="2"/>
                <w:lang w:eastAsia="en-GB"/>
              </w:rPr>
              <w:t xml:space="preserve"> - offset. UE expects the same (pre-)configured value of </w:t>
            </w:r>
            <w:proofErr w:type="spellStart"/>
            <w:r w:rsidRPr="000B7163">
              <w:rPr>
                <w:bCs/>
                <w:i/>
                <w:iCs/>
                <w:kern w:val="2"/>
                <w:lang w:eastAsia="en-GB"/>
              </w:rPr>
              <w:t>sl</w:t>
            </w:r>
            <w:proofErr w:type="spellEnd"/>
            <w:r w:rsidRPr="000B7163">
              <w:rPr>
                <w:bCs/>
                <w:i/>
                <w:iCs/>
                <w:kern w:val="2"/>
                <w:lang w:eastAsia="en-GB"/>
              </w:rPr>
              <w:t>-PSFCH-</w:t>
            </w:r>
            <w:proofErr w:type="spellStart"/>
            <w:r w:rsidRPr="000B7163">
              <w:rPr>
                <w:bCs/>
                <w:i/>
                <w:iCs/>
                <w:kern w:val="2"/>
                <w:lang w:eastAsia="en-GB"/>
              </w:rPr>
              <w:t>PowerOffset</w:t>
            </w:r>
            <w:proofErr w:type="spellEnd"/>
            <w:r w:rsidRPr="000B7163">
              <w:rPr>
                <w:bCs/>
                <w:kern w:val="2"/>
                <w:lang w:eastAsia="en-GB"/>
              </w:rPr>
              <w:t xml:space="preserve"> across all resource pools. The unit is </w:t>
            </w:r>
            <w:proofErr w:type="spellStart"/>
            <w:r w:rsidRPr="000B7163">
              <w:rPr>
                <w:bCs/>
                <w:kern w:val="2"/>
                <w:lang w:eastAsia="en-GB"/>
              </w:rPr>
              <w:t>dB.</w:t>
            </w:r>
            <w:proofErr w:type="spellEnd"/>
          </w:p>
        </w:tc>
      </w:tr>
      <w:tr w:rsidR="00505889" w:rsidRPr="000B7163" w:rsidDel="008770D5" w14:paraId="3EDBD451" w14:textId="77777777" w:rsidTr="00236714">
        <w:tc>
          <w:tcPr>
            <w:tcW w:w="14173" w:type="dxa"/>
            <w:tcBorders>
              <w:top w:val="single" w:sz="4" w:space="0" w:color="auto"/>
              <w:left w:val="single" w:sz="4" w:space="0" w:color="auto"/>
              <w:bottom w:val="single" w:sz="4" w:space="0" w:color="auto"/>
              <w:right w:val="single" w:sz="4" w:space="0" w:color="auto"/>
            </w:tcBorders>
          </w:tcPr>
          <w:p w14:paraId="1A723ACC" w14:textId="77777777" w:rsidR="00505889" w:rsidRPr="000B7163" w:rsidRDefault="00505889" w:rsidP="00236714">
            <w:pPr>
              <w:pStyle w:val="TAL"/>
              <w:rPr>
                <w:b/>
                <w:i/>
                <w:iCs/>
                <w:kern w:val="2"/>
                <w:lang w:eastAsia="en-GB"/>
              </w:rPr>
            </w:pPr>
            <w:proofErr w:type="spellStart"/>
            <w:r w:rsidRPr="000B7163">
              <w:rPr>
                <w:b/>
                <w:i/>
                <w:iCs/>
                <w:kern w:val="2"/>
                <w:lang w:eastAsia="en-GB"/>
              </w:rPr>
              <w:t>sl</w:t>
            </w:r>
            <w:proofErr w:type="spellEnd"/>
            <w:r w:rsidRPr="000B7163">
              <w:rPr>
                <w:b/>
                <w:i/>
                <w:iCs/>
                <w:kern w:val="2"/>
                <w:lang w:eastAsia="en-GB"/>
              </w:rPr>
              <w:t>-PSFCH-RB-</w:t>
            </w:r>
            <w:proofErr w:type="spellStart"/>
            <w:r w:rsidRPr="000B7163">
              <w:rPr>
                <w:b/>
                <w:i/>
                <w:iCs/>
                <w:kern w:val="2"/>
                <w:lang w:eastAsia="en-GB"/>
              </w:rPr>
              <w:t>SetList</w:t>
            </w:r>
            <w:proofErr w:type="spellEnd"/>
          </w:p>
          <w:p w14:paraId="2B465304" w14:textId="77777777" w:rsidR="00505889" w:rsidRPr="000B7163" w:rsidRDefault="00505889" w:rsidP="00236714">
            <w:pPr>
              <w:pStyle w:val="TAL"/>
              <w:rPr>
                <w:bCs/>
                <w:kern w:val="2"/>
                <w:lang w:eastAsia="en-GB"/>
              </w:rPr>
            </w:pPr>
            <w:r w:rsidRPr="000B7163">
              <w:rPr>
                <w:bCs/>
                <w:kern w:val="2"/>
                <w:lang w:eastAsia="en-GB"/>
              </w:rPr>
              <w:t>The n-</w:t>
            </w:r>
            <w:proofErr w:type="spellStart"/>
            <w:r w:rsidRPr="000B7163">
              <w:rPr>
                <w:bCs/>
                <w:kern w:val="2"/>
                <w:lang w:eastAsia="en-GB"/>
              </w:rPr>
              <w:t>th</w:t>
            </w:r>
            <w:proofErr w:type="spellEnd"/>
            <w:r w:rsidRPr="000B7163">
              <w:rPr>
                <w:bCs/>
                <w:kern w:val="2"/>
                <w:lang w:eastAsia="en-GB"/>
              </w:rPr>
              <w:t xml:space="preserve"> value in the list indicates the set of PRBs that are actually used for PSFCH transmission and reception of n-</w:t>
            </w:r>
            <w:proofErr w:type="spellStart"/>
            <w:r w:rsidRPr="000B7163">
              <w:rPr>
                <w:bCs/>
                <w:kern w:val="2"/>
                <w:lang w:eastAsia="en-GB"/>
              </w:rPr>
              <w:t>th</w:t>
            </w:r>
            <w:proofErr w:type="spellEnd"/>
            <w:r w:rsidRPr="000B7163">
              <w:rPr>
                <w:bCs/>
                <w:kern w:val="2"/>
                <w:lang w:eastAsia="en-GB"/>
              </w:rPr>
              <w:t xml:space="preserve"> PSFCH occasion of a PSCCH/PSSCH transmission.</w:t>
            </w:r>
          </w:p>
          <w:p w14:paraId="43EB8F0E" w14:textId="77777777" w:rsidR="00505889" w:rsidRPr="000B7163" w:rsidRDefault="00505889" w:rsidP="00236714">
            <w:pPr>
              <w:pStyle w:val="TAL"/>
              <w:rPr>
                <w:b/>
                <w:bCs/>
                <w:i/>
                <w:iCs/>
                <w:lang w:eastAsia="en-GB"/>
              </w:rPr>
            </w:pPr>
            <w:r w:rsidRPr="000B7163">
              <w:rPr>
                <w:bCs/>
                <w:kern w:val="2"/>
                <w:lang w:eastAsia="en-GB"/>
              </w:rPr>
              <w:t xml:space="preserve">It shall be (pre-)configured such that N candidate PSFCH occasion(s) are associated with N different PRB sets. PRBs within intra-cell guard band are not used for PSFCH transmission. The length of this list is aligned with </w:t>
            </w:r>
            <w:proofErr w:type="spellStart"/>
            <w:r w:rsidRPr="000B7163">
              <w:rPr>
                <w:bCs/>
                <w:i/>
                <w:iCs/>
                <w:kern w:val="2"/>
                <w:lang w:eastAsia="en-GB"/>
              </w:rPr>
              <w:t>sl</w:t>
            </w:r>
            <w:proofErr w:type="spellEnd"/>
            <w:r w:rsidRPr="000B7163">
              <w:rPr>
                <w:bCs/>
                <w:i/>
                <w:iCs/>
                <w:kern w:val="2"/>
                <w:lang w:eastAsia="en-GB"/>
              </w:rPr>
              <w:t>-</w:t>
            </w:r>
            <w:proofErr w:type="spellStart"/>
            <w:r w:rsidRPr="000B7163">
              <w:rPr>
                <w:bCs/>
                <w:i/>
                <w:iCs/>
                <w:kern w:val="2"/>
                <w:lang w:eastAsia="en-GB"/>
              </w:rPr>
              <w:t>NumPSFCH</w:t>
            </w:r>
            <w:proofErr w:type="spellEnd"/>
            <w:r w:rsidRPr="000B7163">
              <w:rPr>
                <w:bCs/>
                <w:i/>
                <w:iCs/>
                <w:kern w:val="2"/>
                <w:lang w:eastAsia="en-GB"/>
              </w:rPr>
              <w:t>-Occasions</w:t>
            </w:r>
            <w:r w:rsidRPr="000B7163">
              <w:rPr>
                <w:bCs/>
                <w:kern w:val="2"/>
                <w:lang w:eastAsia="en-GB"/>
              </w:rPr>
              <w:t xml:space="preserve">. For each PSFCH occasion, the set of PRBs are indicated in the same format as in </w:t>
            </w:r>
            <w:proofErr w:type="spellStart"/>
            <w:r w:rsidRPr="000B7163">
              <w:rPr>
                <w:bCs/>
                <w:i/>
                <w:iCs/>
                <w:kern w:val="2"/>
                <w:lang w:eastAsia="en-GB"/>
              </w:rPr>
              <w:t>sl</w:t>
            </w:r>
            <w:proofErr w:type="spellEnd"/>
            <w:r w:rsidRPr="000B7163">
              <w:rPr>
                <w:bCs/>
                <w:i/>
                <w:iCs/>
                <w:kern w:val="2"/>
                <w:lang w:eastAsia="en-GB"/>
              </w:rPr>
              <w:t>-PSFCH-RB-Set</w:t>
            </w:r>
            <w:r w:rsidRPr="000B7163">
              <w:rPr>
                <w:bCs/>
                <w:kern w:val="2"/>
                <w:lang w:eastAsia="en-GB"/>
              </w:rPr>
              <w:t>.</w:t>
            </w:r>
          </w:p>
        </w:tc>
      </w:tr>
      <w:tr w:rsidR="00505889" w:rsidRPr="000B7163" w:rsidDel="008770D5" w14:paraId="73634193" w14:textId="77777777" w:rsidTr="00236714">
        <w:tc>
          <w:tcPr>
            <w:tcW w:w="14173" w:type="dxa"/>
            <w:tcBorders>
              <w:top w:val="single" w:sz="4" w:space="0" w:color="auto"/>
              <w:left w:val="single" w:sz="4" w:space="0" w:color="auto"/>
              <w:bottom w:val="single" w:sz="4" w:space="0" w:color="auto"/>
              <w:right w:val="single" w:sz="4" w:space="0" w:color="auto"/>
            </w:tcBorders>
          </w:tcPr>
          <w:p w14:paraId="126D052A" w14:textId="77777777" w:rsidR="00505889" w:rsidRPr="000B7163" w:rsidRDefault="00505889" w:rsidP="00236714">
            <w:pPr>
              <w:pStyle w:val="TAL"/>
              <w:rPr>
                <w:b/>
                <w:bCs/>
                <w:i/>
                <w:iCs/>
                <w:lang w:eastAsia="en-GB"/>
              </w:rPr>
            </w:pPr>
            <w:proofErr w:type="spellStart"/>
            <w:r w:rsidRPr="000B7163">
              <w:rPr>
                <w:b/>
                <w:bCs/>
                <w:i/>
                <w:iCs/>
                <w:lang w:eastAsia="en-GB"/>
              </w:rPr>
              <w:t>sl</w:t>
            </w:r>
            <w:proofErr w:type="spellEnd"/>
            <w:r w:rsidRPr="000B7163">
              <w:rPr>
                <w:b/>
                <w:bCs/>
                <w:i/>
                <w:iCs/>
                <w:lang w:eastAsia="en-GB"/>
              </w:rPr>
              <w:t>-RB-Number</w:t>
            </w:r>
          </w:p>
          <w:p w14:paraId="7B6BD8A6" w14:textId="77777777" w:rsidR="00505889" w:rsidRPr="000B7163" w:rsidRDefault="00505889" w:rsidP="00236714">
            <w:pPr>
              <w:pStyle w:val="TAL"/>
              <w:rPr>
                <w:lang w:eastAsia="en-GB"/>
              </w:rPr>
            </w:pPr>
            <w:r w:rsidRPr="000B7163">
              <w:rPr>
                <w:lang w:eastAsia="en-GB"/>
              </w:rPr>
              <w:t>Indicates the number of PRBs in the corresponding resource pool, which consists of contiguous PRBs only. The remaining RB cannot be used (See TS 38.214[19], clause 8).</w:t>
            </w:r>
          </w:p>
        </w:tc>
      </w:tr>
      <w:tr w:rsidR="00505889" w:rsidRPr="000B7163" w:rsidDel="008770D5" w14:paraId="3C7AF1DB" w14:textId="77777777" w:rsidTr="00236714">
        <w:tc>
          <w:tcPr>
            <w:tcW w:w="14173" w:type="dxa"/>
            <w:tcBorders>
              <w:top w:val="single" w:sz="4" w:space="0" w:color="auto"/>
              <w:left w:val="single" w:sz="4" w:space="0" w:color="auto"/>
              <w:bottom w:val="single" w:sz="4" w:space="0" w:color="auto"/>
              <w:right w:val="single" w:sz="4" w:space="0" w:color="auto"/>
            </w:tcBorders>
          </w:tcPr>
          <w:p w14:paraId="41D7AC8C" w14:textId="77777777" w:rsidR="00505889" w:rsidRPr="000B7163" w:rsidRDefault="00505889" w:rsidP="00236714">
            <w:pPr>
              <w:pStyle w:val="TAL"/>
              <w:rPr>
                <w:b/>
                <w:i/>
                <w:iCs/>
                <w:kern w:val="2"/>
                <w:lang w:eastAsia="en-GB"/>
              </w:rPr>
            </w:pPr>
            <w:proofErr w:type="spellStart"/>
            <w:r w:rsidRPr="000B7163">
              <w:rPr>
                <w:b/>
                <w:i/>
                <w:iCs/>
                <w:kern w:val="2"/>
                <w:lang w:eastAsia="en-GB"/>
              </w:rPr>
              <w:t>sl-RBSetIndexOfResourcePool</w:t>
            </w:r>
            <w:proofErr w:type="spellEnd"/>
          </w:p>
          <w:p w14:paraId="0A03525A" w14:textId="77777777" w:rsidR="00505889" w:rsidRPr="000B7163" w:rsidRDefault="00505889" w:rsidP="00236714">
            <w:pPr>
              <w:pStyle w:val="TAL"/>
              <w:rPr>
                <w:b/>
                <w:bCs/>
                <w:i/>
                <w:iCs/>
                <w:lang w:eastAsia="en-GB"/>
              </w:rPr>
            </w:pPr>
            <w:r w:rsidRPr="000B7163">
              <w:rPr>
                <w:bCs/>
                <w:kern w:val="2"/>
                <w:lang w:eastAsia="en-GB"/>
              </w:rPr>
              <w:t>For interlace RB based PSCCH/PSSCH, indicates the RB set index(s) included in the resource pool. Contiguous RB sets are (pre-)configured for a resource pool.</w:t>
            </w:r>
          </w:p>
        </w:tc>
      </w:tr>
      <w:tr w:rsidR="00505889" w:rsidRPr="000B7163" w14:paraId="6C33B7F3" w14:textId="77777777" w:rsidTr="00236714">
        <w:tc>
          <w:tcPr>
            <w:tcW w:w="14173" w:type="dxa"/>
            <w:tcBorders>
              <w:top w:val="single" w:sz="4" w:space="0" w:color="auto"/>
              <w:left w:val="single" w:sz="4" w:space="0" w:color="auto"/>
              <w:bottom w:val="single" w:sz="4" w:space="0" w:color="auto"/>
              <w:right w:val="single" w:sz="4" w:space="0" w:color="auto"/>
            </w:tcBorders>
          </w:tcPr>
          <w:p w14:paraId="539D2A03" w14:textId="77777777" w:rsidR="00505889" w:rsidRPr="000B7163" w:rsidRDefault="00505889" w:rsidP="00236714">
            <w:pPr>
              <w:pStyle w:val="TAL"/>
              <w:rPr>
                <w:b/>
                <w:bCs/>
                <w:i/>
                <w:iCs/>
                <w:lang w:eastAsia="en-GB"/>
              </w:rPr>
            </w:pPr>
            <w:r w:rsidRPr="000B7163">
              <w:rPr>
                <w:b/>
                <w:bCs/>
                <w:i/>
                <w:iCs/>
                <w:lang w:eastAsia="en-GB"/>
              </w:rPr>
              <w:t>sl-SCI-basedSL-PRS-TxTriggerSCI2-D</w:t>
            </w:r>
          </w:p>
          <w:p w14:paraId="4F618B8E" w14:textId="77777777" w:rsidR="00505889" w:rsidRPr="000B7163" w:rsidRDefault="00505889" w:rsidP="00236714">
            <w:pPr>
              <w:pStyle w:val="TAL"/>
              <w:rPr>
                <w:b/>
                <w:bCs/>
                <w:i/>
                <w:iCs/>
                <w:lang w:eastAsia="en-GB"/>
              </w:rPr>
            </w:pPr>
            <w:r w:rsidRPr="000B7163">
              <w:rPr>
                <w:lang w:eastAsia="en-GB"/>
              </w:rPr>
              <w:t>Indicates presence of a bit-field in SCI format 2-D to trigger SL-PRS transmission by a receiving UE.</w:t>
            </w:r>
          </w:p>
        </w:tc>
      </w:tr>
      <w:tr w:rsidR="00505889" w:rsidRPr="000B7163" w14:paraId="29F5E566"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1724DEAA" w14:textId="77777777" w:rsidR="00505889" w:rsidRPr="000B7163" w:rsidRDefault="00505889" w:rsidP="00236714">
            <w:pPr>
              <w:pStyle w:val="TAL"/>
              <w:rPr>
                <w:b/>
                <w:bCs/>
                <w:i/>
                <w:iCs/>
                <w:lang w:eastAsia="en-GB"/>
              </w:rPr>
            </w:pPr>
            <w:proofErr w:type="spellStart"/>
            <w:r w:rsidRPr="000B7163">
              <w:rPr>
                <w:b/>
                <w:bCs/>
                <w:i/>
                <w:iCs/>
                <w:lang w:eastAsia="en-GB"/>
              </w:rPr>
              <w:lastRenderedPageBreak/>
              <w:t>sl</w:t>
            </w:r>
            <w:proofErr w:type="spellEnd"/>
            <w:r w:rsidRPr="000B7163">
              <w:rPr>
                <w:b/>
                <w:bCs/>
                <w:i/>
                <w:iCs/>
                <w:lang w:eastAsia="en-GB"/>
              </w:rPr>
              <w:t>-</w:t>
            </w:r>
            <w:proofErr w:type="spellStart"/>
            <w:r w:rsidRPr="000B7163">
              <w:rPr>
                <w:b/>
                <w:bCs/>
                <w:i/>
                <w:iCs/>
                <w:lang w:eastAsia="en-GB"/>
              </w:rPr>
              <w:t>StartRB</w:t>
            </w:r>
            <w:proofErr w:type="spellEnd"/>
            <w:r w:rsidRPr="000B7163">
              <w:rPr>
                <w:b/>
                <w:bCs/>
                <w:i/>
                <w:iCs/>
                <w:lang w:eastAsia="en-GB"/>
              </w:rPr>
              <w:t>-Subchannel</w:t>
            </w:r>
          </w:p>
          <w:p w14:paraId="7C7EDD1F" w14:textId="77777777" w:rsidR="00505889" w:rsidRPr="000B7163" w:rsidRDefault="00505889" w:rsidP="00236714">
            <w:pPr>
              <w:pStyle w:val="TAL"/>
              <w:rPr>
                <w:lang w:eastAsia="en-GB"/>
              </w:rPr>
            </w:pPr>
            <w:r w:rsidRPr="000B7163">
              <w:rPr>
                <w:bCs/>
                <w:kern w:val="2"/>
                <w:lang w:eastAsia="en-GB"/>
              </w:rPr>
              <w:t>Indicates the lowest RB index of the subchannel with the lowest index in the resource pool</w:t>
            </w:r>
            <w:r w:rsidRPr="000B7163">
              <w:t xml:space="preserve"> </w:t>
            </w:r>
            <w:r w:rsidRPr="000B7163">
              <w:rPr>
                <w:rFonts w:cs="Arial"/>
                <w:bCs/>
                <w:kern w:val="2"/>
                <w:lang w:eastAsia="en-GB"/>
              </w:rPr>
              <w:t>with respect to the lowest RB index of a SL BWP</w:t>
            </w:r>
            <w:r w:rsidRPr="000B7163">
              <w:rPr>
                <w:bCs/>
                <w:kern w:val="2"/>
                <w:lang w:eastAsia="en-GB"/>
              </w:rPr>
              <w:t>.</w:t>
            </w:r>
          </w:p>
        </w:tc>
      </w:tr>
      <w:tr w:rsidR="00505889" w:rsidRPr="000B7163" w14:paraId="5B4AF363"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596E4C8D" w14:textId="77777777" w:rsidR="00505889" w:rsidRPr="000B7163" w:rsidRDefault="00505889" w:rsidP="00236714">
            <w:pPr>
              <w:pStyle w:val="TAL"/>
              <w:rPr>
                <w:b/>
                <w:bCs/>
                <w:i/>
                <w:iCs/>
                <w:lang w:eastAsia="en-GB"/>
              </w:rPr>
            </w:pPr>
            <w:proofErr w:type="spellStart"/>
            <w:r w:rsidRPr="000B7163">
              <w:rPr>
                <w:b/>
                <w:bCs/>
                <w:i/>
                <w:iCs/>
                <w:lang w:eastAsia="en-GB"/>
              </w:rPr>
              <w:t>sl-SubchannelSize</w:t>
            </w:r>
            <w:proofErr w:type="spellEnd"/>
          </w:p>
          <w:p w14:paraId="777B9689" w14:textId="77777777" w:rsidR="00505889" w:rsidRPr="000B7163" w:rsidRDefault="00505889" w:rsidP="00236714">
            <w:pPr>
              <w:pStyle w:val="TAL"/>
              <w:rPr>
                <w:lang w:eastAsia="en-GB"/>
              </w:rPr>
            </w:pPr>
            <w:r w:rsidRPr="000B7163">
              <w:rPr>
                <w:bCs/>
                <w:kern w:val="2"/>
                <w:lang w:eastAsia="en-GB"/>
              </w:rPr>
              <w:t>Indicates the minimum granularity in frequency domain for the sensing for PSSCH resource selection in the unit of PRB.</w:t>
            </w:r>
          </w:p>
        </w:tc>
      </w:tr>
      <w:tr w:rsidR="00505889" w:rsidRPr="000B7163" w14:paraId="0FE29912"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65681346" w14:textId="77777777" w:rsidR="00505889" w:rsidRPr="000B7163" w:rsidRDefault="00505889" w:rsidP="00236714">
            <w:pPr>
              <w:pStyle w:val="TAL"/>
              <w:rPr>
                <w:b/>
                <w:bCs/>
                <w:i/>
                <w:iCs/>
                <w:lang w:eastAsia="en-GB"/>
              </w:rPr>
            </w:pPr>
            <w:proofErr w:type="spellStart"/>
            <w:r w:rsidRPr="000B7163">
              <w:rPr>
                <w:b/>
                <w:bCs/>
                <w:i/>
                <w:iCs/>
                <w:lang w:eastAsia="en-GB"/>
              </w:rPr>
              <w:t>sl-SyncAllowed</w:t>
            </w:r>
            <w:proofErr w:type="spellEnd"/>
          </w:p>
          <w:p w14:paraId="64B85D5D" w14:textId="77777777" w:rsidR="00505889" w:rsidRPr="000B7163" w:rsidRDefault="00505889" w:rsidP="00236714">
            <w:pPr>
              <w:pStyle w:val="TAL"/>
              <w:rPr>
                <w:lang w:eastAsia="sv-SE"/>
              </w:rPr>
            </w:pPr>
            <w:r w:rsidRPr="000B7163">
              <w:rPr>
                <w:bCs/>
                <w:kern w:val="2"/>
                <w:lang w:eastAsia="en-GB"/>
              </w:rPr>
              <w:t>Indicates the allowed synchronization reference(s) which is (are) allowed to use the configured resource pool.</w:t>
            </w:r>
          </w:p>
        </w:tc>
      </w:tr>
      <w:tr w:rsidR="00505889" w:rsidRPr="000B7163" w14:paraId="1DAA0A2B"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03170AAE" w14:textId="77777777" w:rsidR="00505889" w:rsidRPr="000B7163" w:rsidRDefault="00505889" w:rsidP="00236714">
            <w:pPr>
              <w:pStyle w:val="TAL"/>
              <w:rPr>
                <w:b/>
                <w:bCs/>
                <w:i/>
                <w:iCs/>
                <w:lang w:eastAsia="en-GB"/>
              </w:rPr>
            </w:pPr>
            <w:proofErr w:type="spellStart"/>
            <w:r w:rsidRPr="000B7163">
              <w:rPr>
                <w:b/>
                <w:bCs/>
                <w:i/>
                <w:iCs/>
                <w:lang w:eastAsia="en-GB"/>
              </w:rPr>
              <w:t>sl-SyncConfigIndex</w:t>
            </w:r>
            <w:proofErr w:type="spellEnd"/>
          </w:p>
          <w:p w14:paraId="26015F19" w14:textId="77777777" w:rsidR="00505889" w:rsidRPr="000B7163" w:rsidRDefault="00505889" w:rsidP="00236714">
            <w:pPr>
              <w:pStyle w:val="TAL"/>
              <w:rPr>
                <w:lang w:eastAsia="en-GB"/>
              </w:rPr>
            </w:pPr>
            <w:r w:rsidRPr="000B7163">
              <w:rPr>
                <w:bCs/>
                <w:kern w:val="2"/>
                <w:lang w:eastAsia="en-GB"/>
              </w:rPr>
              <w:t xml:space="preserve">Indicates the synchronisation configuration that is associated with a reception pool, by means of an index to the corresponding entry </w:t>
            </w:r>
            <w:r w:rsidRPr="000B7163">
              <w:rPr>
                <w:bCs/>
                <w:i/>
                <w:iCs/>
                <w:kern w:val="2"/>
                <w:lang w:eastAsia="en-GB"/>
              </w:rPr>
              <w:t>SL-</w:t>
            </w:r>
            <w:proofErr w:type="spellStart"/>
            <w:r w:rsidRPr="000B7163">
              <w:rPr>
                <w:bCs/>
                <w:i/>
                <w:iCs/>
                <w:kern w:val="2"/>
                <w:lang w:eastAsia="en-GB"/>
              </w:rPr>
              <w:t>SyncConfigList</w:t>
            </w:r>
            <w:proofErr w:type="spellEnd"/>
            <w:r w:rsidRPr="000B7163">
              <w:rPr>
                <w:bCs/>
                <w:kern w:val="2"/>
                <w:lang w:eastAsia="en-GB"/>
              </w:rPr>
              <w:t xml:space="preserve"> of in </w:t>
            </w:r>
            <w:r w:rsidRPr="000B7163">
              <w:rPr>
                <w:bCs/>
                <w:i/>
                <w:iCs/>
                <w:kern w:val="2"/>
                <w:lang w:eastAsia="en-GB"/>
              </w:rPr>
              <w:t>SIB12</w:t>
            </w:r>
            <w:r w:rsidRPr="000B7163">
              <w:rPr>
                <w:bCs/>
                <w:kern w:val="2"/>
                <w:lang w:eastAsia="en-GB"/>
              </w:rPr>
              <w:t xml:space="preserve"> for NR </w:t>
            </w:r>
            <w:proofErr w:type="spellStart"/>
            <w:r w:rsidRPr="000B7163">
              <w:rPr>
                <w:bCs/>
                <w:kern w:val="2"/>
                <w:lang w:eastAsia="en-GB"/>
              </w:rPr>
              <w:t>sidelink</w:t>
            </w:r>
            <w:proofErr w:type="spellEnd"/>
            <w:r w:rsidRPr="000B7163">
              <w:rPr>
                <w:bCs/>
                <w:kern w:val="2"/>
                <w:lang w:eastAsia="en-GB"/>
              </w:rPr>
              <w:t xml:space="preserve"> communication.</w:t>
            </w:r>
          </w:p>
        </w:tc>
      </w:tr>
      <w:tr w:rsidR="00505889" w:rsidRPr="000B7163" w14:paraId="149EE397"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1F54D410" w14:textId="77777777" w:rsidR="00505889" w:rsidRPr="000B7163" w:rsidRDefault="00505889" w:rsidP="00236714">
            <w:pPr>
              <w:pStyle w:val="TAL"/>
              <w:rPr>
                <w:b/>
                <w:bCs/>
                <w:i/>
                <w:iCs/>
                <w:lang w:eastAsia="en-GB"/>
              </w:rPr>
            </w:pPr>
            <w:proofErr w:type="spellStart"/>
            <w:r w:rsidRPr="000B7163">
              <w:rPr>
                <w:b/>
                <w:bCs/>
                <w:i/>
                <w:iCs/>
                <w:lang w:eastAsia="en-GB"/>
              </w:rPr>
              <w:t>sl</w:t>
            </w:r>
            <w:proofErr w:type="spellEnd"/>
            <w:r w:rsidRPr="000B7163">
              <w:rPr>
                <w:b/>
                <w:bCs/>
                <w:i/>
                <w:iCs/>
                <w:lang w:eastAsia="en-GB"/>
              </w:rPr>
              <w:t>-TDD-Config</w:t>
            </w:r>
            <w:r w:rsidRPr="000B7163">
              <w:rPr>
                <w:rFonts w:cs="Arial"/>
                <w:b/>
                <w:bCs/>
                <w:i/>
                <w:iCs/>
                <w:lang w:eastAsia="en-GB"/>
              </w:rPr>
              <w:t>uration</w:t>
            </w:r>
          </w:p>
          <w:p w14:paraId="14582562" w14:textId="77777777" w:rsidR="00505889" w:rsidRPr="000B7163" w:rsidRDefault="00505889" w:rsidP="00236714">
            <w:pPr>
              <w:pStyle w:val="TAL"/>
              <w:rPr>
                <w:lang w:eastAsia="en-GB"/>
              </w:rPr>
            </w:pPr>
            <w:r w:rsidRPr="000B7163">
              <w:rPr>
                <w:bCs/>
                <w:kern w:val="2"/>
                <w:lang w:eastAsia="en-GB"/>
              </w:rPr>
              <w:t xml:space="preserve">Indicates the TDD configuration associated with the reception pool of the cell indicated by </w:t>
            </w:r>
            <w:proofErr w:type="spellStart"/>
            <w:r w:rsidRPr="000B7163">
              <w:rPr>
                <w:bCs/>
                <w:i/>
                <w:iCs/>
                <w:kern w:val="2"/>
                <w:lang w:eastAsia="en-GB"/>
              </w:rPr>
              <w:t>sl-SyncConfigIndex</w:t>
            </w:r>
            <w:proofErr w:type="spellEnd"/>
            <w:r w:rsidRPr="000B7163">
              <w:rPr>
                <w:bCs/>
                <w:kern w:val="2"/>
                <w:lang w:eastAsia="en-GB"/>
              </w:rPr>
              <w:t>.</w:t>
            </w:r>
          </w:p>
        </w:tc>
      </w:tr>
      <w:tr w:rsidR="00505889" w:rsidRPr="000B7163" w14:paraId="3A27D9F7"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2E8DDA2B" w14:textId="77777777" w:rsidR="00505889" w:rsidRPr="000B7163" w:rsidRDefault="00505889" w:rsidP="00236714">
            <w:pPr>
              <w:pStyle w:val="TAL"/>
              <w:rPr>
                <w:b/>
                <w:bCs/>
                <w:i/>
                <w:iCs/>
                <w:lang w:eastAsia="en-GB"/>
              </w:rPr>
            </w:pPr>
            <w:proofErr w:type="spellStart"/>
            <w:r w:rsidRPr="000B7163">
              <w:rPr>
                <w:b/>
                <w:bCs/>
                <w:i/>
                <w:iCs/>
                <w:lang w:eastAsia="en-GB"/>
              </w:rPr>
              <w:t>sl</w:t>
            </w:r>
            <w:proofErr w:type="spellEnd"/>
            <w:r w:rsidRPr="000B7163">
              <w:rPr>
                <w:b/>
                <w:bCs/>
                <w:i/>
                <w:iCs/>
                <w:lang w:eastAsia="en-GB"/>
              </w:rPr>
              <w:t>-</w:t>
            </w:r>
            <w:proofErr w:type="spellStart"/>
            <w:r w:rsidRPr="000B7163">
              <w:rPr>
                <w:b/>
                <w:bCs/>
                <w:i/>
                <w:iCs/>
                <w:lang w:eastAsia="en-GB"/>
              </w:rPr>
              <w:t>ThreshS</w:t>
            </w:r>
            <w:proofErr w:type="spellEnd"/>
            <w:r w:rsidRPr="000B7163">
              <w:rPr>
                <w:b/>
                <w:bCs/>
                <w:i/>
                <w:iCs/>
                <w:lang w:eastAsia="en-GB"/>
              </w:rPr>
              <w:t>-RSSI-CBR</w:t>
            </w:r>
          </w:p>
          <w:p w14:paraId="12F773F3" w14:textId="77777777" w:rsidR="00505889" w:rsidRPr="000B7163" w:rsidRDefault="00505889" w:rsidP="00236714">
            <w:pPr>
              <w:pStyle w:val="TAL"/>
              <w:rPr>
                <w:lang w:eastAsia="en-GB"/>
              </w:rPr>
            </w:pPr>
            <w:r w:rsidRPr="000B7163">
              <w:rPr>
                <w:bCs/>
                <w:kern w:val="2"/>
                <w:lang w:eastAsia="en-GB"/>
              </w:rPr>
              <w:t>Indicates the S-RSSI threshold for determining the contribution of a sub-channel to the CBR measurement. Value 0 corresponds to -112 dBm, value 1 to -110 dBm, value n to (-112 + n*2) dBm, and so on.</w:t>
            </w:r>
          </w:p>
        </w:tc>
      </w:tr>
      <w:tr w:rsidR="00505889" w:rsidRPr="000B7163" w14:paraId="5FD15E2B"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25E1A469" w14:textId="77777777" w:rsidR="00505889" w:rsidRPr="000B7163" w:rsidRDefault="00505889" w:rsidP="00236714">
            <w:pPr>
              <w:pStyle w:val="TAL"/>
              <w:rPr>
                <w:b/>
                <w:bCs/>
                <w:i/>
                <w:iCs/>
                <w:lang w:eastAsia="en-GB"/>
              </w:rPr>
            </w:pPr>
            <w:proofErr w:type="spellStart"/>
            <w:r w:rsidRPr="000B7163">
              <w:rPr>
                <w:b/>
                <w:bCs/>
                <w:i/>
                <w:iCs/>
                <w:lang w:eastAsia="en-GB"/>
              </w:rPr>
              <w:t>sl-TimeResource</w:t>
            </w:r>
            <w:proofErr w:type="spellEnd"/>
          </w:p>
          <w:p w14:paraId="5C6D1527" w14:textId="77777777" w:rsidR="00505889" w:rsidRPr="000B7163" w:rsidRDefault="00505889" w:rsidP="00236714">
            <w:pPr>
              <w:pStyle w:val="TAL"/>
              <w:rPr>
                <w:lang w:eastAsia="en-GB"/>
              </w:rPr>
            </w:pPr>
            <w:r w:rsidRPr="000B7163">
              <w:rPr>
                <w:bCs/>
                <w:kern w:val="2"/>
                <w:lang w:eastAsia="en-GB"/>
              </w:rPr>
              <w:t>Indicates the bitmap of the resource pool, which is defined by repeating the bitmap with a periodicity during a SFN or DFN cycle.</w:t>
            </w:r>
          </w:p>
        </w:tc>
      </w:tr>
      <w:tr w:rsidR="00505889" w:rsidRPr="000B7163" w14:paraId="2C2E18DA"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7E169220" w14:textId="77777777" w:rsidR="00505889" w:rsidRPr="000B7163" w:rsidRDefault="00505889" w:rsidP="00236714">
            <w:pPr>
              <w:pStyle w:val="TAL"/>
              <w:rPr>
                <w:b/>
                <w:bCs/>
                <w:i/>
                <w:iCs/>
                <w:lang w:eastAsia="en-GB"/>
              </w:rPr>
            </w:pPr>
            <w:proofErr w:type="spellStart"/>
            <w:r w:rsidRPr="000B7163">
              <w:rPr>
                <w:b/>
                <w:bCs/>
                <w:i/>
                <w:iCs/>
                <w:lang w:eastAsia="en-GB"/>
              </w:rPr>
              <w:t>sl-TimeWindowSizeCBR</w:t>
            </w:r>
            <w:proofErr w:type="spellEnd"/>
          </w:p>
          <w:p w14:paraId="42F0D527" w14:textId="77777777" w:rsidR="00505889" w:rsidRPr="000B7163" w:rsidRDefault="00505889" w:rsidP="00236714">
            <w:pPr>
              <w:pStyle w:val="TAL"/>
              <w:rPr>
                <w:lang w:eastAsia="en-GB"/>
              </w:rPr>
            </w:pPr>
            <w:r w:rsidRPr="000B7163">
              <w:rPr>
                <w:bCs/>
                <w:kern w:val="2"/>
                <w:lang w:eastAsia="en-GB"/>
              </w:rPr>
              <w:t>Indicates the time window size for CBR measurement.</w:t>
            </w:r>
          </w:p>
        </w:tc>
      </w:tr>
      <w:tr w:rsidR="00505889" w:rsidRPr="000B7163" w14:paraId="75D39A87"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7F7C3B4F" w14:textId="77777777" w:rsidR="00505889" w:rsidRPr="000B7163" w:rsidRDefault="00505889" w:rsidP="00236714">
            <w:pPr>
              <w:pStyle w:val="TAL"/>
              <w:rPr>
                <w:b/>
                <w:bCs/>
                <w:i/>
                <w:iCs/>
                <w:lang w:eastAsia="en-GB"/>
              </w:rPr>
            </w:pPr>
            <w:proofErr w:type="spellStart"/>
            <w:r w:rsidRPr="000B7163">
              <w:rPr>
                <w:b/>
                <w:bCs/>
                <w:i/>
                <w:iCs/>
                <w:lang w:eastAsia="en-GB"/>
              </w:rPr>
              <w:t>sl-TimeWindowSizeCR</w:t>
            </w:r>
            <w:proofErr w:type="spellEnd"/>
          </w:p>
          <w:p w14:paraId="5BFC36EA" w14:textId="77777777" w:rsidR="00505889" w:rsidRPr="000B7163" w:rsidRDefault="00505889" w:rsidP="00236714">
            <w:pPr>
              <w:pStyle w:val="TAL"/>
              <w:rPr>
                <w:lang w:eastAsia="en-GB"/>
              </w:rPr>
            </w:pPr>
            <w:r w:rsidRPr="000B7163">
              <w:rPr>
                <w:bCs/>
                <w:kern w:val="2"/>
                <w:lang w:eastAsia="en-GB"/>
              </w:rPr>
              <w:t>Indicates the time window size for CR evaluation.</w:t>
            </w:r>
          </w:p>
        </w:tc>
      </w:tr>
      <w:tr w:rsidR="00505889" w:rsidRPr="000B7163" w14:paraId="676D5FB0" w14:textId="77777777" w:rsidTr="00236714">
        <w:tc>
          <w:tcPr>
            <w:tcW w:w="14173" w:type="dxa"/>
            <w:tcBorders>
              <w:top w:val="single" w:sz="4" w:space="0" w:color="auto"/>
              <w:left w:val="single" w:sz="4" w:space="0" w:color="auto"/>
              <w:bottom w:val="single" w:sz="4" w:space="0" w:color="auto"/>
              <w:right w:val="single" w:sz="4" w:space="0" w:color="auto"/>
            </w:tcBorders>
          </w:tcPr>
          <w:p w14:paraId="51DC1FFB" w14:textId="77777777" w:rsidR="00505889" w:rsidRPr="000B7163" w:rsidRDefault="00505889" w:rsidP="00236714">
            <w:pPr>
              <w:pStyle w:val="TAL"/>
              <w:rPr>
                <w:b/>
                <w:i/>
                <w:iCs/>
                <w:kern w:val="2"/>
                <w:lang w:eastAsia="en-GB"/>
              </w:rPr>
            </w:pPr>
            <w:proofErr w:type="spellStart"/>
            <w:r w:rsidRPr="000B7163">
              <w:rPr>
                <w:b/>
                <w:i/>
                <w:iCs/>
                <w:kern w:val="2"/>
                <w:lang w:eastAsia="en-GB"/>
              </w:rPr>
              <w:t>sl-TransmissionStructureForPSFCH</w:t>
            </w:r>
            <w:proofErr w:type="spellEnd"/>
          </w:p>
          <w:p w14:paraId="04C3D274" w14:textId="77777777" w:rsidR="00505889" w:rsidRPr="000B7163" w:rsidRDefault="00505889" w:rsidP="00236714">
            <w:pPr>
              <w:pStyle w:val="TAL"/>
              <w:rPr>
                <w:b/>
                <w:bCs/>
                <w:i/>
                <w:iCs/>
                <w:lang w:eastAsia="en-GB"/>
              </w:rPr>
            </w:pPr>
            <w:r w:rsidRPr="000B7163">
              <w:rPr>
                <w:bCs/>
                <w:kern w:val="2"/>
                <w:lang w:eastAsia="en-GB"/>
              </w:rPr>
              <w:t xml:space="preserve">Indicate each PSFCH transmission occupies "1 common interlace and K3 dedicated PRB(s)", or "1 dedicated interlace". Value </w:t>
            </w:r>
            <w:proofErr w:type="spellStart"/>
            <w:r w:rsidRPr="000B7163">
              <w:rPr>
                <w:bCs/>
                <w:i/>
                <w:iCs/>
                <w:kern w:val="2"/>
                <w:lang w:eastAsia="en-GB"/>
              </w:rPr>
              <w:t>commonInterlace</w:t>
            </w:r>
            <w:proofErr w:type="spellEnd"/>
            <w:r w:rsidRPr="000B7163">
              <w:rPr>
                <w:bCs/>
                <w:kern w:val="2"/>
                <w:lang w:eastAsia="en-GB"/>
              </w:rPr>
              <w:t xml:space="preserve"> corresponds to "1 common interlace and K3 dedicated PRB(s)", and value </w:t>
            </w:r>
            <w:proofErr w:type="spellStart"/>
            <w:r w:rsidRPr="000B7163">
              <w:rPr>
                <w:bCs/>
                <w:i/>
                <w:iCs/>
                <w:kern w:val="2"/>
                <w:lang w:eastAsia="en-GB"/>
              </w:rPr>
              <w:t>dedicatedInterlace</w:t>
            </w:r>
            <w:proofErr w:type="spellEnd"/>
            <w:r w:rsidRPr="000B7163">
              <w:rPr>
                <w:bCs/>
                <w:kern w:val="2"/>
                <w:lang w:eastAsia="en-GB"/>
              </w:rPr>
              <w:t xml:space="preserve"> corresponds to "1 dedicated interlace". UE expects the same (pre-)configured value of </w:t>
            </w:r>
            <w:proofErr w:type="spellStart"/>
            <w:r w:rsidRPr="000B7163">
              <w:rPr>
                <w:bCs/>
                <w:i/>
                <w:iCs/>
                <w:kern w:val="2"/>
                <w:lang w:eastAsia="en-GB"/>
              </w:rPr>
              <w:t>transmissionStructureForPSFCH</w:t>
            </w:r>
            <w:proofErr w:type="spellEnd"/>
            <w:r w:rsidRPr="000B7163">
              <w:rPr>
                <w:bCs/>
                <w:kern w:val="2"/>
                <w:lang w:eastAsia="en-GB"/>
              </w:rPr>
              <w:t xml:space="preserve"> across all resource pools.</w:t>
            </w:r>
          </w:p>
        </w:tc>
      </w:tr>
      <w:tr w:rsidR="00505889" w:rsidRPr="000B7163" w14:paraId="0889D9E4"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69FCE1F0" w14:textId="77777777" w:rsidR="00505889" w:rsidRPr="000B7163" w:rsidRDefault="00505889" w:rsidP="00236714">
            <w:pPr>
              <w:pStyle w:val="TAL"/>
              <w:rPr>
                <w:b/>
                <w:bCs/>
                <w:i/>
                <w:iCs/>
                <w:lang w:eastAsia="en-GB"/>
              </w:rPr>
            </w:pPr>
            <w:proofErr w:type="spellStart"/>
            <w:r w:rsidRPr="000B7163">
              <w:rPr>
                <w:b/>
                <w:bCs/>
                <w:i/>
                <w:iCs/>
                <w:lang w:eastAsia="en-GB"/>
              </w:rPr>
              <w:t>sl-TxPercentageList</w:t>
            </w:r>
            <w:proofErr w:type="spellEnd"/>
          </w:p>
          <w:p w14:paraId="2574AFD2" w14:textId="77777777" w:rsidR="00505889" w:rsidRPr="000B7163" w:rsidRDefault="00505889" w:rsidP="00236714">
            <w:pPr>
              <w:pStyle w:val="TAL"/>
              <w:rPr>
                <w:lang w:eastAsia="en-GB"/>
              </w:rPr>
            </w:pPr>
            <w:r w:rsidRPr="000B7163">
              <w:rPr>
                <w:lang w:eastAsia="en-GB"/>
              </w:rPr>
              <w:t>Indicates the portion of candidate single-slot PSSCH resources over the total resources. Value p20 corresponds to 20%, and so on.</w:t>
            </w:r>
          </w:p>
        </w:tc>
      </w:tr>
      <w:tr w:rsidR="00505889" w:rsidRPr="000B7163" w14:paraId="335C7ED5" w14:textId="77777777" w:rsidTr="00236714">
        <w:tc>
          <w:tcPr>
            <w:tcW w:w="14173" w:type="dxa"/>
            <w:tcBorders>
              <w:top w:val="single" w:sz="4" w:space="0" w:color="auto"/>
              <w:left w:val="single" w:sz="4" w:space="0" w:color="auto"/>
              <w:bottom w:val="single" w:sz="4" w:space="0" w:color="auto"/>
              <w:right w:val="single" w:sz="4" w:space="0" w:color="auto"/>
            </w:tcBorders>
          </w:tcPr>
          <w:p w14:paraId="2B78C810" w14:textId="77777777" w:rsidR="00505889" w:rsidRPr="000B7163" w:rsidRDefault="00505889" w:rsidP="00236714">
            <w:pPr>
              <w:pStyle w:val="TAL"/>
              <w:rPr>
                <w:b/>
                <w:i/>
                <w:iCs/>
                <w:kern w:val="2"/>
                <w:lang w:eastAsia="en-GB"/>
              </w:rPr>
            </w:pPr>
            <w:r w:rsidRPr="000B7163">
              <w:rPr>
                <w:b/>
                <w:i/>
                <w:iCs/>
                <w:kern w:val="2"/>
                <w:lang w:eastAsia="en-GB"/>
              </w:rPr>
              <w:t>sl-Type1-LBT-BlockingOption1</w:t>
            </w:r>
          </w:p>
          <w:p w14:paraId="539FC52F" w14:textId="77777777" w:rsidR="00505889" w:rsidRPr="000B7163" w:rsidRDefault="00505889" w:rsidP="00236714">
            <w:pPr>
              <w:pStyle w:val="TAL"/>
              <w:rPr>
                <w:b/>
                <w:bCs/>
                <w:i/>
                <w:iCs/>
                <w:lang w:eastAsia="en-GB"/>
              </w:rPr>
            </w:pPr>
            <w:r w:rsidRPr="000B7163">
              <w:rPr>
                <w:bCs/>
                <w:kern w:val="2"/>
                <w:lang w:eastAsia="en-GB"/>
              </w:rPr>
              <w:t>Indicates UE may avoid selection of N consecutive resource(s) before a reserved resource of another UE when the L1 SL priority value for the transmission is higher than the L1 SL priority value of the reserved resource, and UE may also avoid selection of M consecutive resource(s) after a reserved resource of another UE when the transmitting symbols of the reserved resource overlap with LBT of the selected resource. The selection of the value N is up to UE implementation from {0, 1, 2}. M is determined based on UE implementation (at least including 0).</w:t>
            </w:r>
          </w:p>
        </w:tc>
      </w:tr>
      <w:tr w:rsidR="00505889" w:rsidRPr="000B7163" w14:paraId="4371A14D" w14:textId="77777777" w:rsidTr="00236714">
        <w:tc>
          <w:tcPr>
            <w:tcW w:w="14173" w:type="dxa"/>
            <w:tcBorders>
              <w:top w:val="single" w:sz="4" w:space="0" w:color="auto"/>
              <w:left w:val="single" w:sz="4" w:space="0" w:color="auto"/>
              <w:bottom w:val="single" w:sz="4" w:space="0" w:color="auto"/>
              <w:right w:val="single" w:sz="4" w:space="0" w:color="auto"/>
            </w:tcBorders>
          </w:tcPr>
          <w:p w14:paraId="7E7A7449" w14:textId="77777777" w:rsidR="00505889" w:rsidRPr="000B7163" w:rsidRDefault="00505889" w:rsidP="00236714">
            <w:pPr>
              <w:pStyle w:val="TAL"/>
              <w:rPr>
                <w:b/>
                <w:i/>
                <w:iCs/>
                <w:kern w:val="2"/>
                <w:lang w:eastAsia="en-GB"/>
              </w:rPr>
            </w:pPr>
            <w:r w:rsidRPr="000B7163">
              <w:rPr>
                <w:b/>
                <w:i/>
                <w:iCs/>
                <w:kern w:val="2"/>
                <w:lang w:eastAsia="en-GB"/>
              </w:rPr>
              <w:t>sl-Type1-LBT-BlockingOption2</w:t>
            </w:r>
          </w:p>
          <w:p w14:paraId="3ACC1C97" w14:textId="77777777" w:rsidR="00505889" w:rsidRPr="000B7163" w:rsidRDefault="00505889" w:rsidP="00236714">
            <w:pPr>
              <w:pStyle w:val="TAL"/>
              <w:rPr>
                <w:b/>
                <w:bCs/>
                <w:i/>
                <w:iCs/>
                <w:lang w:eastAsia="en-GB"/>
              </w:rPr>
            </w:pPr>
            <w:r w:rsidRPr="000B7163">
              <w:rPr>
                <w:bCs/>
                <w:kern w:val="2"/>
                <w:lang w:eastAsia="en-GB"/>
              </w:rPr>
              <w:t>Indicates UE may prioritize/select resource(s) in the slot(s) for transmission, if UE's transmission in slot(s) before a reserved resource is able to share its initiated COT to the reservation.</w:t>
            </w:r>
          </w:p>
        </w:tc>
      </w:tr>
      <w:tr w:rsidR="00505889" w:rsidRPr="000B7163" w14:paraId="40DFFE8D"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7945D5A5" w14:textId="77777777" w:rsidR="00505889" w:rsidRPr="000B7163" w:rsidRDefault="00505889" w:rsidP="00236714">
            <w:pPr>
              <w:pStyle w:val="TAL"/>
              <w:rPr>
                <w:b/>
                <w:bCs/>
                <w:i/>
                <w:iCs/>
                <w:lang w:eastAsia="en-GB"/>
              </w:rPr>
            </w:pPr>
            <w:proofErr w:type="spellStart"/>
            <w:r w:rsidRPr="000B7163">
              <w:rPr>
                <w:b/>
                <w:bCs/>
                <w:i/>
                <w:iCs/>
                <w:lang w:eastAsia="en-GB"/>
              </w:rPr>
              <w:t>sl</w:t>
            </w:r>
            <w:proofErr w:type="spellEnd"/>
            <w:r w:rsidRPr="000B7163">
              <w:rPr>
                <w:b/>
                <w:bCs/>
                <w:i/>
                <w:iCs/>
                <w:lang w:eastAsia="en-GB"/>
              </w:rPr>
              <w:t>-X-Overhead</w:t>
            </w:r>
          </w:p>
          <w:p w14:paraId="07221082" w14:textId="244C772F" w:rsidR="00505889" w:rsidRPr="000B7163" w:rsidRDefault="00505889" w:rsidP="00236714">
            <w:pPr>
              <w:pStyle w:val="TAL"/>
              <w:rPr>
                <w:lang w:eastAsia="en-GB"/>
              </w:rPr>
            </w:pPr>
            <w:r w:rsidRPr="000B7163">
              <w:rPr>
                <w:lang w:eastAsia="en-GB"/>
              </w:rPr>
              <w:t xml:space="preserve">Accounts for overhead from CSI-RS, PT-RS. If the field is absent, the UE applies value </w:t>
            </w:r>
            <w:r w:rsidRPr="000B7163">
              <w:rPr>
                <w:i/>
                <w:lang w:eastAsia="en-GB"/>
              </w:rPr>
              <w:t>n0</w:t>
            </w:r>
            <w:r w:rsidRPr="000B7163">
              <w:rPr>
                <w:lang w:eastAsia="en-GB"/>
              </w:rPr>
              <w:t xml:space="preserve"> (see TS 38.214 [19], clause </w:t>
            </w:r>
            <w:del w:id="7" w:author="Philips - Dan Jiang" w:date="2024-09-30T17:49:00Z" w16du:dateUtc="2024-09-30T21:49:00Z">
              <w:r w:rsidRPr="000B7163" w:rsidDel="00505889">
                <w:rPr>
                  <w:lang w:eastAsia="en-GB"/>
                </w:rPr>
                <w:delText>5.1.3.2</w:delText>
              </w:r>
            </w:del>
            <w:ins w:id="8" w:author="Philips - Dan Jiang" w:date="2024-09-30T17:49:00Z" w16du:dateUtc="2024-09-30T21:49:00Z">
              <w:r>
                <w:rPr>
                  <w:lang w:eastAsia="en-GB"/>
                </w:rPr>
                <w:t>8.1.3.2</w:t>
              </w:r>
            </w:ins>
            <w:r w:rsidRPr="000B7163">
              <w:rPr>
                <w:lang w:eastAsia="en-GB"/>
              </w:rPr>
              <w:t>).</w:t>
            </w:r>
          </w:p>
        </w:tc>
      </w:tr>
    </w:tbl>
    <w:p w14:paraId="6C355152" w14:textId="77777777" w:rsidR="00505889" w:rsidRPr="000B7163" w:rsidRDefault="00505889" w:rsidP="00505889">
      <w:pPr>
        <w:rPr>
          <w:rFonts w:eastAsia="Yu Mincho"/>
        </w:rPr>
      </w:pPr>
    </w:p>
    <w:p w14:paraId="08BC103D" w14:textId="42B1C4BC" w:rsidR="001C4077" w:rsidRPr="001C4077" w:rsidRDefault="001C4077" w:rsidP="001C4077">
      <w:pPr>
        <w:rPr>
          <w:color w:val="FF0000"/>
        </w:rPr>
      </w:pPr>
      <w:r w:rsidRPr="001C4077">
        <w:rPr>
          <w:color w:val="FF0000"/>
        </w:rPr>
        <w:t>&lt;omitted text&gt;</w:t>
      </w:r>
    </w:p>
    <w:p w14:paraId="631CCD26" w14:textId="77777777" w:rsidR="00EC7024" w:rsidRPr="00FD6A7A" w:rsidRDefault="00EC7024" w:rsidP="00EC7024">
      <w:pPr>
        <w:pBdr>
          <w:top w:val="single" w:sz="4" w:space="1" w:color="auto"/>
          <w:left w:val="single" w:sz="4" w:space="4" w:color="auto"/>
          <w:bottom w:val="single" w:sz="4" w:space="1" w:color="auto"/>
          <w:right w:val="single" w:sz="4" w:space="4" w:color="auto"/>
        </w:pBdr>
        <w:jc w:val="center"/>
        <w:rPr>
          <w:i/>
          <w:iCs/>
          <w:noProof/>
        </w:rPr>
      </w:pPr>
      <w:r>
        <w:rPr>
          <w:i/>
          <w:iCs/>
          <w:noProof/>
        </w:rPr>
        <w:t>End of</w:t>
      </w:r>
      <w:r w:rsidRPr="00050D78">
        <w:rPr>
          <w:i/>
          <w:iCs/>
          <w:noProof/>
        </w:rPr>
        <w:t xml:space="preserve"> Chan</w:t>
      </w:r>
      <w:r>
        <w:rPr>
          <w:i/>
          <w:iCs/>
          <w:noProof/>
        </w:rPr>
        <w:t>ge</w:t>
      </w:r>
    </w:p>
    <w:p w14:paraId="2C8D9900" w14:textId="77777777" w:rsidR="00EC7024" w:rsidRDefault="00EC7024">
      <w:pPr>
        <w:rPr>
          <w:noProof/>
        </w:rPr>
      </w:pPr>
    </w:p>
    <w:sectPr w:rsidR="00EC7024" w:rsidSect="00623191">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3F8204" w14:textId="77777777" w:rsidR="007054E8" w:rsidRDefault="007054E8">
      <w:r>
        <w:separator/>
      </w:r>
    </w:p>
  </w:endnote>
  <w:endnote w:type="continuationSeparator" w:id="0">
    <w:p w14:paraId="750F05FA" w14:textId="77777777" w:rsidR="007054E8" w:rsidRDefault="00705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99BF39" w14:textId="77777777" w:rsidR="007054E8" w:rsidRDefault="007054E8">
      <w:r>
        <w:separator/>
      </w:r>
    </w:p>
  </w:footnote>
  <w:footnote w:type="continuationSeparator" w:id="0">
    <w:p w14:paraId="6E4EFE87" w14:textId="77777777" w:rsidR="007054E8" w:rsidRDefault="00705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64F6"/>
    <w:multiLevelType w:val="hybridMultilevel"/>
    <w:tmpl w:val="7DCA4184"/>
    <w:lvl w:ilvl="0" w:tplc="C5D4E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0920FB"/>
    <w:multiLevelType w:val="hybridMultilevel"/>
    <w:tmpl w:val="43C64DFC"/>
    <w:lvl w:ilvl="0" w:tplc="BE845D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32C74BF1"/>
    <w:multiLevelType w:val="hybridMultilevel"/>
    <w:tmpl w:val="C61E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2925A8"/>
    <w:multiLevelType w:val="hybridMultilevel"/>
    <w:tmpl w:val="6734ABF8"/>
    <w:lvl w:ilvl="0" w:tplc="577ED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47713531">
    <w:abstractNumId w:val="1"/>
  </w:num>
  <w:num w:numId="2" w16cid:durableId="1818185514">
    <w:abstractNumId w:val="2"/>
  </w:num>
  <w:num w:numId="3" w16cid:durableId="373844589">
    <w:abstractNumId w:val="4"/>
  </w:num>
  <w:num w:numId="4" w16cid:durableId="645473177">
    <w:abstractNumId w:val="3"/>
  </w:num>
  <w:num w:numId="5" w16cid:durableId="11886443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 - Dan Jiang">
    <w15:presenceInfo w15:providerId="None" w15:userId="Philips - Dan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8"/>
    <w:rsid w:val="0001277C"/>
    <w:rsid w:val="00022E4A"/>
    <w:rsid w:val="0004653A"/>
    <w:rsid w:val="00057005"/>
    <w:rsid w:val="00066C59"/>
    <w:rsid w:val="00067249"/>
    <w:rsid w:val="00070E09"/>
    <w:rsid w:val="00073CC0"/>
    <w:rsid w:val="000743C1"/>
    <w:rsid w:val="00077C79"/>
    <w:rsid w:val="00096E36"/>
    <w:rsid w:val="000A0062"/>
    <w:rsid w:val="000A6394"/>
    <w:rsid w:val="000B7FED"/>
    <w:rsid w:val="000C038A"/>
    <w:rsid w:val="000C3EA3"/>
    <w:rsid w:val="000C6598"/>
    <w:rsid w:val="000D44B3"/>
    <w:rsid w:val="000E4A0E"/>
    <w:rsid w:val="000E5AF4"/>
    <w:rsid w:val="001013BF"/>
    <w:rsid w:val="00122DF3"/>
    <w:rsid w:val="00123CEA"/>
    <w:rsid w:val="001248FD"/>
    <w:rsid w:val="001402F3"/>
    <w:rsid w:val="00145D43"/>
    <w:rsid w:val="0015135A"/>
    <w:rsid w:val="00170E4E"/>
    <w:rsid w:val="00182F75"/>
    <w:rsid w:val="001867DE"/>
    <w:rsid w:val="00192C46"/>
    <w:rsid w:val="001A08B3"/>
    <w:rsid w:val="001A7B60"/>
    <w:rsid w:val="001B52F0"/>
    <w:rsid w:val="001B7A65"/>
    <w:rsid w:val="001C1DAD"/>
    <w:rsid w:val="001C4077"/>
    <w:rsid w:val="001D278A"/>
    <w:rsid w:val="001E366D"/>
    <w:rsid w:val="001E41F3"/>
    <w:rsid w:val="001E4642"/>
    <w:rsid w:val="001E7D55"/>
    <w:rsid w:val="00201FDE"/>
    <w:rsid w:val="00212DB6"/>
    <w:rsid w:val="00214E58"/>
    <w:rsid w:val="0026004D"/>
    <w:rsid w:val="002640DD"/>
    <w:rsid w:val="00266957"/>
    <w:rsid w:val="00275D12"/>
    <w:rsid w:val="00284FEB"/>
    <w:rsid w:val="002860C4"/>
    <w:rsid w:val="002A0125"/>
    <w:rsid w:val="002B5741"/>
    <w:rsid w:val="002C4AC7"/>
    <w:rsid w:val="002C4CE1"/>
    <w:rsid w:val="002E2392"/>
    <w:rsid w:val="002E472E"/>
    <w:rsid w:val="002E4E07"/>
    <w:rsid w:val="00305409"/>
    <w:rsid w:val="00323431"/>
    <w:rsid w:val="00332758"/>
    <w:rsid w:val="00340460"/>
    <w:rsid w:val="003609EF"/>
    <w:rsid w:val="0036231A"/>
    <w:rsid w:val="00373144"/>
    <w:rsid w:val="00374DD4"/>
    <w:rsid w:val="003767E9"/>
    <w:rsid w:val="00382776"/>
    <w:rsid w:val="0039300B"/>
    <w:rsid w:val="003D1F26"/>
    <w:rsid w:val="003D5F1D"/>
    <w:rsid w:val="003E1A36"/>
    <w:rsid w:val="003E3A21"/>
    <w:rsid w:val="003E4BA3"/>
    <w:rsid w:val="003E7B18"/>
    <w:rsid w:val="003F014A"/>
    <w:rsid w:val="003F38D8"/>
    <w:rsid w:val="003F613A"/>
    <w:rsid w:val="004041A8"/>
    <w:rsid w:val="00410371"/>
    <w:rsid w:val="00411D4D"/>
    <w:rsid w:val="004242F1"/>
    <w:rsid w:val="00426235"/>
    <w:rsid w:val="00442955"/>
    <w:rsid w:val="0045353E"/>
    <w:rsid w:val="004642F5"/>
    <w:rsid w:val="004A4EF8"/>
    <w:rsid w:val="004B1FE0"/>
    <w:rsid w:val="004B2F30"/>
    <w:rsid w:val="004B53E9"/>
    <w:rsid w:val="004B75B7"/>
    <w:rsid w:val="004B7C26"/>
    <w:rsid w:val="004E029B"/>
    <w:rsid w:val="004F4A78"/>
    <w:rsid w:val="004F5036"/>
    <w:rsid w:val="0050572D"/>
    <w:rsid w:val="00505889"/>
    <w:rsid w:val="005141D9"/>
    <w:rsid w:val="0051580D"/>
    <w:rsid w:val="005204E1"/>
    <w:rsid w:val="00542FCC"/>
    <w:rsid w:val="0054612C"/>
    <w:rsid w:val="00546A42"/>
    <w:rsid w:val="00547111"/>
    <w:rsid w:val="005511C8"/>
    <w:rsid w:val="0055684F"/>
    <w:rsid w:val="00592D74"/>
    <w:rsid w:val="005A06B7"/>
    <w:rsid w:val="005A7186"/>
    <w:rsid w:val="005E2C44"/>
    <w:rsid w:val="005E5054"/>
    <w:rsid w:val="005F21D3"/>
    <w:rsid w:val="005F4849"/>
    <w:rsid w:val="0062083C"/>
    <w:rsid w:val="00621188"/>
    <w:rsid w:val="00621707"/>
    <w:rsid w:val="00623191"/>
    <w:rsid w:val="006257ED"/>
    <w:rsid w:val="006439D1"/>
    <w:rsid w:val="00651C08"/>
    <w:rsid w:val="00653DE4"/>
    <w:rsid w:val="00665C47"/>
    <w:rsid w:val="00675597"/>
    <w:rsid w:val="00695808"/>
    <w:rsid w:val="006A2DF2"/>
    <w:rsid w:val="006A75CC"/>
    <w:rsid w:val="006B46FB"/>
    <w:rsid w:val="006C6E87"/>
    <w:rsid w:val="006D2FE7"/>
    <w:rsid w:val="006E21FB"/>
    <w:rsid w:val="006F6144"/>
    <w:rsid w:val="007054E8"/>
    <w:rsid w:val="00717173"/>
    <w:rsid w:val="00730AA2"/>
    <w:rsid w:val="00741B77"/>
    <w:rsid w:val="007744A1"/>
    <w:rsid w:val="00792342"/>
    <w:rsid w:val="007977A8"/>
    <w:rsid w:val="007A28E6"/>
    <w:rsid w:val="007A683A"/>
    <w:rsid w:val="007B512A"/>
    <w:rsid w:val="007C2097"/>
    <w:rsid w:val="007D36E6"/>
    <w:rsid w:val="007D6A07"/>
    <w:rsid w:val="007E2C60"/>
    <w:rsid w:val="007E5823"/>
    <w:rsid w:val="007F7259"/>
    <w:rsid w:val="008040A8"/>
    <w:rsid w:val="00811B33"/>
    <w:rsid w:val="00813BD3"/>
    <w:rsid w:val="008279FA"/>
    <w:rsid w:val="00835CBF"/>
    <w:rsid w:val="008626E7"/>
    <w:rsid w:val="00867A5C"/>
    <w:rsid w:val="00867C0E"/>
    <w:rsid w:val="00870EE7"/>
    <w:rsid w:val="008863B9"/>
    <w:rsid w:val="00890193"/>
    <w:rsid w:val="00893804"/>
    <w:rsid w:val="008A1A8D"/>
    <w:rsid w:val="008A45A6"/>
    <w:rsid w:val="008B2C4F"/>
    <w:rsid w:val="008D3CCC"/>
    <w:rsid w:val="008D5D82"/>
    <w:rsid w:val="008E48C8"/>
    <w:rsid w:val="008F3789"/>
    <w:rsid w:val="008F686C"/>
    <w:rsid w:val="009148DE"/>
    <w:rsid w:val="00930E07"/>
    <w:rsid w:val="0093384A"/>
    <w:rsid w:val="00941E30"/>
    <w:rsid w:val="009531B0"/>
    <w:rsid w:val="00953CEC"/>
    <w:rsid w:val="009741B3"/>
    <w:rsid w:val="009777D9"/>
    <w:rsid w:val="00991B88"/>
    <w:rsid w:val="009A2E50"/>
    <w:rsid w:val="009A5753"/>
    <w:rsid w:val="009A579D"/>
    <w:rsid w:val="009B345A"/>
    <w:rsid w:val="009B5526"/>
    <w:rsid w:val="009B62F8"/>
    <w:rsid w:val="009C2512"/>
    <w:rsid w:val="009D2DEF"/>
    <w:rsid w:val="009D2E87"/>
    <w:rsid w:val="009D5793"/>
    <w:rsid w:val="009E1EE8"/>
    <w:rsid w:val="009E3297"/>
    <w:rsid w:val="009E6731"/>
    <w:rsid w:val="009F734F"/>
    <w:rsid w:val="00A032A2"/>
    <w:rsid w:val="00A1214B"/>
    <w:rsid w:val="00A16B59"/>
    <w:rsid w:val="00A246B6"/>
    <w:rsid w:val="00A30802"/>
    <w:rsid w:val="00A43006"/>
    <w:rsid w:val="00A47DEA"/>
    <w:rsid w:val="00A47E70"/>
    <w:rsid w:val="00A50CF0"/>
    <w:rsid w:val="00A66396"/>
    <w:rsid w:val="00A7671C"/>
    <w:rsid w:val="00A87860"/>
    <w:rsid w:val="00A94B0D"/>
    <w:rsid w:val="00AA2CBC"/>
    <w:rsid w:val="00AC2D96"/>
    <w:rsid w:val="00AC5820"/>
    <w:rsid w:val="00AD1CD8"/>
    <w:rsid w:val="00AD40F2"/>
    <w:rsid w:val="00B05F9E"/>
    <w:rsid w:val="00B258BB"/>
    <w:rsid w:val="00B3671C"/>
    <w:rsid w:val="00B464DE"/>
    <w:rsid w:val="00B55A18"/>
    <w:rsid w:val="00B606AD"/>
    <w:rsid w:val="00B6249A"/>
    <w:rsid w:val="00B67B97"/>
    <w:rsid w:val="00B85830"/>
    <w:rsid w:val="00B85CE8"/>
    <w:rsid w:val="00B960C7"/>
    <w:rsid w:val="00B968C8"/>
    <w:rsid w:val="00BA3EC5"/>
    <w:rsid w:val="00BA51D9"/>
    <w:rsid w:val="00BB1CFB"/>
    <w:rsid w:val="00BB22CB"/>
    <w:rsid w:val="00BB2E57"/>
    <w:rsid w:val="00BB5DFC"/>
    <w:rsid w:val="00BD03B9"/>
    <w:rsid w:val="00BD279D"/>
    <w:rsid w:val="00BD6BB8"/>
    <w:rsid w:val="00BD7666"/>
    <w:rsid w:val="00BD7F64"/>
    <w:rsid w:val="00BE31DE"/>
    <w:rsid w:val="00BF1E85"/>
    <w:rsid w:val="00BF79C6"/>
    <w:rsid w:val="00C02E09"/>
    <w:rsid w:val="00C53BA7"/>
    <w:rsid w:val="00C61F6D"/>
    <w:rsid w:val="00C66BA2"/>
    <w:rsid w:val="00C827D4"/>
    <w:rsid w:val="00C870F6"/>
    <w:rsid w:val="00C95985"/>
    <w:rsid w:val="00C96820"/>
    <w:rsid w:val="00CA551E"/>
    <w:rsid w:val="00CC4B7E"/>
    <w:rsid w:val="00CC5026"/>
    <w:rsid w:val="00CC68D0"/>
    <w:rsid w:val="00CF36E0"/>
    <w:rsid w:val="00CF4C31"/>
    <w:rsid w:val="00D03F9A"/>
    <w:rsid w:val="00D06D51"/>
    <w:rsid w:val="00D10EF9"/>
    <w:rsid w:val="00D24991"/>
    <w:rsid w:val="00D24EDE"/>
    <w:rsid w:val="00D3628F"/>
    <w:rsid w:val="00D370F0"/>
    <w:rsid w:val="00D50255"/>
    <w:rsid w:val="00D556F8"/>
    <w:rsid w:val="00D55920"/>
    <w:rsid w:val="00D66520"/>
    <w:rsid w:val="00D73173"/>
    <w:rsid w:val="00D84AE9"/>
    <w:rsid w:val="00D9124E"/>
    <w:rsid w:val="00DA2790"/>
    <w:rsid w:val="00DD1D0C"/>
    <w:rsid w:val="00DE34CF"/>
    <w:rsid w:val="00DE4A39"/>
    <w:rsid w:val="00E06469"/>
    <w:rsid w:val="00E13F3D"/>
    <w:rsid w:val="00E14093"/>
    <w:rsid w:val="00E210F4"/>
    <w:rsid w:val="00E34898"/>
    <w:rsid w:val="00E43398"/>
    <w:rsid w:val="00E4368D"/>
    <w:rsid w:val="00E47388"/>
    <w:rsid w:val="00E47EF0"/>
    <w:rsid w:val="00E76FF3"/>
    <w:rsid w:val="00E83748"/>
    <w:rsid w:val="00E95177"/>
    <w:rsid w:val="00EA2C1F"/>
    <w:rsid w:val="00EB09B7"/>
    <w:rsid w:val="00EB368E"/>
    <w:rsid w:val="00EB7A05"/>
    <w:rsid w:val="00EC09B1"/>
    <w:rsid w:val="00EC7024"/>
    <w:rsid w:val="00EC7E61"/>
    <w:rsid w:val="00ED394D"/>
    <w:rsid w:val="00EE47B8"/>
    <w:rsid w:val="00EE7356"/>
    <w:rsid w:val="00EE7D7C"/>
    <w:rsid w:val="00EF0171"/>
    <w:rsid w:val="00EF378B"/>
    <w:rsid w:val="00F25D98"/>
    <w:rsid w:val="00F300FB"/>
    <w:rsid w:val="00F35D11"/>
    <w:rsid w:val="00F76845"/>
    <w:rsid w:val="00F94650"/>
    <w:rsid w:val="00FA30AF"/>
    <w:rsid w:val="00FB3CF5"/>
    <w:rsid w:val="00FB6386"/>
    <w:rsid w:val="00FD22DB"/>
    <w:rsid w:val="00FF61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0572D"/>
    <w:rPr>
      <w:rFonts w:ascii="Arial" w:hAnsi="Arial"/>
      <w:lang w:val="en-GB" w:eastAsia="en-US"/>
    </w:rPr>
  </w:style>
  <w:style w:type="character" w:customStyle="1" w:styleId="NOChar">
    <w:name w:val="NO Char"/>
    <w:link w:val="NO"/>
    <w:qFormat/>
    <w:rsid w:val="00382776"/>
    <w:rPr>
      <w:rFonts w:ascii="Times New Roman" w:hAnsi="Times New Roman"/>
      <w:lang w:val="en-GB" w:eastAsia="en-US"/>
    </w:rPr>
  </w:style>
  <w:style w:type="character" w:customStyle="1" w:styleId="B1Char1">
    <w:name w:val="B1 Char1"/>
    <w:link w:val="B1"/>
    <w:qFormat/>
    <w:rsid w:val="00382776"/>
    <w:rPr>
      <w:rFonts w:ascii="Times New Roman" w:hAnsi="Times New Roman"/>
      <w:lang w:val="en-GB" w:eastAsia="en-US"/>
    </w:rPr>
  </w:style>
  <w:style w:type="character" w:customStyle="1" w:styleId="B2Char">
    <w:name w:val="B2 Char"/>
    <w:link w:val="B2"/>
    <w:qFormat/>
    <w:rsid w:val="00382776"/>
    <w:rPr>
      <w:rFonts w:ascii="Times New Roman" w:hAnsi="Times New Roman"/>
      <w:lang w:val="en-GB" w:eastAsia="en-US"/>
    </w:rPr>
  </w:style>
  <w:style w:type="character" w:customStyle="1" w:styleId="B3Char2">
    <w:name w:val="B3 Char2"/>
    <w:link w:val="B3"/>
    <w:qFormat/>
    <w:rsid w:val="00382776"/>
    <w:rPr>
      <w:rFonts w:ascii="Times New Roman" w:hAnsi="Times New Roman"/>
      <w:lang w:val="en-GB" w:eastAsia="en-US"/>
    </w:rPr>
  </w:style>
  <w:style w:type="character" w:customStyle="1" w:styleId="B4Char">
    <w:name w:val="B4 Char"/>
    <w:link w:val="B4"/>
    <w:qFormat/>
    <w:rsid w:val="00382776"/>
    <w:rPr>
      <w:rFonts w:ascii="Times New Roman" w:hAnsi="Times New Roman"/>
      <w:lang w:val="en-GB" w:eastAsia="en-US"/>
    </w:rPr>
  </w:style>
  <w:style w:type="paragraph" w:styleId="Revision">
    <w:name w:val="Revision"/>
    <w:hidden/>
    <w:uiPriority w:val="99"/>
    <w:semiHidden/>
    <w:rsid w:val="00382776"/>
    <w:rPr>
      <w:rFonts w:ascii="Times New Roman" w:hAnsi="Times New Roman"/>
      <w:lang w:val="en-GB" w:eastAsia="en-US"/>
    </w:rPr>
  </w:style>
  <w:style w:type="character" w:customStyle="1" w:styleId="B5Char">
    <w:name w:val="B5 Char"/>
    <w:link w:val="B5"/>
    <w:qFormat/>
    <w:rsid w:val="00CC4B7E"/>
    <w:rPr>
      <w:rFonts w:ascii="Times New Roman" w:hAnsi="Times New Roman"/>
      <w:lang w:val="en-GB" w:eastAsia="en-US"/>
    </w:rPr>
  </w:style>
  <w:style w:type="paragraph" w:customStyle="1" w:styleId="B6">
    <w:name w:val="B6"/>
    <w:basedOn w:val="B5"/>
    <w:link w:val="B6Char"/>
    <w:qFormat/>
    <w:rsid w:val="00CC4B7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C4B7E"/>
    <w:rPr>
      <w:rFonts w:ascii="Times New Roman" w:hAnsi="Times New Roman"/>
      <w:lang w:val="en-US" w:eastAsia="ja-JP"/>
    </w:rPr>
  </w:style>
  <w:style w:type="character" w:customStyle="1" w:styleId="TALCar">
    <w:name w:val="TAL Car"/>
    <w:link w:val="TAL"/>
    <w:qFormat/>
    <w:rsid w:val="00BD7666"/>
    <w:rPr>
      <w:rFonts w:ascii="Arial" w:hAnsi="Arial"/>
      <w:sz w:val="18"/>
      <w:lang w:val="en-GB" w:eastAsia="en-US"/>
    </w:rPr>
  </w:style>
  <w:style w:type="character" w:customStyle="1" w:styleId="TAHCar">
    <w:name w:val="TAH Car"/>
    <w:link w:val="TAH"/>
    <w:qFormat/>
    <w:locked/>
    <w:rsid w:val="00BD7666"/>
    <w:rPr>
      <w:rFonts w:ascii="Arial" w:hAnsi="Arial"/>
      <w:b/>
      <w:sz w:val="18"/>
      <w:lang w:val="en-GB" w:eastAsia="en-US"/>
    </w:rPr>
  </w:style>
  <w:style w:type="character" w:customStyle="1" w:styleId="normaltextrun">
    <w:name w:val="normaltextrun"/>
    <w:basedOn w:val="DefaultParagraphFont"/>
    <w:rsid w:val="00EE47B8"/>
  </w:style>
  <w:style w:type="paragraph" w:styleId="ListParagraph">
    <w:name w:val="List Paragraph"/>
    <w:basedOn w:val="Normal"/>
    <w:uiPriority w:val="34"/>
    <w:qFormat/>
    <w:rsid w:val="00A032A2"/>
    <w:pPr>
      <w:ind w:left="720"/>
      <w:contextualSpacing/>
    </w:pPr>
  </w:style>
  <w:style w:type="character" w:customStyle="1" w:styleId="B1Zchn">
    <w:name w:val="B1 Zchn"/>
    <w:qFormat/>
    <w:rsid w:val="00B6249A"/>
  </w:style>
  <w:style w:type="character" w:customStyle="1" w:styleId="PLChar">
    <w:name w:val="PL Char"/>
    <w:link w:val="PL"/>
    <w:qFormat/>
    <w:rsid w:val="001C4077"/>
    <w:rPr>
      <w:rFonts w:ascii="Courier New" w:hAnsi="Courier New"/>
      <w:noProof/>
      <w:sz w:val="16"/>
      <w:lang w:val="en-GB" w:eastAsia="en-US"/>
    </w:rPr>
  </w:style>
  <w:style w:type="character" w:customStyle="1" w:styleId="THChar">
    <w:name w:val="TH Char"/>
    <w:link w:val="TH"/>
    <w:qFormat/>
    <w:rsid w:val="001C40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TotalTime>
  <Pages>6</Pages>
  <Words>2220</Words>
  <Characters>12659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13</cp:revision>
  <cp:lastPrinted>1900-01-01T05:00:00Z</cp:lastPrinted>
  <dcterms:created xsi:type="dcterms:W3CDTF">2024-10-17T01:37:00Z</dcterms:created>
  <dcterms:modified xsi:type="dcterms:W3CDTF">2024-11-20T19:46:00Z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