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A9AD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515633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</w:t>
        </w:r>
        <w:r w:rsidR="003E4217">
          <w:rPr>
            <w:b/>
            <w:i/>
            <w:noProof/>
            <w:sz w:val="28"/>
          </w:rPr>
          <w:t>1</w:t>
        </w:r>
        <w:r w:rsidR="00C61F6D">
          <w:rPr>
            <w:b/>
            <w:i/>
            <w:noProof/>
            <w:sz w:val="28"/>
          </w:rPr>
          <w:t>0</w:t>
        </w:r>
        <w:r w:rsidR="00952A86">
          <w:rPr>
            <w:b/>
            <w:i/>
            <w:noProof/>
            <w:sz w:val="28"/>
          </w:rPr>
          <w:t>9</w:t>
        </w:r>
        <w:r w:rsidR="003E4217">
          <w:rPr>
            <w:b/>
            <w:i/>
            <w:noProof/>
            <w:sz w:val="28"/>
          </w:rPr>
          <w:t>31</w:t>
        </w:r>
      </w:fldSimple>
    </w:p>
    <w:p w14:paraId="7CB45193" w14:textId="0997F735" w:rsidR="001E41F3" w:rsidRDefault="005156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802871"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2871">
          <w:rPr>
            <w:b/>
            <w:noProof/>
            <w:sz w:val="24"/>
          </w:rPr>
          <w:t>22</w:t>
        </w:r>
        <w:r w:rsidR="00802871"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12F9" w:rsidR="001E41F3" w:rsidRPr="00410371" w:rsidRDefault="00EA01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C7583" w:rsidR="001E41F3" w:rsidRPr="00410371" w:rsidRDefault="00C11E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1EDCD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B62F8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9B62F8">
                <w:rPr>
                  <w:b/>
                  <w:noProof/>
                  <w:sz w:val="28"/>
                </w:rPr>
                <w:t>1</w:t>
              </w:r>
              <w:r w:rsidR="004F4A7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C6AB3" w:rsidR="001E41F3" w:rsidRDefault="004A4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RRC c</w:t>
            </w:r>
            <w:r w:rsidR="00FB3CF5">
              <w:t xml:space="preserve">orrection on </w:t>
            </w:r>
            <w:proofErr w:type="spellStart"/>
            <w:r w:rsidR="00717173">
              <w:t>sl</w:t>
            </w:r>
            <w:proofErr w:type="spellEnd"/>
            <w:r w:rsidR="00717173">
              <w:t xml:space="preserve">-X-Overhead </w:t>
            </w:r>
            <w:r w:rsidR="00F35D11">
              <w:t xml:space="preserve">field description of </w:t>
            </w:r>
            <w:r w:rsidR="00717173">
              <w:t>SL-</w:t>
            </w:r>
            <w:proofErr w:type="spellStart"/>
            <w:r w:rsidR="00717173">
              <w:t>ResourcePool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425F" w:rsidR="001E41F3" w:rsidRDefault="00ED7B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5G_V2X_NRSL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709BD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4A4EF8">
                <w:rPr>
                  <w:noProof/>
                </w:rPr>
                <w:t>1</w:t>
              </w:r>
              <w:r w:rsidR="000213D7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832C33">
                <w:rPr>
                  <w:noProof/>
                </w:rPr>
                <w:t>2</w:t>
              </w:r>
              <w:r w:rsidR="000213D7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FB3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A72E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1717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E228" w14:textId="76F6EFA6" w:rsidR="001E41F3" w:rsidRPr="0055684F" w:rsidRDefault="0093384A" w:rsidP="0055684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In clause 6.3.</w:t>
            </w:r>
            <w:r w:rsidR="007A5E48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55684F">
              <w:rPr>
                <w:i/>
                <w:iCs/>
                <w:noProof/>
              </w:rPr>
              <w:t>SL-ResourcePool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55684F">
              <w:rPr>
                <w:i/>
                <w:iCs/>
                <w:noProof/>
              </w:rPr>
              <w:t>sl-X-</w:t>
            </w:r>
            <w:r w:rsidR="001D278A" w:rsidRPr="0055684F">
              <w:rPr>
                <w:i/>
                <w:iCs/>
                <w:noProof/>
              </w:rPr>
              <w:t>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55684F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</w:t>
            </w:r>
            <w:r w:rsidR="00067249">
              <w:rPr>
                <w:noProof/>
              </w:rPr>
              <w:t>S</w:t>
            </w:r>
            <w:r w:rsidR="001D278A">
              <w:rPr>
                <w:noProof/>
              </w:rPr>
              <w:t>SCH TB size determiantion</w:t>
            </w:r>
            <w:r w:rsidR="0050572D">
              <w:t>.</w:t>
            </w:r>
            <w:r w:rsidR="00340460">
              <w:t xml:space="preserve"> </w:t>
            </w:r>
            <w:r w:rsidR="001D278A">
              <w:t xml:space="preserve">The correct reference should be TS 38.214, clause </w:t>
            </w:r>
            <w:r w:rsidR="00F94650">
              <w:t>8</w:t>
            </w:r>
            <w:r w:rsidR="001D278A">
              <w:t>.1.</w:t>
            </w:r>
            <w:r w:rsidR="00F94650">
              <w:t>3</w:t>
            </w:r>
            <w:r w:rsidR="001D278A">
              <w:t>.2</w:t>
            </w:r>
            <w:r w:rsidR="00340460"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45C797ED" w:rsidR="006439D1" w:rsidRDefault="00E4368D" w:rsidP="00741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</w:t>
            </w:r>
            <w:r w:rsidR="00C12161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1D278A">
              <w:rPr>
                <w:noProof/>
              </w:rPr>
              <w:t xml:space="preserve">the </w:t>
            </w:r>
            <w:r w:rsidR="00741B77" w:rsidRPr="00741B77">
              <w:rPr>
                <w:i/>
                <w:iCs/>
                <w:noProof/>
              </w:rPr>
              <w:t>sl-X-Overhead</w:t>
            </w:r>
            <w:r w:rsidR="00741B77">
              <w:rPr>
                <w:noProof/>
              </w:rPr>
              <w:t xml:space="preserve"> </w:t>
            </w:r>
            <w:r w:rsidR="001D278A">
              <w:rPr>
                <w:noProof/>
              </w:rPr>
              <w:t xml:space="preserve">field description within </w:t>
            </w:r>
            <w:r w:rsidR="00741B77">
              <w:rPr>
                <w:i/>
                <w:iCs/>
                <w:noProof/>
              </w:rPr>
              <w:t>SL-ResourcePool</w:t>
            </w:r>
            <w:r w:rsidR="001D278A">
              <w:rPr>
                <w:noProof/>
              </w:rPr>
              <w:t xml:space="preserve"> should use reference to TS 38.214, clause </w:t>
            </w:r>
            <w:r w:rsidR="00741B77">
              <w:rPr>
                <w:noProof/>
              </w:rPr>
              <w:t>8</w:t>
            </w:r>
            <w:r w:rsidR="001D278A">
              <w:rPr>
                <w:noProof/>
              </w:rPr>
              <w:t>.1.</w:t>
            </w:r>
            <w:r w:rsidR="00741B77">
              <w:rPr>
                <w:noProof/>
              </w:rPr>
              <w:t>3</w:t>
            </w:r>
            <w:r w:rsidR="001D278A">
              <w:rPr>
                <w:noProof/>
              </w:rPr>
              <w:t>.2 other than 5.1.3.2</w:t>
            </w:r>
            <w:r w:rsidR="000E4A0E"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7508D21D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2F39575B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Reference to procedure in TS 38.214 of use </w:t>
            </w:r>
            <w:r w:rsidR="007E2C60">
              <w:rPr>
                <w:i/>
                <w:iCs/>
                <w:noProof/>
              </w:rPr>
              <w:t>sl-X-</w:t>
            </w:r>
            <w:r w:rsidR="007E2C60" w:rsidRPr="0055684F">
              <w:rPr>
                <w:i/>
                <w:iCs/>
                <w:noProof/>
              </w:rPr>
              <w:t>Overhead</w:t>
            </w:r>
            <w:r w:rsidR="007E2C60">
              <w:rPr>
                <w:noProof/>
              </w:rPr>
              <w:t xml:space="preserve"> </w:t>
            </w:r>
            <w:r w:rsidR="00122DF3">
              <w:rPr>
                <w:noProof/>
              </w:rPr>
              <w:t>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78E8F7" w14:textId="77777777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2718F393" w14:textId="77777777" w:rsidR="00947900" w:rsidRDefault="00947900" w:rsidP="006439D1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 w:rsidRPr="002062A9">
              <w:rPr>
                <w:rFonts w:eastAsia="Malgun Gothic" w:cs="Arial"/>
                <w:lang w:eastAsia="ko-KR"/>
              </w:rPr>
              <w:t xml:space="preserve">If </w:t>
            </w:r>
            <w:proofErr w:type="spellStart"/>
            <w:r w:rsidRPr="002062A9">
              <w:rPr>
                <w:rFonts w:eastAsia="Malgun Gothic" w:cs="Arial"/>
                <w:lang w:eastAsia="ko-KR"/>
              </w:rPr>
              <w:t>Sidelink</w:t>
            </w:r>
            <w:proofErr w:type="spellEnd"/>
            <w:r w:rsidRPr="002062A9">
              <w:rPr>
                <w:rFonts w:eastAsia="Malgun Gothic" w:cs="Arial"/>
                <w:lang w:eastAsia="ko-KR"/>
              </w:rPr>
              <w:t xml:space="preserve"> TX UE implements this </w:t>
            </w:r>
            <w:r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 xml:space="preserve">, but the </w:t>
            </w:r>
            <w:proofErr w:type="spellStart"/>
            <w:r w:rsidRPr="002062A9">
              <w:rPr>
                <w:rFonts w:eastAsia="Malgun Gothic" w:cs="Arial"/>
                <w:lang w:eastAsia="ko-KR"/>
              </w:rPr>
              <w:t>Sidelink</w:t>
            </w:r>
            <w:proofErr w:type="spellEnd"/>
            <w:r w:rsidRPr="002062A9">
              <w:rPr>
                <w:rFonts w:eastAsia="Malgun Gothic" w:cs="Arial"/>
                <w:lang w:eastAsia="ko-KR"/>
              </w:rPr>
              <w:t xml:space="preserve"> RX UE is not implemented this </w:t>
            </w:r>
            <w:r w:rsidR="00A35EF9"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>, there is no inter-operability issue.</w:t>
            </w:r>
          </w:p>
          <w:p w14:paraId="31C656EC" w14:textId="18050D18" w:rsidR="0018652F" w:rsidRDefault="0018652F" w:rsidP="006439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2755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3E7B18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5E5054">
              <w:rPr>
                <w:i/>
                <w:iCs/>
                <w:noProof/>
              </w:rPr>
              <w:t>sl-X-</w:t>
            </w:r>
            <w:r w:rsidR="005E5054" w:rsidRPr="0055684F">
              <w:rPr>
                <w:i/>
                <w:iCs/>
                <w:noProof/>
              </w:rPr>
              <w:t>Overhead</w:t>
            </w:r>
            <w:r w:rsidR="005E5054">
              <w:rPr>
                <w:noProof/>
              </w:rPr>
              <w:t xml:space="preserve"> </w:t>
            </w:r>
            <w:r>
              <w:rPr>
                <w:noProof/>
              </w:rPr>
              <w:t>configuraiton use</w:t>
            </w:r>
            <w:r w:rsidR="00EC09B1">
              <w:rPr>
                <w:noProof/>
              </w:rPr>
              <w:t xml:space="preserve"> in the releated procedure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F073E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02E09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2552C" w14:textId="77777777" w:rsidR="004F5036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R2-2408913;</w:t>
            </w:r>
          </w:p>
          <w:p w14:paraId="0D8C6240" w14:textId="2A3BEC7A" w:rsidR="00F62C91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R2-2409366, implement the agreements from RAN2 #127bis online discussion</w:t>
            </w:r>
            <w:r w:rsidR="006D534C">
              <w:rPr>
                <w:noProof/>
              </w:rPr>
              <w:t>;</w:t>
            </w:r>
          </w:p>
          <w:p w14:paraId="0CB413B8" w14:textId="21E87547" w:rsidR="006D534C" w:rsidRDefault="006D534C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807A30">
              <w:rPr>
                <w:noProof/>
              </w:rPr>
              <w:t xml:space="preserve">R2-2409684, </w:t>
            </w:r>
            <w:r>
              <w:rPr>
                <w:noProof/>
              </w:rPr>
              <w:t>resubmission to RAN2 #128</w:t>
            </w:r>
            <w:r w:rsidR="00807A30">
              <w:rPr>
                <w:noProof/>
              </w:rPr>
              <w:t>;</w:t>
            </w:r>
          </w:p>
          <w:p w14:paraId="6EC8C39E" w14:textId="06ECA4A6" w:rsidR="00807A30" w:rsidRDefault="00807A30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 revision according to RAN2 #128 online discussion.</w:t>
            </w:r>
          </w:p>
          <w:p w14:paraId="6ACA4173" w14:textId="0D0A2CDE" w:rsidR="00842987" w:rsidRDefault="00842987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3CE59AC" w14:textId="77777777" w:rsidR="000743C1" w:rsidRPr="00EB566E" w:rsidRDefault="000743C1" w:rsidP="000743C1">
      <w:pPr>
        <w:pStyle w:val="Heading3"/>
      </w:pPr>
      <w:bookmarkStart w:id="3" w:name="_Toc60777521"/>
      <w:bookmarkStart w:id="4" w:name="_Toc178193342"/>
      <w:bookmarkEnd w:id="1"/>
      <w:bookmarkEnd w:id="2"/>
      <w:r w:rsidRPr="00EB566E">
        <w:t>6.3.</w:t>
      </w:r>
      <w:r w:rsidRPr="00EB566E">
        <w:rPr>
          <w:lang w:eastAsia="zh-CN"/>
        </w:rPr>
        <w:t>5</w:t>
      </w:r>
      <w:r w:rsidRPr="00EB566E">
        <w:tab/>
      </w:r>
      <w:proofErr w:type="spellStart"/>
      <w:r w:rsidRPr="00EB566E">
        <w:t>Sidelink</w:t>
      </w:r>
      <w:proofErr w:type="spellEnd"/>
      <w:r w:rsidRPr="00EB566E">
        <w:t xml:space="preserve"> information elements</w:t>
      </w:r>
      <w:bookmarkEnd w:id="3"/>
      <w:bookmarkEnd w:id="4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0151E4E4" w14:textId="77777777" w:rsidR="00AD40F2" w:rsidRPr="00EB566E" w:rsidRDefault="00AD40F2" w:rsidP="00AD40F2">
      <w:pPr>
        <w:pStyle w:val="Heading4"/>
      </w:pPr>
      <w:bookmarkStart w:id="5" w:name="_Toc60777545"/>
      <w:bookmarkStart w:id="6" w:name="_Toc178193366"/>
      <w:r w:rsidRPr="00EB566E">
        <w:t>–</w:t>
      </w:r>
      <w:r w:rsidRPr="00EB566E">
        <w:tab/>
      </w:r>
      <w:r w:rsidRPr="00EB566E">
        <w:rPr>
          <w:i/>
          <w:iCs/>
        </w:rPr>
        <w:t>SL-</w:t>
      </w:r>
      <w:proofErr w:type="spellStart"/>
      <w:r w:rsidRPr="00EB566E">
        <w:rPr>
          <w:i/>
          <w:iCs/>
        </w:rPr>
        <w:t>ResourcePool</w:t>
      </w:r>
      <w:bookmarkEnd w:id="5"/>
      <w:bookmarkEnd w:id="6"/>
      <w:proofErr w:type="spellEnd"/>
    </w:p>
    <w:p w14:paraId="3DC6C111" w14:textId="77777777" w:rsidR="00AD40F2" w:rsidRPr="00EB566E" w:rsidRDefault="00AD40F2" w:rsidP="00AD40F2">
      <w:r w:rsidRPr="00EB566E">
        <w:t>The IE</w:t>
      </w:r>
      <w:r w:rsidRPr="00EB566E">
        <w:rPr>
          <w:i/>
        </w:rPr>
        <w:t xml:space="preserve"> SL-</w:t>
      </w:r>
      <w:proofErr w:type="spellStart"/>
      <w:r w:rsidRPr="00EB566E">
        <w:rPr>
          <w:i/>
        </w:rPr>
        <w:t>ResourcePool</w:t>
      </w:r>
      <w:proofErr w:type="spellEnd"/>
      <w:r w:rsidRPr="00EB566E">
        <w:rPr>
          <w:iCs/>
        </w:rPr>
        <w:t xml:space="preserve"> specifies the configuration information for NR </w:t>
      </w:r>
      <w:proofErr w:type="spellStart"/>
      <w:r w:rsidRPr="00EB566E">
        <w:rPr>
          <w:iCs/>
        </w:rPr>
        <w:t>sidelink</w:t>
      </w:r>
      <w:proofErr w:type="spellEnd"/>
      <w:r w:rsidRPr="00EB566E">
        <w:rPr>
          <w:iCs/>
        </w:rPr>
        <w:t xml:space="preserve"> communication resource pool</w:t>
      </w:r>
      <w:r w:rsidRPr="00EB566E">
        <w:t>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F38D8" w:rsidRPr="00EB566E" w14:paraId="0230ECBE" w14:textId="77777777" w:rsidTr="0023671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4954F" w14:textId="77777777" w:rsidR="003F38D8" w:rsidRPr="00EB566E" w:rsidRDefault="003F38D8" w:rsidP="00236714">
            <w:pPr>
              <w:pStyle w:val="TAH"/>
              <w:rPr>
                <w:lang w:eastAsia="en-GB"/>
              </w:rPr>
            </w:pPr>
            <w:r w:rsidRPr="00EB566E">
              <w:rPr>
                <w:i/>
                <w:noProof/>
                <w:lang w:eastAsia="en-GB"/>
              </w:rPr>
              <w:t xml:space="preserve">SL-ZoneConfigMCR </w:t>
            </w:r>
            <w:r w:rsidRPr="00EB566E">
              <w:rPr>
                <w:noProof/>
                <w:lang w:eastAsia="en-GB"/>
              </w:rPr>
              <w:t>field descriptions</w:t>
            </w:r>
          </w:p>
        </w:tc>
      </w:tr>
      <w:tr w:rsidR="003F38D8" w:rsidRPr="00EB566E" w14:paraId="5EC8F3E7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6DDD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7EAA1A89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sl</w:t>
            </w:r>
            <w:proofErr w:type="spellEnd"/>
            <w:r w:rsidRPr="00EB566E">
              <w:rPr>
                <w:i/>
                <w:szCs w:val="22"/>
                <w:lang w:eastAsia="en-GB"/>
              </w:rPr>
              <w:t>-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EB566E">
              <w:rPr>
                <w:i/>
                <w:szCs w:val="22"/>
                <w:lang w:eastAsia="en-GB"/>
              </w:rPr>
              <w:t>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5C7A450A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1C1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1BAD253D" w14:textId="77777777" w:rsidR="003F38D8" w:rsidRPr="00EB566E" w:rsidRDefault="003F38D8" w:rsidP="00236714">
            <w:pPr>
              <w:pStyle w:val="TAL"/>
              <w:rPr>
                <w:noProof/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EB566E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sl</w:t>
            </w:r>
            <w:proofErr w:type="spellEnd"/>
            <w:r w:rsidRPr="00EB566E">
              <w:rPr>
                <w:i/>
                <w:szCs w:val="22"/>
                <w:lang w:eastAsia="en-GB"/>
              </w:rPr>
              <w:t>-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EB566E">
              <w:rPr>
                <w:i/>
                <w:szCs w:val="22"/>
                <w:lang w:eastAsia="en-GB"/>
              </w:rPr>
              <w:t>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1159F50E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76D18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6CE1111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431ACF0F" w14:textId="77777777" w:rsidR="003F38D8" w:rsidRPr="00EB566E" w:rsidRDefault="003F38D8" w:rsidP="003F38D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38D8" w:rsidRPr="00EB566E" w14:paraId="1B9388C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C65" w14:textId="77777777" w:rsidR="003F38D8" w:rsidRPr="00EB566E" w:rsidRDefault="003F38D8" w:rsidP="00236714">
            <w:pPr>
              <w:pStyle w:val="TAH"/>
              <w:rPr>
                <w:b w:val="0"/>
                <w:lang w:eastAsia="sv-SE"/>
              </w:rPr>
            </w:pPr>
            <w:r w:rsidRPr="00EB566E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EB566E">
              <w:rPr>
                <w:i/>
                <w:lang w:eastAsia="sv-SE"/>
              </w:rPr>
              <w:t>ResourcePool</w:t>
            </w:r>
            <w:proofErr w:type="spellEnd"/>
            <w:r w:rsidRPr="00EB566E">
              <w:rPr>
                <w:i/>
                <w:lang w:eastAsia="sv-SE"/>
              </w:rPr>
              <w:t xml:space="preserve"> </w:t>
            </w:r>
            <w:r w:rsidRPr="00EB566E">
              <w:rPr>
                <w:lang w:eastAsia="sv-SE"/>
              </w:rPr>
              <w:t>field descriptions</w:t>
            </w:r>
          </w:p>
        </w:tc>
      </w:tr>
      <w:tr w:rsidR="003F38D8" w:rsidRPr="00EB566E" w14:paraId="0A45A75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8C" w14:textId="77777777" w:rsidR="003F38D8" w:rsidRPr="00EB566E" w:rsidRDefault="003F38D8" w:rsidP="00236714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EB566E">
              <w:rPr>
                <w:rFonts w:eastAsiaTheme="minorEastAsia"/>
                <w:b/>
                <w:bCs/>
                <w:i/>
                <w:iCs/>
                <w:lang w:eastAsia="zh-CN"/>
              </w:rPr>
              <w:t>dummy</w:t>
            </w:r>
          </w:p>
          <w:p w14:paraId="307EC483" w14:textId="77777777" w:rsidR="003F38D8" w:rsidRPr="00EB566E" w:rsidRDefault="003F38D8" w:rsidP="00236714">
            <w:pPr>
              <w:pStyle w:val="TAL"/>
              <w:rPr>
                <w:rFonts w:eastAsiaTheme="minorEastAsia"/>
                <w:lang w:eastAsia="zh-CN"/>
              </w:rPr>
            </w:pPr>
            <w:r w:rsidRPr="00EB566E">
              <w:rPr>
                <w:lang w:eastAsia="sv-SE"/>
              </w:rPr>
              <w:t>This field is not used in the specification. If received it shall be ignored by the UE.</w:t>
            </w:r>
          </w:p>
        </w:tc>
      </w:tr>
      <w:tr w:rsidR="003F38D8" w:rsidRPr="00EB566E" w14:paraId="560FC2D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E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5C6CD40C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EB566E">
              <w:rPr>
                <w:lang w:eastAsia="sv-SE"/>
              </w:rPr>
              <w:t>sidelink</w:t>
            </w:r>
            <w:proofErr w:type="spellEnd"/>
            <w:r w:rsidRPr="00EB566E">
              <w:rPr>
                <w:lang w:eastAsia="sv-SE"/>
              </w:rPr>
              <w:t xml:space="preserve"> open-loop power control.</w:t>
            </w:r>
          </w:p>
        </w:tc>
      </w:tr>
      <w:tr w:rsidR="003F38D8" w:rsidRPr="00EB566E" w14:paraId="2A8F794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EDA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EB566E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2C53EBF2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MCS table</w:t>
            </w:r>
            <w:r w:rsidRPr="00EB566E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EB566E">
              <w:rPr>
                <w:bCs/>
                <w:kern w:val="2"/>
                <w:lang w:eastAsia="en-GB"/>
              </w:rPr>
              <w:t xml:space="preserve"> used in the resource pool.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tables. If two MCS tables are indicated, 256QAM MCS table is the 1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st</w:t>
            </w:r>
            <w:r w:rsidRPr="00EB566E">
              <w:rPr>
                <w:rFonts w:cs="Arial"/>
                <w:bCs/>
                <w:kern w:val="2"/>
                <w:lang w:eastAsia="en-GB"/>
              </w:rPr>
              <w:t xml:space="preserve"> table and qam64lowSE MCS table is the 2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nd</w:t>
            </w:r>
            <w:r w:rsidRPr="00EB566E">
              <w:rPr>
                <w:rFonts w:cs="Arial"/>
                <w:bCs/>
                <w:kern w:val="2"/>
                <w:lang w:eastAsia="zh-CN"/>
              </w:rPr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table as specified in TS 38.214 [19], clause 8.1.3.1.</w:t>
            </w:r>
          </w:p>
        </w:tc>
      </w:tr>
      <w:tr w:rsidR="003F38D8" w:rsidRPr="00EB566E" w14:paraId="0BCE0A0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8FB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37EFF67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3F38D8" w:rsidRPr="00EB566E" w:rsidDel="008770D5" w14:paraId="67BD7FF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4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6D9E29FB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), it means that pre-emption is </w:t>
            </w:r>
            <w:proofErr w:type="gramStart"/>
            <w:r w:rsidRPr="00EB566E">
              <w:rPr>
                <w:rFonts w:cs="Arial"/>
                <w:bCs/>
                <w:iCs/>
                <w:lang w:eastAsia="en-GB"/>
              </w:rPr>
              <w:t>enabled</w:t>
            </w:r>
            <w:proofErr w:type="gramEnd"/>
            <w:r w:rsidRPr="00EB566E">
              <w:rPr>
                <w:rFonts w:cs="Arial"/>
                <w:bCs/>
                <w:iCs/>
                <w:lang w:eastAsia="en-GB"/>
              </w:rPr>
              <w:t xml:space="preserve"> and a priority level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is configured.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the pre-emption is enabled (but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is not configured) and pre-emption is applicable to all levels.</w:t>
            </w:r>
          </w:p>
        </w:tc>
      </w:tr>
      <w:tr w:rsidR="003F38D8" w:rsidRPr="00EB566E" w:rsidDel="008770D5" w14:paraId="0B1382F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5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20F5A6FA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3F38D8" w:rsidRPr="00EB566E" w:rsidDel="008770D5" w14:paraId="4E8271E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E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4FB0D905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3F38D8" w:rsidRPr="00EB566E" w:rsidDel="008770D5" w14:paraId="67761D9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F23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231B4015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3F38D8" w:rsidRPr="00EB566E" w14:paraId="5A3C9D4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6AB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-Subchannel</w:t>
            </w:r>
          </w:p>
          <w:p w14:paraId="5CBD038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22A5752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24E1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4372B56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3F38D8" w:rsidRPr="00EB566E" w14:paraId="249D8B6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0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59A83246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3F38D8" w:rsidRPr="00EB566E" w14:paraId="1F5BF55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144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508BD44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EB566E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EB566E">
              <w:rPr>
                <w:bCs/>
                <w:kern w:val="2"/>
                <w:lang w:eastAsia="en-GB"/>
              </w:rPr>
              <w:t xml:space="preserve"> of in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EB566E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EB566E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EB566E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3F38D8" w:rsidRPr="00EB566E" w14:paraId="45070CD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D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-TDD-Config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7DEE964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EB566E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5B673F8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3B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7F25778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3F38D8" w:rsidRPr="00EB566E" w14:paraId="642A78B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BF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7B96D30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3F38D8" w:rsidRPr="00EB566E" w14:paraId="093C8072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E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67D59EDD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3F38D8" w:rsidRPr="00EB566E" w14:paraId="28CB8F2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81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4B9185EC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3F38D8" w:rsidRPr="00EB566E" w14:paraId="3C3E505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35B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  <w:proofErr w:type="spellEnd"/>
          </w:p>
          <w:p w14:paraId="4E58B5AB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portion of candidate single-slot PSSCH resources over the total resources. Value p20 corresponds to 20%, and so on.</w:t>
            </w:r>
          </w:p>
        </w:tc>
      </w:tr>
      <w:tr w:rsidR="003F38D8" w:rsidRPr="00EB566E" w14:paraId="6E2BDC3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FC2E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242658DD" w14:textId="39EED341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 xml:space="preserve">Accounts for overhead from CSI-RS, PT-RS. If the field is absent, the UE applies value </w:t>
            </w:r>
            <w:r w:rsidRPr="00EB566E">
              <w:rPr>
                <w:i/>
                <w:lang w:eastAsia="en-GB"/>
              </w:rPr>
              <w:t>n0</w:t>
            </w:r>
            <w:r w:rsidRPr="00EB566E">
              <w:rPr>
                <w:lang w:eastAsia="en-GB"/>
              </w:rPr>
              <w:t xml:space="preserve"> (see TS 38.214 [19], clause </w:t>
            </w:r>
            <w:del w:id="7" w:author="Philips - Dan Jiang" w:date="2024-09-30T17:41:00Z" w16du:dateUtc="2024-09-30T21:41:00Z">
              <w:r w:rsidRPr="00EB566E" w:rsidDel="007D36E6">
                <w:rPr>
                  <w:lang w:eastAsia="en-GB"/>
                </w:rPr>
                <w:delText>5</w:delText>
              </w:r>
            </w:del>
            <w:del w:id="8" w:author="Philips - Dan Jiang" w:date="2024-09-30T17:40:00Z" w16du:dateUtc="2024-09-30T21:40:00Z">
              <w:r w:rsidRPr="00EB566E" w:rsidDel="007D36E6">
                <w:rPr>
                  <w:lang w:eastAsia="en-GB"/>
                </w:rPr>
                <w:delText>.1.3.2</w:delText>
              </w:r>
            </w:del>
            <w:ins w:id="9" w:author="Philips - Dan Jiang" w:date="2024-09-30T17:40:00Z" w16du:dateUtc="2024-09-30T21:40:00Z">
              <w:r w:rsidR="007D36E6">
                <w:rPr>
                  <w:lang w:eastAsia="en-GB"/>
                </w:rPr>
                <w:t>8.1.3.2</w:t>
              </w:r>
            </w:ins>
            <w:r w:rsidRPr="00EB566E">
              <w:rPr>
                <w:lang w:eastAsia="en-GB"/>
              </w:rPr>
              <w:t>).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D54CB" w14:textId="77777777" w:rsidR="00BB2B49" w:rsidRDefault="00BB2B49">
      <w:r>
        <w:separator/>
      </w:r>
    </w:p>
  </w:endnote>
  <w:endnote w:type="continuationSeparator" w:id="0">
    <w:p w14:paraId="073FD0A7" w14:textId="77777777" w:rsidR="00BB2B49" w:rsidRDefault="00BB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F7C10" w14:textId="77777777" w:rsidR="00BB2B49" w:rsidRDefault="00BB2B49">
      <w:r>
        <w:separator/>
      </w:r>
    </w:p>
  </w:footnote>
  <w:footnote w:type="continuationSeparator" w:id="0">
    <w:p w14:paraId="4F75FE82" w14:textId="77777777" w:rsidR="00BB2B49" w:rsidRDefault="00BB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13D7"/>
    <w:rsid w:val="00022E4A"/>
    <w:rsid w:val="0004653A"/>
    <w:rsid w:val="00066C59"/>
    <w:rsid w:val="00067249"/>
    <w:rsid w:val="00070E09"/>
    <w:rsid w:val="00073CC0"/>
    <w:rsid w:val="000743C1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45D43"/>
    <w:rsid w:val="0015135A"/>
    <w:rsid w:val="00170E4E"/>
    <w:rsid w:val="00182F75"/>
    <w:rsid w:val="0018652F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D5EE4"/>
    <w:rsid w:val="001E41F3"/>
    <w:rsid w:val="001E4642"/>
    <w:rsid w:val="001E7D55"/>
    <w:rsid w:val="001F519B"/>
    <w:rsid w:val="00201FDE"/>
    <w:rsid w:val="00212DB6"/>
    <w:rsid w:val="0026004D"/>
    <w:rsid w:val="002640DD"/>
    <w:rsid w:val="00266957"/>
    <w:rsid w:val="00275D12"/>
    <w:rsid w:val="00284FEB"/>
    <w:rsid w:val="002860C4"/>
    <w:rsid w:val="002A0AA1"/>
    <w:rsid w:val="002B5741"/>
    <w:rsid w:val="002C4AC7"/>
    <w:rsid w:val="002E2392"/>
    <w:rsid w:val="002E472E"/>
    <w:rsid w:val="002E4E07"/>
    <w:rsid w:val="002E79D7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217"/>
    <w:rsid w:val="003E4BA3"/>
    <w:rsid w:val="003E7B18"/>
    <w:rsid w:val="003F014A"/>
    <w:rsid w:val="003F38D8"/>
    <w:rsid w:val="003F613A"/>
    <w:rsid w:val="004041A8"/>
    <w:rsid w:val="00410371"/>
    <w:rsid w:val="00411D4D"/>
    <w:rsid w:val="004242F1"/>
    <w:rsid w:val="00442955"/>
    <w:rsid w:val="0045353E"/>
    <w:rsid w:val="004642F5"/>
    <w:rsid w:val="004A4EF8"/>
    <w:rsid w:val="004B1FE0"/>
    <w:rsid w:val="004B53E9"/>
    <w:rsid w:val="004B75B7"/>
    <w:rsid w:val="004B7C26"/>
    <w:rsid w:val="004E029B"/>
    <w:rsid w:val="004F4A78"/>
    <w:rsid w:val="004F5036"/>
    <w:rsid w:val="0050572D"/>
    <w:rsid w:val="005141D9"/>
    <w:rsid w:val="00515633"/>
    <w:rsid w:val="0051580D"/>
    <w:rsid w:val="005204E1"/>
    <w:rsid w:val="00546A42"/>
    <w:rsid w:val="00547111"/>
    <w:rsid w:val="0055684F"/>
    <w:rsid w:val="00592D74"/>
    <w:rsid w:val="005A06B7"/>
    <w:rsid w:val="005A7186"/>
    <w:rsid w:val="005E2C44"/>
    <w:rsid w:val="005E5054"/>
    <w:rsid w:val="005F4849"/>
    <w:rsid w:val="006029EF"/>
    <w:rsid w:val="00615D13"/>
    <w:rsid w:val="0062083C"/>
    <w:rsid w:val="00621188"/>
    <w:rsid w:val="00623191"/>
    <w:rsid w:val="006257ED"/>
    <w:rsid w:val="006266D0"/>
    <w:rsid w:val="006439D1"/>
    <w:rsid w:val="00651C08"/>
    <w:rsid w:val="00653DE4"/>
    <w:rsid w:val="00665C47"/>
    <w:rsid w:val="00667A60"/>
    <w:rsid w:val="0067136D"/>
    <w:rsid w:val="00675597"/>
    <w:rsid w:val="006760BD"/>
    <w:rsid w:val="00695808"/>
    <w:rsid w:val="006A2DF2"/>
    <w:rsid w:val="006B46FB"/>
    <w:rsid w:val="006C6E87"/>
    <w:rsid w:val="006D534C"/>
    <w:rsid w:val="006E21FB"/>
    <w:rsid w:val="006F6144"/>
    <w:rsid w:val="00717173"/>
    <w:rsid w:val="00730AA2"/>
    <w:rsid w:val="00741B77"/>
    <w:rsid w:val="007744A1"/>
    <w:rsid w:val="00792342"/>
    <w:rsid w:val="007977A8"/>
    <w:rsid w:val="007A28E6"/>
    <w:rsid w:val="007A5E48"/>
    <w:rsid w:val="007A683A"/>
    <w:rsid w:val="007B512A"/>
    <w:rsid w:val="007C2097"/>
    <w:rsid w:val="007D36E6"/>
    <w:rsid w:val="007D6A07"/>
    <w:rsid w:val="007E2C60"/>
    <w:rsid w:val="007E5823"/>
    <w:rsid w:val="007F7259"/>
    <w:rsid w:val="00802871"/>
    <w:rsid w:val="008040A8"/>
    <w:rsid w:val="00807A30"/>
    <w:rsid w:val="00811B33"/>
    <w:rsid w:val="00813BD3"/>
    <w:rsid w:val="008279FA"/>
    <w:rsid w:val="00832C33"/>
    <w:rsid w:val="00835CBF"/>
    <w:rsid w:val="00842987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B35B7"/>
    <w:rsid w:val="008D3CCC"/>
    <w:rsid w:val="008E48C8"/>
    <w:rsid w:val="008F3789"/>
    <w:rsid w:val="008F686C"/>
    <w:rsid w:val="00907721"/>
    <w:rsid w:val="009148DE"/>
    <w:rsid w:val="00930E07"/>
    <w:rsid w:val="0093384A"/>
    <w:rsid w:val="00941E30"/>
    <w:rsid w:val="00947900"/>
    <w:rsid w:val="00952A86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B62F8"/>
    <w:rsid w:val="009C2512"/>
    <w:rsid w:val="009D2E87"/>
    <w:rsid w:val="009D5793"/>
    <w:rsid w:val="009E1EE8"/>
    <w:rsid w:val="009E3297"/>
    <w:rsid w:val="009E6731"/>
    <w:rsid w:val="009F734F"/>
    <w:rsid w:val="00A032A2"/>
    <w:rsid w:val="00A04A89"/>
    <w:rsid w:val="00A1214B"/>
    <w:rsid w:val="00A246B6"/>
    <w:rsid w:val="00A35EF9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AD40F2"/>
    <w:rsid w:val="00AE34A6"/>
    <w:rsid w:val="00B05F9E"/>
    <w:rsid w:val="00B258BB"/>
    <w:rsid w:val="00B3671C"/>
    <w:rsid w:val="00B43147"/>
    <w:rsid w:val="00B464DE"/>
    <w:rsid w:val="00B55A18"/>
    <w:rsid w:val="00B6249A"/>
    <w:rsid w:val="00B67B97"/>
    <w:rsid w:val="00B85830"/>
    <w:rsid w:val="00B950CF"/>
    <w:rsid w:val="00B960C7"/>
    <w:rsid w:val="00B968C8"/>
    <w:rsid w:val="00BA3EC5"/>
    <w:rsid w:val="00BA51D9"/>
    <w:rsid w:val="00BB22CB"/>
    <w:rsid w:val="00BB2B49"/>
    <w:rsid w:val="00BB2E57"/>
    <w:rsid w:val="00BB5DFC"/>
    <w:rsid w:val="00BD03B9"/>
    <w:rsid w:val="00BD279D"/>
    <w:rsid w:val="00BD6BB8"/>
    <w:rsid w:val="00BD7666"/>
    <w:rsid w:val="00BD7F64"/>
    <w:rsid w:val="00BE31DE"/>
    <w:rsid w:val="00BF79C6"/>
    <w:rsid w:val="00C02E09"/>
    <w:rsid w:val="00C11E44"/>
    <w:rsid w:val="00C12161"/>
    <w:rsid w:val="00C20AC9"/>
    <w:rsid w:val="00C61F6D"/>
    <w:rsid w:val="00C66BA2"/>
    <w:rsid w:val="00C827D4"/>
    <w:rsid w:val="00C84E41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37A95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3A6A"/>
    <w:rsid w:val="00E34898"/>
    <w:rsid w:val="00E4368D"/>
    <w:rsid w:val="00E47388"/>
    <w:rsid w:val="00E47EF0"/>
    <w:rsid w:val="00E76FF3"/>
    <w:rsid w:val="00E95177"/>
    <w:rsid w:val="00EA0110"/>
    <w:rsid w:val="00EA2C1F"/>
    <w:rsid w:val="00EB09B7"/>
    <w:rsid w:val="00EB368E"/>
    <w:rsid w:val="00EB7A05"/>
    <w:rsid w:val="00EC09B1"/>
    <w:rsid w:val="00EC7024"/>
    <w:rsid w:val="00ED394D"/>
    <w:rsid w:val="00ED7B1D"/>
    <w:rsid w:val="00EE47B8"/>
    <w:rsid w:val="00EE7356"/>
    <w:rsid w:val="00EE7D7C"/>
    <w:rsid w:val="00EF378B"/>
    <w:rsid w:val="00F25D98"/>
    <w:rsid w:val="00F300FB"/>
    <w:rsid w:val="00F35D11"/>
    <w:rsid w:val="00F6024B"/>
    <w:rsid w:val="00F62C91"/>
    <w:rsid w:val="00F76845"/>
    <w:rsid w:val="00F94650"/>
    <w:rsid w:val="00F9493F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24</cp:revision>
  <cp:lastPrinted>1900-01-01T05:00:00Z</cp:lastPrinted>
  <dcterms:created xsi:type="dcterms:W3CDTF">2024-10-17T01:30:00Z</dcterms:created>
  <dcterms:modified xsi:type="dcterms:W3CDTF">2024-11-20T19:42:00Z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