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A30162" w14:textId="0FE5D694" w:rsidR="00F862A2" w:rsidRPr="00A93D0D" w:rsidRDefault="00F862A2" w:rsidP="00F862A2">
      <w:pPr>
        <w:pStyle w:val="CRCoverPage"/>
        <w:tabs>
          <w:tab w:val="right" w:pos="9639"/>
        </w:tabs>
        <w:spacing w:after="0"/>
        <w:rPr>
          <w:rFonts w:eastAsia="DengXian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</w:t>
      </w:r>
      <w:r w:rsidR="00A93D0D">
        <w:rPr>
          <w:rFonts w:eastAsia="DengXian"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B949CF" w:rsidRPr="00B949CF">
        <w:rPr>
          <w:b/>
          <w:i/>
          <w:noProof/>
          <w:sz w:val="28"/>
        </w:rPr>
        <w:t>R2-24</w:t>
      </w:r>
      <w:r w:rsidR="00862D35">
        <w:rPr>
          <w:rFonts w:eastAsia="DengXian" w:hint="eastAsia"/>
          <w:b/>
          <w:i/>
          <w:noProof/>
          <w:sz w:val="28"/>
          <w:lang w:eastAsia="zh-CN"/>
        </w:rPr>
        <w:t>10</w:t>
      </w:r>
      <w:r w:rsidR="00005594">
        <w:rPr>
          <w:rFonts w:eastAsia="DengXian" w:hint="eastAsia"/>
          <w:b/>
          <w:i/>
          <w:noProof/>
          <w:sz w:val="28"/>
          <w:lang w:eastAsia="zh-CN"/>
        </w:rPr>
        <w:t>859</w:t>
      </w:r>
    </w:p>
    <w:p w14:paraId="478F893C" w14:textId="447392CD" w:rsidR="00F862A2" w:rsidRPr="000623C8" w:rsidRDefault="00577A77" w:rsidP="00F862A2">
      <w:pPr>
        <w:pStyle w:val="CRCoverPage"/>
        <w:outlineLvl w:val="0"/>
        <w:rPr>
          <w:rFonts w:eastAsia="DengXian"/>
          <w:b/>
          <w:noProof/>
          <w:sz w:val="24"/>
          <w:lang w:eastAsia="zh-CN"/>
        </w:rPr>
      </w:pPr>
      <w:r w:rsidRPr="000623C8">
        <w:rPr>
          <w:rFonts w:eastAsia="DengXian" w:hint="eastAsia"/>
          <w:b/>
          <w:noProof/>
          <w:sz w:val="24"/>
          <w:lang w:eastAsia="zh-CN"/>
        </w:rPr>
        <w:t>Orlando</w:t>
      </w:r>
      <w:r w:rsidR="00F862A2" w:rsidRPr="000623C8">
        <w:rPr>
          <w:b/>
          <w:noProof/>
          <w:sz w:val="24"/>
        </w:rPr>
        <w:t xml:space="preserve">, </w:t>
      </w:r>
      <w:r w:rsidRPr="000623C8">
        <w:rPr>
          <w:rFonts w:eastAsia="DengXian" w:hint="eastAsia"/>
          <w:b/>
          <w:noProof/>
          <w:sz w:val="24"/>
          <w:lang w:eastAsia="zh-CN"/>
        </w:rPr>
        <w:t>USA</w:t>
      </w:r>
      <w:r w:rsidR="00F862A2" w:rsidRPr="000623C8">
        <w:rPr>
          <w:b/>
          <w:noProof/>
          <w:sz w:val="24"/>
        </w:rPr>
        <w:t xml:space="preserve">, </w:t>
      </w:r>
      <w:r w:rsidR="00AA6579" w:rsidRPr="000623C8">
        <w:rPr>
          <w:b/>
          <w:noProof/>
          <w:sz w:val="24"/>
        </w:rPr>
        <w:t>1</w:t>
      </w:r>
      <w:r w:rsidRPr="000623C8">
        <w:rPr>
          <w:rFonts w:eastAsia="DengXian" w:hint="eastAsia"/>
          <w:b/>
          <w:noProof/>
          <w:sz w:val="24"/>
          <w:lang w:eastAsia="zh-CN"/>
        </w:rPr>
        <w:t>8</w:t>
      </w:r>
      <w:r w:rsidR="00F862A2" w:rsidRPr="000623C8">
        <w:rPr>
          <w:b/>
          <w:noProof/>
          <w:sz w:val="24"/>
          <w:vertAlign w:val="superscript"/>
        </w:rPr>
        <w:t xml:space="preserve">th </w:t>
      </w:r>
      <w:r w:rsidR="00F862A2" w:rsidRPr="000623C8">
        <w:rPr>
          <w:b/>
          <w:noProof/>
          <w:sz w:val="24"/>
        </w:rPr>
        <w:t xml:space="preserve">– </w:t>
      </w:r>
      <w:r w:rsidRPr="000623C8">
        <w:rPr>
          <w:rFonts w:eastAsia="DengXian" w:hint="eastAsia"/>
          <w:b/>
          <w:noProof/>
          <w:sz w:val="24"/>
          <w:lang w:eastAsia="zh-CN"/>
        </w:rPr>
        <w:t>22</w:t>
      </w:r>
      <w:r w:rsidRPr="000623C8">
        <w:rPr>
          <w:rFonts w:eastAsia="DengXian" w:hint="eastAsia"/>
          <w:b/>
          <w:noProof/>
          <w:sz w:val="24"/>
          <w:vertAlign w:val="superscript"/>
          <w:lang w:eastAsia="zh-CN"/>
        </w:rPr>
        <w:t>nd</w:t>
      </w:r>
      <w:r w:rsidR="00F862A2" w:rsidRPr="000623C8">
        <w:rPr>
          <w:b/>
          <w:noProof/>
          <w:sz w:val="24"/>
        </w:rPr>
        <w:t xml:space="preserve"> </w:t>
      </w:r>
      <w:r w:rsidRPr="000623C8">
        <w:rPr>
          <w:rFonts w:eastAsia="DengXian" w:hint="eastAsia"/>
          <w:b/>
          <w:noProof/>
          <w:sz w:val="24"/>
          <w:lang w:eastAsia="zh-CN"/>
        </w:rPr>
        <w:t>Nov</w:t>
      </w:r>
      <w:r w:rsidR="00F862A2" w:rsidRPr="000623C8">
        <w:rPr>
          <w:b/>
          <w:noProof/>
          <w:sz w:val="24"/>
        </w:rPr>
        <w:t>, 2024</w:t>
      </w:r>
      <w:r w:rsidR="000623C8" w:rsidRPr="000623C8">
        <w:rPr>
          <w:rFonts w:eastAsia="DengXian" w:hint="eastAsia"/>
          <w:b/>
          <w:noProof/>
          <w:sz w:val="24"/>
          <w:lang w:eastAsia="zh-CN"/>
        </w:rPr>
        <w:t xml:space="preserve">                 </w:t>
      </w:r>
      <w:r w:rsidR="000623C8" w:rsidRPr="000623C8">
        <w:rPr>
          <w:rFonts w:eastAsia="DengXian" w:hint="eastAsia"/>
          <w:b/>
          <w:noProof/>
          <w:sz w:val="24"/>
          <w:highlight w:val="yellow"/>
          <w:lang w:eastAsia="zh-CN"/>
        </w:rPr>
        <w:t>(R</w:t>
      </w:r>
      <w:r w:rsidR="000623C8" w:rsidRPr="000623C8">
        <w:rPr>
          <w:rFonts w:eastAsia="DengXian"/>
          <w:b/>
          <w:noProof/>
          <w:sz w:val="24"/>
          <w:highlight w:val="yellow"/>
          <w:lang w:eastAsia="zh-CN"/>
        </w:rPr>
        <w:t>esub</w:t>
      </w:r>
      <w:r w:rsidR="000623C8" w:rsidRPr="000623C8">
        <w:rPr>
          <w:rFonts w:eastAsia="DengXian" w:hint="eastAsia"/>
          <w:b/>
          <w:noProof/>
          <w:sz w:val="24"/>
          <w:highlight w:val="yellow"/>
          <w:lang w:eastAsia="zh-CN"/>
        </w:rPr>
        <w:t>mission of</w:t>
      </w:r>
      <w:r w:rsidR="000623C8" w:rsidRPr="000623C8">
        <w:rPr>
          <w:rFonts w:eastAsia="DengXian"/>
          <w:b/>
          <w:noProof/>
          <w:sz w:val="24"/>
          <w:highlight w:val="yellow"/>
          <w:lang w:eastAsia="zh-CN"/>
        </w:rPr>
        <w:t xml:space="preserve"> R2-2409381</w:t>
      </w:r>
      <w:r w:rsidR="000623C8" w:rsidRPr="000623C8">
        <w:rPr>
          <w:rFonts w:eastAsia="DengXian" w:hint="eastAsia"/>
          <w:b/>
          <w:noProof/>
          <w:sz w:val="24"/>
          <w:highlight w:val="yellow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62A2" w14:paraId="0CE4A143" w14:textId="77777777" w:rsidTr="00F86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08FAC" w14:textId="77777777" w:rsidR="00F862A2" w:rsidRDefault="00F862A2" w:rsidP="00F862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62A2" w14:paraId="5F266FB4" w14:textId="77777777" w:rsidTr="00F8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0B50C5" w14:textId="77777777" w:rsidR="00F862A2" w:rsidRDefault="00F862A2" w:rsidP="00F86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62A2" w14:paraId="4AF37518" w14:textId="77777777" w:rsidTr="00F8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839EF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D4C925B" w14:textId="77777777" w:rsidTr="00F862A2">
        <w:tc>
          <w:tcPr>
            <w:tcW w:w="142" w:type="dxa"/>
            <w:tcBorders>
              <w:left w:val="single" w:sz="4" w:space="0" w:color="auto"/>
            </w:tcBorders>
          </w:tcPr>
          <w:p w14:paraId="78DFE970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0B7815" w14:textId="06BD6720" w:rsidR="00F862A2" w:rsidRPr="00410371" w:rsidRDefault="00005594" w:rsidP="00F862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62A2">
              <w:rPr>
                <w:b/>
                <w:noProof/>
                <w:sz w:val="28"/>
              </w:rPr>
              <w:t>38.3</w:t>
            </w:r>
            <w:r w:rsidR="00AA6579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0A83FC" w14:textId="77777777" w:rsidR="00F862A2" w:rsidRDefault="00F862A2" w:rsidP="00F86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7649E4" w14:textId="1B47D615" w:rsidR="00F862A2" w:rsidRPr="002A68E1" w:rsidRDefault="00676E5A" w:rsidP="00F862A2">
            <w:pPr>
              <w:pStyle w:val="CRCoverPage"/>
              <w:spacing w:after="0"/>
              <w:rPr>
                <w:rFonts w:eastAsia="DengXian"/>
                <w:noProof/>
                <w:sz w:val="28"/>
                <w:szCs w:val="28"/>
                <w:lang w:eastAsia="zh-CN"/>
              </w:rPr>
            </w:pPr>
            <w:r w:rsidRPr="00676E5A">
              <w:rPr>
                <w:rFonts w:eastAsia="DengXian" w:hint="eastAsia"/>
                <w:noProof/>
                <w:sz w:val="22"/>
                <w:szCs w:val="22"/>
                <w:lang w:eastAsia="zh-CN"/>
              </w:rPr>
              <w:t>0917</w:t>
            </w:r>
          </w:p>
        </w:tc>
        <w:tc>
          <w:tcPr>
            <w:tcW w:w="709" w:type="dxa"/>
          </w:tcPr>
          <w:p w14:paraId="7AFD86AB" w14:textId="77777777" w:rsidR="00F862A2" w:rsidRDefault="00F862A2" w:rsidP="00F862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243BF7" w14:textId="47D2DE1A" w:rsidR="00F862A2" w:rsidRPr="00056589" w:rsidRDefault="001353CC" w:rsidP="00F862A2">
            <w:pPr>
              <w:pStyle w:val="CRCoverPage"/>
              <w:spacing w:after="0"/>
              <w:jc w:val="center"/>
              <w:rPr>
                <w:rFonts w:eastAsia="DengXian"/>
                <w:b/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2410" w:type="dxa"/>
          </w:tcPr>
          <w:p w14:paraId="681D57A8" w14:textId="77777777" w:rsidR="00F862A2" w:rsidRDefault="00F862A2" w:rsidP="00F862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B8BBA5" w14:textId="7048DA0F" w:rsidR="00F862A2" w:rsidRPr="00410371" w:rsidRDefault="00005594" w:rsidP="00F862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862A2" w:rsidRPr="00D37F96">
              <w:rPr>
                <w:b/>
                <w:noProof/>
                <w:sz w:val="28"/>
              </w:rPr>
              <w:t>18.</w:t>
            </w:r>
            <w:r w:rsidR="00D37F96" w:rsidRPr="00D37F96">
              <w:rPr>
                <w:rFonts w:eastAsia="DengXian" w:hint="eastAsia"/>
                <w:b/>
                <w:noProof/>
                <w:sz w:val="28"/>
                <w:lang w:eastAsia="zh-CN"/>
              </w:rPr>
              <w:t>3</w:t>
            </w:r>
            <w:r w:rsidR="00F862A2" w:rsidRPr="00D37F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038D31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</w:tr>
      <w:tr w:rsidR="00F862A2" w14:paraId="43B57590" w14:textId="77777777" w:rsidTr="00F86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762C8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</w:tr>
      <w:tr w:rsidR="00F862A2" w14:paraId="7D698C5B" w14:textId="77777777" w:rsidTr="00F86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6BE62A" w14:textId="77777777" w:rsidR="00F862A2" w:rsidRPr="00F25D98" w:rsidRDefault="00F862A2" w:rsidP="00F86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62A2" w14:paraId="3F7EC71B" w14:textId="77777777" w:rsidTr="00F862A2">
        <w:tc>
          <w:tcPr>
            <w:tcW w:w="9641" w:type="dxa"/>
            <w:gridSpan w:val="9"/>
          </w:tcPr>
          <w:p w14:paraId="553A7A9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A92A20" w14:textId="77777777" w:rsidR="00F862A2" w:rsidRDefault="00F862A2" w:rsidP="00F86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62A2" w14:paraId="561AA63B" w14:textId="77777777" w:rsidTr="00F862A2">
        <w:tc>
          <w:tcPr>
            <w:tcW w:w="2835" w:type="dxa"/>
          </w:tcPr>
          <w:p w14:paraId="5DC20D3A" w14:textId="77777777" w:rsidR="00F862A2" w:rsidRDefault="00F862A2" w:rsidP="00F862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8250CB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627D1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650928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D39C5" w14:textId="77F2DBF1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3E0653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8543C5" w14:textId="7A2A6603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859716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01FB8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6816E0" w14:textId="77777777" w:rsidR="00F862A2" w:rsidRDefault="00F862A2" w:rsidP="00F86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62A2" w14:paraId="41D0F465" w14:textId="77777777" w:rsidTr="00F862A2">
        <w:tc>
          <w:tcPr>
            <w:tcW w:w="9640" w:type="dxa"/>
            <w:gridSpan w:val="11"/>
          </w:tcPr>
          <w:p w14:paraId="4F42695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5830458" w14:textId="77777777" w:rsidTr="00F862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C97D8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9E215" w14:textId="359EBA9E" w:rsidR="00F862A2" w:rsidRDefault="004E7520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c</w:t>
            </w:r>
            <w:r w:rsidR="00C12B07">
              <w:t xml:space="preserve">orrection </w:t>
            </w:r>
            <w:r>
              <w:t>on additional buffer size table</w:t>
            </w:r>
          </w:p>
        </w:tc>
      </w:tr>
      <w:tr w:rsidR="00F862A2" w14:paraId="597A21C3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0E4A46BD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887EE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0CE5969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3D6E239C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8F57B" w14:textId="155A8D8C" w:rsidR="00F862A2" w:rsidRDefault="003C5BAF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NEC, </w:t>
            </w:r>
            <w:r w:rsidR="00B8272E" w:rsidRPr="00B8272E">
              <w:rPr>
                <w:noProof/>
              </w:rPr>
              <w:t xml:space="preserve">Nokia (Rapporteur) </w:t>
            </w:r>
            <w:r w:rsidR="00A672BC">
              <w:rPr>
                <w:rFonts w:ascii="DengXian" w:eastAsia="DengXian" w:hAnsi="DengXian" w:cs="MS Mincho" w:hint="eastAsia"/>
                <w:noProof/>
                <w:lang w:eastAsia="zh-CN"/>
              </w:rPr>
              <w:t xml:space="preserve"> </w:t>
            </w:r>
          </w:p>
        </w:tc>
      </w:tr>
      <w:tr w:rsidR="00F862A2" w14:paraId="2049D1B5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0748CFF0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DE5E9" w14:textId="07336418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F862A2" w14:paraId="7DC44E29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4AFED579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505471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4B3F7473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6EF7764D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82481C" w14:textId="68CAFE21" w:rsidR="00F862A2" w:rsidRDefault="00473B5B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862A2">
              <w:t>NR_XR_enh</w:t>
            </w:r>
            <w:proofErr w:type="spellEnd"/>
            <w:r w:rsidR="00F862A2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150F71" w14:textId="77777777" w:rsidR="00F862A2" w:rsidRDefault="00F862A2" w:rsidP="00F862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E67E0" w14:textId="77777777" w:rsidR="00F862A2" w:rsidRDefault="00F862A2" w:rsidP="00F862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3BFBC" w14:textId="11C1FED8" w:rsidR="00F862A2" w:rsidRDefault="00005594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862A2">
              <w:rPr>
                <w:noProof/>
              </w:rPr>
              <w:t>2</w:t>
            </w:r>
            <w:r w:rsidR="00F862A2" w:rsidRPr="004E7520">
              <w:rPr>
                <w:noProof/>
                <w:highlight w:val="yellow"/>
              </w:rPr>
              <w:t>024-</w:t>
            </w:r>
            <w:r w:rsidR="004E7520" w:rsidRPr="004E7520">
              <w:rPr>
                <w:noProof/>
                <w:highlight w:val="yellow"/>
              </w:rPr>
              <w:t>10</w:t>
            </w:r>
            <w:r w:rsidR="00F862A2" w:rsidRPr="004E7520">
              <w:rPr>
                <w:noProof/>
                <w:highlight w:val="yellow"/>
              </w:rPr>
              <w:t>-</w:t>
            </w:r>
            <w:r w:rsidR="007B1D08" w:rsidRPr="004E7520">
              <w:rPr>
                <w:noProof/>
                <w:highlight w:val="yellow"/>
              </w:rPr>
              <w:t>09</w:t>
            </w:r>
            <w:r>
              <w:rPr>
                <w:noProof/>
                <w:highlight w:val="yellow"/>
              </w:rPr>
              <w:fldChar w:fldCharType="end"/>
            </w:r>
          </w:p>
        </w:tc>
      </w:tr>
      <w:tr w:rsidR="00F862A2" w14:paraId="26DD1410" w14:textId="77777777" w:rsidTr="00F862A2">
        <w:tc>
          <w:tcPr>
            <w:tcW w:w="1843" w:type="dxa"/>
            <w:tcBorders>
              <w:left w:val="single" w:sz="4" w:space="0" w:color="auto"/>
            </w:tcBorders>
          </w:tcPr>
          <w:p w14:paraId="5C6341DB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265D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9EFE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2541FD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61754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69A4323E" w14:textId="77777777" w:rsidTr="00F862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57798A" w14:textId="77777777" w:rsidR="00F862A2" w:rsidRDefault="00F862A2" w:rsidP="00F862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E60CC" w14:textId="4A3D71B1" w:rsidR="00F862A2" w:rsidRDefault="00005594" w:rsidP="00F862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862A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345EC1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3FA7E" w14:textId="77777777" w:rsidR="00F862A2" w:rsidRDefault="00F862A2" w:rsidP="00F862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D6839" w14:textId="021B76C8" w:rsidR="00F862A2" w:rsidRDefault="00005594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862A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862A2" w14:paraId="7F7625C8" w14:textId="77777777" w:rsidTr="00F862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2855B4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6CCAC9" w14:textId="77777777" w:rsidR="00F862A2" w:rsidRDefault="00F862A2" w:rsidP="00F862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AC462E" w14:textId="77777777" w:rsidR="00F862A2" w:rsidRDefault="00F862A2" w:rsidP="00F862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0D1F49" w14:textId="77777777" w:rsidR="00F862A2" w:rsidRPr="007C2097" w:rsidRDefault="00F862A2" w:rsidP="00F862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62A2" w14:paraId="13ED8094" w14:textId="77777777" w:rsidTr="00F862A2">
        <w:tc>
          <w:tcPr>
            <w:tcW w:w="1843" w:type="dxa"/>
          </w:tcPr>
          <w:p w14:paraId="729469EE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B0CE77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9BA18CA" w14:textId="77777777" w:rsidTr="00F8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6A5CF9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D8092" w14:textId="3F66B7AD" w:rsidR="00F862A2" w:rsidRDefault="00920CB5" w:rsidP="000E5B34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0041F5">
              <w:rPr>
                <w:noProof/>
              </w:rPr>
              <w:t xml:space="preserve">the </w:t>
            </w:r>
            <w:r>
              <w:rPr>
                <w:noProof/>
              </w:rPr>
              <w:t>current description</w:t>
            </w:r>
            <w:r w:rsidR="00912BB8">
              <w:rPr>
                <w:noProof/>
              </w:rPr>
              <w:t xml:space="preserve"> of </w:t>
            </w:r>
            <w:r w:rsidR="00F44F70">
              <w:rPr>
                <w:noProof/>
              </w:rPr>
              <w:t>additional buffer size table, it can be used for BSR</w:t>
            </w:r>
            <w:r w:rsidR="00855E19">
              <w:rPr>
                <w:noProof/>
              </w:rPr>
              <w:t xml:space="preserve"> only</w:t>
            </w:r>
            <w:r>
              <w:rPr>
                <w:noProof/>
              </w:rPr>
              <w:t xml:space="preserve">, </w:t>
            </w:r>
            <w:r w:rsidR="00F44F70">
              <w:rPr>
                <w:noProof/>
              </w:rPr>
              <w:t>DSR is not mentioned.</w:t>
            </w:r>
            <w:r>
              <w:rPr>
                <w:noProof/>
              </w:rPr>
              <w:t xml:space="preserve"> This is not aligned with </w:t>
            </w:r>
            <w:r w:rsidR="00912BB8">
              <w:rPr>
                <w:noProof/>
              </w:rPr>
              <w:t>TS 38.</w:t>
            </w:r>
            <w:r w:rsidR="00F44F70">
              <w:rPr>
                <w:noProof/>
              </w:rPr>
              <w:t>321</w:t>
            </w:r>
            <w:r>
              <w:rPr>
                <w:noProof/>
              </w:rPr>
              <w:t xml:space="preserve"> where </w:t>
            </w:r>
            <w:r w:rsidR="00912BB8">
              <w:rPr>
                <w:noProof/>
              </w:rPr>
              <w:t xml:space="preserve">the </w:t>
            </w:r>
            <w:r w:rsidR="00F44F70">
              <w:rPr>
                <w:noProof/>
              </w:rPr>
              <w:t>additional buffer size table</w:t>
            </w:r>
            <w:r>
              <w:rPr>
                <w:noProof/>
              </w:rPr>
              <w:t xml:space="preserve"> is appl</w:t>
            </w:r>
            <w:r w:rsidR="00F44F70">
              <w:rPr>
                <w:noProof/>
              </w:rPr>
              <w:t>icable to DSR .</w:t>
            </w:r>
          </w:p>
        </w:tc>
      </w:tr>
      <w:tr w:rsidR="00F862A2" w14:paraId="3BA09DBD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5B641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DB048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0FDD11F2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01E80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2FE8B" w14:textId="4FE86354" w:rsidR="00F862A2" w:rsidRDefault="00D31D09" w:rsidP="000E5B34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clarified that</w:t>
            </w:r>
            <w:r w:rsidR="00F44F70">
              <w:rPr>
                <w:noProof/>
              </w:rPr>
              <w:t xml:space="preserve"> additional buffer size table is used for both BSR and DSR</w:t>
            </w:r>
            <w:r>
              <w:rPr>
                <w:noProof/>
                <w:lang w:eastAsia="zh-CN"/>
              </w:rPr>
              <w:t>.</w:t>
            </w:r>
          </w:p>
          <w:p w14:paraId="3E5BCB93" w14:textId="77777777" w:rsidR="00D36368" w:rsidRPr="00442630" w:rsidRDefault="00D36368" w:rsidP="00D36368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SimSun" w:hAnsi="Arial" w:cs="Arial"/>
                <w:b/>
                <w:lang w:eastAsia="en-US"/>
              </w:rPr>
            </w:pPr>
            <w:r w:rsidRPr="00442630">
              <w:rPr>
                <w:rFonts w:ascii="Arial" w:eastAsia="SimSun" w:hAnsi="Arial"/>
                <w:b/>
                <w:lang w:eastAsia="zh-CN"/>
              </w:rPr>
              <w:t>I</w:t>
            </w:r>
            <w:r w:rsidRPr="00442630">
              <w:rPr>
                <w:rFonts w:ascii="Arial" w:eastAsia="SimSun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eastAsia="SimSun" w:hAnsi="Arial" w:cs="Arial" w:hint="eastAsia"/>
                <w:b/>
                <w:lang w:eastAsia="en-US"/>
              </w:rPr>
              <w:t>analysis</w:t>
            </w:r>
          </w:p>
          <w:p w14:paraId="53F3DDE0" w14:textId="3CDBE86F" w:rsidR="00D36368" w:rsidRPr="00442630" w:rsidRDefault="00D36368" w:rsidP="00A55078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SimSun" w:hAnsi="Arial" w:cs="Arial"/>
                <w:lang w:eastAsia="zh-CN"/>
              </w:rPr>
            </w:pPr>
            <w:r w:rsidRPr="00442630">
              <w:rPr>
                <w:rFonts w:ascii="Arial" w:eastAsia="SimSun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eastAsia="SimSun" w:hAnsi="Arial" w:cs="Arial" w:hint="eastAsia"/>
                <w:u w:val="single"/>
                <w:lang w:eastAsia="en-US"/>
              </w:rPr>
              <w:t>mpacted functionality:</w:t>
            </w:r>
            <w:r w:rsidR="00E96E13">
              <w:rPr>
                <w:rFonts w:ascii="Arial" w:eastAsia="SimSun" w:hAnsi="Arial" w:cs="Arial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lang w:eastAsia="zh-CN"/>
              </w:rPr>
              <w:t xml:space="preserve">XR, </w:t>
            </w:r>
            <w:r w:rsidR="00F44F70">
              <w:rPr>
                <w:rFonts w:ascii="Arial" w:eastAsia="SimSun" w:hAnsi="Arial" w:cs="Arial"/>
                <w:lang w:eastAsia="zh-CN"/>
              </w:rPr>
              <w:t>DSR</w:t>
            </w:r>
          </w:p>
          <w:p w14:paraId="1A2EC8E1" w14:textId="04FC4E6A" w:rsidR="00D36368" w:rsidRDefault="00D36368" w:rsidP="00A55078">
            <w:pPr>
              <w:rPr>
                <w:noProof/>
                <w:lang w:eastAsia="zh-CN"/>
              </w:rPr>
            </w:pPr>
            <w:r w:rsidRPr="00442630">
              <w:rPr>
                <w:rFonts w:ascii="Arial" w:eastAsia="SimSun" w:hAnsi="Arial"/>
                <w:noProof/>
                <w:u w:val="single"/>
                <w:lang w:eastAsia="en-US"/>
              </w:rPr>
              <w:t>Inter-operability</w:t>
            </w:r>
            <w:r w:rsidR="00A55078">
              <w:rPr>
                <w:rFonts w:ascii="Arial" w:eastAsia="SimSun" w:hAnsi="Arial"/>
                <w:noProof/>
                <w:u w:val="single"/>
                <w:lang w:eastAsia="en-US"/>
              </w:rPr>
              <w:t xml:space="preserve"> issues</w:t>
            </w:r>
            <w:r w:rsidRPr="00442630">
              <w:rPr>
                <w:rFonts w:ascii="Arial" w:eastAsia="SimSun" w:hAnsi="Arial"/>
                <w:noProof/>
                <w:u w:val="single"/>
                <w:lang w:eastAsia="en-US"/>
              </w:rPr>
              <w:t>:</w:t>
            </w:r>
            <w:r w:rsidR="00A55078" w:rsidRPr="00A55078">
              <w:rPr>
                <w:rFonts w:ascii="Arial" w:eastAsia="SimSun" w:hAnsi="Arial"/>
                <w:noProof/>
                <w:lang w:eastAsia="en-US"/>
              </w:rPr>
              <w:t xml:space="preserve"> </w:t>
            </w:r>
            <w:r w:rsidR="00912BB8" w:rsidRPr="00A55078">
              <w:rPr>
                <w:rFonts w:ascii="Arial" w:eastAsia="SimSun" w:hAnsi="Arial" w:cs="Arial"/>
                <w:lang w:eastAsia="zh-CN"/>
              </w:rPr>
              <w:t xml:space="preserve">none as the corresponding mechanisms are already specified </w:t>
            </w:r>
            <w:r w:rsidR="00A55078">
              <w:rPr>
                <w:rFonts w:ascii="Arial" w:eastAsia="SimSun" w:hAnsi="Arial" w:cs="Arial"/>
                <w:lang w:eastAsia="zh-CN"/>
              </w:rPr>
              <w:t xml:space="preserve">properly </w:t>
            </w:r>
            <w:r w:rsidR="00912BB8" w:rsidRPr="00A55078">
              <w:rPr>
                <w:rFonts w:ascii="Arial" w:eastAsia="SimSun" w:hAnsi="Arial" w:cs="Arial"/>
                <w:lang w:eastAsia="zh-CN"/>
              </w:rPr>
              <w:t>in TS 38.32</w:t>
            </w:r>
            <w:r w:rsidR="00F44F70">
              <w:rPr>
                <w:rFonts w:ascii="Arial" w:eastAsia="SimSun" w:hAnsi="Arial" w:cs="Arial"/>
                <w:lang w:eastAsia="zh-CN"/>
              </w:rPr>
              <w:t>1</w:t>
            </w:r>
            <w:r w:rsidR="00912BB8" w:rsidRPr="00A55078">
              <w:rPr>
                <w:rFonts w:ascii="Arial" w:eastAsia="SimSun" w:hAnsi="Arial" w:cs="Arial"/>
                <w:lang w:eastAsia="zh-CN"/>
              </w:rPr>
              <w:t>.</w:t>
            </w:r>
          </w:p>
        </w:tc>
      </w:tr>
      <w:tr w:rsidR="00F862A2" w14:paraId="0EC5403B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618DA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435EB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7B38D5FD" w14:textId="77777777" w:rsidTr="00F86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3DD254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AB184" w14:textId="588A13DD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B26114">
              <w:rPr>
                <w:noProof/>
                <w:lang w:eastAsia="zh-CN"/>
              </w:rPr>
              <w:t xml:space="preserve">he description of </w:t>
            </w:r>
            <w:r w:rsidR="00F44F70">
              <w:rPr>
                <w:noProof/>
                <w:lang w:eastAsia="zh-CN"/>
              </w:rPr>
              <w:t>additional buffer size table</w:t>
            </w:r>
            <w:r w:rsidR="00B26114">
              <w:rPr>
                <w:noProof/>
                <w:lang w:eastAsia="zh-CN"/>
              </w:rPr>
              <w:t xml:space="preserve"> is incorrect and not aligned with </w:t>
            </w:r>
            <w:r w:rsidR="00912BB8">
              <w:rPr>
                <w:noProof/>
                <w:lang w:eastAsia="zh-CN"/>
              </w:rPr>
              <w:t>TS 38.32</w:t>
            </w:r>
            <w:r w:rsidR="00F44F70">
              <w:rPr>
                <w:noProof/>
                <w:lang w:eastAsia="zh-CN"/>
              </w:rPr>
              <w:t>1</w:t>
            </w:r>
            <w:r w:rsidR="00B26114">
              <w:rPr>
                <w:noProof/>
                <w:lang w:eastAsia="zh-CN"/>
              </w:rPr>
              <w:t>.</w:t>
            </w:r>
          </w:p>
        </w:tc>
      </w:tr>
      <w:tr w:rsidR="00F862A2" w14:paraId="4A80AA52" w14:textId="77777777" w:rsidTr="00F862A2">
        <w:tc>
          <w:tcPr>
            <w:tcW w:w="2694" w:type="dxa"/>
            <w:gridSpan w:val="2"/>
          </w:tcPr>
          <w:p w14:paraId="4E763E39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3DFF87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2CAAAE51" w14:textId="77777777" w:rsidTr="00F8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2E22E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BE91D" w14:textId="33945D37" w:rsidR="00F862A2" w:rsidRDefault="00D31D09" w:rsidP="00F86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16.15.4.2.</w:t>
            </w:r>
            <w:r w:rsidR="0014686C">
              <w:rPr>
                <w:noProof/>
                <w:lang w:eastAsia="zh-CN"/>
              </w:rPr>
              <w:t>1</w:t>
            </w:r>
          </w:p>
        </w:tc>
      </w:tr>
      <w:tr w:rsidR="00F862A2" w14:paraId="2443FD82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E166C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E6AC" w14:textId="77777777" w:rsidR="00F862A2" w:rsidRDefault="00F862A2" w:rsidP="00F86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2A2" w14:paraId="5448D19F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13C14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AB747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65DF15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2BFCA1" w14:textId="77777777" w:rsidR="00F862A2" w:rsidRDefault="00F862A2" w:rsidP="00F862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7515B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2A2" w14:paraId="2B378DAA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E9822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EFBE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1FB65" w14:textId="7268F82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639EB" w14:textId="77777777" w:rsidR="00F862A2" w:rsidRDefault="00F862A2" w:rsidP="00F862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8B940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2A2" w14:paraId="7CBE1E02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27C31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31793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C4FF2" w14:textId="2996DAAA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3E62F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268DF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2A2" w14:paraId="4A463B47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21B41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2C4F14" w14:textId="77777777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26A2B" w14:textId="40F02EAE" w:rsidR="00F862A2" w:rsidRDefault="00F862A2" w:rsidP="00F86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F9411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01C9B" w14:textId="77777777" w:rsidR="00F862A2" w:rsidRDefault="00F862A2" w:rsidP="00F862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2A2" w14:paraId="7C9BCF29" w14:textId="77777777" w:rsidTr="00F862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CEBE3" w14:textId="77777777" w:rsidR="00F862A2" w:rsidRDefault="00F862A2" w:rsidP="00F862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215D2" w14:textId="77777777" w:rsidR="00F862A2" w:rsidRDefault="00F862A2" w:rsidP="00F862A2">
            <w:pPr>
              <w:pStyle w:val="CRCoverPage"/>
              <w:spacing w:after="0"/>
              <w:rPr>
                <w:noProof/>
              </w:rPr>
            </w:pPr>
          </w:p>
        </w:tc>
      </w:tr>
      <w:tr w:rsidR="00F862A2" w14:paraId="5C4D21A8" w14:textId="77777777" w:rsidTr="00F862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6748BE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E436B" w14:textId="1BAB14E8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62A2" w:rsidRPr="008863B9" w14:paraId="08558393" w14:textId="77777777" w:rsidTr="00F862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124AC" w14:textId="77777777" w:rsidR="00F862A2" w:rsidRPr="008863B9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B8A317" w14:textId="77777777" w:rsidR="00F862A2" w:rsidRPr="008863B9" w:rsidRDefault="00F862A2" w:rsidP="00F862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62A2" w14:paraId="590B6C97" w14:textId="77777777" w:rsidTr="00F862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54630" w14:textId="77777777" w:rsidR="00F862A2" w:rsidRDefault="00F862A2" w:rsidP="00F862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28A97" w14:textId="03F7E48A" w:rsidR="00F862A2" w:rsidRDefault="00F862A2" w:rsidP="00F862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CB422E" w14:textId="77777777" w:rsidR="00C35F7A" w:rsidRDefault="00C35F7A" w:rsidP="00C35F7A">
      <w:pPr>
        <w:pStyle w:val="NormalWeb"/>
        <w:sectPr w:rsidR="00C35F7A" w:rsidSect="00E735B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6F5A0A2" w14:textId="472365AC" w:rsidR="005824B5" w:rsidRDefault="005824B5" w:rsidP="005824B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lastRenderedPageBreak/>
        <w:t>START OF CHANGES</w:t>
      </w:r>
    </w:p>
    <w:p w14:paraId="78204F39" w14:textId="77777777" w:rsidR="005824B5" w:rsidRPr="00296CF8" w:rsidRDefault="005824B5" w:rsidP="005824B5">
      <w:pPr>
        <w:pStyle w:val="Heading4"/>
      </w:pPr>
      <w:r w:rsidRPr="00296CF8">
        <w:t>16.15.4.2</w:t>
      </w:r>
      <w:r w:rsidRPr="00296CF8">
        <w:tab/>
        <w:t>Layer 2 Enhancements</w:t>
      </w:r>
    </w:p>
    <w:p w14:paraId="0A8C3EE3" w14:textId="77777777" w:rsidR="005824B5" w:rsidRPr="00296CF8" w:rsidRDefault="005824B5" w:rsidP="005824B5">
      <w:pPr>
        <w:pStyle w:val="Heading5"/>
      </w:pPr>
      <w:r w:rsidRPr="00296CF8">
        <w:t>16.15.4.2.1</w:t>
      </w:r>
      <w:r w:rsidRPr="00296CF8">
        <w:tab/>
        <w:t>Assistance Information</w:t>
      </w:r>
    </w:p>
    <w:p w14:paraId="415543A3" w14:textId="77777777" w:rsidR="005824B5" w:rsidRPr="00296CF8" w:rsidRDefault="005824B5" w:rsidP="005824B5">
      <w:r w:rsidRPr="00296CF8">
        <w:t>In order to enhance the scheduling of uplink resources for XR, the following improvements are introduced:</w:t>
      </w:r>
    </w:p>
    <w:p w14:paraId="7F108E64" w14:textId="3442A23F" w:rsidR="005824B5" w:rsidRPr="00296CF8" w:rsidRDefault="005824B5" w:rsidP="005824B5">
      <w:pPr>
        <w:pStyle w:val="B1"/>
      </w:pPr>
      <w:r w:rsidRPr="00296CF8">
        <w:t>-</w:t>
      </w:r>
      <w:r w:rsidRPr="00296CF8">
        <w:tab/>
        <w:t xml:space="preserve">One additional buffer size table to reduce the quantisation errors in </w:t>
      </w:r>
      <w:r w:rsidR="004362DD">
        <w:t>BSR</w:t>
      </w:r>
      <w:r w:rsidR="004B3EE4" w:rsidRPr="009365DC">
        <w:t xml:space="preserve"> </w:t>
      </w:r>
      <w:ins w:id="0" w:author="NEC_Yuhua" w:date="2024-10-16T13:21:00Z" w16du:dateUtc="2024-10-16T12:21:00Z">
        <w:r w:rsidR="00632CE6" w:rsidRPr="009365DC">
          <w:rPr>
            <w:rFonts w:eastAsia="DengXian"/>
            <w:lang w:eastAsia="zh-CN"/>
          </w:rPr>
          <w:t>and</w:t>
        </w:r>
        <w:r w:rsidR="00632CE6" w:rsidRPr="009365DC">
          <w:t xml:space="preserve"> </w:t>
        </w:r>
        <w:r w:rsidR="00632CE6" w:rsidRPr="009365DC">
          <w:rPr>
            <w:rFonts w:eastAsia="DengXian"/>
            <w:lang w:eastAsia="zh-CN"/>
          </w:rPr>
          <w:t>DSR</w:t>
        </w:r>
        <w:r w:rsidR="00632CE6" w:rsidRPr="009365DC">
          <w:t xml:space="preserve"> </w:t>
        </w:r>
        <w:r w:rsidR="00632CE6">
          <w:rPr>
            <w:rFonts w:eastAsiaTheme="minorEastAsia" w:hint="eastAsia"/>
          </w:rPr>
          <w:t>(</w:t>
        </w:r>
        <w:r w:rsidR="00632CE6" w:rsidRPr="009365DC">
          <w:rPr>
            <w:rFonts w:eastAsia="DengXian"/>
            <w:lang w:eastAsia="zh-CN"/>
          </w:rPr>
          <w:t>defined</w:t>
        </w:r>
        <w:r w:rsidR="00632CE6" w:rsidRPr="009365DC">
          <w:rPr>
            <w:rFonts w:eastAsia="MS Mincho"/>
          </w:rPr>
          <w:t xml:space="preserve"> </w:t>
        </w:r>
        <w:r w:rsidR="00632CE6" w:rsidRPr="009365DC">
          <w:rPr>
            <w:rFonts w:eastAsia="DengXian"/>
            <w:lang w:eastAsia="zh-CN"/>
          </w:rPr>
          <w:t>below</w:t>
        </w:r>
        <w:r w:rsidR="00632CE6">
          <w:rPr>
            <w:rFonts w:eastAsiaTheme="minorEastAsia" w:hint="eastAsia"/>
          </w:rPr>
          <w:t>)</w:t>
        </w:r>
        <w:r w:rsidR="00632CE6">
          <w:rPr>
            <w:rFonts w:eastAsiaTheme="minorEastAsia"/>
          </w:rPr>
          <w:t xml:space="preserve"> </w:t>
        </w:r>
      </w:ins>
      <w:r w:rsidRPr="009365DC">
        <w:t>reporting (e.g. for high bit rates)</w:t>
      </w:r>
      <w:r w:rsidRPr="00296CF8">
        <w:t>:</w:t>
      </w:r>
    </w:p>
    <w:p w14:paraId="39338BCA" w14:textId="77777777" w:rsidR="005824B5" w:rsidRPr="00296CF8" w:rsidRDefault="005824B5" w:rsidP="005824B5">
      <w:pPr>
        <w:pStyle w:val="B2"/>
      </w:pPr>
      <w:r w:rsidRPr="00296CF8">
        <w:t>-</w:t>
      </w:r>
      <w:r w:rsidRPr="00296CF8">
        <w:tab/>
        <w:t xml:space="preserve">Whether, for an LCG, the new table can be used in addition to the regular one is configured by the </w:t>
      </w:r>
      <w:proofErr w:type="spellStart"/>
      <w:r w:rsidRPr="00296CF8">
        <w:t>gNB</w:t>
      </w:r>
      <w:proofErr w:type="spellEnd"/>
      <w:r w:rsidRPr="00296CF8">
        <w:t>;</w:t>
      </w:r>
    </w:p>
    <w:p w14:paraId="098688CC" w14:textId="0FC5B025" w:rsidR="005824B5" w:rsidRPr="00296CF8" w:rsidRDefault="005824B5" w:rsidP="005824B5">
      <w:pPr>
        <w:pStyle w:val="B2"/>
      </w:pPr>
      <w:r w:rsidRPr="00296CF8">
        <w:t>-</w:t>
      </w:r>
      <w:r w:rsidRPr="00296CF8">
        <w:tab/>
        <w:t xml:space="preserve">When the new table is configured for an LCG, it is used whenever the amount of the buffered data of that LCG </w:t>
      </w:r>
      <w:ins w:id="1" w:author="NEC_Yuhua" w:date="2024-10-16T13:22:00Z" w16du:dateUtc="2024-10-16T12:22:00Z">
        <w:r w:rsidR="00632CE6">
          <w:t xml:space="preserve">to be reported </w:t>
        </w:r>
      </w:ins>
      <w:r w:rsidRPr="00296CF8">
        <w:t>is within the range of the new table, otherwise the regular table is used.</w:t>
      </w:r>
    </w:p>
    <w:p w14:paraId="093AA75F" w14:textId="77777777" w:rsidR="005824B5" w:rsidRPr="00296CF8" w:rsidRDefault="005824B5" w:rsidP="005824B5">
      <w:pPr>
        <w:pStyle w:val="B1"/>
      </w:pPr>
      <w:r w:rsidRPr="00296CF8">
        <w:t>-</w:t>
      </w:r>
      <w:r w:rsidRPr="00296CF8">
        <w:tab/>
        <w:t>Delay Status Report (DSR) of buffered data via a dedicated MAC CE:</w:t>
      </w:r>
    </w:p>
    <w:p w14:paraId="2A338FE6" w14:textId="77777777" w:rsidR="005824B5" w:rsidRPr="00296CF8" w:rsidRDefault="005824B5" w:rsidP="005824B5">
      <w:pPr>
        <w:pStyle w:val="B2"/>
      </w:pPr>
      <w:r w:rsidRPr="00296CF8">
        <w:t>-</w:t>
      </w:r>
      <w:r w:rsidRPr="00296CF8">
        <w:tab/>
        <w:t xml:space="preserve">Triggered for an LCH when the remaining time before discard of any buffered PDCP SDU goes below a configured threshold (threshold configured per LCG by the </w:t>
      </w:r>
      <w:proofErr w:type="spellStart"/>
      <w:r w:rsidRPr="00296CF8">
        <w:t>gNB</w:t>
      </w:r>
      <w:proofErr w:type="spellEnd"/>
      <w:r w:rsidRPr="00296CF8">
        <w:t>);</w:t>
      </w:r>
    </w:p>
    <w:p w14:paraId="172440BA" w14:textId="77777777" w:rsidR="005824B5" w:rsidRPr="00296CF8" w:rsidRDefault="005824B5" w:rsidP="005824B5">
      <w:pPr>
        <w:pStyle w:val="B2"/>
      </w:pPr>
      <w:r w:rsidRPr="00296CF8">
        <w:t>-</w:t>
      </w:r>
      <w:r w:rsidRPr="00296CF8">
        <w:tab/>
        <w:t>When triggered for an LCH, reports the amount of data buffered with a remaining time before discard below the configured threshold, together with the shortest remaining time of any PDCP SDU buffered that has not been transmitted in any MAC PDU.</w:t>
      </w:r>
    </w:p>
    <w:p w14:paraId="64D3CEB3" w14:textId="77777777" w:rsidR="005824B5" w:rsidRPr="00296CF8" w:rsidRDefault="005824B5" w:rsidP="005824B5">
      <w:pPr>
        <w:pStyle w:val="B1"/>
      </w:pPr>
      <w:r w:rsidRPr="00296CF8">
        <w:t>-</w:t>
      </w:r>
      <w:r w:rsidRPr="00296CF8">
        <w:tab/>
        <w:t xml:space="preserve">Reporting of uplink assistance information (jitter range, burst arrival time, UL data burst periodicity) per QoS flow by the UE via UE Assistance Information. In case target </w:t>
      </w:r>
      <w:proofErr w:type="spellStart"/>
      <w:r w:rsidRPr="00296CF8">
        <w:t>gNB</w:t>
      </w:r>
      <w:proofErr w:type="spellEnd"/>
      <w:r w:rsidRPr="00296CF8">
        <w:t xml:space="preserve"> receives the burst arrival time from source </w:t>
      </w:r>
      <w:proofErr w:type="spellStart"/>
      <w:r w:rsidRPr="00296CF8">
        <w:t>gNB</w:t>
      </w:r>
      <w:proofErr w:type="spellEnd"/>
      <w:r w:rsidRPr="00296CF8">
        <w:t xml:space="preserve"> during the handover preparation procedure, the target </w:t>
      </w:r>
      <w:proofErr w:type="spellStart"/>
      <w:r w:rsidRPr="00296CF8">
        <w:t>gNB</w:t>
      </w:r>
      <w:proofErr w:type="spellEnd"/>
      <w:r w:rsidRPr="00296CF8">
        <w:t xml:space="preserve"> may use it by considering the SFN offset of the source </w:t>
      </w:r>
      <w:proofErr w:type="spellStart"/>
      <w:r w:rsidRPr="00296CF8">
        <w:t>gNB</w:t>
      </w:r>
      <w:proofErr w:type="spellEnd"/>
      <w:r w:rsidRPr="00296CF8">
        <w:t>.</w:t>
      </w:r>
    </w:p>
    <w:p w14:paraId="2CAD8C89" w14:textId="77777777" w:rsidR="005824B5" w:rsidRDefault="005824B5" w:rsidP="005824B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END OF CHANGES</w:t>
      </w:r>
    </w:p>
    <w:p w14:paraId="4B6D1055" w14:textId="77777777" w:rsidR="005824B5" w:rsidRDefault="005824B5" w:rsidP="002B7091">
      <w:pPr>
        <w:rPr>
          <w:rFonts w:eastAsia="Malgun Gothic"/>
          <w:lang w:val="en-US" w:eastAsia="ko-KR"/>
        </w:rPr>
      </w:pPr>
    </w:p>
    <w:sectPr w:rsidR="005824B5" w:rsidSect="002866C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E822F0" w14:textId="77777777" w:rsidR="00555211" w:rsidRPr="007B4B4C" w:rsidRDefault="00555211">
      <w:pPr>
        <w:spacing w:after="0"/>
      </w:pPr>
      <w:r w:rsidRPr="007B4B4C">
        <w:separator/>
      </w:r>
    </w:p>
  </w:endnote>
  <w:endnote w:type="continuationSeparator" w:id="0">
    <w:p w14:paraId="5BA7C0A2" w14:textId="77777777" w:rsidR="00555211" w:rsidRPr="007B4B4C" w:rsidRDefault="00555211">
      <w:pPr>
        <w:spacing w:after="0"/>
      </w:pPr>
      <w:r w:rsidRPr="007B4B4C">
        <w:continuationSeparator/>
      </w:r>
    </w:p>
  </w:endnote>
  <w:endnote w:type="continuationNotice" w:id="1">
    <w:p w14:paraId="0B46C78D" w14:textId="77777777" w:rsidR="00555211" w:rsidRPr="007B4B4C" w:rsidRDefault="005552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F862A2" w:rsidRPr="007B4B4C" w:rsidRDefault="00F862A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33BBF0" w14:textId="77777777" w:rsidR="00555211" w:rsidRPr="007B4B4C" w:rsidRDefault="00555211">
      <w:pPr>
        <w:spacing w:after="0"/>
      </w:pPr>
      <w:r w:rsidRPr="007B4B4C">
        <w:separator/>
      </w:r>
    </w:p>
  </w:footnote>
  <w:footnote w:type="continuationSeparator" w:id="0">
    <w:p w14:paraId="7DCD9D1F" w14:textId="77777777" w:rsidR="00555211" w:rsidRPr="007B4B4C" w:rsidRDefault="00555211">
      <w:pPr>
        <w:spacing w:after="0"/>
      </w:pPr>
      <w:r w:rsidRPr="007B4B4C">
        <w:continuationSeparator/>
      </w:r>
    </w:p>
  </w:footnote>
  <w:footnote w:type="continuationNotice" w:id="1">
    <w:p w14:paraId="43707339" w14:textId="77777777" w:rsidR="00555211" w:rsidRPr="007B4B4C" w:rsidRDefault="005552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C60FC" w14:textId="57F931BD" w:rsidR="00F862A2" w:rsidRPr="007B4B4C" w:rsidRDefault="00F862A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F862A2" w:rsidRPr="007B4B4C" w:rsidRDefault="00F862A2">
    <w:pPr>
      <w:pStyle w:val="Header"/>
    </w:pPr>
  </w:p>
  <w:p w14:paraId="31BBBCD6" w14:textId="77777777" w:rsidR="00F862A2" w:rsidRPr="007B4B4C" w:rsidRDefault="00F862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640CBA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9FA4B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A9E08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2D351086"/>
    <w:multiLevelType w:val="hybridMultilevel"/>
    <w:tmpl w:val="BD143270"/>
    <w:lvl w:ilvl="0" w:tplc="4EFCAB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F72653D"/>
    <w:multiLevelType w:val="hybridMultilevel"/>
    <w:tmpl w:val="97BEE5F6"/>
    <w:lvl w:ilvl="0" w:tplc="A93629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4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F26913"/>
    <w:multiLevelType w:val="hybridMultilevel"/>
    <w:tmpl w:val="AF585F48"/>
    <w:lvl w:ilvl="0" w:tplc="1CC89D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1F7343"/>
    <w:multiLevelType w:val="hybridMultilevel"/>
    <w:tmpl w:val="5630D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5188157">
    <w:abstractNumId w:val="0"/>
  </w:num>
  <w:num w:numId="2" w16cid:durableId="380177460">
    <w:abstractNumId w:val="35"/>
  </w:num>
  <w:num w:numId="3" w16cid:durableId="1655450800">
    <w:abstractNumId w:val="44"/>
  </w:num>
  <w:num w:numId="4" w16cid:durableId="1101029504">
    <w:abstractNumId w:val="42"/>
  </w:num>
  <w:num w:numId="5" w16cid:durableId="99591350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87590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47400471">
    <w:abstractNumId w:val="10"/>
  </w:num>
  <w:num w:numId="8" w16cid:durableId="408187927">
    <w:abstractNumId w:val="9"/>
  </w:num>
  <w:num w:numId="9" w16cid:durableId="1834949209">
    <w:abstractNumId w:val="8"/>
  </w:num>
  <w:num w:numId="10" w16cid:durableId="1931429408">
    <w:abstractNumId w:val="7"/>
  </w:num>
  <w:num w:numId="11" w16cid:durableId="667371671">
    <w:abstractNumId w:val="6"/>
  </w:num>
  <w:num w:numId="12" w16cid:durableId="1490098050">
    <w:abstractNumId w:val="5"/>
  </w:num>
  <w:num w:numId="13" w16cid:durableId="430394065">
    <w:abstractNumId w:val="4"/>
  </w:num>
  <w:num w:numId="14" w16cid:durableId="548031622">
    <w:abstractNumId w:val="45"/>
  </w:num>
  <w:num w:numId="15" w16cid:durableId="3092882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25694549">
    <w:abstractNumId w:val="12"/>
  </w:num>
  <w:num w:numId="17" w16cid:durableId="1841768699">
    <w:abstractNumId w:val="46"/>
  </w:num>
  <w:num w:numId="18" w16cid:durableId="431171209">
    <w:abstractNumId w:val="17"/>
  </w:num>
  <w:num w:numId="19" w16cid:durableId="1194462255">
    <w:abstractNumId w:val="54"/>
  </w:num>
  <w:num w:numId="20" w16cid:durableId="1014770241">
    <w:abstractNumId w:val="23"/>
  </w:num>
  <w:num w:numId="21" w16cid:durableId="878854438">
    <w:abstractNumId w:val="11"/>
  </w:num>
  <w:num w:numId="22" w16cid:durableId="613439229">
    <w:abstractNumId w:val="48"/>
  </w:num>
  <w:num w:numId="23" w16cid:durableId="1664115949">
    <w:abstractNumId w:val="25"/>
  </w:num>
  <w:num w:numId="24" w16cid:durableId="238831054">
    <w:abstractNumId w:val="37"/>
  </w:num>
  <w:num w:numId="25" w16cid:durableId="1073090024">
    <w:abstractNumId w:val="18"/>
  </w:num>
  <w:num w:numId="26" w16cid:durableId="841165297">
    <w:abstractNumId w:val="15"/>
  </w:num>
  <w:num w:numId="27" w16cid:durableId="1982075226">
    <w:abstractNumId w:val="39"/>
  </w:num>
  <w:num w:numId="28" w16cid:durableId="2099323786">
    <w:abstractNumId w:val="53"/>
  </w:num>
  <w:num w:numId="29" w16cid:durableId="482818679">
    <w:abstractNumId w:val="29"/>
  </w:num>
  <w:num w:numId="30" w16cid:durableId="1768964196">
    <w:abstractNumId w:val="41"/>
  </w:num>
  <w:num w:numId="31" w16cid:durableId="29260780">
    <w:abstractNumId w:val="20"/>
  </w:num>
  <w:num w:numId="32" w16cid:durableId="1992756831">
    <w:abstractNumId w:val="40"/>
  </w:num>
  <w:num w:numId="33" w16cid:durableId="135999368">
    <w:abstractNumId w:val="19"/>
  </w:num>
  <w:num w:numId="34" w16cid:durableId="1948810608">
    <w:abstractNumId w:val="47"/>
  </w:num>
  <w:num w:numId="35" w16cid:durableId="320740218">
    <w:abstractNumId w:val="55"/>
  </w:num>
  <w:num w:numId="36" w16cid:durableId="688290647">
    <w:abstractNumId w:val="34"/>
  </w:num>
  <w:num w:numId="37" w16cid:durableId="1624728282">
    <w:abstractNumId w:val="52"/>
  </w:num>
  <w:num w:numId="38" w16cid:durableId="379670273">
    <w:abstractNumId w:val="56"/>
  </w:num>
  <w:num w:numId="39" w16cid:durableId="1663507287">
    <w:abstractNumId w:val="14"/>
  </w:num>
  <w:num w:numId="40" w16cid:durableId="582105218">
    <w:abstractNumId w:val="43"/>
  </w:num>
  <w:num w:numId="41" w16cid:durableId="1183127896">
    <w:abstractNumId w:val="32"/>
  </w:num>
  <w:num w:numId="42" w16cid:durableId="700086426">
    <w:abstractNumId w:val="33"/>
  </w:num>
  <w:num w:numId="43" w16cid:durableId="2085639432">
    <w:abstractNumId w:val="13"/>
  </w:num>
  <w:num w:numId="44" w16cid:durableId="754470602">
    <w:abstractNumId w:val="36"/>
  </w:num>
  <w:num w:numId="45" w16cid:durableId="1500461659">
    <w:abstractNumId w:val="31"/>
  </w:num>
  <w:num w:numId="46" w16cid:durableId="1050299725">
    <w:abstractNumId w:val="21"/>
  </w:num>
  <w:num w:numId="47" w16cid:durableId="306860050">
    <w:abstractNumId w:val="50"/>
  </w:num>
  <w:num w:numId="48" w16cid:durableId="1238050224">
    <w:abstractNumId w:val="30"/>
  </w:num>
  <w:num w:numId="49" w16cid:durableId="1956935889">
    <w:abstractNumId w:val="24"/>
  </w:num>
  <w:num w:numId="50" w16cid:durableId="264731293">
    <w:abstractNumId w:val="22"/>
  </w:num>
  <w:num w:numId="51" w16cid:durableId="1393886501">
    <w:abstractNumId w:val="28"/>
  </w:num>
  <w:num w:numId="52" w16cid:durableId="947127601">
    <w:abstractNumId w:val="49"/>
  </w:num>
  <w:num w:numId="53" w16cid:durableId="492838637">
    <w:abstractNumId w:val="16"/>
  </w:num>
  <w:num w:numId="54" w16cid:durableId="1689259254">
    <w:abstractNumId w:val="51"/>
  </w:num>
  <w:num w:numId="55" w16cid:durableId="1761483167">
    <w:abstractNumId w:val="27"/>
  </w:num>
  <w:num w:numId="56" w16cid:durableId="1632856669">
    <w:abstractNumId w:val="26"/>
  </w:num>
  <w:num w:numId="57" w16cid:durableId="1889029186">
    <w:abstractNumId w:val="57"/>
  </w:num>
  <w:num w:numId="58" w16cid:durableId="687408576">
    <w:abstractNumId w:val="38"/>
  </w:num>
  <w:num w:numId="59" w16cid:durableId="390082376">
    <w:abstractNumId w:val="3"/>
  </w:num>
  <w:num w:numId="60" w16cid:durableId="442919478">
    <w:abstractNumId w:val="2"/>
  </w:num>
  <w:num w:numId="61" w16cid:durableId="776559574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_Yuhua">
    <w15:presenceInfo w15:providerId="None" w15:userId="NEC_Yu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B6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1F5"/>
    <w:rsid w:val="00004679"/>
    <w:rsid w:val="000047A9"/>
    <w:rsid w:val="00004CCB"/>
    <w:rsid w:val="00004D24"/>
    <w:rsid w:val="00004D3B"/>
    <w:rsid w:val="00004F57"/>
    <w:rsid w:val="00005594"/>
    <w:rsid w:val="0000567F"/>
    <w:rsid w:val="000056EE"/>
    <w:rsid w:val="00005CD0"/>
    <w:rsid w:val="000062D8"/>
    <w:rsid w:val="00006521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04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4A4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FA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589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3C8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403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70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DE0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B34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B3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4F"/>
    <w:rsid w:val="00122FA7"/>
    <w:rsid w:val="001231DA"/>
    <w:rsid w:val="00123A2E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3CC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30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86C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3E8D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78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AF1"/>
    <w:rsid w:val="00192B66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3D48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6DB"/>
    <w:rsid w:val="001C190F"/>
    <w:rsid w:val="001C193F"/>
    <w:rsid w:val="001C1AF2"/>
    <w:rsid w:val="001C1BA2"/>
    <w:rsid w:val="001C1D73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613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DD4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6C9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659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8E1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091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C23"/>
    <w:rsid w:val="00300DD2"/>
    <w:rsid w:val="00301046"/>
    <w:rsid w:val="00301346"/>
    <w:rsid w:val="0030152F"/>
    <w:rsid w:val="00301628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BB9"/>
    <w:rsid w:val="00306E14"/>
    <w:rsid w:val="00306F21"/>
    <w:rsid w:val="00307063"/>
    <w:rsid w:val="003070C7"/>
    <w:rsid w:val="00307104"/>
    <w:rsid w:val="003071C2"/>
    <w:rsid w:val="003072FD"/>
    <w:rsid w:val="0030763B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0A28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1EDA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2DB5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3BE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91E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BAF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1EB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23C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AB3"/>
    <w:rsid w:val="00420BAA"/>
    <w:rsid w:val="00420C0A"/>
    <w:rsid w:val="00420C9F"/>
    <w:rsid w:val="00421120"/>
    <w:rsid w:val="00421351"/>
    <w:rsid w:val="004216C7"/>
    <w:rsid w:val="004228D4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A9D"/>
    <w:rsid w:val="00424C1A"/>
    <w:rsid w:val="00424CD8"/>
    <w:rsid w:val="00424E91"/>
    <w:rsid w:val="00425498"/>
    <w:rsid w:val="004255C9"/>
    <w:rsid w:val="00425A53"/>
    <w:rsid w:val="00425B34"/>
    <w:rsid w:val="00425CBF"/>
    <w:rsid w:val="00425CF5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B0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2DD"/>
    <w:rsid w:val="00436693"/>
    <w:rsid w:val="004369CB"/>
    <w:rsid w:val="00436E0F"/>
    <w:rsid w:val="00436F5E"/>
    <w:rsid w:val="0043708C"/>
    <w:rsid w:val="004370CD"/>
    <w:rsid w:val="00437470"/>
    <w:rsid w:val="0043770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294"/>
    <w:rsid w:val="0045635F"/>
    <w:rsid w:val="0045647C"/>
    <w:rsid w:val="004564E6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B5B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3D2"/>
    <w:rsid w:val="004A05C2"/>
    <w:rsid w:val="004A0EC3"/>
    <w:rsid w:val="004A119B"/>
    <w:rsid w:val="004A1976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EE4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496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CEE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1B3C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20"/>
    <w:rsid w:val="004E7DAF"/>
    <w:rsid w:val="004E7DC2"/>
    <w:rsid w:val="004E7E0A"/>
    <w:rsid w:val="004F0634"/>
    <w:rsid w:val="004F07B4"/>
    <w:rsid w:val="004F087A"/>
    <w:rsid w:val="004F0F11"/>
    <w:rsid w:val="004F148D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36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3BF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0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0F7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5E9A"/>
    <w:rsid w:val="0052653C"/>
    <w:rsid w:val="00526801"/>
    <w:rsid w:val="0052681B"/>
    <w:rsid w:val="00526873"/>
    <w:rsid w:val="00526B39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39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211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57CF0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A77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4B5"/>
    <w:rsid w:val="00582D4A"/>
    <w:rsid w:val="00582DF5"/>
    <w:rsid w:val="005830C5"/>
    <w:rsid w:val="005830CD"/>
    <w:rsid w:val="0058347F"/>
    <w:rsid w:val="00583814"/>
    <w:rsid w:val="005839CC"/>
    <w:rsid w:val="00583BE8"/>
    <w:rsid w:val="00583C8A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265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3FD1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47C6"/>
    <w:rsid w:val="005B5912"/>
    <w:rsid w:val="005B5CAE"/>
    <w:rsid w:val="005B5F9D"/>
    <w:rsid w:val="005B5FCF"/>
    <w:rsid w:val="005B6238"/>
    <w:rsid w:val="005B636F"/>
    <w:rsid w:val="005B64F3"/>
    <w:rsid w:val="005B6691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2EE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D6D"/>
    <w:rsid w:val="005E3F9B"/>
    <w:rsid w:val="005E4109"/>
    <w:rsid w:val="005E4397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4E6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C5F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E6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39"/>
    <w:rsid w:val="0066094D"/>
    <w:rsid w:val="00660B3B"/>
    <w:rsid w:val="00660EE4"/>
    <w:rsid w:val="00660F39"/>
    <w:rsid w:val="006616E5"/>
    <w:rsid w:val="00661C02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2CD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6E5A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4C0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6A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04F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3E6F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5AA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6E6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AFB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48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8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273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08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5E2"/>
    <w:rsid w:val="007C66CD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151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D95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759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3CB"/>
    <w:rsid w:val="00843537"/>
    <w:rsid w:val="00843656"/>
    <w:rsid w:val="00843B26"/>
    <w:rsid w:val="00843E55"/>
    <w:rsid w:val="0084447A"/>
    <w:rsid w:val="00844516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6A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9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5"/>
    <w:rsid w:val="00862D3D"/>
    <w:rsid w:val="00863B4F"/>
    <w:rsid w:val="00863CE8"/>
    <w:rsid w:val="0086408A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0EFD"/>
    <w:rsid w:val="00871284"/>
    <w:rsid w:val="00871484"/>
    <w:rsid w:val="008716D0"/>
    <w:rsid w:val="00871C98"/>
    <w:rsid w:val="00871FB4"/>
    <w:rsid w:val="00872CF4"/>
    <w:rsid w:val="00872FA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1CD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3E6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33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5F0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BB8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CB5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DBB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5DC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27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2FA"/>
    <w:rsid w:val="00984519"/>
    <w:rsid w:val="009849FC"/>
    <w:rsid w:val="00984ECB"/>
    <w:rsid w:val="00985094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173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2E12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07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9D5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9C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777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67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78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2BC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9ED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3D0D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79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A0C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5C2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114"/>
    <w:rsid w:val="00B2697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239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232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2D7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39"/>
    <w:rsid w:val="00B72C7C"/>
    <w:rsid w:val="00B72F71"/>
    <w:rsid w:val="00B72F79"/>
    <w:rsid w:val="00B733E5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2E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6E1C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CF"/>
    <w:rsid w:val="00B949E3"/>
    <w:rsid w:val="00B94D7F"/>
    <w:rsid w:val="00B95035"/>
    <w:rsid w:val="00B9509C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E9F"/>
    <w:rsid w:val="00BC7FB1"/>
    <w:rsid w:val="00BD01D9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121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B07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3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7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38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0D4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EC7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4A0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4B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23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D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17CBE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1D09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68"/>
    <w:rsid w:val="00D36825"/>
    <w:rsid w:val="00D36A10"/>
    <w:rsid w:val="00D36A12"/>
    <w:rsid w:val="00D36A2F"/>
    <w:rsid w:val="00D37104"/>
    <w:rsid w:val="00D3767D"/>
    <w:rsid w:val="00D37AA6"/>
    <w:rsid w:val="00D37F96"/>
    <w:rsid w:val="00D400D5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7CC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866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9D7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B2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6CF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E13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237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0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222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7EC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706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4F70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47E7D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B98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66D"/>
    <w:rsid w:val="00F70964"/>
    <w:rsid w:val="00F70AE1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8C0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A2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3F0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D1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6A0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6B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qFormat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qFormat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qFormat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0F3B47"/>
    <w:pPr>
      <w:ind w:left="1701" w:hanging="1701"/>
    </w:pPr>
  </w:style>
  <w:style w:type="paragraph" w:styleId="TOC4">
    <w:name w:val="toc 4"/>
    <w:basedOn w:val="TOC3"/>
    <w:uiPriority w:val="39"/>
    <w:qFormat/>
    <w:rsid w:val="000F3B47"/>
    <w:pPr>
      <w:ind w:left="1418" w:hanging="1418"/>
    </w:pPr>
  </w:style>
  <w:style w:type="paragraph" w:styleId="TOC3">
    <w:name w:val="toc 3"/>
    <w:basedOn w:val="TOC2"/>
    <w:uiPriority w:val="39"/>
    <w:qFormat/>
    <w:rsid w:val="000F3B47"/>
    <w:pPr>
      <w:ind w:left="1134" w:hanging="1134"/>
    </w:pPr>
  </w:style>
  <w:style w:type="paragraph" w:styleId="TOC2">
    <w:name w:val="toc 2"/>
    <w:basedOn w:val="TOC1"/>
    <w:uiPriority w:val="39"/>
    <w:qFormat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qFormat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qFormat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0F3B47"/>
    <w:pPr>
      <w:ind w:left="851" w:hanging="851"/>
    </w:pPr>
  </w:style>
  <w:style w:type="paragraph" w:customStyle="1" w:styleId="ZH">
    <w:name w:val="ZH"/>
    <w:qFormat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qFormat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qFormat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qFormat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qFormat/>
    <w:rsid w:val="000F3B47"/>
    <w:pPr>
      <w:ind w:left="851"/>
    </w:pPr>
  </w:style>
  <w:style w:type="paragraph" w:styleId="ListNumber">
    <w:name w:val="List Number"/>
    <w:basedOn w:val="List"/>
    <w:qFormat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paragraph" w:styleId="ListBullet3">
    <w:name w:val="List Bullet 3"/>
    <w:basedOn w:val="ListBullet2"/>
    <w:qFormat/>
    <w:rsid w:val="000F3B47"/>
    <w:pPr>
      <w:ind w:left="1135"/>
    </w:pPr>
  </w:style>
  <w:style w:type="paragraph" w:styleId="ListBullet4">
    <w:name w:val="List Bullet 4"/>
    <w:basedOn w:val="ListBullet3"/>
    <w:qFormat/>
    <w:rsid w:val="000F3B47"/>
    <w:pPr>
      <w:ind w:left="1418"/>
    </w:pPr>
  </w:style>
  <w:style w:type="paragraph" w:styleId="ListBullet5">
    <w:name w:val="List Bullet 5"/>
    <w:basedOn w:val="ListBullet4"/>
    <w:qFormat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qFormat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F47E7D"/>
    <w:rPr>
      <w:color w:val="954F72" w:themeColor="followedHyperlink"/>
      <w:u w:val="single"/>
    </w:rPr>
  </w:style>
  <w:style w:type="paragraph" w:customStyle="1" w:styleId="msonormal0">
    <w:name w:val="msonormal"/>
    <w:basedOn w:val="Normal"/>
    <w:qFormat/>
    <w:rsid w:val="00F47E7D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FD2CD1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ja-JP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D2CD1"/>
    <w:rPr>
      <w:rFonts w:eastAsia="Times New Roman"/>
      <w:lang w:val="en-GB" w:eastAsia="ja-JP"/>
    </w:rPr>
  </w:style>
  <w:style w:type="character" w:customStyle="1" w:styleId="NOZchn">
    <w:name w:val="NO Zchn"/>
    <w:rsid w:val="002B7091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D400D5"/>
  </w:style>
  <w:style w:type="paragraph" w:styleId="BlockText">
    <w:name w:val="Block Text"/>
    <w:basedOn w:val="Normal"/>
    <w:locked/>
    <w:rsid w:val="00D400D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D400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400D5"/>
    <w:rPr>
      <w:rFonts w:eastAsia="Times New Roman"/>
      <w:lang w:val="en-GB" w:eastAsia="ja-JP"/>
    </w:rPr>
  </w:style>
  <w:style w:type="paragraph" w:styleId="BodyTextFirstIndent">
    <w:name w:val="Body Text First Indent"/>
    <w:basedOn w:val="BodyText"/>
    <w:link w:val="BodyTextFirstIndentChar"/>
    <w:locked/>
    <w:rsid w:val="00D400D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400D5"/>
    <w:rPr>
      <w:rFonts w:eastAsia="Times New Roman"/>
      <w:lang w:val="en-GB" w:eastAsia="ja-JP"/>
    </w:rPr>
  </w:style>
  <w:style w:type="paragraph" w:styleId="BodyTextIndent">
    <w:name w:val="Body Text Indent"/>
    <w:basedOn w:val="Normal"/>
    <w:link w:val="BodyTextIndentChar"/>
    <w:locked/>
    <w:rsid w:val="00D400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400D5"/>
    <w:rPr>
      <w:rFonts w:eastAsia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locked/>
    <w:rsid w:val="00D400D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400D5"/>
    <w:rPr>
      <w:rFonts w:eastAsia="Times New Roman"/>
      <w:lang w:val="en-GB" w:eastAsia="ja-JP"/>
    </w:rPr>
  </w:style>
  <w:style w:type="paragraph" w:styleId="BodyTextIndent2">
    <w:name w:val="Body Text Indent 2"/>
    <w:basedOn w:val="Normal"/>
    <w:link w:val="BodyTextIndent2Char"/>
    <w:locked/>
    <w:rsid w:val="00D400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400D5"/>
    <w:rPr>
      <w:rFonts w:eastAsia="Times New Roman"/>
      <w:lang w:val="en-GB" w:eastAsia="ja-JP"/>
    </w:rPr>
  </w:style>
  <w:style w:type="paragraph" w:styleId="BodyTextIndent3">
    <w:name w:val="Body Text Indent 3"/>
    <w:basedOn w:val="Normal"/>
    <w:link w:val="BodyTextIndent3Char"/>
    <w:locked/>
    <w:rsid w:val="00D400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00D5"/>
    <w:rPr>
      <w:rFonts w:eastAsia="Times New Roman"/>
      <w:sz w:val="16"/>
      <w:szCs w:val="16"/>
      <w:lang w:val="en-GB" w:eastAsia="ja-JP"/>
    </w:rPr>
  </w:style>
  <w:style w:type="paragraph" w:styleId="Caption">
    <w:name w:val="caption"/>
    <w:basedOn w:val="Normal"/>
    <w:next w:val="Normal"/>
    <w:semiHidden/>
    <w:unhideWhenUsed/>
    <w:qFormat/>
    <w:rsid w:val="00D400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D400D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400D5"/>
    <w:rPr>
      <w:rFonts w:eastAsia="Times New Roman"/>
      <w:lang w:val="en-GB" w:eastAsia="ja-JP"/>
    </w:rPr>
  </w:style>
  <w:style w:type="paragraph" w:styleId="Date">
    <w:name w:val="Date"/>
    <w:basedOn w:val="Normal"/>
    <w:next w:val="Normal"/>
    <w:link w:val="DateChar"/>
    <w:locked/>
    <w:rsid w:val="00D400D5"/>
  </w:style>
  <w:style w:type="character" w:customStyle="1" w:styleId="DateChar">
    <w:name w:val="Date Char"/>
    <w:basedOn w:val="DefaultParagraphFont"/>
    <w:link w:val="Date"/>
    <w:rsid w:val="00D400D5"/>
    <w:rPr>
      <w:rFonts w:eastAsia="Times New Roman"/>
      <w:lang w:val="en-GB" w:eastAsia="ja-JP"/>
    </w:rPr>
  </w:style>
  <w:style w:type="paragraph" w:styleId="DocumentMap">
    <w:name w:val="Document Map"/>
    <w:basedOn w:val="Normal"/>
    <w:link w:val="DocumentMapChar"/>
    <w:qFormat/>
    <w:rsid w:val="00D400D5"/>
    <w:pPr>
      <w:spacing w:after="0"/>
    </w:pPr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rsid w:val="00D400D5"/>
    <w:rPr>
      <w:rFonts w:ascii="Helvetica" w:eastAsia="Times New Roman" w:hAnsi="Helvetica"/>
      <w:sz w:val="26"/>
      <w:szCs w:val="26"/>
      <w:lang w:val="en-GB" w:eastAsia="ja-JP"/>
    </w:rPr>
  </w:style>
  <w:style w:type="paragraph" w:styleId="EmailSignature">
    <w:name w:val="E-mail Signature"/>
    <w:basedOn w:val="Normal"/>
    <w:link w:val="EmailSignatureChar"/>
    <w:locked/>
    <w:rsid w:val="00D400D5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D400D5"/>
    <w:rPr>
      <w:rFonts w:eastAsia="Times New Roman"/>
      <w:lang w:val="en-GB" w:eastAsia="ja-JP"/>
    </w:rPr>
  </w:style>
  <w:style w:type="paragraph" w:styleId="EndnoteText">
    <w:name w:val="endnote text"/>
    <w:basedOn w:val="Normal"/>
    <w:link w:val="EndnoteTextChar"/>
    <w:qFormat/>
    <w:locked/>
    <w:rsid w:val="00D400D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400D5"/>
    <w:rPr>
      <w:rFonts w:eastAsia="Times New Roman"/>
      <w:lang w:val="en-GB" w:eastAsia="ja-JP"/>
    </w:rPr>
  </w:style>
  <w:style w:type="paragraph" w:styleId="EnvelopeAddress">
    <w:name w:val="envelope address"/>
    <w:basedOn w:val="Normal"/>
    <w:locked/>
    <w:rsid w:val="00D400D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D400D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locked/>
    <w:rsid w:val="00D400D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400D5"/>
    <w:rPr>
      <w:rFonts w:eastAsia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D400D5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400D5"/>
    <w:rPr>
      <w:rFonts w:ascii="Consolas" w:eastAsia="Times New Roman" w:hAnsi="Consolas" w:cs="Consolas"/>
      <w:lang w:val="en-GB" w:eastAsia="ja-JP"/>
    </w:rPr>
  </w:style>
  <w:style w:type="paragraph" w:styleId="Index3">
    <w:name w:val="index 3"/>
    <w:basedOn w:val="Normal"/>
    <w:next w:val="Normal"/>
    <w:locked/>
    <w:rsid w:val="00D400D5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D400D5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D400D5"/>
    <w:pPr>
      <w:spacing w:after="0"/>
      <w:ind w:left="1000" w:hanging="200"/>
    </w:pPr>
  </w:style>
  <w:style w:type="paragraph" w:styleId="Index6">
    <w:name w:val="index 6"/>
    <w:basedOn w:val="Normal"/>
    <w:next w:val="Normal"/>
    <w:locked/>
    <w:rsid w:val="00D400D5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D400D5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D400D5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D400D5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D400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D400D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00D5"/>
    <w:rPr>
      <w:rFonts w:eastAsia="Times New Roman"/>
      <w:i/>
      <w:iCs/>
      <w:color w:val="4472C4" w:themeColor="accent1"/>
      <w:lang w:val="en-GB" w:eastAsia="ja-JP"/>
    </w:rPr>
  </w:style>
  <w:style w:type="paragraph" w:styleId="ListContinue">
    <w:name w:val="List Continue"/>
    <w:basedOn w:val="Normal"/>
    <w:locked/>
    <w:rsid w:val="00D400D5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D400D5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D400D5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D400D5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D400D5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D400D5"/>
    <w:pPr>
      <w:numPr>
        <w:numId w:val="59"/>
      </w:numPr>
      <w:contextualSpacing/>
    </w:pPr>
  </w:style>
  <w:style w:type="paragraph" w:styleId="ListNumber4">
    <w:name w:val="List Number 4"/>
    <w:basedOn w:val="Normal"/>
    <w:locked/>
    <w:rsid w:val="00D400D5"/>
    <w:pPr>
      <w:numPr>
        <w:numId w:val="60"/>
      </w:numPr>
      <w:contextualSpacing/>
    </w:pPr>
  </w:style>
  <w:style w:type="paragraph" w:styleId="ListNumber5">
    <w:name w:val="List Number 5"/>
    <w:basedOn w:val="Normal"/>
    <w:locked/>
    <w:rsid w:val="00D400D5"/>
    <w:pPr>
      <w:numPr>
        <w:numId w:val="61"/>
      </w:numPr>
      <w:contextualSpacing/>
    </w:pPr>
  </w:style>
  <w:style w:type="paragraph" w:styleId="MacroText">
    <w:name w:val="macro"/>
    <w:link w:val="MacroTextChar"/>
    <w:locked/>
    <w:rsid w:val="00D400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D400D5"/>
    <w:rPr>
      <w:rFonts w:ascii="Consolas" w:eastAsia="Times New Roman" w:hAnsi="Consolas" w:cs="Consolas"/>
      <w:lang w:val="en-GB" w:eastAsia="ja-JP"/>
    </w:rPr>
  </w:style>
  <w:style w:type="paragraph" w:styleId="MessageHeader">
    <w:name w:val="Message Header"/>
    <w:basedOn w:val="Normal"/>
    <w:link w:val="MessageHeaderChar"/>
    <w:locked/>
    <w:rsid w:val="00D400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400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locked/>
    <w:rsid w:val="00D400D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NormalIndent">
    <w:name w:val="Normal Indent"/>
    <w:basedOn w:val="Normal"/>
    <w:locked/>
    <w:rsid w:val="00D400D5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D400D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400D5"/>
    <w:rPr>
      <w:rFonts w:eastAsia="Times New Roman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D400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00D5"/>
    <w:rPr>
      <w:rFonts w:eastAsia="Times New Roman"/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locked/>
    <w:rsid w:val="00D400D5"/>
  </w:style>
  <w:style w:type="character" w:customStyle="1" w:styleId="SalutationChar">
    <w:name w:val="Salutation Char"/>
    <w:basedOn w:val="DefaultParagraphFont"/>
    <w:link w:val="Salutation"/>
    <w:rsid w:val="00D400D5"/>
    <w:rPr>
      <w:rFonts w:eastAsia="Times New Roman"/>
      <w:lang w:val="en-GB" w:eastAsia="ja-JP"/>
    </w:rPr>
  </w:style>
  <w:style w:type="paragraph" w:styleId="Signature">
    <w:name w:val="Signature"/>
    <w:basedOn w:val="Normal"/>
    <w:link w:val="SignatureChar"/>
    <w:locked/>
    <w:rsid w:val="00D400D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400D5"/>
    <w:rPr>
      <w:rFonts w:eastAsia="Times New Roman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locked/>
    <w:rsid w:val="00D400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400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locked/>
    <w:rsid w:val="00D400D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D400D5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D400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400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locked/>
    <w:rsid w:val="00D400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D400D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qFormat/>
    <w:rsid w:val="00B42232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727FF085-13C6-4F04-89B9-72A402365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3944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NEC_Yuhua</cp:lastModifiedBy>
  <cp:revision>41</cp:revision>
  <cp:lastPrinted>2017-05-08T10:55:00Z</cp:lastPrinted>
  <dcterms:created xsi:type="dcterms:W3CDTF">2024-08-08T01:24:00Z</dcterms:created>
  <dcterms:modified xsi:type="dcterms:W3CDTF">2024-11-08T09:13:00Z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278005ce-31f4-4f90-bc26-ec23758efcb0_Enabled">
    <vt:lpwstr>true</vt:lpwstr>
  </property>
  <property fmtid="{D5CDD505-2E9C-101B-9397-08002B2CF9AE}" pid="65" name="MSIP_Label_278005ce-31f4-4f90-bc26-ec23758efcb0_SetDate">
    <vt:lpwstr>2024-09-20T11:02:33Z</vt:lpwstr>
  </property>
  <property fmtid="{D5CDD505-2E9C-101B-9397-08002B2CF9AE}" pid="66" name="MSIP_Label_278005ce-31f4-4f90-bc26-ec23758efcb0_Method">
    <vt:lpwstr>Standard</vt:lpwstr>
  </property>
  <property fmtid="{D5CDD505-2E9C-101B-9397-08002B2CF9AE}" pid="67" name="MSIP_Label_278005ce-31f4-4f90-bc26-ec23758efcb0_Name">
    <vt:lpwstr>General</vt:lpwstr>
  </property>
  <property fmtid="{D5CDD505-2E9C-101B-9397-08002B2CF9AE}" pid="68" name="MSIP_Label_278005ce-31f4-4f90-bc26-ec23758efcb0_SiteId">
    <vt:lpwstr>6d49d47f-3280-4627-8c09-4450bafd1a23</vt:lpwstr>
  </property>
  <property fmtid="{D5CDD505-2E9C-101B-9397-08002B2CF9AE}" pid="69" name="MSIP_Label_278005ce-31f4-4f90-bc26-ec23758efcb0_ActionId">
    <vt:lpwstr>c69efed3-af52-4cbb-8e69-cb83c4953e8b</vt:lpwstr>
  </property>
  <property fmtid="{D5CDD505-2E9C-101B-9397-08002B2CF9AE}" pid="70" name="MSIP_Label_278005ce-31f4-4f90-bc26-ec23758efcb0_ContentBits">
    <vt:lpwstr>0</vt:lpwstr>
  </property>
</Properties>
</file>