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3EEB09C" w:rsidR="001E41F3" w:rsidRDefault="003A27B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 </w:t>
      </w:r>
      <w:r w:rsidR="001E41F3">
        <w:rPr>
          <w:b/>
          <w:noProof/>
          <w:sz w:val="24"/>
        </w:rPr>
        <w:t>3GPP TSG-</w:t>
      </w:r>
      <w:r w:rsidR="00494C46">
        <w:fldChar w:fldCharType="begin"/>
      </w:r>
      <w:r w:rsidR="00494C46">
        <w:instrText xml:space="preserve"> DOCPROPERTY  TSG/WGRef  \* MERGEFORMAT </w:instrText>
      </w:r>
      <w:r w:rsidR="00494C46">
        <w:fldChar w:fldCharType="separate"/>
      </w:r>
      <w:r w:rsidR="002959ED">
        <w:rPr>
          <w:b/>
          <w:noProof/>
          <w:sz w:val="24"/>
        </w:rPr>
        <w:t xml:space="preserve">RAN </w:t>
      </w:r>
      <w:r w:rsidR="003609EF">
        <w:rPr>
          <w:b/>
          <w:noProof/>
          <w:sz w:val="24"/>
        </w:rPr>
        <w:t>WG</w:t>
      </w:r>
      <w:r w:rsidR="002959ED">
        <w:rPr>
          <w:b/>
          <w:noProof/>
          <w:sz w:val="24"/>
        </w:rPr>
        <w:t>2</w:t>
      </w:r>
      <w:r w:rsidR="00494C4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1E41F3">
        <w:rPr>
          <w:b/>
          <w:noProof/>
          <w:sz w:val="24"/>
        </w:rPr>
        <w:t>Meeting #</w:t>
      </w:r>
      <w:r w:rsidR="00494C46">
        <w:fldChar w:fldCharType="begin"/>
      </w:r>
      <w:r w:rsidR="00494C46">
        <w:instrText xml:space="preserve"> DOCPROPERTY  MtgSeq  \* MERGEFORMAT </w:instrText>
      </w:r>
      <w:r w:rsidR="00494C46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2959ED">
        <w:rPr>
          <w:b/>
          <w:noProof/>
          <w:sz w:val="24"/>
        </w:rPr>
        <w:t>12</w:t>
      </w:r>
      <w:r w:rsidR="005017B6">
        <w:rPr>
          <w:b/>
          <w:noProof/>
          <w:sz w:val="24"/>
        </w:rPr>
        <w:t>8</w:t>
      </w:r>
      <w:r w:rsidR="00494C46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494C46">
        <w:fldChar w:fldCharType="begin"/>
      </w:r>
      <w:r w:rsidR="00494C46">
        <w:instrText xml:space="preserve"> DOCPROPERTY  Tdoc#  \* MERGEFORMAT </w:instrText>
      </w:r>
      <w:r w:rsidR="00494C46">
        <w:fldChar w:fldCharType="separate"/>
      </w:r>
      <w:r w:rsidR="00494C46" w:rsidRPr="00494C46">
        <w:rPr>
          <w:b/>
          <w:i/>
          <w:noProof/>
          <w:sz w:val="28"/>
        </w:rPr>
        <w:t>R2-2410825</w:t>
      </w:r>
      <w:r w:rsidR="00494C46">
        <w:rPr>
          <w:b/>
          <w:i/>
          <w:noProof/>
          <w:sz w:val="28"/>
        </w:rPr>
        <w:fldChar w:fldCharType="end"/>
      </w:r>
    </w:p>
    <w:p w14:paraId="283DD843" w14:textId="46B01320" w:rsidR="002959ED" w:rsidRDefault="00494C46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5017B6">
        <w:rPr>
          <w:b/>
          <w:noProof/>
          <w:sz w:val="24"/>
        </w:rPr>
        <w:t>Orlando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5017B6">
        <w:rPr>
          <w:b/>
          <w:noProof/>
          <w:sz w:val="24"/>
        </w:rPr>
        <w:t>USA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5017B6">
        <w:rPr>
          <w:b/>
          <w:noProof/>
          <w:sz w:val="24"/>
        </w:rPr>
        <w:t>Novemb</w:t>
      </w:r>
      <w:r w:rsidR="002959ED">
        <w:rPr>
          <w:b/>
          <w:noProof/>
          <w:sz w:val="24"/>
        </w:rPr>
        <w:t>er 1</w:t>
      </w:r>
      <w:r w:rsidR="00D63A70">
        <w:rPr>
          <w:b/>
          <w:noProof/>
          <w:sz w:val="24"/>
        </w:rPr>
        <w:t>8</w:t>
      </w:r>
      <w:r w:rsidR="002959ED" w:rsidRPr="002959ED">
        <w:rPr>
          <w:b/>
          <w:noProof/>
          <w:sz w:val="24"/>
          <w:vertAlign w:val="superscript"/>
        </w:rPr>
        <w:t>th</w:t>
      </w:r>
      <w:r w:rsidR="002959ED">
        <w:rPr>
          <w:b/>
          <w:noProof/>
          <w:sz w:val="24"/>
        </w:rPr>
        <w:t xml:space="preserve"> - </w:t>
      </w:r>
      <w:r w:rsidR="00D63A70">
        <w:rPr>
          <w:b/>
          <w:noProof/>
          <w:sz w:val="24"/>
        </w:rPr>
        <w:t>22</w:t>
      </w:r>
      <w:r w:rsidR="00D63A70" w:rsidRPr="00D63A70">
        <w:rPr>
          <w:b/>
          <w:noProof/>
          <w:sz w:val="24"/>
          <w:vertAlign w:val="superscript"/>
        </w:rPr>
        <w:t>nd</w:t>
      </w:r>
      <w:r w:rsidR="002959ED">
        <w:rPr>
          <w:b/>
          <w:noProof/>
          <w:sz w:val="24"/>
        </w:rPr>
        <w:t xml:space="preserve">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0B9C502" w:rsidR="001E41F3" w:rsidRPr="00410371" w:rsidRDefault="00494C4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959ED">
              <w:rPr>
                <w:b/>
                <w:noProof/>
                <w:sz w:val="28"/>
              </w:rPr>
              <w:t>38.321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EB81324" w:rsidR="001E41F3" w:rsidRPr="00410371" w:rsidRDefault="00494C46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2014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E0967A9" w:rsidR="001E41F3" w:rsidRPr="00410371" w:rsidRDefault="00494C4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53083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BE333D6" w:rsidR="001E41F3" w:rsidRPr="00410371" w:rsidRDefault="00494C4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959ED">
              <w:rPr>
                <w:b/>
                <w:noProof/>
                <w:sz w:val="28"/>
              </w:rPr>
              <w:t>1</w:t>
            </w:r>
            <w:r w:rsidR="007D626E">
              <w:rPr>
                <w:b/>
                <w:noProof/>
                <w:sz w:val="28"/>
              </w:rPr>
              <w:t>7.10.</w:t>
            </w:r>
            <w:r w:rsidR="002959ED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CFD5F0C" w:rsidR="00F25D98" w:rsidRDefault="002959E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F34406C" w:rsidR="00F25D98" w:rsidRDefault="002959E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2DDF090" w:rsidR="001E41F3" w:rsidRDefault="00494C4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035393" w:rsidRPr="00035393">
              <w:t xml:space="preserve">Correction of </w:t>
            </w:r>
            <w:r w:rsidR="00C17CA3">
              <w:t>SRS type for TA alignment</w:t>
            </w:r>
            <w:r w:rsidR="00035393" w:rsidRPr="00035393">
              <w:t xml:space="preserve">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8C76506" w:rsidR="001E41F3" w:rsidRDefault="00494C4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35393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3E3E8A2" w:rsidR="001E41F3" w:rsidRDefault="00494C4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035393">
              <w:rPr>
                <w:noProof/>
              </w:rPr>
              <w:t>R2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BD8A6B" w:rsidR="001E41F3" w:rsidRDefault="00494C4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035393">
              <w:rPr>
                <w:noProof/>
              </w:rPr>
              <w:t>NR_pos_enh-Core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86CF0E" w:rsidR="001E41F3" w:rsidRDefault="00494C4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959ED">
              <w:rPr>
                <w:noProof/>
              </w:rPr>
              <w:t>2024-1</w:t>
            </w:r>
            <w:r w:rsidR="005017B6">
              <w:rPr>
                <w:noProof/>
              </w:rPr>
              <w:t>1</w:t>
            </w:r>
            <w:r w:rsidR="002959ED">
              <w:rPr>
                <w:noProof/>
              </w:rPr>
              <w:t>-0</w:t>
            </w:r>
            <w:r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80562A" w:rsidR="001E41F3" w:rsidRDefault="00494C4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35393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E7A8539" w:rsidR="001E41F3" w:rsidRDefault="00494C4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2959ED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C17CA3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910563" w14:textId="517499A9" w:rsidR="00035393" w:rsidRDefault="00CB08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are two types of SRS transmi</w:t>
            </w:r>
            <w:r w:rsidR="0029236E">
              <w:rPr>
                <w:noProof/>
              </w:rPr>
              <w:t xml:space="preserve">ssion. </w:t>
            </w:r>
            <w:r>
              <w:rPr>
                <w:noProof/>
              </w:rPr>
              <w:t>MAC specification</w:t>
            </w:r>
            <w:r w:rsidR="0029236E">
              <w:rPr>
                <w:noProof/>
              </w:rPr>
              <w:t xml:space="preserve"> states below in </w:t>
            </w:r>
          </w:p>
          <w:p w14:paraId="6280BCEC" w14:textId="77777777" w:rsidR="00F04371" w:rsidRDefault="00F0437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0F2F4D5" w14:textId="77777777" w:rsidR="00F04371" w:rsidRPr="00CE237C" w:rsidRDefault="00F04371" w:rsidP="00F04371">
            <w:pPr>
              <w:pStyle w:val="NO"/>
              <w:rPr>
                <w:lang w:eastAsia="ko-KR"/>
              </w:rPr>
            </w:pPr>
            <w:r w:rsidRPr="00CE237C">
              <w:rPr>
                <w:rFonts w:eastAsia="Malgun Gothic"/>
                <w:lang w:eastAsia="ko-KR"/>
              </w:rPr>
              <w:t>NOTE 2:</w:t>
            </w:r>
            <w:r w:rsidRPr="00CE237C">
              <w:rPr>
                <w:rFonts w:eastAsia="Malgun Gothic"/>
                <w:lang w:eastAsia="ko-KR"/>
              </w:rPr>
              <w:tab/>
              <w:t xml:space="preserve">In this version of the specification, </w:t>
            </w:r>
            <w:r w:rsidRPr="00F04371">
              <w:rPr>
                <w:rFonts w:eastAsia="Malgun Gothic"/>
                <w:highlight w:val="yellow"/>
                <w:lang w:eastAsia="ko-KR"/>
              </w:rPr>
              <w:t>the SRS in the procedural description includes Positioning SRS</w:t>
            </w:r>
            <w:r w:rsidRPr="00CE237C">
              <w:rPr>
                <w:rFonts w:eastAsia="Malgun Gothic"/>
                <w:lang w:eastAsia="ko-KR"/>
              </w:rPr>
              <w:t xml:space="preserve"> except for the Positioning SRS for transmission in RRC_INACTIVE as in clause 5.26. Positioning SRS except for the Positioning SRS for transmission in RRC_INACTIVE is treated the same as SRS by the UE unless explicitly stated otherwise.</w:t>
            </w:r>
          </w:p>
          <w:p w14:paraId="708AA7DE" w14:textId="653C9B00" w:rsidR="00754C50" w:rsidRDefault="0029236E" w:rsidP="007D62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section 5.2, in one of the clause</w:t>
            </w:r>
            <w:r w:rsidR="002D7A99">
              <w:rPr>
                <w:noProof/>
              </w:rPr>
              <w:t>s</w:t>
            </w:r>
            <w:r w:rsidR="00754C50">
              <w:rPr>
                <w:noProof/>
              </w:rPr>
              <w:t xml:space="preserve">, the correct SRS type is not used. It should be </w:t>
            </w:r>
            <w:r w:rsidR="00F04371">
              <w:rPr>
                <w:noProof/>
              </w:rPr>
              <w:t xml:space="preserve">only </w:t>
            </w:r>
            <w:r w:rsidR="00754C50">
              <w:rPr>
                <w:noProof/>
              </w:rPr>
              <w:t xml:space="preserve">Positioning SRS </w:t>
            </w:r>
            <w:r w:rsidR="005E3F6D">
              <w:rPr>
                <w:noProof/>
              </w:rPr>
              <w:t xml:space="preserve">that should have been mentioned </w:t>
            </w:r>
            <w:r w:rsidR="00754C50">
              <w:rPr>
                <w:noProof/>
              </w:rPr>
              <w:t>rather than</w:t>
            </w:r>
            <w:r w:rsidR="00746316">
              <w:rPr>
                <w:noProof/>
              </w:rPr>
              <w:t xml:space="preserve"> the</w:t>
            </w:r>
            <w:r w:rsidR="00754C50">
              <w:rPr>
                <w:noProof/>
              </w:rPr>
              <w:t xml:space="preserve"> </w:t>
            </w:r>
            <w:r w:rsidR="00C652CC">
              <w:rPr>
                <w:noProof/>
              </w:rPr>
              <w:t xml:space="preserve">generic </w:t>
            </w:r>
            <w:r w:rsidR="00754C50">
              <w:rPr>
                <w:noProof/>
              </w:rPr>
              <w:t xml:space="preserve">SRS </w:t>
            </w:r>
            <w:r w:rsidR="00746316">
              <w:rPr>
                <w:noProof/>
              </w:rPr>
              <w:t>(</w:t>
            </w:r>
            <w:r w:rsidR="00754C50">
              <w:rPr>
                <w:noProof/>
              </w:rPr>
              <w:t xml:space="preserve">which </w:t>
            </w:r>
            <w:r w:rsidR="00C652CC">
              <w:rPr>
                <w:noProof/>
              </w:rPr>
              <w:t>also is applicable</w:t>
            </w:r>
            <w:r w:rsidR="00754C50">
              <w:rPr>
                <w:noProof/>
              </w:rPr>
              <w:t xml:space="preserve"> for communication/MIMO</w:t>
            </w:r>
            <w:r w:rsidR="00746316">
              <w:rPr>
                <w:noProof/>
              </w:rPr>
              <w:t>)</w:t>
            </w:r>
            <w:r w:rsidR="00D257C5">
              <w:rPr>
                <w:noProof/>
              </w:rPr>
              <w:t xml:space="preserve">; i.e instead of </w:t>
            </w:r>
            <w:r w:rsidR="005E3F6D">
              <w:rPr>
                <w:noProof/>
              </w:rPr>
              <w:t>“</w:t>
            </w:r>
            <w:r w:rsidR="00D257C5">
              <w:rPr>
                <w:noProof/>
              </w:rPr>
              <w:t>SRS</w:t>
            </w:r>
            <w:r w:rsidR="005E3F6D">
              <w:rPr>
                <w:noProof/>
              </w:rPr>
              <w:t>”</w:t>
            </w:r>
            <w:r w:rsidR="00D257C5">
              <w:rPr>
                <w:noProof/>
              </w:rPr>
              <w:t xml:space="preserve"> it should be </w:t>
            </w:r>
            <w:r w:rsidR="005E3F6D">
              <w:rPr>
                <w:noProof/>
              </w:rPr>
              <w:t>“</w:t>
            </w:r>
            <w:r w:rsidR="00D257C5">
              <w:rPr>
                <w:noProof/>
              </w:rPr>
              <w:t>Positioning SRS</w:t>
            </w:r>
            <w:r w:rsidR="005E3F6D">
              <w:rPr>
                <w:noProof/>
              </w:rPr>
              <w:t>”</w:t>
            </w:r>
            <w:r w:rsidR="00D257C5">
              <w:rPr>
                <w:noProof/>
              </w:rPr>
              <w:t>.</w:t>
            </w:r>
            <w:r w:rsidR="00C652CC">
              <w:rPr>
                <w:noProof/>
              </w:rPr>
              <w:t xml:space="preserve"> Hence, a correction is needed to specify the correct SRS type.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9F1BAC" w14:textId="1A91907D" w:rsidR="001E41F3" w:rsidRDefault="00855B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One of the clause of section 5.2 has been updated to specify </w:t>
            </w:r>
            <w:r w:rsidR="00C652CC">
              <w:rPr>
                <w:noProof/>
              </w:rPr>
              <w:t>Correct SRS type</w:t>
            </w:r>
            <w:r w:rsidR="00A9407E">
              <w:rPr>
                <w:noProof/>
              </w:rPr>
              <w:t>.</w:t>
            </w:r>
          </w:p>
          <w:p w14:paraId="486706BF" w14:textId="77777777" w:rsidR="00035393" w:rsidRDefault="0003539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37A9DC9" w14:textId="77777777" w:rsidR="00035393" w:rsidRDefault="00035393" w:rsidP="00035393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0203FE0B" w14:textId="77777777" w:rsidR="00035393" w:rsidRDefault="00035393" w:rsidP="00035393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Impacted 5G architecture </w:t>
            </w:r>
            <w:r w:rsidRPr="00EC3596">
              <w:rPr>
                <w:noProof/>
                <w:lang w:val="en-US" w:eastAsia="zh-CN"/>
              </w:rPr>
              <w:t>options: NR SA</w:t>
            </w:r>
            <w:r>
              <w:t xml:space="preserve"> </w:t>
            </w:r>
          </w:p>
          <w:p w14:paraId="6E358D30" w14:textId="77777777" w:rsidR="00035393" w:rsidRDefault="00035393" w:rsidP="00035393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17765631" w14:textId="77777777" w:rsidR="00035393" w:rsidRDefault="00035393" w:rsidP="00035393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Impacted functionality:</w:t>
            </w:r>
          </w:p>
          <w:p w14:paraId="31D541A3" w14:textId="565B27E9" w:rsidR="00035393" w:rsidRPr="00723555" w:rsidRDefault="00CB085A" w:rsidP="000353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Positioning SRS transmission in RRC_INACTIVE</w:t>
            </w:r>
          </w:p>
          <w:p w14:paraId="5D43C7A8" w14:textId="77777777" w:rsidR="00035393" w:rsidRDefault="00035393" w:rsidP="0003539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C4F4FC7" w14:textId="77777777" w:rsidR="00035393" w:rsidRDefault="00035393" w:rsidP="00035393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  <w:lang w:val="en-US" w:eastAsia="zh-CN"/>
              </w:rPr>
            </w:pPr>
            <w:r w:rsidRPr="002F2FE6">
              <w:rPr>
                <w:rFonts w:cs="Arial"/>
                <w:noProof/>
                <w:u w:val="single"/>
                <w:lang w:val="en-US" w:eastAsia="zh-CN"/>
              </w:rPr>
              <w:t>Inter-operability:</w:t>
            </w:r>
          </w:p>
          <w:p w14:paraId="64EF2F9A" w14:textId="7D52ACA9" w:rsidR="00384174" w:rsidRDefault="00177CE3" w:rsidP="000353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the UE implements as per the CR and NW does not</w:t>
            </w:r>
            <w:r w:rsidR="00384174">
              <w:rPr>
                <w:noProof/>
              </w:rPr>
              <w:t xml:space="preserve">, no inter-operability </w:t>
            </w:r>
            <w:r w:rsidR="007F7E82">
              <w:rPr>
                <w:noProof/>
              </w:rPr>
              <w:t xml:space="preserve">is </w:t>
            </w:r>
            <w:r w:rsidR="00384174">
              <w:rPr>
                <w:noProof/>
              </w:rPr>
              <w:t>foreseen</w:t>
            </w:r>
            <w:r w:rsidR="00035393">
              <w:rPr>
                <w:noProof/>
              </w:rPr>
              <w:t xml:space="preserve">. </w:t>
            </w:r>
          </w:p>
          <w:p w14:paraId="31C656EC" w14:textId="76BF6EB7" w:rsidR="00035393" w:rsidRDefault="00384174" w:rsidP="000353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the NW implements as per the CR and UE does not, </w:t>
            </w:r>
            <w:r w:rsidR="00035393">
              <w:rPr>
                <w:noProof/>
              </w:rPr>
              <w:t xml:space="preserve">UE may </w:t>
            </w:r>
            <w:r w:rsidR="00A27284">
              <w:rPr>
                <w:noProof/>
              </w:rPr>
              <w:t>consider that SRS for MIMO is applicable for RRC_INACTIVE mode</w:t>
            </w:r>
            <w:r w:rsidR="00035393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D7AF019" w:rsidR="001E41F3" w:rsidRDefault="00DE12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Error in Specification, </w:t>
            </w:r>
            <w:r w:rsidR="00C72B7F">
              <w:rPr>
                <w:noProof/>
              </w:rPr>
              <w:t>incorrect</w:t>
            </w:r>
            <w:r w:rsidR="008910B2">
              <w:rPr>
                <w:noProof/>
              </w:rPr>
              <w:t xml:space="preserve"> applicable SRS type</w:t>
            </w:r>
            <w:r w:rsidR="00A9407E">
              <w:rPr>
                <w:noProof/>
              </w:rPr>
              <w:t>.</w:t>
            </w:r>
            <w:r w:rsidR="000E6D05">
              <w:rPr>
                <w:noProof/>
              </w:rPr>
              <w:t xml:space="preserve"> It may be mis-understood that SRS for MIMO is applicable also for RRC_INACTIVE mode</w:t>
            </w:r>
            <w:r w:rsidR="002A2846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6F5040" w:rsidR="001E41F3" w:rsidRDefault="00A940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FCDA9D3" w:rsidR="001E41F3" w:rsidRDefault="000353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FF8D65F" w:rsidR="001E41F3" w:rsidRDefault="000353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844E8BC" w:rsidR="001E41F3" w:rsidRDefault="000353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3227E62" w14:textId="77777777" w:rsidR="003A27BE" w:rsidRDefault="003A27BE">
      <w:pPr>
        <w:rPr>
          <w:noProof/>
        </w:rPr>
      </w:pPr>
    </w:p>
    <w:p w14:paraId="6C2F074B" w14:textId="77777777" w:rsidR="003A27BE" w:rsidRPr="003A27BE" w:rsidRDefault="003A27BE" w:rsidP="003A27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 w:rsidRPr="003A27BE">
        <w:rPr>
          <w:i/>
          <w:iCs/>
        </w:rPr>
        <w:t>Beginning of Changes</w:t>
      </w:r>
    </w:p>
    <w:p w14:paraId="0A3A5E4B" w14:textId="77777777" w:rsidR="007D626E" w:rsidRPr="00CE237C" w:rsidRDefault="007D626E" w:rsidP="007D626E">
      <w:pPr>
        <w:pStyle w:val="Heading2"/>
        <w:rPr>
          <w:lang w:eastAsia="ko-KR"/>
        </w:rPr>
      </w:pPr>
      <w:bookmarkStart w:id="1" w:name="_Toc29239826"/>
      <w:bookmarkStart w:id="2" w:name="_Toc37296185"/>
      <w:bookmarkStart w:id="3" w:name="_Toc46490311"/>
      <w:bookmarkStart w:id="4" w:name="_Toc52752006"/>
      <w:bookmarkStart w:id="5" w:name="_Toc52796468"/>
      <w:bookmarkStart w:id="6" w:name="_Toc178333258"/>
      <w:r w:rsidRPr="00CE237C">
        <w:rPr>
          <w:lang w:eastAsia="ko-KR"/>
        </w:rPr>
        <w:t>5.2</w:t>
      </w:r>
      <w:r w:rsidRPr="00CE237C">
        <w:rPr>
          <w:lang w:eastAsia="ko-KR"/>
        </w:rPr>
        <w:tab/>
        <w:t>Maintenance of Uplink Time Alignment</w:t>
      </w:r>
    </w:p>
    <w:p w14:paraId="7C4015E5" w14:textId="77777777" w:rsidR="007D626E" w:rsidRPr="00CE237C" w:rsidRDefault="007D626E" w:rsidP="007D626E">
      <w:pPr>
        <w:rPr>
          <w:noProof/>
          <w:lang w:eastAsia="ko-KR"/>
        </w:rPr>
      </w:pPr>
      <w:r w:rsidRPr="00CE237C">
        <w:rPr>
          <w:noProof/>
          <w:lang w:eastAsia="ko-KR"/>
        </w:rPr>
        <w:t>RRC configures the following parameters for the maintenance of UL time alignment:</w:t>
      </w:r>
    </w:p>
    <w:p w14:paraId="4194EA4D" w14:textId="77777777" w:rsidR="007D626E" w:rsidRPr="00CE237C" w:rsidRDefault="007D626E" w:rsidP="007D626E">
      <w:pPr>
        <w:pStyle w:val="B1"/>
        <w:rPr>
          <w:noProof/>
          <w:lang w:eastAsia="ko-KR"/>
        </w:rPr>
      </w:pPr>
      <w:r w:rsidRPr="00CE237C">
        <w:rPr>
          <w:noProof/>
          <w:lang w:eastAsia="ko-KR"/>
        </w:rPr>
        <w:t>-</w:t>
      </w:r>
      <w:r w:rsidRPr="00CE237C">
        <w:rPr>
          <w:noProof/>
          <w:lang w:eastAsia="ko-KR"/>
        </w:rPr>
        <w:tab/>
      </w:r>
      <w:r w:rsidRPr="00CE237C">
        <w:rPr>
          <w:i/>
          <w:noProof/>
          <w:lang w:eastAsia="ko-KR"/>
        </w:rPr>
        <w:t>timeAlignmentTimer</w:t>
      </w:r>
      <w:r w:rsidRPr="00CE237C">
        <w:rPr>
          <w:noProof/>
          <w:lang w:eastAsia="ko-KR"/>
        </w:rPr>
        <w:t xml:space="preserve"> (per TAG) which controls how long the MAC entity considers the Serving Cells belonging to the associated TAG to be uplink time aligned;</w:t>
      </w:r>
    </w:p>
    <w:p w14:paraId="08ED6C69" w14:textId="77777777" w:rsidR="007D626E" w:rsidRPr="00CE237C" w:rsidRDefault="007D626E" w:rsidP="007D626E">
      <w:pPr>
        <w:pStyle w:val="B1"/>
        <w:rPr>
          <w:lang w:eastAsia="ko-KR"/>
        </w:rPr>
      </w:pPr>
      <w:r w:rsidRPr="00CE237C">
        <w:rPr>
          <w:lang w:eastAsia="zh-CN"/>
        </w:rPr>
        <w:t>-</w:t>
      </w:r>
      <w:r w:rsidRPr="00CE237C">
        <w:rPr>
          <w:lang w:eastAsia="zh-CN"/>
        </w:rPr>
        <w:tab/>
      </w:r>
      <w:proofErr w:type="spellStart"/>
      <w:r w:rsidRPr="00CE237C">
        <w:rPr>
          <w:i/>
          <w:lang w:eastAsia="zh-CN"/>
        </w:rPr>
        <w:t>inactivePosSRS-TimeAlignmentTimer</w:t>
      </w:r>
      <w:proofErr w:type="spellEnd"/>
      <w:r w:rsidRPr="00CE237C">
        <w:rPr>
          <w:lang w:eastAsia="zh-CN"/>
        </w:rPr>
        <w:t xml:space="preserve"> which controls how long the MAC entity considers the Positioning SRS transmission in RRC_INACTIVE in clause 5.26 to be uplink time </w:t>
      </w:r>
      <w:proofErr w:type="gramStart"/>
      <w:r w:rsidRPr="00CE237C">
        <w:rPr>
          <w:lang w:eastAsia="zh-CN"/>
        </w:rPr>
        <w:t>aligned;</w:t>
      </w:r>
      <w:proofErr w:type="gramEnd"/>
    </w:p>
    <w:p w14:paraId="1764A2DB" w14:textId="77777777" w:rsidR="007D626E" w:rsidRPr="00CE237C" w:rsidRDefault="007D626E" w:rsidP="007D626E">
      <w:pPr>
        <w:pStyle w:val="B1"/>
        <w:rPr>
          <w:lang w:eastAsia="ko-KR"/>
        </w:rPr>
      </w:pPr>
      <w:r w:rsidRPr="00CE237C">
        <w:rPr>
          <w:lang w:eastAsia="ko-KR"/>
        </w:rPr>
        <w:t>-</w:t>
      </w:r>
      <w:r w:rsidRPr="00CE237C">
        <w:rPr>
          <w:lang w:eastAsia="ko-KR"/>
        </w:rPr>
        <w:tab/>
      </w:r>
      <w:r w:rsidRPr="00CE237C">
        <w:rPr>
          <w:i/>
          <w:lang w:eastAsia="ko-KR"/>
        </w:rPr>
        <w:t>cg-SDT-</w:t>
      </w:r>
      <w:proofErr w:type="spellStart"/>
      <w:r w:rsidRPr="00CE237C">
        <w:rPr>
          <w:i/>
          <w:lang w:eastAsia="ko-KR"/>
        </w:rPr>
        <w:t>TimeAlignmentTimer</w:t>
      </w:r>
      <w:proofErr w:type="spellEnd"/>
      <w:r w:rsidRPr="00CE237C">
        <w:rPr>
          <w:lang w:eastAsia="ko-KR"/>
        </w:rPr>
        <w:t xml:space="preserve"> which controls how long the MAC entity considers the uplink transmission for CG-SDT to be uplink time aligned.</w:t>
      </w:r>
    </w:p>
    <w:p w14:paraId="0AC87391" w14:textId="77777777" w:rsidR="007D626E" w:rsidRPr="00CE237C" w:rsidRDefault="007D626E" w:rsidP="007D626E">
      <w:pPr>
        <w:rPr>
          <w:noProof/>
        </w:rPr>
      </w:pPr>
      <w:r w:rsidRPr="00CE237C">
        <w:rPr>
          <w:noProof/>
        </w:rPr>
        <w:t>The MAC entity shall:</w:t>
      </w:r>
    </w:p>
    <w:p w14:paraId="47064A82" w14:textId="77777777" w:rsidR="007D626E" w:rsidRPr="00CE237C" w:rsidRDefault="007D626E" w:rsidP="007D626E">
      <w:pPr>
        <w:pStyle w:val="B1"/>
        <w:rPr>
          <w:noProof/>
        </w:rPr>
      </w:pPr>
      <w:r w:rsidRPr="00CE237C">
        <w:rPr>
          <w:noProof/>
          <w:lang w:eastAsia="ko-KR"/>
        </w:rPr>
        <w:t>1&gt;</w:t>
      </w:r>
      <w:r w:rsidRPr="00CE237C">
        <w:rPr>
          <w:noProof/>
        </w:rPr>
        <w:tab/>
        <w:t xml:space="preserve">when a Timing Advance </w:t>
      </w:r>
      <w:r w:rsidRPr="00CE237C">
        <w:t xml:space="preserve">Command </w:t>
      </w:r>
      <w:r w:rsidRPr="00CE237C">
        <w:rPr>
          <w:noProof/>
        </w:rPr>
        <w:t xml:space="preserve">MAC </w:t>
      </w:r>
      <w:r w:rsidRPr="00CE237C">
        <w:rPr>
          <w:noProof/>
          <w:lang w:eastAsia="ko-KR"/>
        </w:rPr>
        <w:t>CE</w:t>
      </w:r>
      <w:r w:rsidRPr="00CE237C">
        <w:rPr>
          <w:noProof/>
        </w:rPr>
        <w:t xml:space="preserve"> is received</w:t>
      </w:r>
      <w:r w:rsidRPr="00CE237C">
        <w:rPr>
          <w:noProof/>
          <w:lang w:eastAsia="ko-KR"/>
        </w:rPr>
        <w:t>, and if an N</w:t>
      </w:r>
      <w:r w:rsidRPr="00CE237C">
        <w:rPr>
          <w:noProof/>
          <w:vertAlign w:val="subscript"/>
          <w:lang w:eastAsia="ko-KR"/>
        </w:rPr>
        <w:t>TA</w:t>
      </w:r>
      <w:r w:rsidRPr="00CE237C">
        <w:rPr>
          <w:noProof/>
          <w:lang w:eastAsia="ko-KR"/>
        </w:rPr>
        <w:t xml:space="preserve"> (as defined in TS 38.211 [8]) has been maintained with the indicated TAG</w:t>
      </w:r>
      <w:r w:rsidRPr="00CE237C">
        <w:rPr>
          <w:noProof/>
        </w:rPr>
        <w:t>:</w:t>
      </w:r>
    </w:p>
    <w:p w14:paraId="576525FB" w14:textId="77777777" w:rsidR="007D626E" w:rsidRPr="00CE237C" w:rsidRDefault="007D626E" w:rsidP="007D626E">
      <w:pPr>
        <w:pStyle w:val="B2"/>
        <w:rPr>
          <w:noProof/>
        </w:rPr>
      </w:pPr>
      <w:r w:rsidRPr="00CE237C">
        <w:rPr>
          <w:noProof/>
          <w:lang w:eastAsia="ko-KR"/>
        </w:rPr>
        <w:t>2&gt;</w:t>
      </w:r>
      <w:r w:rsidRPr="00CE237C">
        <w:rPr>
          <w:noProof/>
        </w:rPr>
        <w:tab/>
        <w:t>apply the Timing Advance Command for the indicated TAG;</w:t>
      </w:r>
    </w:p>
    <w:p w14:paraId="5E6EF655" w14:textId="77777777" w:rsidR="007D626E" w:rsidRPr="00CE237C" w:rsidRDefault="007D626E" w:rsidP="007D626E">
      <w:pPr>
        <w:pStyle w:val="B2"/>
        <w:rPr>
          <w:lang w:eastAsia="zh-CN"/>
        </w:rPr>
      </w:pPr>
      <w:r w:rsidRPr="00CE237C">
        <w:rPr>
          <w:lang w:eastAsia="ko-KR"/>
        </w:rPr>
        <w:t>2&gt;</w:t>
      </w:r>
      <w:r w:rsidRPr="00CE237C">
        <w:rPr>
          <w:lang w:eastAsia="ko-KR"/>
        </w:rPr>
        <w:tab/>
        <w:t xml:space="preserve">if </w:t>
      </w:r>
      <w:r w:rsidRPr="00CE237C">
        <w:rPr>
          <w:lang w:eastAsia="zh-CN"/>
        </w:rPr>
        <w:t>there is ongoing Positioning SRS Transmission in RRC_INACTIVE as in clause 5.26:</w:t>
      </w:r>
    </w:p>
    <w:p w14:paraId="61ED0726" w14:textId="77777777" w:rsidR="007D626E" w:rsidRPr="00CE237C" w:rsidRDefault="007D626E" w:rsidP="007D626E">
      <w:pPr>
        <w:pStyle w:val="B2"/>
        <w:ind w:firstLine="0"/>
        <w:rPr>
          <w:lang w:eastAsia="zh-CN"/>
        </w:rPr>
      </w:pPr>
      <w:r w:rsidRPr="00CE237C">
        <w:rPr>
          <w:lang w:eastAsia="ko-KR"/>
        </w:rPr>
        <w:t>3&gt;</w:t>
      </w:r>
      <w:r w:rsidRPr="00CE237C">
        <w:rPr>
          <w:lang w:eastAsia="ko-KR"/>
        </w:rPr>
        <w:tab/>
      </w:r>
      <w:r w:rsidRPr="00CE237C">
        <w:rPr>
          <w:lang w:eastAsia="zh-CN"/>
        </w:rPr>
        <w:t xml:space="preserve">start or restart the </w:t>
      </w:r>
      <w:proofErr w:type="spellStart"/>
      <w:r w:rsidRPr="00CE237C">
        <w:rPr>
          <w:i/>
          <w:lang w:eastAsia="zh-CN"/>
        </w:rPr>
        <w:t>inactivePosSRS-TimeAlignmentTimer</w:t>
      </w:r>
      <w:proofErr w:type="spellEnd"/>
      <w:r w:rsidRPr="00CE237C">
        <w:rPr>
          <w:iCs/>
          <w:lang w:eastAsia="zh-CN"/>
        </w:rPr>
        <w:t xml:space="preserve"> </w:t>
      </w:r>
      <w:r w:rsidRPr="00CE237C">
        <w:t>associated with the indicated TAG</w:t>
      </w:r>
      <w:r w:rsidRPr="00CE237C">
        <w:rPr>
          <w:lang w:eastAsia="zh-CN"/>
        </w:rPr>
        <w:t>.</w:t>
      </w:r>
    </w:p>
    <w:p w14:paraId="5D3828B3" w14:textId="77777777" w:rsidR="007D626E" w:rsidRPr="00CE237C" w:rsidRDefault="007D626E" w:rsidP="007D626E">
      <w:pPr>
        <w:pStyle w:val="B2"/>
        <w:rPr>
          <w:lang w:eastAsia="zh-CN"/>
        </w:rPr>
      </w:pPr>
      <w:r w:rsidRPr="00CE237C">
        <w:rPr>
          <w:lang w:eastAsia="ko-KR"/>
        </w:rPr>
        <w:t>2&gt;</w:t>
      </w:r>
      <w:r w:rsidRPr="00CE237C">
        <w:rPr>
          <w:lang w:eastAsia="ko-KR"/>
        </w:rPr>
        <w:tab/>
        <w:t xml:space="preserve">if </w:t>
      </w:r>
      <w:r w:rsidRPr="00CE237C">
        <w:rPr>
          <w:lang w:eastAsia="zh-CN"/>
        </w:rPr>
        <w:t>CG-SDT procedure triggered as in clause 5.27 is ongoing:</w:t>
      </w:r>
    </w:p>
    <w:p w14:paraId="4E7E4A72" w14:textId="77777777" w:rsidR="007D626E" w:rsidRPr="00CE237C" w:rsidRDefault="007D626E" w:rsidP="007D626E">
      <w:pPr>
        <w:pStyle w:val="B3"/>
        <w:rPr>
          <w:lang w:eastAsia="zh-CN"/>
        </w:rPr>
      </w:pPr>
      <w:r w:rsidRPr="00CE237C">
        <w:rPr>
          <w:lang w:eastAsia="ko-KR"/>
        </w:rPr>
        <w:t>3&gt;</w:t>
      </w:r>
      <w:r w:rsidRPr="00CE237C">
        <w:rPr>
          <w:lang w:eastAsia="ko-KR"/>
        </w:rPr>
        <w:tab/>
      </w:r>
      <w:r w:rsidRPr="00CE237C">
        <w:rPr>
          <w:lang w:eastAsia="zh-CN"/>
        </w:rPr>
        <w:t xml:space="preserve">start or restart the </w:t>
      </w:r>
      <w:r w:rsidRPr="00CE237C">
        <w:rPr>
          <w:i/>
          <w:lang w:eastAsia="zh-CN"/>
        </w:rPr>
        <w:t>cg-SDT-</w:t>
      </w:r>
      <w:proofErr w:type="spellStart"/>
      <w:r w:rsidRPr="00CE237C">
        <w:rPr>
          <w:i/>
          <w:lang w:eastAsia="zh-CN"/>
        </w:rPr>
        <w:t>TimeAlignmentTimer</w:t>
      </w:r>
      <w:proofErr w:type="spellEnd"/>
      <w:r w:rsidRPr="00CE237C">
        <w:rPr>
          <w:iCs/>
          <w:lang w:eastAsia="zh-CN"/>
        </w:rPr>
        <w:t xml:space="preserve"> </w:t>
      </w:r>
      <w:r w:rsidRPr="00CE237C">
        <w:rPr>
          <w:lang w:eastAsia="zh-CN"/>
        </w:rPr>
        <w:t>associated with the indicated TAG.</w:t>
      </w:r>
    </w:p>
    <w:p w14:paraId="5DFAD513" w14:textId="77777777" w:rsidR="007D626E" w:rsidRPr="00CE237C" w:rsidRDefault="007D626E" w:rsidP="007D626E">
      <w:pPr>
        <w:pStyle w:val="B2"/>
        <w:rPr>
          <w:noProof/>
          <w:lang w:eastAsia="ko-KR"/>
        </w:rPr>
      </w:pPr>
      <w:r w:rsidRPr="00CE237C">
        <w:rPr>
          <w:noProof/>
          <w:lang w:eastAsia="ko-KR"/>
        </w:rPr>
        <w:t>2&gt;</w:t>
      </w:r>
      <w:r w:rsidRPr="00CE237C">
        <w:rPr>
          <w:noProof/>
          <w:lang w:eastAsia="ko-KR"/>
        </w:rPr>
        <w:tab/>
        <w:t>else:</w:t>
      </w:r>
    </w:p>
    <w:p w14:paraId="7ACD15B0" w14:textId="77777777" w:rsidR="007D626E" w:rsidRPr="00CE237C" w:rsidRDefault="007D626E" w:rsidP="007D626E">
      <w:pPr>
        <w:pStyle w:val="B3"/>
        <w:rPr>
          <w:noProof/>
          <w:lang w:eastAsia="ko-KR"/>
        </w:rPr>
      </w:pPr>
      <w:r w:rsidRPr="00CE237C">
        <w:rPr>
          <w:noProof/>
          <w:lang w:eastAsia="ko-KR"/>
        </w:rPr>
        <w:t>3&gt;</w:t>
      </w:r>
      <w:r w:rsidRPr="00CE237C">
        <w:rPr>
          <w:noProof/>
        </w:rPr>
        <w:tab/>
        <w:t xml:space="preserve">start or restart the </w:t>
      </w:r>
      <w:r w:rsidRPr="00CE237C">
        <w:rPr>
          <w:i/>
          <w:noProof/>
        </w:rPr>
        <w:t>timeAlignmentTimer</w:t>
      </w:r>
      <w:r w:rsidRPr="00CE237C">
        <w:rPr>
          <w:noProof/>
        </w:rPr>
        <w:t xml:space="preserve"> associated with the indicated TAG</w:t>
      </w:r>
      <w:r w:rsidRPr="00CE237C">
        <w:rPr>
          <w:noProof/>
          <w:lang w:eastAsia="ko-KR"/>
        </w:rPr>
        <w:t>.</w:t>
      </w:r>
    </w:p>
    <w:p w14:paraId="28C5EE56" w14:textId="77777777" w:rsidR="007D626E" w:rsidRPr="00CE237C" w:rsidRDefault="007D626E" w:rsidP="007D626E">
      <w:pPr>
        <w:pStyle w:val="B1"/>
        <w:rPr>
          <w:noProof/>
        </w:rPr>
      </w:pPr>
      <w:r w:rsidRPr="00CE237C">
        <w:rPr>
          <w:noProof/>
          <w:lang w:eastAsia="ko-KR"/>
        </w:rPr>
        <w:t>1&gt;</w:t>
      </w:r>
      <w:r w:rsidRPr="00CE237C">
        <w:rPr>
          <w:noProof/>
        </w:rPr>
        <w:tab/>
        <w:t xml:space="preserve">when a </w:t>
      </w:r>
      <w:r w:rsidRPr="00CE237C">
        <w:t>Timing Advance</w:t>
      </w:r>
      <w:r w:rsidRPr="00CE237C">
        <w:rPr>
          <w:noProof/>
        </w:rPr>
        <w:t xml:space="preserve"> Command is received in a Random Access Response message for a Serving Cell belonging to a TAG or in a MSGB for an SpCell:</w:t>
      </w:r>
    </w:p>
    <w:p w14:paraId="4C551436" w14:textId="77777777" w:rsidR="007D626E" w:rsidRPr="00CE237C" w:rsidRDefault="007D626E" w:rsidP="007D626E">
      <w:pPr>
        <w:pStyle w:val="B2"/>
        <w:rPr>
          <w:noProof/>
        </w:rPr>
      </w:pPr>
      <w:r w:rsidRPr="00CE237C">
        <w:rPr>
          <w:noProof/>
          <w:lang w:eastAsia="ko-KR"/>
        </w:rPr>
        <w:t>2&gt;</w:t>
      </w:r>
      <w:r w:rsidRPr="00CE237C">
        <w:rPr>
          <w:noProof/>
        </w:rPr>
        <w:tab/>
        <w:t xml:space="preserve">if the Random Access Preamble </w:t>
      </w:r>
      <w:r w:rsidRPr="00CE237C">
        <w:t xml:space="preserve">was not selected by the MAC entity among the contention-based </w:t>
      </w:r>
      <w:proofErr w:type="gramStart"/>
      <w:r w:rsidRPr="00CE237C">
        <w:t>Random Access</w:t>
      </w:r>
      <w:proofErr w:type="gramEnd"/>
      <w:r w:rsidRPr="00CE237C">
        <w:t xml:space="preserve"> Preamble</w:t>
      </w:r>
      <w:r w:rsidRPr="00CE237C">
        <w:rPr>
          <w:noProof/>
        </w:rPr>
        <w:t>:</w:t>
      </w:r>
    </w:p>
    <w:p w14:paraId="76F53394" w14:textId="77777777" w:rsidR="007D626E" w:rsidRPr="00CE237C" w:rsidRDefault="007D626E" w:rsidP="007D626E">
      <w:pPr>
        <w:pStyle w:val="B3"/>
        <w:rPr>
          <w:noProof/>
        </w:rPr>
      </w:pPr>
      <w:r w:rsidRPr="00CE237C">
        <w:rPr>
          <w:noProof/>
          <w:lang w:eastAsia="ko-KR"/>
        </w:rPr>
        <w:t>3&gt;</w:t>
      </w:r>
      <w:r w:rsidRPr="00CE237C">
        <w:rPr>
          <w:noProof/>
        </w:rPr>
        <w:tab/>
        <w:t xml:space="preserve">apply the </w:t>
      </w:r>
      <w:r w:rsidRPr="00CE237C">
        <w:t>Timing Advance</w:t>
      </w:r>
      <w:r w:rsidRPr="00CE237C">
        <w:rPr>
          <w:noProof/>
        </w:rPr>
        <w:t xml:space="preserve"> Command for this TAG;</w:t>
      </w:r>
    </w:p>
    <w:p w14:paraId="37C8BE69" w14:textId="77777777" w:rsidR="007D626E" w:rsidRPr="00CE237C" w:rsidRDefault="007D626E" w:rsidP="007D626E">
      <w:pPr>
        <w:pStyle w:val="B3"/>
        <w:rPr>
          <w:noProof/>
          <w:lang w:eastAsia="ko-KR"/>
        </w:rPr>
      </w:pPr>
      <w:r w:rsidRPr="00CE237C">
        <w:rPr>
          <w:noProof/>
          <w:lang w:eastAsia="ko-KR"/>
        </w:rPr>
        <w:t>3&gt;</w:t>
      </w:r>
      <w:r w:rsidRPr="00CE237C">
        <w:rPr>
          <w:noProof/>
        </w:rPr>
        <w:tab/>
        <w:t xml:space="preserve">start or restart the </w:t>
      </w:r>
      <w:r w:rsidRPr="00CE237C">
        <w:rPr>
          <w:i/>
          <w:noProof/>
        </w:rPr>
        <w:t>timeAlignmentTimer</w:t>
      </w:r>
      <w:r w:rsidRPr="00CE237C">
        <w:t xml:space="preserve"> </w:t>
      </w:r>
      <w:r w:rsidRPr="00CE237C">
        <w:rPr>
          <w:noProof/>
        </w:rPr>
        <w:t>associated with this TAG</w:t>
      </w:r>
      <w:r w:rsidRPr="00CE237C">
        <w:rPr>
          <w:noProof/>
          <w:lang w:eastAsia="ko-KR"/>
        </w:rPr>
        <w:t>.</w:t>
      </w:r>
    </w:p>
    <w:p w14:paraId="2B3D8F8C" w14:textId="77777777" w:rsidR="007D626E" w:rsidRPr="00CE237C" w:rsidRDefault="007D626E" w:rsidP="007D626E">
      <w:pPr>
        <w:pStyle w:val="B2"/>
        <w:rPr>
          <w:noProof/>
        </w:rPr>
      </w:pPr>
      <w:r w:rsidRPr="00CE237C">
        <w:rPr>
          <w:noProof/>
          <w:lang w:eastAsia="ko-KR"/>
        </w:rPr>
        <w:t>2&gt;</w:t>
      </w:r>
      <w:r w:rsidRPr="00CE237C">
        <w:rPr>
          <w:noProof/>
          <w:lang w:eastAsia="ko-KR"/>
        </w:rPr>
        <w:tab/>
      </w:r>
      <w:r w:rsidRPr="00CE237C">
        <w:rPr>
          <w:noProof/>
        </w:rPr>
        <w:t xml:space="preserve">else if the </w:t>
      </w:r>
      <w:r w:rsidRPr="00CE237C">
        <w:rPr>
          <w:i/>
          <w:noProof/>
        </w:rPr>
        <w:t>timeAlignmentTimer</w:t>
      </w:r>
      <w:r w:rsidRPr="00CE237C">
        <w:rPr>
          <w:noProof/>
        </w:rPr>
        <w:t xml:space="preserve"> associated with this TAG is not running:</w:t>
      </w:r>
    </w:p>
    <w:p w14:paraId="73B8B9AF" w14:textId="77777777" w:rsidR="007D626E" w:rsidRPr="00CE237C" w:rsidRDefault="007D626E" w:rsidP="007D626E">
      <w:pPr>
        <w:pStyle w:val="B3"/>
        <w:rPr>
          <w:noProof/>
        </w:rPr>
      </w:pPr>
      <w:r w:rsidRPr="00CE237C">
        <w:rPr>
          <w:noProof/>
          <w:lang w:eastAsia="ko-KR"/>
        </w:rPr>
        <w:t>3&gt;</w:t>
      </w:r>
      <w:r w:rsidRPr="00CE237C">
        <w:rPr>
          <w:noProof/>
        </w:rPr>
        <w:tab/>
        <w:t xml:space="preserve">apply the </w:t>
      </w:r>
      <w:r w:rsidRPr="00CE237C">
        <w:t>Timing Advance</w:t>
      </w:r>
      <w:r w:rsidRPr="00CE237C">
        <w:rPr>
          <w:noProof/>
        </w:rPr>
        <w:t xml:space="preserve"> Command for this TAG;</w:t>
      </w:r>
    </w:p>
    <w:p w14:paraId="10B867E3" w14:textId="77777777" w:rsidR="007D626E" w:rsidRPr="00CE237C" w:rsidRDefault="007D626E" w:rsidP="007D626E">
      <w:pPr>
        <w:pStyle w:val="B3"/>
        <w:rPr>
          <w:noProof/>
        </w:rPr>
      </w:pPr>
      <w:r w:rsidRPr="00CE237C">
        <w:rPr>
          <w:noProof/>
          <w:lang w:eastAsia="ko-KR"/>
        </w:rPr>
        <w:t>3&gt;</w:t>
      </w:r>
      <w:r w:rsidRPr="00CE237C">
        <w:rPr>
          <w:noProof/>
        </w:rPr>
        <w:tab/>
        <w:t xml:space="preserve">start the </w:t>
      </w:r>
      <w:r w:rsidRPr="00CE237C">
        <w:rPr>
          <w:i/>
          <w:noProof/>
        </w:rPr>
        <w:t>timeAlignmentTimer</w:t>
      </w:r>
      <w:r w:rsidRPr="00CE237C">
        <w:t xml:space="preserve"> </w:t>
      </w:r>
      <w:r w:rsidRPr="00CE237C">
        <w:rPr>
          <w:noProof/>
        </w:rPr>
        <w:t>associated with this TAG;</w:t>
      </w:r>
    </w:p>
    <w:p w14:paraId="0D7625F1" w14:textId="77777777" w:rsidR="007D626E" w:rsidRPr="00CE237C" w:rsidRDefault="007D626E" w:rsidP="007D626E">
      <w:pPr>
        <w:pStyle w:val="B3"/>
        <w:rPr>
          <w:noProof/>
          <w:lang w:eastAsia="ko-KR"/>
        </w:rPr>
      </w:pPr>
      <w:r w:rsidRPr="00CE237C">
        <w:rPr>
          <w:noProof/>
          <w:lang w:eastAsia="ko-KR"/>
        </w:rPr>
        <w:t>3&gt;</w:t>
      </w:r>
      <w:r w:rsidRPr="00CE237C">
        <w:rPr>
          <w:noProof/>
        </w:rPr>
        <w:tab/>
        <w:t>when the Contention Resolution is considered not successful as described in clause 5.1.5</w:t>
      </w:r>
      <w:r w:rsidRPr="00CE237C">
        <w:rPr>
          <w:noProof/>
          <w:lang w:eastAsia="ko-KR"/>
        </w:rPr>
        <w:t>; or</w:t>
      </w:r>
    </w:p>
    <w:p w14:paraId="089A440E" w14:textId="77777777" w:rsidR="007D626E" w:rsidRPr="00CE237C" w:rsidRDefault="007D626E" w:rsidP="007D626E">
      <w:pPr>
        <w:pStyle w:val="B3"/>
        <w:rPr>
          <w:noProof/>
          <w:lang w:eastAsia="ko-KR"/>
        </w:rPr>
      </w:pPr>
      <w:r w:rsidRPr="00CE237C">
        <w:rPr>
          <w:noProof/>
          <w:lang w:eastAsia="ko-KR"/>
        </w:rPr>
        <w:t>3&gt;</w:t>
      </w:r>
      <w:r w:rsidRPr="00CE237C">
        <w:rPr>
          <w:noProof/>
          <w:lang w:eastAsia="ko-KR"/>
        </w:rPr>
        <w:tab/>
        <w:t>when the Contention Resolution is considered successful for SI request as described in clause 5.1.5</w:t>
      </w:r>
      <w:r w:rsidRPr="00CE237C">
        <w:rPr>
          <w:noProof/>
        </w:rPr>
        <w:t xml:space="preserve">, </w:t>
      </w:r>
      <w:r w:rsidRPr="00CE237C">
        <w:rPr>
          <w:noProof/>
          <w:lang w:eastAsia="ko-KR"/>
        </w:rPr>
        <w:t>after transmitting HARQ feedback for MAC PDU including UE Contention Resolution Identity MAC CE:</w:t>
      </w:r>
    </w:p>
    <w:p w14:paraId="213174BA" w14:textId="77777777" w:rsidR="007D626E" w:rsidRPr="00CE237C" w:rsidRDefault="007D626E" w:rsidP="007D626E">
      <w:pPr>
        <w:pStyle w:val="B4"/>
        <w:rPr>
          <w:noProof/>
          <w:lang w:eastAsia="ko-KR"/>
        </w:rPr>
      </w:pPr>
      <w:r w:rsidRPr="00CE237C">
        <w:rPr>
          <w:noProof/>
          <w:lang w:eastAsia="ko-KR"/>
        </w:rPr>
        <w:lastRenderedPageBreak/>
        <w:t>4&gt;</w:t>
      </w:r>
      <w:r w:rsidRPr="00CE237C">
        <w:rPr>
          <w:noProof/>
          <w:lang w:eastAsia="ko-KR"/>
        </w:rPr>
        <w:tab/>
      </w:r>
      <w:r w:rsidRPr="00CE237C">
        <w:rPr>
          <w:noProof/>
        </w:rPr>
        <w:t xml:space="preserve">stop </w:t>
      </w:r>
      <w:r w:rsidRPr="00CE237C">
        <w:rPr>
          <w:i/>
          <w:noProof/>
        </w:rPr>
        <w:t>timeAlignmentTimer</w:t>
      </w:r>
      <w:r w:rsidRPr="00CE237C">
        <w:t xml:space="preserve"> </w:t>
      </w:r>
      <w:r w:rsidRPr="00CE237C">
        <w:rPr>
          <w:noProof/>
        </w:rPr>
        <w:t>associated with this TAG</w:t>
      </w:r>
      <w:r w:rsidRPr="00CE237C">
        <w:rPr>
          <w:noProof/>
          <w:lang w:eastAsia="ko-KR"/>
        </w:rPr>
        <w:t>.</w:t>
      </w:r>
    </w:p>
    <w:p w14:paraId="0157BA6C" w14:textId="77777777" w:rsidR="007D626E" w:rsidRPr="00CE237C" w:rsidRDefault="007D626E" w:rsidP="007D626E">
      <w:pPr>
        <w:pStyle w:val="B3"/>
        <w:rPr>
          <w:lang w:eastAsia="ko-KR"/>
        </w:rPr>
      </w:pPr>
      <w:r w:rsidRPr="00CE237C">
        <w:rPr>
          <w:lang w:eastAsia="ko-KR"/>
        </w:rPr>
        <w:t>3&gt;</w:t>
      </w:r>
      <w:r w:rsidRPr="00CE237C">
        <w:tab/>
        <w:t>when the Contention Resolution is considered not successful as described in clause 5.1.5</w:t>
      </w:r>
      <w:r w:rsidRPr="00CE237C">
        <w:rPr>
          <w:lang w:eastAsia="ko-KR"/>
        </w:rPr>
        <w:t>:</w:t>
      </w:r>
    </w:p>
    <w:p w14:paraId="1D977337" w14:textId="77777777" w:rsidR="007D626E" w:rsidRPr="00CE237C" w:rsidRDefault="007D626E" w:rsidP="007D626E">
      <w:pPr>
        <w:pStyle w:val="B4"/>
        <w:rPr>
          <w:lang w:eastAsia="zh-CN"/>
        </w:rPr>
      </w:pPr>
      <w:r w:rsidRPr="00CE237C">
        <w:rPr>
          <w:lang w:eastAsia="zh-CN"/>
        </w:rPr>
        <w:t>4&gt;</w:t>
      </w:r>
      <w:r w:rsidRPr="00CE237C">
        <w:rPr>
          <w:lang w:eastAsia="zh-CN"/>
        </w:rPr>
        <w:tab/>
        <w:t>if CG-SDT procedure triggered as in clause 5.27 is ongoing:</w:t>
      </w:r>
    </w:p>
    <w:p w14:paraId="562BBE60" w14:textId="77777777" w:rsidR="007D626E" w:rsidRPr="00CE237C" w:rsidRDefault="007D626E" w:rsidP="007D626E">
      <w:pPr>
        <w:pStyle w:val="B5"/>
        <w:rPr>
          <w:lang w:eastAsia="zh-CN"/>
        </w:rPr>
      </w:pPr>
      <w:r w:rsidRPr="00CE237C">
        <w:rPr>
          <w:lang w:eastAsia="zh-CN"/>
        </w:rPr>
        <w:t>5&gt;</w:t>
      </w:r>
      <w:r w:rsidRPr="00CE237C">
        <w:rPr>
          <w:lang w:eastAsia="zh-CN"/>
        </w:rPr>
        <w:tab/>
        <w:t>set the N</w:t>
      </w:r>
      <w:r w:rsidRPr="00CE237C">
        <w:rPr>
          <w:vertAlign w:val="subscript"/>
          <w:lang w:eastAsia="zh-CN"/>
        </w:rPr>
        <w:t>TA</w:t>
      </w:r>
      <w:r w:rsidRPr="00CE237C">
        <w:rPr>
          <w:lang w:eastAsia="zh-CN"/>
        </w:rPr>
        <w:t xml:space="preserve"> value to the value before applying the received Timing Advance Command as in TS 38.211 [8].</w:t>
      </w:r>
    </w:p>
    <w:p w14:paraId="67335375" w14:textId="77777777" w:rsidR="007D626E" w:rsidRPr="00CE237C" w:rsidRDefault="007D626E" w:rsidP="007D626E">
      <w:pPr>
        <w:pStyle w:val="B3"/>
        <w:rPr>
          <w:lang w:eastAsia="zh-CN"/>
        </w:rPr>
      </w:pPr>
      <w:r w:rsidRPr="00CE237C">
        <w:rPr>
          <w:lang w:eastAsia="zh-CN"/>
        </w:rPr>
        <w:t>3&gt;</w:t>
      </w:r>
      <w:r w:rsidRPr="00CE237C">
        <w:rPr>
          <w:lang w:eastAsia="zh-CN"/>
        </w:rPr>
        <w:tab/>
        <w:t>when the Contention Resolution is considered successful for Random Access procedure while the CG-SDT procedure is ongoing:</w:t>
      </w:r>
    </w:p>
    <w:p w14:paraId="3715AB49" w14:textId="77777777" w:rsidR="007D626E" w:rsidRPr="00CE237C" w:rsidRDefault="007D626E" w:rsidP="007D626E">
      <w:pPr>
        <w:pStyle w:val="B4"/>
        <w:rPr>
          <w:lang w:eastAsia="zh-CN"/>
        </w:rPr>
      </w:pPr>
      <w:r w:rsidRPr="00CE237C">
        <w:rPr>
          <w:lang w:eastAsia="zh-CN"/>
        </w:rPr>
        <w:t>4&gt;</w:t>
      </w:r>
      <w:r w:rsidRPr="00CE237C">
        <w:rPr>
          <w:lang w:eastAsia="zh-CN"/>
        </w:rPr>
        <w:tab/>
        <w:t xml:space="preserve">stop </w:t>
      </w:r>
      <w:proofErr w:type="spellStart"/>
      <w:r w:rsidRPr="00CE237C">
        <w:rPr>
          <w:i/>
          <w:lang w:eastAsia="zh-CN"/>
        </w:rPr>
        <w:t>timeAlignmentTimer</w:t>
      </w:r>
      <w:proofErr w:type="spellEnd"/>
      <w:r w:rsidRPr="00CE237C">
        <w:rPr>
          <w:lang w:eastAsia="zh-CN"/>
        </w:rPr>
        <w:t xml:space="preserve"> associated with this </w:t>
      </w:r>
      <w:proofErr w:type="gramStart"/>
      <w:r w:rsidRPr="00CE237C">
        <w:rPr>
          <w:lang w:eastAsia="zh-CN"/>
        </w:rPr>
        <w:t>TAG;</w:t>
      </w:r>
      <w:proofErr w:type="gramEnd"/>
    </w:p>
    <w:p w14:paraId="5558EC0E" w14:textId="77777777" w:rsidR="007D626E" w:rsidRPr="00CE237C" w:rsidRDefault="007D626E" w:rsidP="007D626E">
      <w:pPr>
        <w:pStyle w:val="B4"/>
        <w:rPr>
          <w:lang w:eastAsia="zh-CN"/>
        </w:rPr>
      </w:pPr>
      <w:r w:rsidRPr="00CE237C">
        <w:rPr>
          <w:lang w:eastAsia="zh-CN"/>
        </w:rPr>
        <w:t>4&gt;</w:t>
      </w:r>
      <w:r w:rsidRPr="00CE237C">
        <w:rPr>
          <w:lang w:eastAsia="zh-CN"/>
        </w:rPr>
        <w:tab/>
        <w:t xml:space="preserve">start or restart the </w:t>
      </w:r>
      <w:r w:rsidRPr="00CE237C">
        <w:rPr>
          <w:i/>
          <w:lang w:eastAsia="zh-CN"/>
        </w:rPr>
        <w:t>cg-SDT-</w:t>
      </w:r>
      <w:proofErr w:type="spellStart"/>
      <w:r w:rsidRPr="00CE237C">
        <w:rPr>
          <w:i/>
          <w:lang w:eastAsia="zh-CN"/>
        </w:rPr>
        <w:t>TimeAlignmentTimer</w:t>
      </w:r>
      <w:proofErr w:type="spellEnd"/>
      <w:r w:rsidRPr="00CE237C">
        <w:rPr>
          <w:iCs/>
          <w:lang w:eastAsia="zh-CN"/>
        </w:rPr>
        <w:t xml:space="preserve"> </w:t>
      </w:r>
      <w:r w:rsidRPr="00CE237C">
        <w:rPr>
          <w:lang w:eastAsia="zh-CN"/>
        </w:rPr>
        <w:t>associated with this TAG.</w:t>
      </w:r>
    </w:p>
    <w:p w14:paraId="4A9071FC" w14:textId="77777777" w:rsidR="007D626E" w:rsidRPr="00CE237C" w:rsidRDefault="007D626E" w:rsidP="007D626E">
      <w:pPr>
        <w:pStyle w:val="B3"/>
        <w:rPr>
          <w:lang w:eastAsia="zh-CN"/>
        </w:rPr>
      </w:pPr>
      <w:r w:rsidRPr="00CE237C">
        <w:rPr>
          <w:lang w:eastAsia="zh-CN"/>
        </w:rPr>
        <w:t>3&gt;</w:t>
      </w:r>
      <w:r w:rsidRPr="00CE237C">
        <w:rPr>
          <w:lang w:eastAsia="zh-CN"/>
        </w:rPr>
        <w:tab/>
        <w:t xml:space="preserve">when the Contention Resolution is considered successful for Random Access procedure while </w:t>
      </w:r>
      <w:ins w:id="7" w:author="Ericsson" w:date="2024-10-27T19:27:00Z">
        <w:r w:rsidRPr="00CE237C">
          <w:rPr>
            <w:noProof/>
          </w:rPr>
          <w:t>Positioning</w:t>
        </w:r>
        <w:r w:rsidRPr="00CE237C">
          <w:rPr>
            <w:lang w:eastAsia="zh-CN"/>
          </w:rPr>
          <w:t xml:space="preserve"> </w:t>
        </w:r>
      </w:ins>
      <w:r w:rsidRPr="00CE237C">
        <w:rPr>
          <w:lang w:eastAsia="zh-CN"/>
        </w:rPr>
        <w:t>SRS transmission in RRC_INACTIVE is ongoing</w:t>
      </w:r>
      <w:ins w:id="8" w:author="Ericsson" w:date="2024-10-27T19:27:00Z">
        <w:r>
          <w:rPr>
            <w:lang w:eastAsia="zh-CN"/>
          </w:rPr>
          <w:t xml:space="preserve"> </w:t>
        </w:r>
        <w:r w:rsidRPr="00CE237C">
          <w:rPr>
            <w:noProof/>
          </w:rPr>
          <w:t>as in clause 5.26</w:t>
        </w:r>
      </w:ins>
      <w:r w:rsidRPr="00CE237C">
        <w:rPr>
          <w:lang w:eastAsia="zh-CN"/>
        </w:rPr>
        <w:t>:</w:t>
      </w:r>
    </w:p>
    <w:p w14:paraId="6677962C" w14:textId="77777777" w:rsidR="007D626E" w:rsidRPr="00CE237C" w:rsidRDefault="007D626E" w:rsidP="007D626E">
      <w:pPr>
        <w:pStyle w:val="B4"/>
        <w:rPr>
          <w:lang w:eastAsia="zh-CN"/>
        </w:rPr>
      </w:pPr>
      <w:r w:rsidRPr="00CE237C">
        <w:rPr>
          <w:lang w:eastAsia="zh-CN"/>
        </w:rPr>
        <w:t>4&gt;</w:t>
      </w:r>
      <w:r w:rsidRPr="00CE237C">
        <w:rPr>
          <w:lang w:eastAsia="zh-CN"/>
        </w:rPr>
        <w:tab/>
        <w:t xml:space="preserve">start or restart the </w:t>
      </w:r>
      <w:proofErr w:type="spellStart"/>
      <w:r w:rsidRPr="00CE237C">
        <w:rPr>
          <w:i/>
          <w:lang w:eastAsia="zh-CN"/>
        </w:rPr>
        <w:t>inactivePosSRS-TimeAlignmentTimer</w:t>
      </w:r>
      <w:proofErr w:type="spellEnd"/>
      <w:r w:rsidRPr="00CE237C">
        <w:rPr>
          <w:lang w:eastAsia="zh-CN"/>
        </w:rPr>
        <w:t xml:space="preserve"> associated with this TAG.</w:t>
      </w:r>
    </w:p>
    <w:p w14:paraId="14C8F1B3" w14:textId="77777777" w:rsidR="007D626E" w:rsidRPr="00CE237C" w:rsidRDefault="007D626E" w:rsidP="007D626E">
      <w:pPr>
        <w:pStyle w:val="B2"/>
        <w:rPr>
          <w:noProof/>
        </w:rPr>
      </w:pPr>
      <w:r w:rsidRPr="00CE237C">
        <w:rPr>
          <w:noProof/>
          <w:lang w:eastAsia="ko-KR"/>
        </w:rPr>
        <w:t>2&gt;</w:t>
      </w:r>
      <w:r w:rsidRPr="00CE237C">
        <w:rPr>
          <w:noProof/>
        </w:rPr>
        <w:tab/>
        <w:t>else:</w:t>
      </w:r>
    </w:p>
    <w:p w14:paraId="7BED2016" w14:textId="77777777" w:rsidR="007D626E" w:rsidRPr="00CE237C" w:rsidRDefault="007D626E" w:rsidP="007D626E">
      <w:pPr>
        <w:pStyle w:val="B3"/>
        <w:rPr>
          <w:noProof/>
          <w:lang w:eastAsia="ko-KR"/>
        </w:rPr>
      </w:pPr>
      <w:r w:rsidRPr="00CE237C">
        <w:rPr>
          <w:noProof/>
          <w:lang w:eastAsia="ko-KR"/>
        </w:rPr>
        <w:t>3&gt;</w:t>
      </w:r>
      <w:r w:rsidRPr="00CE237C">
        <w:rPr>
          <w:noProof/>
        </w:rPr>
        <w:tab/>
        <w:t xml:space="preserve">ignore the received </w:t>
      </w:r>
      <w:r w:rsidRPr="00CE237C">
        <w:t>Timing Advance</w:t>
      </w:r>
      <w:r w:rsidRPr="00CE237C">
        <w:rPr>
          <w:noProof/>
        </w:rPr>
        <w:t xml:space="preserve"> Command</w:t>
      </w:r>
      <w:r w:rsidRPr="00CE237C">
        <w:rPr>
          <w:noProof/>
          <w:lang w:eastAsia="ko-KR"/>
        </w:rPr>
        <w:t>.</w:t>
      </w:r>
    </w:p>
    <w:p w14:paraId="52F4F7CF" w14:textId="77777777" w:rsidR="007D626E" w:rsidRPr="00CE237C" w:rsidRDefault="007D626E" w:rsidP="007D626E">
      <w:pPr>
        <w:pStyle w:val="B1"/>
        <w:rPr>
          <w:noProof/>
        </w:rPr>
      </w:pPr>
      <w:r w:rsidRPr="00CE237C">
        <w:rPr>
          <w:noProof/>
          <w:lang w:eastAsia="ko-KR"/>
        </w:rPr>
        <w:t>1&gt;</w:t>
      </w:r>
      <w:r w:rsidRPr="00CE237C">
        <w:rPr>
          <w:noProof/>
        </w:rPr>
        <w:tab/>
        <w:t xml:space="preserve">when an Absolute </w:t>
      </w:r>
      <w:r w:rsidRPr="00CE237C">
        <w:t>Timing Advance</w:t>
      </w:r>
      <w:r w:rsidRPr="00CE237C">
        <w:rPr>
          <w:noProof/>
        </w:rPr>
        <w:t xml:space="preserve"> Command</w:t>
      </w:r>
      <w:r w:rsidRPr="00CE237C">
        <w:rPr>
          <w:iCs/>
          <w:noProof/>
        </w:rPr>
        <w:t xml:space="preserve"> </w:t>
      </w:r>
      <w:r w:rsidRPr="00CE237C">
        <w:rPr>
          <w:noProof/>
        </w:rPr>
        <w:t>is received in response to a MSGA transmission including C-RNTI MAC CE as specified in clause 5.1.4a:</w:t>
      </w:r>
    </w:p>
    <w:p w14:paraId="1AD397F1" w14:textId="77777777" w:rsidR="007D626E" w:rsidRPr="00CE237C" w:rsidRDefault="007D626E" w:rsidP="007D626E">
      <w:pPr>
        <w:pStyle w:val="B2"/>
        <w:rPr>
          <w:noProof/>
        </w:rPr>
      </w:pPr>
      <w:r w:rsidRPr="00CE237C">
        <w:rPr>
          <w:noProof/>
          <w:lang w:eastAsia="ko-KR"/>
        </w:rPr>
        <w:t>2&gt;</w:t>
      </w:r>
      <w:r w:rsidRPr="00CE237C">
        <w:rPr>
          <w:noProof/>
          <w:lang w:eastAsia="ko-KR"/>
        </w:rPr>
        <w:tab/>
      </w:r>
      <w:r w:rsidRPr="00CE237C">
        <w:rPr>
          <w:noProof/>
        </w:rPr>
        <w:t>apply the Timing Advance Command for PTAG;</w:t>
      </w:r>
    </w:p>
    <w:p w14:paraId="4278C6ED" w14:textId="77777777" w:rsidR="007D626E" w:rsidRPr="00CE237C" w:rsidRDefault="007D626E" w:rsidP="007D626E">
      <w:pPr>
        <w:pStyle w:val="B2"/>
        <w:rPr>
          <w:noProof/>
        </w:rPr>
      </w:pPr>
      <w:r w:rsidRPr="00CE237C">
        <w:rPr>
          <w:noProof/>
        </w:rPr>
        <w:t>2&gt;</w:t>
      </w:r>
      <w:r w:rsidRPr="00CE237C">
        <w:rPr>
          <w:noProof/>
        </w:rPr>
        <w:tab/>
        <w:t>if there is ongoing Positioning SRS Transmission in RRC_INACTIVE as in clause 5.26:</w:t>
      </w:r>
    </w:p>
    <w:p w14:paraId="2E744BCA" w14:textId="77777777" w:rsidR="007D626E" w:rsidRPr="00CE237C" w:rsidRDefault="007D626E" w:rsidP="007D626E">
      <w:pPr>
        <w:pStyle w:val="B3"/>
        <w:rPr>
          <w:noProof/>
        </w:rPr>
      </w:pPr>
      <w:r w:rsidRPr="00CE237C">
        <w:rPr>
          <w:noProof/>
        </w:rPr>
        <w:t>3&gt;</w:t>
      </w:r>
      <w:r w:rsidRPr="00CE237C">
        <w:rPr>
          <w:noProof/>
        </w:rPr>
        <w:tab/>
        <w:t xml:space="preserve">start or restart the </w:t>
      </w:r>
      <w:r w:rsidRPr="00CE237C">
        <w:rPr>
          <w:i/>
          <w:iCs/>
          <w:noProof/>
        </w:rPr>
        <w:t>inactivePosSRS-TimeAlignmentTimer</w:t>
      </w:r>
      <w:r w:rsidRPr="00CE237C">
        <w:rPr>
          <w:noProof/>
        </w:rPr>
        <w:t xml:space="preserve"> associated with the indicated TAG.</w:t>
      </w:r>
    </w:p>
    <w:p w14:paraId="3E8C481E" w14:textId="77777777" w:rsidR="007D626E" w:rsidRPr="00CE237C" w:rsidRDefault="007D626E" w:rsidP="007D626E">
      <w:pPr>
        <w:pStyle w:val="B2"/>
        <w:rPr>
          <w:noProof/>
        </w:rPr>
      </w:pPr>
      <w:r w:rsidRPr="00CE237C">
        <w:rPr>
          <w:noProof/>
        </w:rPr>
        <w:t>2&gt;</w:t>
      </w:r>
      <w:r w:rsidRPr="00CE237C">
        <w:rPr>
          <w:noProof/>
        </w:rPr>
        <w:tab/>
        <w:t>if CG-SDT procedure is ongoing:</w:t>
      </w:r>
    </w:p>
    <w:p w14:paraId="26B78888" w14:textId="77777777" w:rsidR="007D626E" w:rsidRPr="00CE237C" w:rsidRDefault="007D626E" w:rsidP="007D626E">
      <w:pPr>
        <w:pStyle w:val="B3"/>
        <w:rPr>
          <w:noProof/>
          <w:lang w:eastAsia="ko-KR"/>
        </w:rPr>
      </w:pPr>
      <w:r w:rsidRPr="00CE237C">
        <w:rPr>
          <w:noProof/>
        </w:rPr>
        <w:t>3&gt;</w:t>
      </w:r>
      <w:r w:rsidRPr="00CE237C">
        <w:rPr>
          <w:noProof/>
        </w:rPr>
        <w:tab/>
        <w:t xml:space="preserve">start or restart the </w:t>
      </w:r>
      <w:r w:rsidRPr="00CE237C">
        <w:rPr>
          <w:i/>
          <w:iCs/>
          <w:noProof/>
        </w:rPr>
        <w:t>cg-SDT-TimeAlignmentTimer</w:t>
      </w:r>
      <w:r w:rsidRPr="00CE237C">
        <w:rPr>
          <w:noProof/>
        </w:rPr>
        <w:t xml:space="preserve"> associated with PTAG.</w:t>
      </w:r>
    </w:p>
    <w:p w14:paraId="69FD96E1" w14:textId="77777777" w:rsidR="007D626E" w:rsidRPr="00CE237C" w:rsidRDefault="007D626E" w:rsidP="007D626E">
      <w:pPr>
        <w:pStyle w:val="B2"/>
        <w:rPr>
          <w:noProof/>
        </w:rPr>
      </w:pPr>
      <w:r w:rsidRPr="00CE237C">
        <w:rPr>
          <w:noProof/>
        </w:rPr>
        <w:t>2&gt;</w:t>
      </w:r>
      <w:r w:rsidRPr="00CE237C">
        <w:rPr>
          <w:noProof/>
        </w:rPr>
        <w:tab/>
        <w:t>else:</w:t>
      </w:r>
    </w:p>
    <w:p w14:paraId="40922EE6" w14:textId="77777777" w:rsidR="007D626E" w:rsidRPr="00CE237C" w:rsidRDefault="007D626E" w:rsidP="007D626E">
      <w:pPr>
        <w:pStyle w:val="B3"/>
        <w:rPr>
          <w:noProof/>
          <w:lang w:eastAsia="ko-KR"/>
        </w:rPr>
      </w:pPr>
      <w:r w:rsidRPr="00CE237C">
        <w:rPr>
          <w:noProof/>
        </w:rPr>
        <w:t>3&gt;</w:t>
      </w:r>
      <w:r w:rsidRPr="00CE237C">
        <w:rPr>
          <w:noProof/>
        </w:rPr>
        <w:tab/>
        <w:t xml:space="preserve">start or restart the </w:t>
      </w:r>
      <w:r w:rsidRPr="00CE237C">
        <w:rPr>
          <w:i/>
          <w:noProof/>
        </w:rPr>
        <w:t>timeAlignmentTimer</w:t>
      </w:r>
      <w:r w:rsidRPr="00CE237C">
        <w:t xml:space="preserve"> </w:t>
      </w:r>
      <w:r w:rsidRPr="00CE237C">
        <w:rPr>
          <w:noProof/>
        </w:rPr>
        <w:t>associated with PTAG.</w:t>
      </w:r>
    </w:p>
    <w:p w14:paraId="431DFC61" w14:textId="77777777" w:rsidR="007D626E" w:rsidRPr="00CE237C" w:rsidRDefault="007D626E" w:rsidP="007D626E">
      <w:pPr>
        <w:pStyle w:val="B1"/>
        <w:rPr>
          <w:lang w:eastAsia="ko-KR"/>
        </w:rPr>
      </w:pPr>
      <w:r w:rsidRPr="00CE237C">
        <w:rPr>
          <w:rFonts w:eastAsia="DengXian"/>
          <w:lang w:eastAsia="zh-CN"/>
        </w:rPr>
        <w:t>1&gt;</w:t>
      </w:r>
      <w:r w:rsidRPr="00CE237C">
        <w:rPr>
          <w:rFonts w:eastAsia="DengXian"/>
          <w:lang w:eastAsia="zh-CN"/>
        </w:rPr>
        <w:tab/>
        <w:t xml:space="preserve">when the indication is received from upper layer for stopping the </w:t>
      </w:r>
      <w:proofErr w:type="spellStart"/>
      <w:r w:rsidRPr="00CE237C">
        <w:rPr>
          <w:i/>
          <w:lang w:eastAsia="ko-KR"/>
        </w:rPr>
        <w:t>inactivePosSRS-TimeAlignmentTimer</w:t>
      </w:r>
      <w:proofErr w:type="spellEnd"/>
      <w:r w:rsidRPr="00CE237C">
        <w:rPr>
          <w:lang w:eastAsia="ko-KR"/>
        </w:rPr>
        <w:t>:</w:t>
      </w:r>
    </w:p>
    <w:p w14:paraId="7067F25F" w14:textId="77777777" w:rsidR="007D626E" w:rsidRPr="00CE237C" w:rsidRDefault="007D626E" w:rsidP="007D626E">
      <w:pPr>
        <w:pStyle w:val="B2"/>
        <w:rPr>
          <w:lang w:eastAsia="ko-KR"/>
        </w:rPr>
      </w:pPr>
      <w:r w:rsidRPr="00CE237C">
        <w:rPr>
          <w:rFonts w:eastAsia="DengXian"/>
          <w:lang w:eastAsia="zh-CN"/>
        </w:rPr>
        <w:t>2&gt;</w:t>
      </w:r>
      <w:r w:rsidRPr="00CE237C">
        <w:rPr>
          <w:rFonts w:eastAsia="DengXian"/>
          <w:lang w:eastAsia="zh-CN"/>
        </w:rPr>
        <w:tab/>
        <w:t xml:space="preserve">stop the </w:t>
      </w:r>
      <w:proofErr w:type="spellStart"/>
      <w:r w:rsidRPr="00CE237C">
        <w:rPr>
          <w:i/>
          <w:lang w:eastAsia="ko-KR"/>
        </w:rPr>
        <w:t>inactivePosSRS-TimeAlignmentTimer</w:t>
      </w:r>
      <w:proofErr w:type="spellEnd"/>
      <w:r w:rsidRPr="00CE237C">
        <w:rPr>
          <w:lang w:eastAsia="ko-KR"/>
        </w:rPr>
        <w:t>.</w:t>
      </w:r>
    </w:p>
    <w:p w14:paraId="5ECA1E3F" w14:textId="77777777" w:rsidR="007D626E" w:rsidRPr="00CE237C" w:rsidRDefault="007D626E" w:rsidP="007D626E">
      <w:pPr>
        <w:pStyle w:val="B1"/>
        <w:rPr>
          <w:lang w:eastAsia="ko-KR"/>
        </w:rPr>
      </w:pPr>
      <w:r w:rsidRPr="00CE237C">
        <w:rPr>
          <w:rFonts w:eastAsia="DengXian"/>
          <w:lang w:eastAsia="zh-CN"/>
        </w:rPr>
        <w:t>1&gt;</w:t>
      </w:r>
      <w:r w:rsidRPr="00CE237C">
        <w:rPr>
          <w:rFonts w:eastAsia="DengXian"/>
          <w:lang w:eastAsia="zh-CN"/>
        </w:rPr>
        <w:tab/>
        <w:t xml:space="preserve">when the indication is received from upper layer for starting the </w:t>
      </w:r>
      <w:proofErr w:type="spellStart"/>
      <w:r w:rsidRPr="00CE237C">
        <w:rPr>
          <w:i/>
          <w:lang w:eastAsia="ko-KR"/>
        </w:rPr>
        <w:t>inactivePosSRS-TimeAlignmentTimer</w:t>
      </w:r>
      <w:proofErr w:type="spellEnd"/>
      <w:r w:rsidRPr="00CE237C">
        <w:rPr>
          <w:lang w:eastAsia="ko-KR"/>
        </w:rPr>
        <w:t>:</w:t>
      </w:r>
    </w:p>
    <w:p w14:paraId="0AF73AEB" w14:textId="77777777" w:rsidR="007D626E" w:rsidRPr="00CE237C" w:rsidRDefault="007D626E" w:rsidP="007D626E">
      <w:pPr>
        <w:pStyle w:val="B2"/>
        <w:rPr>
          <w:lang w:eastAsia="ko-KR"/>
        </w:rPr>
      </w:pPr>
      <w:r w:rsidRPr="00CE237C">
        <w:rPr>
          <w:rFonts w:eastAsia="DengXian"/>
          <w:lang w:eastAsia="zh-CN"/>
        </w:rPr>
        <w:t>2&gt;</w:t>
      </w:r>
      <w:r w:rsidRPr="00CE237C">
        <w:rPr>
          <w:rFonts w:eastAsia="DengXian"/>
          <w:lang w:eastAsia="zh-CN"/>
        </w:rPr>
        <w:tab/>
        <w:t xml:space="preserve">start or restart the </w:t>
      </w:r>
      <w:proofErr w:type="spellStart"/>
      <w:r w:rsidRPr="00CE237C">
        <w:rPr>
          <w:i/>
          <w:lang w:eastAsia="ko-KR"/>
        </w:rPr>
        <w:t>inactivePosSRS-TimeAlignmentTimer</w:t>
      </w:r>
      <w:proofErr w:type="spellEnd"/>
      <w:r w:rsidRPr="00CE237C">
        <w:rPr>
          <w:lang w:eastAsia="ko-KR"/>
        </w:rPr>
        <w:t>.</w:t>
      </w:r>
    </w:p>
    <w:p w14:paraId="499C0FA7" w14:textId="77777777" w:rsidR="007D626E" w:rsidRPr="00CE237C" w:rsidRDefault="007D626E" w:rsidP="007D626E">
      <w:pPr>
        <w:pStyle w:val="B1"/>
        <w:rPr>
          <w:lang w:eastAsia="ko-KR"/>
        </w:rPr>
      </w:pPr>
      <w:r w:rsidRPr="00CE237C">
        <w:rPr>
          <w:rFonts w:eastAsia="DengXian"/>
          <w:lang w:eastAsia="zh-CN"/>
        </w:rPr>
        <w:t>1&gt;</w:t>
      </w:r>
      <w:r w:rsidRPr="00CE237C">
        <w:rPr>
          <w:rFonts w:eastAsia="DengXian"/>
          <w:lang w:eastAsia="zh-CN"/>
        </w:rPr>
        <w:tab/>
        <w:t xml:space="preserve">when instruction from the upper layer has been received for starting the </w:t>
      </w:r>
      <w:r w:rsidRPr="00CE237C">
        <w:rPr>
          <w:i/>
          <w:lang w:eastAsia="ko-KR"/>
        </w:rPr>
        <w:t>cg-SDT-</w:t>
      </w:r>
      <w:proofErr w:type="spellStart"/>
      <w:r w:rsidRPr="00CE237C">
        <w:rPr>
          <w:i/>
          <w:lang w:eastAsia="ko-KR"/>
        </w:rPr>
        <w:t>TimeAlignmentTimer</w:t>
      </w:r>
      <w:proofErr w:type="spellEnd"/>
      <w:r w:rsidRPr="00CE237C">
        <w:rPr>
          <w:lang w:eastAsia="ko-KR"/>
        </w:rPr>
        <w:t>:</w:t>
      </w:r>
    </w:p>
    <w:p w14:paraId="0311620C" w14:textId="77777777" w:rsidR="007D626E" w:rsidRPr="00CE237C" w:rsidRDefault="007D626E" w:rsidP="007D626E">
      <w:pPr>
        <w:pStyle w:val="B2"/>
        <w:rPr>
          <w:lang w:eastAsia="ko-KR"/>
        </w:rPr>
      </w:pPr>
      <w:r w:rsidRPr="00CE237C">
        <w:rPr>
          <w:rFonts w:eastAsia="DengXian"/>
          <w:lang w:eastAsia="zh-CN"/>
        </w:rPr>
        <w:t>2&gt;</w:t>
      </w:r>
      <w:r w:rsidRPr="00CE237C">
        <w:rPr>
          <w:rFonts w:eastAsia="DengXian"/>
          <w:lang w:eastAsia="zh-CN"/>
        </w:rPr>
        <w:tab/>
        <w:t xml:space="preserve">start the </w:t>
      </w:r>
      <w:r w:rsidRPr="00CE237C">
        <w:rPr>
          <w:i/>
          <w:lang w:eastAsia="ko-KR"/>
        </w:rPr>
        <w:t>cg-SDT-</w:t>
      </w:r>
      <w:proofErr w:type="spellStart"/>
      <w:r w:rsidRPr="00CE237C">
        <w:rPr>
          <w:i/>
          <w:lang w:eastAsia="ko-KR"/>
        </w:rPr>
        <w:t>TimeAlignmentTimer</w:t>
      </w:r>
      <w:proofErr w:type="spellEnd"/>
      <w:r w:rsidRPr="00CE237C">
        <w:rPr>
          <w:lang w:eastAsia="ko-KR"/>
        </w:rPr>
        <w:t>.</w:t>
      </w:r>
    </w:p>
    <w:p w14:paraId="4CEB1ACF" w14:textId="77777777" w:rsidR="007D626E" w:rsidRPr="00CE237C" w:rsidRDefault="007D626E" w:rsidP="007D626E">
      <w:pPr>
        <w:pStyle w:val="B1"/>
        <w:rPr>
          <w:lang w:eastAsia="zh-CN"/>
        </w:rPr>
      </w:pPr>
      <w:r w:rsidRPr="00CE237C">
        <w:rPr>
          <w:lang w:eastAsia="zh-CN"/>
        </w:rPr>
        <w:t>1&gt;</w:t>
      </w:r>
      <w:r w:rsidRPr="00CE237C">
        <w:rPr>
          <w:lang w:eastAsia="zh-CN"/>
        </w:rPr>
        <w:tab/>
        <w:t xml:space="preserve">when instruction from the upper layer has been received for stopping the </w:t>
      </w:r>
      <w:r w:rsidRPr="00CE237C">
        <w:rPr>
          <w:i/>
          <w:lang w:eastAsia="zh-CN"/>
        </w:rPr>
        <w:t>cg-SDT-</w:t>
      </w:r>
      <w:proofErr w:type="spellStart"/>
      <w:r w:rsidRPr="00CE237C">
        <w:rPr>
          <w:i/>
          <w:lang w:eastAsia="zh-CN"/>
        </w:rPr>
        <w:t>TimeAlignmentTimer</w:t>
      </w:r>
      <w:proofErr w:type="spellEnd"/>
      <w:r w:rsidRPr="00CE237C">
        <w:rPr>
          <w:lang w:eastAsia="zh-CN"/>
        </w:rPr>
        <w:t>:</w:t>
      </w:r>
    </w:p>
    <w:p w14:paraId="727056BB" w14:textId="77777777" w:rsidR="007D626E" w:rsidRPr="00CE237C" w:rsidRDefault="007D626E" w:rsidP="007D626E">
      <w:pPr>
        <w:pStyle w:val="B2"/>
        <w:rPr>
          <w:lang w:eastAsia="zh-CN"/>
        </w:rPr>
      </w:pPr>
      <w:r w:rsidRPr="00CE237C">
        <w:rPr>
          <w:lang w:eastAsia="zh-CN"/>
        </w:rPr>
        <w:t>2&gt;</w:t>
      </w:r>
      <w:r w:rsidRPr="00CE237C">
        <w:rPr>
          <w:lang w:eastAsia="zh-CN"/>
        </w:rPr>
        <w:tab/>
        <w:t xml:space="preserve">consider the </w:t>
      </w:r>
      <w:r w:rsidRPr="00CE237C">
        <w:rPr>
          <w:i/>
          <w:lang w:eastAsia="zh-CN"/>
        </w:rPr>
        <w:t>cg-SDT-</w:t>
      </w:r>
      <w:proofErr w:type="spellStart"/>
      <w:r w:rsidRPr="00CE237C">
        <w:rPr>
          <w:i/>
          <w:lang w:eastAsia="zh-CN"/>
        </w:rPr>
        <w:t>TimeAlignmentTimer</w:t>
      </w:r>
      <w:proofErr w:type="spellEnd"/>
      <w:r w:rsidRPr="00CE237C">
        <w:rPr>
          <w:iCs/>
          <w:lang w:eastAsia="zh-CN"/>
        </w:rPr>
        <w:t xml:space="preserve"> </w:t>
      </w:r>
      <w:r w:rsidRPr="00CE237C">
        <w:rPr>
          <w:lang w:eastAsia="zh-CN"/>
        </w:rPr>
        <w:t>as expired.</w:t>
      </w:r>
    </w:p>
    <w:p w14:paraId="5ABC4B7A" w14:textId="77777777" w:rsidR="007D626E" w:rsidRPr="00CE237C" w:rsidRDefault="007D626E" w:rsidP="007D626E">
      <w:pPr>
        <w:pStyle w:val="B1"/>
        <w:rPr>
          <w:lang w:eastAsia="zh-CN"/>
        </w:rPr>
      </w:pPr>
      <w:r w:rsidRPr="00CE237C">
        <w:rPr>
          <w:lang w:eastAsia="zh-CN"/>
        </w:rPr>
        <w:t>1&gt;</w:t>
      </w:r>
      <w:r w:rsidRPr="00CE237C">
        <w:rPr>
          <w:lang w:eastAsia="zh-CN"/>
        </w:rPr>
        <w:tab/>
        <w:t xml:space="preserve">when instruction from the upper layer has been received for starting the </w:t>
      </w:r>
      <w:proofErr w:type="spellStart"/>
      <w:r w:rsidRPr="00CE237C">
        <w:rPr>
          <w:i/>
          <w:lang w:eastAsia="zh-CN"/>
        </w:rPr>
        <w:t>TimeAlignmentTimer</w:t>
      </w:r>
      <w:proofErr w:type="spellEnd"/>
      <w:r w:rsidRPr="00CE237C">
        <w:rPr>
          <w:lang w:eastAsia="zh-CN"/>
        </w:rPr>
        <w:t xml:space="preserve"> associated with PTAG:</w:t>
      </w:r>
    </w:p>
    <w:p w14:paraId="04A877CB" w14:textId="77777777" w:rsidR="007D626E" w:rsidRPr="00CE237C" w:rsidRDefault="007D626E" w:rsidP="007D626E">
      <w:pPr>
        <w:pStyle w:val="B2"/>
        <w:rPr>
          <w:lang w:eastAsia="zh-CN"/>
        </w:rPr>
      </w:pPr>
      <w:r w:rsidRPr="00CE237C">
        <w:rPr>
          <w:lang w:eastAsia="zh-CN"/>
        </w:rPr>
        <w:t>2&gt;</w:t>
      </w:r>
      <w:r w:rsidRPr="00CE237C">
        <w:rPr>
          <w:lang w:eastAsia="zh-CN"/>
        </w:rPr>
        <w:tab/>
      </w:r>
      <w:r w:rsidRPr="00CE237C">
        <w:rPr>
          <w:rFonts w:eastAsia="DengXian"/>
          <w:lang w:eastAsia="zh-CN"/>
        </w:rPr>
        <w:t xml:space="preserve">start the </w:t>
      </w:r>
      <w:proofErr w:type="spellStart"/>
      <w:r w:rsidRPr="00CE237C">
        <w:rPr>
          <w:i/>
          <w:lang w:eastAsia="ko-KR"/>
        </w:rPr>
        <w:t>TimeAlignmentTimer</w:t>
      </w:r>
      <w:proofErr w:type="spellEnd"/>
      <w:r w:rsidRPr="00CE237C">
        <w:rPr>
          <w:lang w:eastAsia="ko-KR"/>
        </w:rPr>
        <w:t xml:space="preserve"> </w:t>
      </w:r>
      <w:r w:rsidRPr="00CE237C">
        <w:rPr>
          <w:lang w:eastAsia="zh-CN"/>
        </w:rPr>
        <w:t>associated with PTAG.</w:t>
      </w:r>
    </w:p>
    <w:p w14:paraId="4E084C82" w14:textId="77777777" w:rsidR="007D626E" w:rsidRPr="00CE237C" w:rsidRDefault="007D626E" w:rsidP="007D626E">
      <w:pPr>
        <w:pStyle w:val="B1"/>
        <w:rPr>
          <w:noProof/>
        </w:rPr>
      </w:pPr>
      <w:r w:rsidRPr="00CE237C">
        <w:rPr>
          <w:noProof/>
          <w:lang w:eastAsia="ko-KR"/>
        </w:rPr>
        <w:t>1&gt;</w:t>
      </w:r>
      <w:r w:rsidRPr="00CE237C">
        <w:rPr>
          <w:noProof/>
        </w:rPr>
        <w:tab/>
        <w:t xml:space="preserve">when a </w:t>
      </w:r>
      <w:r w:rsidRPr="00CE237C">
        <w:rPr>
          <w:i/>
          <w:noProof/>
        </w:rPr>
        <w:t>timeAlignmentTimer</w:t>
      </w:r>
      <w:r w:rsidRPr="00CE237C">
        <w:rPr>
          <w:noProof/>
        </w:rPr>
        <w:t xml:space="preserve"> expires:</w:t>
      </w:r>
    </w:p>
    <w:p w14:paraId="2F6C060C" w14:textId="77777777" w:rsidR="007D626E" w:rsidRPr="00CE237C" w:rsidRDefault="007D626E" w:rsidP="007D626E">
      <w:pPr>
        <w:pStyle w:val="B2"/>
        <w:rPr>
          <w:noProof/>
        </w:rPr>
      </w:pPr>
      <w:r w:rsidRPr="00CE237C">
        <w:rPr>
          <w:lang w:eastAsia="ko-KR"/>
        </w:rPr>
        <w:t>2&gt;</w:t>
      </w:r>
      <w:r w:rsidRPr="00CE237C">
        <w:tab/>
        <w:t xml:space="preserve">if the </w:t>
      </w:r>
      <w:proofErr w:type="spellStart"/>
      <w:r w:rsidRPr="00CE237C">
        <w:rPr>
          <w:i/>
          <w:iCs/>
        </w:rPr>
        <w:t>timeAlignmentTimer</w:t>
      </w:r>
      <w:proofErr w:type="spellEnd"/>
      <w:r w:rsidRPr="00CE237C">
        <w:t xml:space="preserve"> is associated with the </w:t>
      </w:r>
      <w:r w:rsidRPr="00CE237C">
        <w:rPr>
          <w:lang w:eastAsia="ko-KR"/>
        </w:rPr>
        <w:t>P</w:t>
      </w:r>
      <w:r w:rsidRPr="00CE237C">
        <w:t>TAG:</w:t>
      </w:r>
    </w:p>
    <w:p w14:paraId="5E30C6A3" w14:textId="77777777" w:rsidR="007D626E" w:rsidRPr="00CE237C" w:rsidRDefault="007D626E" w:rsidP="007D626E">
      <w:pPr>
        <w:pStyle w:val="B3"/>
        <w:rPr>
          <w:noProof/>
        </w:rPr>
      </w:pPr>
      <w:r w:rsidRPr="00CE237C">
        <w:rPr>
          <w:noProof/>
          <w:lang w:eastAsia="ko-KR"/>
        </w:rPr>
        <w:t>3&gt;</w:t>
      </w:r>
      <w:r w:rsidRPr="00CE237C">
        <w:rPr>
          <w:noProof/>
        </w:rPr>
        <w:tab/>
        <w:t>flush all HARQ buffers for all Serving Cells;</w:t>
      </w:r>
    </w:p>
    <w:p w14:paraId="1041319C" w14:textId="77777777" w:rsidR="007D626E" w:rsidRPr="00CE237C" w:rsidRDefault="007D626E" w:rsidP="007D626E">
      <w:pPr>
        <w:pStyle w:val="B3"/>
        <w:rPr>
          <w:noProof/>
        </w:rPr>
      </w:pPr>
      <w:r w:rsidRPr="00CE237C">
        <w:rPr>
          <w:noProof/>
          <w:lang w:eastAsia="ko-KR"/>
        </w:rPr>
        <w:lastRenderedPageBreak/>
        <w:t>3&gt;</w:t>
      </w:r>
      <w:r w:rsidRPr="00CE237C">
        <w:rPr>
          <w:noProof/>
        </w:rPr>
        <w:tab/>
        <w:t>notify RRC to release PUCCH for all Serving Cells, if configured;</w:t>
      </w:r>
    </w:p>
    <w:p w14:paraId="3018F1B5" w14:textId="77777777" w:rsidR="007D626E" w:rsidRPr="00CE237C" w:rsidRDefault="007D626E" w:rsidP="007D626E">
      <w:pPr>
        <w:pStyle w:val="B3"/>
        <w:rPr>
          <w:noProof/>
        </w:rPr>
      </w:pPr>
      <w:r w:rsidRPr="00CE237C">
        <w:rPr>
          <w:noProof/>
          <w:lang w:eastAsia="ko-KR"/>
        </w:rPr>
        <w:t>3&gt;</w:t>
      </w:r>
      <w:r w:rsidRPr="00CE237C">
        <w:rPr>
          <w:noProof/>
        </w:rPr>
        <w:tab/>
        <w:t>notify RRC to release SRS for all Serving Cells, if configured;</w:t>
      </w:r>
    </w:p>
    <w:p w14:paraId="47FD83E5" w14:textId="77777777" w:rsidR="007D626E" w:rsidRPr="00CE237C" w:rsidRDefault="007D626E" w:rsidP="007D626E">
      <w:pPr>
        <w:pStyle w:val="B3"/>
      </w:pPr>
      <w:r w:rsidRPr="00CE237C">
        <w:rPr>
          <w:lang w:eastAsia="ko-KR"/>
        </w:rPr>
        <w:t>3&gt;</w:t>
      </w:r>
      <w:r w:rsidRPr="00CE237C">
        <w:tab/>
      </w:r>
      <w:r w:rsidRPr="00CE237C">
        <w:rPr>
          <w:lang w:eastAsia="ko-KR"/>
        </w:rPr>
        <w:t>clear</w:t>
      </w:r>
      <w:r w:rsidRPr="00CE237C">
        <w:t xml:space="preserve"> any configured downlink assignments and </w:t>
      </w:r>
      <w:r w:rsidRPr="00CE237C">
        <w:rPr>
          <w:lang w:eastAsia="ko-KR"/>
        </w:rPr>
        <w:t xml:space="preserve">configured </w:t>
      </w:r>
      <w:r w:rsidRPr="00CE237C">
        <w:t xml:space="preserve">uplink </w:t>
      </w:r>
      <w:proofErr w:type="gramStart"/>
      <w:r w:rsidRPr="00CE237C">
        <w:t>grants;</w:t>
      </w:r>
      <w:proofErr w:type="gramEnd"/>
    </w:p>
    <w:p w14:paraId="63B9CB8B" w14:textId="77777777" w:rsidR="007D626E" w:rsidRPr="00CE237C" w:rsidRDefault="007D626E" w:rsidP="007D626E">
      <w:pPr>
        <w:pStyle w:val="B3"/>
      </w:pPr>
      <w:r w:rsidRPr="00CE237C">
        <w:t>3&gt;</w:t>
      </w:r>
      <w:r w:rsidRPr="00CE237C">
        <w:tab/>
        <w:t xml:space="preserve">clear any PUSCH resource for semi-persistent CSI </w:t>
      </w:r>
      <w:proofErr w:type="gramStart"/>
      <w:r w:rsidRPr="00CE237C">
        <w:t>reporting;</w:t>
      </w:r>
      <w:proofErr w:type="gramEnd"/>
    </w:p>
    <w:p w14:paraId="69C28E27" w14:textId="77777777" w:rsidR="007D626E" w:rsidRPr="00CE237C" w:rsidRDefault="007D626E" w:rsidP="007D626E">
      <w:pPr>
        <w:pStyle w:val="B3"/>
        <w:rPr>
          <w:lang w:eastAsia="ko-KR"/>
        </w:rPr>
      </w:pPr>
      <w:r w:rsidRPr="00CE237C">
        <w:rPr>
          <w:lang w:eastAsia="ko-KR"/>
        </w:rPr>
        <w:t>3&gt;</w:t>
      </w:r>
      <w:r w:rsidRPr="00CE237C">
        <w:tab/>
        <w:t xml:space="preserve">consider all running </w:t>
      </w:r>
      <w:proofErr w:type="spellStart"/>
      <w:r w:rsidRPr="00CE237C">
        <w:rPr>
          <w:i/>
        </w:rPr>
        <w:t>timeAlignmentTimer</w:t>
      </w:r>
      <w:r w:rsidRPr="00CE237C">
        <w:t>s</w:t>
      </w:r>
      <w:proofErr w:type="spellEnd"/>
      <w:r w:rsidRPr="00CE237C">
        <w:t xml:space="preserve"> as </w:t>
      </w:r>
      <w:proofErr w:type="gramStart"/>
      <w:r w:rsidRPr="00CE237C">
        <w:t>expired;</w:t>
      </w:r>
      <w:proofErr w:type="gramEnd"/>
    </w:p>
    <w:p w14:paraId="67D45544" w14:textId="77777777" w:rsidR="007D626E" w:rsidRPr="00CE237C" w:rsidRDefault="007D626E" w:rsidP="007D626E">
      <w:pPr>
        <w:pStyle w:val="B3"/>
        <w:rPr>
          <w:lang w:eastAsia="ko-KR"/>
        </w:rPr>
      </w:pPr>
      <w:r w:rsidRPr="00CE237C">
        <w:rPr>
          <w:lang w:eastAsia="ko-KR"/>
        </w:rPr>
        <w:t>3&gt;</w:t>
      </w:r>
      <w:r w:rsidRPr="00CE237C">
        <w:rPr>
          <w:lang w:eastAsia="ko-KR"/>
        </w:rPr>
        <w:tab/>
        <w:t>maintain N</w:t>
      </w:r>
      <w:r w:rsidRPr="00CE237C">
        <w:rPr>
          <w:vertAlign w:val="subscript"/>
          <w:lang w:eastAsia="ko-KR"/>
        </w:rPr>
        <w:t>TA</w:t>
      </w:r>
      <w:r w:rsidRPr="00CE237C">
        <w:rPr>
          <w:lang w:eastAsia="ko-KR"/>
        </w:rPr>
        <w:t xml:space="preserve"> (defined in TS 38.211 [8]) of all TAGs.</w:t>
      </w:r>
    </w:p>
    <w:p w14:paraId="57D80F82" w14:textId="77777777" w:rsidR="007D626E" w:rsidRPr="00CE237C" w:rsidRDefault="007D626E" w:rsidP="007D626E">
      <w:pPr>
        <w:pStyle w:val="B2"/>
        <w:rPr>
          <w:noProof/>
        </w:rPr>
      </w:pPr>
      <w:r w:rsidRPr="00CE237C">
        <w:rPr>
          <w:noProof/>
          <w:lang w:eastAsia="ko-KR"/>
        </w:rPr>
        <w:t>2&gt;</w:t>
      </w:r>
      <w:r w:rsidRPr="00CE237C">
        <w:rPr>
          <w:noProof/>
        </w:rPr>
        <w:tab/>
        <w:t xml:space="preserve">else if the </w:t>
      </w:r>
      <w:r w:rsidRPr="00CE237C">
        <w:rPr>
          <w:i/>
          <w:noProof/>
        </w:rPr>
        <w:t>timeAlignmentTimer</w:t>
      </w:r>
      <w:r w:rsidRPr="00CE237C">
        <w:t xml:space="preserve"> </w:t>
      </w:r>
      <w:r w:rsidRPr="00CE237C">
        <w:rPr>
          <w:noProof/>
        </w:rPr>
        <w:t>is</w:t>
      </w:r>
      <w:r w:rsidRPr="00CE237C">
        <w:t xml:space="preserve"> </w:t>
      </w:r>
      <w:r w:rsidRPr="00CE237C">
        <w:rPr>
          <w:noProof/>
        </w:rPr>
        <w:t xml:space="preserve">associated with an </w:t>
      </w:r>
      <w:r w:rsidRPr="00CE237C">
        <w:rPr>
          <w:noProof/>
          <w:lang w:eastAsia="ko-KR"/>
        </w:rPr>
        <w:t>S</w:t>
      </w:r>
      <w:r w:rsidRPr="00CE237C">
        <w:rPr>
          <w:noProof/>
        </w:rPr>
        <w:t>TAG, then for all Serving Cells belonging to this TAG</w:t>
      </w:r>
      <w:r w:rsidRPr="00CE237C">
        <w:t>:</w:t>
      </w:r>
    </w:p>
    <w:p w14:paraId="16D7C718" w14:textId="77777777" w:rsidR="007D626E" w:rsidRPr="00CE237C" w:rsidRDefault="007D626E" w:rsidP="007D626E">
      <w:pPr>
        <w:pStyle w:val="B3"/>
        <w:rPr>
          <w:noProof/>
        </w:rPr>
      </w:pPr>
      <w:r w:rsidRPr="00CE237C">
        <w:rPr>
          <w:noProof/>
          <w:lang w:eastAsia="ko-KR"/>
        </w:rPr>
        <w:t>3&gt;</w:t>
      </w:r>
      <w:r w:rsidRPr="00CE237C">
        <w:rPr>
          <w:noProof/>
        </w:rPr>
        <w:tab/>
        <w:t>flush all HARQ buffers;</w:t>
      </w:r>
    </w:p>
    <w:p w14:paraId="6EFDA787" w14:textId="77777777" w:rsidR="007D626E" w:rsidRPr="00CE237C" w:rsidRDefault="007D626E" w:rsidP="007D626E">
      <w:pPr>
        <w:pStyle w:val="B3"/>
        <w:rPr>
          <w:noProof/>
          <w:lang w:eastAsia="ko-KR"/>
        </w:rPr>
      </w:pPr>
      <w:r w:rsidRPr="00CE237C">
        <w:rPr>
          <w:noProof/>
          <w:lang w:eastAsia="ko-KR"/>
        </w:rPr>
        <w:t>3&gt;</w:t>
      </w:r>
      <w:r w:rsidRPr="00CE237C">
        <w:rPr>
          <w:noProof/>
        </w:rPr>
        <w:tab/>
        <w:t>notify RRC to release PUCCH, if configured</w:t>
      </w:r>
      <w:r w:rsidRPr="00CE237C">
        <w:rPr>
          <w:noProof/>
          <w:lang w:eastAsia="ko-KR"/>
        </w:rPr>
        <w:t>;</w:t>
      </w:r>
    </w:p>
    <w:p w14:paraId="1410CEA5" w14:textId="77777777" w:rsidR="007D626E" w:rsidRPr="00CE237C" w:rsidRDefault="007D626E" w:rsidP="007D626E">
      <w:pPr>
        <w:pStyle w:val="B3"/>
        <w:rPr>
          <w:noProof/>
        </w:rPr>
      </w:pPr>
      <w:r w:rsidRPr="00CE237C">
        <w:rPr>
          <w:noProof/>
          <w:lang w:eastAsia="ko-KR"/>
        </w:rPr>
        <w:t>3&gt;</w:t>
      </w:r>
      <w:r w:rsidRPr="00CE237C">
        <w:rPr>
          <w:noProof/>
        </w:rPr>
        <w:tab/>
        <w:t>notify RRC to release SRS</w:t>
      </w:r>
      <w:r w:rsidRPr="00CE237C">
        <w:rPr>
          <w:noProof/>
          <w:lang w:eastAsia="ko-KR"/>
        </w:rPr>
        <w:t>, if configured</w:t>
      </w:r>
      <w:r w:rsidRPr="00CE237C">
        <w:rPr>
          <w:noProof/>
        </w:rPr>
        <w:t>;</w:t>
      </w:r>
    </w:p>
    <w:p w14:paraId="63D4594B" w14:textId="77777777" w:rsidR="007D626E" w:rsidRPr="00CE237C" w:rsidRDefault="007D626E" w:rsidP="007D626E">
      <w:pPr>
        <w:pStyle w:val="B3"/>
        <w:rPr>
          <w:noProof/>
          <w:lang w:eastAsia="ko-KR"/>
        </w:rPr>
      </w:pPr>
      <w:r w:rsidRPr="00CE237C">
        <w:rPr>
          <w:noProof/>
          <w:lang w:eastAsia="ko-KR"/>
        </w:rPr>
        <w:t>3&gt;</w:t>
      </w:r>
      <w:r w:rsidRPr="00CE237C">
        <w:rPr>
          <w:noProof/>
          <w:lang w:eastAsia="ko-KR"/>
        </w:rPr>
        <w:tab/>
        <w:t>clear any configured downlink assignments and configured uplink grants;</w:t>
      </w:r>
    </w:p>
    <w:p w14:paraId="64728BC7" w14:textId="77777777" w:rsidR="007D626E" w:rsidRPr="00CE237C" w:rsidRDefault="007D626E" w:rsidP="007D626E">
      <w:pPr>
        <w:pStyle w:val="B3"/>
        <w:rPr>
          <w:noProof/>
          <w:lang w:eastAsia="ko-KR"/>
        </w:rPr>
      </w:pPr>
      <w:r w:rsidRPr="00CE237C">
        <w:rPr>
          <w:noProof/>
          <w:lang w:eastAsia="ko-KR"/>
        </w:rPr>
        <w:t>3&gt;</w:t>
      </w:r>
      <w:r w:rsidRPr="00CE237C">
        <w:rPr>
          <w:noProof/>
          <w:lang w:eastAsia="ko-KR"/>
        </w:rPr>
        <w:tab/>
        <w:t>clear any PUSCH resource for semi-persistent CSI reporting;</w:t>
      </w:r>
    </w:p>
    <w:p w14:paraId="196942F6" w14:textId="77777777" w:rsidR="007D626E" w:rsidRPr="00CE237C" w:rsidRDefault="007D626E" w:rsidP="007D626E">
      <w:pPr>
        <w:pStyle w:val="B3"/>
        <w:rPr>
          <w:lang w:eastAsia="ko-KR"/>
        </w:rPr>
      </w:pPr>
      <w:r w:rsidRPr="00CE237C">
        <w:rPr>
          <w:lang w:eastAsia="ko-KR"/>
        </w:rPr>
        <w:t>3&gt;</w:t>
      </w:r>
      <w:r w:rsidRPr="00CE237C">
        <w:rPr>
          <w:lang w:eastAsia="ko-KR"/>
        </w:rPr>
        <w:tab/>
        <w:t>maintain N</w:t>
      </w:r>
      <w:r w:rsidRPr="00CE237C">
        <w:rPr>
          <w:vertAlign w:val="subscript"/>
          <w:lang w:eastAsia="ko-KR"/>
        </w:rPr>
        <w:t>TA</w:t>
      </w:r>
      <w:r w:rsidRPr="00CE237C">
        <w:rPr>
          <w:lang w:eastAsia="ko-KR"/>
        </w:rPr>
        <w:t xml:space="preserve"> (defined in TS 38.211 [8]) of this TAG.</w:t>
      </w:r>
    </w:p>
    <w:p w14:paraId="763A9FE5" w14:textId="77777777" w:rsidR="007D626E" w:rsidRPr="00CE237C" w:rsidRDefault="007D626E" w:rsidP="007D626E">
      <w:pPr>
        <w:pStyle w:val="B1"/>
        <w:rPr>
          <w:rFonts w:eastAsia="DengXian"/>
          <w:lang w:eastAsia="zh-CN"/>
        </w:rPr>
      </w:pPr>
      <w:r w:rsidRPr="00CE237C">
        <w:rPr>
          <w:rFonts w:eastAsia="DengXian"/>
          <w:lang w:eastAsia="zh-CN"/>
        </w:rPr>
        <w:t>1&gt;</w:t>
      </w:r>
      <w:r w:rsidRPr="00CE237C">
        <w:rPr>
          <w:rFonts w:eastAsia="DengXian"/>
          <w:lang w:eastAsia="zh-CN"/>
        </w:rPr>
        <w:tab/>
        <w:t xml:space="preserve">when the </w:t>
      </w:r>
      <w:proofErr w:type="spellStart"/>
      <w:r w:rsidRPr="00CE237C">
        <w:rPr>
          <w:rFonts w:eastAsia="DengXian"/>
          <w:i/>
          <w:lang w:eastAsia="zh-CN"/>
        </w:rPr>
        <w:t>inactivePosSRS-TimeAlignmentTimer</w:t>
      </w:r>
      <w:proofErr w:type="spellEnd"/>
      <w:r w:rsidRPr="00CE237C">
        <w:rPr>
          <w:rFonts w:eastAsia="DengXian"/>
          <w:lang w:eastAsia="zh-CN"/>
        </w:rPr>
        <w:t xml:space="preserve"> expires:</w:t>
      </w:r>
    </w:p>
    <w:p w14:paraId="42150DCD" w14:textId="77777777" w:rsidR="007D626E" w:rsidRPr="00CE237C" w:rsidRDefault="007D626E" w:rsidP="007D626E">
      <w:pPr>
        <w:pStyle w:val="B2"/>
      </w:pPr>
      <w:r w:rsidRPr="00CE237C">
        <w:rPr>
          <w:rFonts w:eastAsia="DengXian"/>
          <w:lang w:eastAsia="zh-CN"/>
        </w:rPr>
        <w:t>2&gt;</w:t>
      </w:r>
      <w:r w:rsidRPr="00CE237C">
        <w:rPr>
          <w:rFonts w:eastAsia="DengXian"/>
          <w:lang w:eastAsia="zh-CN"/>
        </w:rPr>
        <w:tab/>
        <w:t>notify RRC to release Positioning SRS for RRC_INACTIVE configuration(s).</w:t>
      </w:r>
    </w:p>
    <w:p w14:paraId="3CBF43D2" w14:textId="77777777" w:rsidR="007D626E" w:rsidRPr="00CE237C" w:rsidRDefault="007D626E" w:rsidP="007D626E">
      <w:pPr>
        <w:pStyle w:val="B1"/>
        <w:rPr>
          <w:rFonts w:eastAsia="DengXian"/>
          <w:lang w:eastAsia="zh-CN"/>
        </w:rPr>
      </w:pPr>
      <w:r w:rsidRPr="00CE237C">
        <w:rPr>
          <w:rFonts w:eastAsia="DengXian"/>
          <w:lang w:eastAsia="zh-CN"/>
        </w:rPr>
        <w:t>1&gt;</w:t>
      </w:r>
      <w:r w:rsidRPr="00CE237C">
        <w:rPr>
          <w:rFonts w:eastAsia="DengXian"/>
          <w:lang w:eastAsia="zh-CN"/>
        </w:rPr>
        <w:tab/>
        <w:t xml:space="preserve">when the </w:t>
      </w:r>
      <w:r w:rsidRPr="00CE237C">
        <w:rPr>
          <w:rFonts w:eastAsia="DengXian"/>
          <w:i/>
          <w:lang w:eastAsia="zh-CN"/>
        </w:rPr>
        <w:t>cg-SDT-</w:t>
      </w:r>
      <w:proofErr w:type="spellStart"/>
      <w:r w:rsidRPr="00CE237C">
        <w:rPr>
          <w:rFonts w:eastAsia="DengXian"/>
          <w:i/>
          <w:lang w:eastAsia="zh-CN"/>
        </w:rPr>
        <w:t>TimeAlignmentTimer</w:t>
      </w:r>
      <w:proofErr w:type="spellEnd"/>
      <w:r w:rsidRPr="00CE237C">
        <w:rPr>
          <w:rFonts w:eastAsia="DengXian"/>
          <w:lang w:eastAsia="zh-CN"/>
        </w:rPr>
        <w:t xml:space="preserve"> expires:</w:t>
      </w:r>
    </w:p>
    <w:p w14:paraId="10999AAC" w14:textId="77777777" w:rsidR="007D626E" w:rsidRPr="00CE237C" w:rsidRDefault="007D626E" w:rsidP="007D626E">
      <w:pPr>
        <w:pStyle w:val="B2"/>
        <w:rPr>
          <w:lang w:eastAsia="ko-KR"/>
        </w:rPr>
      </w:pPr>
      <w:r w:rsidRPr="00CE237C">
        <w:rPr>
          <w:rFonts w:eastAsia="DengXian"/>
          <w:lang w:eastAsia="zh-CN"/>
        </w:rPr>
        <w:t>2&gt;</w:t>
      </w:r>
      <w:r w:rsidRPr="00CE237C">
        <w:rPr>
          <w:rFonts w:eastAsia="DengXian"/>
          <w:lang w:eastAsia="zh-CN"/>
        </w:rPr>
        <w:tab/>
      </w:r>
      <w:r w:rsidRPr="00CE237C">
        <w:rPr>
          <w:lang w:eastAsia="ko-KR"/>
        </w:rPr>
        <w:t xml:space="preserve">clear any configured uplink </w:t>
      </w:r>
      <w:proofErr w:type="gramStart"/>
      <w:r w:rsidRPr="00CE237C">
        <w:rPr>
          <w:lang w:eastAsia="ko-KR"/>
        </w:rPr>
        <w:t>grants;</w:t>
      </w:r>
      <w:proofErr w:type="gramEnd"/>
    </w:p>
    <w:p w14:paraId="6FCF619E" w14:textId="77777777" w:rsidR="007D626E" w:rsidRPr="00CE237C" w:rsidRDefault="007D626E" w:rsidP="007D626E">
      <w:pPr>
        <w:pStyle w:val="B2"/>
      </w:pPr>
      <w:r w:rsidRPr="00CE237C">
        <w:t>2&gt;</w:t>
      </w:r>
      <w:r w:rsidRPr="00CE237C">
        <w:tab/>
        <w:t>if a PDCCH addressed to the MAC entity's C-RNTI after initial transmission for the CG-SDT with CCCH message has not been received:</w:t>
      </w:r>
    </w:p>
    <w:p w14:paraId="01E0DFE4" w14:textId="77777777" w:rsidR="007D626E" w:rsidRPr="00CE237C" w:rsidRDefault="007D626E" w:rsidP="007D626E">
      <w:pPr>
        <w:pStyle w:val="B3"/>
      </w:pPr>
      <w:r w:rsidRPr="00CE237C">
        <w:t>3&gt;</w:t>
      </w:r>
      <w:r w:rsidRPr="00CE237C">
        <w:tab/>
        <w:t xml:space="preserve">consider ongoing CG-SDT procedure as </w:t>
      </w:r>
      <w:proofErr w:type="gramStart"/>
      <w:r w:rsidRPr="00CE237C">
        <w:t>terminated;</w:t>
      </w:r>
      <w:proofErr w:type="gramEnd"/>
    </w:p>
    <w:p w14:paraId="2AF9DA1D" w14:textId="77777777" w:rsidR="007D626E" w:rsidRPr="00CE237C" w:rsidRDefault="007D626E" w:rsidP="007D626E">
      <w:pPr>
        <w:pStyle w:val="B3"/>
        <w:rPr>
          <w:lang w:eastAsia="zh-CN"/>
        </w:rPr>
      </w:pPr>
      <w:r w:rsidRPr="00CE237C">
        <w:rPr>
          <w:lang w:eastAsia="zh-CN"/>
        </w:rPr>
        <w:t>3&gt;</w:t>
      </w:r>
      <w:r w:rsidRPr="00CE237C">
        <w:rPr>
          <w:lang w:eastAsia="zh-CN"/>
        </w:rPr>
        <w:tab/>
        <w:t xml:space="preserve">indicate the expiry of </w:t>
      </w:r>
      <w:r w:rsidRPr="00CE237C">
        <w:rPr>
          <w:i/>
          <w:lang w:eastAsia="zh-CN"/>
        </w:rPr>
        <w:t>cg-SDT-</w:t>
      </w:r>
      <w:proofErr w:type="spellStart"/>
      <w:r w:rsidRPr="00CE237C">
        <w:rPr>
          <w:i/>
          <w:lang w:eastAsia="zh-CN"/>
        </w:rPr>
        <w:t>TimeAlignmentTimer</w:t>
      </w:r>
      <w:proofErr w:type="spellEnd"/>
      <w:r w:rsidRPr="00CE237C">
        <w:rPr>
          <w:lang w:eastAsia="zh-CN"/>
        </w:rPr>
        <w:t xml:space="preserve"> to the upper layer.</w:t>
      </w:r>
    </w:p>
    <w:p w14:paraId="4E314B6D" w14:textId="77777777" w:rsidR="007D626E" w:rsidRPr="00CE237C" w:rsidRDefault="007D626E" w:rsidP="007D626E">
      <w:pPr>
        <w:pStyle w:val="B2"/>
      </w:pPr>
      <w:r w:rsidRPr="00CE237C">
        <w:rPr>
          <w:rFonts w:eastAsia="DengXian"/>
          <w:lang w:eastAsia="zh-CN"/>
        </w:rPr>
        <w:t>2&gt;</w:t>
      </w:r>
      <w:r w:rsidRPr="00CE237C">
        <w:rPr>
          <w:rFonts w:eastAsia="DengXian"/>
          <w:lang w:eastAsia="zh-CN"/>
        </w:rPr>
        <w:tab/>
      </w:r>
      <w:r w:rsidRPr="00CE237C">
        <w:t xml:space="preserve">flush all HARQ </w:t>
      </w:r>
      <w:proofErr w:type="gramStart"/>
      <w:r w:rsidRPr="00CE237C">
        <w:t>buffers;</w:t>
      </w:r>
      <w:proofErr w:type="gramEnd"/>
    </w:p>
    <w:p w14:paraId="54276A9D" w14:textId="77777777" w:rsidR="007D626E" w:rsidRPr="00CE237C" w:rsidRDefault="007D626E" w:rsidP="007D626E">
      <w:pPr>
        <w:pStyle w:val="B2"/>
        <w:rPr>
          <w:rFonts w:eastAsia="Malgun Gothic"/>
          <w:lang w:eastAsia="ko-KR"/>
        </w:rPr>
      </w:pPr>
      <w:r w:rsidRPr="00CE237C">
        <w:rPr>
          <w:rFonts w:eastAsia="DengXian"/>
          <w:lang w:eastAsia="zh-CN"/>
        </w:rPr>
        <w:t>2&gt;</w:t>
      </w:r>
      <w:r w:rsidRPr="00CE237C">
        <w:rPr>
          <w:rFonts w:eastAsia="DengXian"/>
          <w:lang w:eastAsia="zh-CN"/>
        </w:rPr>
        <w:tab/>
      </w:r>
      <w:r w:rsidRPr="00CE237C">
        <w:rPr>
          <w:lang w:eastAsia="ko-KR"/>
        </w:rPr>
        <w:t>maintain N</w:t>
      </w:r>
      <w:r w:rsidRPr="00CE237C">
        <w:rPr>
          <w:vertAlign w:val="subscript"/>
          <w:lang w:eastAsia="ko-KR"/>
        </w:rPr>
        <w:t>TA</w:t>
      </w:r>
      <w:r w:rsidRPr="00CE237C">
        <w:rPr>
          <w:lang w:eastAsia="ko-KR"/>
        </w:rPr>
        <w:t xml:space="preserve"> (defined in TS 38.211 [8]) of this TAG.</w:t>
      </w:r>
    </w:p>
    <w:p w14:paraId="0731F6F5" w14:textId="77777777" w:rsidR="007D626E" w:rsidRPr="00CE237C" w:rsidRDefault="007D626E" w:rsidP="007D626E">
      <w:r w:rsidRPr="00CE237C">
        <w:t xml:space="preserve">When the MAC entity </w:t>
      </w:r>
      <w:r w:rsidRPr="00CE237C">
        <w:rPr>
          <w:lang w:eastAsia="zh-CN"/>
        </w:rPr>
        <w:t>stops</w:t>
      </w:r>
      <w:r w:rsidRPr="00CE237C">
        <w:t xml:space="preserve"> uplink transmissions for an </w:t>
      </w:r>
      <w:proofErr w:type="spellStart"/>
      <w:r w:rsidRPr="00CE237C">
        <w:t>SCell</w:t>
      </w:r>
      <w:proofErr w:type="spellEnd"/>
      <w:r w:rsidRPr="00CE237C">
        <w:t xml:space="preserve"> </w:t>
      </w:r>
      <w:proofErr w:type="gramStart"/>
      <w:r w:rsidRPr="00CE237C">
        <w:rPr>
          <w:lang w:eastAsia="zh-CN"/>
        </w:rPr>
        <w:t>due to the fact that</w:t>
      </w:r>
      <w:proofErr w:type="gramEnd"/>
      <w:r w:rsidRPr="00CE237C">
        <w:t xml:space="preserve"> the maximum uplink transmission timing difference between TAGs of the MAC entity or the maximum uplink transmission timing difference between TAGs of </w:t>
      </w:r>
      <w:r w:rsidRPr="00CE237C">
        <w:rPr>
          <w:lang w:eastAsia="zh-CN"/>
        </w:rPr>
        <w:t xml:space="preserve">any </w:t>
      </w:r>
      <w:r w:rsidRPr="00CE237C">
        <w:t xml:space="preserve">MAC entity </w:t>
      </w:r>
      <w:r w:rsidRPr="00CE237C">
        <w:rPr>
          <w:lang w:eastAsia="zh-CN"/>
        </w:rPr>
        <w:t xml:space="preserve">of the UE </w:t>
      </w:r>
      <w:r w:rsidRPr="00CE237C">
        <w:t xml:space="preserve">is exceeded, the MAC entity considers the </w:t>
      </w:r>
      <w:proofErr w:type="spellStart"/>
      <w:r w:rsidRPr="00CE237C">
        <w:rPr>
          <w:i/>
          <w:iCs/>
        </w:rPr>
        <w:t>timeAlignmentTimer</w:t>
      </w:r>
      <w:proofErr w:type="spellEnd"/>
      <w:r w:rsidRPr="00CE237C">
        <w:t xml:space="preserve"> associated with the </w:t>
      </w:r>
      <w:proofErr w:type="spellStart"/>
      <w:r w:rsidRPr="00CE237C">
        <w:t>SCell</w:t>
      </w:r>
      <w:proofErr w:type="spellEnd"/>
      <w:r w:rsidRPr="00CE237C">
        <w:t xml:space="preserve"> as expired.</w:t>
      </w:r>
    </w:p>
    <w:p w14:paraId="22DBDA64" w14:textId="1D9031FC" w:rsidR="007D626E" w:rsidRPr="00CE237C" w:rsidRDefault="007D626E" w:rsidP="007D626E">
      <w:r w:rsidRPr="00CE237C">
        <w:rPr>
          <w:noProof/>
          <w:lang w:eastAsia="zh-CN"/>
        </w:rPr>
        <w:t xml:space="preserve">The MAC entity shall not perform any uplink transmission on a Serving Cell except the Random Access Preamble and MSGA transmission when the </w:t>
      </w:r>
      <w:r w:rsidRPr="00CE237C">
        <w:rPr>
          <w:i/>
          <w:noProof/>
        </w:rPr>
        <w:t>timeAlignmentTimer</w:t>
      </w:r>
      <w:r w:rsidRPr="00CE237C">
        <w:rPr>
          <w:noProof/>
        </w:rPr>
        <w:t xml:space="preserve"> associated with the TAG to which this Serving Cell belongs</w:t>
      </w:r>
      <w:r w:rsidRPr="00CE237C">
        <w:rPr>
          <w:noProof/>
          <w:lang w:eastAsia="zh-CN"/>
        </w:rPr>
        <w:t xml:space="preserve"> is not running,</w:t>
      </w:r>
      <w:r w:rsidRPr="00CE237C">
        <w:rPr>
          <w:iCs/>
          <w:lang w:eastAsia="zh-CN"/>
        </w:rPr>
        <w:t xml:space="preserve"> </w:t>
      </w:r>
      <w:r w:rsidRPr="00CE237C">
        <w:t xml:space="preserve">CG-SDT procedure is not ongoing </w:t>
      </w:r>
      <w:r w:rsidRPr="00CE237C">
        <w:rPr>
          <w:lang w:eastAsia="zh-CN"/>
        </w:rPr>
        <w:t>and</w:t>
      </w:r>
      <w:r w:rsidRPr="00CE237C">
        <w:t xml:space="preserve"> </w:t>
      </w:r>
      <w:ins w:id="9" w:author="Ericsson" w:date="2024-10-27T19:33:00Z">
        <w:r w:rsidRPr="00CE237C">
          <w:rPr>
            <w:noProof/>
          </w:rPr>
          <w:t>Positioning</w:t>
        </w:r>
      </w:ins>
      <w:ins w:id="10" w:author="Ericsson" w:date="2024-10-27T19:32:00Z">
        <w:r>
          <w:t xml:space="preserve"> </w:t>
        </w:r>
      </w:ins>
      <w:r w:rsidRPr="00CE237C">
        <w:t>SRS transmission in RRC_INACTIVE as in clause 5.26 is not ongoing</w:t>
      </w:r>
      <w:r w:rsidRPr="00CE237C">
        <w:rPr>
          <w:noProof/>
          <w:lang w:eastAsia="zh-CN"/>
        </w:rPr>
        <w:t xml:space="preserve">. </w:t>
      </w:r>
      <w:r w:rsidRPr="00CE237C">
        <w:rPr>
          <w:noProof/>
          <w:lang w:eastAsia="zh-TW"/>
        </w:rPr>
        <w:t xml:space="preserve">Furthermore, when the </w:t>
      </w:r>
      <w:r w:rsidRPr="00CE237C">
        <w:rPr>
          <w:i/>
          <w:noProof/>
          <w:lang w:eastAsia="zh-TW"/>
        </w:rPr>
        <w:t>timeAlignmentTimer</w:t>
      </w:r>
      <w:r w:rsidRPr="00CE237C">
        <w:rPr>
          <w:noProof/>
          <w:lang w:eastAsia="zh-TW"/>
        </w:rPr>
        <w:t xml:space="preserve"> associated with the </w:t>
      </w:r>
      <w:r w:rsidRPr="00CE237C">
        <w:rPr>
          <w:noProof/>
          <w:lang w:eastAsia="ko-KR"/>
        </w:rPr>
        <w:t>P</w:t>
      </w:r>
      <w:r w:rsidRPr="00CE237C">
        <w:rPr>
          <w:noProof/>
          <w:lang w:eastAsia="zh-TW"/>
        </w:rPr>
        <w:t>TAG is not running,</w:t>
      </w:r>
      <w:r w:rsidRPr="00CE237C">
        <w:t xml:space="preserve"> CG-SDT procedure is not ongoing and </w:t>
      </w:r>
      <w:ins w:id="11" w:author="Ericsson" w:date="2024-10-27T19:33:00Z">
        <w:r w:rsidRPr="00CE237C">
          <w:rPr>
            <w:noProof/>
          </w:rPr>
          <w:t>Positioning</w:t>
        </w:r>
      </w:ins>
      <w:ins w:id="12" w:author="Ericsson" w:date="2024-10-27T19:32:00Z">
        <w:r>
          <w:t xml:space="preserve"> </w:t>
        </w:r>
      </w:ins>
      <w:r w:rsidRPr="00CE237C">
        <w:t>SRS transmission in RRC_INACTIVE as in clause 5.26 is not ongoing</w:t>
      </w:r>
      <w:r w:rsidRPr="00CE237C">
        <w:rPr>
          <w:noProof/>
          <w:lang w:eastAsia="zh-TW"/>
        </w:rPr>
        <w:t>, the MAC entity shall not perform any uplink transmission on any Serving Cell except the Random Access Preamble and MSGA transmission on the SpCell.</w:t>
      </w:r>
      <w:r w:rsidRPr="00CE237C">
        <w:rPr>
          <w:lang w:eastAsia="zh-TW"/>
        </w:rPr>
        <w:t xml:space="preserve"> </w:t>
      </w:r>
      <w:r w:rsidRPr="00CE237C">
        <w:t xml:space="preserve">The MAC entity shall not perform any uplink transmission except the </w:t>
      </w:r>
      <w:proofErr w:type="gramStart"/>
      <w:r w:rsidRPr="00CE237C">
        <w:t>Random Access</w:t>
      </w:r>
      <w:proofErr w:type="gramEnd"/>
      <w:r w:rsidRPr="00CE237C">
        <w:t xml:space="preserve"> Preamble and MSGA transmission when the </w:t>
      </w:r>
      <w:r w:rsidRPr="00CE237C">
        <w:rPr>
          <w:i/>
        </w:rPr>
        <w:t>cg-SDT-</w:t>
      </w:r>
      <w:proofErr w:type="spellStart"/>
      <w:r w:rsidRPr="00CE237C">
        <w:rPr>
          <w:i/>
        </w:rPr>
        <w:t>TimeAlignmentTimer</w:t>
      </w:r>
      <w:proofErr w:type="spellEnd"/>
      <w:r w:rsidRPr="00CE237C">
        <w:t xml:space="preserve"> is not running during the ongoing CG-SDT procedure as triggered in clause 5.27</w:t>
      </w:r>
      <w:r w:rsidRPr="00CE237C">
        <w:rPr>
          <w:lang w:eastAsia="zh-CN"/>
        </w:rPr>
        <w:t xml:space="preserve"> and the </w:t>
      </w:r>
      <w:proofErr w:type="spellStart"/>
      <w:r w:rsidRPr="00CE237C">
        <w:rPr>
          <w:i/>
        </w:rPr>
        <w:t>inactive</w:t>
      </w:r>
      <w:r w:rsidRPr="00CE237C">
        <w:rPr>
          <w:i/>
          <w:lang w:eastAsia="zh-CN"/>
        </w:rPr>
        <w:t>Pos</w:t>
      </w:r>
      <w:r w:rsidRPr="00CE237C">
        <w:rPr>
          <w:i/>
        </w:rPr>
        <w:t>SRS-TimeAlignmentTimer</w:t>
      </w:r>
      <w:proofErr w:type="spellEnd"/>
      <w:r w:rsidRPr="00CE237C">
        <w:t xml:space="preserve"> is not running.</w:t>
      </w:r>
    </w:p>
    <w:bookmarkEnd w:id="1"/>
    <w:bookmarkEnd w:id="2"/>
    <w:bookmarkEnd w:id="3"/>
    <w:bookmarkEnd w:id="4"/>
    <w:bookmarkEnd w:id="5"/>
    <w:bookmarkEnd w:id="6"/>
    <w:p w14:paraId="73E06EE0" w14:textId="77777777" w:rsidR="003A27BE" w:rsidRDefault="003A27BE">
      <w:pPr>
        <w:rPr>
          <w:noProof/>
        </w:rPr>
      </w:pPr>
    </w:p>
    <w:p w14:paraId="68C9CD36" w14:textId="72EA8E6B" w:rsidR="001E41F3" w:rsidRDefault="003A27BE" w:rsidP="001179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noProof/>
        </w:rPr>
      </w:pPr>
      <w:r>
        <w:rPr>
          <w:i/>
          <w:iCs/>
        </w:rPr>
        <w:t xml:space="preserve">End </w:t>
      </w:r>
      <w:r w:rsidRPr="003A27BE">
        <w:rPr>
          <w:i/>
          <w:iCs/>
        </w:rPr>
        <w:t>of Changes</w:t>
      </w: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CDBF3E" w14:textId="77777777" w:rsidR="008675ED" w:rsidRDefault="008675ED">
      <w:r>
        <w:separator/>
      </w:r>
    </w:p>
  </w:endnote>
  <w:endnote w:type="continuationSeparator" w:id="0">
    <w:p w14:paraId="612F2474" w14:textId="77777777" w:rsidR="008675ED" w:rsidRDefault="008675ED">
      <w:r>
        <w:continuationSeparator/>
      </w:r>
    </w:p>
  </w:endnote>
  <w:endnote w:type="continuationNotice" w:id="1">
    <w:p w14:paraId="6C6CC07D" w14:textId="77777777" w:rsidR="008675ED" w:rsidRDefault="008675E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F68ADB" w14:textId="77777777" w:rsidR="008675ED" w:rsidRDefault="008675ED">
      <w:r>
        <w:separator/>
      </w:r>
    </w:p>
  </w:footnote>
  <w:footnote w:type="continuationSeparator" w:id="0">
    <w:p w14:paraId="72D3F957" w14:textId="77777777" w:rsidR="008675ED" w:rsidRDefault="008675ED">
      <w:r>
        <w:continuationSeparator/>
      </w:r>
    </w:p>
  </w:footnote>
  <w:footnote w:type="continuationNotice" w:id="1">
    <w:p w14:paraId="3FA7D808" w14:textId="77777777" w:rsidR="008675ED" w:rsidRDefault="008675E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D51D2E"/>
    <w:multiLevelType w:val="hybridMultilevel"/>
    <w:tmpl w:val="F392B260"/>
    <w:lvl w:ilvl="0" w:tplc="70561EDA">
      <w:start w:val="6"/>
      <w:numFmt w:val="bullet"/>
      <w:lvlText w:val="-"/>
      <w:lvlJc w:val="left"/>
      <w:pPr>
        <w:ind w:left="465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num w:numId="1" w16cid:durableId="153446142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5393"/>
    <w:rsid w:val="00070E09"/>
    <w:rsid w:val="000A6394"/>
    <w:rsid w:val="000B7FED"/>
    <w:rsid w:val="000C038A"/>
    <w:rsid w:val="000C6598"/>
    <w:rsid w:val="000D44B3"/>
    <w:rsid w:val="000E6D05"/>
    <w:rsid w:val="00117928"/>
    <w:rsid w:val="0012686B"/>
    <w:rsid w:val="001275C5"/>
    <w:rsid w:val="00145D43"/>
    <w:rsid w:val="00177CE3"/>
    <w:rsid w:val="00192C46"/>
    <w:rsid w:val="001A08B3"/>
    <w:rsid w:val="001A7B60"/>
    <w:rsid w:val="001B52F0"/>
    <w:rsid w:val="001B7A65"/>
    <w:rsid w:val="001E41F3"/>
    <w:rsid w:val="00234E41"/>
    <w:rsid w:val="0026004D"/>
    <w:rsid w:val="002640DD"/>
    <w:rsid w:val="00275D12"/>
    <w:rsid w:val="00284FEB"/>
    <w:rsid w:val="002860C4"/>
    <w:rsid w:val="0029236E"/>
    <w:rsid w:val="002959ED"/>
    <w:rsid w:val="002A0F0D"/>
    <w:rsid w:val="002A2846"/>
    <w:rsid w:val="002B5741"/>
    <w:rsid w:val="002D7A99"/>
    <w:rsid w:val="002E472E"/>
    <w:rsid w:val="00305409"/>
    <w:rsid w:val="003609EF"/>
    <w:rsid w:val="0036231A"/>
    <w:rsid w:val="00374DD4"/>
    <w:rsid w:val="00384174"/>
    <w:rsid w:val="003A27BE"/>
    <w:rsid w:val="003B775D"/>
    <w:rsid w:val="003E1A36"/>
    <w:rsid w:val="00410371"/>
    <w:rsid w:val="004242F1"/>
    <w:rsid w:val="00494C46"/>
    <w:rsid w:val="004B75B7"/>
    <w:rsid w:val="005017B6"/>
    <w:rsid w:val="005141D9"/>
    <w:rsid w:val="0051580D"/>
    <w:rsid w:val="00530836"/>
    <w:rsid w:val="00547111"/>
    <w:rsid w:val="00557537"/>
    <w:rsid w:val="00557A7C"/>
    <w:rsid w:val="00592D74"/>
    <w:rsid w:val="005E2C44"/>
    <w:rsid w:val="005E3F6D"/>
    <w:rsid w:val="00621188"/>
    <w:rsid w:val="006257ED"/>
    <w:rsid w:val="00653DE4"/>
    <w:rsid w:val="006656E4"/>
    <w:rsid w:val="00665C47"/>
    <w:rsid w:val="00695808"/>
    <w:rsid w:val="006B46FB"/>
    <w:rsid w:val="006C4B52"/>
    <w:rsid w:val="006E21FB"/>
    <w:rsid w:val="0070046C"/>
    <w:rsid w:val="00746316"/>
    <w:rsid w:val="00754C50"/>
    <w:rsid w:val="00792342"/>
    <w:rsid w:val="007977A8"/>
    <w:rsid w:val="007B512A"/>
    <w:rsid w:val="007C2097"/>
    <w:rsid w:val="007D626E"/>
    <w:rsid w:val="007D6A07"/>
    <w:rsid w:val="007E13A3"/>
    <w:rsid w:val="007F130B"/>
    <w:rsid w:val="007F5D4D"/>
    <w:rsid w:val="007F7259"/>
    <w:rsid w:val="007F7E82"/>
    <w:rsid w:val="008040A8"/>
    <w:rsid w:val="008279FA"/>
    <w:rsid w:val="00827DEB"/>
    <w:rsid w:val="00855BE2"/>
    <w:rsid w:val="008626E7"/>
    <w:rsid w:val="008675ED"/>
    <w:rsid w:val="00870EE7"/>
    <w:rsid w:val="008863B9"/>
    <w:rsid w:val="008866A3"/>
    <w:rsid w:val="008910B2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C08F1"/>
    <w:rsid w:val="009E3297"/>
    <w:rsid w:val="009F734F"/>
    <w:rsid w:val="00A246B6"/>
    <w:rsid w:val="00A27284"/>
    <w:rsid w:val="00A47E70"/>
    <w:rsid w:val="00A50CF0"/>
    <w:rsid w:val="00A62EC3"/>
    <w:rsid w:val="00A7671C"/>
    <w:rsid w:val="00A9407E"/>
    <w:rsid w:val="00AA2CBC"/>
    <w:rsid w:val="00AC5820"/>
    <w:rsid w:val="00AD1CD8"/>
    <w:rsid w:val="00B02FD3"/>
    <w:rsid w:val="00B1109A"/>
    <w:rsid w:val="00B258BB"/>
    <w:rsid w:val="00B34430"/>
    <w:rsid w:val="00B67B97"/>
    <w:rsid w:val="00B71340"/>
    <w:rsid w:val="00B968C8"/>
    <w:rsid w:val="00BA3EC5"/>
    <w:rsid w:val="00BA51D9"/>
    <w:rsid w:val="00BB5DFC"/>
    <w:rsid w:val="00BC76C0"/>
    <w:rsid w:val="00BD279D"/>
    <w:rsid w:val="00BD6BB8"/>
    <w:rsid w:val="00C17CA3"/>
    <w:rsid w:val="00C33D45"/>
    <w:rsid w:val="00C652CC"/>
    <w:rsid w:val="00C66BA2"/>
    <w:rsid w:val="00C72B7F"/>
    <w:rsid w:val="00C85641"/>
    <w:rsid w:val="00C870F6"/>
    <w:rsid w:val="00C907B5"/>
    <w:rsid w:val="00C95985"/>
    <w:rsid w:val="00CB085A"/>
    <w:rsid w:val="00CC5026"/>
    <w:rsid w:val="00CC68D0"/>
    <w:rsid w:val="00D03F9A"/>
    <w:rsid w:val="00D06D51"/>
    <w:rsid w:val="00D24991"/>
    <w:rsid w:val="00D257C5"/>
    <w:rsid w:val="00D50255"/>
    <w:rsid w:val="00D63A70"/>
    <w:rsid w:val="00D66520"/>
    <w:rsid w:val="00D66D57"/>
    <w:rsid w:val="00D84AE9"/>
    <w:rsid w:val="00D9124E"/>
    <w:rsid w:val="00DD0C81"/>
    <w:rsid w:val="00DE1221"/>
    <w:rsid w:val="00DE34CF"/>
    <w:rsid w:val="00E13F3D"/>
    <w:rsid w:val="00E1540E"/>
    <w:rsid w:val="00E34898"/>
    <w:rsid w:val="00EB09B7"/>
    <w:rsid w:val="00EC42B2"/>
    <w:rsid w:val="00EE7D7C"/>
    <w:rsid w:val="00F04371"/>
    <w:rsid w:val="00F25D98"/>
    <w:rsid w:val="00F300FB"/>
    <w:rsid w:val="00F370D2"/>
    <w:rsid w:val="00F44848"/>
    <w:rsid w:val="00F82F3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locked/>
    <w:rsid w:val="002959ED"/>
    <w:rPr>
      <w:rFonts w:ascii="Arial" w:hAnsi="Arial"/>
      <w:lang w:val="en-GB" w:eastAsia="en-US"/>
    </w:rPr>
  </w:style>
  <w:style w:type="character" w:customStyle="1" w:styleId="B3Char2">
    <w:name w:val="B3 Char2"/>
    <w:link w:val="B3"/>
    <w:qFormat/>
    <w:rsid w:val="00035393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locked/>
    <w:rsid w:val="003A27B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3A27B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A27BE"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sid w:val="003A27BE"/>
    <w:rPr>
      <w:rFonts w:eastAsia="Times New Roman"/>
    </w:rPr>
  </w:style>
  <w:style w:type="character" w:customStyle="1" w:styleId="NOChar">
    <w:name w:val="NO Char"/>
    <w:link w:val="NO"/>
    <w:qFormat/>
    <w:rsid w:val="003A27BE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3A27BE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A27B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E8E2B6-21DC-4597-992F-9CD62C2097C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B2071CA-5BCE-4634-AF03-1F90174BBA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1FE8B43-2F92-4772-B8D8-197126E61B6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1501</Words>
  <Characters>9304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10784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2</cp:revision>
  <cp:lastPrinted>1899-12-31T23:00:00Z</cp:lastPrinted>
  <dcterms:created xsi:type="dcterms:W3CDTF">2024-11-08T08:35:00Z</dcterms:created>
  <dcterms:modified xsi:type="dcterms:W3CDTF">2024-11-08T08:35:00Z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