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68CFE" w14:textId="4E26F072" w:rsidR="00D347D6" w:rsidRPr="00FE7C08" w:rsidRDefault="00BC0685" w:rsidP="00D347D6">
      <w:pPr>
        <w:tabs>
          <w:tab w:val="right" w:pos="9639"/>
        </w:tabs>
        <w:spacing w:after="0"/>
        <w:rPr>
          <w:rFonts w:ascii="Arial" w:hAnsi="Arial" w:cs="Arial"/>
          <w:b/>
          <w:bCs/>
          <w:sz w:val="24"/>
        </w:rPr>
      </w:pPr>
      <w:bookmarkStart w:id="0" w:name="_Ref129681832"/>
      <w:r w:rsidRPr="00CF195E">
        <w:rPr>
          <w:b/>
          <w:kern w:val="2"/>
          <w:lang w:eastAsia="zh-CN"/>
        </w:rPr>
        <w:t>3GPP TSG</w:t>
      </w:r>
      <w:r>
        <w:rPr>
          <w:b/>
          <w:kern w:val="2"/>
          <w:lang w:eastAsia="zh-CN"/>
        </w:rPr>
        <w:t>-</w:t>
      </w:r>
      <w:r w:rsidRPr="00CF195E">
        <w:rPr>
          <w:b/>
          <w:kern w:val="2"/>
          <w:lang w:eastAsia="zh-CN"/>
        </w:rPr>
        <w:t>RAN WG1 Meeting #</w:t>
      </w:r>
      <w:r>
        <w:rPr>
          <w:b/>
          <w:kern w:val="2"/>
          <w:lang w:eastAsia="zh-CN"/>
        </w:rPr>
        <w:t>119</w:t>
      </w:r>
      <w:r w:rsidR="00D347D6" w:rsidRPr="00FE7C08">
        <w:rPr>
          <w:rFonts w:ascii="Arial" w:hAnsi="Arial" w:cs="Arial"/>
          <w:b/>
          <w:bCs/>
          <w:sz w:val="24"/>
        </w:rPr>
        <w:tab/>
      </w:r>
      <w:r w:rsidR="002C32C2" w:rsidRPr="002C32C2">
        <w:rPr>
          <w:b/>
          <w:bCs/>
          <w:szCs w:val="20"/>
        </w:rPr>
        <w:t>R1-2410601</w:t>
      </w:r>
    </w:p>
    <w:p w14:paraId="19BB9F3A" w14:textId="77777777" w:rsidR="000E4A26" w:rsidRPr="00FD3C87" w:rsidRDefault="00D36605" w:rsidP="00D347D6">
      <w:pPr>
        <w:jc w:val="left"/>
        <w:rPr>
          <w:b/>
          <w:kern w:val="2"/>
          <w:lang w:eastAsia="zh-CN"/>
        </w:rPr>
      </w:pPr>
      <w:r>
        <w:rPr>
          <w:b/>
          <w:kern w:val="2"/>
          <w:lang w:eastAsia="zh-CN"/>
        </w:rPr>
        <w:t>Orlando, USA, November 18-22, 2024</w:t>
      </w:r>
    </w:p>
    <w:p w14:paraId="4DD83B54" w14:textId="77777777" w:rsidR="00700C1B" w:rsidRPr="00FD06DC" w:rsidRDefault="00700C1B" w:rsidP="00700C1B">
      <w:pPr>
        <w:pBdr>
          <w:top w:val="single" w:sz="4" w:space="1" w:color="auto"/>
        </w:pBdr>
        <w:spacing w:after="0"/>
        <w:jc w:val="left"/>
        <w:rPr>
          <w:b/>
          <w:kern w:val="2"/>
          <w:sz w:val="16"/>
          <w:szCs w:val="16"/>
          <w:lang w:eastAsia="zh-CN"/>
        </w:rPr>
      </w:pPr>
    </w:p>
    <w:p w14:paraId="7B68D563" w14:textId="77777777"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165B7A">
        <w:rPr>
          <w:b/>
          <w:kern w:val="2"/>
          <w:lang w:eastAsia="zh-CN"/>
        </w:rPr>
        <w:t>7</w:t>
      </w:r>
    </w:p>
    <w:p w14:paraId="7FCF28ED" w14:textId="1FAAE0AA"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00CB4B41" w:rsidRPr="004B208B">
        <w:rPr>
          <w:b/>
          <w:kern w:val="2"/>
          <w:lang w:eastAsia="zh-CN"/>
        </w:rPr>
        <w:t>Hi</w:t>
      </w:r>
      <w:r w:rsidR="00C0303D">
        <w:rPr>
          <w:rFonts w:hint="eastAsia"/>
          <w:b/>
          <w:kern w:val="2"/>
          <w:lang w:eastAsia="zh-CN"/>
        </w:rPr>
        <w:t>S</w:t>
      </w:r>
      <w:r w:rsidR="00CB4B41" w:rsidRPr="004B208B">
        <w:rPr>
          <w:b/>
          <w:kern w:val="2"/>
          <w:lang w:eastAsia="zh-CN"/>
        </w:rPr>
        <w:t>ilicon</w:t>
      </w:r>
      <w:proofErr w:type="spellEnd"/>
    </w:p>
    <w:p w14:paraId="496216F1" w14:textId="77777777"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1C3280">
        <w:rPr>
          <w:b/>
          <w:kern w:val="2"/>
          <w:lang w:eastAsia="zh-CN"/>
        </w:rPr>
        <w:t>Discussion</w:t>
      </w:r>
      <w:r w:rsidR="00A41F9F" w:rsidRPr="00A41F9F">
        <w:rPr>
          <w:b/>
          <w:kern w:val="2"/>
          <w:lang w:eastAsia="zh-CN"/>
        </w:rPr>
        <w:t xml:space="preserve"> on </w:t>
      </w:r>
      <w:r w:rsidR="004B4E58">
        <w:rPr>
          <w:b/>
          <w:kern w:val="2"/>
          <w:lang w:eastAsia="zh-CN"/>
        </w:rPr>
        <w:t>skipping uplink transmission in case of BWP switching</w:t>
      </w:r>
    </w:p>
    <w:p w14:paraId="5316E55B"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3069AAAD" w14:textId="77777777" w:rsidR="00C54CF8" w:rsidRPr="004B208B" w:rsidRDefault="00C54CF8" w:rsidP="00C54CF8">
      <w:pPr>
        <w:pBdr>
          <w:bottom w:val="single" w:sz="4" w:space="1" w:color="auto"/>
        </w:pBdr>
        <w:spacing w:after="0"/>
        <w:jc w:val="left"/>
        <w:rPr>
          <w:b/>
          <w:kern w:val="2"/>
          <w:sz w:val="16"/>
          <w:szCs w:val="16"/>
          <w:lang w:eastAsia="zh-CN"/>
        </w:rPr>
      </w:pPr>
    </w:p>
    <w:p w14:paraId="60C587C9" w14:textId="77777777" w:rsidR="00C54CF8" w:rsidRPr="004B208B" w:rsidRDefault="00C54CF8" w:rsidP="00C54CF8">
      <w:pPr>
        <w:pStyle w:val="1"/>
      </w:pPr>
      <w:r w:rsidRPr="004B208B">
        <w:t>Introduction</w:t>
      </w:r>
    </w:p>
    <w:p w14:paraId="14F71B2A" w14:textId="77777777" w:rsidR="004C017E" w:rsidRDefault="00510D57" w:rsidP="008041A9">
      <w:pPr>
        <w:rPr>
          <w:lang w:eastAsia="zh-CN"/>
        </w:rPr>
      </w:pPr>
      <w:r w:rsidRPr="00510D57">
        <w:rPr>
          <w:lang w:eastAsia="zh-CN"/>
        </w:rPr>
        <w:t xml:space="preserve">In </w:t>
      </w:r>
      <w:r>
        <w:rPr>
          <w:lang w:eastAsia="zh-CN"/>
        </w:rPr>
        <w:t>Rel</w:t>
      </w:r>
      <w:r>
        <w:rPr>
          <w:rFonts w:hint="eastAsia"/>
          <w:lang w:eastAsia="zh-CN"/>
        </w:rPr>
        <w:t>-</w:t>
      </w:r>
      <w:r>
        <w:rPr>
          <w:lang w:eastAsia="zh-CN"/>
        </w:rPr>
        <w:t>15 and Rel</w:t>
      </w:r>
      <w:r>
        <w:rPr>
          <w:rFonts w:hint="eastAsia"/>
          <w:lang w:eastAsia="zh-CN"/>
        </w:rPr>
        <w:t>-</w:t>
      </w:r>
      <w:r>
        <w:rPr>
          <w:lang w:eastAsia="zh-CN"/>
        </w:rPr>
        <w:t>16</w:t>
      </w:r>
      <w:r>
        <w:rPr>
          <w:rFonts w:hint="eastAsia"/>
          <w:lang w:eastAsia="zh-CN"/>
        </w:rPr>
        <w:t>,</w:t>
      </w:r>
      <w:r>
        <w:rPr>
          <w:lang w:eastAsia="zh-CN"/>
        </w:rPr>
        <w:t xml:space="preserve"> if no data is available for </w:t>
      </w:r>
      <w:r w:rsidR="006C7F67">
        <w:rPr>
          <w:lang w:eastAsia="zh-CN"/>
        </w:rPr>
        <w:t xml:space="preserve">uplink </w:t>
      </w:r>
      <w:r>
        <w:rPr>
          <w:lang w:eastAsia="zh-CN"/>
        </w:rPr>
        <w:t>transmission</w:t>
      </w:r>
      <w:r w:rsidR="002858AA">
        <w:rPr>
          <w:lang w:eastAsia="zh-CN"/>
        </w:rPr>
        <w:t xml:space="preserve"> and </w:t>
      </w:r>
      <w:proofErr w:type="spellStart"/>
      <w:r w:rsidR="002858AA">
        <w:rPr>
          <w:lang w:eastAsia="zh-CN"/>
        </w:rPr>
        <w:t>gNB</w:t>
      </w:r>
      <w:proofErr w:type="spellEnd"/>
      <w:r w:rsidR="002858AA">
        <w:rPr>
          <w:lang w:eastAsia="zh-CN"/>
        </w:rPr>
        <w:t xml:space="preserve"> </w:t>
      </w:r>
      <w:r w:rsidR="001F32CC">
        <w:rPr>
          <w:lang w:eastAsia="zh-CN"/>
        </w:rPr>
        <w:t xml:space="preserve">configures </w:t>
      </w:r>
      <w:r w:rsidR="002858AA">
        <w:rPr>
          <w:lang w:eastAsia="zh-CN"/>
        </w:rPr>
        <w:t xml:space="preserve">the </w:t>
      </w:r>
      <w:proofErr w:type="spellStart"/>
      <w:r w:rsidR="002858AA" w:rsidRPr="00E02938">
        <w:rPr>
          <w:i/>
          <w:lang w:eastAsia="zh-CN"/>
        </w:rPr>
        <w:t>skipUplinkTxDynamic</w:t>
      </w:r>
      <w:proofErr w:type="spellEnd"/>
      <w:r w:rsidR="001F32CC" w:rsidRPr="00E02938">
        <w:rPr>
          <w:lang w:eastAsia="zh-CN"/>
        </w:rPr>
        <w:t xml:space="preserve"> or</w:t>
      </w:r>
      <w:r w:rsidR="002858AA" w:rsidRPr="00E02938">
        <w:rPr>
          <w:lang w:eastAsia="zh-CN"/>
        </w:rPr>
        <w:t xml:space="preserve"> </w:t>
      </w:r>
      <w:r w:rsidR="002858AA" w:rsidRPr="00E02938">
        <w:rPr>
          <w:i/>
        </w:rPr>
        <w:t>enhancedSkipUplinkTxDynamic-r16</w:t>
      </w:r>
      <w:r w:rsidR="002858AA">
        <w:rPr>
          <w:lang w:eastAsia="zh-CN"/>
        </w:rPr>
        <w:t xml:space="preserve"> </w:t>
      </w:r>
      <w:r w:rsidR="001F32CC">
        <w:rPr>
          <w:lang w:eastAsia="zh-CN"/>
        </w:rPr>
        <w:t xml:space="preserve">as </w:t>
      </w:r>
      <w:r w:rsidR="001F32CC" w:rsidRPr="000D576B">
        <w:rPr>
          <w:i/>
          <w:lang w:eastAsia="zh-CN"/>
        </w:rPr>
        <w:t>true</w:t>
      </w:r>
      <w:r>
        <w:rPr>
          <w:lang w:eastAsia="zh-CN"/>
        </w:rPr>
        <w:t>, UE</w:t>
      </w:r>
      <w:r w:rsidR="002858AA">
        <w:rPr>
          <w:lang w:eastAsia="zh-CN"/>
        </w:rPr>
        <w:t xml:space="preserve"> can</w:t>
      </w:r>
      <w:r>
        <w:rPr>
          <w:lang w:eastAsia="zh-CN"/>
        </w:rPr>
        <w:t xml:space="preserve"> skip UL transmission for an uplink grant</w:t>
      </w:r>
      <w:r w:rsidR="001F32CC" w:rsidRPr="00FD3C87">
        <w:rPr>
          <w:lang w:eastAsia="zh-CN"/>
        </w:rPr>
        <w:t>.</w:t>
      </w:r>
    </w:p>
    <w:p w14:paraId="66D9D85F" w14:textId="77777777" w:rsidR="00716F57" w:rsidRDefault="004C017E" w:rsidP="00FD3C87">
      <w:pPr>
        <w:tabs>
          <w:tab w:val="left" w:pos="3410"/>
        </w:tabs>
        <w:rPr>
          <w:rFonts w:eastAsiaTheme="minorEastAsia"/>
          <w:lang w:eastAsia="zh-CN"/>
        </w:rPr>
      </w:pPr>
      <w:r w:rsidRPr="00510D57">
        <w:rPr>
          <w:lang w:eastAsia="zh-CN"/>
        </w:rPr>
        <w:t xml:space="preserve">In </w:t>
      </w:r>
      <w:r>
        <w:rPr>
          <w:lang w:eastAsia="zh-CN"/>
        </w:rPr>
        <w:t>Rel</w:t>
      </w:r>
      <w:r>
        <w:rPr>
          <w:rFonts w:hint="eastAsia"/>
          <w:lang w:eastAsia="zh-CN"/>
        </w:rPr>
        <w:t>-</w:t>
      </w:r>
      <w:r>
        <w:rPr>
          <w:lang w:eastAsia="zh-CN"/>
        </w:rPr>
        <w:t>15</w:t>
      </w:r>
      <w:r>
        <w:rPr>
          <w:rFonts w:hint="eastAsia"/>
          <w:lang w:eastAsia="zh-CN"/>
        </w:rPr>
        <w:t>,</w:t>
      </w:r>
      <w:r>
        <w:rPr>
          <w:lang w:eastAsia="zh-CN"/>
        </w:rPr>
        <w:t xml:space="preserve"> uplink grant (e.g., </w:t>
      </w:r>
      <w:r w:rsidRPr="00A24F88">
        <w:rPr>
          <w:lang w:eastAsia="zh-CN"/>
        </w:rPr>
        <w:t>DCI format 0_1</w:t>
      </w:r>
      <w:r>
        <w:rPr>
          <w:lang w:eastAsia="zh-CN"/>
        </w:rPr>
        <w:t xml:space="preserve">) can </w:t>
      </w:r>
      <w:r w:rsidRPr="00A24F88">
        <w:rPr>
          <w:lang w:eastAsia="zh-CN"/>
        </w:rPr>
        <w:t>indicat</w:t>
      </w:r>
      <w:r>
        <w:rPr>
          <w:lang w:eastAsia="zh-CN"/>
        </w:rPr>
        <w:t>e</w:t>
      </w:r>
      <w:r w:rsidRPr="00A24F88">
        <w:rPr>
          <w:lang w:eastAsia="zh-CN"/>
        </w:rPr>
        <w:t xml:space="preserve"> an active UL BWP change for a cell</w:t>
      </w:r>
      <w:r>
        <w:rPr>
          <w:lang w:eastAsia="zh-CN"/>
        </w:rPr>
        <w:t xml:space="preserve">. </w:t>
      </w:r>
      <w:r w:rsidR="006C7F67">
        <w:rPr>
          <w:lang w:eastAsia="zh-CN"/>
        </w:rPr>
        <w:t>In the case of</w:t>
      </w:r>
      <w:r w:rsidR="00A51F43">
        <w:rPr>
          <w:lang w:eastAsia="zh-CN"/>
        </w:rPr>
        <w:t xml:space="preserve"> </w:t>
      </w:r>
      <w:r w:rsidR="006C7F67">
        <w:rPr>
          <w:lang w:eastAsia="zh-CN"/>
        </w:rPr>
        <w:t xml:space="preserve">an uplink grant schedules an uplink transmission and it </w:t>
      </w:r>
      <w:r w:rsidR="00704956">
        <w:rPr>
          <w:lang w:eastAsia="zh-CN"/>
        </w:rPr>
        <w:t xml:space="preserve">simultaneously </w:t>
      </w:r>
      <w:r w:rsidR="006C7F67" w:rsidRPr="00A24F88">
        <w:rPr>
          <w:lang w:eastAsia="zh-CN"/>
        </w:rPr>
        <w:t>indicat</w:t>
      </w:r>
      <w:r w:rsidR="006C7F67">
        <w:rPr>
          <w:lang w:eastAsia="zh-CN"/>
        </w:rPr>
        <w:t>es</w:t>
      </w:r>
      <w:r w:rsidR="006C7F67" w:rsidRPr="00A24F88">
        <w:rPr>
          <w:lang w:eastAsia="zh-CN"/>
        </w:rPr>
        <w:t xml:space="preserve"> an active UL BWP change</w:t>
      </w:r>
      <w:r w:rsidR="006C7F67">
        <w:rPr>
          <w:lang w:eastAsia="zh-CN"/>
        </w:rPr>
        <w:t xml:space="preserve">, </w:t>
      </w:r>
      <w:r w:rsidR="00704956">
        <w:rPr>
          <w:lang w:eastAsia="zh-CN"/>
        </w:rPr>
        <w:t>a</w:t>
      </w:r>
      <w:r w:rsidR="006C7F67">
        <w:rPr>
          <w:lang w:eastAsia="zh-CN"/>
        </w:rPr>
        <w:t xml:space="preserve"> UE may skip UL transmission for this UL grant if no data is available. </w:t>
      </w:r>
      <w:r w:rsidR="00704956">
        <w:rPr>
          <w:lang w:eastAsia="zh-CN"/>
        </w:rPr>
        <w:t xml:space="preserve">For </w:t>
      </w:r>
      <w:proofErr w:type="spellStart"/>
      <w:r w:rsidR="00704956">
        <w:rPr>
          <w:lang w:eastAsia="zh-CN"/>
        </w:rPr>
        <w:t>gNB</w:t>
      </w:r>
      <w:proofErr w:type="spellEnd"/>
      <w:r w:rsidR="006C7F67">
        <w:rPr>
          <w:lang w:eastAsia="zh-CN"/>
        </w:rPr>
        <w:t xml:space="preserve">, </w:t>
      </w:r>
      <w:r w:rsidR="00704956">
        <w:rPr>
          <w:lang w:eastAsia="zh-CN"/>
        </w:rPr>
        <w:t xml:space="preserve">it </w:t>
      </w:r>
      <w:r w:rsidR="006C7F67">
        <w:rPr>
          <w:lang w:eastAsia="zh-CN"/>
        </w:rPr>
        <w:t xml:space="preserve">is not sure </w:t>
      </w:r>
      <w:r w:rsidR="006C7F67" w:rsidRPr="00FD3C87">
        <w:rPr>
          <w:rFonts w:eastAsiaTheme="minorEastAsia"/>
          <w:lang w:eastAsia="zh-CN"/>
        </w:rPr>
        <w:t>whether the BWP switch is successful or not due to no uplink transmission from the UE.</w:t>
      </w:r>
    </w:p>
    <w:p w14:paraId="4E4EA49B" w14:textId="2E2CB18A" w:rsidR="00FD3C87" w:rsidRPr="00FD3C87" w:rsidRDefault="00FD3C87" w:rsidP="00FD3C87">
      <w:pPr>
        <w:tabs>
          <w:tab w:val="left" w:pos="3410"/>
        </w:tabs>
        <w:rPr>
          <w:rFonts w:eastAsiaTheme="minorEastAsia"/>
          <w:lang w:eastAsia="zh-CN"/>
        </w:rPr>
      </w:pPr>
      <w:r w:rsidRPr="00FD3C87">
        <w:rPr>
          <w:rFonts w:eastAsiaTheme="minorEastAsia"/>
          <w:lang w:eastAsia="zh-CN"/>
        </w:rPr>
        <w:t xml:space="preserve">In this contribution, the issue of associating uplink skipping with BWP switch is analyzed, and corresponding proposals are given to </w:t>
      </w:r>
      <w:r w:rsidR="00D50E1A">
        <w:rPr>
          <w:rFonts w:eastAsiaTheme="minorEastAsia" w:hint="eastAsia"/>
          <w:lang w:eastAsia="zh-CN"/>
        </w:rPr>
        <w:t>re</w:t>
      </w:r>
      <w:r w:rsidRPr="00FD3C87">
        <w:rPr>
          <w:rFonts w:eastAsiaTheme="minorEastAsia"/>
          <w:lang w:eastAsia="zh-CN"/>
        </w:rPr>
        <w:t>solve this issue</w:t>
      </w:r>
      <w:r>
        <w:rPr>
          <w:rFonts w:eastAsiaTheme="minorEastAsia" w:hint="eastAsia"/>
          <w:lang w:eastAsia="zh-CN"/>
        </w:rPr>
        <w:t>.</w:t>
      </w:r>
    </w:p>
    <w:p w14:paraId="3A0D9DF5" w14:textId="77777777" w:rsidR="008B770F" w:rsidRDefault="00896F6A">
      <w:pPr>
        <w:pStyle w:val="1"/>
      </w:pPr>
      <w:r>
        <w:t>Discussion</w:t>
      </w:r>
    </w:p>
    <w:p w14:paraId="37719D11" w14:textId="38C7F880" w:rsidR="00AF29C6" w:rsidRDefault="0037601F" w:rsidP="005416CA">
      <w:pPr>
        <w:tabs>
          <w:tab w:val="left" w:pos="3410"/>
        </w:tabs>
        <w:rPr>
          <w:rFonts w:eastAsiaTheme="minorEastAsia"/>
          <w:lang w:eastAsia="zh-CN"/>
        </w:rPr>
      </w:pPr>
      <w:r>
        <w:rPr>
          <w:rFonts w:eastAsiaTheme="minorEastAsia"/>
          <w:lang w:eastAsia="zh-CN"/>
        </w:rPr>
        <w:t xml:space="preserve">For </w:t>
      </w:r>
      <w:r w:rsidR="00AA7D29">
        <w:rPr>
          <w:rFonts w:eastAsiaTheme="minorEastAsia" w:hint="eastAsia"/>
          <w:lang w:eastAsia="zh-CN"/>
        </w:rPr>
        <w:t>a</w:t>
      </w:r>
      <w:r w:rsidR="00AA7D29">
        <w:rPr>
          <w:rFonts w:eastAsiaTheme="minorEastAsia"/>
          <w:lang w:eastAsia="zh-CN"/>
        </w:rPr>
        <w:t xml:space="preserve"> typical dynamic</w:t>
      </w:r>
      <w:r>
        <w:rPr>
          <w:rFonts w:eastAsiaTheme="minorEastAsia"/>
          <w:lang w:eastAsia="zh-CN"/>
        </w:rPr>
        <w:t xml:space="preserve"> UL </w:t>
      </w:r>
      <w:r w:rsidR="006A1D1A">
        <w:rPr>
          <w:rFonts w:eastAsiaTheme="minorEastAsia"/>
          <w:lang w:eastAsia="zh-CN"/>
        </w:rPr>
        <w:t xml:space="preserve">transmission </w:t>
      </w:r>
      <w:r>
        <w:rPr>
          <w:rFonts w:eastAsiaTheme="minorEastAsia"/>
          <w:lang w:eastAsia="zh-CN"/>
        </w:rPr>
        <w:t>procedure</w:t>
      </w:r>
      <w:r w:rsidR="00C21573">
        <w:rPr>
          <w:rFonts w:eastAsiaTheme="minorEastAsia"/>
          <w:lang w:eastAsia="zh-CN"/>
        </w:rPr>
        <w:t xml:space="preserve"> shown in </w:t>
      </w:r>
      <w:r w:rsidR="00AF1548">
        <w:rPr>
          <w:rFonts w:eastAsiaTheme="minorEastAsia"/>
          <w:lang w:eastAsia="zh-CN"/>
        </w:rPr>
        <w:t xml:space="preserve">left part of </w:t>
      </w:r>
      <w:r w:rsidR="00493E3A">
        <w:rPr>
          <w:rFonts w:eastAsiaTheme="minorEastAsia"/>
          <w:lang w:eastAsia="zh-CN"/>
        </w:rPr>
        <w:fldChar w:fldCharType="begin"/>
      </w:r>
      <w:r w:rsidR="00493E3A">
        <w:rPr>
          <w:rFonts w:eastAsiaTheme="minorEastAsia"/>
          <w:lang w:eastAsia="zh-CN"/>
        </w:rPr>
        <w:instrText xml:space="preserve"> REF _Ref181808234 \h </w:instrText>
      </w:r>
      <w:r w:rsidR="00493E3A">
        <w:rPr>
          <w:rFonts w:eastAsiaTheme="minorEastAsia"/>
          <w:lang w:eastAsia="zh-CN"/>
        </w:rPr>
      </w:r>
      <w:r w:rsidR="00493E3A">
        <w:rPr>
          <w:rFonts w:eastAsiaTheme="minorEastAsia"/>
          <w:lang w:eastAsia="zh-CN"/>
        </w:rPr>
        <w:fldChar w:fldCharType="separate"/>
      </w:r>
      <w:r w:rsidR="00493E3A">
        <w:t xml:space="preserve">Figure </w:t>
      </w:r>
      <w:r w:rsidR="00493E3A">
        <w:rPr>
          <w:noProof/>
        </w:rPr>
        <w:t>1</w:t>
      </w:r>
      <w:r w:rsidR="00493E3A">
        <w:rPr>
          <w:rFonts w:eastAsiaTheme="minorEastAsia"/>
          <w:lang w:eastAsia="zh-CN"/>
        </w:rPr>
        <w:fldChar w:fldCharType="end"/>
      </w:r>
      <w:r>
        <w:rPr>
          <w:rFonts w:eastAsiaTheme="minorEastAsia"/>
          <w:lang w:eastAsia="zh-CN"/>
        </w:rPr>
        <w:t>, when UE has data to transmit</w:t>
      </w:r>
      <w:r w:rsidR="00052488">
        <w:rPr>
          <w:rFonts w:eastAsiaTheme="minorEastAsia"/>
          <w:lang w:eastAsia="zh-CN"/>
        </w:rPr>
        <w:t xml:space="preserve">, UE shall transmit SR at first. Then, network </w:t>
      </w:r>
      <w:r w:rsidR="00D50E1A">
        <w:rPr>
          <w:rFonts w:eastAsiaTheme="minorEastAsia"/>
          <w:lang w:eastAsia="zh-CN"/>
        </w:rPr>
        <w:t xml:space="preserve">indicate a UL resource for UE BSR transmission </w:t>
      </w:r>
      <w:r w:rsidR="00AA7D29">
        <w:rPr>
          <w:rFonts w:eastAsiaTheme="minorEastAsia" w:hint="eastAsia"/>
          <w:lang w:eastAsia="zh-CN"/>
        </w:rPr>
        <w:t>and</w:t>
      </w:r>
      <w:r w:rsidR="00AA7D29">
        <w:rPr>
          <w:rFonts w:eastAsiaTheme="minorEastAsia"/>
          <w:lang w:eastAsia="zh-CN"/>
        </w:rPr>
        <w:t xml:space="preserve"> another proper UL resource for actual data transmission based on feedback of BSR. </w:t>
      </w:r>
      <w:r w:rsidR="00052488">
        <w:rPr>
          <w:rFonts w:eastAsiaTheme="minorEastAsia"/>
          <w:lang w:eastAsia="zh-CN"/>
        </w:rPr>
        <w:t xml:space="preserve">The </w:t>
      </w:r>
      <w:r w:rsidR="00024318">
        <w:rPr>
          <w:rFonts w:eastAsiaTheme="minorEastAsia"/>
          <w:lang w:eastAsia="zh-CN"/>
        </w:rPr>
        <w:t>transmission</w:t>
      </w:r>
      <w:r w:rsidR="00052488">
        <w:rPr>
          <w:rFonts w:eastAsiaTheme="minorEastAsia"/>
          <w:lang w:eastAsia="zh-CN"/>
        </w:rPr>
        <w:t xml:space="preserve"> procedure </w:t>
      </w:r>
      <w:r w:rsidR="00AA7D29">
        <w:rPr>
          <w:rFonts w:eastAsiaTheme="minorEastAsia"/>
          <w:lang w:eastAsia="zh-CN"/>
        </w:rPr>
        <w:t>requires multiple rounds of in</w:t>
      </w:r>
      <w:r w:rsidR="00E11DE9">
        <w:rPr>
          <w:rFonts w:eastAsiaTheme="minorEastAsia"/>
          <w:lang w:eastAsia="zh-CN"/>
        </w:rPr>
        <w:t xml:space="preserve">teraction between UE and </w:t>
      </w:r>
      <w:proofErr w:type="spellStart"/>
      <w:r w:rsidR="00E11DE9">
        <w:rPr>
          <w:rFonts w:eastAsiaTheme="minorEastAsia"/>
          <w:lang w:eastAsia="zh-CN"/>
        </w:rPr>
        <w:t>gNB</w:t>
      </w:r>
      <w:proofErr w:type="spellEnd"/>
      <w:r w:rsidR="00E11DE9">
        <w:rPr>
          <w:rFonts w:eastAsiaTheme="minorEastAsia"/>
          <w:lang w:eastAsia="zh-CN"/>
        </w:rPr>
        <w:t xml:space="preserve"> which</w:t>
      </w:r>
      <w:r w:rsidR="00AA7D29">
        <w:rPr>
          <w:rFonts w:eastAsiaTheme="minorEastAsia"/>
          <w:lang w:eastAsia="zh-CN"/>
        </w:rPr>
        <w:t xml:space="preserve"> </w:t>
      </w:r>
      <w:r w:rsidR="000764F5">
        <w:rPr>
          <w:rFonts w:eastAsiaTheme="minorEastAsia"/>
          <w:lang w:eastAsia="zh-CN"/>
        </w:rPr>
        <w:t>will</w:t>
      </w:r>
      <w:r w:rsidR="00052488">
        <w:rPr>
          <w:rFonts w:eastAsiaTheme="minorEastAsia"/>
          <w:lang w:eastAsia="zh-CN"/>
        </w:rPr>
        <w:t xml:space="preserve"> lead</w:t>
      </w:r>
      <w:r w:rsidR="00024318">
        <w:rPr>
          <w:rFonts w:eastAsiaTheme="minorEastAsia"/>
          <w:lang w:eastAsia="zh-CN"/>
        </w:rPr>
        <w:t xml:space="preserve"> to</w:t>
      </w:r>
      <w:r w:rsidR="00052488">
        <w:rPr>
          <w:rFonts w:eastAsiaTheme="minorEastAsia"/>
          <w:lang w:eastAsia="zh-CN"/>
        </w:rPr>
        <w:t xml:space="preserve"> large </w:t>
      </w:r>
      <w:r w:rsidR="00C21573">
        <w:rPr>
          <w:rFonts w:eastAsiaTheme="minorEastAsia"/>
          <w:lang w:eastAsia="zh-CN"/>
        </w:rPr>
        <w:t>delay</w:t>
      </w:r>
      <w:r w:rsidR="00024318">
        <w:rPr>
          <w:rFonts w:eastAsiaTheme="minorEastAsia"/>
          <w:lang w:eastAsia="zh-CN"/>
        </w:rPr>
        <w:t>.</w:t>
      </w:r>
      <w:r w:rsidR="00AF29C6" w:rsidRPr="00AF29C6">
        <w:rPr>
          <w:rFonts w:eastAsiaTheme="minorEastAsia"/>
          <w:lang w:eastAsia="zh-CN"/>
        </w:rPr>
        <w:t xml:space="preserve"> </w:t>
      </w:r>
    </w:p>
    <w:p w14:paraId="1CA35F95" w14:textId="7DDB777E" w:rsidR="00024318" w:rsidRDefault="00AF29C6" w:rsidP="005416CA">
      <w:pPr>
        <w:tabs>
          <w:tab w:val="left" w:pos="3410"/>
        </w:tabs>
        <w:rPr>
          <w:rFonts w:eastAsiaTheme="minorEastAsia"/>
          <w:snapToGrid w:val="0"/>
        </w:rPr>
      </w:pPr>
      <w:r>
        <w:rPr>
          <w:rFonts w:eastAsiaTheme="minorEastAsia"/>
          <w:lang w:eastAsia="zh-CN"/>
        </w:rPr>
        <w:t xml:space="preserve">To reduce </w:t>
      </w:r>
      <w:r w:rsidR="00493E3A">
        <w:rPr>
          <w:rFonts w:eastAsiaTheme="minorEastAsia"/>
          <w:lang w:eastAsia="zh-CN"/>
        </w:rPr>
        <w:t xml:space="preserve">the </w:t>
      </w:r>
      <w:r>
        <w:rPr>
          <w:rFonts w:eastAsiaTheme="minorEastAsia"/>
          <w:lang w:eastAsia="zh-CN"/>
        </w:rPr>
        <w:t xml:space="preserve">UL </w:t>
      </w:r>
      <w:r>
        <w:rPr>
          <w:rFonts w:eastAsiaTheme="minorEastAsia"/>
          <w:snapToGrid w:val="0"/>
        </w:rPr>
        <w:t xml:space="preserve">transmission delay, network can proactively transmit dynamic UL grant for UE’s uplink transmission instead of waiting UE to transmit SR (shown in right part of </w:t>
      </w:r>
      <w:r w:rsidR="00E02938">
        <w:rPr>
          <w:rFonts w:eastAsiaTheme="minorEastAsia"/>
          <w:snapToGrid w:val="0"/>
        </w:rPr>
        <w:fldChar w:fldCharType="begin"/>
      </w:r>
      <w:r w:rsidR="00E02938">
        <w:rPr>
          <w:rFonts w:eastAsiaTheme="minorEastAsia"/>
          <w:snapToGrid w:val="0"/>
        </w:rPr>
        <w:instrText xml:space="preserve"> REF _Ref181808234 \h </w:instrText>
      </w:r>
      <w:r w:rsidR="00E02938">
        <w:rPr>
          <w:rFonts w:eastAsiaTheme="minorEastAsia"/>
          <w:snapToGrid w:val="0"/>
        </w:rPr>
      </w:r>
      <w:r w:rsidR="00E02938">
        <w:rPr>
          <w:rFonts w:eastAsiaTheme="minorEastAsia"/>
          <w:snapToGrid w:val="0"/>
        </w:rPr>
        <w:fldChar w:fldCharType="separate"/>
      </w:r>
      <w:r w:rsidR="00E02938">
        <w:t xml:space="preserve">Figure </w:t>
      </w:r>
      <w:r w:rsidR="00E02938">
        <w:rPr>
          <w:noProof/>
        </w:rPr>
        <w:t>1</w:t>
      </w:r>
      <w:r w:rsidR="00E02938">
        <w:rPr>
          <w:rFonts w:eastAsiaTheme="minorEastAsia"/>
          <w:snapToGrid w:val="0"/>
        </w:rPr>
        <w:fldChar w:fldCharType="end"/>
      </w:r>
      <w:r>
        <w:rPr>
          <w:rFonts w:eastAsiaTheme="minorEastAsia"/>
          <w:snapToGrid w:val="0"/>
        </w:rPr>
        <w:t xml:space="preserve">). </w:t>
      </w:r>
      <w:r w:rsidR="008B53A3">
        <w:rPr>
          <w:rFonts w:eastAsiaTheme="minorEastAsia"/>
          <w:snapToGrid w:val="0"/>
        </w:rPr>
        <w:t>In this case</w:t>
      </w:r>
      <w:r>
        <w:rPr>
          <w:rFonts w:eastAsiaTheme="minorEastAsia"/>
          <w:snapToGrid w:val="0"/>
        </w:rPr>
        <w:t xml:space="preserve">, UE needs </w:t>
      </w:r>
      <w:r w:rsidR="008B53A3">
        <w:rPr>
          <w:rFonts w:eastAsiaTheme="minorEastAsia"/>
          <w:snapToGrid w:val="0"/>
        </w:rPr>
        <w:t xml:space="preserve">to </w:t>
      </w:r>
      <w:r>
        <w:rPr>
          <w:rFonts w:eastAsiaTheme="minorEastAsia"/>
          <w:snapToGrid w:val="0"/>
        </w:rPr>
        <w:t xml:space="preserve">transmit padding packet </w:t>
      </w:r>
      <w:r w:rsidR="008B53A3">
        <w:rPr>
          <w:rFonts w:eastAsiaTheme="minorEastAsia"/>
          <w:snapToGrid w:val="0"/>
        </w:rPr>
        <w:t>if</w:t>
      </w:r>
      <w:r>
        <w:rPr>
          <w:rFonts w:eastAsiaTheme="minorEastAsia"/>
          <w:snapToGrid w:val="0"/>
        </w:rPr>
        <w:t xml:space="preserve"> there is no </w:t>
      </w:r>
      <w:r w:rsidR="008B53A3">
        <w:rPr>
          <w:rFonts w:eastAsiaTheme="minorEastAsia"/>
          <w:snapToGrid w:val="0"/>
        </w:rPr>
        <w:t xml:space="preserve">available </w:t>
      </w:r>
      <w:r>
        <w:rPr>
          <w:rFonts w:eastAsiaTheme="minorEastAsia"/>
          <w:snapToGrid w:val="0"/>
        </w:rPr>
        <w:t xml:space="preserve">data, </w:t>
      </w:r>
      <w:r w:rsidR="008B53A3">
        <w:rPr>
          <w:rFonts w:eastAsiaTheme="minorEastAsia"/>
          <w:snapToGrid w:val="0"/>
        </w:rPr>
        <w:t xml:space="preserve">which </w:t>
      </w:r>
      <w:r>
        <w:rPr>
          <w:rFonts w:eastAsiaTheme="minorEastAsia"/>
          <w:snapToGrid w:val="0"/>
        </w:rPr>
        <w:t>lead</w:t>
      </w:r>
      <w:r w:rsidR="008B53A3">
        <w:rPr>
          <w:rFonts w:eastAsiaTheme="minorEastAsia"/>
          <w:snapToGrid w:val="0"/>
        </w:rPr>
        <w:t>s</w:t>
      </w:r>
      <w:r>
        <w:rPr>
          <w:rFonts w:eastAsiaTheme="minorEastAsia"/>
          <w:snapToGrid w:val="0"/>
        </w:rPr>
        <w:t xml:space="preserve"> to power waste of UE.</w:t>
      </w:r>
    </w:p>
    <w:p w14:paraId="3593753F" w14:textId="1C6BF4CB" w:rsidR="00E02938" w:rsidRDefault="00E02938">
      <w:pPr>
        <w:keepNext/>
        <w:tabs>
          <w:tab w:val="left" w:pos="3410"/>
        </w:tabs>
        <w:jc w:val="center"/>
      </w:pPr>
    </w:p>
    <w:p w14:paraId="6A273237" w14:textId="6BC82F43" w:rsidR="00B7630D" w:rsidRDefault="00966B1C" w:rsidP="00DD6318">
      <w:pPr>
        <w:keepNext/>
        <w:tabs>
          <w:tab w:val="left" w:pos="3410"/>
        </w:tabs>
        <w:jc w:val="center"/>
      </w:pPr>
      <w:r>
        <w:rPr>
          <w:noProof/>
          <w:lang w:eastAsia="zh-CN"/>
        </w:rPr>
        <w:drawing>
          <wp:inline distT="0" distB="0" distL="0" distR="0" wp14:anchorId="79CA087C" wp14:editId="56F5493D">
            <wp:extent cx="5809031" cy="1587398"/>
            <wp:effectExtent l="0" t="0" r="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901420" cy="1612644"/>
                    </a:xfrm>
                    <a:prstGeom prst="rect">
                      <a:avLst/>
                    </a:prstGeom>
                  </pic:spPr>
                </pic:pic>
              </a:graphicData>
            </a:graphic>
          </wp:inline>
        </w:drawing>
      </w:r>
    </w:p>
    <w:p w14:paraId="429698C4" w14:textId="32E115C7" w:rsidR="0037601F" w:rsidRDefault="00E02938" w:rsidP="00DD6318">
      <w:pPr>
        <w:pStyle w:val="a6"/>
        <w:rPr>
          <w:rFonts w:eastAsiaTheme="minorEastAsia"/>
          <w:lang w:eastAsia="zh-CN"/>
        </w:rPr>
      </w:pPr>
      <w:bookmarkStart w:id="1" w:name="_Ref181808234"/>
      <w:r>
        <w:t xml:space="preserve">Figure </w:t>
      </w:r>
      <w:r w:rsidR="00EE6474">
        <w:rPr>
          <w:noProof/>
        </w:rPr>
        <w:fldChar w:fldCharType="begin"/>
      </w:r>
      <w:r w:rsidR="00EE6474">
        <w:rPr>
          <w:noProof/>
        </w:rPr>
        <w:instrText xml:space="preserve"> SEQ Figure \* ARABIC </w:instrText>
      </w:r>
      <w:r w:rsidR="00EE6474">
        <w:rPr>
          <w:noProof/>
        </w:rPr>
        <w:fldChar w:fldCharType="separate"/>
      </w:r>
      <w:r w:rsidR="00B7630D">
        <w:rPr>
          <w:noProof/>
        </w:rPr>
        <w:t>1</w:t>
      </w:r>
      <w:r w:rsidR="00EE6474">
        <w:rPr>
          <w:noProof/>
        </w:rPr>
        <w:fldChar w:fldCharType="end"/>
      </w:r>
      <w:bookmarkEnd w:id="1"/>
      <w:r w:rsidR="00B7630D">
        <w:t xml:space="preserve"> P</w:t>
      </w:r>
      <w:r w:rsidR="00B7630D">
        <w:rPr>
          <w:rFonts w:hint="eastAsia"/>
          <w:lang w:eastAsia="zh-CN"/>
        </w:rPr>
        <w:t>ossible</w:t>
      </w:r>
      <w:r w:rsidR="00B7630D">
        <w:rPr>
          <w:lang w:eastAsia="zh-CN"/>
        </w:rPr>
        <w:t xml:space="preserve"> </w:t>
      </w:r>
      <w:r w:rsidR="00B7630D">
        <w:rPr>
          <w:rFonts w:eastAsiaTheme="minorEastAsia"/>
          <w:lang w:eastAsia="zh-CN"/>
        </w:rPr>
        <w:t>procedures for uplink transmission</w:t>
      </w:r>
    </w:p>
    <w:p w14:paraId="1CFCFCE9" w14:textId="309DA4C2" w:rsidR="00FB4E66" w:rsidRDefault="00AF1548" w:rsidP="00E560C3">
      <w:pPr>
        <w:tabs>
          <w:tab w:val="left" w:pos="3410"/>
        </w:tabs>
        <w:rPr>
          <w:rFonts w:eastAsiaTheme="minorEastAsia"/>
          <w:snapToGrid w:val="0"/>
        </w:rPr>
      </w:pPr>
      <w:r>
        <w:rPr>
          <w:rFonts w:eastAsiaTheme="minorEastAsia"/>
          <w:snapToGrid w:val="0"/>
        </w:rPr>
        <w:t xml:space="preserve">To </w:t>
      </w:r>
      <w:r w:rsidR="00493E3A">
        <w:rPr>
          <w:rFonts w:eastAsiaTheme="minorEastAsia"/>
          <w:snapToGrid w:val="0"/>
        </w:rPr>
        <w:t xml:space="preserve">save </w:t>
      </w:r>
      <w:r w:rsidR="008604C9">
        <w:rPr>
          <w:rFonts w:eastAsiaTheme="minorEastAsia"/>
          <w:snapToGrid w:val="0"/>
        </w:rPr>
        <w:t>UE’s power</w:t>
      </w:r>
      <w:r>
        <w:rPr>
          <w:rFonts w:eastAsiaTheme="minorEastAsia"/>
          <w:snapToGrid w:val="0"/>
        </w:rPr>
        <w:t xml:space="preserve"> NR </w:t>
      </w:r>
      <w:r w:rsidR="00A5166A">
        <w:rPr>
          <w:rFonts w:eastAsiaTheme="minorEastAsia"/>
          <w:snapToGrid w:val="0"/>
        </w:rPr>
        <w:t xml:space="preserve">specification supports that </w:t>
      </w:r>
      <w:r w:rsidR="00A5166A">
        <w:rPr>
          <w:lang w:eastAsia="zh-CN"/>
        </w:rPr>
        <w:t>UE can skip UL transmission for an uplink grant</w:t>
      </w:r>
      <w:r w:rsidR="00A5166A">
        <w:rPr>
          <w:rFonts w:eastAsiaTheme="minorEastAsia"/>
          <w:snapToGrid w:val="0"/>
        </w:rPr>
        <w:t xml:space="preserve"> </w:t>
      </w:r>
      <w:r w:rsidR="00A5166A">
        <w:rPr>
          <w:lang w:eastAsia="zh-CN"/>
        </w:rPr>
        <w:t xml:space="preserve">if no data is available for uplink transmission </w:t>
      </w:r>
      <w:r w:rsidR="00FC0268">
        <w:rPr>
          <w:lang w:eastAsia="zh-CN"/>
        </w:rPr>
        <w:t xml:space="preserve">when </w:t>
      </w:r>
      <w:proofErr w:type="spellStart"/>
      <w:r w:rsidR="00A5166A">
        <w:rPr>
          <w:lang w:eastAsia="zh-CN"/>
        </w:rPr>
        <w:t>gNB</w:t>
      </w:r>
      <w:proofErr w:type="spellEnd"/>
      <w:r w:rsidR="00A5166A">
        <w:rPr>
          <w:lang w:eastAsia="zh-CN"/>
        </w:rPr>
        <w:t xml:space="preserve"> configures the </w:t>
      </w:r>
      <w:proofErr w:type="spellStart"/>
      <w:r w:rsidR="00A5166A" w:rsidRPr="00E95D88">
        <w:rPr>
          <w:i/>
          <w:lang w:eastAsia="zh-CN"/>
        </w:rPr>
        <w:t>skipUplinkTxDynamic</w:t>
      </w:r>
      <w:proofErr w:type="spellEnd"/>
      <w:r w:rsidR="00A5166A">
        <w:rPr>
          <w:lang w:eastAsia="zh-CN"/>
        </w:rPr>
        <w:t xml:space="preserve"> or </w:t>
      </w:r>
      <w:r w:rsidR="00A5166A" w:rsidRPr="00E95D88">
        <w:rPr>
          <w:i/>
        </w:rPr>
        <w:t>enhancedSkipUplinkTxDynamic-r16</w:t>
      </w:r>
      <w:r w:rsidR="00A5166A">
        <w:rPr>
          <w:lang w:eastAsia="zh-CN"/>
        </w:rPr>
        <w:t xml:space="preserve"> as </w:t>
      </w:r>
      <w:r w:rsidR="00A5166A" w:rsidRPr="00E95D88">
        <w:rPr>
          <w:i/>
          <w:lang w:eastAsia="zh-CN"/>
        </w:rPr>
        <w:t>true</w:t>
      </w:r>
      <w:r>
        <w:rPr>
          <w:rFonts w:eastAsiaTheme="minorEastAsia"/>
          <w:snapToGrid w:val="0"/>
        </w:rPr>
        <w:t xml:space="preserve">, </w:t>
      </w:r>
      <w:r w:rsidR="00A5166A">
        <w:rPr>
          <w:rFonts w:eastAsiaTheme="minorEastAsia"/>
          <w:snapToGrid w:val="0"/>
        </w:rPr>
        <w:t xml:space="preserve">as </w:t>
      </w:r>
      <w:r>
        <w:rPr>
          <w:rFonts w:eastAsiaTheme="minorEastAsia"/>
          <w:snapToGrid w:val="0"/>
        </w:rPr>
        <w:t xml:space="preserve">shown in </w:t>
      </w:r>
      <w:r w:rsidR="00B7630D">
        <w:rPr>
          <w:rFonts w:eastAsiaTheme="minorEastAsia"/>
          <w:snapToGrid w:val="0"/>
        </w:rPr>
        <w:fldChar w:fldCharType="begin"/>
      </w:r>
      <w:r w:rsidR="00B7630D">
        <w:rPr>
          <w:rFonts w:eastAsiaTheme="minorEastAsia"/>
          <w:snapToGrid w:val="0"/>
        </w:rPr>
        <w:instrText xml:space="preserve"> REF _Ref181880718 \h </w:instrText>
      </w:r>
      <w:r w:rsidR="00B7630D">
        <w:rPr>
          <w:rFonts w:eastAsiaTheme="minorEastAsia"/>
          <w:snapToGrid w:val="0"/>
        </w:rPr>
      </w:r>
      <w:r w:rsidR="00B7630D">
        <w:rPr>
          <w:rFonts w:eastAsiaTheme="minorEastAsia"/>
          <w:snapToGrid w:val="0"/>
        </w:rPr>
        <w:fldChar w:fldCharType="separate"/>
      </w:r>
      <w:r w:rsidR="00B7630D">
        <w:t xml:space="preserve">Figure </w:t>
      </w:r>
      <w:r w:rsidR="00B7630D">
        <w:rPr>
          <w:noProof/>
        </w:rPr>
        <w:t>2</w:t>
      </w:r>
      <w:r w:rsidR="00B7630D">
        <w:rPr>
          <w:rFonts w:eastAsiaTheme="minorEastAsia"/>
          <w:snapToGrid w:val="0"/>
        </w:rPr>
        <w:fldChar w:fldCharType="end"/>
      </w:r>
      <w:r w:rsidR="00A5166A">
        <w:rPr>
          <w:rFonts w:eastAsiaTheme="minorEastAsia"/>
          <w:snapToGrid w:val="0"/>
        </w:rPr>
        <w:t xml:space="preserve"> below</w:t>
      </w:r>
      <w:r>
        <w:rPr>
          <w:rFonts w:eastAsiaTheme="minorEastAsia"/>
          <w:snapToGrid w:val="0"/>
        </w:rPr>
        <w:t>.</w:t>
      </w:r>
    </w:p>
    <w:p w14:paraId="6D9AD2E7" w14:textId="77777777" w:rsidR="00B7630D" w:rsidRDefault="000764F5" w:rsidP="00DD6318">
      <w:pPr>
        <w:keepNext/>
        <w:tabs>
          <w:tab w:val="left" w:pos="3410"/>
        </w:tabs>
        <w:jc w:val="center"/>
      </w:pPr>
      <w:r>
        <w:rPr>
          <w:noProof/>
          <w:lang w:eastAsia="zh-CN"/>
        </w:rPr>
        <w:lastRenderedPageBreak/>
        <w:drawing>
          <wp:inline distT="0" distB="0" distL="0" distR="0" wp14:anchorId="091868DE" wp14:editId="4B67FE01">
            <wp:extent cx="3465941" cy="1289101"/>
            <wp:effectExtent l="0" t="0" r="127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0648"/>
                    <a:stretch/>
                  </pic:blipFill>
                  <pic:spPr bwMode="auto">
                    <a:xfrm>
                      <a:off x="0" y="0"/>
                      <a:ext cx="3485491" cy="1296372"/>
                    </a:xfrm>
                    <a:prstGeom prst="rect">
                      <a:avLst/>
                    </a:prstGeom>
                    <a:ln>
                      <a:noFill/>
                    </a:ln>
                    <a:extLst>
                      <a:ext uri="{53640926-AAD7-44D8-BBD7-CCE9431645EC}">
                        <a14:shadowObscured xmlns:a14="http://schemas.microsoft.com/office/drawing/2010/main"/>
                      </a:ext>
                    </a:extLst>
                  </pic:spPr>
                </pic:pic>
              </a:graphicData>
            </a:graphic>
          </wp:inline>
        </w:drawing>
      </w:r>
    </w:p>
    <w:p w14:paraId="1290B21B" w14:textId="27D9D7A4" w:rsidR="00B7630D" w:rsidRPr="00DD6318" w:rsidRDefault="00B7630D" w:rsidP="00DD6318">
      <w:pPr>
        <w:pStyle w:val="a6"/>
      </w:pPr>
      <w:bookmarkStart w:id="2" w:name="_Ref181880718"/>
      <w:r>
        <w:t xml:space="preserve">Figure </w:t>
      </w:r>
      <w:r w:rsidR="00EE6474">
        <w:rPr>
          <w:noProof/>
        </w:rPr>
        <w:fldChar w:fldCharType="begin"/>
      </w:r>
      <w:r w:rsidR="00EE6474">
        <w:rPr>
          <w:noProof/>
        </w:rPr>
        <w:instrText xml:space="preserve"> SEQ Figure \* ARABIC </w:instrText>
      </w:r>
      <w:r w:rsidR="00EE6474">
        <w:rPr>
          <w:noProof/>
        </w:rPr>
        <w:fldChar w:fldCharType="separate"/>
      </w:r>
      <w:r>
        <w:rPr>
          <w:noProof/>
        </w:rPr>
        <w:t>2</w:t>
      </w:r>
      <w:r w:rsidR="00EE6474">
        <w:rPr>
          <w:noProof/>
        </w:rPr>
        <w:fldChar w:fldCharType="end"/>
      </w:r>
      <w:bookmarkEnd w:id="2"/>
      <w:r>
        <w:t xml:space="preserve"> </w:t>
      </w:r>
      <w:r>
        <w:rPr>
          <w:rFonts w:eastAsiaTheme="minorEastAsia"/>
          <w:lang w:eastAsia="zh-CN"/>
        </w:rPr>
        <w:t>Uplink skipping</w:t>
      </w:r>
    </w:p>
    <w:p w14:paraId="26F14BA7" w14:textId="2E1DF413" w:rsidR="00FC0268" w:rsidRDefault="00FC0268" w:rsidP="00445412">
      <w:pPr>
        <w:rPr>
          <w:rFonts w:eastAsiaTheme="minorEastAsia"/>
          <w:lang w:eastAsia="zh-CN"/>
        </w:rPr>
      </w:pPr>
      <w:r>
        <w:rPr>
          <w:rFonts w:eastAsiaTheme="minorEastAsia"/>
          <w:lang w:eastAsia="zh-CN"/>
        </w:rPr>
        <w:t xml:space="preserve">On the other hand, UL DCI based BWP switching provides a dynamic and fast way for </w:t>
      </w:r>
      <w:proofErr w:type="spellStart"/>
      <w:r>
        <w:rPr>
          <w:rFonts w:eastAsiaTheme="minorEastAsia"/>
          <w:lang w:eastAsia="zh-CN"/>
        </w:rPr>
        <w:t>gNB</w:t>
      </w:r>
      <w:proofErr w:type="spellEnd"/>
      <w:r>
        <w:rPr>
          <w:rFonts w:eastAsiaTheme="minorEastAsia"/>
          <w:lang w:eastAsia="zh-CN"/>
        </w:rPr>
        <w:t xml:space="preserve"> to adapt transmission bandwidth timely, and </w:t>
      </w:r>
      <w:proofErr w:type="spellStart"/>
      <w:r>
        <w:rPr>
          <w:rFonts w:eastAsiaTheme="minorEastAsia"/>
          <w:lang w:eastAsia="zh-CN"/>
        </w:rPr>
        <w:t>gNB</w:t>
      </w:r>
      <w:proofErr w:type="spellEnd"/>
      <w:r>
        <w:rPr>
          <w:rFonts w:eastAsiaTheme="minorEastAsia"/>
          <w:lang w:eastAsia="zh-CN"/>
        </w:rPr>
        <w:t xml:space="preserve"> can acknowledge whether the BWP is switched successfully or not according to UL transmission on new BWP from UE.</w:t>
      </w:r>
    </w:p>
    <w:p w14:paraId="014756C2" w14:textId="3F32AC14" w:rsidR="00C73589" w:rsidRDefault="003B369C" w:rsidP="00445412">
      <w:pPr>
        <w:rPr>
          <w:lang w:eastAsia="zh-CN"/>
        </w:rPr>
      </w:pPr>
      <w:r>
        <w:rPr>
          <w:rFonts w:eastAsiaTheme="minorEastAsia"/>
        </w:rPr>
        <w:t>For uplink skipping case, if</w:t>
      </w:r>
      <w:r w:rsidR="00460C64">
        <w:rPr>
          <w:lang w:eastAsia="zh-CN"/>
        </w:rPr>
        <w:t xml:space="preserve"> an uplink grant schedules an uplink transmission and it simultaneously </w:t>
      </w:r>
      <w:r w:rsidR="00460C64" w:rsidRPr="00A24F88">
        <w:rPr>
          <w:lang w:eastAsia="zh-CN"/>
        </w:rPr>
        <w:t>indicat</w:t>
      </w:r>
      <w:r w:rsidR="00460C64">
        <w:rPr>
          <w:lang w:eastAsia="zh-CN"/>
        </w:rPr>
        <w:t>es</w:t>
      </w:r>
      <w:r w:rsidR="00460C64" w:rsidRPr="00A24F88">
        <w:rPr>
          <w:lang w:eastAsia="zh-CN"/>
        </w:rPr>
        <w:t xml:space="preserve"> an active UL BWP change</w:t>
      </w:r>
      <w:r w:rsidR="00460C64">
        <w:rPr>
          <w:lang w:eastAsia="zh-CN"/>
        </w:rPr>
        <w:t xml:space="preserve">, a UE should skip UL transmission for this UL grant if no data is available. </w:t>
      </w:r>
      <w:r>
        <w:rPr>
          <w:lang w:eastAsia="zh-CN"/>
        </w:rPr>
        <w:t xml:space="preserve">For UE side, it correctly decodes the UL grant, and it will work on new BWP. </w:t>
      </w:r>
      <w:r w:rsidR="00460C64">
        <w:rPr>
          <w:rFonts w:eastAsiaTheme="minorEastAsia"/>
        </w:rPr>
        <w:t>However</w:t>
      </w:r>
      <w:r>
        <w:rPr>
          <w:rFonts w:eastAsiaTheme="minorEastAsia"/>
        </w:rPr>
        <w:t>,</w:t>
      </w:r>
      <w:r w:rsidR="00460C64">
        <w:rPr>
          <w:lang w:eastAsia="zh-CN"/>
        </w:rPr>
        <w:t xml:space="preserve"> </w:t>
      </w:r>
      <w:r>
        <w:rPr>
          <w:lang w:eastAsia="zh-CN"/>
        </w:rPr>
        <w:t xml:space="preserve">for </w:t>
      </w:r>
      <w:proofErr w:type="spellStart"/>
      <w:r w:rsidR="00460C64">
        <w:rPr>
          <w:lang w:eastAsia="zh-CN"/>
        </w:rPr>
        <w:t>gNB</w:t>
      </w:r>
      <w:proofErr w:type="spellEnd"/>
      <w:r w:rsidR="00460C64">
        <w:rPr>
          <w:lang w:eastAsia="zh-CN"/>
        </w:rPr>
        <w:t xml:space="preserve"> </w:t>
      </w:r>
      <w:r>
        <w:rPr>
          <w:lang w:eastAsia="zh-CN"/>
        </w:rPr>
        <w:t xml:space="preserve">side, it </w:t>
      </w:r>
      <w:r w:rsidR="00460C64">
        <w:rPr>
          <w:lang w:eastAsia="zh-CN"/>
        </w:rPr>
        <w:t xml:space="preserve">is not sure whether the </w:t>
      </w:r>
      <w:r w:rsidR="00491FCD">
        <w:rPr>
          <w:lang w:eastAsia="zh-CN"/>
        </w:rPr>
        <w:t xml:space="preserve">UE has switched to new </w:t>
      </w:r>
      <w:r w:rsidR="00460C64">
        <w:rPr>
          <w:lang w:eastAsia="zh-CN"/>
        </w:rPr>
        <w:t>BWP switch successful</w:t>
      </w:r>
      <w:r w:rsidR="00491FCD">
        <w:rPr>
          <w:lang w:eastAsia="zh-CN"/>
        </w:rPr>
        <w:t>ly</w:t>
      </w:r>
      <w:r w:rsidR="00460C64">
        <w:rPr>
          <w:lang w:eastAsia="zh-CN"/>
        </w:rPr>
        <w:t xml:space="preserve"> or not</w:t>
      </w:r>
      <w:r>
        <w:rPr>
          <w:lang w:eastAsia="zh-CN"/>
        </w:rPr>
        <w:t xml:space="preserve">, </w:t>
      </w:r>
      <w:r w:rsidR="00FC0268">
        <w:rPr>
          <w:lang w:eastAsia="zh-CN"/>
        </w:rPr>
        <w:t xml:space="preserve">because no UL transmission will be </w:t>
      </w:r>
      <w:r w:rsidR="00C73589">
        <w:rPr>
          <w:lang w:eastAsia="zh-CN"/>
        </w:rPr>
        <w:t>received for confirmation.</w:t>
      </w:r>
      <w:r w:rsidR="006E35AB">
        <w:rPr>
          <w:lang w:eastAsia="zh-CN"/>
        </w:rPr>
        <w:t xml:space="preserve"> </w:t>
      </w:r>
      <w:r w:rsidR="00B7630D">
        <w:rPr>
          <w:lang w:eastAsia="zh-CN"/>
        </w:rPr>
        <w:t>T</w:t>
      </w:r>
      <w:r w:rsidR="00B7630D">
        <w:rPr>
          <w:rFonts w:hint="eastAsia"/>
          <w:lang w:eastAsia="zh-CN"/>
        </w:rPr>
        <w:t>he</w:t>
      </w:r>
      <w:r w:rsidR="00B7630D">
        <w:rPr>
          <w:lang w:eastAsia="zh-CN"/>
        </w:rPr>
        <w:t xml:space="preserve"> </w:t>
      </w:r>
      <w:r w:rsidR="00B7630D">
        <w:rPr>
          <w:rFonts w:hint="eastAsia"/>
          <w:lang w:eastAsia="zh-CN"/>
        </w:rPr>
        <w:t>details</w:t>
      </w:r>
      <w:r w:rsidR="00B7630D">
        <w:rPr>
          <w:lang w:eastAsia="zh-CN"/>
        </w:rPr>
        <w:t xml:space="preserve"> </w:t>
      </w:r>
      <w:r w:rsidR="00B7630D">
        <w:rPr>
          <w:rFonts w:hint="eastAsia"/>
          <w:lang w:eastAsia="zh-CN"/>
        </w:rPr>
        <w:t>are</w:t>
      </w:r>
      <w:r w:rsidR="00B7630D">
        <w:rPr>
          <w:lang w:eastAsia="zh-CN"/>
        </w:rPr>
        <w:t xml:space="preserve"> </w:t>
      </w:r>
      <w:r w:rsidR="00B7630D">
        <w:rPr>
          <w:rFonts w:hint="eastAsia"/>
          <w:lang w:eastAsia="zh-CN"/>
        </w:rPr>
        <w:t>shown</w:t>
      </w:r>
      <w:r w:rsidR="00B7630D">
        <w:rPr>
          <w:lang w:eastAsia="zh-CN"/>
        </w:rPr>
        <w:t xml:space="preserve"> </w:t>
      </w:r>
      <w:r w:rsidR="00B7630D">
        <w:rPr>
          <w:rFonts w:hint="eastAsia"/>
          <w:lang w:eastAsia="zh-CN"/>
        </w:rPr>
        <w:t>in</w:t>
      </w:r>
      <w:r w:rsidR="00B7630D">
        <w:rPr>
          <w:lang w:eastAsia="zh-CN"/>
        </w:rPr>
        <w:t xml:space="preserve"> </w:t>
      </w:r>
      <w:r w:rsidR="00B7630D">
        <w:rPr>
          <w:lang w:eastAsia="zh-CN"/>
        </w:rPr>
        <w:fldChar w:fldCharType="begin"/>
      </w:r>
      <w:r w:rsidR="00B7630D">
        <w:rPr>
          <w:lang w:eastAsia="zh-CN"/>
        </w:rPr>
        <w:instrText xml:space="preserve"> REF _Ref181880975 \h </w:instrText>
      </w:r>
      <w:r w:rsidR="00B7630D">
        <w:rPr>
          <w:lang w:eastAsia="zh-CN"/>
        </w:rPr>
      </w:r>
      <w:r w:rsidR="00B7630D">
        <w:rPr>
          <w:lang w:eastAsia="zh-CN"/>
        </w:rPr>
        <w:fldChar w:fldCharType="separate"/>
      </w:r>
      <w:r w:rsidR="00B7630D">
        <w:t xml:space="preserve">Figure </w:t>
      </w:r>
      <w:r w:rsidR="00B7630D">
        <w:rPr>
          <w:noProof/>
        </w:rPr>
        <w:t>3</w:t>
      </w:r>
      <w:r w:rsidR="00B7630D">
        <w:rPr>
          <w:lang w:eastAsia="zh-CN"/>
        </w:rPr>
        <w:fldChar w:fldCharType="end"/>
      </w:r>
      <w:r w:rsidR="00B7630D">
        <w:rPr>
          <w:lang w:eastAsia="zh-CN"/>
        </w:rPr>
        <w:t xml:space="preserve"> . </w:t>
      </w:r>
      <w:r w:rsidR="006E35AB">
        <w:rPr>
          <w:lang w:eastAsia="zh-CN"/>
        </w:rPr>
        <w:t>As a result, mis</w:t>
      </w:r>
      <w:r w:rsidR="00D62C3E">
        <w:rPr>
          <w:lang w:eastAsia="zh-CN"/>
        </w:rPr>
        <w:t>understanding</w:t>
      </w:r>
      <w:r w:rsidR="006E35AB">
        <w:rPr>
          <w:lang w:eastAsia="zh-CN"/>
        </w:rPr>
        <w:t xml:space="preserve"> of active BWP between </w:t>
      </w:r>
      <w:proofErr w:type="spellStart"/>
      <w:r w:rsidR="006E35AB">
        <w:rPr>
          <w:lang w:eastAsia="zh-CN"/>
        </w:rPr>
        <w:t>gNB</w:t>
      </w:r>
      <w:proofErr w:type="spellEnd"/>
      <w:r w:rsidR="006E35AB">
        <w:rPr>
          <w:lang w:eastAsia="zh-CN"/>
        </w:rPr>
        <w:t xml:space="preserve"> and UE</w:t>
      </w:r>
      <w:r w:rsidR="00D62C3E">
        <w:rPr>
          <w:lang w:eastAsia="zh-CN"/>
        </w:rPr>
        <w:t xml:space="preserve"> happens</w:t>
      </w:r>
      <w:r w:rsidR="006E35AB">
        <w:rPr>
          <w:lang w:eastAsia="zh-CN"/>
        </w:rPr>
        <w:t xml:space="preserve">, which </w:t>
      </w:r>
      <w:r w:rsidR="00D87C9B">
        <w:rPr>
          <w:lang w:eastAsia="zh-CN"/>
        </w:rPr>
        <w:t xml:space="preserve">may </w:t>
      </w:r>
      <w:r w:rsidR="006E35AB">
        <w:rPr>
          <w:lang w:eastAsia="zh-CN"/>
        </w:rPr>
        <w:t xml:space="preserve">lead to </w:t>
      </w:r>
      <w:r w:rsidR="00D87C9B">
        <w:rPr>
          <w:lang w:eastAsia="zh-CN"/>
        </w:rPr>
        <w:t>connection failure and even affect the enabling of uplink skipping.</w:t>
      </w:r>
      <w:r w:rsidR="00371986">
        <w:rPr>
          <w:lang w:eastAsia="zh-CN"/>
        </w:rPr>
        <w:t xml:space="preserve"> </w:t>
      </w:r>
    </w:p>
    <w:p w14:paraId="103C95D0" w14:textId="16004286" w:rsidR="00B7630D" w:rsidRDefault="00FB584D" w:rsidP="00DD6318">
      <w:pPr>
        <w:keepNext/>
        <w:jc w:val="center"/>
      </w:pPr>
      <w:r w:rsidRPr="00FB584D">
        <w:rPr>
          <w:noProof/>
        </w:rPr>
        <w:t xml:space="preserve"> </w:t>
      </w:r>
      <w:r>
        <w:rPr>
          <w:noProof/>
          <w:lang w:eastAsia="zh-CN"/>
        </w:rPr>
        <w:drawing>
          <wp:inline distT="0" distB="0" distL="0" distR="0" wp14:anchorId="265E5870" wp14:editId="5BDBE454">
            <wp:extent cx="5916295" cy="1370965"/>
            <wp:effectExtent l="0" t="0" r="825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370965"/>
                    </a:xfrm>
                    <a:prstGeom prst="rect">
                      <a:avLst/>
                    </a:prstGeom>
                  </pic:spPr>
                </pic:pic>
              </a:graphicData>
            </a:graphic>
          </wp:inline>
        </w:drawing>
      </w:r>
    </w:p>
    <w:p w14:paraId="52A46CE3" w14:textId="4906E1AE" w:rsidR="00B7630D" w:rsidRPr="00F21B23" w:rsidRDefault="00B7630D" w:rsidP="00DD6318">
      <w:pPr>
        <w:pStyle w:val="a6"/>
        <w:rPr>
          <w:lang w:eastAsia="zh-CN"/>
        </w:rPr>
      </w:pPr>
      <w:bookmarkStart w:id="3" w:name="_Ref181880975"/>
      <w:r>
        <w:t xml:space="preserve">Figure </w:t>
      </w:r>
      <w:r w:rsidR="00EE6474">
        <w:rPr>
          <w:noProof/>
        </w:rPr>
        <w:fldChar w:fldCharType="begin"/>
      </w:r>
      <w:r w:rsidR="00EE6474">
        <w:rPr>
          <w:noProof/>
        </w:rPr>
        <w:instrText xml:space="preserve"> SEQ Figure \* ARABIC </w:instrText>
      </w:r>
      <w:r w:rsidR="00EE6474">
        <w:rPr>
          <w:noProof/>
        </w:rPr>
        <w:fldChar w:fldCharType="separate"/>
      </w:r>
      <w:r>
        <w:rPr>
          <w:noProof/>
        </w:rPr>
        <w:t>3</w:t>
      </w:r>
      <w:r w:rsidR="00EE6474">
        <w:rPr>
          <w:noProof/>
        </w:rPr>
        <w:fldChar w:fldCharType="end"/>
      </w:r>
      <w:bookmarkEnd w:id="3"/>
      <w:r>
        <w:t xml:space="preserve"> M</w:t>
      </w:r>
      <w:r>
        <w:rPr>
          <w:rFonts w:hint="eastAsia"/>
          <w:lang w:eastAsia="zh-CN"/>
        </w:rPr>
        <w:t>isunderstanding</w:t>
      </w:r>
      <w:r>
        <w:rPr>
          <w:lang w:eastAsia="zh-CN"/>
        </w:rPr>
        <w:t xml:space="preserve"> </w:t>
      </w:r>
      <w:r>
        <w:rPr>
          <w:rFonts w:hint="eastAsia"/>
          <w:lang w:eastAsia="zh-CN"/>
        </w:rPr>
        <w:t>of</w:t>
      </w:r>
      <w:r>
        <w:rPr>
          <w:lang w:eastAsia="zh-CN"/>
        </w:rPr>
        <w:t xml:space="preserve"> </w:t>
      </w:r>
      <w:r>
        <w:rPr>
          <w:rFonts w:hint="eastAsia"/>
          <w:lang w:eastAsia="zh-CN"/>
        </w:rPr>
        <w:t>active</w:t>
      </w:r>
      <w:r>
        <w:rPr>
          <w:lang w:eastAsia="zh-CN"/>
        </w:rPr>
        <w:t xml:space="preserve"> BWP </w:t>
      </w:r>
      <w:r>
        <w:rPr>
          <w:rFonts w:hint="eastAsia"/>
          <w:lang w:eastAsia="zh-CN"/>
        </w:rPr>
        <w:t>between</w:t>
      </w:r>
      <w:r>
        <w:rPr>
          <w:lang w:eastAsia="zh-CN"/>
        </w:rPr>
        <w:t xml:space="preserve"> </w:t>
      </w:r>
      <w:proofErr w:type="spellStart"/>
      <w:r>
        <w:rPr>
          <w:rFonts w:hint="eastAsia"/>
          <w:lang w:eastAsia="zh-CN"/>
        </w:rPr>
        <w:t>g</w:t>
      </w:r>
      <w:r>
        <w:rPr>
          <w:lang w:eastAsia="zh-CN"/>
        </w:rPr>
        <w:t>NB</w:t>
      </w:r>
      <w:proofErr w:type="spellEnd"/>
      <w:r>
        <w:rPr>
          <w:lang w:eastAsia="zh-CN"/>
        </w:rPr>
        <w:t xml:space="preserve"> </w:t>
      </w:r>
      <w:r>
        <w:rPr>
          <w:rFonts w:hint="eastAsia"/>
          <w:lang w:eastAsia="zh-CN"/>
        </w:rPr>
        <w:t>and</w:t>
      </w:r>
      <w:r>
        <w:rPr>
          <w:lang w:eastAsia="zh-CN"/>
        </w:rPr>
        <w:t xml:space="preserve"> UE</w:t>
      </w:r>
      <w:r>
        <w:t xml:space="preserve"> </w:t>
      </w:r>
    </w:p>
    <w:p w14:paraId="45235FB2" w14:textId="1D68EA32" w:rsidR="00D87C9B" w:rsidRDefault="00D87C9B" w:rsidP="00445412">
      <w:pPr>
        <w:spacing w:beforeLines="50" w:before="120"/>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Pr="000D576B">
        <w:rPr>
          <w:i/>
          <w:lang w:eastAsia="zh-CN"/>
        </w:rPr>
        <w:t xml:space="preserve">Associating uplink skipping with BWP switch can lead to </w:t>
      </w:r>
      <w:r w:rsidR="005663BD">
        <w:rPr>
          <w:i/>
          <w:lang w:eastAsia="zh-CN"/>
        </w:rPr>
        <w:t>an</w:t>
      </w:r>
      <w:r w:rsidR="005663BD" w:rsidRPr="000D576B">
        <w:rPr>
          <w:i/>
          <w:lang w:eastAsia="zh-CN"/>
        </w:rPr>
        <w:t xml:space="preserve"> </w:t>
      </w:r>
      <w:r w:rsidR="005663BD">
        <w:rPr>
          <w:i/>
          <w:lang w:eastAsia="zh-CN"/>
        </w:rPr>
        <w:t>ambiguity</w:t>
      </w:r>
      <w:r w:rsidR="005663BD" w:rsidRPr="000D576B">
        <w:rPr>
          <w:i/>
          <w:lang w:eastAsia="zh-CN"/>
        </w:rPr>
        <w:t xml:space="preserve"> </w:t>
      </w:r>
      <w:r w:rsidRPr="000D576B">
        <w:rPr>
          <w:i/>
          <w:lang w:eastAsia="zh-CN"/>
        </w:rPr>
        <w:t xml:space="preserve">of active BWP between </w:t>
      </w:r>
      <w:proofErr w:type="spellStart"/>
      <w:r w:rsidRPr="000D576B">
        <w:rPr>
          <w:i/>
          <w:lang w:eastAsia="zh-CN"/>
        </w:rPr>
        <w:t>gNB</w:t>
      </w:r>
      <w:proofErr w:type="spellEnd"/>
      <w:r w:rsidRPr="000D576B">
        <w:rPr>
          <w:i/>
          <w:lang w:eastAsia="zh-CN"/>
        </w:rPr>
        <w:t xml:space="preserve"> and UE</w:t>
      </w:r>
      <w:r w:rsidR="004B2640">
        <w:rPr>
          <w:i/>
          <w:lang w:eastAsia="zh-CN"/>
        </w:rPr>
        <w:t>, since no uplink transmission is received after BWP switching for confirmation</w:t>
      </w:r>
      <w:r w:rsidRPr="000D576B">
        <w:rPr>
          <w:i/>
          <w:lang w:eastAsia="zh-CN"/>
        </w:rPr>
        <w:t>.</w:t>
      </w:r>
    </w:p>
    <w:p w14:paraId="791B0035" w14:textId="603D0586" w:rsidR="004E46EA" w:rsidRDefault="001234C3" w:rsidP="00E560C3">
      <w:pPr>
        <w:tabs>
          <w:tab w:val="left" w:pos="3410"/>
        </w:tabs>
        <w:rPr>
          <w:color w:val="000000"/>
          <w:lang w:eastAsia="zh-CN"/>
        </w:rPr>
      </w:pPr>
      <w:r>
        <w:rPr>
          <w:rFonts w:hint="eastAsia"/>
          <w:color w:val="000000"/>
          <w:lang w:eastAsia="zh-CN"/>
        </w:rPr>
        <w:t>To</w:t>
      </w:r>
      <w:r>
        <w:rPr>
          <w:color w:val="000000"/>
          <w:lang w:eastAsia="zh-CN"/>
        </w:rPr>
        <w:t xml:space="preserve"> </w:t>
      </w:r>
      <w:r w:rsidR="004B2640">
        <w:rPr>
          <w:color w:val="000000"/>
          <w:lang w:eastAsia="zh-CN"/>
        </w:rPr>
        <w:t>re</w:t>
      </w:r>
      <w:r>
        <w:rPr>
          <w:color w:val="000000"/>
          <w:lang w:eastAsia="zh-CN"/>
        </w:rPr>
        <w:t xml:space="preserve">solve </w:t>
      </w:r>
      <w:r w:rsidR="00D62C3E">
        <w:rPr>
          <w:color w:val="000000"/>
          <w:lang w:eastAsia="zh-CN"/>
        </w:rPr>
        <w:t>above</w:t>
      </w:r>
      <w:r w:rsidR="00491FCD">
        <w:rPr>
          <w:color w:val="000000"/>
          <w:lang w:eastAsia="zh-CN"/>
        </w:rPr>
        <w:t xml:space="preserve"> the</w:t>
      </w:r>
      <w:r w:rsidR="00D62C3E">
        <w:rPr>
          <w:color w:val="000000"/>
          <w:lang w:eastAsia="zh-CN"/>
        </w:rPr>
        <w:t xml:space="preserve"> </w:t>
      </w:r>
      <w:r>
        <w:rPr>
          <w:color w:val="000000"/>
          <w:lang w:eastAsia="zh-CN"/>
        </w:rPr>
        <w:t>mis</w:t>
      </w:r>
      <w:r w:rsidR="004E46EA">
        <w:rPr>
          <w:color w:val="000000"/>
          <w:lang w:eastAsia="zh-CN"/>
        </w:rPr>
        <w:t>understanding</w:t>
      </w:r>
      <w:r>
        <w:rPr>
          <w:color w:val="000000"/>
          <w:lang w:eastAsia="zh-CN"/>
        </w:rPr>
        <w:t xml:space="preserve"> problem, </w:t>
      </w:r>
      <w:r w:rsidR="004E46EA">
        <w:rPr>
          <w:color w:val="000000"/>
          <w:lang w:eastAsia="zh-CN"/>
        </w:rPr>
        <w:t xml:space="preserve">two options could be envisaged. </w:t>
      </w:r>
    </w:p>
    <w:p w14:paraId="1BE3FB93" w14:textId="5CED3F41" w:rsidR="004E46EA" w:rsidRDefault="004E46EA" w:rsidP="00E560C3">
      <w:pPr>
        <w:tabs>
          <w:tab w:val="left" w:pos="3410"/>
        </w:tabs>
        <w:rPr>
          <w:b/>
          <w:color w:val="000000"/>
          <w:lang w:eastAsia="zh-CN"/>
        </w:rPr>
      </w:pPr>
      <w:r w:rsidRPr="000D576B">
        <w:rPr>
          <w:b/>
          <w:color w:val="000000"/>
          <w:lang w:eastAsia="zh-CN"/>
        </w:rPr>
        <w:t xml:space="preserve">Option 1: </w:t>
      </w:r>
      <w:r w:rsidR="004B2640">
        <w:rPr>
          <w:b/>
          <w:color w:val="000000"/>
          <w:lang w:eastAsia="zh-CN"/>
        </w:rPr>
        <w:t>W</w:t>
      </w:r>
      <w:r w:rsidR="004B2640" w:rsidRPr="004B2640">
        <w:rPr>
          <w:b/>
          <w:color w:val="000000"/>
          <w:lang w:eastAsia="zh-CN"/>
        </w:rPr>
        <w:t xml:space="preserve">hen UL skipping is enabled, UL </w:t>
      </w:r>
      <w:r w:rsidR="00491FCD" w:rsidRPr="004B2640">
        <w:rPr>
          <w:b/>
          <w:color w:val="000000"/>
          <w:lang w:eastAsia="zh-CN"/>
        </w:rPr>
        <w:t>grant-based</w:t>
      </w:r>
      <w:r w:rsidR="004B2640" w:rsidRPr="004B2640">
        <w:rPr>
          <w:b/>
          <w:color w:val="000000"/>
          <w:lang w:eastAsia="zh-CN"/>
        </w:rPr>
        <w:t xml:space="preserve"> BWP switching is avoided</w:t>
      </w:r>
      <w:r w:rsidRPr="000D576B">
        <w:rPr>
          <w:b/>
          <w:color w:val="000000"/>
          <w:lang w:eastAsia="zh-CN"/>
        </w:rPr>
        <w:t xml:space="preserve">. </w:t>
      </w:r>
    </w:p>
    <w:p w14:paraId="1436F5DF" w14:textId="04938CD0" w:rsidR="004E46EA" w:rsidRDefault="004E46EA" w:rsidP="00E560C3">
      <w:pPr>
        <w:tabs>
          <w:tab w:val="left" w:pos="3410"/>
        </w:tabs>
        <w:rPr>
          <w:lang w:eastAsia="zh-CN"/>
        </w:rPr>
      </w:pPr>
      <w:r w:rsidRPr="000D576B">
        <w:rPr>
          <w:color w:val="000000"/>
          <w:lang w:eastAsia="zh-CN"/>
        </w:rPr>
        <w:t>For option 1,</w:t>
      </w:r>
      <w:r>
        <w:rPr>
          <w:color w:val="000000"/>
          <w:lang w:eastAsia="zh-CN"/>
        </w:rPr>
        <w:t xml:space="preserve"> </w:t>
      </w:r>
      <w:r w:rsidR="004B2640">
        <w:rPr>
          <w:color w:val="000000"/>
          <w:lang w:eastAsia="zh-CN"/>
        </w:rPr>
        <w:t xml:space="preserve">it is a kind of solution based on </w:t>
      </w:r>
      <w:proofErr w:type="spellStart"/>
      <w:r w:rsidR="004B2640">
        <w:rPr>
          <w:color w:val="000000"/>
          <w:lang w:eastAsia="zh-CN"/>
        </w:rPr>
        <w:t>gNB</w:t>
      </w:r>
      <w:proofErr w:type="spellEnd"/>
      <w:r w:rsidR="004B2640">
        <w:rPr>
          <w:color w:val="000000"/>
          <w:lang w:eastAsia="zh-CN"/>
        </w:rPr>
        <w:t xml:space="preserve"> implementation. I</w:t>
      </w:r>
      <w:r>
        <w:rPr>
          <w:color w:val="000000"/>
          <w:lang w:eastAsia="zh-CN"/>
        </w:rPr>
        <w:t xml:space="preserve">f </w:t>
      </w:r>
      <w:proofErr w:type="spellStart"/>
      <w:r>
        <w:rPr>
          <w:lang w:eastAsia="zh-CN"/>
        </w:rPr>
        <w:t>gNB</w:t>
      </w:r>
      <w:proofErr w:type="spellEnd"/>
      <w:r>
        <w:rPr>
          <w:lang w:eastAsia="zh-CN"/>
        </w:rPr>
        <w:t xml:space="preserve"> configures the </w:t>
      </w:r>
      <w:proofErr w:type="spellStart"/>
      <w:r w:rsidRPr="00E95D88">
        <w:rPr>
          <w:i/>
          <w:lang w:eastAsia="zh-CN"/>
        </w:rPr>
        <w:t>skipUplinkTxDynamic</w:t>
      </w:r>
      <w:proofErr w:type="spellEnd"/>
      <w:r>
        <w:rPr>
          <w:lang w:eastAsia="zh-CN"/>
        </w:rPr>
        <w:t xml:space="preserve"> or </w:t>
      </w:r>
      <w:r w:rsidRPr="00E95D88">
        <w:rPr>
          <w:i/>
        </w:rPr>
        <w:t>enhancedSkipUplinkTxDynamic-r16</w:t>
      </w:r>
      <w:r>
        <w:rPr>
          <w:lang w:eastAsia="zh-CN"/>
        </w:rPr>
        <w:t xml:space="preserve"> as </w:t>
      </w:r>
      <w:r w:rsidRPr="00E95D88">
        <w:rPr>
          <w:i/>
          <w:lang w:eastAsia="zh-CN"/>
        </w:rPr>
        <w:t>true</w:t>
      </w:r>
      <w:r>
        <w:rPr>
          <w:lang w:eastAsia="zh-CN"/>
        </w:rPr>
        <w:t xml:space="preserve">, and </w:t>
      </w:r>
      <w:proofErr w:type="spellStart"/>
      <w:r>
        <w:rPr>
          <w:lang w:eastAsia="zh-CN"/>
        </w:rPr>
        <w:t>gNB</w:t>
      </w:r>
      <w:proofErr w:type="spellEnd"/>
      <w:r>
        <w:rPr>
          <w:lang w:eastAsia="zh-CN"/>
        </w:rPr>
        <w:t xml:space="preserve"> transmits an uplink grant to schedule a PUSCH, the BWP indicator field in the uplink grant should not indicate a BWP change. Therefore, there is no misunderstanding on active BWP between </w:t>
      </w:r>
      <w:proofErr w:type="spellStart"/>
      <w:r>
        <w:rPr>
          <w:lang w:eastAsia="zh-CN"/>
        </w:rPr>
        <w:t>gNB</w:t>
      </w:r>
      <w:proofErr w:type="spellEnd"/>
      <w:r>
        <w:rPr>
          <w:lang w:eastAsia="zh-CN"/>
        </w:rPr>
        <w:t xml:space="preserve"> and UE.</w:t>
      </w:r>
    </w:p>
    <w:p w14:paraId="1B8319B8" w14:textId="17A4D9DC" w:rsidR="0003015B" w:rsidRPr="0003015B" w:rsidRDefault="0003015B" w:rsidP="00E560C3">
      <w:pPr>
        <w:tabs>
          <w:tab w:val="left" w:pos="3410"/>
        </w:tabs>
        <w:rPr>
          <w:lang w:eastAsia="zh-CN"/>
        </w:rPr>
      </w:pPr>
      <w:r>
        <w:rPr>
          <w:lang w:eastAsia="zh-CN"/>
        </w:rPr>
        <w:t xml:space="preserve">However, Option 1 </w:t>
      </w:r>
      <w:r w:rsidR="004B2640">
        <w:rPr>
          <w:lang w:eastAsia="zh-CN"/>
        </w:rPr>
        <w:t xml:space="preserve">may </w:t>
      </w:r>
      <w:r>
        <w:rPr>
          <w:lang w:eastAsia="zh-CN"/>
        </w:rPr>
        <w:t>impose s</w:t>
      </w:r>
      <w:r w:rsidR="004B2640">
        <w:rPr>
          <w:lang w:eastAsia="zh-CN"/>
        </w:rPr>
        <w:t>ome</w:t>
      </w:r>
      <w:r>
        <w:rPr>
          <w:lang w:eastAsia="zh-CN"/>
        </w:rPr>
        <w:t xml:space="preserve"> restriction</w:t>
      </w:r>
      <w:r w:rsidR="004B2640">
        <w:rPr>
          <w:lang w:eastAsia="zh-CN"/>
        </w:rPr>
        <w:t>s</w:t>
      </w:r>
      <w:r>
        <w:rPr>
          <w:lang w:eastAsia="zh-CN"/>
        </w:rPr>
        <w:t xml:space="preserve"> on </w:t>
      </w:r>
      <w:proofErr w:type="spellStart"/>
      <w:r w:rsidR="004B2640">
        <w:rPr>
          <w:lang w:eastAsia="zh-CN"/>
        </w:rPr>
        <w:t>gNB</w:t>
      </w:r>
      <w:proofErr w:type="spellEnd"/>
      <w:r w:rsidR="004B2640">
        <w:rPr>
          <w:lang w:eastAsia="zh-CN"/>
        </w:rPr>
        <w:t xml:space="preserve"> </w:t>
      </w:r>
      <w:r w:rsidR="00E86ECB">
        <w:rPr>
          <w:lang w:eastAsia="zh-CN"/>
        </w:rPr>
        <w:t xml:space="preserve">scheduling as well as </w:t>
      </w:r>
      <w:r>
        <w:rPr>
          <w:lang w:eastAsia="zh-CN"/>
        </w:rPr>
        <w:t xml:space="preserve">simultaneous support </w:t>
      </w:r>
      <w:r w:rsidR="00E86ECB">
        <w:rPr>
          <w:lang w:eastAsia="zh-CN"/>
        </w:rPr>
        <w:t>of</w:t>
      </w:r>
      <w:r w:rsidR="004B2640">
        <w:rPr>
          <w:lang w:eastAsia="zh-CN"/>
        </w:rPr>
        <w:t xml:space="preserve"> </w:t>
      </w:r>
      <w:r>
        <w:rPr>
          <w:lang w:eastAsia="zh-CN"/>
        </w:rPr>
        <w:t xml:space="preserve">uplink skipping and BWP change via UL grant. </w:t>
      </w:r>
      <w:r w:rsidR="00E86ECB">
        <w:t xml:space="preserve"> Another solution might be </w:t>
      </w:r>
      <w:proofErr w:type="spellStart"/>
      <w:r w:rsidR="00E86ECB">
        <w:rPr>
          <w:rFonts w:hint="eastAsia"/>
          <w:lang w:eastAsia="zh-CN"/>
        </w:rPr>
        <w:t>gNB</w:t>
      </w:r>
      <w:proofErr w:type="spellEnd"/>
      <w:r w:rsidR="00E86ECB">
        <w:t xml:space="preserve"> triggers a BWP switching only when it knows UE has data to transmit, for example, based on SR </w:t>
      </w:r>
      <w:r w:rsidR="00E86ECB">
        <w:rPr>
          <w:rFonts w:hint="eastAsia"/>
          <w:lang w:eastAsia="zh-CN"/>
        </w:rPr>
        <w:t>or</w:t>
      </w:r>
      <w:r w:rsidR="00E86ECB">
        <w:t xml:space="preserve"> BSR. However, proactive scheduling is al</w:t>
      </w:r>
      <w:r w:rsidR="00491FCD">
        <w:t>ready</w:t>
      </w:r>
      <w:r w:rsidR="00E86ECB">
        <w:t xml:space="preserve"> widely deployed in live network, and in UL skipping scenario, UE might </w:t>
      </w:r>
      <w:r w:rsidR="00491FCD">
        <w:t>have transmitted</w:t>
      </w:r>
      <w:r w:rsidR="00E86ECB">
        <w:t xml:space="preserve"> all of its data and has no chance to report a SR or BSR.</w:t>
      </w:r>
    </w:p>
    <w:p w14:paraId="0F7E7A0B" w14:textId="77777777" w:rsidR="00215F19" w:rsidRDefault="00215F19" w:rsidP="00215F19">
      <w:pPr>
        <w:tabs>
          <w:tab w:val="left" w:pos="3410"/>
        </w:tabs>
        <w:rPr>
          <w:b/>
          <w:color w:val="000000"/>
          <w:lang w:eastAsia="zh-CN"/>
        </w:rPr>
      </w:pPr>
      <w:r>
        <w:rPr>
          <w:b/>
          <w:color w:val="000000"/>
          <w:lang w:eastAsia="zh-CN"/>
        </w:rPr>
        <w:t>Option 2</w:t>
      </w:r>
      <w:r w:rsidRPr="00E95D88">
        <w:rPr>
          <w:b/>
          <w:color w:val="000000"/>
          <w:lang w:eastAsia="zh-CN"/>
        </w:rPr>
        <w:t xml:space="preserve">: </w:t>
      </w:r>
      <w:r>
        <w:rPr>
          <w:b/>
          <w:color w:val="000000"/>
          <w:lang w:eastAsia="zh-CN"/>
        </w:rPr>
        <w:t>U</w:t>
      </w:r>
      <w:r w:rsidRPr="00E95D88">
        <w:rPr>
          <w:b/>
          <w:color w:val="000000"/>
          <w:lang w:eastAsia="zh-CN"/>
        </w:rPr>
        <w:t>plink skipping</w:t>
      </w:r>
      <w:r>
        <w:rPr>
          <w:b/>
          <w:color w:val="000000"/>
          <w:lang w:eastAsia="zh-CN"/>
        </w:rPr>
        <w:t xml:space="preserve"> is temporarily disabled when </w:t>
      </w:r>
      <w:r w:rsidR="00002879">
        <w:rPr>
          <w:b/>
          <w:color w:val="000000"/>
          <w:lang w:eastAsia="zh-CN"/>
        </w:rPr>
        <w:t xml:space="preserve">active </w:t>
      </w:r>
      <w:r>
        <w:rPr>
          <w:b/>
          <w:color w:val="000000"/>
          <w:lang w:eastAsia="zh-CN"/>
        </w:rPr>
        <w:t xml:space="preserve">BWP </w:t>
      </w:r>
      <w:r w:rsidR="00002879">
        <w:rPr>
          <w:b/>
          <w:color w:val="000000"/>
          <w:lang w:eastAsia="zh-CN"/>
        </w:rPr>
        <w:t xml:space="preserve">is </w:t>
      </w:r>
      <w:r>
        <w:rPr>
          <w:b/>
          <w:color w:val="000000"/>
          <w:lang w:eastAsia="zh-CN"/>
        </w:rPr>
        <w:t>changed by UL grant</w:t>
      </w:r>
      <w:r w:rsidRPr="00E95D88">
        <w:rPr>
          <w:b/>
          <w:color w:val="000000"/>
          <w:lang w:eastAsia="zh-CN"/>
        </w:rPr>
        <w:t xml:space="preserve">. </w:t>
      </w:r>
    </w:p>
    <w:p w14:paraId="021CB571" w14:textId="28680BB6" w:rsidR="00002879" w:rsidRDefault="00002879" w:rsidP="00002879">
      <w:pPr>
        <w:tabs>
          <w:tab w:val="left" w:pos="3410"/>
        </w:tabs>
        <w:rPr>
          <w:lang w:eastAsia="zh-CN"/>
        </w:rPr>
      </w:pPr>
      <w:r>
        <w:rPr>
          <w:color w:val="000000"/>
          <w:lang w:eastAsia="zh-CN"/>
        </w:rPr>
        <w:t>For option 2</w:t>
      </w:r>
      <w:r w:rsidRPr="00E95D88">
        <w:rPr>
          <w:color w:val="000000"/>
          <w:lang w:eastAsia="zh-CN"/>
        </w:rPr>
        <w:t>,</w:t>
      </w:r>
      <w:r>
        <w:rPr>
          <w:color w:val="000000"/>
          <w:lang w:eastAsia="zh-CN"/>
        </w:rPr>
        <w:t xml:space="preserve"> if </w:t>
      </w:r>
      <w:proofErr w:type="spellStart"/>
      <w:r>
        <w:rPr>
          <w:lang w:eastAsia="zh-CN"/>
        </w:rPr>
        <w:t>gNB</w:t>
      </w:r>
      <w:proofErr w:type="spellEnd"/>
      <w:r>
        <w:rPr>
          <w:lang w:eastAsia="zh-CN"/>
        </w:rPr>
        <w:t xml:space="preserve"> configures the </w:t>
      </w:r>
      <w:proofErr w:type="spellStart"/>
      <w:r w:rsidRPr="00E95D88">
        <w:rPr>
          <w:i/>
          <w:lang w:eastAsia="zh-CN"/>
        </w:rPr>
        <w:t>skipUplinkTxDynamic</w:t>
      </w:r>
      <w:proofErr w:type="spellEnd"/>
      <w:r>
        <w:rPr>
          <w:lang w:eastAsia="zh-CN"/>
        </w:rPr>
        <w:t xml:space="preserve"> or </w:t>
      </w:r>
      <w:r w:rsidRPr="00E95D88">
        <w:rPr>
          <w:i/>
        </w:rPr>
        <w:t>enhancedSkipUplinkTxDynamic-r16</w:t>
      </w:r>
      <w:r>
        <w:rPr>
          <w:lang w:eastAsia="zh-CN"/>
        </w:rPr>
        <w:t xml:space="preserve"> as </w:t>
      </w:r>
      <w:r w:rsidRPr="00E95D88">
        <w:rPr>
          <w:i/>
          <w:lang w:eastAsia="zh-CN"/>
        </w:rPr>
        <w:t>true</w:t>
      </w:r>
      <w:r>
        <w:rPr>
          <w:lang w:eastAsia="zh-CN"/>
        </w:rPr>
        <w:t xml:space="preserve">, and </w:t>
      </w:r>
      <w:r>
        <w:rPr>
          <w:color w:val="000000"/>
          <w:lang w:eastAsia="zh-CN"/>
        </w:rPr>
        <w:t xml:space="preserve">if </w:t>
      </w:r>
      <w:proofErr w:type="spellStart"/>
      <w:r>
        <w:rPr>
          <w:lang w:eastAsia="zh-CN"/>
        </w:rPr>
        <w:t>gNB</w:t>
      </w:r>
      <w:proofErr w:type="spellEnd"/>
      <w:r>
        <w:rPr>
          <w:lang w:eastAsia="zh-CN"/>
        </w:rPr>
        <w:t xml:space="preserve"> indicates an active BWP change by </w:t>
      </w:r>
      <w:r w:rsidR="00D014D5">
        <w:rPr>
          <w:lang w:eastAsia="zh-CN"/>
        </w:rPr>
        <w:t>an uplink</w:t>
      </w:r>
      <w:r>
        <w:rPr>
          <w:lang w:eastAsia="zh-CN"/>
        </w:rPr>
        <w:t xml:space="preserve"> grant, even if the</w:t>
      </w:r>
      <w:r w:rsidR="00D014D5">
        <w:rPr>
          <w:lang w:eastAsia="zh-CN"/>
        </w:rPr>
        <w:t xml:space="preserve"> scheduled</w:t>
      </w:r>
      <w:r>
        <w:rPr>
          <w:lang w:eastAsia="zh-CN"/>
        </w:rPr>
        <w:t xml:space="preserve"> UE has no available data to transmit, the UE still needs to </w:t>
      </w:r>
      <w:r w:rsidR="00D014D5">
        <w:rPr>
          <w:lang w:eastAsia="zh-CN"/>
        </w:rPr>
        <w:t xml:space="preserve">transmit </w:t>
      </w:r>
      <w:r w:rsidR="00D40DCF">
        <w:rPr>
          <w:lang w:eastAsia="zh-CN"/>
        </w:rPr>
        <w:t xml:space="preserve">a </w:t>
      </w:r>
      <w:r>
        <w:rPr>
          <w:lang w:eastAsia="zh-CN"/>
        </w:rPr>
        <w:t xml:space="preserve">padding packet </w:t>
      </w:r>
      <w:r w:rsidR="00D014D5">
        <w:rPr>
          <w:lang w:eastAsia="zh-CN"/>
        </w:rPr>
        <w:t>on the PUSCH</w:t>
      </w:r>
      <w:r w:rsidR="00D40DCF">
        <w:rPr>
          <w:lang w:eastAsia="zh-CN"/>
        </w:rPr>
        <w:t xml:space="preserve"> scheduled by the UL grant</w:t>
      </w:r>
      <w:r w:rsidR="00D014D5">
        <w:rPr>
          <w:lang w:eastAsia="zh-CN"/>
        </w:rPr>
        <w:t xml:space="preserve">. Thus, the </w:t>
      </w:r>
      <w:proofErr w:type="spellStart"/>
      <w:r w:rsidR="00D014D5">
        <w:rPr>
          <w:lang w:eastAsia="zh-CN"/>
        </w:rPr>
        <w:t>gNB</w:t>
      </w:r>
      <w:proofErr w:type="spellEnd"/>
      <w:r w:rsidR="00D014D5">
        <w:rPr>
          <w:lang w:eastAsia="zh-CN"/>
        </w:rPr>
        <w:t xml:space="preserve"> can identify whether the BWP switch is successful or not by the reception of </w:t>
      </w:r>
      <w:r w:rsidR="005663BD">
        <w:rPr>
          <w:lang w:eastAsia="zh-CN"/>
        </w:rPr>
        <w:t xml:space="preserve">padding </w:t>
      </w:r>
      <w:r w:rsidR="00D014D5">
        <w:rPr>
          <w:lang w:eastAsia="zh-CN"/>
        </w:rPr>
        <w:t>PUSCH.</w:t>
      </w:r>
    </w:p>
    <w:p w14:paraId="3FCB8757" w14:textId="70FD1517" w:rsidR="006B5474" w:rsidRDefault="006B5474" w:rsidP="00002879">
      <w:pPr>
        <w:tabs>
          <w:tab w:val="left" w:pos="3410"/>
        </w:tabs>
        <w:rPr>
          <w:lang w:eastAsia="zh-CN"/>
        </w:rPr>
      </w:pPr>
      <w:r>
        <w:rPr>
          <w:rFonts w:hint="eastAsia"/>
          <w:lang w:eastAsia="zh-CN"/>
        </w:rPr>
        <w:lastRenderedPageBreak/>
        <w:t>A</w:t>
      </w:r>
      <w:r>
        <w:rPr>
          <w:lang w:eastAsia="zh-CN"/>
        </w:rPr>
        <w:t>s a result, option 2</w:t>
      </w:r>
      <w:r w:rsidR="00220B74">
        <w:rPr>
          <w:lang w:eastAsia="zh-CN"/>
        </w:rPr>
        <w:t xml:space="preserve"> </w:t>
      </w:r>
      <w:r>
        <w:rPr>
          <w:lang w:eastAsia="zh-CN"/>
        </w:rPr>
        <w:t>manifests</w:t>
      </w:r>
      <w:r w:rsidR="00220B74">
        <w:rPr>
          <w:lang w:eastAsia="zh-CN"/>
        </w:rPr>
        <w:t xml:space="preserve"> a good tradeoff and coordination between UE’s power saving (uplink skipping) and </w:t>
      </w:r>
      <w:proofErr w:type="spellStart"/>
      <w:r w:rsidR="00220B74">
        <w:rPr>
          <w:lang w:eastAsia="zh-CN"/>
        </w:rPr>
        <w:t>gNB’s</w:t>
      </w:r>
      <w:proofErr w:type="spellEnd"/>
      <w:r w:rsidR="00220B74">
        <w:rPr>
          <w:lang w:eastAsia="zh-CN"/>
        </w:rPr>
        <w:t xml:space="preserve"> </w:t>
      </w:r>
      <w:r>
        <w:rPr>
          <w:lang w:eastAsia="zh-CN"/>
        </w:rPr>
        <w:t xml:space="preserve">existing characteristic </w:t>
      </w:r>
      <w:r w:rsidR="00220B74">
        <w:rPr>
          <w:lang w:eastAsia="zh-CN"/>
        </w:rPr>
        <w:t>(BWP switch)</w:t>
      </w:r>
      <w:r>
        <w:rPr>
          <w:lang w:eastAsia="zh-CN"/>
        </w:rPr>
        <w:t xml:space="preserve">, and </w:t>
      </w:r>
      <w:r w:rsidR="00220B74">
        <w:rPr>
          <w:lang w:eastAsia="zh-CN"/>
        </w:rPr>
        <w:t>is preferred</w:t>
      </w:r>
      <w:r>
        <w:rPr>
          <w:lang w:eastAsia="zh-CN"/>
        </w:rPr>
        <w:t xml:space="preserve"> to </w:t>
      </w:r>
      <w:r w:rsidR="00D40DCF">
        <w:rPr>
          <w:lang w:eastAsia="zh-CN"/>
        </w:rPr>
        <w:t>re</w:t>
      </w:r>
      <w:r>
        <w:rPr>
          <w:lang w:eastAsia="zh-CN"/>
        </w:rPr>
        <w:t>solve the misunderstanding issue.</w:t>
      </w:r>
      <w:r w:rsidR="00D40DCF">
        <w:rPr>
          <w:lang w:eastAsia="zh-CN"/>
        </w:rPr>
        <w:t xml:space="preserve"> A </w:t>
      </w:r>
      <w:r w:rsidR="005663BD">
        <w:rPr>
          <w:lang w:eastAsia="zh-CN"/>
        </w:rPr>
        <w:t>suggested</w:t>
      </w:r>
      <w:r w:rsidR="00D40DCF">
        <w:rPr>
          <w:lang w:eastAsia="zh-CN"/>
        </w:rPr>
        <w:t xml:space="preserve"> of spec change is provided by our companion paper </w:t>
      </w:r>
      <w:r w:rsidR="00A220D4">
        <w:rPr>
          <w:lang w:eastAsia="zh-CN"/>
        </w:rPr>
        <w:fldChar w:fldCharType="begin"/>
      </w:r>
      <w:r w:rsidR="00A220D4">
        <w:rPr>
          <w:lang w:eastAsia="zh-CN"/>
        </w:rPr>
        <w:instrText xml:space="preserve"> REF _Ref181092906 \r \h </w:instrText>
      </w:r>
      <w:r w:rsidR="00A220D4">
        <w:rPr>
          <w:lang w:eastAsia="zh-CN"/>
        </w:rPr>
      </w:r>
      <w:r w:rsidR="00A220D4">
        <w:rPr>
          <w:lang w:eastAsia="zh-CN"/>
        </w:rPr>
        <w:fldChar w:fldCharType="separate"/>
      </w:r>
      <w:r w:rsidR="00A220D4">
        <w:rPr>
          <w:lang w:eastAsia="zh-CN"/>
        </w:rPr>
        <w:t>[1]</w:t>
      </w:r>
      <w:r w:rsidR="00A220D4">
        <w:rPr>
          <w:lang w:eastAsia="zh-CN"/>
        </w:rPr>
        <w:fldChar w:fldCharType="end"/>
      </w:r>
      <w:r w:rsidR="00A220D4">
        <w:rPr>
          <w:lang w:eastAsia="zh-CN"/>
        </w:rPr>
        <w:t>, and copied as below.</w:t>
      </w:r>
    </w:p>
    <w:tbl>
      <w:tblPr>
        <w:tblStyle w:val="ae"/>
        <w:tblW w:w="0" w:type="auto"/>
        <w:tblLook w:val="04A0" w:firstRow="1" w:lastRow="0" w:firstColumn="1" w:lastColumn="0" w:noHBand="0" w:noVBand="1"/>
      </w:tblPr>
      <w:tblGrid>
        <w:gridCol w:w="9307"/>
      </w:tblGrid>
      <w:tr w:rsidR="00A220D4" w14:paraId="3299F4E1" w14:textId="77777777" w:rsidTr="00A220D4">
        <w:tc>
          <w:tcPr>
            <w:tcW w:w="9307" w:type="dxa"/>
          </w:tcPr>
          <w:p w14:paraId="1DFA24A5" w14:textId="77777777" w:rsidR="00A220D4" w:rsidRPr="00A220D4" w:rsidRDefault="00A220D4" w:rsidP="00A220D4">
            <w:pPr>
              <w:keepNext/>
              <w:keepLines/>
              <w:autoSpaceDE/>
              <w:autoSpaceDN/>
              <w:adjustRightInd/>
              <w:snapToGrid/>
              <w:spacing w:before="120" w:after="180"/>
              <w:contextualSpacing/>
              <w:mirrorIndents/>
              <w:jc w:val="left"/>
              <w:outlineLvl w:val="3"/>
              <w:rPr>
                <w:rFonts w:ascii="Arial" w:hAnsi="Arial"/>
                <w:sz w:val="32"/>
                <w:lang w:val="en-GB"/>
              </w:rPr>
            </w:pPr>
            <w:proofErr w:type="gramStart"/>
            <w:r w:rsidRPr="00A220D4">
              <w:rPr>
                <w:rFonts w:ascii="Arial" w:hAnsi="Arial"/>
                <w:sz w:val="32"/>
                <w:lang w:val="en-GB"/>
              </w:rPr>
              <w:t xml:space="preserve">12  </w:t>
            </w:r>
            <w:r w:rsidRPr="00A220D4">
              <w:rPr>
                <w:rFonts w:ascii="Arial" w:hAnsi="Arial"/>
                <w:color w:val="000000"/>
                <w:sz w:val="32"/>
                <w:lang w:val="en-GB"/>
              </w:rPr>
              <w:t>Bandwidth</w:t>
            </w:r>
            <w:proofErr w:type="gramEnd"/>
            <w:r w:rsidRPr="00A220D4">
              <w:rPr>
                <w:rFonts w:ascii="Arial" w:hAnsi="Arial"/>
                <w:color w:val="000000"/>
                <w:sz w:val="32"/>
                <w:lang w:val="en-GB"/>
              </w:rPr>
              <w:t xml:space="preserve"> part operation</w:t>
            </w:r>
          </w:p>
          <w:p w14:paraId="205C89E3" w14:textId="77777777" w:rsidR="00A220D4" w:rsidRPr="00A220D4" w:rsidRDefault="00A220D4" w:rsidP="00A220D4">
            <w:pPr>
              <w:autoSpaceDE/>
              <w:autoSpaceDN/>
              <w:adjustRightInd/>
              <w:snapToGrid/>
              <w:spacing w:after="180"/>
              <w:jc w:val="center"/>
              <w:rPr>
                <w:color w:val="FF0000"/>
                <w:sz w:val="20"/>
                <w:szCs w:val="20"/>
                <w:lang w:val="en-GB"/>
              </w:rPr>
            </w:pPr>
            <w:r w:rsidRPr="00A220D4">
              <w:rPr>
                <w:color w:val="FF0000"/>
                <w:sz w:val="20"/>
                <w:szCs w:val="20"/>
                <w:lang w:val="en-GB"/>
              </w:rPr>
              <w:t>&lt; Unchanged parts are omitted &gt;</w:t>
            </w:r>
          </w:p>
          <w:p w14:paraId="192288EF" w14:textId="77777777" w:rsidR="00A220D4" w:rsidRPr="00A220D4" w:rsidRDefault="00A220D4" w:rsidP="00A220D4">
            <w:pPr>
              <w:autoSpaceDE/>
              <w:autoSpaceDN/>
              <w:adjustRightInd/>
              <w:snapToGrid/>
              <w:spacing w:after="180"/>
              <w:jc w:val="left"/>
              <w:rPr>
                <w:sz w:val="20"/>
                <w:szCs w:val="20"/>
                <w:lang w:val="en-GB"/>
              </w:rPr>
            </w:pPr>
            <w:r w:rsidRPr="00A220D4">
              <w:rPr>
                <w:sz w:val="20"/>
                <w:szCs w:val="20"/>
                <w:lang w:val="en-GB"/>
              </w:rPr>
              <w:t xml:space="preserve">A UE does not expect to detect a DCI format 1_1 or </w:t>
            </w:r>
            <w:r w:rsidRPr="00A220D4">
              <w:rPr>
                <w:sz w:val="20"/>
                <w:szCs w:val="20"/>
              </w:rPr>
              <w:t xml:space="preserve">a </w:t>
            </w:r>
            <w:r w:rsidRPr="00A220D4">
              <w:rPr>
                <w:sz w:val="20"/>
                <w:szCs w:val="20"/>
                <w:lang w:val="en-GB"/>
              </w:rPr>
              <w:t xml:space="preserve">DCI format 0_1 indicating </w:t>
            </w:r>
            <w:r w:rsidRPr="00A220D4">
              <w:rPr>
                <w:sz w:val="20"/>
                <w:szCs w:val="20"/>
              </w:rPr>
              <w:t xml:space="preserve">respectively an </w:t>
            </w:r>
            <w:r w:rsidRPr="00A220D4">
              <w:rPr>
                <w:sz w:val="20"/>
                <w:szCs w:val="20"/>
                <w:lang w:val="en-GB"/>
              </w:rPr>
              <w:t xml:space="preserve">active DL </w:t>
            </w:r>
            <w:r w:rsidRPr="00A220D4">
              <w:rPr>
                <w:sz w:val="20"/>
                <w:szCs w:val="20"/>
              </w:rPr>
              <w:t xml:space="preserve">BWP </w:t>
            </w:r>
            <w:r w:rsidRPr="00A220D4">
              <w:rPr>
                <w:sz w:val="20"/>
                <w:szCs w:val="20"/>
                <w:lang w:val="en-GB"/>
              </w:rPr>
              <w:t xml:space="preserve">or </w:t>
            </w:r>
            <w:r w:rsidRPr="00A220D4">
              <w:rPr>
                <w:sz w:val="20"/>
                <w:szCs w:val="20"/>
              </w:rPr>
              <w:t xml:space="preserve">an active </w:t>
            </w:r>
            <w:r w:rsidRPr="00A220D4">
              <w:rPr>
                <w:sz w:val="20"/>
                <w:szCs w:val="20"/>
                <w:lang w:val="en-GB"/>
              </w:rPr>
              <w:t xml:space="preserve">UL BWP change with the </w:t>
            </w:r>
            <w:r w:rsidRPr="00A220D4">
              <w:rPr>
                <w:sz w:val="20"/>
                <w:szCs w:val="20"/>
              </w:rPr>
              <w:t xml:space="preserve">corresponding </w:t>
            </w:r>
            <w:r w:rsidRPr="00A220D4">
              <w:rPr>
                <w:sz w:val="20"/>
                <w:szCs w:val="20"/>
                <w:lang w:val="en-GB"/>
              </w:rPr>
              <w:t xml:space="preserve">time domain resource assignment field providing a slot offset </w:t>
            </w:r>
            <w:r w:rsidRPr="00A220D4">
              <w:rPr>
                <w:sz w:val="20"/>
                <w:szCs w:val="20"/>
              </w:rPr>
              <w:t xml:space="preserve">value </w:t>
            </w:r>
            <w:r w:rsidRPr="00A220D4">
              <w:rPr>
                <w:sz w:val="20"/>
                <w:szCs w:val="20"/>
                <w:lang w:val="en-GB"/>
              </w:rPr>
              <w:t xml:space="preserve">for </w:t>
            </w:r>
            <w:r w:rsidRPr="00A220D4">
              <w:rPr>
                <w:sz w:val="20"/>
                <w:szCs w:val="20"/>
              </w:rPr>
              <w:t>a</w:t>
            </w:r>
            <w:r w:rsidRPr="00A220D4">
              <w:rPr>
                <w:sz w:val="20"/>
                <w:szCs w:val="20"/>
                <w:lang w:val="en-GB"/>
              </w:rPr>
              <w:t xml:space="preserve"> PDSCH reception or PUSCH transmission that is smaller than a d</w:t>
            </w:r>
            <w:proofErr w:type="spellStart"/>
            <w:r w:rsidRPr="00A220D4">
              <w:rPr>
                <w:sz w:val="20"/>
                <w:szCs w:val="20"/>
              </w:rPr>
              <w:t>elay</w:t>
            </w:r>
            <w:proofErr w:type="spellEnd"/>
            <w:r w:rsidRPr="00A220D4">
              <w:rPr>
                <w:sz w:val="20"/>
                <w:szCs w:val="20"/>
              </w:rPr>
              <w:t xml:space="preserve"> required by the UE for an </w:t>
            </w:r>
            <w:r w:rsidRPr="00A220D4">
              <w:rPr>
                <w:sz w:val="20"/>
                <w:szCs w:val="20"/>
                <w:lang w:val="en-GB"/>
              </w:rPr>
              <w:t xml:space="preserve">active DL </w:t>
            </w:r>
            <w:r w:rsidRPr="00A220D4">
              <w:rPr>
                <w:sz w:val="20"/>
                <w:szCs w:val="20"/>
              </w:rPr>
              <w:t xml:space="preserve">BWP change </w:t>
            </w:r>
            <w:r w:rsidRPr="00A220D4">
              <w:rPr>
                <w:sz w:val="20"/>
                <w:szCs w:val="20"/>
                <w:lang w:val="en-GB"/>
              </w:rPr>
              <w:t>or UL BWP change [</w:t>
            </w:r>
            <w:r w:rsidRPr="00A220D4">
              <w:rPr>
                <w:sz w:val="20"/>
                <w:szCs w:val="20"/>
              </w:rPr>
              <w:t xml:space="preserve">10, </w:t>
            </w:r>
            <w:r w:rsidRPr="00A220D4">
              <w:rPr>
                <w:sz w:val="20"/>
                <w:szCs w:val="20"/>
                <w:lang w:val="en-GB"/>
              </w:rPr>
              <w:t xml:space="preserve">TS 38.133]. </w:t>
            </w:r>
          </w:p>
          <w:p w14:paraId="5CEBE687" w14:textId="77777777" w:rsidR="00A220D4" w:rsidRPr="00A220D4" w:rsidRDefault="00A220D4" w:rsidP="00A220D4">
            <w:pPr>
              <w:autoSpaceDE/>
              <w:autoSpaceDN/>
              <w:adjustRightInd/>
              <w:snapToGrid/>
              <w:spacing w:after="180"/>
              <w:jc w:val="left"/>
              <w:rPr>
                <w:sz w:val="20"/>
                <w:szCs w:val="20"/>
                <w:lang w:val="en-GB"/>
              </w:rPr>
            </w:pPr>
            <w:ins w:id="4" w:author="Huawei, HiSilicon" w:date="2024-11-06T15:39:00Z">
              <w:r w:rsidRPr="00A220D4">
                <w:rPr>
                  <w:sz w:val="20"/>
                  <w:szCs w:val="20"/>
                  <w:lang w:val="en-GB"/>
                </w:rPr>
                <w:t xml:space="preserve">If a UE detects a DCI format 0_1 indicating an active UL BWP change for a cell, and if a UE is configured with </w:t>
              </w:r>
              <w:proofErr w:type="spellStart"/>
              <w:r w:rsidRPr="00A220D4">
                <w:rPr>
                  <w:i/>
                  <w:iCs/>
                  <w:sz w:val="20"/>
                  <w:szCs w:val="20"/>
                  <w:lang w:val="en-GB"/>
                </w:rPr>
                <w:t>skipUplinkTxDynamic</w:t>
              </w:r>
              <w:proofErr w:type="spellEnd"/>
              <w:r w:rsidRPr="00A220D4">
                <w:rPr>
                  <w:sz w:val="20"/>
                  <w:szCs w:val="20"/>
                  <w:lang w:val="en-GB"/>
                </w:rPr>
                <w:t xml:space="preserve"> with value </w:t>
              </w:r>
              <w:r w:rsidRPr="00A220D4">
                <w:rPr>
                  <w:i/>
                  <w:iCs/>
                  <w:sz w:val="20"/>
                  <w:szCs w:val="20"/>
                  <w:lang w:val="en-GB"/>
                </w:rPr>
                <w:t>true</w:t>
              </w:r>
              <w:r w:rsidRPr="00A220D4">
                <w:rPr>
                  <w:sz w:val="20"/>
                  <w:szCs w:val="20"/>
                  <w:lang w:val="en-GB"/>
                </w:rPr>
                <w:t xml:space="preserve">, the UE transmits a PUSCH indicated by that DCI with the assumption of </w:t>
              </w:r>
              <w:proofErr w:type="spellStart"/>
              <w:r w:rsidRPr="00A220D4">
                <w:rPr>
                  <w:i/>
                  <w:iCs/>
                  <w:sz w:val="20"/>
                  <w:szCs w:val="20"/>
                  <w:lang w:val="en-GB"/>
                </w:rPr>
                <w:t>skipUplinkTxDynamic</w:t>
              </w:r>
              <w:proofErr w:type="spellEnd"/>
              <w:r w:rsidRPr="00A220D4">
                <w:rPr>
                  <w:sz w:val="20"/>
                  <w:szCs w:val="20"/>
                  <w:lang w:val="en-GB"/>
                </w:rPr>
                <w:t xml:space="preserve"> value as </w:t>
              </w:r>
              <w:r w:rsidRPr="00A220D4">
                <w:rPr>
                  <w:i/>
                  <w:iCs/>
                  <w:sz w:val="20"/>
                  <w:szCs w:val="20"/>
                  <w:lang w:val="en-GB"/>
                </w:rPr>
                <w:t>false</w:t>
              </w:r>
              <w:r w:rsidRPr="00A220D4">
                <w:rPr>
                  <w:sz w:val="20"/>
                  <w:szCs w:val="20"/>
                  <w:lang w:val="en-GB"/>
                </w:rPr>
                <w:t>.</w:t>
              </w:r>
            </w:ins>
          </w:p>
          <w:p w14:paraId="60F7C19A" w14:textId="77777777" w:rsidR="00A220D4" w:rsidRPr="00A220D4" w:rsidRDefault="00A220D4" w:rsidP="00A220D4">
            <w:pPr>
              <w:autoSpaceDE/>
              <w:autoSpaceDN/>
              <w:adjustRightInd/>
              <w:snapToGrid/>
              <w:spacing w:after="180"/>
              <w:jc w:val="left"/>
              <w:rPr>
                <w:sz w:val="20"/>
                <w:szCs w:val="20"/>
                <w:lang w:val="x-none"/>
              </w:rPr>
            </w:pPr>
            <w:r w:rsidRPr="00A220D4">
              <w:rPr>
                <w:sz w:val="20"/>
                <w:szCs w:val="20"/>
                <w:lang w:val="en-GB"/>
              </w:rPr>
              <w:t xml:space="preserve">If a UE detects </w:t>
            </w:r>
            <w:r w:rsidRPr="00A220D4">
              <w:rPr>
                <w:sz w:val="20"/>
                <w:szCs w:val="20"/>
              </w:rPr>
              <w:t xml:space="preserve">a </w:t>
            </w:r>
            <w:r w:rsidRPr="00A220D4">
              <w:rPr>
                <w:sz w:val="20"/>
                <w:szCs w:val="20"/>
                <w:lang w:val="en-GB"/>
              </w:rPr>
              <w:t xml:space="preserve">DCI format 1_1 indicating </w:t>
            </w:r>
            <w:r w:rsidRPr="00A220D4">
              <w:rPr>
                <w:sz w:val="20"/>
                <w:szCs w:val="20"/>
              </w:rPr>
              <w:t xml:space="preserve">an </w:t>
            </w:r>
            <w:r w:rsidRPr="00A220D4">
              <w:rPr>
                <w:sz w:val="20"/>
                <w:szCs w:val="20"/>
                <w:lang w:val="en-GB"/>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A220D4">
              <w:rPr>
                <w:sz w:val="20"/>
                <w:szCs w:val="20"/>
              </w:rPr>
              <w:t>until</w:t>
            </w:r>
            <w:r w:rsidRPr="00A220D4">
              <w:rPr>
                <w:sz w:val="20"/>
                <w:szCs w:val="20"/>
                <w:lang w:val="en-GB"/>
              </w:rPr>
              <w:t xml:space="preserve"> the beginning of a slot indicated by the slot offset </w:t>
            </w:r>
            <w:r w:rsidRPr="00A220D4">
              <w:rPr>
                <w:sz w:val="20"/>
                <w:szCs w:val="20"/>
              </w:rPr>
              <w:t xml:space="preserve">value </w:t>
            </w:r>
            <w:r w:rsidRPr="00A220D4">
              <w:rPr>
                <w:sz w:val="20"/>
                <w:szCs w:val="20"/>
                <w:lang w:val="en-GB"/>
              </w:rPr>
              <w:t>of the time domain resource assignment field in the DCI format 1_1.</w:t>
            </w:r>
          </w:p>
          <w:p w14:paraId="174AFB5E" w14:textId="58E7E17D" w:rsidR="00A220D4" w:rsidRPr="00A220D4" w:rsidRDefault="00A220D4" w:rsidP="00A220D4">
            <w:pPr>
              <w:autoSpaceDE/>
              <w:autoSpaceDN/>
              <w:adjustRightInd/>
              <w:snapToGrid/>
              <w:spacing w:after="180"/>
              <w:jc w:val="center"/>
              <w:rPr>
                <w:color w:val="FF0000"/>
                <w:sz w:val="20"/>
                <w:szCs w:val="20"/>
                <w:lang w:val="en-GB"/>
              </w:rPr>
            </w:pPr>
            <w:r w:rsidRPr="00A220D4">
              <w:rPr>
                <w:color w:val="FF0000"/>
                <w:sz w:val="20"/>
                <w:szCs w:val="20"/>
                <w:lang w:val="en-GB"/>
              </w:rPr>
              <w:t xml:space="preserve"> &lt; Unchanged parts are omitted &gt;</w:t>
            </w:r>
          </w:p>
        </w:tc>
      </w:tr>
    </w:tbl>
    <w:p w14:paraId="73A36831" w14:textId="77777777" w:rsidR="00A220D4" w:rsidRPr="00A220D4" w:rsidRDefault="00A220D4" w:rsidP="00002879">
      <w:pPr>
        <w:tabs>
          <w:tab w:val="left" w:pos="3410"/>
        </w:tabs>
        <w:rPr>
          <w:lang w:eastAsia="zh-CN"/>
        </w:rPr>
      </w:pPr>
    </w:p>
    <w:p w14:paraId="7E13DEEE" w14:textId="46E3661E" w:rsidR="006310DA" w:rsidRDefault="006B5474" w:rsidP="00DE6BCD">
      <w:pPr>
        <w:spacing w:beforeLines="50" w:before="120"/>
        <w:rPr>
          <w:b/>
          <w:i/>
          <w:color w:val="000000"/>
        </w:rPr>
      </w:pPr>
      <w:r>
        <w:rPr>
          <w:rFonts w:eastAsiaTheme="minorEastAsia"/>
          <w:b/>
          <w:i/>
          <w:lang w:eastAsia="zh-CN"/>
        </w:rPr>
        <w:t xml:space="preserve">Proposal: </w:t>
      </w:r>
      <w:r w:rsidR="00A220D4">
        <w:rPr>
          <w:i/>
          <w:lang w:eastAsia="zh-CN"/>
        </w:rPr>
        <w:t xml:space="preserve">To resolve the ambiguity of DCI based UL BWP switching when </w:t>
      </w:r>
      <w:proofErr w:type="spellStart"/>
      <w:r w:rsidR="00A220D4" w:rsidRPr="00A220D4">
        <w:rPr>
          <w:i/>
          <w:iCs/>
          <w:sz w:val="20"/>
          <w:szCs w:val="20"/>
          <w:lang w:val="en-GB"/>
        </w:rPr>
        <w:t>skipUplinkTxDynamic</w:t>
      </w:r>
      <w:proofErr w:type="spellEnd"/>
      <w:r w:rsidR="00A220D4">
        <w:rPr>
          <w:i/>
          <w:lang w:eastAsia="zh-CN"/>
        </w:rPr>
        <w:t xml:space="preserve"> is configured as true, change request R1-24</w:t>
      </w:r>
      <w:r w:rsidR="000069CC">
        <w:rPr>
          <w:i/>
          <w:lang w:eastAsia="zh-CN"/>
        </w:rPr>
        <w:t xml:space="preserve">1062 </w:t>
      </w:r>
      <w:r w:rsidR="00B7630D">
        <w:rPr>
          <w:rFonts w:hint="eastAsia"/>
          <w:i/>
          <w:lang w:eastAsia="zh-CN"/>
        </w:rPr>
        <w:t>needs</w:t>
      </w:r>
      <w:r w:rsidR="00B7630D">
        <w:rPr>
          <w:i/>
          <w:lang w:eastAsia="zh-CN"/>
        </w:rPr>
        <w:t xml:space="preserve"> </w:t>
      </w:r>
      <w:r w:rsidR="00B7630D">
        <w:rPr>
          <w:rFonts w:hint="eastAsia"/>
          <w:i/>
          <w:lang w:eastAsia="zh-CN"/>
        </w:rPr>
        <w:t>to</w:t>
      </w:r>
      <w:r w:rsidR="00B7630D">
        <w:rPr>
          <w:i/>
          <w:lang w:eastAsia="zh-CN"/>
        </w:rPr>
        <w:t xml:space="preserve"> </w:t>
      </w:r>
      <w:r w:rsidR="00B7630D">
        <w:rPr>
          <w:rFonts w:hint="eastAsia"/>
          <w:i/>
          <w:lang w:eastAsia="zh-CN"/>
        </w:rPr>
        <w:t>be</w:t>
      </w:r>
      <w:r w:rsidR="00B7630D">
        <w:rPr>
          <w:i/>
          <w:lang w:eastAsia="zh-CN"/>
        </w:rPr>
        <w:t xml:space="preserve"> </w:t>
      </w:r>
      <w:r w:rsidR="00A220D4">
        <w:rPr>
          <w:i/>
          <w:lang w:eastAsia="zh-CN"/>
        </w:rPr>
        <w:t>endorsed</w:t>
      </w:r>
      <w:r w:rsidRPr="000D576B">
        <w:rPr>
          <w:i/>
          <w:lang w:eastAsia="zh-CN"/>
        </w:rPr>
        <w:t xml:space="preserve">. </w:t>
      </w:r>
    </w:p>
    <w:p w14:paraId="5B5C57DB" w14:textId="77777777" w:rsidR="00CE3E26" w:rsidRPr="00210055" w:rsidRDefault="00CE3E26" w:rsidP="00CE3E26">
      <w:pPr>
        <w:pStyle w:val="1"/>
        <w:tabs>
          <w:tab w:val="clear" w:pos="432"/>
        </w:tabs>
        <w:spacing w:before="240"/>
        <w:ind w:left="431" w:hanging="431"/>
      </w:pPr>
      <w:r w:rsidRPr="00210055">
        <w:t>Conclusions</w:t>
      </w:r>
    </w:p>
    <w:p w14:paraId="00A34F18" w14:textId="77777777" w:rsidR="006B5474" w:rsidRDefault="006B5474" w:rsidP="00CE3E26">
      <w:pPr>
        <w:rPr>
          <w:lang w:eastAsia="zh-CN"/>
        </w:rPr>
      </w:pPr>
      <w:r w:rsidRPr="00E95D88">
        <w:rPr>
          <w:lang w:eastAsia="zh-CN"/>
        </w:rPr>
        <w:t>In this contribution, the issue</w:t>
      </w:r>
      <w:r>
        <w:rPr>
          <w:lang w:eastAsia="zh-CN"/>
        </w:rPr>
        <w:t xml:space="preserve"> of associating uplink skipping with BWP switch</w:t>
      </w:r>
      <w:r w:rsidRPr="00E95D88">
        <w:rPr>
          <w:lang w:eastAsia="zh-CN"/>
        </w:rPr>
        <w:t xml:space="preserve"> is analyzed, and </w:t>
      </w:r>
      <w:r>
        <w:rPr>
          <w:lang w:eastAsia="zh-CN"/>
        </w:rPr>
        <w:t>the following observation and proposal are given.</w:t>
      </w:r>
    </w:p>
    <w:p w14:paraId="141DF9BA" w14:textId="006A01BE" w:rsidR="006B5474" w:rsidRDefault="006B5474" w:rsidP="006B5474">
      <w:pPr>
        <w:spacing w:beforeLines="50" w:before="120"/>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B7630D" w:rsidRPr="000D576B">
        <w:rPr>
          <w:i/>
          <w:lang w:eastAsia="zh-CN"/>
        </w:rPr>
        <w:t>Associating uplink skipping with BWP switch can lead to the mis</w:t>
      </w:r>
      <w:r w:rsidR="00B7630D">
        <w:rPr>
          <w:i/>
          <w:lang w:eastAsia="zh-CN"/>
        </w:rPr>
        <w:t>understanding</w:t>
      </w:r>
      <w:r w:rsidR="00B7630D" w:rsidRPr="000D576B">
        <w:rPr>
          <w:i/>
          <w:lang w:eastAsia="zh-CN"/>
        </w:rPr>
        <w:t xml:space="preserve"> of active BWP between </w:t>
      </w:r>
      <w:proofErr w:type="spellStart"/>
      <w:r w:rsidR="00B7630D" w:rsidRPr="000D576B">
        <w:rPr>
          <w:i/>
          <w:lang w:eastAsia="zh-CN"/>
        </w:rPr>
        <w:t>gNB</w:t>
      </w:r>
      <w:proofErr w:type="spellEnd"/>
      <w:r w:rsidR="00B7630D" w:rsidRPr="000D576B">
        <w:rPr>
          <w:i/>
          <w:lang w:eastAsia="zh-CN"/>
        </w:rPr>
        <w:t xml:space="preserve"> and UE</w:t>
      </w:r>
      <w:r w:rsidR="00B7630D">
        <w:rPr>
          <w:i/>
          <w:lang w:eastAsia="zh-CN"/>
        </w:rPr>
        <w:t>, since no uplink transmission is received after BWP switching for confirmation</w:t>
      </w:r>
      <w:r w:rsidR="00B7630D" w:rsidRPr="000D576B">
        <w:rPr>
          <w:i/>
          <w:lang w:eastAsia="zh-CN"/>
        </w:rPr>
        <w:t>.</w:t>
      </w:r>
    </w:p>
    <w:p w14:paraId="285B39F1" w14:textId="462F9007" w:rsidR="00B7630D" w:rsidRPr="00DD6318" w:rsidRDefault="006B5474" w:rsidP="00B7630D">
      <w:pPr>
        <w:spacing w:beforeLines="50" w:before="120"/>
        <w:rPr>
          <w:i/>
          <w:lang w:eastAsia="zh-CN"/>
        </w:rPr>
      </w:pPr>
      <w:r>
        <w:rPr>
          <w:rFonts w:eastAsiaTheme="minorEastAsia"/>
          <w:b/>
          <w:i/>
          <w:lang w:eastAsia="zh-CN"/>
        </w:rPr>
        <w:t xml:space="preserve">Proposal: </w:t>
      </w:r>
      <w:r w:rsidR="00B7630D">
        <w:rPr>
          <w:i/>
          <w:lang w:eastAsia="zh-CN"/>
        </w:rPr>
        <w:t xml:space="preserve">To resolve the ambiguity of DCI based UL BWP switching when </w:t>
      </w:r>
      <w:proofErr w:type="spellStart"/>
      <w:r w:rsidR="00B7630D" w:rsidRPr="00A220D4">
        <w:rPr>
          <w:i/>
          <w:iCs/>
          <w:sz w:val="20"/>
          <w:szCs w:val="20"/>
          <w:lang w:val="en-GB"/>
        </w:rPr>
        <w:t>skipUplinkTxDynamic</w:t>
      </w:r>
      <w:proofErr w:type="spellEnd"/>
      <w:r w:rsidR="00B7630D">
        <w:rPr>
          <w:i/>
          <w:lang w:eastAsia="zh-CN"/>
        </w:rPr>
        <w:t xml:space="preserve"> is configured as true, </w:t>
      </w:r>
      <w:r w:rsidR="006F0478">
        <w:rPr>
          <w:i/>
          <w:lang w:eastAsia="zh-CN"/>
        </w:rPr>
        <w:t>the draft CR</w:t>
      </w:r>
      <w:r w:rsidR="00B7630D">
        <w:rPr>
          <w:i/>
          <w:lang w:eastAsia="zh-CN"/>
        </w:rPr>
        <w:t xml:space="preserve"> </w:t>
      </w:r>
      <w:r w:rsidR="00607031" w:rsidRPr="00607031">
        <w:rPr>
          <w:i/>
          <w:lang w:eastAsia="zh-CN"/>
        </w:rPr>
        <w:t>R1-2410602</w:t>
      </w:r>
      <w:r w:rsidR="00B7630D">
        <w:rPr>
          <w:i/>
          <w:lang w:eastAsia="zh-CN"/>
        </w:rPr>
        <w:t xml:space="preserve"> </w:t>
      </w:r>
      <w:r w:rsidR="006F0478">
        <w:rPr>
          <w:i/>
          <w:lang w:eastAsia="zh-CN"/>
        </w:rPr>
        <w:t>should</w:t>
      </w:r>
      <w:r w:rsidR="00B7630D">
        <w:rPr>
          <w:i/>
          <w:lang w:eastAsia="zh-CN"/>
        </w:rPr>
        <w:t xml:space="preserve"> </w:t>
      </w:r>
      <w:r w:rsidR="00B7630D">
        <w:rPr>
          <w:rFonts w:hint="eastAsia"/>
          <w:i/>
          <w:lang w:eastAsia="zh-CN"/>
        </w:rPr>
        <w:t>be</w:t>
      </w:r>
      <w:r w:rsidR="00B7630D">
        <w:rPr>
          <w:i/>
          <w:lang w:eastAsia="zh-CN"/>
        </w:rPr>
        <w:t xml:space="preserve"> endorsed</w:t>
      </w:r>
      <w:r w:rsidR="00B7630D" w:rsidRPr="000D576B">
        <w:rPr>
          <w:i/>
          <w:lang w:eastAsia="zh-CN"/>
        </w:rPr>
        <w:t xml:space="preserve">. </w:t>
      </w:r>
    </w:p>
    <w:p w14:paraId="5D021C47" w14:textId="6A8385F2" w:rsidR="0023610D" w:rsidRDefault="006B5474" w:rsidP="00DA6B74">
      <w:pPr>
        <w:spacing w:beforeLines="50" w:before="120"/>
        <w:rPr>
          <w:i/>
          <w:lang w:eastAsia="zh-CN"/>
        </w:rPr>
      </w:pPr>
      <w:r w:rsidRPr="00E95D88">
        <w:rPr>
          <w:i/>
          <w:lang w:eastAsia="zh-CN"/>
        </w:rPr>
        <w:t xml:space="preserve"> </w:t>
      </w:r>
      <w:bookmarkEnd w:id="0"/>
    </w:p>
    <w:p w14:paraId="65F3C51A" w14:textId="6DAE1A06" w:rsidR="00D40DCF" w:rsidRPr="00210055" w:rsidRDefault="00D40DCF" w:rsidP="00D40DCF">
      <w:pPr>
        <w:pStyle w:val="1"/>
        <w:tabs>
          <w:tab w:val="clear" w:pos="432"/>
        </w:tabs>
        <w:spacing w:before="240"/>
        <w:ind w:left="431" w:hanging="431"/>
      </w:pPr>
      <w:r>
        <w:t>Reference</w:t>
      </w:r>
    </w:p>
    <w:p w14:paraId="0F67A96C" w14:textId="65D812A3" w:rsidR="00D40DCF" w:rsidRPr="00A220D4" w:rsidRDefault="00933D0A" w:rsidP="00D20182">
      <w:pPr>
        <w:pStyle w:val="References"/>
        <w:numPr>
          <w:ilvl w:val="0"/>
          <w:numId w:val="0"/>
        </w:numPr>
        <w:rPr>
          <w:lang w:eastAsia="zh-CN"/>
        </w:rPr>
      </w:pPr>
      <w:bookmarkStart w:id="5" w:name="_Ref181092906"/>
      <w:r>
        <w:t xml:space="preserve">[1] </w:t>
      </w:r>
      <w:r w:rsidRPr="00933D0A">
        <w:t>R1-2410602</w:t>
      </w:r>
      <w:r w:rsidR="00D20182">
        <w:t>,</w:t>
      </w:r>
      <w:r w:rsidR="00B7630D">
        <w:t xml:space="preserve"> </w:t>
      </w:r>
      <w:bookmarkEnd w:id="5"/>
      <w:r w:rsidR="00FB584D">
        <w:t>“</w:t>
      </w:r>
      <w:r w:rsidR="00B7630D" w:rsidRPr="00B7630D">
        <w:t>Correction on skipping uplink transmission in case of BWP switching</w:t>
      </w:r>
      <w:r w:rsidR="00FB584D">
        <w:t xml:space="preserve">”, Huawei, </w:t>
      </w:r>
      <w:proofErr w:type="spellStart"/>
      <w:r w:rsidR="00FB584D">
        <w:t>HiSilicon</w:t>
      </w:r>
      <w:proofErr w:type="spellEnd"/>
      <w:r w:rsidR="00FB584D">
        <w:t>, 3GPP RAN1 #119</w:t>
      </w:r>
      <w:r w:rsidR="00D2738A">
        <w:t xml:space="preserve">, </w:t>
      </w:r>
      <w:r w:rsidR="00D2738A" w:rsidRPr="00D2738A">
        <w:t>Orlando, USA, November 18-22, 2024</w:t>
      </w:r>
      <w:r>
        <w:t>.</w:t>
      </w:r>
    </w:p>
    <w:sectPr w:rsidR="00D40DCF" w:rsidRPr="00A220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85D03" w14:textId="77777777" w:rsidR="008F4DC1" w:rsidRDefault="008F4DC1">
      <w:r>
        <w:separator/>
      </w:r>
    </w:p>
  </w:endnote>
  <w:endnote w:type="continuationSeparator" w:id="0">
    <w:p w14:paraId="1591EEA7" w14:textId="77777777" w:rsidR="008F4DC1" w:rsidRDefault="008F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980E" w14:textId="77777777" w:rsidR="008F4DC1" w:rsidRDefault="008F4DC1">
      <w:r>
        <w:separator/>
      </w:r>
    </w:p>
  </w:footnote>
  <w:footnote w:type="continuationSeparator" w:id="0">
    <w:p w14:paraId="02CE949D" w14:textId="77777777" w:rsidR="008F4DC1" w:rsidRDefault="008F4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C1422"/>
    <w:multiLevelType w:val="hybridMultilevel"/>
    <w:tmpl w:val="0C9CF6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A77FFD"/>
    <w:multiLevelType w:val="hybridMultilevel"/>
    <w:tmpl w:val="A1A00F04"/>
    <w:lvl w:ilvl="0" w:tplc="2FB81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30B60"/>
    <w:multiLevelType w:val="hybridMultilevel"/>
    <w:tmpl w:val="39BA2638"/>
    <w:lvl w:ilvl="0" w:tplc="83CC88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0740B"/>
    <w:multiLevelType w:val="hybridMultilevel"/>
    <w:tmpl w:val="E99E0A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40727B"/>
    <w:multiLevelType w:val="hybridMultilevel"/>
    <w:tmpl w:val="CEA6699C"/>
    <w:lvl w:ilvl="0" w:tplc="6F8E1A5E">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21399E"/>
    <w:multiLevelType w:val="hybridMultilevel"/>
    <w:tmpl w:val="3154C7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DD35BE6"/>
    <w:multiLevelType w:val="hybridMultilevel"/>
    <w:tmpl w:val="6726781A"/>
    <w:lvl w:ilvl="0" w:tplc="BBF098C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6"/>
  </w:num>
  <w:num w:numId="3">
    <w:abstractNumId w:val="21"/>
  </w:num>
  <w:num w:numId="4">
    <w:abstractNumId w:val="4"/>
  </w:num>
  <w:num w:numId="5">
    <w:abstractNumId w:val="24"/>
  </w:num>
  <w:num w:numId="6">
    <w:abstractNumId w:val="23"/>
  </w:num>
  <w:num w:numId="7">
    <w:abstractNumId w:val="26"/>
  </w:num>
  <w:num w:numId="8">
    <w:abstractNumId w:val="12"/>
  </w:num>
  <w:num w:numId="9">
    <w:abstractNumId w:val="6"/>
  </w:num>
  <w:num w:numId="10">
    <w:abstractNumId w:val="17"/>
  </w:num>
  <w:num w:numId="11">
    <w:abstractNumId w:val="14"/>
  </w:num>
  <w:num w:numId="12">
    <w:abstractNumId w:val="1"/>
  </w:num>
  <w:num w:numId="13">
    <w:abstractNumId w:val="28"/>
  </w:num>
  <w:num w:numId="14">
    <w:abstractNumId w:val="3"/>
  </w:num>
  <w:num w:numId="15">
    <w:abstractNumId w:val="19"/>
  </w:num>
  <w:num w:numId="16">
    <w:abstractNumId w:val="22"/>
  </w:num>
  <w:num w:numId="17">
    <w:abstractNumId w:val="27"/>
  </w:num>
  <w:num w:numId="18">
    <w:abstractNumId w:val="13"/>
  </w:num>
  <w:num w:numId="19">
    <w:abstractNumId w:val="5"/>
  </w:num>
  <w:num w:numId="20">
    <w:abstractNumId w:val="2"/>
  </w:num>
  <w:num w:numId="21">
    <w:abstractNumId w:val="13"/>
  </w:num>
  <w:num w:numId="22">
    <w:abstractNumId w:val="24"/>
  </w:num>
  <w:num w:numId="23">
    <w:abstractNumId w:val="10"/>
  </w:num>
  <w:num w:numId="24">
    <w:abstractNumId w:val="20"/>
  </w:num>
  <w:num w:numId="25">
    <w:abstractNumId w:val="20"/>
  </w:num>
  <w:num w:numId="26">
    <w:abstractNumId w:val="11"/>
  </w:num>
  <w:num w:numId="27">
    <w:abstractNumId w:val="7"/>
  </w:num>
  <w:num w:numId="28">
    <w:abstractNumId w:val="15"/>
  </w:num>
  <w:num w:numId="29">
    <w:abstractNumId w:val="9"/>
  </w:num>
  <w:num w:numId="30">
    <w:abstractNumId w:val="8"/>
  </w:num>
  <w:num w:numId="31">
    <w:abstractNumId w:val="16"/>
  </w:num>
  <w:num w:numId="32">
    <w:abstractNumId w:val="25"/>
  </w:num>
  <w:num w:numId="33">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79"/>
    <w:rsid w:val="00002893"/>
    <w:rsid w:val="00002E18"/>
    <w:rsid w:val="0000325A"/>
    <w:rsid w:val="000033A3"/>
    <w:rsid w:val="000034C8"/>
    <w:rsid w:val="00003605"/>
    <w:rsid w:val="00003725"/>
    <w:rsid w:val="000037B2"/>
    <w:rsid w:val="00003C56"/>
    <w:rsid w:val="00003EC2"/>
    <w:rsid w:val="000040A9"/>
    <w:rsid w:val="00004141"/>
    <w:rsid w:val="0000458E"/>
    <w:rsid w:val="0000488E"/>
    <w:rsid w:val="0000490D"/>
    <w:rsid w:val="00004AC2"/>
    <w:rsid w:val="00004E70"/>
    <w:rsid w:val="00005BBF"/>
    <w:rsid w:val="00006072"/>
    <w:rsid w:val="000063E8"/>
    <w:rsid w:val="000063F2"/>
    <w:rsid w:val="000069CC"/>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3B0B"/>
    <w:rsid w:val="000241BE"/>
    <w:rsid w:val="000242F2"/>
    <w:rsid w:val="00024318"/>
    <w:rsid w:val="00024C3D"/>
    <w:rsid w:val="000260C1"/>
    <w:rsid w:val="00026775"/>
    <w:rsid w:val="00026A6C"/>
    <w:rsid w:val="00026D4B"/>
    <w:rsid w:val="000275C6"/>
    <w:rsid w:val="00027AD6"/>
    <w:rsid w:val="00027AED"/>
    <w:rsid w:val="00027C20"/>
    <w:rsid w:val="00027D7E"/>
    <w:rsid w:val="0003015B"/>
    <w:rsid w:val="0003024C"/>
    <w:rsid w:val="000309A8"/>
    <w:rsid w:val="00030A59"/>
    <w:rsid w:val="000312CF"/>
    <w:rsid w:val="000315B7"/>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BA0"/>
    <w:rsid w:val="00051D7F"/>
    <w:rsid w:val="00051F65"/>
    <w:rsid w:val="00052488"/>
    <w:rsid w:val="00052877"/>
    <w:rsid w:val="000528C8"/>
    <w:rsid w:val="00052916"/>
    <w:rsid w:val="0005293D"/>
    <w:rsid w:val="0005297E"/>
    <w:rsid w:val="00052AD2"/>
    <w:rsid w:val="00052DCC"/>
    <w:rsid w:val="000530DF"/>
    <w:rsid w:val="00053649"/>
    <w:rsid w:val="00053740"/>
    <w:rsid w:val="00053C95"/>
    <w:rsid w:val="00054173"/>
    <w:rsid w:val="00054211"/>
    <w:rsid w:val="00054625"/>
    <w:rsid w:val="00054E0C"/>
    <w:rsid w:val="00054F48"/>
    <w:rsid w:val="0005541D"/>
    <w:rsid w:val="00055B6B"/>
    <w:rsid w:val="00055EDC"/>
    <w:rsid w:val="00056219"/>
    <w:rsid w:val="000565C8"/>
    <w:rsid w:val="000567F1"/>
    <w:rsid w:val="00056CF1"/>
    <w:rsid w:val="00057702"/>
    <w:rsid w:val="00057936"/>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4F5"/>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4AC"/>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6B"/>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03B"/>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4C3"/>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46"/>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1678"/>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7A"/>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7AD"/>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CE2"/>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C82"/>
    <w:rsid w:val="001B6F33"/>
    <w:rsid w:val="001B71D9"/>
    <w:rsid w:val="001B7BBD"/>
    <w:rsid w:val="001B7E48"/>
    <w:rsid w:val="001B7EC8"/>
    <w:rsid w:val="001B7F25"/>
    <w:rsid w:val="001C02D8"/>
    <w:rsid w:val="001C048A"/>
    <w:rsid w:val="001C04E3"/>
    <w:rsid w:val="001C075C"/>
    <w:rsid w:val="001C0797"/>
    <w:rsid w:val="001C1D8B"/>
    <w:rsid w:val="001C2378"/>
    <w:rsid w:val="001C288E"/>
    <w:rsid w:val="001C3280"/>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66F"/>
    <w:rsid w:val="001C772B"/>
    <w:rsid w:val="001C7903"/>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3B1"/>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2CC"/>
    <w:rsid w:val="001F341F"/>
    <w:rsid w:val="001F3434"/>
    <w:rsid w:val="001F3585"/>
    <w:rsid w:val="001F3911"/>
    <w:rsid w:val="001F3CB8"/>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1F5C"/>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6BD"/>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5F19"/>
    <w:rsid w:val="002170F0"/>
    <w:rsid w:val="00217962"/>
    <w:rsid w:val="00220764"/>
    <w:rsid w:val="00220894"/>
    <w:rsid w:val="00220B7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10D"/>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3D81"/>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CB7"/>
    <w:rsid w:val="00260F64"/>
    <w:rsid w:val="00261B91"/>
    <w:rsid w:val="00261C98"/>
    <w:rsid w:val="00262307"/>
    <w:rsid w:val="0026248E"/>
    <w:rsid w:val="0026258A"/>
    <w:rsid w:val="0026261D"/>
    <w:rsid w:val="00262914"/>
    <w:rsid w:val="00262B99"/>
    <w:rsid w:val="00262E9A"/>
    <w:rsid w:val="00263207"/>
    <w:rsid w:val="002635FF"/>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70E"/>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8AA"/>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2C2"/>
    <w:rsid w:val="002C3615"/>
    <w:rsid w:val="002C38B2"/>
    <w:rsid w:val="002C3F9C"/>
    <w:rsid w:val="002C438D"/>
    <w:rsid w:val="002C45D6"/>
    <w:rsid w:val="002C4A70"/>
    <w:rsid w:val="002C5AFA"/>
    <w:rsid w:val="002C6135"/>
    <w:rsid w:val="002C6259"/>
    <w:rsid w:val="002C66A1"/>
    <w:rsid w:val="002C7535"/>
    <w:rsid w:val="002C7604"/>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3616"/>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9BC"/>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1761"/>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1986"/>
    <w:rsid w:val="00372058"/>
    <w:rsid w:val="0037271F"/>
    <w:rsid w:val="00372776"/>
    <w:rsid w:val="00372C1E"/>
    <w:rsid w:val="00372F0D"/>
    <w:rsid w:val="00373AF6"/>
    <w:rsid w:val="00373BF4"/>
    <w:rsid w:val="00373F49"/>
    <w:rsid w:val="00374059"/>
    <w:rsid w:val="003743B2"/>
    <w:rsid w:val="00374B72"/>
    <w:rsid w:val="00374CEB"/>
    <w:rsid w:val="00375338"/>
    <w:rsid w:val="0037535B"/>
    <w:rsid w:val="0037552D"/>
    <w:rsid w:val="00375691"/>
    <w:rsid w:val="003756DB"/>
    <w:rsid w:val="003757B4"/>
    <w:rsid w:val="00375894"/>
    <w:rsid w:val="00375B50"/>
    <w:rsid w:val="00375BD1"/>
    <w:rsid w:val="0037601F"/>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108"/>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9C"/>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8E6"/>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C08"/>
    <w:rsid w:val="003E3FDD"/>
    <w:rsid w:val="003E42DF"/>
    <w:rsid w:val="003E4719"/>
    <w:rsid w:val="003E4858"/>
    <w:rsid w:val="003E4D8D"/>
    <w:rsid w:val="003E56A1"/>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EA"/>
    <w:rsid w:val="003F5375"/>
    <w:rsid w:val="003F55F3"/>
    <w:rsid w:val="003F5692"/>
    <w:rsid w:val="003F59AE"/>
    <w:rsid w:val="003F5A63"/>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41C"/>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225"/>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216"/>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96F"/>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260"/>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5412"/>
    <w:rsid w:val="004461D9"/>
    <w:rsid w:val="004464D8"/>
    <w:rsid w:val="0044653E"/>
    <w:rsid w:val="00446708"/>
    <w:rsid w:val="00446AC6"/>
    <w:rsid w:val="00446B23"/>
    <w:rsid w:val="00446E24"/>
    <w:rsid w:val="0044759B"/>
    <w:rsid w:val="00447B6E"/>
    <w:rsid w:val="00447C23"/>
    <w:rsid w:val="00447C92"/>
    <w:rsid w:val="00447F54"/>
    <w:rsid w:val="0045041B"/>
    <w:rsid w:val="00450B77"/>
    <w:rsid w:val="00450B7E"/>
    <w:rsid w:val="0045136B"/>
    <w:rsid w:val="00451BE6"/>
    <w:rsid w:val="00451C23"/>
    <w:rsid w:val="00451C7E"/>
    <w:rsid w:val="004521B7"/>
    <w:rsid w:val="00452DE6"/>
    <w:rsid w:val="004530BF"/>
    <w:rsid w:val="00453242"/>
    <w:rsid w:val="004532FB"/>
    <w:rsid w:val="00453A56"/>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64"/>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2BB"/>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ABE"/>
    <w:rsid w:val="00484D6D"/>
    <w:rsid w:val="0048540F"/>
    <w:rsid w:val="00485970"/>
    <w:rsid w:val="00485A0D"/>
    <w:rsid w:val="00485ADE"/>
    <w:rsid w:val="00485C0D"/>
    <w:rsid w:val="00485E0E"/>
    <w:rsid w:val="00485E27"/>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1FCD"/>
    <w:rsid w:val="00492175"/>
    <w:rsid w:val="004922FB"/>
    <w:rsid w:val="0049230A"/>
    <w:rsid w:val="00492421"/>
    <w:rsid w:val="00492E09"/>
    <w:rsid w:val="00492EF9"/>
    <w:rsid w:val="004931E3"/>
    <w:rsid w:val="0049355E"/>
    <w:rsid w:val="00493D6F"/>
    <w:rsid w:val="00493DBE"/>
    <w:rsid w:val="00493E3A"/>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53B"/>
    <w:rsid w:val="004B2640"/>
    <w:rsid w:val="004B268D"/>
    <w:rsid w:val="004B3148"/>
    <w:rsid w:val="004B340D"/>
    <w:rsid w:val="004B3549"/>
    <w:rsid w:val="004B36A9"/>
    <w:rsid w:val="004B3B82"/>
    <w:rsid w:val="004B49E6"/>
    <w:rsid w:val="004B4A22"/>
    <w:rsid w:val="004B4D69"/>
    <w:rsid w:val="004B4E58"/>
    <w:rsid w:val="004B507B"/>
    <w:rsid w:val="004B5147"/>
    <w:rsid w:val="004B5321"/>
    <w:rsid w:val="004B6165"/>
    <w:rsid w:val="004B69A8"/>
    <w:rsid w:val="004B7048"/>
    <w:rsid w:val="004B71C9"/>
    <w:rsid w:val="004B75F3"/>
    <w:rsid w:val="004C017E"/>
    <w:rsid w:val="004C01A8"/>
    <w:rsid w:val="004C0429"/>
    <w:rsid w:val="004C1124"/>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9E9"/>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6EA"/>
    <w:rsid w:val="004E4F43"/>
    <w:rsid w:val="004E56A9"/>
    <w:rsid w:val="004E5CEF"/>
    <w:rsid w:val="004E5FD9"/>
    <w:rsid w:val="004E6442"/>
    <w:rsid w:val="004E64C3"/>
    <w:rsid w:val="004E664C"/>
    <w:rsid w:val="004E69A4"/>
    <w:rsid w:val="004E6B95"/>
    <w:rsid w:val="004E7026"/>
    <w:rsid w:val="004E7AA6"/>
    <w:rsid w:val="004F0205"/>
    <w:rsid w:val="004F02F3"/>
    <w:rsid w:val="004F0335"/>
    <w:rsid w:val="004F0631"/>
    <w:rsid w:val="004F0FB9"/>
    <w:rsid w:val="004F1116"/>
    <w:rsid w:val="004F1455"/>
    <w:rsid w:val="004F166F"/>
    <w:rsid w:val="004F1B37"/>
    <w:rsid w:val="004F1E56"/>
    <w:rsid w:val="004F20D3"/>
    <w:rsid w:val="004F24B4"/>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0D57"/>
    <w:rsid w:val="0051101B"/>
    <w:rsid w:val="005113A0"/>
    <w:rsid w:val="00511496"/>
    <w:rsid w:val="00511E81"/>
    <w:rsid w:val="00511E99"/>
    <w:rsid w:val="00511F15"/>
    <w:rsid w:val="00512161"/>
    <w:rsid w:val="00512224"/>
    <w:rsid w:val="00512368"/>
    <w:rsid w:val="00512A9B"/>
    <w:rsid w:val="00512DE0"/>
    <w:rsid w:val="00512E15"/>
    <w:rsid w:val="00513143"/>
    <w:rsid w:val="0051318C"/>
    <w:rsid w:val="005131D0"/>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6CA"/>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050"/>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3BD"/>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A2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D68"/>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18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9CE"/>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031"/>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000"/>
    <w:rsid w:val="006304BC"/>
    <w:rsid w:val="00630DCE"/>
    <w:rsid w:val="0063109D"/>
    <w:rsid w:val="006310DA"/>
    <w:rsid w:val="006310EC"/>
    <w:rsid w:val="0063120A"/>
    <w:rsid w:val="0063150B"/>
    <w:rsid w:val="00631585"/>
    <w:rsid w:val="006315DB"/>
    <w:rsid w:val="00631745"/>
    <w:rsid w:val="00631770"/>
    <w:rsid w:val="00631D27"/>
    <w:rsid w:val="006328D3"/>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4D6"/>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0B27"/>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A49"/>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0F1"/>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1A"/>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474"/>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C7F6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5AB"/>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478"/>
    <w:rsid w:val="006F0593"/>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956"/>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6F57"/>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432E"/>
    <w:rsid w:val="007249F9"/>
    <w:rsid w:val="0072513E"/>
    <w:rsid w:val="00725495"/>
    <w:rsid w:val="0072562F"/>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3F6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D9B"/>
    <w:rsid w:val="008579E1"/>
    <w:rsid w:val="008604C9"/>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4DFC"/>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24A"/>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1B2"/>
    <w:rsid w:val="008B389D"/>
    <w:rsid w:val="008B3C5C"/>
    <w:rsid w:val="008B5299"/>
    <w:rsid w:val="008B53A3"/>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2F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6C2"/>
    <w:rsid w:val="008D4B03"/>
    <w:rsid w:val="008D5580"/>
    <w:rsid w:val="008D55F7"/>
    <w:rsid w:val="008D5EFF"/>
    <w:rsid w:val="008D60BC"/>
    <w:rsid w:val="008D6AD4"/>
    <w:rsid w:val="008D6D7B"/>
    <w:rsid w:val="008D7149"/>
    <w:rsid w:val="008D721F"/>
    <w:rsid w:val="008D7AF6"/>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4DC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85"/>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D0A"/>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6C0"/>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1BC"/>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57D1B"/>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B1C"/>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5F0D"/>
    <w:rsid w:val="009D64A1"/>
    <w:rsid w:val="009D66B1"/>
    <w:rsid w:val="009D6A0A"/>
    <w:rsid w:val="009D6A72"/>
    <w:rsid w:val="009D76B3"/>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259"/>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1F4D"/>
    <w:rsid w:val="00A220D4"/>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7EC"/>
    <w:rsid w:val="00A41D70"/>
    <w:rsid w:val="00A41F9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66A"/>
    <w:rsid w:val="00A51737"/>
    <w:rsid w:val="00A51F43"/>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402"/>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A7D29"/>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0E9C"/>
    <w:rsid w:val="00AF120C"/>
    <w:rsid w:val="00AF1548"/>
    <w:rsid w:val="00AF1FC7"/>
    <w:rsid w:val="00AF25D5"/>
    <w:rsid w:val="00AF29C6"/>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0CAC"/>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2C78"/>
    <w:rsid w:val="00B4326A"/>
    <w:rsid w:val="00B4327C"/>
    <w:rsid w:val="00B4339E"/>
    <w:rsid w:val="00B435B1"/>
    <w:rsid w:val="00B43631"/>
    <w:rsid w:val="00B4367F"/>
    <w:rsid w:val="00B438BA"/>
    <w:rsid w:val="00B43B10"/>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5F1"/>
    <w:rsid w:val="00B75DB7"/>
    <w:rsid w:val="00B7604C"/>
    <w:rsid w:val="00B7630D"/>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CC0"/>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858"/>
    <w:rsid w:val="00BA6ABC"/>
    <w:rsid w:val="00BA6C09"/>
    <w:rsid w:val="00BA716A"/>
    <w:rsid w:val="00BA7556"/>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68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66C"/>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5FDD"/>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03D"/>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573"/>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BE6"/>
    <w:rsid w:val="00C44E52"/>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184"/>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589"/>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517"/>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5FFF"/>
    <w:rsid w:val="00CD645C"/>
    <w:rsid w:val="00CD6917"/>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3E2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4D5"/>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7BE"/>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182"/>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38A"/>
    <w:rsid w:val="00D27CF1"/>
    <w:rsid w:val="00D27D5D"/>
    <w:rsid w:val="00D27F9C"/>
    <w:rsid w:val="00D302FD"/>
    <w:rsid w:val="00D3038A"/>
    <w:rsid w:val="00D3080F"/>
    <w:rsid w:val="00D3098D"/>
    <w:rsid w:val="00D30AEA"/>
    <w:rsid w:val="00D31865"/>
    <w:rsid w:val="00D31A02"/>
    <w:rsid w:val="00D31DEA"/>
    <w:rsid w:val="00D323B5"/>
    <w:rsid w:val="00D323F7"/>
    <w:rsid w:val="00D32651"/>
    <w:rsid w:val="00D326C2"/>
    <w:rsid w:val="00D33126"/>
    <w:rsid w:val="00D3323C"/>
    <w:rsid w:val="00D33456"/>
    <w:rsid w:val="00D3396F"/>
    <w:rsid w:val="00D33CE6"/>
    <w:rsid w:val="00D33D4D"/>
    <w:rsid w:val="00D34227"/>
    <w:rsid w:val="00D34323"/>
    <w:rsid w:val="00D347D6"/>
    <w:rsid w:val="00D34A0B"/>
    <w:rsid w:val="00D3592D"/>
    <w:rsid w:val="00D361F5"/>
    <w:rsid w:val="00D36234"/>
    <w:rsid w:val="00D36371"/>
    <w:rsid w:val="00D36426"/>
    <w:rsid w:val="00D36605"/>
    <w:rsid w:val="00D36643"/>
    <w:rsid w:val="00D36824"/>
    <w:rsid w:val="00D36921"/>
    <w:rsid w:val="00D36B36"/>
    <w:rsid w:val="00D36C15"/>
    <w:rsid w:val="00D36E08"/>
    <w:rsid w:val="00D36EA1"/>
    <w:rsid w:val="00D37B4D"/>
    <w:rsid w:val="00D40406"/>
    <w:rsid w:val="00D404FD"/>
    <w:rsid w:val="00D40DCF"/>
    <w:rsid w:val="00D40DFC"/>
    <w:rsid w:val="00D41C95"/>
    <w:rsid w:val="00D42546"/>
    <w:rsid w:val="00D433EC"/>
    <w:rsid w:val="00D43611"/>
    <w:rsid w:val="00D437D8"/>
    <w:rsid w:val="00D44904"/>
    <w:rsid w:val="00D44994"/>
    <w:rsid w:val="00D453BD"/>
    <w:rsid w:val="00D454B2"/>
    <w:rsid w:val="00D45647"/>
    <w:rsid w:val="00D45DF3"/>
    <w:rsid w:val="00D46174"/>
    <w:rsid w:val="00D46507"/>
    <w:rsid w:val="00D46D56"/>
    <w:rsid w:val="00D46F03"/>
    <w:rsid w:val="00D4704A"/>
    <w:rsid w:val="00D47AEE"/>
    <w:rsid w:val="00D47DD0"/>
    <w:rsid w:val="00D50183"/>
    <w:rsid w:val="00D5046D"/>
    <w:rsid w:val="00D50A7F"/>
    <w:rsid w:val="00D50E1A"/>
    <w:rsid w:val="00D50EC9"/>
    <w:rsid w:val="00D51460"/>
    <w:rsid w:val="00D51884"/>
    <w:rsid w:val="00D51C58"/>
    <w:rsid w:val="00D51D12"/>
    <w:rsid w:val="00D5216F"/>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A7E"/>
    <w:rsid w:val="00D61FF0"/>
    <w:rsid w:val="00D6211D"/>
    <w:rsid w:val="00D62394"/>
    <w:rsid w:val="00D62C3E"/>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38"/>
    <w:rsid w:val="00D83B5E"/>
    <w:rsid w:val="00D83B89"/>
    <w:rsid w:val="00D83F0D"/>
    <w:rsid w:val="00D841E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87C9B"/>
    <w:rsid w:val="00D90AEC"/>
    <w:rsid w:val="00D90CC7"/>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7FE"/>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5B2A"/>
    <w:rsid w:val="00DA615D"/>
    <w:rsid w:val="00DA6598"/>
    <w:rsid w:val="00DA6B74"/>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318"/>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BCD"/>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38"/>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4D0"/>
    <w:rsid w:val="00E105E2"/>
    <w:rsid w:val="00E11448"/>
    <w:rsid w:val="00E118A8"/>
    <w:rsid w:val="00E11DE9"/>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3CE"/>
    <w:rsid w:val="00E547B3"/>
    <w:rsid w:val="00E5486E"/>
    <w:rsid w:val="00E54AFD"/>
    <w:rsid w:val="00E54BC8"/>
    <w:rsid w:val="00E54FF7"/>
    <w:rsid w:val="00E551C1"/>
    <w:rsid w:val="00E560C3"/>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6ECB"/>
    <w:rsid w:val="00E871D9"/>
    <w:rsid w:val="00E878C1"/>
    <w:rsid w:val="00E90159"/>
    <w:rsid w:val="00E90279"/>
    <w:rsid w:val="00E902BA"/>
    <w:rsid w:val="00E903A4"/>
    <w:rsid w:val="00E90635"/>
    <w:rsid w:val="00E909A1"/>
    <w:rsid w:val="00E90BFF"/>
    <w:rsid w:val="00E90F46"/>
    <w:rsid w:val="00E91385"/>
    <w:rsid w:val="00E914C8"/>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71F"/>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226"/>
    <w:rsid w:val="00EC45B0"/>
    <w:rsid w:val="00EC462B"/>
    <w:rsid w:val="00EC4723"/>
    <w:rsid w:val="00EC49A2"/>
    <w:rsid w:val="00EC4CEC"/>
    <w:rsid w:val="00EC4E3F"/>
    <w:rsid w:val="00EC4EA7"/>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0A56"/>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4"/>
    <w:rsid w:val="00EE647C"/>
    <w:rsid w:val="00EE6B1A"/>
    <w:rsid w:val="00EE6CCE"/>
    <w:rsid w:val="00EE6E53"/>
    <w:rsid w:val="00EE6F1E"/>
    <w:rsid w:val="00EE734A"/>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585"/>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1B23"/>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1BF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4E66"/>
    <w:rsid w:val="00FB506E"/>
    <w:rsid w:val="00FB584D"/>
    <w:rsid w:val="00FB5AF8"/>
    <w:rsid w:val="00FB6165"/>
    <w:rsid w:val="00FB71CB"/>
    <w:rsid w:val="00FB752D"/>
    <w:rsid w:val="00FB763F"/>
    <w:rsid w:val="00FC0150"/>
    <w:rsid w:val="00FC0268"/>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3C8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1FE6"/>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64ED6"/>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customStyle="1" w:styleId="12">
    <w:name w:val="未处理的提及1"/>
    <w:basedOn w:val="a0"/>
    <w:uiPriority w:val="99"/>
    <w:semiHidden/>
    <w:unhideWhenUsed/>
    <w:rsid w:val="00E372A0"/>
    <w:rPr>
      <w:color w:val="605E5C"/>
      <w:shd w:val="clear" w:color="auto" w:fill="E1DFDD"/>
    </w:rPr>
  </w:style>
  <w:style w:type="character" w:customStyle="1" w:styleId="B1Char">
    <w:name w:val="B1 Char"/>
    <w:qFormat/>
    <w:locked/>
    <w:rsid w:val="00FB4E66"/>
    <w:rPr>
      <w:rFonts w:eastAsia="Times New Roman"/>
    </w:rPr>
  </w:style>
  <w:style w:type="paragraph" w:customStyle="1" w:styleId="textintend3">
    <w:name w:val="text intend 3"/>
    <w:basedOn w:val="a"/>
    <w:rsid w:val="00A220D4"/>
    <w:pPr>
      <w:numPr>
        <w:numId w:val="33"/>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7682767">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6266644">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607659">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5709874">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2176364">
      <w:bodyDiv w:val="1"/>
      <w:marLeft w:val="0"/>
      <w:marRight w:val="0"/>
      <w:marTop w:val="0"/>
      <w:marBottom w:val="0"/>
      <w:divBdr>
        <w:top w:val="none" w:sz="0" w:space="0" w:color="auto"/>
        <w:left w:val="none" w:sz="0" w:space="0" w:color="auto"/>
        <w:bottom w:val="none" w:sz="0" w:space="0" w:color="auto"/>
        <w:right w:val="none" w:sz="0" w:space="0" w:color="auto"/>
      </w:divBdr>
    </w:div>
    <w:div w:id="1244027210">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05696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83266636">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01400-B44B-41C2-97FC-CAA9C1C7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1268</Words>
  <Characters>5965</Characters>
  <Application>Microsoft Office Word</Application>
  <DocSecurity>0</DocSecurity>
  <Lines>116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18</cp:revision>
  <cp:lastPrinted>2007-06-18T22:08:00Z</cp:lastPrinted>
  <dcterms:created xsi:type="dcterms:W3CDTF">2024-11-08T03:41:00Z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(3)9asRVcX1SOqE3WJxIbhbOm0rt7pWqatkhXuND1ysVruIPwjy3cm/UMzdokLdJd824drlaEve
VgHc/XBtUQxH5IFZDjyU4VsNU/+UXbaNiMwgMv7OeiJRg2nCfzx1bAfQdMLJs1cqNju52D1F
HJVtQ1sVRu2MxhimKhn0yfl9UyJbLs8z7zoIJ48b42y4X9+GF9067fcgEfyMeSSLi4+X9Gzn
ll9t3IF5m02xhlFbaE</vt:lpwstr>
  </property>
  <property fmtid="{D5CDD505-2E9C-101B-9397-08002B2CF9AE}" pid="13" name="_2015_ms_pID_725343_00">
    <vt:lpwstr>_2015_ms_pID_725343</vt:lpwstr>
  </property>
  <property fmtid="{D5CDD505-2E9C-101B-9397-08002B2CF9AE}" pid="14" name="_2015_ms_pID_7253431">
    <vt:lpwstr>WZ3D2chOGnJf7DiYgjcJkDK9fiZsyw7Fnw2Nz2SD6wX9I4rrtLoHNW
W57KgwNK+YVlPNLQDmfsjgsEywIQvT9f5HdEOu8r/QvXZ+8fNwPZApkrTvp8ySdhyW/6Nrpd
eWxDCcpGS5j4sc3gbgx6w1Jm0sQV4d0K6Cm/giTxhQ8VbKQC5JKIQ/ooHk4mJ7p9cKFTT/Ox
PPhQareLZaogQ/N0UymVNiW9qZoiHaSJZiQm</vt:lpwstr>
  </property>
  <property fmtid="{D5CDD505-2E9C-101B-9397-08002B2CF9AE}" pid="15" name="_2015_ms_pID_7253431_00">
    <vt:lpwstr>_2015_ms_pID_7253431</vt:lpwstr>
  </property>
  <property fmtid="{D5CDD505-2E9C-101B-9397-08002B2CF9AE}" pid="16" name="_2015_ms_pID_7253432">
    <vt:lpwstr>8c5YYhxgepTALH94OZpqOBPeEX5+EvOab2pq
4eiEWJEgTU+QR13Jpe7qTn5pxS/DGWZ7hZpBqNxsmImOjzYUUlM=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1728609821</vt:lpwstr>
  </property>
</Properties>
</file>