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2A7A" w14:textId="18E472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#105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RP-24</w:t>
      </w:r>
      <w:r w:rsidR="007F42A5">
        <w:rPr>
          <w:b/>
          <w:bCs/>
          <w:sz w:val="24"/>
          <w:lang w:val="en-US"/>
        </w:rPr>
        <w:t>2366</w:t>
      </w:r>
    </w:p>
    <w:p w14:paraId="68313B65" w14:textId="76FDBEE2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Melbourne, Australia, September 9-12, 2024</w:t>
      </w:r>
      <w:r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RP-24</w:t>
      </w:r>
      <w:r w:rsidR="00146FDF">
        <w:rPr>
          <w:sz w:val="18"/>
          <w:szCs w:val="18"/>
          <w:lang w:val="en-US" w:eastAsia="zh-CN" w:bidi="ar"/>
        </w:rPr>
        <w:t>1889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  <w:t>Iridium Satellite</w:t>
      </w:r>
    </w:p>
    <w:p w14:paraId="6BC9EA6F" w14:textId="16C20835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8643A">
        <w:rPr>
          <w:rFonts w:ascii="Arial" w:eastAsia="Batang" w:hAnsi="Arial" w:cs="Arial"/>
          <w:b/>
          <w:sz w:val="24"/>
          <w:szCs w:val="24"/>
        </w:rPr>
        <w:t xml:space="preserve">Revised </w:t>
      </w:r>
      <w:r w:rsidR="000B18C0">
        <w:rPr>
          <w:rFonts w:ascii="Arial" w:eastAsia="Batang" w:hAnsi="Arial" w:cs="Arial"/>
          <w:b/>
          <w:sz w:val="24"/>
          <w:szCs w:val="24"/>
        </w:rPr>
        <w:t xml:space="preserve">WID on </w:t>
      </w:r>
      <w:r w:rsidR="003D696F" w:rsidRPr="003D696F">
        <w:rPr>
          <w:rFonts w:ascii="Arial" w:eastAsia="Batang" w:hAnsi="Arial" w:cs="Arial"/>
          <w:b/>
          <w:sz w:val="24"/>
          <w:szCs w:val="24"/>
        </w:rPr>
        <w:t>IoT-NTN</w:t>
      </w:r>
      <w:r w:rsidR="000B18C0">
        <w:rPr>
          <w:rFonts w:ascii="Arial" w:eastAsia="Batang" w:hAnsi="Arial" w:cs="Arial"/>
          <w:b/>
          <w:sz w:val="24"/>
          <w:szCs w:val="24"/>
        </w:rPr>
        <w:t xml:space="preserve"> HD SAN</w:t>
      </w:r>
      <w:r w:rsidR="003D696F">
        <w:rPr>
          <w:rFonts w:ascii="Arial" w:eastAsia="Batang" w:hAnsi="Arial" w:cs="Arial"/>
          <w:b/>
          <w:sz w:val="24"/>
          <w:szCs w:val="24"/>
        </w:rPr>
        <w:t xml:space="preserve"> E</w:t>
      </w:r>
      <w:r w:rsidR="003D696F" w:rsidRPr="003D696F">
        <w:rPr>
          <w:rFonts w:ascii="Arial" w:eastAsia="Batang" w:hAnsi="Arial" w:cs="Arial"/>
          <w:b/>
          <w:sz w:val="24"/>
          <w:szCs w:val="24"/>
        </w:rPr>
        <w:t>nhancements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77777777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10.1.2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461239A5" w14:textId="72CFEF19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B06C04">
        <w:rPr>
          <w:sz w:val="32"/>
          <w:szCs w:val="32"/>
        </w:rPr>
        <w:t>Revised</w:t>
      </w:r>
      <w:r w:rsidR="00B06C04" w:rsidRPr="00D83289">
        <w:rPr>
          <w:sz w:val="32"/>
          <w:szCs w:val="32"/>
        </w:rPr>
        <w:t xml:space="preserve"> </w:t>
      </w:r>
      <w:r w:rsidR="000B18C0" w:rsidRPr="00D83289">
        <w:rPr>
          <w:sz w:val="32"/>
          <w:szCs w:val="32"/>
        </w:rPr>
        <w:t>WID on IoT-NTN HD SAN Enhancements</w:t>
      </w:r>
      <w:r>
        <w:rPr>
          <w:sz w:val="32"/>
          <w:szCs w:val="32"/>
        </w:rPr>
        <w:tab/>
      </w:r>
    </w:p>
    <w:p w14:paraId="443A4196" w14:textId="77777777" w:rsidR="00867387" w:rsidRDefault="00867387"/>
    <w:p w14:paraId="09F2FEBF" w14:textId="77777777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Acronym: TBD</w:t>
      </w:r>
    </w:p>
    <w:p w14:paraId="4A23A467" w14:textId="77777777" w:rsidR="00867387" w:rsidRDefault="00867387"/>
    <w:p w14:paraId="5466D40A" w14:textId="77777777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>Unique identifier: TBD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proofErr w:type="spellStart"/>
            <w:r>
              <w:t>FS_NR_nonterr_nw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FS_NR_nonterr_nw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proofErr w:type="spellStart"/>
            <w:r>
              <w:t>FS_NR_NTN_solutions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leverage solutions identified in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FS_NR_NTN_solutions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NB-IoT/eMTC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use the Release 17 specification resulting from this work as a baseline for the evolution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000000">
            <w:pPr>
              <w:pStyle w:val="TAL"/>
            </w:pPr>
            <w:hyperlink r:id="rId12" w:anchor="_blank" w:history="1">
              <w:proofErr w:type="spellStart"/>
              <w:r w:rsidR="00867387" w:rsidRPr="00394588">
                <w:t>IoT_NTN_enh</w:t>
              </w:r>
              <w:proofErr w:type="spellEnd"/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77777777" w:rsidR="00867387" w:rsidRDefault="00867387">
            <w:pPr>
              <w:pStyle w:val="TAL"/>
            </w:pPr>
            <w:r>
              <w:t>The proposed WID will use the Release 18 specification resulting from this work as a baseline for the evolution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93E2" w14:textId="77777777" w:rsidR="00867387" w:rsidRDefault="00867387">
            <w:pPr>
              <w:pStyle w:val="TAL"/>
            </w:pPr>
            <w:r>
              <w:t>The proposed WID will use the Release 19 specification resulting from this work as a baseline for the evolution</w:t>
            </w: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62C4838F" w14:textId="77777777" w:rsidR="00867387" w:rsidRDefault="00867387">
      <w:pPr>
        <w:pStyle w:val="Heading1"/>
        <w:rPr>
          <w:bCs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27F7F1E6" w14:textId="0FC38C03" w:rsidR="00B22A50" w:rsidRDefault="00B22A50" w:rsidP="00D83289">
      <w:pPr>
        <w:spacing w:after="0"/>
        <w:jc w:val="both"/>
        <w:rPr>
          <w:rStyle w:val="ui-provider"/>
        </w:rPr>
      </w:pPr>
      <w:r w:rsidRPr="00B22A50">
        <w:rPr>
          <w:rStyle w:val="ui-provider"/>
        </w:rPr>
        <w:t xml:space="preserve">This Work Item Description proposes </w:t>
      </w:r>
      <w:r w:rsidR="00403976">
        <w:rPr>
          <w:rStyle w:val="ui-provider"/>
        </w:rPr>
        <w:t>an</w:t>
      </w:r>
      <w:r w:rsidRPr="00B22A50">
        <w:rPr>
          <w:rStyle w:val="ui-provider"/>
        </w:rPr>
        <w:t xml:space="preserve"> introduction of </w:t>
      </w:r>
      <w:del w:id="2" w:author="Andjela Savoia" w:date="2024-09-09T21:21:00Z" w16du:dateUtc="2024-09-09T11:21:00Z">
        <w:r w:rsidRPr="00B22A50">
          <w:rPr>
            <w:rStyle w:val="ui-provider"/>
          </w:rPr>
          <w:delText>network-level</w:delText>
        </w:r>
      </w:del>
      <w:ins w:id="3" w:author="Andjela Savoia" w:date="2024-09-09T21:21:00Z" w16du:dateUtc="2024-09-09T11:21:00Z">
        <w:r w:rsidR="00C369A4">
          <w:rPr>
            <w:rStyle w:val="ui-provider"/>
          </w:rPr>
          <w:t>SAN</w:t>
        </w:r>
        <w:r w:rsidR="00C032AC">
          <w:rPr>
            <w:rStyle w:val="ui-provider"/>
          </w:rPr>
          <w:t xml:space="preserve"> </w:t>
        </w:r>
        <w:r w:rsidR="00C369A4">
          <w:rPr>
            <w:rStyle w:val="ui-provider"/>
          </w:rPr>
          <w:t>(Satellite Access Node)</w:t>
        </w:r>
      </w:ins>
      <w:r w:rsidRPr="00B22A50">
        <w:rPr>
          <w:rStyle w:val="ui-provider"/>
        </w:rPr>
        <w:t xml:space="preserve"> support for Half Duplex </w:t>
      </w:r>
      <w:r w:rsidR="00317283">
        <w:rPr>
          <w:rStyle w:val="ui-provider"/>
        </w:rPr>
        <w:t>operation</w:t>
      </w:r>
      <w:r w:rsidR="003A13BE">
        <w:rPr>
          <w:rStyle w:val="ui-provider"/>
        </w:rPr>
        <w:t xml:space="preserve"> mode</w:t>
      </w:r>
      <w:r w:rsidR="00317283">
        <w:rPr>
          <w:rStyle w:val="ui-provider"/>
        </w:rPr>
        <w:t xml:space="preserve"> in NB-IoT NTN</w:t>
      </w:r>
      <w:r w:rsidRPr="00B22A50">
        <w:rPr>
          <w:rStyle w:val="ui-provider"/>
        </w:rPr>
        <w:t>, which offers several key advantages:</w:t>
      </w:r>
    </w:p>
    <w:p w14:paraId="6E07D314" w14:textId="77777777" w:rsidR="00EE7B70" w:rsidRDefault="00EE7B70" w:rsidP="00D83289">
      <w:pPr>
        <w:spacing w:after="0"/>
        <w:jc w:val="both"/>
        <w:rPr>
          <w:rStyle w:val="ui-provider"/>
        </w:rPr>
      </w:pPr>
    </w:p>
    <w:p w14:paraId="3D398DE4" w14:textId="77777777" w:rsidR="00B22A50" w:rsidRDefault="00B22A50" w:rsidP="00D83289">
      <w:pPr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Accelerated Global 3GPP IoT NTN Rollout:  </w:t>
      </w:r>
    </w:p>
    <w:p w14:paraId="640545C2" w14:textId="16A018C5" w:rsidR="00B22A50" w:rsidRDefault="00B22A50" w:rsidP="005B2F45">
      <w:pPr>
        <w:ind w:left="360"/>
        <w:jc w:val="both"/>
        <w:rPr>
          <w:rFonts w:eastAsia="Times New Roman"/>
        </w:rPr>
      </w:pPr>
      <w:r w:rsidRPr="00B22A50">
        <w:rPr>
          <w:rFonts w:eastAsia="Times New Roman"/>
        </w:rPr>
        <w:t xml:space="preserve">Supporting Half Duplex mode at the </w:t>
      </w:r>
      <w:del w:id="4" w:author="Andjela Savoia" w:date="2024-09-09T21:21:00Z" w16du:dateUtc="2024-09-09T11:21:00Z">
        <w:r w:rsidRPr="00B22A50">
          <w:rPr>
            <w:rFonts w:eastAsia="Times New Roman"/>
          </w:rPr>
          <w:delText>network level</w:delText>
        </w:r>
      </w:del>
      <w:ins w:id="5" w:author="Andjela Savoia" w:date="2024-09-09T21:21:00Z" w16du:dateUtc="2024-09-09T11:21:00Z">
        <w:r w:rsidR="00E90259">
          <w:rPr>
            <w:rFonts w:eastAsia="Times New Roman"/>
          </w:rPr>
          <w:t>SAN</w:t>
        </w:r>
      </w:ins>
      <w:r w:rsidRPr="00B22A50">
        <w:rPr>
          <w:rFonts w:eastAsia="Times New Roman"/>
        </w:rPr>
        <w:t xml:space="preserve"> will benefit the entire ecosystem and accelerate the global deployment of NB-IoT</w:t>
      </w:r>
      <w:r w:rsidR="00FF2787">
        <w:rPr>
          <w:rFonts w:eastAsia="Times New Roman"/>
        </w:rPr>
        <w:t xml:space="preserve"> NTN</w:t>
      </w:r>
      <w:r w:rsidRPr="00B22A50">
        <w:rPr>
          <w:rFonts w:eastAsia="Times New Roman"/>
        </w:rPr>
        <w:t xml:space="preserve">. This is particularly relevant for leveraging </w:t>
      </w:r>
      <w:r w:rsidR="00D71AA1">
        <w:rPr>
          <w:rFonts w:eastAsia="Times New Roman"/>
        </w:rPr>
        <w:t xml:space="preserve">existing, </w:t>
      </w:r>
      <w:r w:rsidRPr="00B22A50">
        <w:rPr>
          <w:rFonts w:eastAsia="Times New Roman"/>
        </w:rPr>
        <w:t>in-orbit satellite resources, including Non-Geostationary Satellite Orbit (NGSO) systems</w:t>
      </w:r>
      <w:del w:id="6" w:author="Andjela Savoia" w:date="2024-09-09T21:21:00Z" w16du:dateUtc="2024-09-09T11:21:00Z">
        <w:r w:rsidRPr="00B22A50">
          <w:rPr>
            <w:rFonts w:eastAsia="Times New Roman"/>
          </w:rPr>
          <w:delText xml:space="preserve"> operating in </w:delText>
        </w:r>
        <w:r w:rsidR="00527651" w:rsidRPr="00527651">
          <w:rPr>
            <w:rFonts w:eastAsia="Times New Roman"/>
          </w:rPr>
          <w:delText xml:space="preserve">Time Division Duplexing </w:delText>
        </w:r>
        <w:r w:rsidR="00527651">
          <w:rPr>
            <w:rFonts w:eastAsia="Times New Roman"/>
          </w:rPr>
          <w:delText>(</w:delText>
        </w:r>
        <w:r w:rsidRPr="00B22A50">
          <w:rPr>
            <w:rFonts w:eastAsia="Times New Roman"/>
          </w:rPr>
          <w:delText>TDD</w:delText>
        </w:r>
        <w:r w:rsidR="00527651">
          <w:rPr>
            <w:rFonts w:eastAsia="Times New Roman"/>
          </w:rPr>
          <w:delText>)</w:delText>
        </w:r>
        <w:r w:rsidRPr="00B22A50">
          <w:rPr>
            <w:rFonts w:eastAsia="Times New Roman"/>
          </w:rPr>
          <w:delText xml:space="preserve"> mode.</w:delText>
        </w:r>
      </w:del>
      <w:ins w:id="7" w:author="Andjela Savoia" w:date="2024-09-09T21:21:00Z" w16du:dateUtc="2024-09-09T11:21:00Z">
        <w:r w:rsidRPr="00B22A50">
          <w:rPr>
            <w:rFonts w:eastAsia="Times New Roman"/>
          </w:rPr>
          <w:t>.</w:t>
        </w:r>
      </w:ins>
      <w:r>
        <w:rPr>
          <w:rFonts w:eastAsia="Times New Roman"/>
        </w:rPr>
        <w:t xml:space="preserve"> With these proposed enhancements, there is a significant opportunity to accelerate the market introduction of truly global IoT-NTN service coverage. This includes providing connectivity in often-overlooked regions such as polar and maritime areas</w:t>
      </w:r>
      <w:r w:rsidR="005B2F45">
        <w:rPr>
          <w:rFonts w:eastAsia="Times New Roman"/>
        </w:rPr>
        <w:t>.</w:t>
      </w:r>
    </w:p>
    <w:p w14:paraId="39520CD4" w14:textId="77777777" w:rsidR="00B22A50" w:rsidRDefault="00B22A50" w:rsidP="00D83289">
      <w:pPr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Optimized Satellite Design and Cost-Efficiency:  </w:t>
      </w:r>
    </w:p>
    <w:p w14:paraId="1BC2E354" w14:textId="16E30C3E" w:rsidR="00F02FB9" w:rsidRPr="00A90C76" w:rsidRDefault="00B22A50" w:rsidP="00A90C76">
      <w:pPr>
        <w:ind w:left="360"/>
        <w:jc w:val="both"/>
        <w:rPr>
          <w:rFonts w:eastAsia="Times New Roman"/>
        </w:rPr>
      </w:pPr>
      <w:r>
        <w:rPr>
          <w:rFonts w:eastAsia="Times New Roman"/>
        </w:rPr>
        <w:t xml:space="preserve">Implementing Half Duplex mode at the </w:t>
      </w:r>
      <w:del w:id="8" w:author="Andjela Savoia" w:date="2024-09-09T21:21:00Z" w16du:dateUtc="2024-09-09T11:21:00Z">
        <w:r>
          <w:rPr>
            <w:rFonts w:eastAsia="Times New Roman"/>
          </w:rPr>
          <w:delText>network level</w:delText>
        </w:r>
      </w:del>
      <w:ins w:id="9" w:author="Andjela Savoia" w:date="2024-09-09T21:21:00Z" w16du:dateUtc="2024-09-09T11:21:00Z">
        <w:r w:rsidR="00E93ACA">
          <w:rPr>
            <w:rFonts w:eastAsia="Times New Roman"/>
          </w:rPr>
          <w:t>SAN</w:t>
        </w:r>
      </w:ins>
      <w:r>
        <w:rPr>
          <w:rFonts w:eastAsia="Times New Roman"/>
        </w:rPr>
        <w:t xml:space="preserve"> involves reducing the number of Tx/Rx opportunities to just one in N radio frames. This reduction minimizes energy consumption </w:t>
      </w:r>
      <w:ins w:id="10" w:author="Andjela Savoia" w:date="2024-09-09T21:21:00Z" w16du:dateUtc="2024-09-09T11:21:00Z">
        <w:r w:rsidR="00CD3C05">
          <w:rPr>
            <w:rFonts w:eastAsia="Times New Roman"/>
          </w:rPr>
          <w:t xml:space="preserve">per carrier (by approx. 90%) </w:t>
        </w:r>
      </w:ins>
      <w:r>
        <w:rPr>
          <w:rFonts w:eastAsia="Times New Roman"/>
        </w:rPr>
        <w:t xml:space="preserve">and decreases the </w:t>
      </w:r>
      <w:r>
        <w:rPr>
          <w:rFonts w:eastAsia="Times New Roman"/>
        </w:rPr>
        <w:lastRenderedPageBreak/>
        <w:t>complexity of satellite payloads, such as eliminating the need for a diplexer. As a result, satellites can be designed in a more streamlined, cost-effective manner, simplifying implementation and maintenance. Additionally, this approach can extend satellite lifespans, lower operational costs, and appeal to markets with a focus on sustainability and environmental impact.</w:t>
      </w:r>
    </w:p>
    <w:p w14:paraId="1E97DDD7" w14:textId="77777777" w:rsidR="00F02FB9" w:rsidRDefault="00F02FB9" w:rsidP="00D83289">
      <w:pPr>
        <w:spacing w:after="0"/>
        <w:jc w:val="both"/>
        <w:rPr>
          <w:bCs/>
        </w:rPr>
      </w:pPr>
    </w:p>
    <w:p w14:paraId="43265028" w14:textId="3387E8A0" w:rsidR="00B22A50" w:rsidRDefault="00B22A50" w:rsidP="00D8328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"Half Duplex mode at the </w:t>
      </w:r>
      <w:del w:id="11" w:author="Andjela Savoia" w:date="2024-09-09T21:21:00Z" w16du:dateUtc="2024-09-09T11:21:00Z">
        <w:r>
          <w:rPr>
            <w:rFonts w:eastAsia="Times New Roman"/>
          </w:rPr>
          <w:delText>network level</w:delText>
        </w:r>
      </w:del>
      <w:ins w:id="12" w:author="Andjela Savoia" w:date="2024-09-09T21:21:00Z" w16du:dateUtc="2024-09-09T11:21:00Z">
        <w:r w:rsidR="007133DB">
          <w:rPr>
            <w:rFonts w:eastAsia="Times New Roman"/>
          </w:rPr>
          <w:t>SAN</w:t>
        </w:r>
      </w:ins>
      <w:r>
        <w:rPr>
          <w:rFonts w:eastAsia="Times New Roman"/>
        </w:rPr>
        <w:t xml:space="preserve">" should be designed to support </w:t>
      </w:r>
      <w:del w:id="13" w:author="Andjela Savoia" w:date="2024-09-09T21:21:00Z" w16du:dateUtc="2024-09-09T11:21:00Z">
        <w:r>
          <w:rPr>
            <w:rFonts w:eastAsia="Times New Roman"/>
          </w:rPr>
          <w:delText xml:space="preserve">both </w:delText>
        </w:r>
      </w:del>
      <w:r>
        <w:rPr>
          <w:rFonts w:eastAsia="Times New Roman"/>
        </w:rPr>
        <w:t>paired (FDD</w:t>
      </w:r>
      <w:del w:id="14" w:author="Andjela Savoia" w:date="2024-09-09T21:21:00Z" w16du:dateUtc="2024-09-09T11:21:00Z">
        <w:r>
          <w:rPr>
            <w:rFonts w:eastAsia="Times New Roman"/>
          </w:rPr>
          <w:delText>) and unpaired (TDD</w:delText>
        </w:r>
      </w:del>
      <w:r>
        <w:rPr>
          <w:rFonts w:eastAsia="Times New Roman"/>
        </w:rPr>
        <w:t xml:space="preserve">) spectrum, enabling compatibility with a wide range of current and future satellite access deployment scenarios. </w:t>
      </w:r>
      <w:r w:rsidR="00317283">
        <w:rPr>
          <w:bCs/>
        </w:rPr>
        <w:t>The i</w:t>
      </w:r>
      <w:r w:rsidR="00317283" w:rsidRPr="00457DFE">
        <w:rPr>
          <w:bCs/>
        </w:rPr>
        <w:t xml:space="preserve">ntent is to </w:t>
      </w:r>
      <w:r w:rsidR="00317283">
        <w:rPr>
          <w:bCs/>
        </w:rPr>
        <w:t>leverage</w:t>
      </w:r>
      <w:r w:rsidR="00317283" w:rsidRPr="00457DFE">
        <w:rPr>
          <w:bCs/>
        </w:rPr>
        <w:t xml:space="preserve"> </w:t>
      </w:r>
      <w:r w:rsidR="00317283">
        <w:rPr>
          <w:bCs/>
        </w:rPr>
        <w:t xml:space="preserve">existing </w:t>
      </w:r>
      <w:proofErr w:type="spellStart"/>
      <w:r w:rsidR="00317283" w:rsidRPr="00457DFE">
        <w:rPr>
          <w:bCs/>
        </w:rPr>
        <w:t>IoT</w:t>
      </w:r>
      <w:r w:rsidR="00317283">
        <w:rPr>
          <w:bCs/>
        </w:rPr>
        <w:t>_</w:t>
      </w:r>
      <w:r w:rsidR="00317283" w:rsidRPr="00457DFE">
        <w:rPr>
          <w:bCs/>
        </w:rPr>
        <w:t>NTN</w:t>
      </w:r>
      <w:proofErr w:type="spellEnd"/>
      <w:r w:rsidR="00317283" w:rsidRPr="00457DFE">
        <w:rPr>
          <w:bCs/>
        </w:rPr>
        <w:t xml:space="preserve"> capable UE</w:t>
      </w:r>
      <w:r w:rsidR="00317283">
        <w:rPr>
          <w:bCs/>
        </w:rPr>
        <w:t>s, which today are half-duplex FDD devices</w:t>
      </w:r>
      <w:del w:id="15" w:author="Andjela Savoia" w:date="2024-09-09T21:21:00Z" w16du:dateUtc="2024-09-09T11:21:00Z">
        <w:r w:rsidR="00317283">
          <w:rPr>
            <w:bCs/>
          </w:rPr>
          <w:delText>, to the maximum extent</w:delText>
        </w:r>
      </w:del>
      <w:r w:rsidR="00C3571E">
        <w:rPr>
          <w:bCs/>
        </w:rPr>
        <w:t>.</w:t>
      </w:r>
    </w:p>
    <w:p w14:paraId="7FF40F39" w14:textId="77777777" w:rsidR="006667A3" w:rsidRPr="00AE43A4" w:rsidRDefault="00B22A50" w:rsidP="00AE43A4">
      <w:pPr>
        <w:jc w:val="both"/>
        <w:rPr>
          <w:del w:id="16" w:author="Andjela Savoia" w:date="2024-09-09T21:21:00Z" w16du:dateUtc="2024-09-09T11:21:00Z"/>
          <w:rFonts w:eastAsia="Times New Roman"/>
        </w:rPr>
      </w:pPr>
      <w:del w:id="17" w:author="Andjela Savoia" w:date="2024-09-09T21:21:00Z" w16du:dateUtc="2024-09-09T11:21:00Z">
        <w:r>
          <w:rPr>
            <w:rFonts w:eastAsia="Times New Roman"/>
          </w:rPr>
          <w:delText xml:space="preserve">It is also worth noting that support </w:delText>
        </w:r>
        <w:r w:rsidR="00472D29">
          <w:rPr>
            <w:rFonts w:eastAsia="Times New Roman"/>
          </w:rPr>
          <w:delText>of Half</w:delText>
        </w:r>
        <w:r w:rsidRPr="00410883">
          <w:rPr>
            <w:rFonts w:eastAsia="Times New Roman"/>
          </w:rPr>
          <w:delText xml:space="preserve"> Duplex mode at the network level </w:delText>
        </w:r>
        <w:r>
          <w:rPr>
            <w:rFonts w:eastAsia="Times New Roman"/>
          </w:rPr>
          <w:delText>will be of interest to NR-NTN systems, further broadening its applicability and potential impact.</w:delText>
        </w:r>
      </w:del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0AB54DAC" w14:textId="7BB27CF3" w:rsidR="00AF69DD" w:rsidRDefault="006523D8" w:rsidP="00BD12D6">
      <w:pPr>
        <w:spacing w:after="120"/>
        <w:ind w:left="360"/>
      </w:pPr>
      <w:r>
        <w:br/>
        <w:t xml:space="preserve">The work item aims to specify essential enhancements for </w:t>
      </w:r>
      <w:del w:id="18" w:author="Andjela Savoia" w:date="2024-09-09T21:21:00Z" w16du:dateUtc="2024-09-09T11:21:00Z">
        <w:r>
          <w:delText xml:space="preserve">E-UTRAN (LTE-RAN) based </w:delText>
        </w:r>
      </w:del>
      <w:ins w:id="19" w:author="Andjela Savoia" w:date="2024-09-09T21:21:00Z" w16du:dateUtc="2024-09-09T11:21:00Z">
        <w:r w:rsidR="00AF69DD">
          <w:t>NB-IoT-</w:t>
        </w:r>
      </w:ins>
      <w:r w:rsidR="00AF69DD">
        <w:t xml:space="preserve">NTN </w:t>
      </w:r>
      <w:del w:id="20" w:author="Andjela Savoia" w:date="2024-09-09T21:21:00Z" w16du:dateUtc="2024-09-09T11:21:00Z">
        <w:r>
          <w:delText>(non-terrestrial networks) according to</w:delText>
        </w:r>
      </w:del>
      <w:ins w:id="21" w:author="Andjela Savoia" w:date="2024-09-09T21:21:00Z" w16du:dateUtc="2024-09-09T11:21:00Z">
        <w:r w:rsidR="00AF69DD">
          <w:t>with</w:t>
        </w:r>
      </w:ins>
      <w:r w:rsidR="00AF69DD">
        <w:t xml:space="preserve"> the following </w:t>
      </w:r>
      <w:del w:id="22" w:author="Andjela Savoia" w:date="2024-09-09T21:21:00Z" w16du:dateUtc="2024-09-09T11:21:00Z">
        <w:r>
          <w:delText>baseline assumptions</w:delText>
        </w:r>
      </w:del>
      <w:ins w:id="23" w:author="Andjela Savoia" w:date="2024-09-09T21:21:00Z" w16du:dateUtc="2024-09-09T11:21:00Z">
        <w:r w:rsidR="00AF69DD">
          <w:t>goal</w:t>
        </w:r>
      </w:ins>
      <w:r w:rsidR="00AF69DD">
        <w:t>:</w:t>
      </w:r>
    </w:p>
    <w:p w14:paraId="14478961" w14:textId="203E0BF7" w:rsidR="00F82D8D" w:rsidRPr="00C32FEA" w:rsidRDefault="00AF69DD" w:rsidP="009B7E7E">
      <w:pPr>
        <w:numPr>
          <w:ilvl w:val="0"/>
          <w:numId w:val="19"/>
        </w:numPr>
        <w:spacing w:after="120"/>
        <w:rPr>
          <w:ins w:id="24" w:author="Andjela Savoia" w:date="2024-09-09T21:21:00Z" w16du:dateUtc="2024-09-09T11:21:00Z"/>
        </w:rPr>
      </w:pPr>
      <w:ins w:id="25" w:author="Andjela Savoia" w:date="2024-09-09T21:21:00Z" w16du:dateUtc="2024-09-09T11:21:00Z">
        <w:r>
          <w:t>S</w:t>
        </w:r>
        <w:r w:rsidR="00F82D8D" w:rsidRPr="00C32FEA">
          <w:t xml:space="preserve">upport half duplex operation at </w:t>
        </w:r>
        <w:r w:rsidR="00E746DD">
          <w:t xml:space="preserve">the </w:t>
        </w:r>
        <w:r w:rsidR="00F82D8D" w:rsidRPr="00C32FEA">
          <w:t xml:space="preserve">SAN </w:t>
        </w:r>
        <w:r w:rsidR="00F82D8D">
          <w:rPr>
            <w:bCs/>
          </w:rPr>
          <w:t xml:space="preserve">with one </w:t>
        </w:r>
        <w:r w:rsidR="00F82D8D">
          <w:t>Tx/Rx opportunity over N radio frames duration</w:t>
        </w:r>
        <w:r>
          <w:t>.</w:t>
        </w:r>
      </w:ins>
    </w:p>
    <w:p w14:paraId="2E02C722" w14:textId="12DAE30C" w:rsidR="006523D8" w:rsidRDefault="004D07F9" w:rsidP="007678A5">
      <w:pPr>
        <w:spacing w:after="120"/>
        <w:ind w:left="360"/>
        <w:rPr>
          <w:ins w:id="26" w:author="Andjela Savoia" w:date="2024-09-09T21:21:00Z" w16du:dateUtc="2024-09-09T11:21:00Z"/>
        </w:rPr>
      </w:pPr>
      <w:ins w:id="27" w:author="Andjela Savoia" w:date="2024-09-09T21:21:00Z" w16du:dateUtc="2024-09-09T11:21:00Z">
        <w:r>
          <w:t>T</w:t>
        </w:r>
        <w:r w:rsidR="006523D8">
          <w:t>he following</w:t>
        </w:r>
        <w:r>
          <w:t xml:space="preserve"> </w:t>
        </w:r>
        <w:r w:rsidR="006523D8">
          <w:t>baseline assumptions</w:t>
        </w:r>
        <w:r w:rsidR="00F82D8D">
          <w:t xml:space="preserve"> are to be considered</w:t>
        </w:r>
        <w:r w:rsidR="006523D8">
          <w:t>:</w:t>
        </w:r>
      </w:ins>
    </w:p>
    <w:p w14:paraId="3B9E3C84" w14:textId="77777777" w:rsidR="009A34C1" w:rsidRDefault="009A34C1" w:rsidP="00636546">
      <w:pPr>
        <w:numPr>
          <w:ilvl w:val="0"/>
          <w:numId w:val="17"/>
        </w:numPr>
        <w:spacing w:after="120"/>
        <w:rPr>
          <w:moveTo w:id="28" w:author="Andjela Savoia" w:date="2024-09-09T21:21:00Z" w16du:dateUtc="2024-09-09T11:21:00Z"/>
        </w:rPr>
      </w:pPr>
      <w:moveToRangeStart w:id="29" w:author="Andjela Savoia" w:date="2024-09-09T21:21:00Z" w:name="move176809298"/>
      <w:moveTo w:id="30" w:author="Andjela Savoia" w:date="2024-09-09T21:21:00Z" w16du:dateUtc="2024-09-09T11:21:00Z">
        <w:r w:rsidRPr="00D30716">
          <w:t xml:space="preserve">Consider </w:t>
        </w:r>
        <w:r>
          <w:t xml:space="preserve">in priority </w:t>
        </w:r>
        <w:r w:rsidRPr="00D30716">
          <w:t xml:space="preserve">LEO @600 km </w:t>
        </w:r>
        <w:r>
          <w:t xml:space="preserve">and </w:t>
        </w:r>
        <w:r w:rsidRPr="00D30716">
          <w:t>@</w:t>
        </w:r>
        <w:r>
          <w:t>12</w:t>
        </w:r>
        <w:r w:rsidRPr="00D30716">
          <w:t xml:space="preserve">00 km </w:t>
        </w:r>
        <w:r>
          <w:t xml:space="preserve">orbit respectively </w:t>
        </w:r>
        <w:r w:rsidRPr="00D30716">
          <w:t>with set-</w:t>
        </w:r>
        <w:r>
          <w:t>1</w:t>
        </w:r>
        <w:r w:rsidRPr="00D30716">
          <w:t xml:space="preserve"> </w:t>
        </w:r>
        <w:r>
          <w:t xml:space="preserve">satellite parameters </w:t>
        </w:r>
        <w:r w:rsidRPr="00D30716">
          <w:t>as reference scenario</w:t>
        </w:r>
        <w:r>
          <w:t>s (See 3GPP TR 36.763)</w:t>
        </w:r>
      </w:moveTo>
    </w:p>
    <w:moveToRangeEnd w:id="29"/>
    <w:p w14:paraId="408473A3" w14:textId="77777777" w:rsidR="009A34C1" w:rsidRPr="00D30716" w:rsidRDefault="009A34C1" w:rsidP="009B7E7E">
      <w:pPr>
        <w:numPr>
          <w:ilvl w:val="0"/>
          <w:numId w:val="17"/>
        </w:numPr>
        <w:spacing w:after="120"/>
        <w:rPr>
          <w:ins w:id="31" w:author="Andjela Savoia" w:date="2024-09-09T21:21:00Z" w16du:dateUtc="2024-09-09T11:21:00Z"/>
        </w:rPr>
      </w:pPr>
      <w:ins w:id="32" w:author="Andjela Savoia" w:date="2024-09-09T21:21:00Z" w16du:dateUtc="2024-09-09T11:21:00Z">
        <w:r>
          <w:t>Target frequency bands: L/S bands</w:t>
        </w:r>
      </w:ins>
    </w:p>
    <w:p w14:paraId="09707FA0" w14:textId="77777777" w:rsidR="009A34C1" w:rsidRDefault="009A34C1">
      <w:pPr>
        <w:numPr>
          <w:ilvl w:val="0"/>
          <w:numId w:val="17"/>
        </w:numPr>
        <w:spacing w:after="120"/>
        <w:rPr>
          <w:moveFrom w:id="33" w:author="Andjela Savoia" w:date="2024-09-09T21:21:00Z" w16du:dateUtc="2024-09-09T11:21:00Z"/>
        </w:rPr>
        <w:pPrChange w:id="34" w:author="Andjela Savoia" w:date="2024-09-09T21:21:00Z" w16du:dateUtc="2024-09-09T11:21:00Z">
          <w:pPr>
            <w:numPr>
              <w:numId w:val="9"/>
            </w:numPr>
            <w:spacing w:after="120"/>
            <w:ind w:left="720" w:hanging="360"/>
          </w:pPr>
        </w:pPrChange>
      </w:pPr>
      <w:moveFromRangeStart w:id="35" w:author="Andjela Savoia" w:date="2024-09-09T21:21:00Z" w:name="move176809299"/>
      <w:moveFrom w:id="36" w:author="Andjela Savoia" w:date="2024-09-09T21:21:00Z" w16du:dateUtc="2024-09-09T11:21:00Z">
        <w:r>
          <w:t>Earth fixed Tracking area, with either Earth fixed cells or Earth moving cells for NGSO</w:t>
        </w:r>
      </w:moveFrom>
    </w:p>
    <w:moveFromRangeEnd w:id="35"/>
    <w:p w14:paraId="338224F5" w14:textId="77777777" w:rsidR="006523D8" w:rsidRDefault="006523D8" w:rsidP="006523D8">
      <w:pPr>
        <w:numPr>
          <w:ilvl w:val="0"/>
          <w:numId w:val="9"/>
        </w:numPr>
        <w:spacing w:after="120"/>
        <w:rPr>
          <w:del w:id="37" w:author="Andjela Savoia" w:date="2024-09-09T21:21:00Z" w16du:dateUtc="2024-09-09T11:21:00Z"/>
        </w:rPr>
      </w:pPr>
      <w:del w:id="38" w:author="Andjela Savoia" w:date="2024-09-09T21:21:00Z" w16du:dateUtc="2024-09-09T11:21:00Z">
        <w:r>
          <w:delText>Regenerative payload to be prioritized</w:delText>
        </w:r>
      </w:del>
    </w:p>
    <w:p w14:paraId="121B6862" w14:textId="77777777" w:rsidR="006523D8" w:rsidRDefault="006523D8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  <w:pPrChange w:id="39" w:author="Andjela Savoia" w:date="2024-09-09T21:21:00Z" w16du:dateUtc="2024-09-09T11:21:00Z">
          <w:pPr>
            <w:pStyle w:val="b10"/>
            <w:numPr>
              <w:numId w:val="9"/>
            </w:numPr>
            <w:spacing w:before="0" w:after="120"/>
            <w:ind w:left="720" w:hanging="360"/>
          </w:pPr>
        </w:pPrChange>
      </w:pPr>
      <w:r>
        <w:rPr>
          <w:color w:val="000000"/>
          <w:sz w:val="20"/>
          <w:szCs w:val="20"/>
          <w:lang w:val="en-GB"/>
        </w:rPr>
        <w:t>Standalone deployment (i.e. operating in carrier(s) used only for NB-IoT) will be prioritized</w:t>
      </w:r>
    </w:p>
    <w:p w14:paraId="40803D36" w14:textId="77777777" w:rsidR="006523D8" w:rsidRPr="00D30716" w:rsidRDefault="006523D8">
      <w:pPr>
        <w:pStyle w:val="b10"/>
        <w:numPr>
          <w:ilvl w:val="0"/>
          <w:numId w:val="17"/>
        </w:numPr>
        <w:spacing w:before="0" w:after="120"/>
        <w:rPr>
          <w:bCs/>
        </w:rPr>
        <w:pPrChange w:id="40" w:author="Andjela Savoia" w:date="2024-09-09T21:21:00Z" w16du:dateUtc="2024-09-09T11:21:00Z">
          <w:pPr>
            <w:pStyle w:val="b10"/>
            <w:numPr>
              <w:numId w:val="9"/>
            </w:numPr>
            <w:spacing w:before="0" w:after="120"/>
            <w:ind w:left="720" w:hanging="360"/>
          </w:pPr>
        </w:pPrChange>
      </w:pPr>
      <w:r>
        <w:rPr>
          <w:color w:val="000000"/>
          <w:sz w:val="20"/>
          <w:szCs w:val="20"/>
          <w:lang w:val="en-GB"/>
        </w:rPr>
        <w:t>Reuse existing NB-IoT NTN design (e.g. frame structure, DMRS pattern) as much as possible</w:t>
      </w:r>
    </w:p>
    <w:p w14:paraId="12B910A5" w14:textId="5B26D4FA" w:rsidR="00D30716" w:rsidRPr="00D30716" w:rsidRDefault="00D30716">
      <w:pPr>
        <w:numPr>
          <w:ilvl w:val="0"/>
          <w:numId w:val="17"/>
        </w:numPr>
        <w:spacing w:after="120"/>
        <w:pPrChange w:id="41" w:author="Andjela Savoia" w:date="2024-09-09T21:21:00Z" w16du:dateUtc="2024-09-09T11:21:00Z">
          <w:pPr>
            <w:numPr>
              <w:numId w:val="9"/>
            </w:numPr>
            <w:spacing w:after="120"/>
            <w:ind w:left="720" w:hanging="360"/>
          </w:pPr>
        </w:pPrChange>
      </w:pPr>
      <w:r w:rsidRPr="00D30716">
        <w:t xml:space="preserve">Leverage existing IoT-NTN (NB-IoT) </w:t>
      </w:r>
      <w:del w:id="42" w:author="Andjela Savoia" w:date="2024-09-09T21:21:00Z" w16du:dateUtc="2024-09-09T11:21:00Z">
        <w:r w:rsidRPr="00D30716">
          <w:delText xml:space="preserve">capable UE (i.e. </w:delText>
        </w:r>
      </w:del>
      <w:r w:rsidRPr="00D30716">
        <w:t xml:space="preserve">FDD </w:t>
      </w:r>
      <w:ins w:id="43" w:author="Andjela Savoia" w:date="2024-09-09T21:21:00Z" w16du:dateUtc="2024-09-09T11:21:00Z">
        <w:r w:rsidR="004160BD">
          <w:t xml:space="preserve">UE </w:t>
        </w:r>
      </w:ins>
      <w:r w:rsidRPr="00D30716">
        <w:t>procedures</w:t>
      </w:r>
      <w:del w:id="44" w:author="Andjela Savoia" w:date="2024-09-09T21:21:00Z" w16du:dateUtc="2024-09-09T11:21:00Z">
        <w:r w:rsidRPr="00D30716">
          <w:delText>) with GNSS capabilities</w:delText>
        </w:r>
      </w:del>
    </w:p>
    <w:p w14:paraId="49F5840F" w14:textId="77777777" w:rsidR="009A34C1" w:rsidRDefault="009A34C1">
      <w:pPr>
        <w:numPr>
          <w:ilvl w:val="0"/>
          <w:numId w:val="17"/>
        </w:numPr>
        <w:spacing w:after="120"/>
        <w:rPr>
          <w:moveTo w:id="45" w:author="Andjela Savoia" w:date="2024-09-09T21:21:00Z" w16du:dateUtc="2024-09-09T11:21:00Z"/>
        </w:rPr>
        <w:pPrChange w:id="46" w:author="Andjela Savoia" w:date="2024-09-09T21:21:00Z" w16du:dateUtc="2024-09-09T11:21:00Z">
          <w:pPr>
            <w:numPr>
              <w:numId w:val="9"/>
            </w:numPr>
            <w:spacing w:after="120"/>
            <w:ind w:left="720" w:hanging="360"/>
          </w:pPr>
        </w:pPrChange>
      </w:pPr>
      <w:moveToRangeStart w:id="47" w:author="Andjela Savoia" w:date="2024-09-09T21:21:00Z" w:name="move176809299"/>
      <w:moveTo w:id="48" w:author="Andjela Savoia" w:date="2024-09-09T21:21:00Z" w16du:dateUtc="2024-09-09T11:21:00Z">
        <w:r>
          <w:t>Earth fixed Tracking area, with either Earth fixed cells or Earth moving cells for NGSO</w:t>
        </w:r>
      </w:moveTo>
    </w:p>
    <w:moveToRangeEnd w:id="47"/>
    <w:p w14:paraId="00942B4C" w14:textId="73A854DB" w:rsidR="00AF69DD" w:rsidRDefault="00AF69DD" w:rsidP="009B7E7E">
      <w:pPr>
        <w:numPr>
          <w:ilvl w:val="0"/>
          <w:numId w:val="17"/>
        </w:numPr>
        <w:spacing w:after="120"/>
        <w:rPr>
          <w:ins w:id="49" w:author="Andjela Savoia" w:date="2024-09-09T21:21:00Z" w16du:dateUtc="2024-09-09T11:21:00Z"/>
        </w:rPr>
      </w:pPr>
      <w:ins w:id="50" w:author="Andjela Savoia" w:date="2024-09-09T21:21:00Z" w16du:dateUtc="2024-09-09T11:21:00Z">
        <w:r>
          <w:t xml:space="preserve">N may take </w:t>
        </w:r>
        <w:r w:rsidR="00276418">
          <w:t>an integer</w:t>
        </w:r>
        <w:r>
          <w:t xml:space="preserve"> value</w:t>
        </w:r>
        <w:r w:rsidR="00276418">
          <w:t xml:space="preserve"> in the range of 4 to</w:t>
        </w:r>
        <w:r>
          <w:t xml:space="preserve"> 10</w:t>
        </w:r>
        <w:r w:rsidR="00276418">
          <w:t>.</w:t>
        </w:r>
      </w:ins>
    </w:p>
    <w:p w14:paraId="7BC55F72" w14:textId="77777777" w:rsidR="009A34C1" w:rsidRDefault="009A34C1">
      <w:pPr>
        <w:numPr>
          <w:ilvl w:val="0"/>
          <w:numId w:val="17"/>
        </w:numPr>
        <w:spacing w:after="120"/>
        <w:rPr>
          <w:moveFrom w:id="51" w:author="Andjela Savoia" w:date="2024-09-09T21:21:00Z" w16du:dateUtc="2024-09-09T11:21:00Z"/>
        </w:rPr>
        <w:pPrChange w:id="52" w:author="Andjela Savoia" w:date="2024-09-09T21:21:00Z" w16du:dateUtc="2024-09-09T11:21:00Z">
          <w:pPr>
            <w:numPr>
              <w:numId w:val="9"/>
            </w:numPr>
            <w:spacing w:after="120"/>
            <w:ind w:left="720" w:hanging="360"/>
          </w:pPr>
        </w:pPrChange>
      </w:pPr>
      <w:moveFromRangeStart w:id="53" w:author="Andjela Savoia" w:date="2024-09-09T21:21:00Z" w:name="move176809298"/>
      <w:moveFrom w:id="54" w:author="Andjela Savoia" w:date="2024-09-09T21:21:00Z" w16du:dateUtc="2024-09-09T11:21:00Z">
        <w:r w:rsidRPr="00D30716">
          <w:t xml:space="preserve">Consider </w:t>
        </w:r>
        <w:r>
          <w:t xml:space="preserve">in priority </w:t>
        </w:r>
        <w:r w:rsidRPr="00D30716">
          <w:t xml:space="preserve">LEO @600 km </w:t>
        </w:r>
        <w:r>
          <w:t xml:space="preserve">and </w:t>
        </w:r>
        <w:r w:rsidRPr="00D30716">
          <w:t>@</w:t>
        </w:r>
        <w:r>
          <w:t>12</w:t>
        </w:r>
        <w:r w:rsidRPr="00D30716">
          <w:t xml:space="preserve">00 km </w:t>
        </w:r>
        <w:r>
          <w:t xml:space="preserve">orbit respectively </w:t>
        </w:r>
        <w:r w:rsidRPr="00D30716">
          <w:t>with set-</w:t>
        </w:r>
        <w:r>
          <w:t>1</w:t>
        </w:r>
        <w:r w:rsidRPr="00D30716">
          <w:t xml:space="preserve"> </w:t>
        </w:r>
        <w:r>
          <w:t xml:space="preserve">satellite parameters </w:t>
        </w:r>
        <w:r w:rsidRPr="00D30716">
          <w:t>as reference scenario</w:t>
        </w:r>
        <w:r>
          <w:t>s (See 3GPP TR 36.763)</w:t>
        </w:r>
      </w:moveFrom>
    </w:p>
    <w:moveFromRangeEnd w:id="53"/>
    <w:p w14:paraId="6AD81D52" w14:textId="77777777" w:rsidR="006523D8" w:rsidRDefault="006523D8" w:rsidP="00C32FEA">
      <w:pPr>
        <w:numPr>
          <w:ilvl w:val="0"/>
          <w:numId w:val="1"/>
        </w:numPr>
        <w:suppressAutoHyphens w:val="0"/>
        <w:overflowPunct/>
        <w:autoSpaceDE/>
        <w:spacing w:after="0"/>
        <w:textAlignment w:val="auto"/>
      </w:pPr>
    </w:p>
    <w:p w14:paraId="7FE9C5E0" w14:textId="6AE6F81A" w:rsidR="00C32FEA" w:rsidRPr="00C32FEA" w:rsidRDefault="00C32FEA" w:rsidP="00C32FEA">
      <w:pPr>
        <w:numPr>
          <w:ilvl w:val="0"/>
          <w:numId w:val="1"/>
        </w:numPr>
        <w:suppressAutoHyphens w:val="0"/>
        <w:overflowPunct/>
        <w:autoSpaceDE/>
        <w:spacing w:after="0"/>
        <w:textAlignment w:val="auto"/>
      </w:pPr>
      <w:r w:rsidRPr="00C32FEA">
        <w:t>Study phase</w:t>
      </w:r>
      <w:r>
        <w:br/>
      </w:r>
    </w:p>
    <w:p w14:paraId="68B22425" w14:textId="77777777" w:rsidR="00C32FEA" w:rsidRPr="00C32FEA" w:rsidRDefault="00C32FEA" w:rsidP="00C32FEA">
      <w:pPr>
        <w:numPr>
          <w:ilvl w:val="0"/>
          <w:numId w:val="2"/>
        </w:numPr>
        <w:tabs>
          <w:tab w:val="num" w:pos="0"/>
        </w:tabs>
        <w:spacing w:after="120"/>
        <w:ind w:left="1080" w:hanging="720"/>
        <w:rPr>
          <w:del w:id="55" w:author="Andjela Savoia" w:date="2024-09-09T21:21:00Z" w16du:dateUtc="2024-09-09T11:21:00Z"/>
        </w:rPr>
      </w:pPr>
      <w:del w:id="56" w:author="Andjela Savoia" w:date="2024-09-09T21:21:00Z" w16du:dateUtc="2024-09-09T11:21:00Z">
        <w:r w:rsidRPr="00C32FEA">
          <w:delText>Identify</w:delText>
        </w:r>
      </w:del>
      <w:ins w:id="57" w:author="Andjela Savoia" w:date="2024-09-09T21:21:00Z" w16du:dateUtc="2024-09-09T11:21:00Z">
        <w:r w:rsidR="006C03C2">
          <w:t>Confirm</w:t>
        </w:r>
      </w:ins>
      <w:r w:rsidR="009D4CFA">
        <w:t xml:space="preserve"> the </w:t>
      </w:r>
      <w:del w:id="58" w:author="Andjela Savoia" w:date="2024-09-09T21:21:00Z" w16du:dateUtc="2024-09-09T11:21:00Z">
        <w:r w:rsidRPr="00C32FEA">
          <w:delText>issues related to the support</w:delText>
        </w:r>
      </w:del>
      <w:ins w:id="59" w:author="Andjela Savoia" w:date="2024-09-09T21:21:00Z" w16du:dateUtc="2024-09-09T11:21:00Z">
        <w:r w:rsidR="009D4CFA">
          <w:t>feasibility</w:t>
        </w:r>
      </w:ins>
      <w:r w:rsidR="009D4CFA">
        <w:t xml:space="preserve"> of </w:t>
      </w:r>
      <w:ins w:id="60" w:author="Andjela Savoia" w:date="2024-09-09T21:21:00Z" w16du:dateUtc="2024-09-09T11:21:00Z">
        <w:r w:rsidR="009D4CFA">
          <w:t>UE downlink synchronization</w:t>
        </w:r>
        <w:r w:rsidR="00757A8C">
          <w:t>,</w:t>
        </w:r>
        <w:r w:rsidR="009D4CFA">
          <w:t xml:space="preserve"> when operating in </w:t>
        </w:r>
      </w:ins>
      <w:r w:rsidR="009D4CFA" w:rsidRPr="00C32FEA">
        <w:t>half duplex operation at SAN level</w:t>
      </w:r>
      <w:del w:id="61" w:author="Andjela Savoia" w:date="2024-09-09T21:21:00Z" w16du:dateUtc="2024-09-09T11:21:00Z">
        <w:r w:rsidRPr="00C32FEA">
          <w:delText>:</w:delText>
        </w:r>
      </w:del>
    </w:p>
    <w:p w14:paraId="15217CF4" w14:textId="77777777" w:rsidR="00C32FEA" w:rsidRPr="00C32FEA" w:rsidRDefault="00C32FEA" w:rsidP="00DE6947">
      <w:pPr>
        <w:numPr>
          <w:ilvl w:val="0"/>
          <w:numId w:val="2"/>
        </w:numPr>
        <w:tabs>
          <w:tab w:val="num" w:pos="360"/>
        </w:tabs>
        <w:spacing w:after="120"/>
        <w:ind w:left="1440" w:hanging="720"/>
        <w:rPr>
          <w:del w:id="62" w:author="Andjela Savoia" w:date="2024-09-09T21:21:00Z" w16du:dateUtc="2024-09-09T11:21:00Z"/>
        </w:rPr>
      </w:pPr>
      <w:del w:id="63" w:author="Andjela Savoia" w:date="2024-09-09T21:21:00Z" w16du:dateUtc="2024-09-09T11:21:00Z">
        <w:r w:rsidRPr="00C32FEA">
          <w:delText xml:space="preserve">DL/UL timing and frequency synchronization, </w:delText>
        </w:r>
        <w:r w:rsidR="00DE6947">
          <w:delText>i</w:delText>
        </w:r>
        <w:r w:rsidRPr="00C32FEA">
          <w:delText>nitial cell search [RAN1]</w:delText>
        </w:r>
      </w:del>
    </w:p>
    <w:p w14:paraId="40C36A7E" w14:textId="77777777" w:rsidR="00C32FEA" w:rsidRPr="00C32FEA" w:rsidRDefault="003B2DE3" w:rsidP="00DE6947">
      <w:pPr>
        <w:numPr>
          <w:ilvl w:val="0"/>
          <w:numId w:val="2"/>
        </w:numPr>
        <w:tabs>
          <w:tab w:val="num" w:pos="360"/>
        </w:tabs>
        <w:spacing w:after="120"/>
        <w:ind w:left="1440" w:hanging="720"/>
        <w:rPr>
          <w:del w:id="64" w:author="Andjela Savoia" w:date="2024-09-09T21:21:00Z" w16du:dateUtc="2024-09-09T11:21:00Z"/>
        </w:rPr>
      </w:pPr>
      <w:del w:id="65" w:author="Andjela Savoia" w:date="2024-09-09T21:21:00Z" w16du:dateUtc="2024-09-09T11:21:00Z">
        <w:r>
          <w:delText>C</w:delText>
        </w:r>
        <w:r w:rsidR="00C32FEA" w:rsidRPr="00C32FEA">
          <w:delText xml:space="preserve">ell (re) selection, </w:delText>
        </w:r>
        <w:r>
          <w:delText>p</w:delText>
        </w:r>
        <w:r w:rsidR="00C32FEA" w:rsidRPr="00C32FEA">
          <w:delText>aging, RRM measurements [RAN2]</w:delText>
        </w:r>
      </w:del>
    </w:p>
    <w:p w14:paraId="51619962" w14:textId="124F96A2" w:rsidR="00694EEC" w:rsidRDefault="00C32FEA" w:rsidP="00C32FEA">
      <w:pPr>
        <w:numPr>
          <w:ilvl w:val="0"/>
          <w:numId w:val="2"/>
        </w:numPr>
        <w:spacing w:after="120"/>
      </w:pPr>
      <w:del w:id="66" w:author="Andjela Savoia" w:date="2024-09-09T21:21:00Z" w16du:dateUtc="2024-09-09T11:21:00Z">
        <w:r w:rsidRPr="00C32FEA">
          <w:delText>Evaluate the enabling conditions in the case of</w:delText>
        </w:r>
      </w:del>
      <w:ins w:id="67" w:author="Andjela Savoia" w:date="2024-09-09T21:21:00Z" w16du:dateUtc="2024-09-09T11:21:00Z">
        <w:r w:rsidR="009D4CFA">
          <w:t xml:space="preserve"> </w:t>
        </w:r>
        <w:r w:rsidR="009D4CFA">
          <w:rPr>
            <w:bCs/>
          </w:rPr>
          <w:t xml:space="preserve">with one </w:t>
        </w:r>
        <w:r w:rsidR="009D4CFA">
          <w:t>Tx/Rx opportunity over</w:t>
        </w:r>
      </w:ins>
      <w:r w:rsidR="009D4CFA">
        <w:t xml:space="preserve"> N </w:t>
      </w:r>
      <w:del w:id="68" w:author="Andjela Savoia" w:date="2024-09-09T21:21:00Z" w16du:dateUtc="2024-09-09T11:21:00Z">
        <w:r w:rsidRPr="00C32FEA">
          <w:delText xml:space="preserve">= {9, 10} </w:delText>
        </w:r>
      </w:del>
      <w:r w:rsidR="009D4CFA">
        <w:t xml:space="preserve">radio frames </w:t>
      </w:r>
      <w:del w:id="69" w:author="Andjela Savoia" w:date="2024-09-09T21:21:00Z" w16du:dateUtc="2024-09-09T11:21:00Z">
        <w:r w:rsidRPr="00C32FEA">
          <w:delText>for</w:delText>
        </w:r>
        <w:r w:rsidR="00A95469">
          <w:delText xml:space="preserve"> </w:delText>
        </w:r>
        <w:r w:rsidRPr="00C32FEA">
          <w:delText>successful detection of NPSS/NSSS, decoding of MIB</w:delText>
        </w:r>
        <w:r w:rsidR="00A95469">
          <w:delText xml:space="preserve"> and </w:delText>
        </w:r>
        <w:r w:rsidR="00A95469" w:rsidRPr="00C32FEA">
          <w:delText>SIBs</w:delText>
        </w:r>
        <w:r w:rsidRPr="00C32FEA">
          <w:delText xml:space="preserve"> [RAN1]</w:delText>
        </w:r>
      </w:del>
      <w:ins w:id="70" w:author="Andjela Savoia" w:date="2024-09-09T21:21:00Z" w16du:dateUtc="2024-09-09T11:21:00Z">
        <w:r w:rsidR="009D4CFA">
          <w:t xml:space="preserve">duration </w:t>
        </w:r>
        <w:r w:rsidR="009D4CFA" w:rsidRPr="00C32FEA">
          <w:t>[RAN1]</w:t>
        </w:r>
        <w:r w:rsidR="00EC31A0">
          <w:br/>
        </w:r>
      </w:ins>
    </w:p>
    <w:p w14:paraId="125288D1" w14:textId="77777777" w:rsidR="00C32FEA" w:rsidRPr="00C32FEA" w:rsidRDefault="00C32FEA" w:rsidP="00C32FEA">
      <w:pPr>
        <w:numPr>
          <w:ilvl w:val="0"/>
          <w:numId w:val="2"/>
        </w:numPr>
        <w:tabs>
          <w:tab w:val="num" w:pos="0"/>
        </w:tabs>
        <w:spacing w:after="120"/>
        <w:ind w:left="1080" w:hanging="720"/>
        <w:rPr>
          <w:del w:id="71" w:author="Andjela Savoia" w:date="2024-09-09T21:21:00Z" w16du:dateUtc="2024-09-09T11:21:00Z"/>
        </w:rPr>
      </w:pPr>
      <w:del w:id="72" w:author="Andjela Savoia" w:date="2024-09-09T21:21:00Z" w16du:dateUtc="2024-09-09T11:21:00Z">
        <w:r w:rsidRPr="00C32FEA">
          <w:delText>Identify potential solutions</w:delText>
        </w:r>
        <w:r w:rsidR="00AB340E">
          <w:delText xml:space="preserve"> </w:delText>
        </w:r>
        <w:r w:rsidRPr="00C32FEA">
          <w:delText>leveraging existing FDD or TDD procedures as appropriate [RAN1/2]</w:delText>
        </w:r>
      </w:del>
    </w:p>
    <w:p w14:paraId="035763BD" w14:textId="77777777" w:rsidR="00694EEC" w:rsidRDefault="00694EEC" w:rsidP="00C32FEA">
      <w:pPr>
        <w:rPr>
          <w:del w:id="73" w:author="Andjela Savoia" w:date="2024-09-09T21:21:00Z" w16du:dateUtc="2024-09-09T11:21:00Z"/>
        </w:rPr>
      </w:pPr>
    </w:p>
    <w:p w14:paraId="28462ABB" w14:textId="67ACCAA5" w:rsidR="00867387" w:rsidRPr="00E4149A" w:rsidRDefault="00694EEC" w:rsidP="00E4149A">
      <w:pPr>
        <w:rPr>
          <w:lang w:val="en-GB"/>
        </w:rPr>
      </w:pPr>
      <w:r>
        <w:t>Normative</w:t>
      </w:r>
      <w:r w:rsidRPr="00C32FEA">
        <w:t xml:space="preserve"> phase</w:t>
      </w:r>
    </w:p>
    <w:p w14:paraId="1C669457" w14:textId="3E9DB5F3" w:rsidR="0084271B" w:rsidRDefault="0084271B" w:rsidP="00636546">
      <w:pPr>
        <w:ind w:left="360"/>
      </w:pPr>
      <w:r>
        <w:t xml:space="preserve">Specify </w:t>
      </w:r>
      <w:del w:id="74" w:author="Andjela Savoia" w:date="2024-09-09T21:21:00Z" w16du:dateUtc="2024-09-09T11:21:00Z">
        <w:r w:rsidR="00867387">
          <w:delText>enhanced NB-IoT NTN radio interface for the support of Half Duplex</w:delText>
        </w:r>
      </w:del>
      <w:ins w:id="75" w:author="Andjela Savoia" w:date="2024-09-09T21:21:00Z" w16du:dateUtc="2024-09-09T11:21:00Z">
        <w:r w:rsidRPr="00C32FEA">
          <w:t>half duplex</w:t>
        </w:r>
      </w:ins>
      <w:r w:rsidRPr="00C32FEA">
        <w:t xml:space="preserve"> operation at </w:t>
      </w:r>
      <w:del w:id="76" w:author="Andjela Savoia" w:date="2024-09-09T21:21:00Z" w16du:dateUtc="2024-09-09T11:21:00Z">
        <w:r w:rsidR="00867387">
          <w:delText>network</w:delText>
        </w:r>
      </w:del>
      <w:ins w:id="77" w:author="Andjela Savoia" w:date="2024-09-09T21:21:00Z" w16du:dateUtc="2024-09-09T11:21:00Z">
        <w:r w:rsidRPr="00C32FEA">
          <w:t>SAN</w:t>
        </w:r>
      </w:ins>
      <w:r w:rsidRPr="00C32FEA">
        <w:t xml:space="preserve"> level</w:t>
      </w:r>
      <w:r>
        <w:t xml:space="preserve"> </w:t>
      </w:r>
      <w:r>
        <w:rPr>
          <w:bCs/>
        </w:rPr>
        <w:t xml:space="preserve">with </w:t>
      </w:r>
      <w:del w:id="78" w:author="Andjela Savoia" w:date="2024-09-09T21:21:00Z" w16du:dateUtc="2024-09-09T11:21:00Z">
        <w:r w:rsidR="00867387">
          <w:rPr>
            <w:bCs/>
          </w:rPr>
          <w:delText>reduced number of</w:delText>
        </w:r>
      </w:del>
      <w:ins w:id="79" w:author="Andjela Savoia" w:date="2024-09-09T21:21:00Z" w16du:dateUtc="2024-09-09T11:21:00Z">
        <w:r>
          <w:rPr>
            <w:bCs/>
          </w:rPr>
          <w:t>one</w:t>
        </w:r>
      </w:ins>
      <w:r>
        <w:rPr>
          <w:bCs/>
        </w:rPr>
        <w:t xml:space="preserve"> </w:t>
      </w:r>
      <w:r>
        <w:t xml:space="preserve">Tx/Rx </w:t>
      </w:r>
      <w:del w:id="80" w:author="Andjela Savoia" w:date="2024-09-09T21:21:00Z" w16du:dateUtc="2024-09-09T11:21:00Z">
        <w:r w:rsidR="00867387">
          <w:delText>opportunities</w:delText>
        </w:r>
      </w:del>
      <w:ins w:id="81" w:author="Andjela Savoia" w:date="2024-09-09T21:21:00Z" w16du:dateUtc="2024-09-09T11:21:00Z">
        <w:r>
          <w:t>opportunity over N radio frames duration</w:t>
        </w:r>
      </w:ins>
      <w:r>
        <w:t>, including:</w:t>
      </w:r>
    </w:p>
    <w:p w14:paraId="702CB9F0" w14:textId="77777777" w:rsidR="00867387" w:rsidRDefault="00867387">
      <w:pPr>
        <w:numPr>
          <w:ilvl w:val="0"/>
          <w:numId w:val="2"/>
        </w:numPr>
        <w:tabs>
          <w:tab w:val="num" w:pos="0"/>
        </w:tabs>
        <w:spacing w:after="120"/>
        <w:ind w:left="1080" w:hanging="720"/>
        <w:rPr>
          <w:del w:id="82" w:author="Andjela Savoia" w:date="2024-09-09T21:21:00Z" w16du:dateUtc="2024-09-09T11:21:00Z"/>
        </w:rPr>
      </w:pPr>
      <w:del w:id="83" w:author="Andjela Savoia" w:date="2024-09-09T21:21:00Z" w16du:dateUtc="2024-09-09T11:21:00Z">
        <w:r>
          <w:delText>Enhancement of the initial cell search/initial access with fewer NPSS/NSSS and NPRACH opportunities (due</w:delText>
        </w:r>
      </w:del>
      <w:ins w:id="84" w:author="Andjela Savoia" w:date="2024-09-09T21:21:00Z" w16du:dateUtc="2024-09-09T11:21:00Z">
        <w:r w:rsidR="00D440E9">
          <w:t xml:space="preserve">The </w:t>
        </w:r>
        <w:r w:rsidR="00055631">
          <w:t>mechanism</w:t>
        </w:r>
      </w:ins>
      <w:r w:rsidR="00055631">
        <w:t xml:space="preserve"> to </w:t>
      </w:r>
      <w:del w:id="85" w:author="Andjela Savoia" w:date="2024-09-09T21:21:00Z" w16du:dateUtc="2024-09-09T11:21:00Z">
        <w:r>
          <w:delText>reduced Tx/Rx opportunities at network level) [RAN1, RAN2]</w:delText>
        </w:r>
      </w:del>
    </w:p>
    <w:p w14:paraId="157C9878" w14:textId="02709028" w:rsidR="00867387" w:rsidRDefault="00867387">
      <w:pPr>
        <w:numPr>
          <w:ilvl w:val="0"/>
          <w:numId w:val="2"/>
        </w:numPr>
        <w:spacing w:after="120"/>
      </w:pPr>
      <w:del w:id="86" w:author="Andjela Savoia" w:date="2024-09-09T21:21:00Z" w16du:dateUtc="2024-09-09T11:21:00Z">
        <w:r>
          <w:delText>Enhancement of the signaling</w:delText>
        </w:r>
      </w:del>
      <w:ins w:id="87" w:author="Andjela Savoia" w:date="2024-09-09T21:21:00Z" w16du:dateUtc="2024-09-09T11:21:00Z">
        <w:r w:rsidR="00055631">
          <w:t>communicate</w:t>
        </w:r>
      </w:ins>
      <w:r>
        <w:t xml:space="preserve"> to </w:t>
      </w:r>
      <w:del w:id="88" w:author="Andjela Savoia" w:date="2024-09-09T21:21:00Z" w16du:dateUtc="2024-09-09T11:21:00Z">
        <w:r>
          <w:delText>UE of limited number of Tx/Rx and Paging occasion opportunities in DRX context (</w:delText>
        </w:r>
      </w:del>
      <w:ins w:id="89" w:author="Andjela Savoia" w:date="2024-09-09T21:21:00Z" w16du:dateUtc="2024-09-09T11:21:00Z">
        <w:r>
          <w:t>UE</w:t>
        </w:r>
        <w:r w:rsidR="00055631">
          <w:t>s</w:t>
        </w:r>
        <w:r>
          <w:t xml:space="preserve"> </w:t>
        </w:r>
        <w:r w:rsidR="00055631">
          <w:t xml:space="preserve">about </w:t>
        </w:r>
        <w:r w:rsidR="0054167A">
          <w:t xml:space="preserve">the </w:t>
        </w:r>
      </w:ins>
      <w:r>
        <w:t>UL and DL transmission pattern</w:t>
      </w:r>
      <w:del w:id="90" w:author="Andjela Savoia" w:date="2024-09-09T21:21:00Z" w16du:dateUtc="2024-09-09T11:21:00Z">
        <w:r>
          <w:delText>) over a multi radio frame period (i.e. N radio frames duration where N may take</w:delText>
        </w:r>
        <w:r w:rsidR="006D66D7">
          <w:delText xml:space="preserve"> at least</w:delText>
        </w:r>
        <w:r>
          <w:delText xml:space="preserve"> the following values: {9, 10}) [RAN1, </w:delText>
        </w:r>
      </w:del>
      <w:ins w:id="91" w:author="Andjela Savoia" w:date="2024-09-09T21:21:00Z" w16du:dateUtc="2024-09-09T11:21:00Z">
        <w:r w:rsidR="00055631">
          <w:t xml:space="preserve"> </w:t>
        </w:r>
        <w:r w:rsidR="00D725CD">
          <w:t>[</w:t>
        </w:r>
      </w:ins>
      <w:r>
        <w:t>RAN2]</w:t>
      </w:r>
    </w:p>
    <w:p w14:paraId="67F1FC46" w14:textId="726E36DE" w:rsidR="00DB5384" w:rsidRDefault="00DB5384" w:rsidP="00DB5384">
      <w:pPr>
        <w:numPr>
          <w:ilvl w:val="0"/>
          <w:numId w:val="2"/>
        </w:numPr>
        <w:spacing w:after="120"/>
        <w:rPr>
          <w:ins w:id="92" w:author="Andjela Savoia" w:date="2024-09-09T21:21:00Z" w16du:dateUtc="2024-09-09T11:21:00Z"/>
        </w:rPr>
      </w:pPr>
      <w:ins w:id="93" w:author="Andjela Savoia" w:date="2024-09-09T21:21:00Z" w16du:dateUtc="2024-09-09T11:21:00Z">
        <w:r>
          <w:t xml:space="preserve">The </w:t>
        </w:r>
        <w:r w:rsidR="009531F8">
          <w:t>expected</w:t>
        </w:r>
        <w:r w:rsidR="0084271B">
          <w:t xml:space="preserve"> UE behavior</w:t>
        </w:r>
        <w:r w:rsidR="009531F8">
          <w:t xml:space="preserve"> associated with the information describing the UL and DL transmission pattern</w:t>
        </w:r>
        <w:r w:rsidR="0084271B">
          <w:t xml:space="preserve"> [RAN1</w:t>
        </w:r>
        <w:r w:rsidR="00377293">
          <w:t>/RAN2</w:t>
        </w:r>
        <w:r w:rsidR="0084271B">
          <w:t>]</w:t>
        </w:r>
      </w:ins>
    </w:p>
    <w:p w14:paraId="4967EA9D" w14:textId="77777777" w:rsidR="00867387" w:rsidRDefault="00867387">
      <w:pPr>
        <w:spacing w:after="0"/>
      </w:pP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7480F30" w14:textId="77777777" w:rsidR="00867387" w:rsidRDefault="00867387">
      <w:pPr>
        <w:pStyle w:val="B1"/>
        <w:ind w:left="0" w:firstLine="0"/>
      </w:pPr>
      <w:r>
        <w:t>-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77777777" w:rsidR="00867387" w:rsidRDefault="00867387">
      <w:pPr>
        <w:pStyle w:val="NO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231"/>
        <w:gridCol w:w="1397"/>
        <w:gridCol w:w="2595"/>
      </w:tblGrid>
      <w:tr w:rsidR="00867387" w14:paraId="06C25315" w14:textId="77777777" w:rsidTr="009E0821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67387" w14:paraId="2858E420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LTE; Physical channels and modulation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LTE; Evolved Universal Terrestrial Radio Access (E-UTRA</w:t>
            </w:r>
            <w:proofErr w:type="gramStart"/>
            <w:r>
              <w:rPr>
                <w:sz w:val="16"/>
              </w:rPr>
              <w:t>);</w:t>
            </w:r>
            <w:proofErr w:type="gramEnd"/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 xml:space="preserve">LTE; Overall description; Stage-2: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LTE; User Equipment (UE) procedures in idle mode and in RRC Inactive state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LTE; User Equipment (UE) radio access capabilities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 xml:space="preserve">LTE; Medium Access Control (MAC) protocol specification: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LTE; Radio Resource Control (RRC); Protocol specification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1A0B2F">
        <w:trPr>
          <w:trHeight w:val="296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77777777" w:rsidR="009E0821" w:rsidRPr="001A0B2F" w:rsidRDefault="009E0821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77777777" w:rsidR="009E0821" w:rsidRDefault="009E0821" w:rsidP="001A0B2F">
            <w:pPr>
              <w:snapToGrid w:val="0"/>
              <w:ind w:right="-99"/>
              <w:rPr>
                <w:sz w:val="16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77777777" w:rsidR="009E0821" w:rsidRDefault="009E0821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77777777" w:rsidR="009E0821" w:rsidRPr="001A0B2F" w:rsidRDefault="009E0821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9E0821" w14:paraId="74CE6E1D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77777777" w:rsidR="009E0821" w:rsidRDefault="009E0821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9E0821" w14:paraId="5B94CAA1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77777777" w:rsidR="009E0821" w:rsidRDefault="009E0821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9E0821" w14:paraId="2C62125C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77777777" w:rsidR="009E0821" w:rsidRDefault="009E0821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9E0821" w14:paraId="6A89ECA1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9E0821" w:rsidRDefault="009E0821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9E0821" w14:paraId="20AC60F1" w14:textId="77777777" w:rsidTr="009E0821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9E0821" w:rsidRDefault="009E0821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9E0821" w:rsidRDefault="009E0821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77777777" w:rsidR="00867387" w:rsidRDefault="00867387">
      <w:pPr>
        <w:ind w:right="-99"/>
        <w:rPr>
          <w:color w:val="0000FF"/>
        </w:rPr>
      </w:pPr>
      <w:r>
        <w:rPr>
          <w:i/>
        </w:rPr>
        <w:t>TBD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77777777" w:rsidR="00867387" w:rsidRDefault="00867387">
      <w:pPr>
        <w:ind w:right="-99"/>
      </w:pPr>
      <w:r>
        <w:t xml:space="preserve">RAN2 </w:t>
      </w:r>
    </w:p>
    <w:p w14:paraId="4195A25C" w14:textId="77777777" w:rsidR="00867387" w:rsidRDefault="00867387">
      <w:r>
        <w:t>Secondary responsible Working Group(s): RAN1</w:t>
      </w:r>
      <w:r w:rsidR="007955BC">
        <w:t>.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lastRenderedPageBreak/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2B6370" w:rsidRDefault="00FE4E6A" w:rsidP="00FE4E6A">
            <w:pPr>
              <w:pStyle w:val="TAL"/>
              <w:rPr>
                <w:bCs/>
              </w:rPr>
            </w:pPr>
            <w:r w:rsidRPr="002B6370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2B6370" w:rsidRDefault="00FE4E6A" w:rsidP="00FE4E6A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2B6370" w:rsidRDefault="00FE4E6A" w:rsidP="00FE4E6A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Continental</w:t>
            </w:r>
            <w:r w:rsidR="00CD331E">
              <w:rPr>
                <w:bCs/>
              </w:rPr>
              <w:t xml:space="preserve"> AG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77777777" w:rsidR="00FE4E6A" w:rsidRPr="002B6370" w:rsidRDefault="00FE4E6A" w:rsidP="00FE4E6A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ESA (European Space Agency)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2B6370" w:rsidRDefault="00F121E0" w:rsidP="00FE4E6A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77777777" w:rsidR="00FE4E6A" w:rsidRPr="002B6370" w:rsidRDefault="00FE4E6A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2B6370">
              <w:rPr>
                <w:bCs/>
              </w:rPr>
              <w:t>Franhoffer</w:t>
            </w:r>
            <w:proofErr w:type="spellEnd"/>
            <w:r w:rsidRPr="002B6370">
              <w:rPr>
                <w:bCs/>
              </w:rPr>
              <w:t xml:space="preserve">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77777777" w:rsidR="00FE4E6A" w:rsidRPr="002B6370" w:rsidRDefault="00FE4E6A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2B6370">
              <w:rPr>
                <w:bCs/>
              </w:rPr>
              <w:t>Franhoffer</w:t>
            </w:r>
            <w:proofErr w:type="spellEnd"/>
            <w:r w:rsidRPr="002B6370">
              <w:rPr>
                <w:bCs/>
              </w:rPr>
              <w:t xml:space="preserve">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2B6370" w:rsidRDefault="00FE4E6A" w:rsidP="00FE4E6A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2B6370" w:rsidRDefault="00FE4E6A" w:rsidP="00FE4E6A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Google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2B6370" w:rsidRDefault="00FE4E6A" w:rsidP="00FE4E6A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IIT Hyderabad</w:t>
            </w:r>
          </w:p>
        </w:tc>
      </w:tr>
      <w:tr w:rsidR="007F7AFA" w14:paraId="4A5E57C3" w14:textId="77777777" w:rsidTr="002B6370">
        <w:trPr>
          <w:ins w:id="94" w:author="Andjela Savoia" w:date="2024-09-09T21:27:00Z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2B6370" w:rsidRDefault="007F7AFA" w:rsidP="00FE4E6A">
            <w:pPr>
              <w:pStyle w:val="TAL"/>
              <w:snapToGrid w:val="0"/>
              <w:rPr>
                <w:ins w:id="95" w:author="Andjela Savoia" w:date="2024-09-09T21:27:00Z" w16du:dateUtc="2024-09-09T11:27:00Z"/>
                <w:bCs/>
              </w:rPr>
            </w:pPr>
            <w:ins w:id="96" w:author="Andjela Savoia" w:date="2024-09-09T21:27:00Z" w16du:dateUtc="2024-09-09T11:27:00Z">
              <w:r>
                <w:rPr>
                  <w:bCs/>
                </w:rPr>
                <w:t>KT (Korea Telecom)</w:t>
              </w:r>
            </w:ins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2B6370" w:rsidRDefault="00FE4E6A" w:rsidP="00FE4E6A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Mavenir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2B6370">
              <w:rPr>
                <w:bCs/>
              </w:rPr>
              <w:t>Midwave</w:t>
            </w:r>
            <w:proofErr w:type="spellEnd"/>
            <w:r w:rsidRPr="002B6370">
              <w:rPr>
                <w:bCs/>
              </w:rPr>
              <w:t xml:space="preserve"> Wireless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Qualcomm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2B6370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2B6370">
              <w:rPr>
                <w:bCs/>
              </w:rPr>
              <w:t>S</w:t>
            </w:r>
            <w:r w:rsidR="00F121E0">
              <w:rPr>
                <w:bCs/>
              </w:rPr>
              <w:t>emtech</w:t>
            </w:r>
            <w:proofErr w:type="spellEnd"/>
          </w:p>
        </w:tc>
      </w:tr>
      <w:tr w:rsidR="002B6370" w:rsidRPr="00E94150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57C4B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57C4B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2B6370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 xml:space="preserve">TNO (Netherlands </w:t>
            </w:r>
            <w:proofErr w:type="spellStart"/>
            <w:r w:rsidRPr="002B6370">
              <w:rPr>
                <w:bCs/>
              </w:rPr>
              <w:t>Organisation</w:t>
            </w:r>
            <w:proofErr w:type="spellEnd"/>
            <w:r w:rsidRPr="002B6370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77777777" w:rsidR="002B6370" w:rsidRPr="002B6370" w:rsidRDefault="002B6370" w:rsidP="002B6370">
            <w:pPr>
              <w:pStyle w:val="TAL"/>
              <w:snapToGrid w:val="0"/>
              <w:rPr>
                <w:bCs/>
              </w:rPr>
            </w:pPr>
            <w:r w:rsidRPr="002B6370">
              <w:rPr>
                <w:bCs/>
              </w:rPr>
              <w:t>Toyota</w:t>
            </w:r>
          </w:p>
        </w:tc>
      </w:tr>
    </w:tbl>
    <w:p w14:paraId="1A98BFF8" w14:textId="77777777" w:rsidR="00867387" w:rsidRDefault="00867387"/>
    <w:sectPr w:rsidR="00867387">
      <w:headerReference w:type="default" r:id="rId13"/>
      <w:footerReference w:type="default" r:id="rId14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2D1F1" w14:textId="77777777" w:rsidR="00616421" w:rsidRDefault="00616421">
      <w:pPr>
        <w:spacing w:after="0"/>
      </w:pPr>
      <w:r>
        <w:separator/>
      </w:r>
    </w:p>
  </w:endnote>
  <w:endnote w:type="continuationSeparator" w:id="0">
    <w:p w14:paraId="2769BDD3" w14:textId="77777777" w:rsidR="00616421" w:rsidRDefault="00616421">
      <w:pPr>
        <w:spacing w:after="0"/>
      </w:pPr>
      <w:r>
        <w:continuationSeparator/>
      </w:r>
    </w:p>
  </w:endnote>
  <w:endnote w:type="continuationNotice" w:id="1">
    <w:p w14:paraId="15616198" w14:textId="77777777" w:rsidR="00616421" w:rsidRDefault="006164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EA896" w14:textId="77777777" w:rsidR="00616421" w:rsidRDefault="00616421">
      <w:pPr>
        <w:spacing w:after="0"/>
      </w:pPr>
      <w:r>
        <w:separator/>
      </w:r>
    </w:p>
  </w:footnote>
  <w:footnote w:type="continuationSeparator" w:id="0">
    <w:p w14:paraId="69EDD61C" w14:textId="77777777" w:rsidR="00616421" w:rsidRDefault="00616421">
      <w:pPr>
        <w:spacing w:after="0"/>
      </w:pPr>
      <w:r>
        <w:continuationSeparator/>
      </w:r>
    </w:p>
  </w:footnote>
  <w:footnote w:type="continuationNotice" w:id="1">
    <w:p w14:paraId="6AC0A1B3" w14:textId="77777777" w:rsidR="00616421" w:rsidRDefault="006164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444197">
    <w:abstractNumId w:val="0"/>
  </w:num>
  <w:num w:numId="2" w16cid:durableId="1112439753">
    <w:abstractNumId w:val="1"/>
  </w:num>
  <w:num w:numId="3" w16cid:durableId="567418296">
    <w:abstractNumId w:val="2"/>
  </w:num>
  <w:num w:numId="4" w16cid:durableId="1484657708">
    <w:abstractNumId w:val="3"/>
  </w:num>
  <w:num w:numId="5" w16cid:durableId="359094008">
    <w:abstractNumId w:val="4"/>
  </w:num>
  <w:num w:numId="6" w16cid:durableId="949244344">
    <w:abstractNumId w:val="5"/>
  </w:num>
  <w:num w:numId="7" w16cid:durableId="1028946517">
    <w:abstractNumId w:val="6"/>
  </w:num>
  <w:num w:numId="8" w16cid:durableId="1771658196">
    <w:abstractNumId w:val="7"/>
  </w:num>
  <w:num w:numId="9" w16cid:durableId="624428471">
    <w:abstractNumId w:val="18"/>
  </w:num>
  <w:num w:numId="10" w16cid:durableId="2003657936">
    <w:abstractNumId w:val="10"/>
  </w:num>
  <w:num w:numId="11" w16cid:durableId="1423991138">
    <w:abstractNumId w:val="8"/>
  </w:num>
  <w:num w:numId="12" w16cid:durableId="894202098">
    <w:abstractNumId w:val="16"/>
  </w:num>
  <w:num w:numId="13" w16cid:durableId="793600467">
    <w:abstractNumId w:val="9"/>
  </w:num>
  <w:num w:numId="14" w16cid:durableId="1962153864">
    <w:abstractNumId w:val="11"/>
  </w:num>
  <w:num w:numId="15" w16cid:durableId="1392464661">
    <w:abstractNumId w:val="14"/>
  </w:num>
  <w:num w:numId="16" w16cid:durableId="503515852">
    <w:abstractNumId w:val="13"/>
  </w:num>
  <w:num w:numId="17" w16cid:durableId="1368212826">
    <w:abstractNumId w:val="15"/>
  </w:num>
  <w:num w:numId="18" w16cid:durableId="1360400042">
    <w:abstractNumId w:val="12"/>
  </w:num>
  <w:num w:numId="19" w16cid:durableId="145922624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djela Savoia">
    <w15:presenceInfo w15:providerId="AD" w15:userId="S::Andjela.Savoia@iridium.com::950151b4-7253-4728-ae08-f12d4e94f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11DF7"/>
    <w:rsid w:val="0002173A"/>
    <w:rsid w:val="00033801"/>
    <w:rsid w:val="00035D51"/>
    <w:rsid w:val="00055631"/>
    <w:rsid w:val="0008427E"/>
    <w:rsid w:val="000A1F56"/>
    <w:rsid w:val="000A5648"/>
    <w:rsid w:val="000B18C0"/>
    <w:rsid w:val="000D2528"/>
    <w:rsid w:val="000D3EDA"/>
    <w:rsid w:val="000E1436"/>
    <w:rsid w:val="000E1B21"/>
    <w:rsid w:val="000E31A1"/>
    <w:rsid w:val="000E5968"/>
    <w:rsid w:val="000E6CAE"/>
    <w:rsid w:val="00104315"/>
    <w:rsid w:val="0011138A"/>
    <w:rsid w:val="00136F39"/>
    <w:rsid w:val="00146FDF"/>
    <w:rsid w:val="001571BD"/>
    <w:rsid w:val="001748FA"/>
    <w:rsid w:val="00183214"/>
    <w:rsid w:val="00196F3E"/>
    <w:rsid w:val="001A0B2F"/>
    <w:rsid w:val="001A257E"/>
    <w:rsid w:val="001A70EB"/>
    <w:rsid w:val="001A7417"/>
    <w:rsid w:val="001B645D"/>
    <w:rsid w:val="001D5C94"/>
    <w:rsid w:val="001F0900"/>
    <w:rsid w:val="002278EF"/>
    <w:rsid w:val="002415B3"/>
    <w:rsid w:val="00242E95"/>
    <w:rsid w:val="00247995"/>
    <w:rsid w:val="002603B6"/>
    <w:rsid w:val="00276418"/>
    <w:rsid w:val="0028724D"/>
    <w:rsid w:val="00296EFF"/>
    <w:rsid w:val="002A18AC"/>
    <w:rsid w:val="002B11D4"/>
    <w:rsid w:val="002B6370"/>
    <w:rsid w:val="002C7E6D"/>
    <w:rsid w:val="002E2318"/>
    <w:rsid w:val="00317283"/>
    <w:rsid w:val="0031754E"/>
    <w:rsid w:val="00327053"/>
    <w:rsid w:val="00357F18"/>
    <w:rsid w:val="00377293"/>
    <w:rsid w:val="00394588"/>
    <w:rsid w:val="003A13BE"/>
    <w:rsid w:val="003A5E70"/>
    <w:rsid w:val="003B2DE3"/>
    <w:rsid w:val="003B7A9E"/>
    <w:rsid w:val="003D696F"/>
    <w:rsid w:val="003F2D2A"/>
    <w:rsid w:val="003F63E8"/>
    <w:rsid w:val="004017F5"/>
    <w:rsid w:val="00403976"/>
    <w:rsid w:val="004160BD"/>
    <w:rsid w:val="00430CB0"/>
    <w:rsid w:val="00457DFE"/>
    <w:rsid w:val="00472D29"/>
    <w:rsid w:val="004B7784"/>
    <w:rsid w:val="004D07F9"/>
    <w:rsid w:val="004E2082"/>
    <w:rsid w:val="00517207"/>
    <w:rsid w:val="00527651"/>
    <w:rsid w:val="00530EFF"/>
    <w:rsid w:val="00535D23"/>
    <w:rsid w:val="0054167A"/>
    <w:rsid w:val="00544762"/>
    <w:rsid w:val="005715E4"/>
    <w:rsid w:val="005B2F45"/>
    <w:rsid w:val="005C11D8"/>
    <w:rsid w:val="005D7ABA"/>
    <w:rsid w:val="00605670"/>
    <w:rsid w:val="0061375F"/>
    <w:rsid w:val="00616421"/>
    <w:rsid w:val="006253D9"/>
    <w:rsid w:val="006344A3"/>
    <w:rsid w:val="00636546"/>
    <w:rsid w:val="006523D8"/>
    <w:rsid w:val="006667A3"/>
    <w:rsid w:val="006714BB"/>
    <w:rsid w:val="00694EEC"/>
    <w:rsid w:val="006A7531"/>
    <w:rsid w:val="006C03C2"/>
    <w:rsid w:val="006C6F08"/>
    <w:rsid w:val="006D66D7"/>
    <w:rsid w:val="006E1F92"/>
    <w:rsid w:val="006E2D8A"/>
    <w:rsid w:val="006E5850"/>
    <w:rsid w:val="007133DB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F42A5"/>
    <w:rsid w:val="007F7AFA"/>
    <w:rsid w:val="00825551"/>
    <w:rsid w:val="0084271B"/>
    <w:rsid w:val="0085541F"/>
    <w:rsid w:val="0086082D"/>
    <w:rsid w:val="0086404D"/>
    <w:rsid w:val="00867387"/>
    <w:rsid w:val="0088643A"/>
    <w:rsid w:val="008A0BE0"/>
    <w:rsid w:val="008A611B"/>
    <w:rsid w:val="008E64A1"/>
    <w:rsid w:val="009014EB"/>
    <w:rsid w:val="009531F8"/>
    <w:rsid w:val="009A0CDE"/>
    <w:rsid w:val="009A34C1"/>
    <w:rsid w:val="009B04C8"/>
    <w:rsid w:val="009B7AB8"/>
    <w:rsid w:val="009B7E7E"/>
    <w:rsid w:val="009D4CFA"/>
    <w:rsid w:val="009E0821"/>
    <w:rsid w:val="00A0360E"/>
    <w:rsid w:val="00A23596"/>
    <w:rsid w:val="00A37099"/>
    <w:rsid w:val="00A613FA"/>
    <w:rsid w:val="00A90C76"/>
    <w:rsid w:val="00A95469"/>
    <w:rsid w:val="00A968D4"/>
    <w:rsid w:val="00AB2543"/>
    <w:rsid w:val="00AB340E"/>
    <w:rsid w:val="00AD44A5"/>
    <w:rsid w:val="00AE11D0"/>
    <w:rsid w:val="00AE2639"/>
    <w:rsid w:val="00AE43A4"/>
    <w:rsid w:val="00AF69DD"/>
    <w:rsid w:val="00B03FDC"/>
    <w:rsid w:val="00B06C04"/>
    <w:rsid w:val="00B22787"/>
    <w:rsid w:val="00B22A50"/>
    <w:rsid w:val="00B46020"/>
    <w:rsid w:val="00B63FA6"/>
    <w:rsid w:val="00B70269"/>
    <w:rsid w:val="00B76885"/>
    <w:rsid w:val="00B76A80"/>
    <w:rsid w:val="00B8605A"/>
    <w:rsid w:val="00BA1FC4"/>
    <w:rsid w:val="00BC6E6C"/>
    <w:rsid w:val="00BD12D6"/>
    <w:rsid w:val="00BD6C47"/>
    <w:rsid w:val="00C032AC"/>
    <w:rsid w:val="00C23C24"/>
    <w:rsid w:val="00C32FEA"/>
    <w:rsid w:val="00C3571E"/>
    <w:rsid w:val="00C369A4"/>
    <w:rsid w:val="00C3702C"/>
    <w:rsid w:val="00C41A38"/>
    <w:rsid w:val="00CA1132"/>
    <w:rsid w:val="00CC1233"/>
    <w:rsid w:val="00CD331E"/>
    <w:rsid w:val="00CD3C05"/>
    <w:rsid w:val="00CE5EC6"/>
    <w:rsid w:val="00CF39D9"/>
    <w:rsid w:val="00CF5F3D"/>
    <w:rsid w:val="00D109FE"/>
    <w:rsid w:val="00D30716"/>
    <w:rsid w:val="00D440E9"/>
    <w:rsid w:val="00D57C4B"/>
    <w:rsid w:val="00D71AA1"/>
    <w:rsid w:val="00D725CD"/>
    <w:rsid w:val="00D83289"/>
    <w:rsid w:val="00DB5384"/>
    <w:rsid w:val="00DC2CAA"/>
    <w:rsid w:val="00DE5A5B"/>
    <w:rsid w:val="00DE6947"/>
    <w:rsid w:val="00E4149A"/>
    <w:rsid w:val="00E50AF9"/>
    <w:rsid w:val="00E5325A"/>
    <w:rsid w:val="00E746DD"/>
    <w:rsid w:val="00E8418B"/>
    <w:rsid w:val="00E874ED"/>
    <w:rsid w:val="00E90259"/>
    <w:rsid w:val="00E93ACA"/>
    <w:rsid w:val="00E94150"/>
    <w:rsid w:val="00EB0BD2"/>
    <w:rsid w:val="00EC31A0"/>
    <w:rsid w:val="00EE2A1F"/>
    <w:rsid w:val="00EE7B70"/>
    <w:rsid w:val="00F02FB9"/>
    <w:rsid w:val="00F121E0"/>
    <w:rsid w:val="00F1286E"/>
    <w:rsid w:val="00F45696"/>
    <w:rsid w:val="00F652E6"/>
    <w:rsid w:val="00F82D8D"/>
    <w:rsid w:val="00F838ED"/>
    <w:rsid w:val="00FA2DB5"/>
    <w:rsid w:val="00FA7CF1"/>
    <w:rsid w:val="00FE4E6A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588"/>
  </w:style>
  <w:style w:type="character" w:customStyle="1" w:styleId="CommentTextChar">
    <w:name w:val="Comment Text Char"/>
    <w:link w:val="CommentText"/>
    <w:uiPriority w:val="99"/>
    <w:semiHidden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41004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4" ma:contentTypeDescription="Create a new document." ma:contentTypeScope="" ma:versionID="93da430cc57bfe56ef2e3e1332fa909e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d7f3d2cf7542318cc929acfeb2176a83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DDA83-F895-43AA-A964-8F53BF1D0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91</TotalTime>
  <Pages>5</Pages>
  <Words>1731</Words>
  <Characters>9871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11579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Savoia</cp:lastModifiedBy>
  <cp:revision>14</cp:revision>
  <cp:lastPrinted>2000-02-29T00:31:00Z</cp:lastPrinted>
  <dcterms:created xsi:type="dcterms:W3CDTF">2024-09-09T09:05:00Z</dcterms:created>
  <dcterms:modified xsi:type="dcterms:W3CDTF">2024-09-09T22:58:00Z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1702640541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