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snapToGrid w:val="0"/>
        <w:spacing w:after="0"/>
        <w:rPr>
          <w:rFonts w:hint="default" w:ascii="Times New Roman" w:hAnsi="Times New Roman" w:eastAsia="MS Mincho" w:cs="Times New Roman"/>
          <w:b/>
          <w:sz w:val="28"/>
          <w:szCs w:val="28"/>
          <w:highlight w:val="none"/>
        </w:rPr>
      </w:pPr>
      <w:bookmarkStart w:id="0" w:name="OLE_LINK11"/>
      <w:bookmarkStart w:id="1" w:name="OLE_LINK16"/>
      <w:bookmarkStart w:id="2" w:name="OLE_LINK10"/>
      <w:bookmarkStart w:id="3" w:name="OLE_LINK17"/>
      <w:r>
        <w:rPr>
          <w:rFonts w:hint="default" w:ascii="Times New Roman" w:hAnsi="Times New Roman" w:cs="Times New Roman"/>
          <w:b/>
          <w:sz w:val="28"/>
          <w:szCs w:val="28"/>
          <w:highlight w:val="none"/>
        </w:rPr>
        <w:t>3GPP TSG RAN Meeting #106</w:t>
      </w:r>
      <w:r>
        <w:rPr>
          <w:rFonts w:hint="default" w:ascii="Times New Roman" w:hAnsi="Times New Roman" w:cs="Times New Roman"/>
          <w:b/>
          <w:sz w:val="28"/>
          <w:szCs w:val="28"/>
          <w:highlight w:val="none"/>
        </w:rPr>
        <w:tab/>
      </w:r>
      <w:r>
        <w:rPr>
          <w:rFonts w:hint="default" w:ascii="Times New Roman" w:hAnsi="Times New Roman" w:cs="Times New Roman"/>
          <w:b/>
          <w:sz w:val="28"/>
          <w:szCs w:val="28"/>
          <w:highlight w:val="none"/>
        </w:rPr>
        <w:tab/>
      </w:r>
      <w:r>
        <w:rPr>
          <w:rFonts w:hint="default" w:ascii="Times New Roman" w:hAnsi="Times New Roman" w:cs="Times New Roman"/>
          <w:b/>
          <w:sz w:val="28"/>
          <w:szCs w:val="28"/>
          <w:highlight w:val="none"/>
        </w:rPr>
        <w:tab/>
      </w:r>
      <w:r>
        <w:rPr>
          <w:rFonts w:hint="default" w:ascii="Times New Roman" w:hAnsi="Times New Roman" w:eastAsia="MS Mincho" w:cs="Times New Roman"/>
          <w:b/>
          <w:sz w:val="28"/>
          <w:szCs w:val="28"/>
          <w:highlight w:val="none"/>
        </w:rPr>
        <w:tab/>
      </w:r>
      <w:r>
        <w:rPr>
          <w:rFonts w:hint="default" w:ascii="Times New Roman" w:hAnsi="Times New Roman" w:eastAsia="MS Mincho" w:cs="Times New Roman"/>
          <w:b/>
          <w:sz w:val="28"/>
          <w:szCs w:val="28"/>
          <w:highlight w:val="none"/>
        </w:rPr>
        <w:tab/>
      </w:r>
      <w:r>
        <w:rPr>
          <w:rFonts w:hint="default" w:ascii="Times New Roman" w:hAnsi="Times New Roman" w:eastAsia="MS Mincho" w:cs="Times New Roman"/>
          <w:b/>
          <w:sz w:val="28"/>
          <w:szCs w:val="28"/>
          <w:highlight w:val="none"/>
        </w:rPr>
        <w:tab/>
      </w:r>
      <w:r>
        <w:rPr>
          <w:rFonts w:hint="default" w:ascii="Times New Roman" w:hAnsi="Times New Roman" w:eastAsia="MS Mincho" w:cs="Times New Roman"/>
          <w:b/>
          <w:sz w:val="28"/>
          <w:szCs w:val="28"/>
          <w:highlight w:val="none"/>
        </w:rPr>
        <w:tab/>
      </w:r>
      <w:r>
        <w:rPr>
          <w:rFonts w:hint="default" w:ascii="Times New Roman" w:hAnsi="Times New Roman" w:eastAsia="MS Mincho" w:cs="Times New Roman"/>
          <w:b/>
          <w:sz w:val="28"/>
          <w:szCs w:val="28"/>
          <w:highlight w:val="none"/>
        </w:rPr>
        <w:tab/>
      </w:r>
      <w:r>
        <w:rPr>
          <w:rFonts w:hint="default" w:ascii="Times New Roman" w:hAnsi="Times New Roman" w:cs="Times New Roman"/>
          <w:b/>
          <w:sz w:val="28"/>
          <w:szCs w:val="28"/>
          <w:highlight w:val="none"/>
        </w:rPr>
        <w:t>RP-242799</w:t>
      </w:r>
    </w:p>
    <w:bookmarkEnd w:id="0"/>
    <w:bookmarkEnd w:id="1"/>
    <w:bookmarkEnd w:id="2"/>
    <w:bookmarkEnd w:id="3"/>
    <w:p>
      <w:pPr>
        <w:keepLines/>
        <w:tabs>
          <w:tab w:val="left" w:pos="567"/>
        </w:tabs>
        <w:rPr>
          <w:rFonts w:hint="default" w:ascii="Times New Roman" w:hAnsi="Times New Roman" w:cs="Times New Roman"/>
          <w:b/>
          <w:sz w:val="28"/>
          <w:szCs w:val="28"/>
        </w:rPr>
      </w:pPr>
      <w:r>
        <w:rPr>
          <w:rFonts w:hint="default" w:ascii="Times New Roman" w:hAnsi="Times New Roman" w:cs="Times New Roman"/>
          <w:b/>
          <w:sz w:val="28"/>
          <w:szCs w:val="28"/>
        </w:rPr>
        <w:t>Madrid, Spain, December 9-12, 2024</w:t>
      </w:r>
    </w:p>
    <w:p>
      <w:pPr>
        <w:tabs>
          <w:tab w:val="left" w:pos="1701"/>
          <w:tab w:val="right" w:pos="9639"/>
        </w:tabs>
        <w:spacing w:after="0"/>
        <w:rPr>
          <w:rFonts w:hint="default" w:ascii="Times New Roman" w:hAnsi="Times New Roman" w:cs="Times New Roman"/>
          <w:b/>
          <w:color w:val="000000"/>
          <w:sz w:val="24"/>
        </w:rPr>
      </w:pPr>
    </w:p>
    <w:p>
      <w:pPr>
        <w:tabs>
          <w:tab w:val="left" w:pos="1701"/>
          <w:tab w:val="right" w:pos="9639"/>
        </w:tabs>
        <w:spacing w:before="100" w:beforeAutospacing="1" w:after="100" w:afterAutospacing="1"/>
        <w:rPr>
          <w:rFonts w:hint="default" w:ascii="Times New Roman" w:hAnsi="Times New Roman" w:cs="Times New Roman"/>
          <w:b/>
          <w:color w:val="000000"/>
          <w:sz w:val="24"/>
        </w:rPr>
      </w:pPr>
    </w:p>
    <w:p>
      <w:pPr>
        <w:pStyle w:val="257"/>
        <w:rPr>
          <w:rFonts w:hint="default" w:ascii="Times New Roman" w:hAnsi="Times New Roman" w:cs="Times New Roman"/>
          <w:sz w:val="22"/>
          <w:lang w:val="en-US"/>
        </w:rPr>
      </w:pPr>
      <w:r>
        <w:rPr>
          <w:rFonts w:hint="default" w:ascii="Times New Roman" w:hAnsi="Times New Roman" w:cs="Times New Roman"/>
          <w:sz w:val="22"/>
        </w:rPr>
        <w:t>Agenda Item:</w:t>
      </w:r>
      <w:r>
        <w:rPr>
          <w:rFonts w:hint="default" w:ascii="Times New Roman" w:hAnsi="Times New Roman" w:cs="Times New Roman"/>
          <w:sz w:val="22"/>
        </w:rPr>
        <w:tab/>
      </w:r>
      <w:r>
        <w:rPr>
          <w:rFonts w:hint="default" w:ascii="Times New Roman" w:hAnsi="Times New Roman" w:cs="Times New Roman"/>
          <w:sz w:val="22"/>
          <w:highlight w:val="none"/>
          <w:lang w:val="en-US" w:eastAsia="zh-CN"/>
        </w:rPr>
        <w:t>10.4.5</w:t>
      </w:r>
    </w:p>
    <w:p>
      <w:pPr>
        <w:pStyle w:val="257"/>
        <w:rPr>
          <w:rFonts w:hint="default" w:ascii="Times New Roman" w:hAnsi="Times New Roman" w:cs="Times New Roman"/>
          <w:sz w:val="22"/>
        </w:rPr>
      </w:pPr>
      <w:r>
        <w:rPr>
          <w:rFonts w:hint="default" w:ascii="Times New Roman" w:hAnsi="Times New Roman" w:cs="Times New Roman"/>
          <w:sz w:val="22"/>
        </w:rPr>
        <w:t>Source:</w:t>
      </w:r>
      <w:r>
        <w:rPr>
          <w:rFonts w:hint="default" w:ascii="Times New Roman" w:hAnsi="Times New Roman" w:cs="Times New Roman"/>
          <w:sz w:val="22"/>
        </w:rPr>
        <w:tab/>
      </w:r>
      <w:r>
        <w:rPr>
          <w:rFonts w:hint="default" w:ascii="Times New Roman" w:hAnsi="Times New Roman" w:cs="Times New Roman"/>
          <w:sz w:val="22"/>
        </w:rPr>
        <w:t>OPPO</w:t>
      </w:r>
      <w:bookmarkStart w:id="10" w:name="_GoBack"/>
      <w:bookmarkEnd w:id="10"/>
    </w:p>
    <w:p>
      <w:pPr>
        <w:pStyle w:val="257"/>
        <w:rPr>
          <w:rFonts w:hint="default" w:ascii="Times New Roman" w:hAnsi="Times New Roman" w:cs="Times New Roman"/>
          <w:sz w:val="22"/>
        </w:rPr>
      </w:pPr>
      <w:r>
        <w:rPr>
          <w:rFonts w:hint="default" w:ascii="Times New Roman" w:hAnsi="Times New Roman" w:cs="Times New Roman"/>
          <w:sz w:val="22"/>
        </w:rPr>
        <w:t>Title:</w:t>
      </w:r>
      <w:r>
        <w:rPr>
          <w:rFonts w:hint="default" w:ascii="Times New Roman" w:hAnsi="Times New Roman" w:cs="Times New Roman"/>
          <w:sz w:val="22"/>
        </w:rPr>
        <w:tab/>
      </w:r>
      <w:r>
        <w:rPr>
          <w:rFonts w:hint="default" w:ascii="Times New Roman" w:hAnsi="Times New Roman" w:cs="Times New Roman"/>
          <w:sz w:val="22"/>
        </w:rPr>
        <w:t xml:space="preserve">Discussion on WID </w:t>
      </w:r>
      <w:r>
        <w:rPr>
          <w:rFonts w:hint="default" w:ascii="Times New Roman" w:hAnsi="Times New Roman" w:cs="Times New Roman"/>
          <w:sz w:val="22"/>
          <w:lang w:val="en-US"/>
        </w:rPr>
        <w:t>S</w:t>
      </w:r>
      <w:r>
        <w:rPr>
          <w:rFonts w:hint="default" w:ascii="Times New Roman" w:hAnsi="Times New Roman" w:cs="Times New Roman"/>
          <w:sz w:val="22"/>
        </w:rPr>
        <w:t xml:space="preserve">cope for </w:t>
      </w:r>
      <w:r>
        <w:rPr>
          <w:rFonts w:hint="default" w:ascii="Times New Roman" w:hAnsi="Times New Roman" w:cs="Times New Roman"/>
          <w:sz w:val="22"/>
          <w:lang w:val="en-US" w:eastAsia="zh-CN"/>
        </w:rPr>
        <w:t>IoT NTN TDD mode</w:t>
      </w:r>
    </w:p>
    <w:p>
      <w:pPr>
        <w:pStyle w:val="257"/>
        <w:rPr>
          <w:rFonts w:hint="default" w:ascii="Times New Roman" w:hAnsi="Times New Roman" w:cs="Times New Roman"/>
          <w:sz w:val="22"/>
        </w:rPr>
      </w:pPr>
      <w:r>
        <w:rPr>
          <w:rFonts w:hint="default" w:ascii="Times New Roman" w:hAnsi="Times New Roman" w:cs="Times New Roman"/>
          <w:sz w:val="22"/>
        </w:rPr>
        <w:t>Document for:</w:t>
      </w:r>
      <w:r>
        <w:rPr>
          <w:rFonts w:hint="default" w:ascii="Times New Roman" w:hAnsi="Times New Roman" w:cs="Times New Roman"/>
          <w:sz w:val="22"/>
        </w:rPr>
        <w:tab/>
      </w:r>
      <w:r>
        <w:rPr>
          <w:rFonts w:hint="default" w:ascii="Times New Roman" w:hAnsi="Times New Roman" w:cs="Times New Roman"/>
          <w:sz w:val="22"/>
        </w:rPr>
        <w:t>Discussion &amp; Decision</w:t>
      </w:r>
    </w:p>
    <w:p>
      <w:pPr>
        <w:rPr>
          <w:rFonts w:hint="default" w:ascii="Times New Roman" w:hAnsi="Times New Roman" w:cs="Times New Roman"/>
        </w:rPr>
      </w:pPr>
    </w:p>
    <w:p>
      <w:pPr>
        <w:pStyle w:val="2"/>
        <w:rPr>
          <w:rFonts w:hint="default" w:ascii="Times New Roman" w:hAnsi="Times New Roman" w:cs="Times New Roman"/>
          <w:sz w:val="32"/>
          <w:szCs w:val="32"/>
        </w:rPr>
      </w:pPr>
      <w:bookmarkStart w:id="4" w:name="_Ref488331639"/>
      <w:r>
        <w:rPr>
          <w:rFonts w:hint="default" w:ascii="Times New Roman" w:hAnsi="Times New Roman" w:cs="Times New Roman"/>
          <w:sz w:val="32"/>
          <w:szCs w:val="32"/>
        </w:rPr>
        <w:t>Introduction</w:t>
      </w:r>
      <w:bookmarkEnd w:id="4"/>
      <w:bookmarkStart w:id="5" w:name="_Ref178064866"/>
    </w:p>
    <w:p>
      <w:pPr>
        <w:rPr>
          <w:rFonts w:hint="default" w:ascii="Times New Roman" w:hAnsi="Times New Roman" w:cs="Times New Roman" w:eastAsiaTheme="minorEastAsia"/>
          <w:lang w:val="en-US"/>
        </w:rPr>
      </w:pPr>
      <w:r>
        <w:rPr>
          <w:rFonts w:hint="default" w:ascii="Times New Roman" w:hAnsi="Times New Roman" w:cs="Times New Roman" w:eastAsiaTheme="minorEastAsia"/>
        </w:rPr>
        <w:t xml:space="preserve">In this </w:t>
      </w:r>
      <w:r>
        <w:rPr>
          <w:rFonts w:hint="default" w:ascii="Times New Roman" w:hAnsi="Times New Roman" w:cs="Times New Roman" w:eastAsiaTheme="minorEastAsia"/>
          <w:lang w:val="en-US" w:eastAsia="zh-CN"/>
        </w:rPr>
        <w:t xml:space="preserve">paper, </w:t>
      </w:r>
      <w:r>
        <w:rPr>
          <w:rFonts w:hint="default" w:ascii="Times New Roman" w:hAnsi="Times New Roman" w:cs="Times New Roman" w:eastAsiaTheme="minorEastAsia"/>
        </w:rPr>
        <w:t xml:space="preserve">we </w:t>
      </w:r>
      <w:r>
        <w:rPr>
          <w:rFonts w:hint="default" w:ascii="Times New Roman" w:hAnsi="Times New Roman" w:cs="Times New Roman" w:eastAsiaTheme="minorEastAsia"/>
          <w:lang w:val="en-US" w:eastAsia="zh-CN"/>
        </w:rPr>
        <w:t xml:space="preserve">discuss the checkpoint status and some needed clarifications identified during the WG discussion on this WI. Finally, we provide some suggestions to address the expected WID update. </w:t>
      </w:r>
    </w:p>
    <w:bookmarkEnd w:id="5"/>
    <w:p>
      <w:pPr>
        <w:pStyle w:val="2"/>
        <w:rPr>
          <w:rFonts w:hint="default" w:ascii="Times New Roman" w:hAnsi="Times New Roman" w:cs="Times New Roman"/>
          <w:sz w:val="32"/>
          <w:szCs w:val="32"/>
        </w:rPr>
      </w:pPr>
      <w:r>
        <w:rPr>
          <w:rFonts w:hint="default" w:ascii="Times New Roman" w:hAnsi="Times New Roman" w:cs="Times New Roman"/>
          <w:sz w:val="32"/>
          <w:szCs w:val="32"/>
        </w:rPr>
        <w:t>Discussion</w:t>
      </w:r>
    </w:p>
    <w:p>
      <w:pPr>
        <w:pStyle w:val="3"/>
        <w:ind w:left="576" w:leftChars="0" w:hanging="576" w:firstLineChars="0"/>
        <w:rPr>
          <w:rFonts w:hint="default" w:ascii="Times New Roman" w:hAnsi="Times New Roman" w:cs="Times New Roman"/>
          <w:lang w:val="en-US" w:eastAsia="zh-CN"/>
        </w:rPr>
      </w:pPr>
      <w:r>
        <w:rPr>
          <w:rFonts w:hint="default" w:ascii="Times New Roman" w:hAnsi="Times New Roman" w:cs="Times New Roman"/>
          <w:lang w:val="en-US" w:eastAsia="zh-CN"/>
        </w:rPr>
        <w:t>Checkpoint for DL synchronization and other aspects</w:t>
      </w:r>
    </w:p>
    <w:p>
      <w:pPr>
        <w:rPr>
          <w:rFonts w:hint="default" w:ascii="Times New Roman" w:hAnsi="Times New Roman" w:cs="Times New Roman"/>
          <w:sz w:val="20"/>
          <w:szCs w:val="22"/>
          <w:lang w:val="en-US" w:eastAsia="zh-CN"/>
        </w:rPr>
      </w:pPr>
      <w:r>
        <w:rPr>
          <w:rFonts w:hint="default" w:ascii="Times New Roman" w:hAnsi="Times New Roman" w:cs="Times New Roman"/>
          <w:sz w:val="20"/>
          <w:szCs w:val="22"/>
          <w:lang w:val="en-US" w:eastAsia="zh-CN"/>
        </w:rPr>
        <w:t>In RAN#105 meeting, RAN plenary assigned the task to RAN1 to evaluate the DL synchronization and other aspects for periodic pattern. The evaluation outcomes are summarized below:</w:t>
      </w:r>
    </w:p>
    <w:p>
      <w:pPr>
        <w:spacing w:line="259" w:lineRule="auto"/>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Observation</w:t>
      </w:r>
    </w:p>
    <w:p>
      <w:pPr>
        <w:spacing w:line="259" w:lineRule="auto"/>
        <w:rPr>
          <w:rFonts w:hint="default" w:ascii="Times New Roman" w:hAnsi="Times New Roman" w:cs="Times New Roman"/>
          <w:sz w:val="20"/>
          <w:szCs w:val="20"/>
          <w:lang w:val="en-US"/>
        </w:rPr>
      </w:pPr>
      <w:r>
        <w:rPr>
          <w:rFonts w:hint="default" w:ascii="Times New Roman" w:hAnsi="Times New Roman" w:cs="Times New Roman"/>
          <w:sz w:val="20"/>
          <w:szCs w:val="20"/>
          <w:lang w:val="en-US"/>
        </w:rPr>
        <w:t>Based on simulations submitted to this meeting, in terms of downlink synchronization (NPSS/NSSS/NPBCH), all the following cases meet the link budget requirements for IOT-NTN TDD and are feasible (from the downlink synchronization point of view) from RAN1 perspective:</w:t>
      </w:r>
    </w:p>
    <w:p>
      <w:pPr>
        <w:pStyle w:val="297"/>
        <w:numPr>
          <w:ilvl w:val="0"/>
          <w:numId w:val="15"/>
        </w:numPr>
        <w:spacing w:after="180"/>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Case 1: N=9, D=8</w:t>
      </w:r>
    </w:p>
    <w:p>
      <w:pPr>
        <w:pStyle w:val="297"/>
        <w:numPr>
          <w:ilvl w:val="0"/>
          <w:numId w:val="15"/>
        </w:numPr>
        <w:spacing w:after="180"/>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Case 2: N=9, D=20</w:t>
      </w:r>
    </w:p>
    <w:p>
      <w:pPr>
        <w:pStyle w:val="297"/>
        <w:numPr>
          <w:ilvl w:val="0"/>
          <w:numId w:val="15"/>
        </w:numPr>
        <w:ind w:leftChars="0"/>
        <w:contextualSpacing/>
        <w:rPr>
          <w:rFonts w:hint="default" w:ascii="Times New Roman" w:hAnsi="Times New Roman" w:cs="Times New Roman"/>
          <w:sz w:val="20"/>
          <w:szCs w:val="20"/>
          <w:lang w:eastAsia="zh-CN"/>
        </w:rPr>
      </w:pPr>
      <w:r>
        <w:rPr>
          <w:rFonts w:hint="default" w:ascii="Times New Roman" w:hAnsi="Times New Roman" w:cs="Times New Roman"/>
          <w:sz w:val="20"/>
          <w:szCs w:val="20"/>
          <w:lang w:val="en-US"/>
        </w:rPr>
        <w:t>Case 3: N=9, D=30</w:t>
      </w:r>
    </w:p>
    <w:p>
      <w:p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Observation</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In Rel-19, RAN1 concludes that at least N=9 is feasible from the following points of view:</w:t>
      </w:r>
    </w:p>
    <w:p>
      <w:pPr>
        <w:pStyle w:val="297"/>
        <w:numPr>
          <w:ilvl w:val="0"/>
          <w:numId w:val="16"/>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DL synchronization, based on the link level evaluations submitted at RAN#119</w:t>
      </w:r>
    </w:p>
    <w:p>
      <w:pPr>
        <w:pStyle w:val="297"/>
        <w:numPr>
          <w:ilvl w:val="0"/>
          <w:numId w:val="16"/>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Coexistence with the TDD frame structure of the legacy system in the 1616-1626.5 MHz MSS band</w:t>
      </w:r>
    </w:p>
    <w:p>
      <w:p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Observation</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RAN1 concludes that at least D=8 and U=8 is feasible with N=9 from point of view of the design constraints (from earlier agreement) imposed by the TDD frame structure of the legacy system in the 1616-1626.5 MHz MSS band.</w:t>
      </w:r>
    </w:p>
    <w:p>
      <w:pPr>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Conclusion</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For N=9, D=8, RAN1 concludes that SIB1-NB reception following current specifications is feasible for some SIB1-NB TBS values, at least when the configured number of repetitions is 16 and when SIB1-NB TBS value &lt;=X bits.</w:t>
      </w:r>
    </w:p>
    <w:p>
      <w:pPr>
        <w:pStyle w:val="297"/>
        <w:numPr>
          <w:ilvl w:val="0"/>
          <w:numId w:val="15"/>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When considering only NPSS/NSSS/NPBCH/SIB1-NB, and if the number of SIB1-NB repetitions is 16:</w:t>
      </w:r>
    </w:p>
    <w:p>
      <w:pPr>
        <w:pStyle w:val="297"/>
        <w:numPr>
          <w:ilvl w:val="1"/>
          <w:numId w:val="15"/>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If </w:t>
      </w:r>
      <w:r>
        <w:rPr>
          <w:rFonts w:hint="default" w:ascii="Times New Roman" w:hAnsi="Times New Roman" w:cs="Times New Roman"/>
          <w:i/>
          <w:iCs/>
          <w:sz w:val="20"/>
          <w:szCs w:val="20"/>
          <w:lang w:val="en-US"/>
        </w:rPr>
        <w:t>additionalTransmissionSIB1</w:t>
      </w:r>
      <w:r>
        <w:rPr>
          <w:rFonts w:hint="default" w:ascii="Times New Roman" w:hAnsi="Times New Roman" w:cs="Times New Roman"/>
          <w:sz w:val="20"/>
          <w:szCs w:val="20"/>
          <w:lang w:val="en-US"/>
        </w:rPr>
        <w:t xml:space="preserve"> is set to </w:t>
      </w:r>
      <w:r>
        <w:rPr>
          <w:rFonts w:hint="default" w:ascii="Times New Roman" w:hAnsi="Times New Roman" w:cs="Times New Roman"/>
          <w:i/>
          <w:iCs/>
          <w:sz w:val="20"/>
          <w:szCs w:val="20"/>
          <w:lang w:val="en-US"/>
        </w:rPr>
        <w:t xml:space="preserve">TRUE, </w:t>
      </w:r>
      <w:r>
        <w:rPr>
          <w:rFonts w:hint="default" w:ascii="Times New Roman" w:hAnsi="Times New Roman" w:cs="Times New Roman"/>
          <w:sz w:val="20"/>
          <w:szCs w:val="20"/>
          <w:lang w:val="en-US"/>
        </w:rPr>
        <w:t>the overhead of NPSS/NSSS/NPBCH/SIB1-NB is 43.75% in the anchor carrier.</w:t>
      </w:r>
    </w:p>
    <w:p>
      <w:pPr>
        <w:pStyle w:val="297"/>
        <w:numPr>
          <w:ilvl w:val="1"/>
          <w:numId w:val="15"/>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If </w:t>
      </w:r>
      <w:r>
        <w:rPr>
          <w:rFonts w:hint="default" w:ascii="Times New Roman" w:hAnsi="Times New Roman" w:cs="Times New Roman"/>
          <w:i/>
          <w:iCs/>
          <w:sz w:val="20"/>
          <w:szCs w:val="20"/>
          <w:lang w:val="en-US"/>
        </w:rPr>
        <w:t>additionalTransmissionSIB1</w:t>
      </w:r>
      <w:r>
        <w:rPr>
          <w:rFonts w:hint="default" w:ascii="Times New Roman" w:hAnsi="Times New Roman" w:cs="Times New Roman"/>
          <w:sz w:val="20"/>
          <w:szCs w:val="20"/>
          <w:lang w:val="en-US"/>
        </w:rPr>
        <w:t xml:space="preserve"> is not set to </w:t>
      </w:r>
      <w:r>
        <w:rPr>
          <w:rFonts w:hint="default" w:ascii="Times New Roman" w:hAnsi="Times New Roman" w:cs="Times New Roman"/>
          <w:i/>
          <w:iCs/>
          <w:sz w:val="20"/>
          <w:szCs w:val="20"/>
          <w:lang w:val="en-US"/>
        </w:rPr>
        <w:t xml:space="preserve">TRUE, </w:t>
      </w:r>
      <w:r>
        <w:rPr>
          <w:rFonts w:hint="default" w:ascii="Times New Roman" w:hAnsi="Times New Roman" w:cs="Times New Roman"/>
          <w:sz w:val="20"/>
          <w:szCs w:val="20"/>
          <w:lang w:val="en-US"/>
        </w:rPr>
        <w:t>the overhead of NPSS/NSSS/NPBCH/SIB1-NB is 37.5% in the anchor carrier.</w:t>
      </w:r>
    </w:p>
    <w:p>
      <w:pPr>
        <w:pStyle w:val="297"/>
        <w:numPr>
          <w:ilvl w:val="1"/>
          <w:numId w:val="15"/>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NOTE: In the above calculations, overhead due to transmission of other SIBs has not been included.</w:t>
      </w:r>
    </w:p>
    <w:p>
      <w:pPr>
        <w:pStyle w:val="297"/>
        <w:numPr>
          <w:ilvl w:val="0"/>
          <w:numId w:val="15"/>
        </w:numPr>
        <w:ind w:leftChars="0"/>
        <w:contextualSpacing/>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value of X may be further studied during the normative phase. Note: X is a TBS value supported by the specifications for SIB1-NB.</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2"/>
          <w:lang w:val="en-US" w:eastAsia="zh-CN"/>
        </w:rPr>
        <w:t xml:space="preserve">Based on the RAN1 observations and conclusions, the feasibility of periodic pattern in </w:t>
      </w:r>
      <w:r>
        <w:rPr>
          <w:rFonts w:hint="default" w:ascii="Times New Roman" w:hAnsi="Times New Roman" w:cs="Times New Roman"/>
          <w:sz w:val="20"/>
          <w:szCs w:val="20"/>
          <w:lang w:val="en-US"/>
        </w:rPr>
        <w:t>1616-1626.5 MHz MSS band</w:t>
      </w:r>
      <w:r>
        <w:rPr>
          <w:rFonts w:hint="default" w:ascii="Times New Roman" w:hAnsi="Times New Roman" w:cs="Times New Roman"/>
          <w:sz w:val="20"/>
          <w:szCs w:val="20"/>
          <w:lang w:val="en-US" w:eastAsia="zh-CN"/>
        </w:rPr>
        <w:t xml:space="preserve"> can be confirmed and the normative work can start from Feb’2025. </w:t>
      </w:r>
    </w:p>
    <w:p>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Proposal 1: T</w:t>
      </w:r>
      <w:r>
        <w:rPr>
          <w:rFonts w:hint="default" w:ascii="Times New Roman" w:hAnsi="Times New Roman" w:cs="Times New Roman"/>
          <w:b/>
          <w:bCs/>
          <w:sz w:val="20"/>
          <w:szCs w:val="22"/>
          <w:lang w:val="en-US" w:eastAsia="zh-CN"/>
        </w:rPr>
        <w:t xml:space="preserve">he feasibility of periodic pattern in </w:t>
      </w:r>
      <w:r>
        <w:rPr>
          <w:rFonts w:hint="default" w:ascii="Times New Roman" w:hAnsi="Times New Roman" w:cs="Times New Roman"/>
          <w:b/>
          <w:bCs/>
          <w:sz w:val="20"/>
          <w:szCs w:val="20"/>
          <w:lang w:val="en-US"/>
        </w:rPr>
        <w:t>1616-1626.5 MHz MSS band</w:t>
      </w:r>
      <w:r>
        <w:rPr>
          <w:rFonts w:hint="default" w:ascii="Times New Roman" w:hAnsi="Times New Roman" w:cs="Times New Roman"/>
          <w:b/>
          <w:bCs/>
          <w:sz w:val="20"/>
          <w:szCs w:val="20"/>
          <w:lang w:val="en-US" w:eastAsia="zh-CN"/>
        </w:rPr>
        <w:t xml:space="preserve"> can be confirmed and the normative work can start from Feb’2025.</w:t>
      </w:r>
    </w:p>
    <w:p>
      <w:pPr>
        <w:pStyle w:val="3"/>
        <w:ind w:left="576" w:leftChars="0" w:hanging="576" w:firstLineChars="0"/>
        <w:rPr>
          <w:rFonts w:hint="default" w:ascii="Times New Roman" w:hAnsi="Times New Roman" w:cs="Times New Roman"/>
          <w:lang w:val="en-US" w:eastAsia="zh-CN"/>
        </w:rPr>
      </w:pPr>
      <w:r>
        <w:rPr>
          <w:rFonts w:hint="default" w:ascii="Times New Roman" w:hAnsi="Times New Roman" w:cs="Times New Roman"/>
          <w:lang w:val="en-US" w:eastAsia="zh-CN"/>
        </w:rPr>
        <w:t>Target use case and design restrictions clarification</w:t>
      </w:r>
    </w:p>
    <w:p>
      <w:pPr>
        <w:rPr>
          <w:rFonts w:hint="default" w:ascii="Times New Roman" w:hAnsi="Times New Roman" w:cs="Times New Roman"/>
          <w:sz w:val="20"/>
          <w:szCs w:val="22"/>
          <w:lang w:val="en-US" w:eastAsia="zh-CN"/>
        </w:rPr>
      </w:pPr>
      <w:r>
        <w:rPr>
          <w:rFonts w:hint="default" w:ascii="Times New Roman" w:hAnsi="Times New Roman" w:cs="Times New Roman"/>
          <w:sz w:val="20"/>
          <w:szCs w:val="22"/>
          <w:lang w:val="en-US" w:eastAsia="zh-CN"/>
        </w:rPr>
        <w:t xml:space="preserve">During the WG discussions, there are two different understandings on the necessity of the value of N as well as the motivation of this WI. In one part, in the WID justification part (cited below), it seems to say that the new feature of using periodic subset of UL and DL subframes in N radio frames is intended for power consumption. Thus, the value of N can be made more flexible to tailored to existing 3GPP system, as long as the power consumption gain is still there. </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jc w:val="both"/>
              <w:rPr>
                <w:rFonts w:hint="default" w:ascii="Times New Roman" w:hAnsi="Times New Roman" w:eastAsia="Times New Roman" w:cs="Times New Roman"/>
              </w:rPr>
            </w:pPr>
            <w:r>
              <w:rPr>
                <w:rStyle w:val="298"/>
                <w:rFonts w:hint="default" w:ascii="Times New Roman" w:hAnsi="Times New Roman" w:cs="Times New Roman"/>
              </w:rPr>
              <w:t xml:space="preserve">This Work Item Description proposes </w:t>
            </w:r>
            <w:r>
              <w:rPr>
                <w:rStyle w:val="298"/>
                <w:rFonts w:hint="default" w:ascii="Times New Roman" w:hAnsi="Times New Roman" w:cs="Times New Roman"/>
                <w:highlight w:val="yellow"/>
              </w:rPr>
              <w:t>the introduction of a new feature that allows the operator to use the radio resources in a periodic subset of the UL and DL subframes in N radio frames to achieve TDD operation in the SAN (Satellite Access Node) and IoT NTN UE, thus limiting power consumption.</w:t>
            </w:r>
            <w:r>
              <w:rPr>
                <w:rStyle w:val="298"/>
                <w:rFonts w:hint="default" w:ascii="Times New Roman" w:hAnsi="Times New Roman" w:cs="Times New Roman"/>
              </w:rPr>
              <w:t xml:space="preserve"> This feature allows </w:t>
            </w:r>
            <w:r>
              <w:rPr>
                <w:rFonts w:hint="default" w:ascii="Times New Roman" w:hAnsi="Times New Roman" w:eastAsia="Times New Roman" w:cs="Times New Roman"/>
              </w:rPr>
              <w:t>extending 3GPP NB-IoT NTN operation with support for additional NGSO satellite system.</w:t>
            </w:r>
          </w:p>
          <w:p>
            <w:pPr>
              <w:jc w:val="both"/>
              <w:rPr>
                <w:rFonts w:hint="default" w:ascii="Times New Roman" w:hAnsi="Times New Roman" w:eastAsia="Times New Roman" w:cs="Times New Roman"/>
              </w:rPr>
            </w:pPr>
            <w:r>
              <w:rPr>
                <w:rFonts w:hint="default" w:ascii="Times New Roman" w:hAnsi="Times New Roman" w:eastAsia="Times New Roman" w:cs="Times New Roman"/>
              </w:rPr>
              <w:t>The new feature will extend the deployment of NB-IoT NTN, by extending support to additional existing, in-orbit satellite resources, in particular additional existing Non-Geostationary Satellite Orbit (NGSO) systems, and including enabling additional lower-complexity satellite payloads, such as implementations without diplexer. With this proposed feature, there is a significant opportunity to further expand global NB-IoT NTN service coverage. This includes providing connectivity to polar regions.</w:t>
            </w:r>
          </w:p>
          <w:p>
            <w:pPr>
              <w:jc w:val="both"/>
              <w:rPr>
                <w:rFonts w:hint="default" w:ascii="Times New Roman" w:hAnsi="Times New Roman" w:cs="Times New Roman"/>
                <w:sz w:val="20"/>
                <w:szCs w:val="22"/>
                <w:vertAlign w:val="baseline"/>
                <w:lang w:val="en-US" w:eastAsia="zh-CN"/>
              </w:rPr>
            </w:pPr>
            <w:r>
              <w:rPr>
                <w:rFonts w:hint="default" w:ascii="Times New Roman" w:hAnsi="Times New Roman" w:eastAsia="Times New Roman" w:cs="Times New Roman"/>
              </w:rPr>
              <w:t xml:space="preserve">This new feature should be designed leveraging commonalities with the NB-IoT FDD NTN operation, for </w:t>
            </w:r>
            <w:r>
              <w:rPr>
                <w:rFonts w:hint="default" w:ascii="Times New Roman" w:hAnsi="Times New Roman" w:cs="Times New Roman"/>
              </w:rPr>
              <w:t>NGSO operating in</w:t>
            </w:r>
            <w:r>
              <w:rPr>
                <w:rFonts w:hint="default" w:ascii="Times New Roman" w:hAnsi="Times New Roman" w:eastAsia="Times New Roman" w:cs="Times New Roman"/>
              </w:rPr>
              <w:t xml:space="preserve"> 1616-1626.5MHz, </w:t>
            </w:r>
            <w:r>
              <w:rPr>
                <w:rFonts w:hint="default" w:ascii="Times New Roman" w:hAnsi="Times New Roman" w:cs="Times New Roman"/>
              </w:rPr>
              <w:t>assuming this band will be defined as unpaired spectrum in 3GPP. This will define a TDD mode for NB-IoT NTN systems. The feature is not intended to be applicable to existing 3GPP bands.</w:t>
            </w:r>
          </w:p>
        </w:tc>
      </w:tr>
    </w:tbl>
    <w:p>
      <w:pPr>
        <w:rPr>
          <w:rFonts w:hint="default" w:ascii="Times New Roman" w:hAnsi="Times New Roman" w:cs="Times New Roman"/>
          <w:sz w:val="20"/>
          <w:szCs w:val="22"/>
          <w:lang w:val="en-US" w:eastAsia="zh-CN"/>
        </w:rPr>
      </w:pPr>
    </w:p>
    <w:p>
      <w:pPr>
        <w:rPr>
          <w:rFonts w:hint="default" w:ascii="Times New Roman" w:hAnsi="Times New Roman" w:cs="Times New Roman"/>
          <w:sz w:val="20"/>
          <w:szCs w:val="22"/>
          <w:lang w:val="en-US" w:eastAsia="zh-CN"/>
        </w:rPr>
      </w:pPr>
      <w:r>
        <w:rPr>
          <w:rFonts w:hint="default" w:ascii="Times New Roman" w:hAnsi="Times New Roman" w:cs="Times New Roman"/>
          <w:sz w:val="20"/>
          <w:szCs w:val="22"/>
          <w:lang w:val="en-US" w:eastAsia="zh-CN"/>
        </w:rPr>
        <w:t>On the other side, the understanding is that the new feature is to be used to co-exist with existing Iridium service, where there are restrictions in practice so that the IoT NTN TDD design in this WI should stick to N=9. However, even in the case of N=9, there are still different understandings about how to treat the legacy system restrictions. In RAN1#119 meeting, Iridium clarified the restrictions for the legacy system, i.e.,</w:t>
      </w:r>
    </w:p>
    <w:p>
      <w:pPr>
        <w:rPr>
          <w:rFonts w:hint="default" w:ascii="Times New Roman" w:hAnsi="Times New Roman" w:cs="Times New Roman"/>
          <w:sz w:val="20"/>
          <w:szCs w:val="20"/>
          <w:lang w:val="en-US"/>
        </w:rPr>
      </w:pPr>
      <w:r>
        <w:rPr>
          <w:rFonts w:hint="default" w:ascii="Times New Roman" w:hAnsi="Times New Roman" w:cs="Times New Roman"/>
          <w:sz w:val="20"/>
          <w:szCs w:val="20"/>
          <w:highlight w:val="green"/>
          <w:lang w:val="en-US"/>
        </w:rPr>
        <w:t>Agreement</w:t>
      </w:r>
    </w:p>
    <w:p>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Regarding operation within the same band as the TDD frame structure of legacy system in the 1.6GHz MSS band (shown below), RAN1 work in Rel-19 considers the following design constraints:</w:t>
      </w:r>
    </w:p>
    <w:p>
      <w:pPr>
        <w:pStyle w:val="297"/>
        <w:numPr>
          <w:ilvl w:val="0"/>
          <w:numId w:val="15"/>
        </w:numPr>
        <w:overflowPunct w:val="0"/>
        <w:autoSpaceDE w:val="0"/>
        <w:autoSpaceDN w:val="0"/>
        <w:adjustRightInd w:val="0"/>
        <w:ind w:leftChars="0"/>
        <w:contextualSpacing/>
        <w:textAlignment w:val="baseline"/>
        <w:rPr>
          <w:rFonts w:hint="default" w:ascii="Times New Roman" w:hAnsi="Times New Roman" w:cs="Times New Roman"/>
          <w:sz w:val="20"/>
          <w:szCs w:val="20"/>
        </w:rPr>
      </w:pPr>
      <w:r>
        <w:rPr>
          <w:rFonts w:hint="default" w:ascii="Times New Roman" w:hAnsi="Times New Roman" w:cs="Times New Roman"/>
          <w:sz w:val="20"/>
          <w:szCs w:val="20"/>
        </w:rPr>
        <w:t>At the satellite, all downlink NB-IoT channels/signals in a cell can only use one of the downlink slots in the TDD frame structure (DL1, DL2, DL3 or DL4) across 90ms periods.</w:t>
      </w:r>
    </w:p>
    <w:p>
      <w:pPr>
        <w:pStyle w:val="297"/>
        <w:numPr>
          <w:ilvl w:val="1"/>
          <w:numId w:val="15"/>
        </w:numPr>
        <w:overflowPunct w:val="0"/>
        <w:autoSpaceDE w:val="0"/>
        <w:autoSpaceDN w:val="0"/>
        <w:adjustRightInd w:val="0"/>
        <w:ind w:leftChars="0"/>
        <w:contextualSpacing/>
        <w:textAlignment w:val="baseline"/>
        <w:rPr>
          <w:rFonts w:hint="default" w:ascii="Times New Roman" w:hAnsi="Times New Roman" w:cs="Times New Roman"/>
          <w:sz w:val="20"/>
          <w:szCs w:val="20"/>
        </w:rPr>
      </w:pPr>
      <w:r>
        <w:rPr>
          <w:rFonts w:hint="default" w:ascii="Times New Roman" w:hAnsi="Times New Roman" w:cs="Times New Roman"/>
          <w:sz w:val="20"/>
          <w:szCs w:val="20"/>
        </w:rPr>
        <w:t>The same downlink slot is used in all the 90ms periods.</w:t>
      </w:r>
    </w:p>
    <w:p>
      <w:pPr>
        <w:pStyle w:val="297"/>
        <w:numPr>
          <w:ilvl w:val="0"/>
          <w:numId w:val="15"/>
        </w:numPr>
        <w:overflowPunct w:val="0"/>
        <w:autoSpaceDE w:val="0"/>
        <w:autoSpaceDN w:val="0"/>
        <w:adjustRightInd w:val="0"/>
        <w:ind w:leftChars="0"/>
        <w:contextualSpacing/>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rPr>
        <w:t>At the satellite, all uplink NB-IoT channels in a cell can only use one of the uplink slots in the TDD frame structure (UL1, UL2, UL3 or UL4) across 90ms periods</w:t>
      </w:r>
      <w:r>
        <w:rPr>
          <w:rFonts w:hint="default" w:ascii="Times New Roman" w:hAnsi="Times New Roman" w:cs="Times New Roman"/>
          <w:sz w:val="20"/>
          <w:szCs w:val="20"/>
          <w:lang w:val="en-US"/>
        </w:rPr>
        <w:t>.</w:t>
      </w:r>
    </w:p>
    <w:p>
      <w:pPr>
        <w:pStyle w:val="297"/>
        <w:numPr>
          <w:ilvl w:val="1"/>
          <w:numId w:val="15"/>
        </w:numPr>
        <w:overflowPunct w:val="0"/>
        <w:autoSpaceDE w:val="0"/>
        <w:autoSpaceDN w:val="0"/>
        <w:adjustRightInd w:val="0"/>
        <w:ind w:leftChars="0"/>
        <w:contextualSpacing/>
        <w:textAlignment w:val="baseline"/>
        <w:rPr>
          <w:rFonts w:hint="default" w:ascii="Times New Roman" w:hAnsi="Times New Roman" w:cs="Times New Roman"/>
          <w:sz w:val="20"/>
          <w:szCs w:val="20"/>
        </w:rPr>
      </w:pPr>
      <w:r>
        <w:rPr>
          <w:rFonts w:hint="default" w:ascii="Times New Roman" w:hAnsi="Times New Roman" w:cs="Times New Roman"/>
          <w:sz w:val="20"/>
          <w:szCs w:val="20"/>
        </w:rPr>
        <w:t>The same uplink slot is used in all the 90ms periods.</w:t>
      </w:r>
    </w:p>
    <w:p>
      <w:pPr>
        <w:pStyle w:val="297"/>
        <w:numPr>
          <w:ilvl w:val="0"/>
          <w:numId w:val="15"/>
        </w:numPr>
        <w:overflowPunct w:val="0"/>
        <w:autoSpaceDE w:val="0"/>
        <w:autoSpaceDN w:val="0"/>
        <w:adjustRightInd w:val="0"/>
        <w:ind w:leftChars="0"/>
        <w:contextualSpacing/>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lang w:val="en-US"/>
        </w:rPr>
        <w:t>The one uplink slot and one downlink slot in the TDD frame structure have the same index (DL1 &amp; UL1, DL2 &amp; UL2, DL3 &amp; UL3, or DL4 &amp; UL4).</w:t>
      </w:r>
    </w:p>
    <w:p>
      <w:pPr>
        <w:pStyle w:val="297"/>
        <w:numPr>
          <w:ilvl w:val="0"/>
          <w:numId w:val="15"/>
        </w:numPr>
        <w:overflowPunct w:val="0"/>
        <w:autoSpaceDE w:val="0"/>
        <w:autoSpaceDN w:val="0"/>
        <w:adjustRightInd w:val="0"/>
        <w:ind w:leftChars="0"/>
        <w:contextualSpacing/>
        <w:textAlignment w:val="baseline"/>
        <w:rPr>
          <w:rFonts w:hint="default" w:ascii="Times New Roman" w:hAnsi="Times New Roman" w:cs="Times New Roman"/>
          <w:sz w:val="20"/>
          <w:szCs w:val="20"/>
          <w:lang w:val="en-US"/>
        </w:rPr>
      </w:pPr>
      <w:r>
        <w:rPr>
          <w:rFonts w:hint="default" w:ascii="Times New Roman" w:hAnsi="Times New Roman" w:cs="Times New Roman"/>
          <w:sz w:val="20"/>
          <w:szCs w:val="20"/>
        </w:rPr>
        <w:t>NOTE: this does not imply that the only configuration(s) to be specified are according to these constraints.</w:t>
      </w:r>
    </w:p>
    <w:p>
      <w:pPr>
        <w:jc w:val="center"/>
        <w:rPr>
          <w:rFonts w:hint="default" w:ascii="Times New Roman" w:hAnsi="Times New Roman" w:cs="Times New Roman"/>
          <w:szCs w:val="20"/>
          <w:lang w:val="en-US"/>
        </w:rPr>
      </w:pPr>
      <w:r>
        <w:rPr>
          <w:rFonts w:hint="default" w:ascii="Times New Roman" w:hAnsi="Times New Roman" w:cs="Times New Roman"/>
          <w:szCs w:val="20"/>
          <w:lang w:val="en-US" w:eastAsia="zh-CN"/>
        </w:rPr>
        <w:drawing>
          <wp:inline distT="0" distB="0" distL="114300" distR="114300">
            <wp:extent cx="5293360" cy="968375"/>
            <wp:effectExtent l="0" t="0" r="2540" b="3175"/>
            <wp:docPr id="1" name="图片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A black rectangular object with black text&#10;&#10;Description automatically generated"/>
                    <pic:cNvPicPr>
                      <a:picLocks noChangeAspect="1"/>
                    </pic:cNvPicPr>
                  </pic:nvPicPr>
                  <pic:blipFill>
                    <a:blip r:embed="rId5"/>
                    <a:stretch>
                      <a:fillRect/>
                    </a:stretch>
                  </pic:blipFill>
                  <pic:spPr>
                    <a:xfrm>
                      <a:off x="0" y="0"/>
                      <a:ext cx="5293360" cy="968375"/>
                    </a:xfrm>
                    <a:prstGeom prst="rect">
                      <a:avLst/>
                    </a:prstGeom>
                    <a:noFill/>
                    <a:ln w="9525">
                      <a:noFill/>
                    </a:ln>
                  </pic:spPr>
                </pic:pic>
              </a:graphicData>
            </a:graphic>
          </wp:inline>
        </w:drawing>
      </w:r>
    </w:p>
    <w:p>
      <w:pPr>
        <w:rPr>
          <w:rFonts w:hint="default" w:ascii="Times New Roman" w:hAnsi="Times New Roman" w:cs="Times New Roman"/>
          <w:sz w:val="20"/>
          <w:szCs w:val="22"/>
          <w:lang w:val="en-US" w:eastAsia="zh-CN"/>
        </w:rPr>
      </w:pPr>
      <w:r>
        <w:rPr>
          <w:rFonts w:hint="default" w:ascii="Times New Roman" w:hAnsi="Times New Roman" w:cs="Times New Roman"/>
          <w:sz w:val="20"/>
          <w:szCs w:val="22"/>
          <w:lang w:val="en-US" w:eastAsia="zh-CN"/>
        </w:rPr>
        <w:t xml:space="preserve">There are diverged views on whether all of the restrictions or part of them should be taken into account for the specification design. If the co-existence use case is the target scenario, there needs to be a clarification to require that all the legacy restrictions should be taken into account during the normative work, no exceptions. However, if the co-existence use case the not the only target scenario, then more flexible design can be pursued. But in this case, even the possibility N value other than 9 can also be considered, e.g. N=8 as was also discussed in RAN1. </w:t>
      </w:r>
    </w:p>
    <w:p>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2"/>
          <w:lang w:val="en-US" w:eastAsia="zh-CN"/>
        </w:rPr>
        <w:t xml:space="preserve">Proposal 2: Given the time limit, normative work can only focus on the co-existence scenario. But in any case RAN plenary needs to clarify if IoT-NTN TDD co-exists with legacy Iridium service in </w:t>
      </w:r>
      <w:r>
        <w:rPr>
          <w:rFonts w:hint="default" w:ascii="Times New Roman" w:hAnsi="Times New Roman" w:cs="Times New Roman"/>
          <w:b/>
          <w:bCs/>
          <w:sz w:val="20"/>
          <w:szCs w:val="20"/>
          <w:lang w:val="en-US"/>
        </w:rPr>
        <w:t>1.6GHz MSS band</w:t>
      </w:r>
      <w:r>
        <w:rPr>
          <w:rFonts w:hint="default" w:ascii="Times New Roman" w:hAnsi="Times New Roman" w:cs="Times New Roman"/>
          <w:b/>
          <w:bCs/>
          <w:sz w:val="20"/>
          <w:szCs w:val="20"/>
          <w:lang w:val="en-US" w:eastAsia="zh-CN"/>
        </w:rPr>
        <w:t xml:space="preserve"> is the only target scenario or non co-existence scenario is also considered. </w:t>
      </w:r>
    </w:p>
    <w:p>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3: If RAN decides that </w:t>
      </w:r>
      <w:r>
        <w:rPr>
          <w:rFonts w:hint="default" w:ascii="Times New Roman" w:hAnsi="Times New Roman" w:cs="Times New Roman"/>
          <w:b/>
          <w:bCs/>
          <w:sz w:val="20"/>
          <w:szCs w:val="22"/>
          <w:lang w:val="en-US" w:eastAsia="zh-CN"/>
        </w:rPr>
        <w:t xml:space="preserve">IoT-NTN TDD co-exists with legacy Iridium service in </w:t>
      </w:r>
      <w:r>
        <w:rPr>
          <w:rFonts w:hint="default" w:ascii="Times New Roman" w:hAnsi="Times New Roman" w:cs="Times New Roman"/>
          <w:b/>
          <w:bCs/>
          <w:sz w:val="20"/>
          <w:szCs w:val="20"/>
          <w:lang w:val="en-US"/>
        </w:rPr>
        <w:t>1.6GHz MSS band</w:t>
      </w:r>
      <w:r>
        <w:rPr>
          <w:rFonts w:hint="default" w:ascii="Times New Roman" w:hAnsi="Times New Roman" w:cs="Times New Roman"/>
          <w:b/>
          <w:bCs/>
          <w:sz w:val="20"/>
          <w:szCs w:val="20"/>
          <w:lang w:val="en-US" w:eastAsia="zh-CN"/>
        </w:rPr>
        <w:t xml:space="preserve"> is the only target scenario, the WID can be updated as follows:</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0"/>
                <w:numId w:val="17"/>
              </w:numPr>
              <w:spacing w:after="120"/>
              <w:rPr>
                <w:rFonts w:hint="default" w:ascii="Times New Roman" w:hAnsi="Times New Roman" w:cs="Times New Roman"/>
              </w:rPr>
            </w:pPr>
            <w:r>
              <w:rPr>
                <w:rFonts w:hint="default" w:ascii="Times New Roman" w:hAnsi="Times New Roman" w:cs="Times New Roman"/>
              </w:rPr>
              <w:t>Specify a new NB-IoT TDD NTN mode</w:t>
            </w:r>
            <w:r>
              <w:rPr>
                <w:rStyle w:val="299"/>
                <w:rFonts w:hint="default" w:ascii="Times New Roman" w:hAnsi="Times New Roman" w:cs="Times New Roman"/>
              </w:rPr>
              <w:t xml:space="preserve"> </w:t>
            </w:r>
            <w:r>
              <w:rPr>
                <w:rStyle w:val="298"/>
                <w:rFonts w:hint="default" w:ascii="Times New Roman" w:hAnsi="Times New Roman" w:cs="Times New Roman"/>
              </w:rPr>
              <w:t>based on minimum necessary changes to the NB-IoT NTN FDD frame structure and procedures</w:t>
            </w:r>
            <w:r>
              <w:rPr>
                <w:rFonts w:hint="default" w:ascii="Times New Roman" w:hAnsi="Times New Roman" w:cs="Times New Roman"/>
              </w:rPr>
              <w:t>,</w:t>
            </w:r>
            <w:del w:id="0" w:author="林浩" w:date="2024-11-27T14:37:55Z">
              <w:r>
                <w:rPr>
                  <w:rFonts w:hint="default" w:ascii="Times New Roman" w:hAnsi="Times New Roman" w:cs="Times New Roman"/>
                </w:rPr>
                <w:delText xml:space="preserve"> based on the outcome of the study,</w:delText>
              </w:r>
            </w:del>
            <w:r>
              <w:rPr>
                <w:rFonts w:hint="default" w:ascii="Times New Roman" w:hAnsi="Times New Roman" w:cs="Times New Roman"/>
              </w:rPr>
              <w:t xml:space="preserve"> including:</w:t>
            </w:r>
          </w:p>
          <w:p>
            <w:pPr>
              <w:numPr>
                <w:ilvl w:val="1"/>
                <w:numId w:val="18"/>
              </w:numPr>
              <w:spacing w:after="120"/>
              <w:rPr>
                <w:rFonts w:hint="default" w:ascii="Times New Roman" w:hAnsi="Times New Roman" w:cs="Times New Roman"/>
              </w:rPr>
            </w:pPr>
            <w:r>
              <w:rPr>
                <w:rFonts w:hint="default" w:ascii="Times New Roman" w:hAnsi="Times New Roman" w:cs="Times New Roman"/>
              </w:rPr>
              <w:t>Definition, configuration (if needed) and signaling (if needed) of the periodic pattern including confirming the value of N, and associated UE procedures [RAN1, RAN2]</w:t>
            </w:r>
          </w:p>
          <w:p>
            <w:pPr>
              <w:numPr>
                <w:ilvl w:val="1"/>
                <w:numId w:val="18"/>
              </w:numPr>
              <w:spacing w:after="120"/>
              <w:rPr>
                <w:rFonts w:hint="default" w:ascii="Times New Roman" w:hAnsi="Times New Roman" w:cs="Times New Roman"/>
              </w:rPr>
            </w:pPr>
            <w:r>
              <w:rPr>
                <w:rFonts w:hint="default" w:ascii="Times New Roman" w:hAnsi="Times New Roman" w:cs="Times New Roman"/>
              </w:rPr>
              <w:t>Other necessary impacts on higher layers [RAN2]</w:t>
            </w:r>
          </w:p>
          <w:p>
            <w:pPr>
              <w:numPr>
                <w:ilvl w:val="1"/>
                <w:numId w:val="18"/>
              </w:numPr>
              <w:spacing w:after="120"/>
              <w:rPr>
                <w:ins w:id="1" w:author="林浩" w:date="2024-11-27T14:38:11Z"/>
                <w:rFonts w:hint="default" w:ascii="Times New Roman" w:hAnsi="Times New Roman" w:cs="Times New Roman"/>
                <w:sz w:val="20"/>
                <w:szCs w:val="20"/>
                <w:vertAlign w:val="baseline"/>
                <w:lang w:val="en-US" w:eastAsia="zh-CN"/>
              </w:rPr>
            </w:pPr>
            <w:r>
              <w:rPr>
                <w:rFonts w:hint="default" w:ascii="Times New Roman" w:hAnsi="Times New Roman" w:cs="Times New Roman"/>
              </w:rPr>
              <w:t>RRM and RF core requirements [RAN4]</w:t>
            </w:r>
          </w:p>
          <w:p>
            <w:pPr>
              <w:numPr>
                <w:ilvl w:val="1"/>
                <w:numId w:val="18"/>
              </w:numPr>
              <w:spacing w:after="120"/>
              <w:rPr>
                <w:rFonts w:hint="default" w:ascii="Times New Roman" w:hAnsi="Times New Roman" w:cs="Times New Roman"/>
                <w:sz w:val="20"/>
                <w:szCs w:val="20"/>
                <w:vertAlign w:val="baseline"/>
                <w:lang w:val="en-US" w:eastAsia="zh-CN"/>
              </w:rPr>
            </w:pPr>
            <w:ins w:id="2" w:author="林浩" w:date="2024-11-27T14:38:12Z">
              <w:r>
                <w:rPr>
                  <w:rFonts w:hint="default" w:ascii="Times New Roman" w:hAnsi="Times New Roman" w:cs="Times New Roman"/>
                  <w:lang w:val="en-US" w:eastAsia="zh-CN"/>
                </w:rPr>
                <w:t>N</w:t>
              </w:r>
            </w:ins>
            <w:ins w:id="3" w:author="林浩" w:date="2024-11-27T14:38:13Z">
              <w:r>
                <w:rPr>
                  <w:rFonts w:hint="default" w:ascii="Times New Roman" w:hAnsi="Times New Roman" w:cs="Times New Roman"/>
                  <w:lang w:val="en-US" w:eastAsia="zh-CN"/>
                </w:rPr>
                <w:t>ote:</w:t>
              </w:r>
            </w:ins>
            <w:ins w:id="4" w:author="林浩" w:date="2024-11-27T14:38:14Z">
              <w:r>
                <w:rPr>
                  <w:rFonts w:hint="default" w:ascii="Times New Roman" w:hAnsi="Times New Roman" w:cs="Times New Roman"/>
                  <w:lang w:val="en-US" w:eastAsia="zh-CN"/>
                </w:rPr>
                <w:t xml:space="preserve"> </w:t>
              </w:r>
            </w:ins>
            <w:ins w:id="5" w:author="林浩" w:date="2024-11-27T14:38:16Z">
              <w:r>
                <w:rPr>
                  <w:rFonts w:hint="default" w:ascii="Times New Roman" w:hAnsi="Times New Roman" w:cs="Times New Roman"/>
                  <w:lang w:val="en-US" w:eastAsia="zh-CN"/>
                </w:rPr>
                <w:t>all t</w:t>
              </w:r>
            </w:ins>
            <w:ins w:id="6" w:author="林浩" w:date="2024-11-27T14:38:17Z">
              <w:r>
                <w:rPr>
                  <w:rFonts w:hint="default" w:ascii="Times New Roman" w:hAnsi="Times New Roman" w:cs="Times New Roman"/>
                  <w:lang w:val="en-US" w:eastAsia="zh-CN"/>
                </w:rPr>
                <w:t xml:space="preserve">he </w:t>
              </w:r>
            </w:ins>
            <w:ins w:id="7" w:author="林浩" w:date="2024-11-27T14:38:18Z">
              <w:r>
                <w:rPr>
                  <w:rFonts w:hint="default" w:ascii="Times New Roman" w:hAnsi="Times New Roman" w:cs="Times New Roman"/>
                  <w:lang w:val="en-US" w:eastAsia="zh-CN"/>
                </w:rPr>
                <w:t xml:space="preserve">design </w:t>
              </w:r>
            </w:ins>
            <w:ins w:id="8" w:author="林浩" w:date="2024-11-27T14:38:19Z">
              <w:r>
                <w:rPr>
                  <w:rFonts w:hint="default" w:ascii="Times New Roman" w:hAnsi="Times New Roman" w:cs="Times New Roman"/>
                  <w:lang w:val="en-US" w:eastAsia="zh-CN"/>
                </w:rPr>
                <w:t>restri</w:t>
              </w:r>
            </w:ins>
            <w:ins w:id="9" w:author="林浩" w:date="2024-11-27T14:38:20Z">
              <w:r>
                <w:rPr>
                  <w:rFonts w:hint="default" w:ascii="Times New Roman" w:hAnsi="Times New Roman" w:cs="Times New Roman"/>
                  <w:lang w:val="en-US" w:eastAsia="zh-CN"/>
                </w:rPr>
                <w:t>ctions</w:t>
              </w:r>
            </w:ins>
            <w:ins w:id="10" w:author="林浩" w:date="2024-11-27T14:38:21Z">
              <w:r>
                <w:rPr>
                  <w:rFonts w:hint="default" w:ascii="Times New Roman" w:hAnsi="Times New Roman" w:cs="Times New Roman"/>
                  <w:lang w:val="en-US" w:eastAsia="zh-CN"/>
                </w:rPr>
                <w:t xml:space="preserve"> </w:t>
              </w:r>
            </w:ins>
            <w:ins w:id="11" w:author="林浩" w:date="2024-11-27T14:42:17Z">
              <w:r>
                <w:rPr>
                  <w:rFonts w:hint="default" w:ascii="Times New Roman" w:hAnsi="Times New Roman" w:cs="Times New Roman"/>
                  <w:lang w:val="en-US" w:eastAsia="zh-CN"/>
                </w:rPr>
                <w:t>ag</w:t>
              </w:r>
            </w:ins>
            <w:ins w:id="12" w:author="林浩" w:date="2024-11-27T14:42:18Z">
              <w:r>
                <w:rPr>
                  <w:rFonts w:hint="default" w:ascii="Times New Roman" w:hAnsi="Times New Roman" w:cs="Times New Roman"/>
                  <w:lang w:val="en-US" w:eastAsia="zh-CN"/>
                </w:rPr>
                <w:t xml:space="preserve">reed </w:t>
              </w:r>
            </w:ins>
            <w:ins w:id="13" w:author="林浩" w:date="2024-11-27T14:38:24Z">
              <w:r>
                <w:rPr>
                  <w:rFonts w:hint="default" w:ascii="Times New Roman" w:hAnsi="Times New Roman" w:cs="Times New Roman"/>
                  <w:lang w:val="en-US" w:eastAsia="zh-CN"/>
                </w:rPr>
                <w:t>in</w:t>
              </w:r>
            </w:ins>
            <w:ins w:id="14" w:author="林浩" w:date="2024-11-27T14:38:25Z">
              <w:r>
                <w:rPr>
                  <w:rFonts w:hint="default" w:ascii="Times New Roman" w:hAnsi="Times New Roman" w:cs="Times New Roman"/>
                  <w:lang w:val="en-US" w:eastAsia="zh-CN"/>
                </w:rPr>
                <w:t xml:space="preserve"> RA</w:t>
              </w:r>
            </w:ins>
            <w:ins w:id="15" w:author="林浩" w:date="2024-11-27T14:38:26Z">
              <w:r>
                <w:rPr>
                  <w:rFonts w:hint="default" w:ascii="Times New Roman" w:hAnsi="Times New Roman" w:cs="Times New Roman"/>
                  <w:lang w:val="en-US" w:eastAsia="zh-CN"/>
                </w:rPr>
                <w:t>N1</w:t>
              </w:r>
            </w:ins>
            <w:ins w:id="16" w:author="林浩" w:date="2024-11-27T14:38:27Z">
              <w:r>
                <w:rPr>
                  <w:rFonts w:hint="default" w:ascii="Times New Roman" w:hAnsi="Times New Roman" w:cs="Times New Roman"/>
                  <w:lang w:val="en-US" w:eastAsia="zh-CN"/>
                </w:rPr>
                <w:t>#11</w:t>
              </w:r>
            </w:ins>
            <w:ins w:id="17" w:author="林浩" w:date="2024-11-27T14:38:28Z">
              <w:r>
                <w:rPr>
                  <w:rFonts w:hint="default" w:ascii="Times New Roman" w:hAnsi="Times New Roman" w:cs="Times New Roman"/>
                  <w:lang w:val="en-US" w:eastAsia="zh-CN"/>
                </w:rPr>
                <w:t>9</w:t>
              </w:r>
            </w:ins>
            <w:ins w:id="18" w:author="林浩" w:date="2024-11-27T14:38:29Z">
              <w:r>
                <w:rPr>
                  <w:rFonts w:hint="default" w:ascii="Times New Roman" w:hAnsi="Times New Roman" w:cs="Times New Roman"/>
                  <w:lang w:val="en-US" w:eastAsia="zh-CN"/>
                </w:rPr>
                <w:t xml:space="preserve"> m</w:t>
              </w:r>
            </w:ins>
            <w:ins w:id="19" w:author="林浩" w:date="2024-11-27T14:38:30Z">
              <w:r>
                <w:rPr>
                  <w:rFonts w:hint="default" w:ascii="Times New Roman" w:hAnsi="Times New Roman" w:cs="Times New Roman"/>
                  <w:lang w:val="en-US" w:eastAsia="zh-CN"/>
                </w:rPr>
                <w:t>ee</w:t>
              </w:r>
            </w:ins>
            <w:ins w:id="20" w:author="林浩" w:date="2024-11-27T14:38:31Z">
              <w:r>
                <w:rPr>
                  <w:rFonts w:hint="default" w:ascii="Times New Roman" w:hAnsi="Times New Roman" w:cs="Times New Roman"/>
                  <w:lang w:val="en-US" w:eastAsia="zh-CN"/>
                </w:rPr>
                <w:t>ting</w:t>
              </w:r>
            </w:ins>
            <w:ins w:id="21" w:author="林浩" w:date="2024-11-27T14:38:33Z">
              <w:r>
                <w:rPr>
                  <w:rFonts w:hint="default" w:ascii="Times New Roman" w:hAnsi="Times New Roman" w:cs="Times New Roman"/>
                  <w:lang w:val="en-US" w:eastAsia="zh-CN"/>
                </w:rPr>
                <w:t xml:space="preserve"> </w:t>
              </w:r>
            </w:ins>
            <w:ins w:id="22" w:author="林浩" w:date="2024-11-27T14:42:35Z">
              <w:r>
                <w:rPr>
                  <w:rFonts w:hint="default" w:ascii="Times New Roman" w:hAnsi="Times New Roman" w:cs="Times New Roman"/>
                  <w:lang w:val="en-US" w:eastAsia="zh-CN"/>
                </w:rPr>
                <w:t>s</w:t>
              </w:r>
            </w:ins>
            <w:ins w:id="23" w:author="林浩" w:date="2024-11-27T14:42:36Z">
              <w:r>
                <w:rPr>
                  <w:rFonts w:hint="default" w:ascii="Times New Roman" w:hAnsi="Times New Roman" w:cs="Times New Roman"/>
                  <w:lang w:val="en-US" w:eastAsia="zh-CN"/>
                </w:rPr>
                <w:t>hould</w:t>
              </w:r>
            </w:ins>
            <w:ins w:id="24" w:author="林浩" w:date="2024-11-27T14:38:34Z">
              <w:r>
                <w:rPr>
                  <w:rFonts w:hint="default" w:ascii="Times New Roman" w:hAnsi="Times New Roman" w:cs="Times New Roman"/>
                  <w:lang w:val="en-US" w:eastAsia="zh-CN"/>
                </w:rPr>
                <w:t xml:space="preserve"> be ta</w:t>
              </w:r>
            </w:ins>
            <w:ins w:id="25" w:author="林浩" w:date="2024-11-27T14:38:36Z">
              <w:r>
                <w:rPr>
                  <w:rFonts w:hint="default" w:ascii="Times New Roman" w:hAnsi="Times New Roman" w:cs="Times New Roman"/>
                  <w:lang w:val="en-US" w:eastAsia="zh-CN"/>
                </w:rPr>
                <w:t>ke</w:t>
              </w:r>
            </w:ins>
            <w:ins w:id="26" w:author="林浩" w:date="2024-11-27T14:38:37Z">
              <w:r>
                <w:rPr>
                  <w:rFonts w:hint="default" w:ascii="Times New Roman" w:hAnsi="Times New Roman" w:cs="Times New Roman"/>
                  <w:lang w:val="en-US" w:eastAsia="zh-CN"/>
                </w:rPr>
                <w:t>n into</w:t>
              </w:r>
            </w:ins>
            <w:ins w:id="27" w:author="林浩" w:date="2024-11-27T14:38:38Z">
              <w:r>
                <w:rPr>
                  <w:rFonts w:hint="default" w:ascii="Times New Roman" w:hAnsi="Times New Roman" w:cs="Times New Roman"/>
                  <w:lang w:val="en-US" w:eastAsia="zh-CN"/>
                </w:rPr>
                <w:t xml:space="preserve"> accou</w:t>
              </w:r>
            </w:ins>
            <w:ins w:id="28" w:author="林浩" w:date="2024-11-27T14:38:39Z">
              <w:r>
                <w:rPr>
                  <w:rFonts w:hint="default" w:ascii="Times New Roman" w:hAnsi="Times New Roman" w:cs="Times New Roman"/>
                  <w:lang w:val="en-US" w:eastAsia="zh-CN"/>
                </w:rPr>
                <w:t>nt</w:t>
              </w:r>
            </w:ins>
            <w:ins w:id="29" w:author="林浩" w:date="2024-11-27T14:38:40Z">
              <w:r>
                <w:rPr>
                  <w:rFonts w:hint="default" w:ascii="Times New Roman" w:hAnsi="Times New Roman" w:cs="Times New Roman"/>
                  <w:lang w:val="en-US" w:eastAsia="zh-CN"/>
                </w:rPr>
                <w:t xml:space="preserve">. </w:t>
              </w:r>
            </w:ins>
          </w:p>
        </w:tc>
      </w:tr>
    </w:tbl>
    <w:p>
      <w:pPr>
        <w:rPr>
          <w:rFonts w:hint="default" w:ascii="Times New Roman" w:hAnsi="Times New Roman" w:cs="Times New Roman"/>
          <w:sz w:val="20"/>
          <w:szCs w:val="20"/>
          <w:lang w:val="en-US" w:eastAsia="zh-CN"/>
        </w:rPr>
      </w:pPr>
    </w:p>
    <w:p>
      <w:pPr>
        <w:rPr>
          <w:rFonts w:hint="default" w:ascii="Times New Roman" w:hAnsi="Times New Roman" w:cs="Times New Roman"/>
          <w:b/>
          <w:bCs/>
          <w:sz w:val="20"/>
          <w:szCs w:val="22"/>
          <w:lang w:val="en-US" w:eastAsia="zh-CN"/>
        </w:rPr>
      </w:pPr>
      <w:r>
        <w:rPr>
          <w:rFonts w:hint="default" w:ascii="Times New Roman" w:hAnsi="Times New Roman" w:cs="Times New Roman"/>
          <w:b/>
          <w:bCs/>
          <w:sz w:val="20"/>
          <w:szCs w:val="22"/>
          <w:lang w:val="en-US" w:eastAsia="zh-CN"/>
        </w:rPr>
        <w:t xml:space="preserve">Proposal 4: If RAN decides that other non co-existence scenario can also be considered, </w:t>
      </w:r>
      <w:r>
        <w:rPr>
          <w:rFonts w:hint="default" w:ascii="Times New Roman" w:hAnsi="Times New Roman" w:cs="Times New Roman"/>
          <w:b/>
          <w:bCs/>
          <w:sz w:val="20"/>
          <w:szCs w:val="20"/>
          <w:lang w:val="en-US" w:eastAsia="zh-CN"/>
        </w:rPr>
        <w:t>the WID can be updated as follow</w:t>
      </w:r>
      <w:r>
        <w:rPr>
          <w:rFonts w:hint="default" w:ascii="Times New Roman" w:hAnsi="Times New Roman" w:cs="Times New Roman"/>
          <w:b/>
          <w:bCs/>
          <w:sz w:val="20"/>
          <w:szCs w:val="22"/>
          <w:lang w:val="en-US" w:eastAsia="zh-CN"/>
        </w:rPr>
        <w:t>s:</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0"/>
                <w:numId w:val="17"/>
              </w:numPr>
              <w:spacing w:after="120"/>
              <w:rPr>
                <w:rFonts w:hint="default" w:ascii="Times New Roman" w:hAnsi="Times New Roman" w:cs="Times New Roman"/>
              </w:rPr>
            </w:pPr>
            <w:r>
              <w:rPr>
                <w:rFonts w:hint="default" w:ascii="Times New Roman" w:hAnsi="Times New Roman" w:cs="Times New Roman"/>
              </w:rPr>
              <w:t>Specify a new NB-IoT TDD NTN mode</w:t>
            </w:r>
            <w:r>
              <w:rPr>
                <w:rStyle w:val="299"/>
                <w:rFonts w:hint="default" w:ascii="Times New Roman" w:hAnsi="Times New Roman" w:cs="Times New Roman"/>
              </w:rPr>
              <w:t xml:space="preserve"> </w:t>
            </w:r>
            <w:r>
              <w:rPr>
                <w:rStyle w:val="298"/>
                <w:rFonts w:hint="default" w:ascii="Times New Roman" w:hAnsi="Times New Roman" w:cs="Times New Roman"/>
              </w:rPr>
              <w:t>based on minimum necessary changes to the NB-IoT NTN FDD frame structure and procedures</w:t>
            </w:r>
            <w:r>
              <w:rPr>
                <w:rFonts w:hint="default" w:ascii="Times New Roman" w:hAnsi="Times New Roman" w:cs="Times New Roman"/>
              </w:rPr>
              <w:t>,</w:t>
            </w:r>
            <w:del w:id="30" w:author="林浩" w:date="2024-11-27T14:37:55Z">
              <w:r>
                <w:rPr>
                  <w:rFonts w:hint="default" w:ascii="Times New Roman" w:hAnsi="Times New Roman" w:cs="Times New Roman"/>
                </w:rPr>
                <w:delText xml:space="preserve"> based on the outcome of the study,</w:delText>
              </w:r>
            </w:del>
            <w:r>
              <w:rPr>
                <w:rFonts w:hint="default" w:ascii="Times New Roman" w:hAnsi="Times New Roman" w:cs="Times New Roman"/>
              </w:rPr>
              <w:t xml:space="preserve"> including:</w:t>
            </w:r>
          </w:p>
          <w:p>
            <w:pPr>
              <w:numPr>
                <w:ilvl w:val="1"/>
                <w:numId w:val="18"/>
              </w:numPr>
              <w:spacing w:after="120"/>
              <w:rPr>
                <w:rFonts w:hint="default" w:ascii="Times New Roman" w:hAnsi="Times New Roman" w:cs="Times New Roman"/>
              </w:rPr>
            </w:pPr>
            <w:r>
              <w:rPr>
                <w:rFonts w:hint="default" w:ascii="Times New Roman" w:hAnsi="Times New Roman" w:cs="Times New Roman"/>
              </w:rPr>
              <w:t>Definition, configuration (if needed) and signaling (if needed) of the periodic pattern including confirming the value of N, and associated UE procedures [RAN1, RAN2]</w:t>
            </w:r>
          </w:p>
          <w:p>
            <w:pPr>
              <w:numPr>
                <w:ilvl w:val="1"/>
                <w:numId w:val="18"/>
              </w:numPr>
              <w:spacing w:after="120"/>
              <w:rPr>
                <w:rFonts w:hint="default" w:ascii="Times New Roman" w:hAnsi="Times New Roman" w:cs="Times New Roman"/>
              </w:rPr>
            </w:pPr>
            <w:r>
              <w:rPr>
                <w:rFonts w:hint="default" w:ascii="Times New Roman" w:hAnsi="Times New Roman" w:cs="Times New Roman"/>
              </w:rPr>
              <w:t>Other necessary impacts on higher layers [RAN2]</w:t>
            </w:r>
          </w:p>
          <w:p>
            <w:pPr>
              <w:numPr>
                <w:ilvl w:val="1"/>
                <w:numId w:val="18"/>
              </w:numPr>
              <w:spacing w:after="120"/>
              <w:rPr>
                <w:ins w:id="31" w:author="林浩" w:date="2024-11-27T14:38:11Z"/>
                <w:rFonts w:hint="default" w:ascii="Times New Roman" w:hAnsi="Times New Roman" w:cs="Times New Roman"/>
                <w:sz w:val="20"/>
                <w:szCs w:val="20"/>
                <w:vertAlign w:val="baseline"/>
                <w:lang w:val="en-US" w:eastAsia="zh-CN"/>
              </w:rPr>
            </w:pPr>
            <w:r>
              <w:rPr>
                <w:rFonts w:hint="default" w:ascii="Times New Roman" w:hAnsi="Times New Roman" w:cs="Times New Roman"/>
              </w:rPr>
              <w:t>RRM and RF core requirements [RAN4]</w:t>
            </w:r>
          </w:p>
          <w:p>
            <w:pPr>
              <w:numPr>
                <w:ilvl w:val="1"/>
                <w:numId w:val="18"/>
              </w:numPr>
              <w:spacing w:after="120"/>
              <w:rPr>
                <w:ins w:id="32" w:author="林浩" w:date="2024-11-27T14:46:39Z"/>
                <w:rFonts w:hint="default" w:ascii="Times New Roman" w:hAnsi="Times New Roman" w:cs="Times New Roman"/>
                <w:sz w:val="20"/>
                <w:szCs w:val="20"/>
                <w:vertAlign w:val="baseline"/>
                <w:lang w:val="en-US" w:eastAsia="zh-CN"/>
              </w:rPr>
            </w:pPr>
            <w:ins w:id="33" w:author="林浩" w:date="2024-11-27T14:38:12Z">
              <w:r>
                <w:rPr>
                  <w:rFonts w:hint="default" w:ascii="Times New Roman" w:hAnsi="Times New Roman" w:cs="Times New Roman"/>
                  <w:lang w:val="en-US" w:eastAsia="zh-CN"/>
                </w:rPr>
                <w:t>N</w:t>
              </w:r>
            </w:ins>
            <w:ins w:id="34" w:author="林浩" w:date="2024-11-27T14:38:13Z">
              <w:r>
                <w:rPr>
                  <w:rFonts w:hint="default" w:ascii="Times New Roman" w:hAnsi="Times New Roman" w:cs="Times New Roman"/>
                  <w:lang w:val="en-US" w:eastAsia="zh-CN"/>
                </w:rPr>
                <w:t>ote:</w:t>
              </w:r>
            </w:ins>
            <w:ins w:id="35" w:author="林浩" w:date="2024-11-27T14:38:14Z">
              <w:r>
                <w:rPr>
                  <w:rFonts w:hint="default" w:ascii="Times New Roman" w:hAnsi="Times New Roman" w:cs="Times New Roman"/>
                  <w:lang w:val="en-US" w:eastAsia="zh-CN"/>
                </w:rPr>
                <w:t xml:space="preserve"> </w:t>
              </w:r>
            </w:ins>
            <w:ins w:id="36" w:author="林浩" w:date="2024-11-27T14:38:16Z">
              <w:r>
                <w:rPr>
                  <w:rFonts w:hint="default" w:ascii="Times New Roman" w:hAnsi="Times New Roman" w:cs="Times New Roman"/>
                  <w:lang w:val="en-US" w:eastAsia="zh-CN"/>
                </w:rPr>
                <w:t xml:space="preserve">all </w:t>
              </w:r>
            </w:ins>
            <w:ins w:id="37" w:author="林浩" w:date="2024-11-27T14:46:07Z">
              <w:r>
                <w:rPr>
                  <w:rFonts w:hint="default" w:ascii="Times New Roman" w:hAnsi="Times New Roman" w:cs="Times New Roman"/>
                  <w:lang w:val="en-US" w:eastAsia="zh-CN"/>
                </w:rPr>
                <w:t>or</w:t>
              </w:r>
            </w:ins>
            <w:ins w:id="38" w:author="林浩" w:date="2024-11-27T14:46:08Z">
              <w:r>
                <w:rPr>
                  <w:rFonts w:hint="default" w:ascii="Times New Roman" w:hAnsi="Times New Roman" w:cs="Times New Roman"/>
                  <w:lang w:val="en-US" w:eastAsia="zh-CN"/>
                </w:rPr>
                <w:t xml:space="preserve"> some </w:t>
              </w:r>
            </w:ins>
            <w:ins w:id="39" w:author="林浩" w:date="2024-11-27T14:46:09Z">
              <w:r>
                <w:rPr>
                  <w:rFonts w:hint="default" w:ascii="Times New Roman" w:hAnsi="Times New Roman" w:cs="Times New Roman"/>
                  <w:lang w:val="en-US" w:eastAsia="zh-CN"/>
                </w:rPr>
                <w:t xml:space="preserve">of </w:t>
              </w:r>
            </w:ins>
            <w:ins w:id="40" w:author="林浩" w:date="2024-11-27T14:38:16Z">
              <w:r>
                <w:rPr>
                  <w:rFonts w:hint="default" w:ascii="Times New Roman" w:hAnsi="Times New Roman" w:cs="Times New Roman"/>
                  <w:lang w:val="en-US" w:eastAsia="zh-CN"/>
                </w:rPr>
                <w:t>t</w:t>
              </w:r>
            </w:ins>
            <w:ins w:id="41" w:author="林浩" w:date="2024-11-27T14:38:17Z">
              <w:r>
                <w:rPr>
                  <w:rFonts w:hint="default" w:ascii="Times New Roman" w:hAnsi="Times New Roman" w:cs="Times New Roman"/>
                  <w:lang w:val="en-US" w:eastAsia="zh-CN"/>
                </w:rPr>
                <w:t xml:space="preserve">he </w:t>
              </w:r>
            </w:ins>
            <w:ins w:id="42" w:author="林浩" w:date="2024-11-27T14:38:18Z">
              <w:r>
                <w:rPr>
                  <w:rFonts w:hint="default" w:ascii="Times New Roman" w:hAnsi="Times New Roman" w:cs="Times New Roman"/>
                  <w:lang w:val="en-US" w:eastAsia="zh-CN"/>
                </w:rPr>
                <w:t xml:space="preserve">design </w:t>
              </w:r>
            </w:ins>
            <w:ins w:id="43" w:author="林浩" w:date="2024-11-27T14:38:19Z">
              <w:r>
                <w:rPr>
                  <w:rFonts w:hint="default" w:ascii="Times New Roman" w:hAnsi="Times New Roman" w:cs="Times New Roman"/>
                  <w:lang w:val="en-US" w:eastAsia="zh-CN"/>
                </w:rPr>
                <w:t>restri</w:t>
              </w:r>
            </w:ins>
            <w:ins w:id="44" w:author="林浩" w:date="2024-11-27T14:38:20Z">
              <w:r>
                <w:rPr>
                  <w:rFonts w:hint="default" w:ascii="Times New Roman" w:hAnsi="Times New Roman" w:cs="Times New Roman"/>
                  <w:lang w:val="en-US" w:eastAsia="zh-CN"/>
                </w:rPr>
                <w:t>ctions</w:t>
              </w:r>
            </w:ins>
            <w:ins w:id="45" w:author="林浩" w:date="2024-11-27T14:38:21Z">
              <w:r>
                <w:rPr>
                  <w:rFonts w:hint="default" w:ascii="Times New Roman" w:hAnsi="Times New Roman" w:cs="Times New Roman"/>
                  <w:lang w:val="en-US" w:eastAsia="zh-CN"/>
                </w:rPr>
                <w:t xml:space="preserve"> </w:t>
              </w:r>
            </w:ins>
            <w:ins w:id="46" w:author="林浩" w:date="2024-11-27T14:42:17Z">
              <w:r>
                <w:rPr>
                  <w:rFonts w:hint="default" w:ascii="Times New Roman" w:hAnsi="Times New Roman" w:cs="Times New Roman"/>
                  <w:lang w:val="en-US" w:eastAsia="zh-CN"/>
                </w:rPr>
                <w:t>ag</w:t>
              </w:r>
            </w:ins>
            <w:ins w:id="47" w:author="林浩" w:date="2024-11-27T14:42:18Z">
              <w:r>
                <w:rPr>
                  <w:rFonts w:hint="default" w:ascii="Times New Roman" w:hAnsi="Times New Roman" w:cs="Times New Roman"/>
                  <w:lang w:val="en-US" w:eastAsia="zh-CN"/>
                </w:rPr>
                <w:t xml:space="preserve">reed </w:t>
              </w:r>
            </w:ins>
            <w:ins w:id="48" w:author="林浩" w:date="2024-11-27T14:38:24Z">
              <w:r>
                <w:rPr>
                  <w:rFonts w:hint="default" w:ascii="Times New Roman" w:hAnsi="Times New Roman" w:cs="Times New Roman"/>
                  <w:lang w:val="en-US" w:eastAsia="zh-CN"/>
                </w:rPr>
                <w:t>in</w:t>
              </w:r>
            </w:ins>
            <w:ins w:id="49" w:author="林浩" w:date="2024-11-27T14:38:25Z">
              <w:r>
                <w:rPr>
                  <w:rFonts w:hint="default" w:ascii="Times New Roman" w:hAnsi="Times New Roman" w:cs="Times New Roman"/>
                  <w:lang w:val="en-US" w:eastAsia="zh-CN"/>
                </w:rPr>
                <w:t xml:space="preserve"> RA</w:t>
              </w:r>
            </w:ins>
            <w:ins w:id="50" w:author="林浩" w:date="2024-11-27T14:38:26Z">
              <w:r>
                <w:rPr>
                  <w:rFonts w:hint="default" w:ascii="Times New Roman" w:hAnsi="Times New Roman" w:cs="Times New Roman"/>
                  <w:lang w:val="en-US" w:eastAsia="zh-CN"/>
                </w:rPr>
                <w:t>N1</w:t>
              </w:r>
            </w:ins>
            <w:ins w:id="51" w:author="林浩" w:date="2024-11-27T14:38:27Z">
              <w:r>
                <w:rPr>
                  <w:rFonts w:hint="default" w:ascii="Times New Roman" w:hAnsi="Times New Roman" w:cs="Times New Roman"/>
                  <w:lang w:val="en-US" w:eastAsia="zh-CN"/>
                </w:rPr>
                <w:t>#11</w:t>
              </w:r>
            </w:ins>
            <w:ins w:id="52" w:author="林浩" w:date="2024-11-27T14:38:28Z">
              <w:r>
                <w:rPr>
                  <w:rFonts w:hint="default" w:ascii="Times New Roman" w:hAnsi="Times New Roman" w:cs="Times New Roman"/>
                  <w:lang w:val="en-US" w:eastAsia="zh-CN"/>
                </w:rPr>
                <w:t>9</w:t>
              </w:r>
            </w:ins>
            <w:ins w:id="53" w:author="林浩" w:date="2024-11-27T14:38:29Z">
              <w:r>
                <w:rPr>
                  <w:rFonts w:hint="default" w:ascii="Times New Roman" w:hAnsi="Times New Roman" w:cs="Times New Roman"/>
                  <w:lang w:val="en-US" w:eastAsia="zh-CN"/>
                </w:rPr>
                <w:t xml:space="preserve"> m</w:t>
              </w:r>
            </w:ins>
            <w:ins w:id="54" w:author="林浩" w:date="2024-11-27T14:38:30Z">
              <w:r>
                <w:rPr>
                  <w:rFonts w:hint="default" w:ascii="Times New Roman" w:hAnsi="Times New Roman" w:cs="Times New Roman"/>
                  <w:lang w:val="en-US" w:eastAsia="zh-CN"/>
                </w:rPr>
                <w:t>ee</w:t>
              </w:r>
            </w:ins>
            <w:ins w:id="55" w:author="林浩" w:date="2024-11-27T14:38:31Z">
              <w:r>
                <w:rPr>
                  <w:rFonts w:hint="default" w:ascii="Times New Roman" w:hAnsi="Times New Roman" w:cs="Times New Roman"/>
                  <w:lang w:val="en-US" w:eastAsia="zh-CN"/>
                </w:rPr>
                <w:t>ting</w:t>
              </w:r>
            </w:ins>
            <w:ins w:id="56" w:author="林浩" w:date="2024-11-27T14:38:33Z">
              <w:r>
                <w:rPr>
                  <w:rFonts w:hint="default" w:ascii="Times New Roman" w:hAnsi="Times New Roman" w:cs="Times New Roman"/>
                  <w:lang w:val="en-US" w:eastAsia="zh-CN"/>
                </w:rPr>
                <w:t xml:space="preserve"> </w:t>
              </w:r>
            </w:ins>
            <w:ins w:id="57" w:author="林浩" w:date="2024-11-27T14:46:15Z">
              <w:r>
                <w:rPr>
                  <w:rFonts w:hint="default" w:ascii="Times New Roman" w:hAnsi="Times New Roman" w:cs="Times New Roman"/>
                  <w:lang w:val="en-US" w:eastAsia="zh-CN"/>
                </w:rPr>
                <w:t>c</w:t>
              </w:r>
            </w:ins>
            <w:ins w:id="58" w:author="林浩" w:date="2024-11-27T14:46:16Z">
              <w:r>
                <w:rPr>
                  <w:rFonts w:hint="default" w:ascii="Times New Roman" w:hAnsi="Times New Roman" w:cs="Times New Roman"/>
                  <w:lang w:val="en-US" w:eastAsia="zh-CN"/>
                </w:rPr>
                <w:t>an</w:t>
              </w:r>
            </w:ins>
            <w:ins w:id="59" w:author="林浩" w:date="2024-11-27T14:38:34Z">
              <w:r>
                <w:rPr>
                  <w:rFonts w:hint="default" w:ascii="Times New Roman" w:hAnsi="Times New Roman" w:cs="Times New Roman"/>
                  <w:lang w:val="en-US" w:eastAsia="zh-CN"/>
                </w:rPr>
                <w:t xml:space="preserve"> be </w:t>
              </w:r>
            </w:ins>
            <w:ins w:id="60" w:author="林浩" w:date="2024-11-27T14:46:27Z">
              <w:r>
                <w:rPr>
                  <w:rFonts w:hint="default" w:ascii="Times New Roman" w:hAnsi="Times New Roman" w:cs="Times New Roman"/>
                  <w:lang w:val="en-US" w:eastAsia="zh-CN"/>
                </w:rPr>
                <w:t>co</w:t>
              </w:r>
            </w:ins>
            <w:ins w:id="61" w:author="林浩" w:date="2024-11-27T14:46:28Z">
              <w:r>
                <w:rPr>
                  <w:rFonts w:hint="default" w:ascii="Times New Roman" w:hAnsi="Times New Roman" w:cs="Times New Roman"/>
                  <w:lang w:val="en-US" w:eastAsia="zh-CN"/>
                </w:rPr>
                <w:t>ns</w:t>
              </w:r>
            </w:ins>
            <w:ins w:id="62" w:author="林浩" w:date="2024-11-27T14:46:29Z">
              <w:r>
                <w:rPr>
                  <w:rFonts w:hint="default" w:ascii="Times New Roman" w:hAnsi="Times New Roman" w:cs="Times New Roman"/>
                  <w:lang w:val="en-US" w:eastAsia="zh-CN"/>
                </w:rPr>
                <w:t>idered</w:t>
              </w:r>
            </w:ins>
            <w:ins w:id="63" w:author="林浩" w:date="2024-11-27T14:38:40Z">
              <w:r>
                <w:rPr>
                  <w:rFonts w:hint="default" w:ascii="Times New Roman" w:hAnsi="Times New Roman" w:cs="Times New Roman"/>
                  <w:lang w:val="en-US" w:eastAsia="zh-CN"/>
                </w:rPr>
                <w:t>.</w:t>
              </w:r>
            </w:ins>
          </w:p>
          <w:p>
            <w:pPr>
              <w:numPr>
                <w:ilvl w:val="1"/>
                <w:numId w:val="18"/>
              </w:numPr>
              <w:spacing w:after="120"/>
              <w:rPr>
                <w:rFonts w:hint="default" w:ascii="Times New Roman" w:hAnsi="Times New Roman" w:cs="Times New Roman"/>
                <w:sz w:val="20"/>
                <w:szCs w:val="20"/>
                <w:vertAlign w:val="baseline"/>
                <w:lang w:val="en-US" w:eastAsia="zh-CN"/>
              </w:rPr>
            </w:pPr>
            <w:ins w:id="64" w:author="林浩" w:date="2024-11-27T14:46:40Z">
              <w:r>
                <w:rPr>
                  <w:rFonts w:hint="default" w:ascii="Times New Roman" w:hAnsi="Times New Roman" w:cs="Times New Roman"/>
                  <w:lang w:val="en-US" w:eastAsia="zh-CN"/>
                </w:rPr>
                <w:t>Not</w:t>
              </w:r>
            </w:ins>
            <w:ins w:id="65" w:author="林浩" w:date="2024-11-27T14:46:41Z">
              <w:r>
                <w:rPr>
                  <w:rFonts w:hint="default" w:ascii="Times New Roman" w:hAnsi="Times New Roman" w:cs="Times New Roman"/>
                  <w:lang w:val="en-US" w:eastAsia="zh-CN"/>
                </w:rPr>
                <w:t xml:space="preserve">e: </w:t>
              </w:r>
            </w:ins>
            <w:ins w:id="66" w:author="林浩" w:date="2024-11-27T14:46:50Z">
              <w:r>
                <w:rPr>
                  <w:rFonts w:hint="default" w:ascii="Times New Roman" w:hAnsi="Times New Roman" w:cs="Times New Roman"/>
                  <w:lang w:val="en-US" w:eastAsia="zh-CN"/>
                </w:rPr>
                <w:t>F</w:t>
              </w:r>
            </w:ins>
            <w:ins w:id="67" w:author="林浩" w:date="2024-11-27T14:46:51Z">
              <w:r>
                <w:rPr>
                  <w:rFonts w:hint="default" w:ascii="Times New Roman" w:hAnsi="Times New Roman" w:cs="Times New Roman"/>
                  <w:lang w:val="en-US" w:eastAsia="zh-CN"/>
                </w:rPr>
                <w:t>or</w:t>
              </w:r>
            </w:ins>
            <w:ins w:id="68" w:author="林浩" w:date="2024-11-27T14:46:52Z">
              <w:r>
                <w:rPr>
                  <w:rFonts w:hint="default" w:ascii="Times New Roman" w:hAnsi="Times New Roman" w:cs="Times New Roman"/>
                  <w:lang w:val="en-US" w:eastAsia="zh-CN"/>
                </w:rPr>
                <w:t xml:space="preserve"> </w:t>
              </w:r>
            </w:ins>
            <w:ins w:id="69" w:author="林浩" w:date="2024-11-27T14:46:55Z">
              <w:r>
                <w:rPr>
                  <w:rFonts w:hint="default" w:ascii="Times New Roman" w:hAnsi="Times New Roman" w:cs="Times New Roman"/>
                  <w:lang w:val="en-US" w:eastAsia="zh-CN"/>
                </w:rPr>
                <w:t>value</w:t>
              </w:r>
            </w:ins>
            <w:ins w:id="70" w:author="林浩" w:date="2024-11-27T14:47:20Z">
              <w:r>
                <w:rPr>
                  <w:rFonts w:hint="default" w:ascii="Times New Roman" w:hAnsi="Times New Roman" w:cs="Times New Roman"/>
                  <w:lang w:val="en-US" w:eastAsia="zh-CN"/>
                </w:rPr>
                <w:t xml:space="preserve"> o</w:t>
              </w:r>
            </w:ins>
            <w:ins w:id="71" w:author="林浩" w:date="2024-11-27T14:47:21Z">
              <w:r>
                <w:rPr>
                  <w:rFonts w:hint="default" w:ascii="Times New Roman" w:hAnsi="Times New Roman" w:cs="Times New Roman"/>
                  <w:lang w:val="en-US" w:eastAsia="zh-CN"/>
                </w:rPr>
                <w:t>f N</w:t>
              </w:r>
            </w:ins>
            <w:ins w:id="72" w:author="林浩" w:date="2024-11-27T14:46:57Z">
              <w:r>
                <w:rPr>
                  <w:rFonts w:hint="default" w:ascii="Times New Roman" w:hAnsi="Times New Roman" w:cs="Times New Roman"/>
                  <w:lang w:val="en-US" w:eastAsia="zh-CN"/>
                </w:rPr>
                <w:t xml:space="preserve"> other </w:t>
              </w:r>
            </w:ins>
            <w:ins w:id="73" w:author="林浩" w:date="2024-11-27T14:46:58Z">
              <w:r>
                <w:rPr>
                  <w:rFonts w:hint="default" w:ascii="Times New Roman" w:hAnsi="Times New Roman" w:cs="Times New Roman"/>
                  <w:lang w:val="en-US" w:eastAsia="zh-CN"/>
                </w:rPr>
                <w:t xml:space="preserve">than </w:t>
              </w:r>
            </w:ins>
            <w:ins w:id="74" w:author="林浩" w:date="2024-11-27T14:46:59Z">
              <w:r>
                <w:rPr>
                  <w:rFonts w:hint="default" w:ascii="Times New Roman" w:hAnsi="Times New Roman" w:cs="Times New Roman"/>
                  <w:lang w:val="en-US" w:eastAsia="zh-CN"/>
                </w:rPr>
                <w:t>9 c</w:t>
              </w:r>
            </w:ins>
            <w:ins w:id="75" w:author="林浩" w:date="2024-11-27T14:47:00Z">
              <w:r>
                <w:rPr>
                  <w:rFonts w:hint="default" w:ascii="Times New Roman" w:hAnsi="Times New Roman" w:cs="Times New Roman"/>
                  <w:lang w:val="en-US" w:eastAsia="zh-CN"/>
                </w:rPr>
                <w:t xml:space="preserve">an be </w:t>
              </w:r>
            </w:ins>
            <w:ins w:id="76" w:author="林浩" w:date="2024-11-27T14:47:01Z">
              <w:r>
                <w:rPr>
                  <w:rFonts w:hint="default" w:ascii="Times New Roman" w:hAnsi="Times New Roman" w:cs="Times New Roman"/>
                  <w:lang w:val="en-US" w:eastAsia="zh-CN"/>
                </w:rPr>
                <w:t>conside</w:t>
              </w:r>
            </w:ins>
            <w:ins w:id="77" w:author="林浩" w:date="2024-11-27T14:47:02Z">
              <w:r>
                <w:rPr>
                  <w:rFonts w:hint="default" w:ascii="Times New Roman" w:hAnsi="Times New Roman" w:cs="Times New Roman"/>
                  <w:lang w:val="en-US" w:eastAsia="zh-CN"/>
                </w:rPr>
                <w:t>red</w:t>
              </w:r>
            </w:ins>
            <w:ins w:id="78" w:author="林浩" w:date="2024-11-27T14:47:03Z">
              <w:r>
                <w:rPr>
                  <w:rFonts w:hint="default" w:ascii="Times New Roman" w:hAnsi="Times New Roman" w:cs="Times New Roman"/>
                  <w:lang w:val="en-US" w:eastAsia="zh-CN"/>
                </w:rPr>
                <w:t>.</w:t>
              </w:r>
            </w:ins>
            <w:ins w:id="79" w:author="林浩" w:date="2024-11-27T14:38:40Z">
              <w:r>
                <w:rPr>
                  <w:rFonts w:hint="default" w:ascii="Times New Roman" w:hAnsi="Times New Roman" w:cs="Times New Roman"/>
                  <w:lang w:val="en-US" w:eastAsia="zh-CN"/>
                </w:rPr>
                <w:t xml:space="preserve"> </w:t>
              </w:r>
            </w:ins>
          </w:p>
        </w:tc>
      </w:tr>
    </w:tbl>
    <w:p>
      <w:pPr>
        <w:rPr>
          <w:rFonts w:hint="default" w:ascii="Times New Roman" w:hAnsi="Times New Roman" w:cs="Times New Roman"/>
          <w:sz w:val="20"/>
          <w:szCs w:val="22"/>
          <w:lang w:val="en-US" w:eastAsia="zh-CN"/>
        </w:rPr>
      </w:pPr>
    </w:p>
    <w:p>
      <w:pPr>
        <w:pStyle w:val="2"/>
        <w:rPr>
          <w:rFonts w:hint="default" w:ascii="Times New Roman" w:hAnsi="Times New Roman" w:cs="Times New Roman"/>
        </w:rPr>
      </w:pPr>
      <w:bookmarkStart w:id="6" w:name="_Toc109213964"/>
      <w:bookmarkEnd w:id="6"/>
      <w:r>
        <w:rPr>
          <w:rFonts w:hint="default" w:ascii="Times New Roman" w:hAnsi="Times New Roman" w:cs="Times New Roman"/>
        </w:rPr>
        <w:t>Conclusion</w:t>
      </w:r>
    </w:p>
    <w:p>
      <w:pPr>
        <w:rPr>
          <w:rFonts w:hint="default" w:ascii="Times New Roman" w:hAnsi="Times New Roman" w:cs="Times New Roman"/>
        </w:rPr>
      </w:pPr>
      <w:r>
        <w:rPr>
          <w:rFonts w:hint="default" w:ascii="Times New Roman" w:hAnsi="Times New Roman" w:cs="Times New Roman"/>
          <w:lang w:val="en-US" w:eastAsia="zh-CN"/>
        </w:rPr>
        <w:t xml:space="preserve">In this paper, </w:t>
      </w:r>
      <w:r>
        <w:rPr>
          <w:rFonts w:hint="default" w:ascii="Times New Roman" w:hAnsi="Times New Roman" w:cs="Times New Roman" w:eastAsiaTheme="minorEastAsia"/>
        </w:rPr>
        <w:t xml:space="preserve">we </w:t>
      </w:r>
      <w:r>
        <w:rPr>
          <w:rFonts w:hint="default" w:ascii="Times New Roman" w:hAnsi="Times New Roman" w:cs="Times New Roman" w:eastAsiaTheme="minorEastAsia"/>
          <w:lang w:val="en-US" w:eastAsia="zh-CN"/>
        </w:rPr>
        <w:t>discussed the checkpoint status and some needed clarifications identified during the WG discussion on this WI. Finally, we provided some suggestions to address the expected WID update.</w:t>
      </w:r>
    </w:p>
    <w:p>
      <w:pPr>
        <w:rPr>
          <w:rFonts w:hint="default" w:ascii="Times New Roman" w:hAnsi="Times New Roman" w:cs="Times New Roman"/>
          <w:b/>
          <w:bCs/>
          <w:sz w:val="20"/>
          <w:szCs w:val="20"/>
          <w:lang w:val="en-US" w:eastAsia="zh-CN"/>
        </w:rPr>
      </w:pPr>
      <w:bookmarkStart w:id="7" w:name="_Ref174151459"/>
      <w:bookmarkStart w:id="8" w:name="_Ref450865335"/>
      <w:bookmarkStart w:id="9" w:name="_Ref189809556"/>
      <w:r>
        <w:rPr>
          <w:rFonts w:hint="default" w:ascii="Times New Roman" w:hAnsi="Times New Roman" w:cs="Times New Roman"/>
          <w:b/>
          <w:bCs/>
          <w:sz w:val="20"/>
          <w:szCs w:val="20"/>
          <w:lang w:val="en-US" w:eastAsia="zh-CN"/>
        </w:rPr>
        <w:t>Proposal 1: T</w:t>
      </w:r>
      <w:r>
        <w:rPr>
          <w:rFonts w:hint="default" w:ascii="Times New Roman" w:hAnsi="Times New Roman" w:cs="Times New Roman"/>
          <w:b/>
          <w:bCs/>
          <w:sz w:val="20"/>
          <w:szCs w:val="22"/>
          <w:lang w:val="en-US" w:eastAsia="zh-CN"/>
        </w:rPr>
        <w:t xml:space="preserve">he feasibility of periodic pattern in </w:t>
      </w:r>
      <w:r>
        <w:rPr>
          <w:rFonts w:hint="default" w:ascii="Times New Roman" w:hAnsi="Times New Roman" w:cs="Times New Roman"/>
          <w:b/>
          <w:bCs/>
          <w:sz w:val="20"/>
          <w:szCs w:val="20"/>
          <w:lang w:val="en-US"/>
        </w:rPr>
        <w:t>1616-1626.5 MHz MSS band</w:t>
      </w:r>
      <w:r>
        <w:rPr>
          <w:rFonts w:hint="default" w:ascii="Times New Roman" w:hAnsi="Times New Roman" w:cs="Times New Roman"/>
          <w:b/>
          <w:bCs/>
          <w:sz w:val="20"/>
          <w:szCs w:val="20"/>
          <w:lang w:val="en-US" w:eastAsia="zh-CN"/>
        </w:rPr>
        <w:t xml:space="preserve"> can be confirmed and the normative work can start from Feb’2025.</w:t>
      </w:r>
    </w:p>
    <w:p>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2"/>
          <w:lang w:val="en-US" w:eastAsia="zh-CN"/>
        </w:rPr>
        <w:t xml:space="preserve">Proposal 2: Given the time limit, normative work can only focus on the co-existence scenario. But in any case RAN plenary needs to clarify if IoT-NTN TDD co-exists with legacy Iridium service in </w:t>
      </w:r>
      <w:r>
        <w:rPr>
          <w:rFonts w:hint="default" w:ascii="Times New Roman" w:hAnsi="Times New Roman" w:cs="Times New Roman"/>
          <w:b/>
          <w:bCs/>
          <w:sz w:val="20"/>
          <w:szCs w:val="20"/>
          <w:lang w:val="en-US"/>
        </w:rPr>
        <w:t>1.6GHz MSS band</w:t>
      </w:r>
      <w:r>
        <w:rPr>
          <w:rFonts w:hint="default" w:ascii="Times New Roman" w:hAnsi="Times New Roman" w:cs="Times New Roman"/>
          <w:b/>
          <w:bCs/>
          <w:sz w:val="20"/>
          <w:szCs w:val="20"/>
          <w:lang w:val="en-US" w:eastAsia="zh-CN"/>
        </w:rPr>
        <w:t xml:space="preserve"> is the only target scenario or non co-existence scenario is also considered. </w:t>
      </w:r>
    </w:p>
    <w:p>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 xml:space="preserve">Proposal 3: If RAN decides that </w:t>
      </w:r>
      <w:r>
        <w:rPr>
          <w:rFonts w:hint="default" w:ascii="Times New Roman" w:hAnsi="Times New Roman" w:cs="Times New Roman"/>
          <w:b/>
          <w:bCs/>
          <w:sz w:val="20"/>
          <w:szCs w:val="22"/>
          <w:lang w:val="en-US" w:eastAsia="zh-CN"/>
        </w:rPr>
        <w:t xml:space="preserve">IoT-NTN TDD co-exists with legacy Iridium service in </w:t>
      </w:r>
      <w:r>
        <w:rPr>
          <w:rFonts w:hint="default" w:ascii="Times New Roman" w:hAnsi="Times New Roman" w:cs="Times New Roman"/>
          <w:b/>
          <w:bCs/>
          <w:sz w:val="20"/>
          <w:szCs w:val="20"/>
          <w:lang w:val="en-US"/>
        </w:rPr>
        <w:t>1.6GHz MSS band</w:t>
      </w:r>
      <w:r>
        <w:rPr>
          <w:rFonts w:hint="default" w:ascii="Times New Roman" w:hAnsi="Times New Roman" w:cs="Times New Roman"/>
          <w:b/>
          <w:bCs/>
          <w:sz w:val="20"/>
          <w:szCs w:val="20"/>
          <w:lang w:val="en-US" w:eastAsia="zh-CN"/>
        </w:rPr>
        <w:t xml:space="preserve"> is the only target scenario, the WID can be updated as follows:</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0"/>
                <w:numId w:val="17"/>
              </w:numPr>
              <w:spacing w:after="120"/>
              <w:rPr>
                <w:rFonts w:hint="default" w:ascii="Times New Roman" w:hAnsi="Times New Roman" w:cs="Times New Roman"/>
              </w:rPr>
            </w:pPr>
            <w:r>
              <w:rPr>
                <w:rFonts w:hint="default" w:ascii="Times New Roman" w:hAnsi="Times New Roman" w:cs="Times New Roman"/>
              </w:rPr>
              <w:t>Specify a new NB-IoT TDD NTN mode</w:t>
            </w:r>
            <w:r>
              <w:rPr>
                <w:rStyle w:val="299"/>
                <w:rFonts w:hint="default" w:ascii="Times New Roman" w:hAnsi="Times New Roman" w:cs="Times New Roman"/>
              </w:rPr>
              <w:t xml:space="preserve"> </w:t>
            </w:r>
            <w:r>
              <w:rPr>
                <w:rStyle w:val="298"/>
                <w:rFonts w:hint="default" w:ascii="Times New Roman" w:hAnsi="Times New Roman" w:cs="Times New Roman"/>
              </w:rPr>
              <w:t>based on minimum necessary changes to the NB-IoT NTN FDD frame structure and procedures</w:t>
            </w:r>
            <w:r>
              <w:rPr>
                <w:rFonts w:hint="default" w:ascii="Times New Roman" w:hAnsi="Times New Roman" w:cs="Times New Roman"/>
              </w:rPr>
              <w:t>,</w:t>
            </w:r>
            <w:del w:id="80" w:author="林浩" w:date="2024-11-27T14:37:55Z">
              <w:r>
                <w:rPr>
                  <w:rFonts w:hint="default" w:ascii="Times New Roman" w:hAnsi="Times New Roman" w:cs="Times New Roman"/>
                </w:rPr>
                <w:delText xml:space="preserve"> based on the outcome of the study,</w:delText>
              </w:r>
            </w:del>
            <w:r>
              <w:rPr>
                <w:rFonts w:hint="default" w:ascii="Times New Roman" w:hAnsi="Times New Roman" w:cs="Times New Roman"/>
              </w:rPr>
              <w:t xml:space="preserve"> including:</w:t>
            </w:r>
          </w:p>
          <w:p>
            <w:pPr>
              <w:numPr>
                <w:ilvl w:val="1"/>
                <w:numId w:val="18"/>
              </w:numPr>
              <w:spacing w:after="120"/>
              <w:rPr>
                <w:rFonts w:hint="default" w:ascii="Times New Roman" w:hAnsi="Times New Roman" w:cs="Times New Roman"/>
              </w:rPr>
            </w:pPr>
            <w:r>
              <w:rPr>
                <w:rFonts w:hint="default" w:ascii="Times New Roman" w:hAnsi="Times New Roman" w:cs="Times New Roman"/>
              </w:rPr>
              <w:t>Definition, configuration (if needed) and signaling (if needed) of the periodic pattern including confirming the value of N, and associated UE procedures [RAN1, RAN2]</w:t>
            </w:r>
          </w:p>
          <w:p>
            <w:pPr>
              <w:numPr>
                <w:ilvl w:val="1"/>
                <w:numId w:val="18"/>
              </w:numPr>
              <w:spacing w:after="120"/>
              <w:rPr>
                <w:rFonts w:hint="default" w:ascii="Times New Roman" w:hAnsi="Times New Roman" w:cs="Times New Roman"/>
              </w:rPr>
            </w:pPr>
            <w:r>
              <w:rPr>
                <w:rFonts w:hint="default" w:ascii="Times New Roman" w:hAnsi="Times New Roman" w:cs="Times New Roman"/>
              </w:rPr>
              <w:t>Other necessary impacts on higher layers [RAN2]</w:t>
            </w:r>
          </w:p>
          <w:p>
            <w:pPr>
              <w:numPr>
                <w:ilvl w:val="1"/>
                <w:numId w:val="18"/>
              </w:numPr>
              <w:spacing w:after="120"/>
              <w:rPr>
                <w:ins w:id="81" w:author="林浩" w:date="2024-11-27T14:38:11Z"/>
                <w:rFonts w:hint="default" w:ascii="Times New Roman" w:hAnsi="Times New Roman" w:cs="Times New Roman"/>
                <w:sz w:val="20"/>
                <w:szCs w:val="20"/>
                <w:vertAlign w:val="baseline"/>
                <w:lang w:val="en-US" w:eastAsia="zh-CN"/>
              </w:rPr>
            </w:pPr>
            <w:r>
              <w:rPr>
                <w:rFonts w:hint="default" w:ascii="Times New Roman" w:hAnsi="Times New Roman" w:cs="Times New Roman"/>
              </w:rPr>
              <w:t>RRM and RF core requirements [RAN4]</w:t>
            </w:r>
          </w:p>
          <w:p>
            <w:pPr>
              <w:numPr>
                <w:ilvl w:val="1"/>
                <w:numId w:val="18"/>
              </w:numPr>
              <w:spacing w:after="120"/>
              <w:rPr>
                <w:rFonts w:hint="default" w:ascii="Times New Roman" w:hAnsi="Times New Roman" w:cs="Times New Roman"/>
                <w:sz w:val="20"/>
                <w:szCs w:val="20"/>
                <w:vertAlign w:val="baseline"/>
                <w:lang w:val="en-US" w:eastAsia="zh-CN"/>
              </w:rPr>
            </w:pPr>
            <w:ins w:id="82" w:author="林浩" w:date="2024-11-27T14:38:12Z">
              <w:r>
                <w:rPr>
                  <w:rFonts w:hint="default" w:ascii="Times New Roman" w:hAnsi="Times New Roman" w:cs="Times New Roman"/>
                  <w:lang w:val="en-US" w:eastAsia="zh-CN"/>
                </w:rPr>
                <w:t>N</w:t>
              </w:r>
            </w:ins>
            <w:ins w:id="83" w:author="林浩" w:date="2024-11-27T14:38:13Z">
              <w:r>
                <w:rPr>
                  <w:rFonts w:hint="default" w:ascii="Times New Roman" w:hAnsi="Times New Roman" w:cs="Times New Roman"/>
                  <w:lang w:val="en-US" w:eastAsia="zh-CN"/>
                </w:rPr>
                <w:t>ote:</w:t>
              </w:r>
            </w:ins>
            <w:ins w:id="84" w:author="林浩" w:date="2024-11-27T14:38:14Z">
              <w:r>
                <w:rPr>
                  <w:rFonts w:hint="default" w:ascii="Times New Roman" w:hAnsi="Times New Roman" w:cs="Times New Roman"/>
                  <w:lang w:val="en-US" w:eastAsia="zh-CN"/>
                </w:rPr>
                <w:t xml:space="preserve"> </w:t>
              </w:r>
            </w:ins>
            <w:ins w:id="85" w:author="林浩" w:date="2024-11-27T14:38:16Z">
              <w:r>
                <w:rPr>
                  <w:rFonts w:hint="default" w:ascii="Times New Roman" w:hAnsi="Times New Roman" w:cs="Times New Roman"/>
                  <w:lang w:val="en-US" w:eastAsia="zh-CN"/>
                </w:rPr>
                <w:t>all t</w:t>
              </w:r>
            </w:ins>
            <w:ins w:id="86" w:author="林浩" w:date="2024-11-27T14:38:17Z">
              <w:r>
                <w:rPr>
                  <w:rFonts w:hint="default" w:ascii="Times New Roman" w:hAnsi="Times New Roman" w:cs="Times New Roman"/>
                  <w:lang w:val="en-US" w:eastAsia="zh-CN"/>
                </w:rPr>
                <w:t xml:space="preserve">he </w:t>
              </w:r>
            </w:ins>
            <w:ins w:id="87" w:author="林浩" w:date="2024-11-27T14:38:18Z">
              <w:r>
                <w:rPr>
                  <w:rFonts w:hint="default" w:ascii="Times New Roman" w:hAnsi="Times New Roman" w:cs="Times New Roman"/>
                  <w:lang w:val="en-US" w:eastAsia="zh-CN"/>
                </w:rPr>
                <w:t xml:space="preserve">design </w:t>
              </w:r>
            </w:ins>
            <w:ins w:id="88" w:author="林浩" w:date="2024-11-27T14:38:19Z">
              <w:r>
                <w:rPr>
                  <w:rFonts w:hint="default" w:ascii="Times New Roman" w:hAnsi="Times New Roman" w:cs="Times New Roman"/>
                  <w:lang w:val="en-US" w:eastAsia="zh-CN"/>
                </w:rPr>
                <w:t>restri</w:t>
              </w:r>
            </w:ins>
            <w:ins w:id="89" w:author="林浩" w:date="2024-11-27T14:38:20Z">
              <w:r>
                <w:rPr>
                  <w:rFonts w:hint="default" w:ascii="Times New Roman" w:hAnsi="Times New Roman" w:cs="Times New Roman"/>
                  <w:lang w:val="en-US" w:eastAsia="zh-CN"/>
                </w:rPr>
                <w:t>ctions</w:t>
              </w:r>
            </w:ins>
            <w:ins w:id="90" w:author="林浩" w:date="2024-11-27T14:38:21Z">
              <w:r>
                <w:rPr>
                  <w:rFonts w:hint="default" w:ascii="Times New Roman" w:hAnsi="Times New Roman" w:cs="Times New Roman"/>
                  <w:lang w:val="en-US" w:eastAsia="zh-CN"/>
                </w:rPr>
                <w:t xml:space="preserve"> </w:t>
              </w:r>
            </w:ins>
            <w:ins w:id="91" w:author="林浩" w:date="2024-11-27T14:42:17Z">
              <w:r>
                <w:rPr>
                  <w:rFonts w:hint="default" w:ascii="Times New Roman" w:hAnsi="Times New Roman" w:cs="Times New Roman"/>
                  <w:lang w:val="en-US" w:eastAsia="zh-CN"/>
                </w:rPr>
                <w:t>ag</w:t>
              </w:r>
            </w:ins>
            <w:ins w:id="92" w:author="林浩" w:date="2024-11-27T14:42:18Z">
              <w:r>
                <w:rPr>
                  <w:rFonts w:hint="default" w:ascii="Times New Roman" w:hAnsi="Times New Roman" w:cs="Times New Roman"/>
                  <w:lang w:val="en-US" w:eastAsia="zh-CN"/>
                </w:rPr>
                <w:t xml:space="preserve">reed </w:t>
              </w:r>
            </w:ins>
            <w:ins w:id="93" w:author="林浩" w:date="2024-11-27T14:38:24Z">
              <w:r>
                <w:rPr>
                  <w:rFonts w:hint="default" w:ascii="Times New Roman" w:hAnsi="Times New Roman" w:cs="Times New Roman"/>
                  <w:lang w:val="en-US" w:eastAsia="zh-CN"/>
                </w:rPr>
                <w:t>in</w:t>
              </w:r>
            </w:ins>
            <w:ins w:id="94" w:author="林浩" w:date="2024-11-27T14:38:25Z">
              <w:r>
                <w:rPr>
                  <w:rFonts w:hint="default" w:ascii="Times New Roman" w:hAnsi="Times New Roman" w:cs="Times New Roman"/>
                  <w:lang w:val="en-US" w:eastAsia="zh-CN"/>
                </w:rPr>
                <w:t xml:space="preserve"> RA</w:t>
              </w:r>
            </w:ins>
            <w:ins w:id="95" w:author="林浩" w:date="2024-11-27T14:38:26Z">
              <w:r>
                <w:rPr>
                  <w:rFonts w:hint="default" w:ascii="Times New Roman" w:hAnsi="Times New Roman" w:cs="Times New Roman"/>
                  <w:lang w:val="en-US" w:eastAsia="zh-CN"/>
                </w:rPr>
                <w:t>N1</w:t>
              </w:r>
            </w:ins>
            <w:ins w:id="96" w:author="林浩" w:date="2024-11-27T14:38:27Z">
              <w:r>
                <w:rPr>
                  <w:rFonts w:hint="default" w:ascii="Times New Roman" w:hAnsi="Times New Roman" w:cs="Times New Roman"/>
                  <w:lang w:val="en-US" w:eastAsia="zh-CN"/>
                </w:rPr>
                <w:t>#11</w:t>
              </w:r>
            </w:ins>
            <w:ins w:id="97" w:author="林浩" w:date="2024-11-27T14:38:28Z">
              <w:r>
                <w:rPr>
                  <w:rFonts w:hint="default" w:ascii="Times New Roman" w:hAnsi="Times New Roman" w:cs="Times New Roman"/>
                  <w:lang w:val="en-US" w:eastAsia="zh-CN"/>
                </w:rPr>
                <w:t>9</w:t>
              </w:r>
            </w:ins>
            <w:ins w:id="98" w:author="林浩" w:date="2024-11-27T14:38:29Z">
              <w:r>
                <w:rPr>
                  <w:rFonts w:hint="default" w:ascii="Times New Roman" w:hAnsi="Times New Roman" w:cs="Times New Roman"/>
                  <w:lang w:val="en-US" w:eastAsia="zh-CN"/>
                </w:rPr>
                <w:t xml:space="preserve"> m</w:t>
              </w:r>
            </w:ins>
            <w:ins w:id="99" w:author="林浩" w:date="2024-11-27T14:38:30Z">
              <w:r>
                <w:rPr>
                  <w:rFonts w:hint="default" w:ascii="Times New Roman" w:hAnsi="Times New Roman" w:cs="Times New Roman"/>
                  <w:lang w:val="en-US" w:eastAsia="zh-CN"/>
                </w:rPr>
                <w:t>ee</w:t>
              </w:r>
            </w:ins>
            <w:ins w:id="100" w:author="林浩" w:date="2024-11-27T14:38:31Z">
              <w:r>
                <w:rPr>
                  <w:rFonts w:hint="default" w:ascii="Times New Roman" w:hAnsi="Times New Roman" w:cs="Times New Roman"/>
                  <w:lang w:val="en-US" w:eastAsia="zh-CN"/>
                </w:rPr>
                <w:t>ting</w:t>
              </w:r>
            </w:ins>
            <w:ins w:id="101" w:author="林浩" w:date="2024-11-27T14:38:33Z">
              <w:r>
                <w:rPr>
                  <w:rFonts w:hint="default" w:ascii="Times New Roman" w:hAnsi="Times New Roman" w:cs="Times New Roman"/>
                  <w:lang w:val="en-US" w:eastAsia="zh-CN"/>
                </w:rPr>
                <w:t xml:space="preserve"> </w:t>
              </w:r>
            </w:ins>
            <w:ins w:id="102" w:author="林浩" w:date="2024-11-27T14:42:35Z">
              <w:r>
                <w:rPr>
                  <w:rFonts w:hint="default" w:ascii="Times New Roman" w:hAnsi="Times New Roman" w:cs="Times New Roman"/>
                  <w:lang w:val="en-US" w:eastAsia="zh-CN"/>
                </w:rPr>
                <w:t>s</w:t>
              </w:r>
            </w:ins>
            <w:ins w:id="103" w:author="林浩" w:date="2024-11-27T14:42:36Z">
              <w:r>
                <w:rPr>
                  <w:rFonts w:hint="default" w:ascii="Times New Roman" w:hAnsi="Times New Roman" w:cs="Times New Roman"/>
                  <w:lang w:val="en-US" w:eastAsia="zh-CN"/>
                </w:rPr>
                <w:t>hould</w:t>
              </w:r>
            </w:ins>
            <w:ins w:id="104" w:author="林浩" w:date="2024-11-27T14:38:34Z">
              <w:r>
                <w:rPr>
                  <w:rFonts w:hint="default" w:ascii="Times New Roman" w:hAnsi="Times New Roman" w:cs="Times New Roman"/>
                  <w:lang w:val="en-US" w:eastAsia="zh-CN"/>
                </w:rPr>
                <w:t xml:space="preserve"> be ta</w:t>
              </w:r>
            </w:ins>
            <w:ins w:id="105" w:author="林浩" w:date="2024-11-27T14:38:36Z">
              <w:r>
                <w:rPr>
                  <w:rFonts w:hint="default" w:ascii="Times New Roman" w:hAnsi="Times New Roman" w:cs="Times New Roman"/>
                  <w:lang w:val="en-US" w:eastAsia="zh-CN"/>
                </w:rPr>
                <w:t>ke</w:t>
              </w:r>
            </w:ins>
            <w:ins w:id="106" w:author="林浩" w:date="2024-11-27T14:38:37Z">
              <w:r>
                <w:rPr>
                  <w:rFonts w:hint="default" w:ascii="Times New Roman" w:hAnsi="Times New Roman" w:cs="Times New Roman"/>
                  <w:lang w:val="en-US" w:eastAsia="zh-CN"/>
                </w:rPr>
                <w:t>n into</w:t>
              </w:r>
            </w:ins>
            <w:ins w:id="107" w:author="林浩" w:date="2024-11-27T14:38:38Z">
              <w:r>
                <w:rPr>
                  <w:rFonts w:hint="default" w:ascii="Times New Roman" w:hAnsi="Times New Roman" w:cs="Times New Roman"/>
                  <w:lang w:val="en-US" w:eastAsia="zh-CN"/>
                </w:rPr>
                <w:t xml:space="preserve"> accou</w:t>
              </w:r>
            </w:ins>
            <w:ins w:id="108" w:author="林浩" w:date="2024-11-27T14:38:39Z">
              <w:r>
                <w:rPr>
                  <w:rFonts w:hint="default" w:ascii="Times New Roman" w:hAnsi="Times New Roman" w:cs="Times New Roman"/>
                  <w:lang w:val="en-US" w:eastAsia="zh-CN"/>
                </w:rPr>
                <w:t>nt</w:t>
              </w:r>
            </w:ins>
            <w:ins w:id="109" w:author="林浩" w:date="2024-11-27T14:38:40Z">
              <w:r>
                <w:rPr>
                  <w:rFonts w:hint="default" w:ascii="Times New Roman" w:hAnsi="Times New Roman" w:cs="Times New Roman"/>
                  <w:lang w:val="en-US" w:eastAsia="zh-CN"/>
                </w:rPr>
                <w:t xml:space="preserve">. </w:t>
              </w:r>
            </w:ins>
          </w:p>
        </w:tc>
      </w:tr>
    </w:tbl>
    <w:p>
      <w:pPr>
        <w:rPr>
          <w:rFonts w:hint="default" w:ascii="Times New Roman" w:hAnsi="Times New Roman" w:cs="Times New Roman"/>
          <w:sz w:val="20"/>
          <w:szCs w:val="20"/>
          <w:lang w:val="en-US" w:eastAsia="zh-CN"/>
        </w:rPr>
      </w:pPr>
    </w:p>
    <w:p>
      <w:pPr>
        <w:rPr>
          <w:rFonts w:hint="default" w:ascii="Times New Roman" w:hAnsi="Times New Roman" w:cs="Times New Roman"/>
          <w:b/>
          <w:bCs/>
          <w:sz w:val="20"/>
          <w:szCs w:val="22"/>
          <w:lang w:val="en-US" w:eastAsia="zh-CN"/>
        </w:rPr>
      </w:pPr>
      <w:r>
        <w:rPr>
          <w:rFonts w:hint="default" w:ascii="Times New Roman" w:hAnsi="Times New Roman" w:cs="Times New Roman"/>
          <w:b/>
          <w:bCs/>
          <w:sz w:val="20"/>
          <w:szCs w:val="22"/>
          <w:lang w:val="en-US" w:eastAsia="zh-CN"/>
        </w:rPr>
        <w:t xml:space="preserve">Proposal 4: If RAN decides that other non co-existence scenario can also be considered, </w:t>
      </w:r>
      <w:r>
        <w:rPr>
          <w:rFonts w:hint="default" w:ascii="Times New Roman" w:hAnsi="Times New Roman" w:cs="Times New Roman"/>
          <w:b/>
          <w:bCs/>
          <w:sz w:val="20"/>
          <w:szCs w:val="20"/>
          <w:lang w:val="en-US" w:eastAsia="zh-CN"/>
        </w:rPr>
        <w:t>the WID can be updated as follow</w:t>
      </w:r>
      <w:r>
        <w:rPr>
          <w:rFonts w:hint="default" w:ascii="Times New Roman" w:hAnsi="Times New Roman" w:cs="Times New Roman"/>
          <w:b/>
          <w:bCs/>
          <w:sz w:val="20"/>
          <w:szCs w:val="22"/>
          <w:lang w:val="en-US" w:eastAsia="zh-CN"/>
        </w:rPr>
        <w:t>s:</w:t>
      </w:r>
    </w:p>
    <w:tbl>
      <w:tblPr>
        <w:tblStyle w:val="58"/>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0"/>
                <w:numId w:val="17"/>
              </w:numPr>
              <w:spacing w:after="120"/>
              <w:rPr>
                <w:rFonts w:hint="default" w:ascii="Times New Roman" w:hAnsi="Times New Roman" w:cs="Times New Roman"/>
              </w:rPr>
            </w:pPr>
            <w:r>
              <w:rPr>
                <w:rFonts w:hint="default" w:ascii="Times New Roman" w:hAnsi="Times New Roman" w:cs="Times New Roman"/>
              </w:rPr>
              <w:t>Specify a new NB-IoT TDD NTN mode</w:t>
            </w:r>
            <w:r>
              <w:rPr>
                <w:rStyle w:val="299"/>
                <w:rFonts w:hint="default" w:ascii="Times New Roman" w:hAnsi="Times New Roman" w:cs="Times New Roman"/>
              </w:rPr>
              <w:t xml:space="preserve"> </w:t>
            </w:r>
            <w:r>
              <w:rPr>
                <w:rStyle w:val="298"/>
                <w:rFonts w:hint="default" w:ascii="Times New Roman" w:hAnsi="Times New Roman" w:cs="Times New Roman"/>
              </w:rPr>
              <w:t>based on minimum necessary changes to the NB-IoT NTN FDD frame structure and procedures</w:t>
            </w:r>
            <w:r>
              <w:rPr>
                <w:rFonts w:hint="default" w:ascii="Times New Roman" w:hAnsi="Times New Roman" w:cs="Times New Roman"/>
              </w:rPr>
              <w:t>,</w:t>
            </w:r>
            <w:del w:id="110" w:author="林浩" w:date="2024-11-27T14:37:55Z">
              <w:r>
                <w:rPr>
                  <w:rFonts w:hint="default" w:ascii="Times New Roman" w:hAnsi="Times New Roman" w:cs="Times New Roman"/>
                </w:rPr>
                <w:delText xml:space="preserve"> based on the outcome of the study,</w:delText>
              </w:r>
            </w:del>
            <w:r>
              <w:rPr>
                <w:rFonts w:hint="default" w:ascii="Times New Roman" w:hAnsi="Times New Roman" w:cs="Times New Roman"/>
              </w:rPr>
              <w:t xml:space="preserve"> including:</w:t>
            </w:r>
          </w:p>
          <w:p>
            <w:pPr>
              <w:numPr>
                <w:ilvl w:val="1"/>
                <w:numId w:val="18"/>
              </w:numPr>
              <w:spacing w:after="120"/>
              <w:rPr>
                <w:rFonts w:hint="default" w:ascii="Times New Roman" w:hAnsi="Times New Roman" w:cs="Times New Roman"/>
              </w:rPr>
            </w:pPr>
            <w:r>
              <w:rPr>
                <w:rFonts w:hint="default" w:ascii="Times New Roman" w:hAnsi="Times New Roman" w:cs="Times New Roman"/>
              </w:rPr>
              <w:t>Definition, configuration (if needed) and signaling (if needed) of the periodic pattern including confirming the value of N, and associated UE procedures [RAN1, RAN2]</w:t>
            </w:r>
          </w:p>
          <w:p>
            <w:pPr>
              <w:numPr>
                <w:ilvl w:val="1"/>
                <w:numId w:val="18"/>
              </w:numPr>
              <w:spacing w:after="120"/>
              <w:rPr>
                <w:rFonts w:hint="default" w:ascii="Times New Roman" w:hAnsi="Times New Roman" w:cs="Times New Roman"/>
              </w:rPr>
            </w:pPr>
            <w:r>
              <w:rPr>
                <w:rFonts w:hint="default" w:ascii="Times New Roman" w:hAnsi="Times New Roman" w:cs="Times New Roman"/>
              </w:rPr>
              <w:t>Other necessary impacts on higher layers [RAN2]</w:t>
            </w:r>
          </w:p>
          <w:p>
            <w:pPr>
              <w:numPr>
                <w:ilvl w:val="1"/>
                <w:numId w:val="18"/>
              </w:numPr>
              <w:spacing w:after="120"/>
              <w:rPr>
                <w:ins w:id="111" w:author="林浩" w:date="2024-11-27T14:38:11Z"/>
                <w:rFonts w:hint="default" w:ascii="Times New Roman" w:hAnsi="Times New Roman" w:cs="Times New Roman"/>
                <w:sz w:val="20"/>
                <w:szCs w:val="20"/>
                <w:vertAlign w:val="baseline"/>
                <w:lang w:val="en-US" w:eastAsia="zh-CN"/>
              </w:rPr>
            </w:pPr>
            <w:r>
              <w:rPr>
                <w:rFonts w:hint="default" w:ascii="Times New Roman" w:hAnsi="Times New Roman" w:cs="Times New Roman"/>
              </w:rPr>
              <w:t>RRM and RF core requirements [RAN4]</w:t>
            </w:r>
          </w:p>
          <w:p>
            <w:pPr>
              <w:numPr>
                <w:ilvl w:val="1"/>
                <w:numId w:val="18"/>
              </w:numPr>
              <w:spacing w:after="120"/>
              <w:rPr>
                <w:ins w:id="112" w:author="林浩" w:date="2024-11-27T14:46:39Z"/>
                <w:rFonts w:hint="default" w:ascii="Times New Roman" w:hAnsi="Times New Roman" w:cs="Times New Roman"/>
                <w:sz w:val="20"/>
                <w:szCs w:val="20"/>
                <w:vertAlign w:val="baseline"/>
                <w:lang w:val="en-US" w:eastAsia="zh-CN"/>
              </w:rPr>
            </w:pPr>
            <w:ins w:id="113" w:author="林浩" w:date="2024-11-27T14:38:12Z">
              <w:r>
                <w:rPr>
                  <w:rFonts w:hint="default" w:ascii="Times New Roman" w:hAnsi="Times New Roman" w:cs="Times New Roman"/>
                  <w:lang w:val="en-US" w:eastAsia="zh-CN"/>
                </w:rPr>
                <w:t>N</w:t>
              </w:r>
            </w:ins>
            <w:ins w:id="114" w:author="林浩" w:date="2024-11-27T14:38:13Z">
              <w:r>
                <w:rPr>
                  <w:rFonts w:hint="default" w:ascii="Times New Roman" w:hAnsi="Times New Roman" w:cs="Times New Roman"/>
                  <w:lang w:val="en-US" w:eastAsia="zh-CN"/>
                </w:rPr>
                <w:t>ote:</w:t>
              </w:r>
            </w:ins>
            <w:ins w:id="115" w:author="林浩" w:date="2024-11-27T14:38:14Z">
              <w:r>
                <w:rPr>
                  <w:rFonts w:hint="default" w:ascii="Times New Roman" w:hAnsi="Times New Roman" w:cs="Times New Roman"/>
                  <w:lang w:val="en-US" w:eastAsia="zh-CN"/>
                </w:rPr>
                <w:t xml:space="preserve"> </w:t>
              </w:r>
            </w:ins>
            <w:ins w:id="116" w:author="林浩" w:date="2024-11-27T14:38:16Z">
              <w:r>
                <w:rPr>
                  <w:rFonts w:hint="default" w:ascii="Times New Roman" w:hAnsi="Times New Roman" w:cs="Times New Roman"/>
                  <w:lang w:val="en-US" w:eastAsia="zh-CN"/>
                </w:rPr>
                <w:t xml:space="preserve">all </w:t>
              </w:r>
            </w:ins>
            <w:ins w:id="117" w:author="林浩" w:date="2024-11-27T14:46:07Z">
              <w:r>
                <w:rPr>
                  <w:rFonts w:hint="default" w:ascii="Times New Roman" w:hAnsi="Times New Roman" w:cs="Times New Roman"/>
                  <w:lang w:val="en-US" w:eastAsia="zh-CN"/>
                </w:rPr>
                <w:t>or</w:t>
              </w:r>
            </w:ins>
            <w:ins w:id="118" w:author="林浩" w:date="2024-11-27T14:46:08Z">
              <w:r>
                <w:rPr>
                  <w:rFonts w:hint="default" w:ascii="Times New Roman" w:hAnsi="Times New Roman" w:cs="Times New Roman"/>
                  <w:lang w:val="en-US" w:eastAsia="zh-CN"/>
                </w:rPr>
                <w:t xml:space="preserve"> some </w:t>
              </w:r>
            </w:ins>
            <w:ins w:id="119" w:author="林浩" w:date="2024-11-27T14:46:09Z">
              <w:r>
                <w:rPr>
                  <w:rFonts w:hint="default" w:ascii="Times New Roman" w:hAnsi="Times New Roman" w:cs="Times New Roman"/>
                  <w:lang w:val="en-US" w:eastAsia="zh-CN"/>
                </w:rPr>
                <w:t xml:space="preserve">of </w:t>
              </w:r>
            </w:ins>
            <w:ins w:id="120" w:author="林浩" w:date="2024-11-27T14:38:16Z">
              <w:r>
                <w:rPr>
                  <w:rFonts w:hint="default" w:ascii="Times New Roman" w:hAnsi="Times New Roman" w:cs="Times New Roman"/>
                  <w:lang w:val="en-US" w:eastAsia="zh-CN"/>
                </w:rPr>
                <w:t>t</w:t>
              </w:r>
            </w:ins>
            <w:ins w:id="121" w:author="林浩" w:date="2024-11-27T14:38:17Z">
              <w:r>
                <w:rPr>
                  <w:rFonts w:hint="default" w:ascii="Times New Roman" w:hAnsi="Times New Roman" w:cs="Times New Roman"/>
                  <w:lang w:val="en-US" w:eastAsia="zh-CN"/>
                </w:rPr>
                <w:t xml:space="preserve">he </w:t>
              </w:r>
            </w:ins>
            <w:ins w:id="122" w:author="林浩" w:date="2024-11-27T14:38:18Z">
              <w:r>
                <w:rPr>
                  <w:rFonts w:hint="default" w:ascii="Times New Roman" w:hAnsi="Times New Roman" w:cs="Times New Roman"/>
                  <w:lang w:val="en-US" w:eastAsia="zh-CN"/>
                </w:rPr>
                <w:t xml:space="preserve">design </w:t>
              </w:r>
            </w:ins>
            <w:ins w:id="123" w:author="林浩" w:date="2024-11-27T14:38:19Z">
              <w:r>
                <w:rPr>
                  <w:rFonts w:hint="default" w:ascii="Times New Roman" w:hAnsi="Times New Roman" w:cs="Times New Roman"/>
                  <w:lang w:val="en-US" w:eastAsia="zh-CN"/>
                </w:rPr>
                <w:t>restri</w:t>
              </w:r>
            </w:ins>
            <w:ins w:id="124" w:author="林浩" w:date="2024-11-27T14:38:20Z">
              <w:r>
                <w:rPr>
                  <w:rFonts w:hint="default" w:ascii="Times New Roman" w:hAnsi="Times New Roman" w:cs="Times New Roman"/>
                  <w:lang w:val="en-US" w:eastAsia="zh-CN"/>
                </w:rPr>
                <w:t>ctions</w:t>
              </w:r>
            </w:ins>
            <w:ins w:id="125" w:author="林浩" w:date="2024-11-27T14:38:21Z">
              <w:r>
                <w:rPr>
                  <w:rFonts w:hint="default" w:ascii="Times New Roman" w:hAnsi="Times New Roman" w:cs="Times New Roman"/>
                  <w:lang w:val="en-US" w:eastAsia="zh-CN"/>
                </w:rPr>
                <w:t xml:space="preserve"> </w:t>
              </w:r>
            </w:ins>
            <w:ins w:id="126" w:author="林浩" w:date="2024-11-27T14:42:17Z">
              <w:r>
                <w:rPr>
                  <w:rFonts w:hint="default" w:ascii="Times New Roman" w:hAnsi="Times New Roman" w:cs="Times New Roman"/>
                  <w:lang w:val="en-US" w:eastAsia="zh-CN"/>
                </w:rPr>
                <w:t>ag</w:t>
              </w:r>
            </w:ins>
            <w:ins w:id="127" w:author="林浩" w:date="2024-11-27T14:42:18Z">
              <w:r>
                <w:rPr>
                  <w:rFonts w:hint="default" w:ascii="Times New Roman" w:hAnsi="Times New Roman" w:cs="Times New Roman"/>
                  <w:lang w:val="en-US" w:eastAsia="zh-CN"/>
                </w:rPr>
                <w:t xml:space="preserve">reed </w:t>
              </w:r>
            </w:ins>
            <w:ins w:id="128" w:author="林浩" w:date="2024-11-27T14:38:24Z">
              <w:r>
                <w:rPr>
                  <w:rFonts w:hint="default" w:ascii="Times New Roman" w:hAnsi="Times New Roman" w:cs="Times New Roman"/>
                  <w:lang w:val="en-US" w:eastAsia="zh-CN"/>
                </w:rPr>
                <w:t>in</w:t>
              </w:r>
            </w:ins>
            <w:ins w:id="129" w:author="林浩" w:date="2024-11-27T14:38:25Z">
              <w:r>
                <w:rPr>
                  <w:rFonts w:hint="default" w:ascii="Times New Roman" w:hAnsi="Times New Roman" w:cs="Times New Roman"/>
                  <w:lang w:val="en-US" w:eastAsia="zh-CN"/>
                </w:rPr>
                <w:t xml:space="preserve"> RA</w:t>
              </w:r>
            </w:ins>
            <w:ins w:id="130" w:author="林浩" w:date="2024-11-27T14:38:26Z">
              <w:r>
                <w:rPr>
                  <w:rFonts w:hint="default" w:ascii="Times New Roman" w:hAnsi="Times New Roman" w:cs="Times New Roman"/>
                  <w:lang w:val="en-US" w:eastAsia="zh-CN"/>
                </w:rPr>
                <w:t>N1</w:t>
              </w:r>
            </w:ins>
            <w:ins w:id="131" w:author="林浩" w:date="2024-11-27T14:38:27Z">
              <w:r>
                <w:rPr>
                  <w:rFonts w:hint="default" w:ascii="Times New Roman" w:hAnsi="Times New Roman" w:cs="Times New Roman"/>
                  <w:lang w:val="en-US" w:eastAsia="zh-CN"/>
                </w:rPr>
                <w:t>#11</w:t>
              </w:r>
            </w:ins>
            <w:ins w:id="132" w:author="林浩" w:date="2024-11-27T14:38:28Z">
              <w:r>
                <w:rPr>
                  <w:rFonts w:hint="default" w:ascii="Times New Roman" w:hAnsi="Times New Roman" w:cs="Times New Roman"/>
                  <w:lang w:val="en-US" w:eastAsia="zh-CN"/>
                </w:rPr>
                <w:t>9</w:t>
              </w:r>
            </w:ins>
            <w:ins w:id="133" w:author="林浩" w:date="2024-11-27T14:38:29Z">
              <w:r>
                <w:rPr>
                  <w:rFonts w:hint="default" w:ascii="Times New Roman" w:hAnsi="Times New Roman" w:cs="Times New Roman"/>
                  <w:lang w:val="en-US" w:eastAsia="zh-CN"/>
                </w:rPr>
                <w:t xml:space="preserve"> m</w:t>
              </w:r>
            </w:ins>
            <w:ins w:id="134" w:author="林浩" w:date="2024-11-27T14:38:30Z">
              <w:r>
                <w:rPr>
                  <w:rFonts w:hint="default" w:ascii="Times New Roman" w:hAnsi="Times New Roman" w:cs="Times New Roman"/>
                  <w:lang w:val="en-US" w:eastAsia="zh-CN"/>
                </w:rPr>
                <w:t>ee</w:t>
              </w:r>
            </w:ins>
            <w:ins w:id="135" w:author="林浩" w:date="2024-11-27T14:38:31Z">
              <w:r>
                <w:rPr>
                  <w:rFonts w:hint="default" w:ascii="Times New Roman" w:hAnsi="Times New Roman" w:cs="Times New Roman"/>
                  <w:lang w:val="en-US" w:eastAsia="zh-CN"/>
                </w:rPr>
                <w:t>ting</w:t>
              </w:r>
            </w:ins>
            <w:ins w:id="136" w:author="林浩" w:date="2024-11-27T14:38:33Z">
              <w:r>
                <w:rPr>
                  <w:rFonts w:hint="default" w:ascii="Times New Roman" w:hAnsi="Times New Roman" w:cs="Times New Roman"/>
                  <w:lang w:val="en-US" w:eastAsia="zh-CN"/>
                </w:rPr>
                <w:t xml:space="preserve"> </w:t>
              </w:r>
            </w:ins>
            <w:ins w:id="137" w:author="林浩" w:date="2024-11-27T14:46:15Z">
              <w:r>
                <w:rPr>
                  <w:rFonts w:hint="default" w:ascii="Times New Roman" w:hAnsi="Times New Roman" w:cs="Times New Roman"/>
                  <w:lang w:val="en-US" w:eastAsia="zh-CN"/>
                </w:rPr>
                <w:t>c</w:t>
              </w:r>
            </w:ins>
            <w:ins w:id="138" w:author="林浩" w:date="2024-11-27T14:46:16Z">
              <w:r>
                <w:rPr>
                  <w:rFonts w:hint="default" w:ascii="Times New Roman" w:hAnsi="Times New Roman" w:cs="Times New Roman"/>
                  <w:lang w:val="en-US" w:eastAsia="zh-CN"/>
                </w:rPr>
                <w:t>an</w:t>
              </w:r>
            </w:ins>
            <w:ins w:id="139" w:author="林浩" w:date="2024-11-27T14:38:34Z">
              <w:r>
                <w:rPr>
                  <w:rFonts w:hint="default" w:ascii="Times New Roman" w:hAnsi="Times New Roman" w:cs="Times New Roman"/>
                  <w:lang w:val="en-US" w:eastAsia="zh-CN"/>
                </w:rPr>
                <w:t xml:space="preserve"> be </w:t>
              </w:r>
            </w:ins>
            <w:ins w:id="140" w:author="林浩" w:date="2024-11-27T14:46:27Z">
              <w:r>
                <w:rPr>
                  <w:rFonts w:hint="default" w:ascii="Times New Roman" w:hAnsi="Times New Roman" w:cs="Times New Roman"/>
                  <w:lang w:val="en-US" w:eastAsia="zh-CN"/>
                </w:rPr>
                <w:t>co</w:t>
              </w:r>
            </w:ins>
            <w:ins w:id="141" w:author="林浩" w:date="2024-11-27T14:46:28Z">
              <w:r>
                <w:rPr>
                  <w:rFonts w:hint="default" w:ascii="Times New Roman" w:hAnsi="Times New Roman" w:cs="Times New Roman"/>
                  <w:lang w:val="en-US" w:eastAsia="zh-CN"/>
                </w:rPr>
                <w:t>ns</w:t>
              </w:r>
            </w:ins>
            <w:ins w:id="142" w:author="林浩" w:date="2024-11-27T14:46:29Z">
              <w:r>
                <w:rPr>
                  <w:rFonts w:hint="default" w:ascii="Times New Roman" w:hAnsi="Times New Roman" w:cs="Times New Roman"/>
                  <w:lang w:val="en-US" w:eastAsia="zh-CN"/>
                </w:rPr>
                <w:t>idered</w:t>
              </w:r>
            </w:ins>
            <w:ins w:id="143" w:author="林浩" w:date="2024-11-27T14:38:40Z">
              <w:r>
                <w:rPr>
                  <w:rFonts w:hint="default" w:ascii="Times New Roman" w:hAnsi="Times New Roman" w:cs="Times New Roman"/>
                  <w:lang w:val="en-US" w:eastAsia="zh-CN"/>
                </w:rPr>
                <w:t>.</w:t>
              </w:r>
            </w:ins>
          </w:p>
          <w:p>
            <w:pPr>
              <w:numPr>
                <w:ilvl w:val="1"/>
                <w:numId w:val="18"/>
              </w:numPr>
              <w:spacing w:after="120"/>
              <w:rPr>
                <w:rFonts w:hint="default" w:ascii="Times New Roman" w:hAnsi="Times New Roman" w:cs="Times New Roman"/>
                <w:sz w:val="20"/>
                <w:szCs w:val="20"/>
                <w:vertAlign w:val="baseline"/>
                <w:lang w:val="en-US" w:eastAsia="zh-CN"/>
              </w:rPr>
            </w:pPr>
            <w:ins w:id="144" w:author="林浩" w:date="2024-11-27T14:46:40Z">
              <w:r>
                <w:rPr>
                  <w:rFonts w:hint="default" w:ascii="Times New Roman" w:hAnsi="Times New Roman" w:cs="Times New Roman"/>
                  <w:lang w:val="en-US" w:eastAsia="zh-CN"/>
                </w:rPr>
                <w:t>Not</w:t>
              </w:r>
            </w:ins>
            <w:ins w:id="145" w:author="林浩" w:date="2024-11-27T14:46:41Z">
              <w:r>
                <w:rPr>
                  <w:rFonts w:hint="default" w:ascii="Times New Roman" w:hAnsi="Times New Roman" w:cs="Times New Roman"/>
                  <w:lang w:val="en-US" w:eastAsia="zh-CN"/>
                </w:rPr>
                <w:t xml:space="preserve">e: </w:t>
              </w:r>
            </w:ins>
            <w:ins w:id="146" w:author="林浩" w:date="2024-11-27T14:46:50Z">
              <w:r>
                <w:rPr>
                  <w:rFonts w:hint="default" w:ascii="Times New Roman" w:hAnsi="Times New Roman" w:cs="Times New Roman"/>
                  <w:lang w:val="en-US" w:eastAsia="zh-CN"/>
                </w:rPr>
                <w:t>F</w:t>
              </w:r>
            </w:ins>
            <w:ins w:id="147" w:author="林浩" w:date="2024-11-27T14:46:51Z">
              <w:r>
                <w:rPr>
                  <w:rFonts w:hint="default" w:ascii="Times New Roman" w:hAnsi="Times New Roman" w:cs="Times New Roman"/>
                  <w:lang w:val="en-US" w:eastAsia="zh-CN"/>
                </w:rPr>
                <w:t>or</w:t>
              </w:r>
            </w:ins>
            <w:ins w:id="148" w:author="林浩" w:date="2024-11-27T14:46:52Z">
              <w:r>
                <w:rPr>
                  <w:rFonts w:hint="default" w:ascii="Times New Roman" w:hAnsi="Times New Roman" w:cs="Times New Roman"/>
                  <w:lang w:val="en-US" w:eastAsia="zh-CN"/>
                </w:rPr>
                <w:t xml:space="preserve"> </w:t>
              </w:r>
            </w:ins>
            <w:ins w:id="149" w:author="林浩" w:date="2024-11-27T14:46:55Z">
              <w:r>
                <w:rPr>
                  <w:rFonts w:hint="default" w:ascii="Times New Roman" w:hAnsi="Times New Roman" w:cs="Times New Roman"/>
                  <w:lang w:val="en-US" w:eastAsia="zh-CN"/>
                </w:rPr>
                <w:t>value</w:t>
              </w:r>
            </w:ins>
            <w:ins w:id="150" w:author="林浩" w:date="2024-11-27T14:47:20Z">
              <w:r>
                <w:rPr>
                  <w:rFonts w:hint="default" w:ascii="Times New Roman" w:hAnsi="Times New Roman" w:cs="Times New Roman"/>
                  <w:lang w:val="en-US" w:eastAsia="zh-CN"/>
                </w:rPr>
                <w:t xml:space="preserve"> o</w:t>
              </w:r>
            </w:ins>
            <w:ins w:id="151" w:author="林浩" w:date="2024-11-27T14:47:21Z">
              <w:r>
                <w:rPr>
                  <w:rFonts w:hint="default" w:ascii="Times New Roman" w:hAnsi="Times New Roman" w:cs="Times New Roman"/>
                  <w:lang w:val="en-US" w:eastAsia="zh-CN"/>
                </w:rPr>
                <w:t>f N</w:t>
              </w:r>
            </w:ins>
            <w:ins w:id="152" w:author="林浩" w:date="2024-11-27T14:46:57Z">
              <w:r>
                <w:rPr>
                  <w:rFonts w:hint="default" w:ascii="Times New Roman" w:hAnsi="Times New Roman" w:cs="Times New Roman"/>
                  <w:lang w:val="en-US" w:eastAsia="zh-CN"/>
                </w:rPr>
                <w:t xml:space="preserve"> other </w:t>
              </w:r>
            </w:ins>
            <w:ins w:id="153" w:author="林浩" w:date="2024-11-27T14:46:58Z">
              <w:r>
                <w:rPr>
                  <w:rFonts w:hint="default" w:ascii="Times New Roman" w:hAnsi="Times New Roman" w:cs="Times New Roman"/>
                  <w:lang w:val="en-US" w:eastAsia="zh-CN"/>
                </w:rPr>
                <w:t xml:space="preserve">than </w:t>
              </w:r>
            </w:ins>
            <w:ins w:id="154" w:author="林浩" w:date="2024-11-27T14:46:59Z">
              <w:r>
                <w:rPr>
                  <w:rFonts w:hint="default" w:ascii="Times New Roman" w:hAnsi="Times New Roman" w:cs="Times New Roman"/>
                  <w:lang w:val="en-US" w:eastAsia="zh-CN"/>
                </w:rPr>
                <w:t>9 c</w:t>
              </w:r>
            </w:ins>
            <w:ins w:id="155" w:author="林浩" w:date="2024-11-27T14:47:00Z">
              <w:r>
                <w:rPr>
                  <w:rFonts w:hint="default" w:ascii="Times New Roman" w:hAnsi="Times New Roman" w:cs="Times New Roman"/>
                  <w:lang w:val="en-US" w:eastAsia="zh-CN"/>
                </w:rPr>
                <w:t xml:space="preserve">an be </w:t>
              </w:r>
            </w:ins>
            <w:ins w:id="156" w:author="林浩" w:date="2024-11-27T14:47:01Z">
              <w:r>
                <w:rPr>
                  <w:rFonts w:hint="default" w:ascii="Times New Roman" w:hAnsi="Times New Roman" w:cs="Times New Roman"/>
                  <w:lang w:val="en-US" w:eastAsia="zh-CN"/>
                </w:rPr>
                <w:t>conside</w:t>
              </w:r>
            </w:ins>
            <w:ins w:id="157" w:author="林浩" w:date="2024-11-27T14:47:02Z">
              <w:r>
                <w:rPr>
                  <w:rFonts w:hint="default" w:ascii="Times New Roman" w:hAnsi="Times New Roman" w:cs="Times New Roman"/>
                  <w:lang w:val="en-US" w:eastAsia="zh-CN"/>
                </w:rPr>
                <w:t>red</w:t>
              </w:r>
            </w:ins>
            <w:ins w:id="158" w:author="林浩" w:date="2024-11-27T14:47:03Z">
              <w:r>
                <w:rPr>
                  <w:rFonts w:hint="default" w:ascii="Times New Roman" w:hAnsi="Times New Roman" w:cs="Times New Roman"/>
                  <w:lang w:val="en-US" w:eastAsia="zh-CN"/>
                </w:rPr>
                <w:t>.</w:t>
              </w:r>
            </w:ins>
            <w:ins w:id="159" w:author="林浩" w:date="2024-11-27T14:38:40Z">
              <w:r>
                <w:rPr>
                  <w:rFonts w:hint="default" w:ascii="Times New Roman" w:hAnsi="Times New Roman" w:cs="Times New Roman"/>
                  <w:lang w:val="en-US" w:eastAsia="zh-CN"/>
                </w:rPr>
                <w:t xml:space="preserve"> </w:t>
              </w:r>
            </w:ins>
          </w:p>
        </w:tc>
      </w:tr>
    </w:tbl>
    <w:p>
      <w:pPr>
        <w:rPr>
          <w:rFonts w:hint="default" w:ascii="Times New Roman" w:hAnsi="Times New Roman" w:cs="Times New Roman"/>
          <w:sz w:val="20"/>
          <w:szCs w:val="22"/>
          <w:lang w:val="en-US" w:eastAsia="zh-CN"/>
        </w:rPr>
      </w:pPr>
    </w:p>
    <w:p>
      <w:pPr>
        <w:rPr>
          <w:rFonts w:hint="default" w:ascii="Times New Roman" w:hAnsi="Times New Roman" w:cs="Times New Roman"/>
          <w:b/>
          <w:bCs/>
          <w:sz w:val="20"/>
          <w:szCs w:val="20"/>
          <w:lang w:val="en-US" w:eastAsia="zh-CN"/>
        </w:rPr>
      </w:pPr>
    </w:p>
    <w:p>
      <w:pPr>
        <w:pStyle w:val="2"/>
        <w:rPr>
          <w:rFonts w:hint="default" w:ascii="Times New Roman" w:hAnsi="Times New Roman" w:cs="Times New Roman"/>
        </w:rPr>
      </w:pPr>
      <w:r>
        <w:rPr>
          <w:rFonts w:hint="default" w:ascii="Times New Roman" w:hAnsi="Times New Roman" w:cs="Times New Roman"/>
        </w:rPr>
        <w:t>Reference</w:t>
      </w:r>
      <w:bookmarkEnd w:id="7"/>
      <w:bookmarkEnd w:id="8"/>
      <w:bookmarkEnd w:id="9"/>
    </w:p>
    <w:p>
      <w:pPr>
        <w:rPr>
          <w:rFonts w:hint="default" w:ascii="Times New Roman" w:hAnsi="Times New Roman" w:cs="Times New Roman"/>
        </w:rPr>
      </w:pPr>
      <w:r>
        <w:rPr>
          <w:rFonts w:hint="default" w:ascii="Times New Roman" w:hAnsi="Times New Roman" w:cs="Times New Roman"/>
          <w:lang w:val="en-US"/>
        </w:rPr>
        <w:t>[1]</w:t>
      </w:r>
      <w:r>
        <w:rPr>
          <w:rFonts w:hint="default" w:ascii="Times New Roman" w:hAnsi="Times New Roman" w:cs="Times New Roman"/>
        </w:rPr>
        <w:t xml:space="preserve"> RP-24</w:t>
      </w:r>
      <w:r>
        <w:rPr>
          <w:rFonts w:hint="default" w:ascii="Times New Roman" w:hAnsi="Times New Roman" w:cs="Times New Roman"/>
          <w:lang w:val="en-US" w:eastAsia="zh-CN"/>
        </w:rPr>
        <w:t xml:space="preserve">2415 </w:t>
      </w:r>
      <w:r>
        <w:rPr>
          <w:rFonts w:hint="default" w:ascii="Times New Roman" w:hAnsi="Times New Roman" w:cs="Times New Roman"/>
        </w:rPr>
        <w:t>New WID on introduction of IoT-NTN TDD mode</w:t>
      </w:r>
    </w:p>
    <w:p>
      <w:pPr>
        <w:rPr>
          <w:rFonts w:hint="default" w:ascii="Times New Roman" w:hAnsi="Times New Roman" w:eastAsia="等线" w:cs="Times New Roman"/>
          <w:b/>
          <w:sz w:val="22"/>
        </w:rPr>
      </w:pPr>
    </w:p>
    <w:sectPr>
      <w:footerReference r:id="rId3" w:type="default"/>
      <w:footnotePr>
        <w:numRestart w:val="eachSect"/>
      </w:footnotePr>
      <w:pgSz w:w="11907" w:h="16840"/>
      <w:pgMar w:top="1418" w:right="1134" w:bottom="1134" w:left="1134" w:header="680"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바탕">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Police système">
    <w:altName w:val="Times New Roman"/>
    <w:panose1 w:val="00000000000000000000"/>
    <w:charset w:val="00"/>
    <w:family w:val="roman"/>
    <w:pitch w:val="default"/>
    <w:sig w:usb0="00000000" w:usb1="00000000" w:usb2="00000000" w:usb3="00000000" w:csb0="0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Yu Gothic">
    <w:panose1 w:val="020B0400000000000000"/>
    <w:charset w:val="80"/>
    <w:family w:val="swiss"/>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Nirmala UI">
    <w:panose1 w:val="020B0502040204020203"/>
    <w:charset w:val="00"/>
    <w:family w:val="swiss"/>
    <w:pitch w:val="default"/>
    <w:sig w:usb0="80FF8023" w:usb1="0200004A" w:usb2="00000200" w:usb3="00040000" w:csb0="00000001" w:csb1="00000000"/>
  </w:font>
  <w:font w:name="Aptos">
    <w:altName w:val="Segoe Print"/>
    <w:panose1 w:val="00000000000000000000"/>
    <w:charset w:val="00"/>
    <w:family w:val="swiss"/>
    <w:pitch w:val="default"/>
    <w:sig w:usb0="00000000" w:usb1="00000000" w:usb2="00000000" w:usb3="00000000" w:csb0="0000019F" w:csb1="00000000"/>
  </w:font>
  <w:font w:name="Microsoft Sans Serif">
    <w:panose1 w:val="020B0604020202020204"/>
    <w:charset w:val="00"/>
    <w:family w:val="swiss"/>
    <w:pitch w:val="default"/>
    <w:sig w:usb0="E5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Aptos Display">
    <w:altName w:val="Segoe Print"/>
    <w:panose1 w:val="00000000000000000000"/>
    <w:charset w:val="00"/>
    <w:family w:val="swiss"/>
    <w:pitch w:val="default"/>
    <w:sig w:usb0="00000000" w:usb1="00000000" w:usb2="00000000" w:usb3="00000000" w:csb0="0000019F" w:csb1="00000000"/>
  </w:font>
  <w:font w:name="Sylfaen">
    <w:panose1 w:val="010A0502050306030303"/>
    <w:charset w:val="00"/>
    <w:family w:val="auto"/>
    <w:pitch w:val="default"/>
    <w:sig w:usb0="04000687" w:usb1="00000000" w:usb2="00000000" w:usb3="00000000" w:csb0="2000009F" w:csb1="00000000"/>
  </w:font>
  <w:font w:name="New York">
    <w:altName w:val="Times New Roman"/>
    <w:panose1 w:val="02040503060506020304"/>
    <w:charset w:val="00"/>
    <w:family w:val="roman"/>
    <w:pitch w:val="default"/>
    <w:sig w:usb0="00000000" w:usb1="00000000" w:usb2="00000000" w:usb3="00000000" w:csb0="00000001" w:csb1="00000000"/>
  </w:font>
  <w:font w:name="KaiTi_GB2312">
    <w:altName w:val="微软雅黑"/>
    <w:panose1 w:val="00000000000000000000"/>
    <w:charset w:val="86"/>
    <w:family w:val="modern"/>
    <w:pitch w:val="default"/>
    <w:sig w:usb0="00000000" w:usb1="00000000" w:usb2="00000010" w:usb3="00000000" w:csb0="00040000" w:csb1="00000000"/>
  </w:font>
  <w:font w:name="Helvetica-Bold">
    <w:altName w:val="Segoe Print"/>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Bahnschrift Light SemiCondensed">
    <w:panose1 w:val="020B0502040204020203"/>
    <w:charset w:val="00"/>
    <w:family w:val="auto"/>
    <w:pitch w:val="default"/>
    <w:sig w:usb0="A00002C7" w:usb1="00000002" w:usb2="00000000" w:usb3="00000000" w:csb0="2000019F" w:csb1="00000000"/>
  </w:font>
  <w:font w:name="Bahnschrift Light Condensed">
    <w:panose1 w:val="020B0502040204020203"/>
    <w:charset w:val="00"/>
    <w:family w:val="auto"/>
    <w:pitch w:val="default"/>
    <w:sig w:usb0="A00002C7" w:usb1="00000002" w:usb2="00000000" w:usb3="00000000" w:csb0="2000019F" w:csb1="00000000"/>
  </w:font>
  <w:font w:name="Bahnschrift Condensed">
    <w:panose1 w:val="020B0502040204020203"/>
    <w:charset w:val="00"/>
    <w:family w:val="auto"/>
    <w:pitch w:val="default"/>
    <w:sig w:usb0="A00002C7" w:usb1="00000002" w:usb2="00000000" w:usb3="00000000" w:csb0="2000019F" w:csb1="00000000"/>
  </w:font>
  <w:font w:name="Bahnschrift">
    <w:panose1 w:val="020B0502040204020203"/>
    <w:charset w:val="00"/>
    <w:family w:val="auto"/>
    <w:pitch w:val="default"/>
    <w:sig w:usb0="A00002C7" w:usb1="00000002" w:usb2="00000000" w:usb3="00000000" w:csb0="2000019F" w:csb1="00000000"/>
  </w:font>
  <w:font w:name="Arial Rounded MT Bold">
    <w:panose1 w:val="020F0704030504030204"/>
    <w:charset w:val="00"/>
    <w:family w:val="auto"/>
    <w:pitch w:val="default"/>
    <w:sig w:usb0="00000003" w:usb1="00000000" w:usb2="00000000" w:usb3="00000000" w:csb0="20000001" w:csb1="00000000"/>
  </w:font>
  <w:font w:name="Agency FB">
    <w:panose1 w:val="020B0503020202020204"/>
    <w:charset w:val="00"/>
    <w:family w:val="auto"/>
    <w:pitch w:val="default"/>
    <w:sig w:usb0="00000003" w:usb1="00000000" w:usb2="00000000" w:usb3="00000000" w:csb0="20000001" w:csb1="00000000"/>
  </w:font>
  <w:font w:name="Yu Gothic UI Semilight">
    <w:panose1 w:val="020B0400000000000000"/>
    <w:charset w:val="80"/>
    <w:family w:val="auto"/>
    <w:pitch w:val="default"/>
    <w:sig w:usb0="E00002FF" w:usb1="2AC7FDFF" w:usb2="00000016" w:usb3="00000000" w:csb0="2002009F" w:csb1="00000000"/>
  </w:font>
  <w:font w:name="Yu Gothic UI Semibold">
    <w:panose1 w:val="020B07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fldChar w:fldCharType="begin"/>
    </w:r>
    <w:r>
      <w:rPr>
        <w:rStyle w:val="51"/>
      </w:rPr>
      <w:instrText xml:space="preserve"> PAGE </w:instrText>
    </w:r>
    <w:r>
      <w:fldChar w:fldCharType="separate"/>
    </w:r>
    <w:r>
      <w:rPr>
        <w:rStyle w:val="51"/>
      </w:rPr>
      <w:t>3</w:t>
    </w:r>
    <w:r>
      <w:fldChar w:fldCharType="end"/>
    </w:r>
    <w:r>
      <w:rPr>
        <w:rStyle w:val="51"/>
      </w:rPr>
      <w:t>/</w:t>
    </w:r>
    <w:r>
      <w:fldChar w:fldCharType="begin"/>
    </w:r>
    <w:r>
      <w:rPr>
        <w:rStyle w:val="51"/>
      </w:rPr>
      <w:instrText xml:space="preserve"> NUMPAGES </w:instrText>
    </w:r>
    <w:r>
      <w:fldChar w:fldCharType="separate"/>
    </w:r>
    <w:r>
      <w:rPr>
        <w:rStyle w:val="51"/>
      </w:rPr>
      <w:t>11</w:t>
    </w:r>
    <w:r>
      <w:fldChar w:fldCharType="end"/>
    </w:r>
    <w:r>
      <w:rPr>
        <w:rStyle w:val="51"/>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1">
    <w:nsid w:val="11261389"/>
    <w:multiLevelType w:val="multilevel"/>
    <w:tmpl w:val="11261389"/>
    <w:lvl w:ilvl="0" w:tentative="0">
      <w:start w:val="1"/>
      <w:numFmt w:val="decimal"/>
      <w:pStyle w:val="263"/>
      <w:lvlText w:val="Proposal %1"/>
      <w:lvlJc w:val="left"/>
      <w:pPr>
        <w:ind w:left="1701" w:hanging="1701"/>
      </w:pPr>
      <w:rPr>
        <w:rFonts w:hint="default" w:ascii="Arial" w:hAnsi="Arial"/>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1B8E5500"/>
    <w:multiLevelType w:val="multilevel"/>
    <w:tmpl w:val="1B8E5500"/>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C9D752F"/>
    <w:multiLevelType w:val="multilevel"/>
    <w:tmpl w:val="1C9D752F"/>
    <w:lvl w:ilvl="0" w:tentative="0">
      <w:start w:val="1"/>
      <w:numFmt w:val="bullet"/>
      <w:pStyle w:val="271"/>
      <w:lvlText w:val=""/>
      <w:lvlJc w:val="left"/>
      <w:pPr>
        <w:tabs>
          <w:tab w:val="left" w:pos="1418"/>
        </w:tabs>
        <w:ind w:left="1418" w:hanging="426"/>
      </w:pPr>
      <w:rPr>
        <w:rFonts w:hint="default"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4">
    <w:nsid w:val="2148019C"/>
    <w:multiLevelType w:val="multilevel"/>
    <w:tmpl w:val="2148019C"/>
    <w:lvl w:ilvl="0" w:tentative="0">
      <w:start w:val="1"/>
      <w:numFmt w:val="bullet"/>
      <w:pStyle w:val="32"/>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5">
    <w:nsid w:val="332F4931"/>
    <w:multiLevelType w:val="multilevel"/>
    <w:tmpl w:val="332F4931"/>
    <w:lvl w:ilvl="0" w:tentative="0">
      <w:start w:val="1"/>
      <w:numFmt w:val="bullet"/>
      <w:pStyle w:val="27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16C7E23"/>
    <w:multiLevelType w:val="multilevel"/>
    <w:tmpl w:val="416C7E23"/>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784390"/>
    <w:multiLevelType w:val="multilevel"/>
    <w:tmpl w:val="4278439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i w:val="0"/>
      </w:rPr>
    </w:lvl>
    <w:lvl w:ilvl="2" w:tentative="0">
      <w:start w:val="1"/>
      <w:numFmt w:val="decimal"/>
      <w:pStyle w:val="4"/>
      <w:lvlText w:val="%1.%2.%3"/>
      <w:lvlJc w:val="left"/>
      <w:pPr>
        <w:tabs>
          <w:tab w:val="left" w:pos="4264"/>
        </w:tabs>
        <w:ind w:left="4264" w:hanging="720"/>
      </w:pPr>
      <w:rPr>
        <w:rFonts w:hint="default"/>
        <w:i w:val="0"/>
      </w:rPr>
    </w:lvl>
    <w:lvl w:ilvl="3" w:tentative="0">
      <w:start w:val="1"/>
      <w:numFmt w:val="decimal"/>
      <w:pStyle w:val="5"/>
      <w:lvlText w:val="%1.%2.%3.%4"/>
      <w:lvlJc w:val="left"/>
      <w:pPr>
        <w:tabs>
          <w:tab w:val="left" w:pos="864"/>
        </w:tabs>
        <w:ind w:left="864" w:hanging="864"/>
      </w:pPr>
      <w:rPr>
        <w:rFonts w:hint="default"/>
        <w:i w:val="0"/>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8">
    <w:nsid w:val="42963C95"/>
    <w:multiLevelType w:val="multilevel"/>
    <w:tmpl w:val="42963C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18234CB"/>
    <w:multiLevelType w:val="multilevel"/>
    <w:tmpl w:val="518234CB"/>
    <w:lvl w:ilvl="0" w:tentative="0">
      <w:start w:val="1"/>
      <w:numFmt w:val="bullet"/>
      <w:pStyle w:val="274"/>
      <w:lvlText w:val=""/>
      <w:lvlJc w:val="left"/>
      <w:pPr>
        <w:tabs>
          <w:tab w:val="left" w:pos="992"/>
        </w:tabs>
        <w:ind w:left="992" w:hanging="425"/>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10">
    <w:nsid w:val="51C12FDB"/>
    <w:multiLevelType w:val="multilevel"/>
    <w:tmpl w:val="51C12FDB"/>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34A79D7"/>
    <w:multiLevelType w:val="multilevel"/>
    <w:tmpl w:val="534A79D7"/>
    <w:lvl w:ilvl="0" w:tentative="0">
      <w:start w:val="1"/>
      <w:numFmt w:val="bullet"/>
      <w:pStyle w:val="23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6222E14"/>
    <w:multiLevelType w:val="multilevel"/>
    <w:tmpl w:val="56222E14"/>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62CD189C"/>
    <w:multiLevelType w:val="multilevel"/>
    <w:tmpl w:val="62CD189C"/>
    <w:lvl w:ilvl="0" w:tentative="0">
      <w:start w:val="1"/>
      <w:numFmt w:val="bullet"/>
      <w:pStyle w:val="27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63690C9E"/>
    <w:multiLevelType w:val="singleLevel"/>
    <w:tmpl w:val="63690C9E"/>
    <w:lvl w:ilvl="0" w:tentative="0">
      <w:start w:val="1"/>
      <w:numFmt w:val="bullet"/>
      <w:pStyle w:val="288"/>
      <w:lvlText w:val=""/>
      <w:lvlJc w:val="left"/>
      <w:pPr>
        <w:tabs>
          <w:tab w:val="left" w:pos="360"/>
        </w:tabs>
        <w:ind w:left="360" w:hanging="360"/>
      </w:pPr>
      <w:rPr>
        <w:rFonts w:hint="default" w:ascii="Wingdings" w:hAnsi="Wingdings"/>
      </w:rPr>
    </w:lvl>
  </w:abstractNum>
  <w:abstractNum w:abstractNumId="15">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7A618A0"/>
    <w:multiLevelType w:val="multilevel"/>
    <w:tmpl w:val="67A618A0"/>
    <w:lvl w:ilvl="0" w:tentative="0">
      <w:start w:val="1"/>
      <w:numFmt w:val="decimal"/>
      <w:pStyle w:val="265"/>
      <w:lvlText w:val="Observation %1"/>
      <w:lvlJc w:val="left"/>
      <w:pPr>
        <w:ind w:left="36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6E4C1C54"/>
    <w:multiLevelType w:val="multilevel"/>
    <w:tmpl w:val="6E4C1C54"/>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7"/>
  </w:num>
  <w:num w:numId="3">
    <w:abstractNumId w:val="6"/>
  </w:num>
  <w:num w:numId="4">
    <w:abstractNumId w:val="2"/>
  </w:num>
  <w:num w:numId="5">
    <w:abstractNumId w:val="12"/>
  </w:num>
  <w:num w:numId="6">
    <w:abstractNumId w:val="4"/>
  </w:num>
  <w:num w:numId="7">
    <w:abstractNumId w:val="11"/>
  </w:num>
  <w:num w:numId="8">
    <w:abstractNumId w:val="1"/>
  </w:num>
  <w:num w:numId="9">
    <w:abstractNumId w:val="16"/>
  </w:num>
  <w:num w:numId="10">
    <w:abstractNumId w:val="3"/>
  </w:num>
  <w:num w:numId="11">
    <w:abstractNumId w:val="13"/>
  </w:num>
  <w:num w:numId="12">
    <w:abstractNumId w:val="9"/>
  </w:num>
  <w:num w:numId="13">
    <w:abstractNumId w:val="5"/>
  </w:num>
  <w:num w:numId="14">
    <w:abstractNumId w:val="14"/>
  </w:num>
  <w:num w:numId="15">
    <w:abstractNumId w:val="8"/>
  </w:num>
  <w:num w:numId="16">
    <w:abstractNumId w:val="10"/>
  </w:num>
  <w:num w:numId="17">
    <w:abstractNumId w:val="0"/>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bordersDoNotSurroundHeader w:val="1"/>
  <w:bordersDoNotSurroundFooter w:val="1"/>
  <w:documentProtection w:enforcement="0"/>
  <w:defaultTabStop w:val="567"/>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IwMrMwtjA2MTU1NLZU0lEKTi0uzszPAykwqgUAS5miBywAAAA="/>
  </w:docVars>
  <w:rsids>
    <w:rsidRoot w:val="00FB3C9D"/>
    <w:rsid w:val="00000244"/>
    <w:rsid w:val="00000A33"/>
    <w:rsid w:val="00000E2A"/>
    <w:rsid w:val="00001A55"/>
    <w:rsid w:val="00002211"/>
    <w:rsid w:val="0000329D"/>
    <w:rsid w:val="000041CC"/>
    <w:rsid w:val="00005D38"/>
    <w:rsid w:val="00006073"/>
    <w:rsid w:val="00006910"/>
    <w:rsid w:val="0000733F"/>
    <w:rsid w:val="00011888"/>
    <w:rsid w:val="00012ADF"/>
    <w:rsid w:val="00015D4A"/>
    <w:rsid w:val="00015ECB"/>
    <w:rsid w:val="00017121"/>
    <w:rsid w:val="00020218"/>
    <w:rsid w:val="0002231F"/>
    <w:rsid w:val="000229C4"/>
    <w:rsid w:val="00022EB0"/>
    <w:rsid w:val="00023523"/>
    <w:rsid w:val="00023758"/>
    <w:rsid w:val="00023B66"/>
    <w:rsid w:val="000271BB"/>
    <w:rsid w:val="00027541"/>
    <w:rsid w:val="0003207D"/>
    <w:rsid w:val="000328EA"/>
    <w:rsid w:val="0003461C"/>
    <w:rsid w:val="00034B3C"/>
    <w:rsid w:val="00035095"/>
    <w:rsid w:val="00035159"/>
    <w:rsid w:val="0003754F"/>
    <w:rsid w:val="000402EA"/>
    <w:rsid w:val="00041594"/>
    <w:rsid w:val="00041B32"/>
    <w:rsid w:val="00041DA2"/>
    <w:rsid w:val="000424C1"/>
    <w:rsid w:val="000427A6"/>
    <w:rsid w:val="0004357D"/>
    <w:rsid w:val="00043613"/>
    <w:rsid w:val="00043C1A"/>
    <w:rsid w:val="00044D3C"/>
    <w:rsid w:val="000460AE"/>
    <w:rsid w:val="00046206"/>
    <w:rsid w:val="00046B6E"/>
    <w:rsid w:val="00047E38"/>
    <w:rsid w:val="00050648"/>
    <w:rsid w:val="00050740"/>
    <w:rsid w:val="00050829"/>
    <w:rsid w:val="00051FF9"/>
    <w:rsid w:val="00052308"/>
    <w:rsid w:val="00052E67"/>
    <w:rsid w:val="00053D11"/>
    <w:rsid w:val="000553AA"/>
    <w:rsid w:val="000571A8"/>
    <w:rsid w:val="00057774"/>
    <w:rsid w:val="000600F2"/>
    <w:rsid w:val="00061BC7"/>
    <w:rsid w:val="00061F4E"/>
    <w:rsid w:val="0006489D"/>
    <w:rsid w:val="000651A3"/>
    <w:rsid w:val="00065DFD"/>
    <w:rsid w:val="00066849"/>
    <w:rsid w:val="00066EC1"/>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3713"/>
    <w:rsid w:val="000942FE"/>
    <w:rsid w:val="00094317"/>
    <w:rsid w:val="0009452C"/>
    <w:rsid w:val="0009512B"/>
    <w:rsid w:val="00095875"/>
    <w:rsid w:val="00095E77"/>
    <w:rsid w:val="000976CD"/>
    <w:rsid w:val="000979EC"/>
    <w:rsid w:val="00097CE7"/>
    <w:rsid w:val="000A07CD"/>
    <w:rsid w:val="000A0880"/>
    <w:rsid w:val="000A1BA1"/>
    <w:rsid w:val="000A2813"/>
    <w:rsid w:val="000A5B10"/>
    <w:rsid w:val="000A5D21"/>
    <w:rsid w:val="000A73DA"/>
    <w:rsid w:val="000B09E5"/>
    <w:rsid w:val="000B0DC5"/>
    <w:rsid w:val="000B364C"/>
    <w:rsid w:val="000B3F8F"/>
    <w:rsid w:val="000B4328"/>
    <w:rsid w:val="000B4B60"/>
    <w:rsid w:val="000B5A0D"/>
    <w:rsid w:val="000B5FE1"/>
    <w:rsid w:val="000B6C6D"/>
    <w:rsid w:val="000B7119"/>
    <w:rsid w:val="000C1655"/>
    <w:rsid w:val="000C4C0A"/>
    <w:rsid w:val="000C4FC1"/>
    <w:rsid w:val="000C5068"/>
    <w:rsid w:val="000C5272"/>
    <w:rsid w:val="000C6590"/>
    <w:rsid w:val="000C6A26"/>
    <w:rsid w:val="000C7608"/>
    <w:rsid w:val="000D00FE"/>
    <w:rsid w:val="000D0287"/>
    <w:rsid w:val="000D0648"/>
    <w:rsid w:val="000D074F"/>
    <w:rsid w:val="000D16A7"/>
    <w:rsid w:val="000D2143"/>
    <w:rsid w:val="000D2BBD"/>
    <w:rsid w:val="000D4C8D"/>
    <w:rsid w:val="000D575D"/>
    <w:rsid w:val="000E0143"/>
    <w:rsid w:val="000E02EC"/>
    <w:rsid w:val="000E03CA"/>
    <w:rsid w:val="000E042B"/>
    <w:rsid w:val="000E09DA"/>
    <w:rsid w:val="000E14E2"/>
    <w:rsid w:val="000E1B9B"/>
    <w:rsid w:val="000E66C6"/>
    <w:rsid w:val="000E7610"/>
    <w:rsid w:val="000F0EF0"/>
    <w:rsid w:val="000F3C93"/>
    <w:rsid w:val="000F5D4E"/>
    <w:rsid w:val="001003AE"/>
    <w:rsid w:val="0010328A"/>
    <w:rsid w:val="0010413F"/>
    <w:rsid w:val="001044AD"/>
    <w:rsid w:val="00105DFA"/>
    <w:rsid w:val="001066FF"/>
    <w:rsid w:val="00107F7B"/>
    <w:rsid w:val="00110EAB"/>
    <w:rsid w:val="001110BF"/>
    <w:rsid w:val="0011381E"/>
    <w:rsid w:val="00113ACC"/>
    <w:rsid w:val="00113EFB"/>
    <w:rsid w:val="001145E4"/>
    <w:rsid w:val="00114C40"/>
    <w:rsid w:val="00114DEA"/>
    <w:rsid w:val="00115FC5"/>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03F"/>
    <w:rsid w:val="00136BA4"/>
    <w:rsid w:val="00136D1F"/>
    <w:rsid w:val="00137144"/>
    <w:rsid w:val="00137706"/>
    <w:rsid w:val="00137C2F"/>
    <w:rsid w:val="00143311"/>
    <w:rsid w:val="00144218"/>
    <w:rsid w:val="001446C2"/>
    <w:rsid w:val="001464F8"/>
    <w:rsid w:val="00146512"/>
    <w:rsid w:val="00146E5B"/>
    <w:rsid w:val="00146FD2"/>
    <w:rsid w:val="00151002"/>
    <w:rsid w:val="00152754"/>
    <w:rsid w:val="00152E54"/>
    <w:rsid w:val="00153C00"/>
    <w:rsid w:val="001541EF"/>
    <w:rsid w:val="001571D5"/>
    <w:rsid w:val="00161EB1"/>
    <w:rsid w:val="00163D68"/>
    <w:rsid w:val="00164072"/>
    <w:rsid w:val="0016524B"/>
    <w:rsid w:val="0016575B"/>
    <w:rsid w:val="0016799D"/>
    <w:rsid w:val="00171792"/>
    <w:rsid w:val="0017248A"/>
    <w:rsid w:val="00173290"/>
    <w:rsid w:val="00173332"/>
    <w:rsid w:val="00174D80"/>
    <w:rsid w:val="00175DBA"/>
    <w:rsid w:val="00182523"/>
    <w:rsid w:val="00182A73"/>
    <w:rsid w:val="00182D7B"/>
    <w:rsid w:val="0018325B"/>
    <w:rsid w:val="0018417B"/>
    <w:rsid w:val="00184BCC"/>
    <w:rsid w:val="00184EB0"/>
    <w:rsid w:val="00185676"/>
    <w:rsid w:val="001872AD"/>
    <w:rsid w:val="001908D3"/>
    <w:rsid w:val="00193786"/>
    <w:rsid w:val="00193B32"/>
    <w:rsid w:val="00193C61"/>
    <w:rsid w:val="001944F2"/>
    <w:rsid w:val="00194921"/>
    <w:rsid w:val="0019628E"/>
    <w:rsid w:val="00196B81"/>
    <w:rsid w:val="00197B03"/>
    <w:rsid w:val="001A0BB5"/>
    <w:rsid w:val="001A46DD"/>
    <w:rsid w:val="001A480A"/>
    <w:rsid w:val="001A5C0A"/>
    <w:rsid w:val="001A5DC6"/>
    <w:rsid w:val="001A6551"/>
    <w:rsid w:val="001A6834"/>
    <w:rsid w:val="001A799D"/>
    <w:rsid w:val="001B00C3"/>
    <w:rsid w:val="001B1BD4"/>
    <w:rsid w:val="001B2395"/>
    <w:rsid w:val="001B2889"/>
    <w:rsid w:val="001B3D23"/>
    <w:rsid w:val="001B3D89"/>
    <w:rsid w:val="001B490B"/>
    <w:rsid w:val="001B63D5"/>
    <w:rsid w:val="001B64DA"/>
    <w:rsid w:val="001B6D93"/>
    <w:rsid w:val="001B7367"/>
    <w:rsid w:val="001B7A0C"/>
    <w:rsid w:val="001C01FE"/>
    <w:rsid w:val="001C0379"/>
    <w:rsid w:val="001C043B"/>
    <w:rsid w:val="001C1ED6"/>
    <w:rsid w:val="001C41A4"/>
    <w:rsid w:val="001C6DAB"/>
    <w:rsid w:val="001C7F9B"/>
    <w:rsid w:val="001D0711"/>
    <w:rsid w:val="001D0743"/>
    <w:rsid w:val="001D0E02"/>
    <w:rsid w:val="001D0EFD"/>
    <w:rsid w:val="001D1C43"/>
    <w:rsid w:val="001D1F24"/>
    <w:rsid w:val="001D224D"/>
    <w:rsid w:val="001D2FCA"/>
    <w:rsid w:val="001D3C21"/>
    <w:rsid w:val="001D65DD"/>
    <w:rsid w:val="001E02F0"/>
    <w:rsid w:val="001E3202"/>
    <w:rsid w:val="001E3BBD"/>
    <w:rsid w:val="001E4C93"/>
    <w:rsid w:val="001E556E"/>
    <w:rsid w:val="001E5903"/>
    <w:rsid w:val="001E6FF6"/>
    <w:rsid w:val="001F03A6"/>
    <w:rsid w:val="001F107B"/>
    <w:rsid w:val="001F1CF6"/>
    <w:rsid w:val="001F2928"/>
    <w:rsid w:val="001F3FE1"/>
    <w:rsid w:val="001F40A5"/>
    <w:rsid w:val="001F660C"/>
    <w:rsid w:val="002006F7"/>
    <w:rsid w:val="00201BF3"/>
    <w:rsid w:val="00201D0B"/>
    <w:rsid w:val="0020216B"/>
    <w:rsid w:val="0020327F"/>
    <w:rsid w:val="0020329C"/>
    <w:rsid w:val="00204797"/>
    <w:rsid w:val="00206B44"/>
    <w:rsid w:val="002073A4"/>
    <w:rsid w:val="00207FB8"/>
    <w:rsid w:val="00210171"/>
    <w:rsid w:val="00210F1A"/>
    <w:rsid w:val="00211351"/>
    <w:rsid w:val="00211447"/>
    <w:rsid w:val="00211AD3"/>
    <w:rsid w:val="00212650"/>
    <w:rsid w:val="00212FB1"/>
    <w:rsid w:val="0021419D"/>
    <w:rsid w:val="00215F40"/>
    <w:rsid w:val="00216594"/>
    <w:rsid w:val="00220A47"/>
    <w:rsid w:val="002226D1"/>
    <w:rsid w:val="00223C00"/>
    <w:rsid w:val="0022442D"/>
    <w:rsid w:val="00224D61"/>
    <w:rsid w:val="00226C87"/>
    <w:rsid w:val="002313D4"/>
    <w:rsid w:val="00231ED6"/>
    <w:rsid w:val="0023324E"/>
    <w:rsid w:val="00235396"/>
    <w:rsid w:val="00235DB8"/>
    <w:rsid w:val="002416CE"/>
    <w:rsid w:val="002416E2"/>
    <w:rsid w:val="00241724"/>
    <w:rsid w:val="0024179E"/>
    <w:rsid w:val="00243405"/>
    <w:rsid w:val="00244524"/>
    <w:rsid w:val="002448E7"/>
    <w:rsid w:val="00244E56"/>
    <w:rsid w:val="00245E1B"/>
    <w:rsid w:val="0024632E"/>
    <w:rsid w:val="002469BE"/>
    <w:rsid w:val="002504FA"/>
    <w:rsid w:val="002506CD"/>
    <w:rsid w:val="0025607A"/>
    <w:rsid w:val="00257956"/>
    <w:rsid w:val="00257CFA"/>
    <w:rsid w:val="00257DD1"/>
    <w:rsid w:val="0026097D"/>
    <w:rsid w:val="00261E7B"/>
    <w:rsid w:val="002652CD"/>
    <w:rsid w:val="00266244"/>
    <w:rsid w:val="00266E0C"/>
    <w:rsid w:val="0026725A"/>
    <w:rsid w:val="002675AB"/>
    <w:rsid w:val="002719A1"/>
    <w:rsid w:val="00274595"/>
    <w:rsid w:val="0027630C"/>
    <w:rsid w:val="00276458"/>
    <w:rsid w:val="002764AC"/>
    <w:rsid w:val="00276572"/>
    <w:rsid w:val="00276E9C"/>
    <w:rsid w:val="00280FBE"/>
    <w:rsid w:val="002810F0"/>
    <w:rsid w:val="00281CCF"/>
    <w:rsid w:val="002828BF"/>
    <w:rsid w:val="00283C1B"/>
    <w:rsid w:val="00284D1D"/>
    <w:rsid w:val="00285151"/>
    <w:rsid w:val="00285A65"/>
    <w:rsid w:val="00285C05"/>
    <w:rsid w:val="002869EE"/>
    <w:rsid w:val="002912C0"/>
    <w:rsid w:val="0029341F"/>
    <w:rsid w:val="002A0B46"/>
    <w:rsid w:val="002A3FE5"/>
    <w:rsid w:val="002A7020"/>
    <w:rsid w:val="002A782B"/>
    <w:rsid w:val="002B0A46"/>
    <w:rsid w:val="002B0A9A"/>
    <w:rsid w:val="002B0C66"/>
    <w:rsid w:val="002B342C"/>
    <w:rsid w:val="002B42F5"/>
    <w:rsid w:val="002B4EBC"/>
    <w:rsid w:val="002B543F"/>
    <w:rsid w:val="002B606D"/>
    <w:rsid w:val="002C00FB"/>
    <w:rsid w:val="002C0667"/>
    <w:rsid w:val="002C17FA"/>
    <w:rsid w:val="002C222F"/>
    <w:rsid w:val="002C22BF"/>
    <w:rsid w:val="002C2392"/>
    <w:rsid w:val="002C2CB1"/>
    <w:rsid w:val="002C2EDC"/>
    <w:rsid w:val="002C3F4B"/>
    <w:rsid w:val="002C501A"/>
    <w:rsid w:val="002C586A"/>
    <w:rsid w:val="002C6733"/>
    <w:rsid w:val="002C67C3"/>
    <w:rsid w:val="002C682B"/>
    <w:rsid w:val="002C6E9D"/>
    <w:rsid w:val="002C754E"/>
    <w:rsid w:val="002C75FE"/>
    <w:rsid w:val="002D07F8"/>
    <w:rsid w:val="002D0EF9"/>
    <w:rsid w:val="002D3432"/>
    <w:rsid w:val="002D356A"/>
    <w:rsid w:val="002D3DEE"/>
    <w:rsid w:val="002D5AE9"/>
    <w:rsid w:val="002D5FD7"/>
    <w:rsid w:val="002D6F38"/>
    <w:rsid w:val="002E30F4"/>
    <w:rsid w:val="002E45E2"/>
    <w:rsid w:val="002E4B00"/>
    <w:rsid w:val="002E6820"/>
    <w:rsid w:val="002F037B"/>
    <w:rsid w:val="002F0908"/>
    <w:rsid w:val="002F0BD9"/>
    <w:rsid w:val="002F2F64"/>
    <w:rsid w:val="002F494C"/>
    <w:rsid w:val="002F506A"/>
    <w:rsid w:val="002F5CB7"/>
    <w:rsid w:val="002F63C7"/>
    <w:rsid w:val="002F6B1B"/>
    <w:rsid w:val="002F6D91"/>
    <w:rsid w:val="002F715E"/>
    <w:rsid w:val="002F75A9"/>
    <w:rsid w:val="002F7AB4"/>
    <w:rsid w:val="003007DF"/>
    <w:rsid w:val="0030123B"/>
    <w:rsid w:val="003014DF"/>
    <w:rsid w:val="00302940"/>
    <w:rsid w:val="00303CEE"/>
    <w:rsid w:val="00304D11"/>
    <w:rsid w:val="00304E46"/>
    <w:rsid w:val="00304FDA"/>
    <w:rsid w:val="00305458"/>
    <w:rsid w:val="00306EDF"/>
    <w:rsid w:val="0030786E"/>
    <w:rsid w:val="00307D10"/>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E2F"/>
    <w:rsid w:val="003236AE"/>
    <w:rsid w:val="0032532E"/>
    <w:rsid w:val="0032596C"/>
    <w:rsid w:val="00325BFC"/>
    <w:rsid w:val="003264A9"/>
    <w:rsid w:val="00330252"/>
    <w:rsid w:val="0033073A"/>
    <w:rsid w:val="00333A7F"/>
    <w:rsid w:val="00337666"/>
    <w:rsid w:val="00340117"/>
    <w:rsid w:val="00344695"/>
    <w:rsid w:val="00345593"/>
    <w:rsid w:val="0034571D"/>
    <w:rsid w:val="00347E26"/>
    <w:rsid w:val="003517E4"/>
    <w:rsid w:val="003528DA"/>
    <w:rsid w:val="00354AED"/>
    <w:rsid w:val="003561F1"/>
    <w:rsid w:val="00356EF4"/>
    <w:rsid w:val="00357EC2"/>
    <w:rsid w:val="00360565"/>
    <w:rsid w:val="00360B57"/>
    <w:rsid w:val="0036114A"/>
    <w:rsid w:val="00361540"/>
    <w:rsid w:val="00362F5A"/>
    <w:rsid w:val="0036372C"/>
    <w:rsid w:val="00363BB8"/>
    <w:rsid w:val="003640D1"/>
    <w:rsid w:val="00365718"/>
    <w:rsid w:val="00366D15"/>
    <w:rsid w:val="00367918"/>
    <w:rsid w:val="003709F5"/>
    <w:rsid w:val="003715CC"/>
    <w:rsid w:val="003734FA"/>
    <w:rsid w:val="003743D4"/>
    <w:rsid w:val="00376B2D"/>
    <w:rsid w:val="00377EFF"/>
    <w:rsid w:val="00380055"/>
    <w:rsid w:val="00380D44"/>
    <w:rsid w:val="0038188F"/>
    <w:rsid w:val="0038350F"/>
    <w:rsid w:val="0038427D"/>
    <w:rsid w:val="003842E4"/>
    <w:rsid w:val="00386935"/>
    <w:rsid w:val="00386992"/>
    <w:rsid w:val="00386A08"/>
    <w:rsid w:val="00386DB1"/>
    <w:rsid w:val="00386F7A"/>
    <w:rsid w:val="003875D9"/>
    <w:rsid w:val="00387E1B"/>
    <w:rsid w:val="0039075A"/>
    <w:rsid w:val="00391515"/>
    <w:rsid w:val="00392538"/>
    <w:rsid w:val="00392BB3"/>
    <w:rsid w:val="00393B36"/>
    <w:rsid w:val="00394C02"/>
    <w:rsid w:val="0039504D"/>
    <w:rsid w:val="00395609"/>
    <w:rsid w:val="003973C0"/>
    <w:rsid w:val="0039759D"/>
    <w:rsid w:val="003A04B8"/>
    <w:rsid w:val="003A0C34"/>
    <w:rsid w:val="003A1DA9"/>
    <w:rsid w:val="003A315C"/>
    <w:rsid w:val="003A3BCA"/>
    <w:rsid w:val="003A5748"/>
    <w:rsid w:val="003A6182"/>
    <w:rsid w:val="003A67D7"/>
    <w:rsid w:val="003B176E"/>
    <w:rsid w:val="003B2A7B"/>
    <w:rsid w:val="003B35EE"/>
    <w:rsid w:val="003B4743"/>
    <w:rsid w:val="003B5800"/>
    <w:rsid w:val="003B61CA"/>
    <w:rsid w:val="003B69C5"/>
    <w:rsid w:val="003B700D"/>
    <w:rsid w:val="003C0412"/>
    <w:rsid w:val="003C062E"/>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60"/>
    <w:rsid w:val="003E188D"/>
    <w:rsid w:val="003E23D6"/>
    <w:rsid w:val="003E36EE"/>
    <w:rsid w:val="003E3AFA"/>
    <w:rsid w:val="003E4432"/>
    <w:rsid w:val="003E46CF"/>
    <w:rsid w:val="003E6888"/>
    <w:rsid w:val="003E72AB"/>
    <w:rsid w:val="003E7374"/>
    <w:rsid w:val="003F2762"/>
    <w:rsid w:val="003F4940"/>
    <w:rsid w:val="003F4C46"/>
    <w:rsid w:val="003F4EFE"/>
    <w:rsid w:val="003F5F78"/>
    <w:rsid w:val="003F6EEE"/>
    <w:rsid w:val="003F7FF1"/>
    <w:rsid w:val="004002E5"/>
    <w:rsid w:val="00401DA4"/>
    <w:rsid w:val="00402CE8"/>
    <w:rsid w:val="00402D5A"/>
    <w:rsid w:val="00403D3D"/>
    <w:rsid w:val="00403E7F"/>
    <w:rsid w:val="00404249"/>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0634"/>
    <w:rsid w:val="0043191E"/>
    <w:rsid w:val="00431991"/>
    <w:rsid w:val="00431D05"/>
    <w:rsid w:val="0043201F"/>
    <w:rsid w:val="0043203A"/>
    <w:rsid w:val="00432144"/>
    <w:rsid w:val="0043359C"/>
    <w:rsid w:val="0043433F"/>
    <w:rsid w:val="00434887"/>
    <w:rsid w:val="0043535F"/>
    <w:rsid w:val="00435AEC"/>
    <w:rsid w:val="00435F10"/>
    <w:rsid w:val="0043671D"/>
    <w:rsid w:val="004408C8"/>
    <w:rsid w:val="00443310"/>
    <w:rsid w:val="00444E1A"/>
    <w:rsid w:val="00445B76"/>
    <w:rsid w:val="00446710"/>
    <w:rsid w:val="00446A29"/>
    <w:rsid w:val="00447B68"/>
    <w:rsid w:val="0045012C"/>
    <w:rsid w:val="00450802"/>
    <w:rsid w:val="00450A8E"/>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1A84"/>
    <w:rsid w:val="00472932"/>
    <w:rsid w:val="00473288"/>
    <w:rsid w:val="0047407C"/>
    <w:rsid w:val="00475053"/>
    <w:rsid w:val="0047595C"/>
    <w:rsid w:val="00475AA8"/>
    <w:rsid w:val="00476C1C"/>
    <w:rsid w:val="00476F75"/>
    <w:rsid w:val="00477C76"/>
    <w:rsid w:val="004804C7"/>
    <w:rsid w:val="00480A36"/>
    <w:rsid w:val="00480E51"/>
    <w:rsid w:val="0048219B"/>
    <w:rsid w:val="004822DC"/>
    <w:rsid w:val="00483472"/>
    <w:rsid w:val="00483591"/>
    <w:rsid w:val="00483DA2"/>
    <w:rsid w:val="00483DE8"/>
    <w:rsid w:val="00484C9C"/>
    <w:rsid w:val="00487006"/>
    <w:rsid w:val="00487269"/>
    <w:rsid w:val="00487F34"/>
    <w:rsid w:val="0049138D"/>
    <w:rsid w:val="00493BC6"/>
    <w:rsid w:val="00494918"/>
    <w:rsid w:val="004A0441"/>
    <w:rsid w:val="004A0D3D"/>
    <w:rsid w:val="004A0FF9"/>
    <w:rsid w:val="004A168F"/>
    <w:rsid w:val="004A2954"/>
    <w:rsid w:val="004A2E52"/>
    <w:rsid w:val="004A3A66"/>
    <w:rsid w:val="004A3A9A"/>
    <w:rsid w:val="004A3BFE"/>
    <w:rsid w:val="004A470A"/>
    <w:rsid w:val="004A48F4"/>
    <w:rsid w:val="004A51A0"/>
    <w:rsid w:val="004A6620"/>
    <w:rsid w:val="004A6965"/>
    <w:rsid w:val="004A6B43"/>
    <w:rsid w:val="004A7B3E"/>
    <w:rsid w:val="004B0035"/>
    <w:rsid w:val="004B2880"/>
    <w:rsid w:val="004B36FA"/>
    <w:rsid w:val="004B4F9E"/>
    <w:rsid w:val="004B60E2"/>
    <w:rsid w:val="004B6A77"/>
    <w:rsid w:val="004B7085"/>
    <w:rsid w:val="004C03D5"/>
    <w:rsid w:val="004C17C9"/>
    <w:rsid w:val="004C42B1"/>
    <w:rsid w:val="004C4B19"/>
    <w:rsid w:val="004C6627"/>
    <w:rsid w:val="004D0C33"/>
    <w:rsid w:val="004D0F4A"/>
    <w:rsid w:val="004D1103"/>
    <w:rsid w:val="004D183D"/>
    <w:rsid w:val="004D22AE"/>
    <w:rsid w:val="004D25E9"/>
    <w:rsid w:val="004D4339"/>
    <w:rsid w:val="004D5395"/>
    <w:rsid w:val="004D673D"/>
    <w:rsid w:val="004D6A6E"/>
    <w:rsid w:val="004D76C1"/>
    <w:rsid w:val="004E0755"/>
    <w:rsid w:val="004E13A4"/>
    <w:rsid w:val="004E1777"/>
    <w:rsid w:val="004E28FF"/>
    <w:rsid w:val="004E2DB9"/>
    <w:rsid w:val="004E320A"/>
    <w:rsid w:val="004E3FD6"/>
    <w:rsid w:val="004E4876"/>
    <w:rsid w:val="004E646F"/>
    <w:rsid w:val="004E6C8E"/>
    <w:rsid w:val="004E6DD4"/>
    <w:rsid w:val="004E7D43"/>
    <w:rsid w:val="004E7EF5"/>
    <w:rsid w:val="004F0E20"/>
    <w:rsid w:val="004F0F30"/>
    <w:rsid w:val="004F0F81"/>
    <w:rsid w:val="004F16D8"/>
    <w:rsid w:val="004F67E1"/>
    <w:rsid w:val="004F6907"/>
    <w:rsid w:val="004F7779"/>
    <w:rsid w:val="00500573"/>
    <w:rsid w:val="00501960"/>
    <w:rsid w:val="0050225F"/>
    <w:rsid w:val="00502D6A"/>
    <w:rsid w:val="00503B04"/>
    <w:rsid w:val="005048E7"/>
    <w:rsid w:val="00506FD5"/>
    <w:rsid w:val="005079AC"/>
    <w:rsid w:val="00510091"/>
    <w:rsid w:val="00511315"/>
    <w:rsid w:val="00511731"/>
    <w:rsid w:val="00511888"/>
    <w:rsid w:val="0051192E"/>
    <w:rsid w:val="00511A32"/>
    <w:rsid w:val="00511AD6"/>
    <w:rsid w:val="00513463"/>
    <w:rsid w:val="00515EA9"/>
    <w:rsid w:val="0051678E"/>
    <w:rsid w:val="00521E28"/>
    <w:rsid w:val="00522307"/>
    <w:rsid w:val="0052354A"/>
    <w:rsid w:val="005253AE"/>
    <w:rsid w:val="005253D6"/>
    <w:rsid w:val="00526AEE"/>
    <w:rsid w:val="005272CA"/>
    <w:rsid w:val="00527BDE"/>
    <w:rsid w:val="00530857"/>
    <w:rsid w:val="00530C09"/>
    <w:rsid w:val="0053110B"/>
    <w:rsid w:val="00532548"/>
    <w:rsid w:val="0053553B"/>
    <w:rsid w:val="0053627F"/>
    <w:rsid w:val="005365BA"/>
    <w:rsid w:val="00536BAF"/>
    <w:rsid w:val="005373C9"/>
    <w:rsid w:val="00537917"/>
    <w:rsid w:val="0053794C"/>
    <w:rsid w:val="00540097"/>
    <w:rsid w:val="005410C9"/>
    <w:rsid w:val="0054149A"/>
    <w:rsid w:val="00541A8A"/>
    <w:rsid w:val="00542290"/>
    <w:rsid w:val="00543EC9"/>
    <w:rsid w:val="00543F3B"/>
    <w:rsid w:val="00544214"/>
    <w:rsid w:val="005442E9"/>
    <w:rsid w:val="005459C0"/>
    <w:rsid w:val="00545ECC"/>
    <w:rsid w:val="00546A0C"/>
    <w:rsid w:val="00547999"/>
    <w:rsid w:val="005506E1"/>
    <w:rsid w:val="005508AE"/>
    <w:rsid w:val="00551A2C"/>
    <w:rsid w:val="005529BF"/>
    <w:rsid w:val="0055319F"/>
    <w:rsid w:val="00553DBF"/>
    <w:rsid w:val="005548F3"/>
    <w:rsid w:val="005568E0"/>
    <w:rsid w:val="00556981"/>
    <w:rsid w:val="0056043F"/>
    <w:rsid w:val="00560765"/>
    <w:rsid w:val="0056179B"/>
    <w:rsid w:val="00562D0E"/>
    <w:rsid w:val="00562D82"/>
    <w:rsid w:val="005646B7"/>
    <w:rsid w:val="00565CA7"/>
    <w:rsid w:val="00566DD9"/>
    <w:rsid w:val="00567FDF"/>
    <w:rsid w:val="0057069E"/>
    <w:rsid w:val="00572CE2"/>
    <w:rsid w:val="005739B5"/>
    <w:rsid w:val="00574A85"/>
    <w:rsid w:val="00575931"/>
    <w:rsid w:val="005775F4"/>
    <w:rsid w:val="0057765A"/>
    <w:rsid w:val="005776EF"/>
    <w:rsid w:val="005779E4"/>
    <w:rsid w:val="005809B2"/>
    <w:rsid w:val="00581CD9"/>
    <w:rsid w:val="00583BF2"/>
    <w:rsid w:val="00584896"/>
    <w:rsid w:val="005865AC"/>
    <w:rsid w:val="0058672D"/>
    <w:rsid w:val="00587AC2"/>
    <w:rsid w:val="00590103"/>
    <w:rsid w:val="00591AC3"/>
    <w:rsid w:val="00592370"/>
    <w:rsid w:val="005931B7"/>
    <w:rsid w:val="005957B0"/>
    <w:rsid w:val="005976F6"/>
    <w:rsid w:val="00597F08"/>
    <w:rsid w:val="005A0C87"/>
    <w:rsid w:val="005A1C6B"/>
    <w:rsid w:val="005A37D0"/>
    <w:rsid w:val="005A4A4D"/>
    <w:rsid w:val="005A624F"/>
    <w:rsid w:val="005A7621"/>
    <w:rsid w:val="005B03CC"/>
    <w:rsid w:val="005B0408"/>
    <w:rsid w:val="005B1A0C"/>
    <w:rsid w:val="005B3B18"/>
    <w:rsid w:val="005B4F03"/>
    <w:rsid w:val="005C0BB4"/>
    <w:rsid w:val="005C0F3D"/>
    <w:rsid w:val="005C42C6"/>
    <w:rsid w:val="005C5D64"/>
    <w:rsid w:val="005C5F12"/>
    <w:rsid w:val="005D081D"/>
    <w:rsid w:val="005D198B"/>
    <w:rsid w:val="005D1EB1"/>
    <w:rsid w:val="005D237C"/>
    <w:rsid w:val="005D23BF"/>
    <w:rsid w:val="005D2585"/>
    <w:rsid w:val="005D3647"/>
    <w:rsid w:val="005D3973"/>
    <w:rsid w:val="005D73E2"/>
    <w:rsid w:val="005E2E74"/>
    <w:rsid w:val="005E3F01"/>
    <w:rsid w:val="005E52A0"/>
    <w:rsid w:val="005E7F5A"/>
    <w:rsid w:val="005F1F44"/>
    <w:rsid w:val="005F3A11"/>
    <w:rsid w:val="005F6334"/>
    <w:rsid w:val="005F7821"/>
    <w:rsid w:val="005F7DA4"/>
    <w:rsid w:val="00601D23"/>
    <w:rsid w:val="00601DB0"/>
    <w:rsid w:val="006022B5"/>
    <w:rsid w:val="006034C9"/>
    <w:rsid w:val="0060368F"/>
    <w:rsid w:val="0060379F"/>
    <w:rsid w:val="00605737"/>
    <w:rsid w:val="0060599B"/>
    <w:rsid w:val="00605F77"/>
    <w:rsid w:val="00606539"/>
    <w:rsid w:val="00610954"/>
    <w:rsid w:val="006118BA"/>
    <w:rsid w:val="006122E6"/>
    <w:rsid w:val="0061237A"/>
    <w:rsid w:val="006128B8"/>
    <w:rsid w:val="00613077"/>
    <w:rsid w:val="00613408"/>
    <w:rsid w:val="00613908"/>
    <w:rsid w:val="00614C44"/>
    <w:rsid w:val="00615B5E"/>
    <w:rsid w:val="00615E36"/>
    <w:rsid w:val="0061639E"/>
    <w:rsid w:val="0062039A"/>
    <w:rsid w:val="00621611"/>
    <w:rsid w:val="00622777"/>
    <w:rsid w:val="00623EDD"/>
    <w:rsid w:val="006252FA"/>
    <w:rsid w:val="00626084"/>
    <w:rsid w:val="00627F8D"/>
    <w:rsid w:val="00630CA2"/>
    <w:rsid w:val="006311AC"/>
    <w:rsid w:val="006312DE"/>
    <w:rsid w:val="00631A89"/>
    <w:rsid w:val="00632A6F"/>
    <w:rsid w:val="0063392B"/>
    <w:rsid w:val="00634996"/>
    <w:rsid w:val="00635216"/>
    <w:rsid w:val="00635951"/>
    <w:rsid w:val="00637410"/>
    <w:rsid w:val="00642518"/>
    <w:rsid w:val="00643363"/>
    <w:rsid w:val="0064542D"/>
    <w:rsid w:val="00645685"/>
    <w:rsid w:val="00646DA5"/>
    <w:rsid w:val="006473E8"/>
    <w:rsid w:val="006534F7"/>
    <w:rsid w:val="0065441C"/>
    <w:rsid w:val="00654440"/>
    <w:rsid w:val="00654C4C"/>
    <w:rsid w:val="006555EB"/>
    <w:rsid w:val="0065564D"/>
    <w:rsid w:val="006574C7"/>
    <w:rsid w:val="0066026E"/>
    <w:rsid w:val="006606CB"/>
    <w:rsid w:val="00660B1D"/>
    <w:rsid w:val="00660B33"/>
    <w:rsid w:val="00660ED0"/>
    <w:rsid w:val="006615B9"/>
    <w:rsid w:val="0066218A"/>
    <w:rsid w:val="00663FF5"/>
    <w:rsid w:val="00664BDD"/>
    <w:rsid w:val="00664C6C"/>
    <w:rsid w:val="0066536E"/>
    <w:rsid w:val="00665A94"/>
    <w:rsid w:val="00667652"/>
    <w:rsid w:val="00667FDE"/>
    <w:rsid w:val="00671037"/>
    <w:rsid w:val="00673876"/>
    <w:rsid w:val="006754E8"/>
    <w:rsid w:val="00677C73"/>
    <w:rsid w:val="00680058"/>
    <w:rsid w:val="00680F01"/>
    <w:rsid w:val="00681762"/>
    <w:rsid w:val="006827AF"/>
    <w:rsid w:val="00682F4A"/>
    <w:rsid w:val="00683880"/>
    <w:rsid w:val="0068391A"/>
    <w:rsid w:val="00687DD2"/>
    <w:rsid w:val="00690722"/>
    <w:rsid w:val="00692F3F"/>
    <w:rsid w:val="006936B3"/>
    <w:rsid w:val="00695618"/>
    <w:rsid w:val="0069611F"/>
    <w:rsid w:val="006968FE"/>
    <w:rsid w:val="00697499"/>
    <w:rsid w:val="00697FF0"/>
    <w:rsid w:val="006A032D"/>
    <w:rsid w:val="006A071F"/>
    <w:rsid w:val="006A0D0A"/>
    <w:rsid w:val="006A27D2"/>
    <w:rsid w:val="006A2E0E"/>
    <w:rsid w:val="006A3537"/>
    <w:rsid w:val="006A42C4"/>
    <w:rsid w:val="006A5A9F"/>
    <w:rsid w:val="006A6891"/>
    <w:rsid w:val="006A69F9"/>
    <w:rsid w:val="006A7B84"/>
    <w:rsid w:val="006B28CF"/>
    <w:rsid w:val="006B2A40"/>
    <w:rsid w:val="006B2FCD"/>
    <w:rsid w:val="006B3140"/>
    <w:rsid w:val="006B31EB"/>
    <w:rsid w:val="006B560F"/>
    <w:rsid w:val="006B5768"/>
    <w:rsid w:val="006B6776"/>
    <w:rsid w:val="006C0587"/>
    <w:rsid w:val="006C06EF"/>
    <w:rsid w:val="006C0A53"/>
    <w:rsid w:val="006C123E"/>
    <w:rsid w:val="006C32B3"/>
    <w:rsid w:val="006C3A2E"/>
    <w:rsid w:val="006C3EBB"/>
    <w:rsid w:val="006C3EC4"/>
    <w:rsid w:val="006C467E"/>
    <w:rsid w:val="006C5870"/>
    <w:rsid w:val="006C5CC8"/>
    <w:rsid w:val="006C7459"/>
    <w:rsid w:val="006C792E"/>
    <w:rsid w:val="006C7EE5"/>
    <w:rsid w:val="006D0454"/>
    <w:rsid w:val="006D1DF3"/>
    <w:rsid w:val="006D2431"/>
    <w:rsid w:val="006D3B70"/>
    <w:rsid w:val="006D4581"/>
    <w:rsid w:val="006D5C15"/>
    <w:rsid w:val="006D6C7B"/>
    <w:rsid w:val="006E1A21"/>
    <w:rsid w:val="006E2D57"/>
    <w:rsid w:val="006E39F9"/>
    <w:rsid w:val="006E795E"/>
    <w:rsid w:val="006E7FEB"/>
    <w:rsid w:val="006F0031"/>
    <w:rsid w:val="006F0C7A"/>
    <w:rsid w:val="006F1969"/>
    <w:rsid w:val="006F1C01"/>
    <w:rsid w:val="006F2475"/>
    <w:rsid w:val="006F2E51"/>
    <w:rsid w:val="006F467C"/>
    <w:rsid w:val="006F59FB"/>
    <w:rsid w:val="006F74DF"/>
    <w:rsid w:val="006F79B7"/>
    <w:rsid w:val="006F7CD7"/>
    <w:rsid w:val="0070026F"/>
    <w:rsid w:val="0070059F"/>
    <w:rsid w:val="00702017"/>
    <w:rsid w:val="007029A6"/>
    <w:rsid w:val="00703436"/>
    <w:rsid w:val="00703901"/>
    <w:rsid w:val="007054C3"/>
    <w:rsid w:val="0070606A"/>
    <w:rsid w:val="00706524"/>
    <w:rsid w:val="00706A0F"/>
    <w:rsid w:val="00706B96"/>
    <w:rsid w:val="00707C3A"/>
    <w:rsid w:val="007108B2"/>
    <w:rsid w:val="007124E1"/>
    <w:rsid w:val="007131DF"/>
    <w:rsid w:val="007138B7"/>
    <w:rsid w:val="00715B2D"/>
    <w:rsid w:val="00717CEE"/>
    <w:rsid w:val="00720486"/>
    <w:rsid w:val="00721032"/>
    <w:rsid w:val="00721118"/>
    <w:rsid w:val="00721402"/>
    <w:rsid w:val="007225D7"/>
    <w:rsid w:val="0072287D"/>
    <w:rsid w:val="0072505E"/>
    <w:rsid w:val="007301B3"/>
    <w:rsid w:val="00733E11"/>
    <w:rsid w:val="00734251"/>
    <w:rsid w:val="00735A5B"/>
    <w:rsid w:val="00740F4F"/>
    <w:rsid w:val="0074109B"/>
    <w:rsid w:val="00741CE7"/>
    <w:rsid w:val="00745C56"/>
    <w:rsid w:val="00752440"/>
    <w:rsid w:val="00752456"/>
    <w:rsid w:val="00753412"/>
    <w:rsid w:val="00753C4A"/>
    <w:rsid w:val="00753D43"/>
    <w:rsid w:val="00753E4C"/>
    <w:rsid w:val="0075621B"/>
    <w:rsid w:val="007606E9"/>
    <w:rsid w:val="007615FF"/>
    <w:rsid w:val="00762A4A"/>
    <w:rsid w:val="00764621"/>
    <w:rsid w:val="007667E9"/>
    <w:rsid w:val="007674BF"/>
    <w:rsid w:val="00770A28"/>
    <w:rsid w:val="00771FA4"/>
    <w:rsid w:val="0077238B"/>
    <w:rsid w:val="00772D98"/>
    <w:rsid w:val="007735BE"/>
    <w:rsid w:val="00780172"/>
    <w:rsid w:val="0078096A"/>
    <w:rsid w:val="007811C7"/>
    <w:rsid w:val="00782785"/>
    <w:rsid w:val="00782BCB"/>
    <w:rsid w:val="0078439F"/>
    <w:rsid w:val="00784A22"/>
    <w:rsid w:val="00785A79"/>
    <w:rsid w:val="00785B3F"/>
    <w:rsid w:val="00790F6F"/>
    <w:rsid w:val="00792698"/>
    <w:rsid w:val="00793AED"/>
    <w:rsid w:val="00793D96"/>
    <w:rsid w:val="007945B7"/>
    <w:rsid w:val="00794731"/>
    <w:rsid w:val="00796448"/>
    <w:rsid w:val="00797FC2"/>
    <w:rsid w:val="007A0DAE"/>
    <w:rsid w:val="007A299C"/>
    <w:rsid w:val="007A5A0C"/>
    <w:rsid w:val="007A6063"/>
    <w:rsid w:val="007A646A"/>
    <w:rsid w:val="007A799C"/>
    <w:rsid w:val="007A7FB2"/>
    <w:rsid w:val="007B4B6C"/>
    <w:rsid w:val="007B5036"/>
    <w:rsid w:val="007B7A26"/>
    <w:rsid w:val="007B7E9B"/>
    <w:rsid w:val="007C016D"/>
    <w:rsid w:val="007C1957"/>
    <w:rsid w:val="007C1E8D"/>
    <w:rsid w:val="007C1F24"/>
    <w:rsid w:val="007C248B"/>
    <w:rsid w:val="007C40A5"/>
    <w:rsid w:val="007C5A0A"/>
    <w:rsid w:val="007C6C81"/>
    <w:rsid w:val="007C78AA"/>
    <w:rsid w:val="007D10B1"/>
    <w:rsid w:val="007D1166"/>
    <w:rsid w:val="007D3279"/>
    <w:rsid w:val="007D4D75"/>
    <w:rsid w:val="007D50AB"/>
    <w:rsid w:val="007E05E0"/>
    <w:rsid w:val="007E0864"/>
    <w:rsid w:val="007E1184"/>
    <w:rsid w:val="007E19C5"/>
    <w:rsid w:val="007E2FDD"/>
    <w:rsid w:val="007E5925"/>
    <w:rsid w:val="007E69A5"/>
    <w:rsid w:val="007F1CAD"/>
    <w:rsid w:val="007F2B60"/>
    <w:rsid w:val="007F35D6"/>
    <w:rsid w:val="007F3C59"/>
    <w:rsid w:val="007F3F53"/>
    <w:rsid w:val="007F47CF"/>
    <w:rsid w:val="007F4967"/>
    <w:rsid w:val="007F5FF6"/>
    <w:rsid w:val="007F6414"/>
    <w:rsid w:val="007F6791"/>
    <w:rsid w:val="00800FAE"/>
    <w:rsid w:val="00801326"/>
    <w:rsid w:val="00802158"/>
    <w:rsid w:val="0080218A"/>
    <w:rsid w:val="00802763"/>
    <w:rsid w:val="00803799"/>
    <w:rsid w:val="00804D6A"/>
    <w:rsid w:val="00805287"/>
    <w:rsid w:val="00805522"/>
    <w:rsid w:val="008062BF"/>
    <w:rsid w:val="00807D37"/>
    <w:rsid w:val="008110D7"/>
    <w:rsid w:val="0081153E"/>
    <w:rsid w:val="008119EA"/>
    <w:rsid w:val="00812BFB"/>
    <w:rsid w:val="0081330B"/>
    <w:rsid w:val="0081341B"/>
    <w:rsid w:val="00815445"/>
    <w:rsid w:val="008156BC"/>
    <w:rsid w:val="00820593"/>
    <w:rsid w:val="00820D70"/>
    <w:rsid w:val="00821BF1"/>
    <w:rsid w:val="00822734"/>
    <w:rsid w:val="00822B34"/>
    <w:rsid w:val="00823809"/>
    <w:rsid w:val="00825AAE"/>
    <w:rsid w:val="008307FC"/>
    <w:rsid w:val="008341BA"/>
    <w:rsid w:val="00834793"/>
    <w:rsid w:val="00834BE7"/>
    <w:rsid w:val="00842380"/>
    <w:rsid w:val="008424A7"/>
    <w:rsid w:val="00844F28"/>
    <w:rsid w:val="00846BA0"/>
    <w:rsid w:val="00846ED2"/>
    <w:rsid w:val="00846F71"/>
    <w:rsid w:val="00851D7E"/>
    <w:rsid w:val="00853D38"/>
    <w:rsid w:val="008543F4"/>
    <w:rsid w:val="00854590"/>
    <w:rsid w:val="00854B7B"/>
    <w:rsid w:val="00854DEF"/>
    <w:rsid w:val="00854EE4"/>
    <w:rsid w:val="008565DE"/>
    <w:rsid w:val="00856AC4"/>
    <w:rsid w:val="00860D9F"/>
    <w:rsid w:val="00862119"/>
    <w:rsid w:val="00862BD1"/>
    <w:rsid w:val="008631C3"/>
    <w:rsid w:val="0086469D"/>
    <w:rsid w:val="00865199"/>
    <w:rsid w:val="0086665A"/>
    <w:rsid w:val="00866700"/>
    <w:rsid w:val="008705D5"/>
    <w:rsid w:val="00870FDD"/>
    <w:rsid w:val="00873F6E"/>
    <w:rsid w:val="00874070"/>
    <w:rsid w:val="0087523A"/>
    <w:rsid w:val="008757E7"/>
    <w:rsid w:val="00875C7C"/>
    <w:rsid w:val="008762A0"/>
    <w:rsid w:val="0087677A"/>
    <w:rsid w:val="0088070E"/>
    <w:rsid w:val="0088073A"/>
    <w:rsid w:val="00881168"/>
    <w:rsid w:val="0088201F"/>
    <w:rsid w:val="00882B4C"/>
    <w:rsid w:val="00882E19"/>
    <w:rsid w:val="008843F4"/>
    <w:rsid w:val="008849C7"/>
    <w:rsid w:val="0088618B"/>
    <w:rsid w:val="00893576"/>
    <w:rsid w:val="00893AEC"/>
    <w:rsid w:val="0089424C"/>
    <w:rsid w:val="0089431C"/>
    <w:rsid w:val="008958C1"/>
    <w:rsid w:val="008969E5"/>
    <w:rsid w:val="0089712A"/>
    <w:rsid w:val="008A0DD5"/>
    <w:rsid w:val="008A17D3"/>
    <w:rsid w:val="008A1D00"/>
    <w:rsid w:val="008A250A"/>
    <w:rsid w:val="008A4830"/>
    <w:rsid w:val="008A4BA7"/>
    <w:rsid w:val="008A56AB"/>
    <w:rsid w:val="008A6B71"/>
    <w:rsid w:val="008A6DC7"/>
    <w:rsid w:val="008A7930"/>
    <w:rsid w:val="008A7BCD"/>
    <w:rsid w:val="008B026E"/>
    <w:rsid w:val="008B0EEB"/>
    <w:rsid w:val="008B0F08"/>
    <w:rsid w:val="008B0F81"/>
    <w:rsid w:val="008B2B3A"/>
    <w:rsid w:val="008B2C21"/>
    <w:rsid w:val="008B3436"/>
    <w:rsid w:val="008B3543"/>
    <w:rsid w:val="008B4684"/>
    <w:rsid w:val="008B4FA0"/>
    <w:rsid w:val="008B6193"/>
    <w:rsid w:val="008B660B"/>
    <w:rsid w:val="008B7A50"/>
    <w:rsid w:val="008C0AA9"/>
    <w:rsid w:val="008C1794"/>
    <w:rsid w:val="008C1F2F"/>
    <w:rsid w:val="008C1FDB"/>
    <w:rsid w:val="008C4437"/>
    <w:rsid w:val="008C5C1D"/>
    <w:rsid w:val="008C6197"/>
    <w:rsid w:val="008C6DBE"/>
    <w:rsid w:val="008C7C8E"/>
    <w:rsid w:val="008D10F9"/>
    <w:rsid w:val="008D147D"/>
    <w:rsid w:val="008D23D3"/>
    <w:rsid w:val="008D4509"/>
    <w:rsid w:val="008D48E5"/>
    <w:rsid w:val="008D4C5A"/>
    <w:rsid w:val="008D670C"/>
    <w:rsid w:val="008D6A93"/>
    <w:rsid w:val="008E27A3"/>
    <w:rsid w:val="008E33C4"/>
    <w:rsid w:val="008E361C"/>
    <w:rsid w:val="008E37C5"/>
    <w:rsid w:val="008E399F"/>
    <w:rsid w:val="008E60DF"/>
    <w:rsid w:val="008E6CD7"/>
    <w:rsid w:val="008F31A4"/>
    <w:rsid w:val="008F373E"/>
    <w:rsid w:val="008F3AEC"/>
    <w:rsid w:val="008F3B6D"/>
    <w:rsid w:val="008F3F8E"/>
    <w:rsid w:val="008F45B2"/>
    <w:rsid w:val="008F490F"/>
    <w:rsid w:val="008F53D7"/>
    <w:rsid w:val="008F5DC1"/>
    <w:rsid w:val="008F7531"/>
    <w:rsid w:val="00901733"/>
    <w:rsid w:val="009019CD"/>
    <w:rsid w:val="0090303A"/>
    <w:rsid w:val="00904D13"/>
    <w:rsid w:val="00905053"/>
    <w:rsid w:val="009060D9"/>
    <w:rsid w:val="00907BF0"/>
    <w:rsid w:val="009104D3"/>
    <w:rsid w:val="009106DB"/>
    <w:rsid w:val="009124C7"/>
    <w:rsid w:val="00912A41"/>
    <w:rsid w:val="00912FDB"/>
    <w:rsid w:val="00915ABE"/>
    <w:rsid w:val="009225A6"/>
    <w:rsid w:val="009259A0"/>
    <w:rsid w:val="00926C51"/>
    <w:rsid w:val="00927788"/>
    <w:rsid w:val="0093024B"/>
    <w:rsid w:val="00930A3A"/>
    <w:rsid w:val="0093161F"/>
    <w:rsid w:val="009345C7"/>
    <w:rsid w:val="009356FE"/>
    <w:rsid w:val="00940AE2"/>
    <w:rsid w:val="00942172"/>
    <w:rsid w:val="00943B6D"/>
    <w:rsid w:val="0094746A"/>
    <w:rsid w:val="00950EBF"/>
    <w:rsid w:val="00951150"/>
    <w:rsid w:val="0095231B"/>
    <w:rsid w:val="00953755"/>
    <w:rsid w:val="00954130"/>
    <w:rsid w:val="009541D4"/>
    <w:rsid w:val="00955CBA"/>
    <w:rsid w:val="009615CC"/>
    <w:rsid w:val="00963C0E"/>
    <w:rsid w:val="00964659"/>
    <w:rsid w:val="009655C1"/>
    <w:rsid w:val="009678D2"/>
    <w:rsid w:val="00970315"/>
    <w:rsid w:val="00970703"/>
    <w:rsid w:val="00970B45"/>
    <w:rsid w:val="00970DAA"/>
    <w:rsid w:val="00970FB3"/>
    <w:rsid w:val="00971195"/>
    <w:rsid w:val="0097174B"/>
    <w:rsid w:val="00973E37"/>
    <w:rsid w:val="009748EA"/>
    <w:rsid w:val="00974C1D"/>
    <w:rsid w:val="0097571B"/>
    <w:rsid w:val="009800E1"/>
    <w:rsid w:val="009800FC"/>
    <w:rsid w:val="009829D7"/>
    <w:rsid w:val="00984828"/>
    <w:rsid w:val="009848B9"/>
    <w:rsid w:val="009858E4"/>
    <w:rsid w:val="00986189"/>
    <w:rsid w:val="009874C4"/>
    <w:rsid w:val="009877AD"/>
    <w:rsid w:val="009902C2"/>
    <w:rsid w:val="009913DF"/>
    <w:rsid w:val="0099271D"/>
    <w:rsid w:val="009950A5"/>
    <w:rsid w:val="009957AB"/>
    <w:rsid w:val="00995C53"/>
    <w:rsid w:val="00995C5E"/>
    <w:rsid w:val="009A1E29"/>
    <w:rsid w:val="009A25DD"/>
    <w:rsid w:val="009A2B7F"/>
    <w:rsid w:val="009A31C8"/>
    <w:rsid w:val="009A334D"/>
    <w:rsid w:val="009A36DE"/>
    <w:rsid w:val="009A3B08"/>
    <w:rsid w:val="009A40AE"/>
    <w:rsid w:val="009A5C96"/>
    <w:rsid w:val="009A5E95"/>
    <w:rsid w:val="009A7FBB"/>
    <w:rsid w:val="009B0850"/>
    <w:rsid w:val="009B1172"/>
    <w:rsid w:val="009B16B9"/>
    <w:rsid w:val="009B1A4B"/>
    <w:rsid w:val="009B1E7D"/>
    <w:rsid w:val="009B2D16"/>
    <w:rsid w:val="009B3D8B"/>
    <w:rsid w:val="009B3E20"/>
    <w:rsid w:val="009B444A"/>
    <w:rsid w:val="009B44C1"/>
    <w:rsid w:val="009B45DD"/>
    <w:rsid w:val="009B49B8"/>
    <w:rsid w:val="009B4A9A"/>
    <w:rsid w:val="009B6225"/>
    <w:rsid w:val="009C0427"/>
    <w:rsid w:val="009C191C"/>
    <w:rsid w:val="009C2210"/>
    <w:rsid w:val="009C2342"/>
    <w:rsid w:val="009C2574"/>
    <w:rsid w:val="009C33D8"/>
    <w:rsid w:val="009C3CE8"/>
    <w:rsid w:val="009C5037"/>
    <w:rsid w:val="009C681F"/>
    <w:rsid w:val="009D0F40"/>
    <w:rsid w:val="009D0FB8"/>
    <w:rsid w:val="009D1970"/>
    <w:rsid w:val="009D232E"/>
    <w:rsid w:val="009D5508"/>
    <w:rsid w:val="009D58B1"/>
    <w:rsid w:val="009D5BB6"/>
    <w:rsid w:val="009D73E0"/>
    <w:rsid w:val="009D7698"/>
    <w:rsid w:val="009E0717"/>
    <w:rsid w:val="009E078A"/>
    <w:rsid w:val="009E164E"/>
    <w:rsid w:val="009E1DE7"/>
    <w:rsid w:val="009E319F"/>
    <w:rsid w:val="009F10BF"/>
    <w:rsid w:val="009F2201"/>
    <w:rsid w:val="009F2704"/>
    <w:rsid w:val="009F374A"/>
    <w:rsid w:val="009F4E73"/>
    <w:rsid w:val="009F5539"/>
    <w:rsid w:val="009F7574"/>
    <w:rsid w:val="009F7B51"/>
    <w:rsid w:val="009F7E9B"/>
    <w:rsid w:val="00A00A21"/>
    <w:rsid w:val="00A00DFC"/>
    <w:rsid w:val="00A01F58"/>
    <w:rsid w:val="00A0206C"/>
    <w:rsid w:val="00A026A3"/>
    <w:rsid w:val="00A036F8"/>
    <w:rsid w:val="00A04037"/>
    <w:rsid w:val="00A058BE"/>
    <w:rsid w:val="00A05A33"/>
    <w:rsid w:val="00A05D03"/>
    <w:rsid w:val="00A069E9"/>
    <w:rsid w:val="00A06F1D"/>
    <w:rsid w:val="00A07FC1"/>
    <w:rsid w:val="00A103B3"/>
    <w:rsid w:val="00A1181E"/>
    <w:rsid w:val="00A11F45"/>
    <w:rsid w:val="00A124B9"/>
    <w:rsid w:val="00A146A2"/>
    <w:rsid w:val="00A149B0"/>
    <w:rsid w:val="00A15127"/>
    <w:rsid w:val="00A20476"/>
    <w:rsid w:val="00A20DCA"/>
    <w:rsid w:val="00A21514"/>
    <w:rsid w:val="00A22097"/>
    <w:rsid w:val="00A22A7A"/>
    <w:rsid w:val="00A236A1"/>
    <w:rsid w:val="00A240F8"/>
    <w:rsid w:val="00A241D2"/>
    <w:rsid w:val="00A2493E"/>
    <w:rsid w:val="00A25184"/>
    <w:rsid w:val="00A25825"/>
    <w:rsid w:val="00A25900"/>
    <w:rsid w:val="00A25989"/>
    <w:rsid w:val="00A25D50"/>
    <w:rsid w:val="00A25F07"/>
    <w:rsid w:val="00A26B2B"/>
    <w:rsid w:val="00A271B2"/>
    <w:rsid w:val="00A2775B"/>
    <w:rsid w:val="00A27E17"/>
    <w:rsid w:val="00A3124A"/>
    <w:rsid w:val="00A32441"/>
    <w:rsid w:val="00A325F0"/>
    <w:rsid w:val="00A340A3"/>
    <w:rsid w:val="00A35093"/>
    <w:rsid w:val="00A356D6"/>
    <w:rsid w:val="00A36119"/>
    <w:rsid w:val="00A3662C"/>
    <w:rsid w:val="00A36754"/>
    <w:rsid w:val="00A40371"/>
    <w:rsid w:val="00A40F92"/>
    <w:rsid w:val="00A410EC"/>
    <w:rsid w:val="00A41641"/>
    <w:rsid w:val="00A41907"/>
    <w:rsid w:val="00A444DC"/>
    <w:rsid w:val="00A445B7"/>
    <w:rsid w:val="00A44EEA"/>
    <w:rsid w:val="00A44F2B"/>
    <w:rsid w:val="00A453B8"/>
    <w:rsid w:val="00A4568F"/>
    <w:rsid w:val="00A478E5"/>
    <w:rsid w:val="00A502C6"/>
    <w:rsid w:val="00A53148"/>
    <w:rsid w:val="00A53EC4"/>
    <w:rsid w:val="00A546D7"/>
    <w:rsid w:val="00A56EA7"/>
    <w:rsid w:val="00A56FA4"/>
    <w:rsid w:val="00A6078F"/>
    <w:rsid w:val="00A6084B"/>
    <w:rsid w:val="00A6230C"/>
    <w:rsid w:val="00A62AB1"/>
    <w:rsid w:val="00A6357F"/>
    <w:rsid w:val="00A64D7E"/>
    <w:rsid w:val="00A65F08"/>
    <w:rsid w:val="00A67F55"/>
    <w:rsid w:val="00A70B26"/>
    <w:rsid w:val="00A715C4"/>
    <w:rsid w:val="00A7255E"/>
    <w:rsid w:val="00A7379D"/>
    <w:rsid w:val="00A73CE9"/>
    <w:rsid w:val="00A74D9E"/>
    <w:rsid w:val="00A752C6"/>
    <w:rsid w:val="00A812A3"/>
    <w:rsid w:val="00A81B38"/>
    <w:rsid w:val="00A8226D"/>
    <w:rsid w:val="00A84A3E"/>
    <w:rsid w:val="00A84EC4"/>
    <w:rsid w:val="00A85356"/>
    <w:rsid w:val="00A85D89"/>
    <w:rsid w:val="00A864DB"/>
    <w:rsid w:val="00A8753F"/>
    <w:rsid w:val="00A87A12"/>
    <w:rsid w:val="00A907C5"/>
    <w:rsid w:val="00A90D75"/>
    <w:rsid w:val="00A92892"/>
    <w:rsid w:val="00A935A4"/>
    <w:rsid w:val="00A9642C"/>
    <w:rsid w:val="00A96786"/>
    <w:rsid w:val="00A9743F"/>
    <w:rsid w:val="00A97C12"/>
    <w:rsid w:val="00AA0074"/>
    <w:rsid w:val="00AA1400"/>
    <w:rsid w:val="00AA251C"/>
    <w:rsid w:val="00AA3845"/>
    <w:rsid w:val="00AA3A0B"/>
    <w:rsid w:val="00AA3C14"/>
    <w:rsid w:val="00AA49AE"/>
    <w:rsid w:val="00AA4B9A"/>
    <w:rsid w:val="00AA5B39"/>
    <w:rsid w:val="00AB07D3"/>
    <w:rsid w:val="00AB09A1"/>
    <w:rsid w:val="00AB0CE1"/>
    <w:rsid w:val="00AB6FF9"/>
    <w:rsid w:val="00AB7B4A"/>
    <w:rsid w:val="00AB7E54"/>
    <w:rsid w:val="00AC1893"/>
    <w:rsid w:val="00AC1980"/>
    <w:rsid w:val="00AC2E51"/>
    <w:rsid w:val="00AC4020"/>
    <w:rsid w:val="00AC4AFF"/>
    <w:rsid w:val="00AC61E8"/>
    <w:rsid w:val="00AC6529"/>
    <w:rsid w:val="00AC6BF9"/>
    <w:rsid w:val="00AC76B3"/>
    <w:rsid w:val="00AD1125"/>
    <w:rsid w:val="00AD1B5F"/>
    <w:rsid w:val="00AD23A1"/>
    <w:rsid w:val="00AD270D"/>
    <w:rsid w:val="00AD2EEE"/>
    <w:rsid w:val="00AD2F52"/>
    <w:rsid w:val="00AD3764"/>
    <w:rsid w:val="00AD3AD3"/>
    <w:rsid w:val="00AD3C3F"/>
    <w:rsid w:val="00AD5CB2"/>
    <w:rsid w:val="00AD6649"/>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AF778A"/>
    <w:rsid w:val="00AF7BDA"/>
    <w:rsid w:val="00B00398"/>
    <w:rsid w:val="00B0054E"/>
    <w:rsid w:val="00B007D4"/>
    <w:rsid w:val="00B0194D"/>
    <w:rsid w:val="00B01991"/>
    <w:rsid w:val="00B02498"/>
    <w:rsid w:val="00B024A0"/>
    <w:rsid w:val="00B0325E"/>
    <w:rsid w:val="00B03764"/>
    <w:rsid w:val="00B041D6"/>
    <w:rsid w:val="00B0559C"/>
    <w:rsid w:val="00B05E16"/>
    <w:rsid w:val="00B07F0C"/>
    <w:rsid w:val="00B10ED5"/>
    <w:rsid w:val="00B114E0"/>
    <w:rsid w:val="00B12992"/>
    <w:rsid w:val="00B1314A"/>
    <w:rsid w:val="00B158DA"/>
    <w:rsid w:val="00B16341"/>
    <w:rsid w:val="00B16B81"/>
    <w:rsid w:val="00B20466"/>
    <w:rsid w:val="00B20ABF"/>
    <w:rsid w:val="00B21074"/>
    <w:rsid w:val="00B250B4"/>
    <w:rsid w:val="00B25D12"/>
    <w:rsid w:val="00B32739"/>
    <w:rsid w:val="00B3277B"/>
    <w:rsid w:val="00B3393C"/>
    <w:rsid w:val="00B348F1"/>
    <w:rsid w:val="00B3581E"/>
    <w:rsid w:val="00B36D57"/>
    <w:rsid w:val="00B36F03"/>
    <w:rsid w:val="00B37DD6"/>
    <w:rsid w:val="00B422A3"/>
    <w:rsid w:val="00B42AA5"/>
    <w:rsid w:val="00B4319A"/>
    <w:rsid w:val="00B43ACC"/>
    <w:rsid w:val="00B505CF"/>
    <w:rsid w:val="00B52D68"/>
    <w:rsid w:val="00B53BDE"/>
    <w:rsid w:val="00B55A3A"/>
    <w:rsid w:val="00B55C59"/>
    <w:rsid w:val="00B57277"/>
    <w:rsid w:val="00B57377"/>
    <w:rsid w:val="00B577A0"/>
    <w:rsid w:val="00B602F5"/>
    <w:rsid w:val="00B62D1C"/>
    <w:rsid w:val="00B6335F"/>
    <w:rsid w:val="00B63DB7"/>
    <w:rsid w:val="00B63FCA"/>
    <w:rsid w:val="00B64F79"/>
    <w:rsid w:val="00B6555D"/>
    <w:rsid w:val="00B65A53"/>
    <w:rsid w:val="00B71BB0"/>
    <w:rsid w:val="00B7467E"/>
    <w:rsid w:val="00B75803"/>
    <w:rsid w:val="00B76C68"/>
    <w:rsid w:val="00B77624"/>
    <w:rsid w:val="00B8025C"/>
    <w:rsid w:val="00B82842"/>
    <w:rsid w:val="00B83577"/>
    <w:rsid w:val="00B87534"/>
    <w:rsid w:val="00B87E0E"/>
    <w:rsid w:val="00B91592"/>
    <w:rsid w:val="00B91C6C"/>
    <w:rsid w:val="00B9304D"/>
    <w:rsid w:val="00B95575"/>
    <w:rsid w:val="00B95E80"/>
    <w:rsid w:val="00BA236A"/>
    <w:rsid w:val="00BA2CBD"/>
    <w:rsid w:val="00BA426D"/>
    <w:rsid w:val="00BA51FD"/>
    <w:rsid w:val="00BA6A66"/>
    <w:rsid w:val="00BA6BBD"/>
    <w:rsid w:val="00BA7204"/>
    <w:rsid w:val="00BB0061"/>
    <w:rsid w:val="00BB0328"/>
    <w:rsid w:val="00BB0C68"/>
    <w:rsid w:val="00BB169E"/>
    <w:rsid w:val="00BB1B1D"/>
    <w:rsid w:val="00BB1E3C"/>
    <w:rsid w:val="00BB2A77"/>
    <w:rsid w:val="00BB2FE5"/>
    <w:rsid w:val="00BB4465"/>
    <w:rsid w:val="00BB5B94"/>
    <w:rsid w:val="00BB5D82"/>
    <w:rsid w:val="00BB6D2E"/>
    <w:rsid w:val="00BB6F28"/>
    <w:rsid w:val="00BB7E5A"/>
    <w:rsid w:val="00BB7F68"/>
    <w:rsid w:val="00BC03E4"/>
    <w:rsid w:val="00BC1210"/>
    <w:rsid w:val="00BC3F8D"/>
    <w:rsid w:val="00BC4784"/>
    <w:rsid w:val="00BC4C3A"/>
    <w:rsid w:val="00BC64FE"/>
    <w:rsid w:val="00BC6FDA"/>
    <w:rsid w:val="00BD068E"/>
    <w:rsid w:val="00BD2C36"/>
    <w:rsid w:val="00BD3E6B"/>
    <w:rsid w:val="00BD573B"/>
    <w:rsid w:val="00BD5CAA"/>
    <w:rsid w:val="00BD7B93"/>
    <w:rsid w:val="00BD7C27"/>
    <w:rsid w:val="00BE0F56"/>
    <w:rsid w:val="00BE1C62"/>
    <w:rsid w:val="00BE1D2D"/>
    <w:rsid w:val="00BE6139"/>
    <w:rsid w:val="00BE70B4"/>
    <w:rsid w:val="00BE7728"/>
    <w:rsid w:val="00BE79D2"/>
    <w:rsid w:val="00BF020D"/>
    <w:rsid w:val="00BF31D0"/>
    <w:rsid w:val="00BF3A48"/>
    <w:rsid w:val="00BF42AB"/>
    <w:rsid w:val="00BF505D"/>
    <w:rsid w:val="00BF550E"/>
    <w:rsid w:val="00BF65EF"/>
    <w:rsid w:val="00C002A0"/>
    <w:rsid w:val="00C00464"/>
    <w:rsid w:val="00C018AE"/>
    <w:rsid w:val="00C019BF"/>
    <w:rsid w:val="00C03F23"/>
    <w:rsid w:val="00C041A8"/>
    <w:rsid w:val="00C0514F"/>
    <w:rsid w:val="00C05C1B"/>
    <w:rsid w:val="00C06C24"/>
    <w:rsid w:val="00C06E1F"/>
    <w:rsid w:val="00C06E3B"/>
    <w:rsid w:val="00C07337"/>
    <w:rsid w:val="00C079D2"/>
    <w:rsid w:val="00C103AB"/>
    <w:rsid w:val="00C10630"/>
    <w:rsid w:val="00C10CD6"/>
    <w:rsid w:val="00C1102C"/>
    <w:rsid w:val="00C110CF"/>
    <w:rsid w:val="00C12253"/>
    <w:rsid w:val="00C132DA"/>
    <w:rsid w:val="00C14B6E"/>
    <w:rsid w:val="00C14E49"/>
    <w:rsid w:val="00C162CA"/>
    <w:rsid w:val="00C17072"/>
    <w:rsid w:val="00C1757C"/>
    <w:rsid w:val="00C2226D"/>
    <w:rsid w:val="00C22CEC"/>
    <w:rsid w:val="00C22E1E"/>
    <w:rsid w:val="00C23975"/>
    <w:rsid w:val="00C23CC7"/>
    <w:rsid w:val="00C23CCE"/>
    <w:rsid w:val="00C2445B"/>
    <w:rsid w:val="00C2608B"/>
    <w:rsid w:val="00C30927"/>
    <w:rsid w:val="00C32080"/>
    <w:rsid w:val="00C325F8"/>
    <w:rsid w:val="00C3270B"/>
    <w:rsid w:val="00C33507"/>
    <w:rsid w:val="00C3584A"/>
    <w:rsid w:val="00C37138"/>
    <w:rsid w:val="00C37A40"/>
    <w:rsid w:val="00C40238"/>
    <w:rsid w:val="00C41094"/>
    <w:rsid w:val="00C413CD"/>
    <w:rsid w:val="00C41632"/>
    <w:rsid w:val="00C41664"/>
    <w:rsid w:val="00C43D18"/>
    <w:rsid w:val="00C444D7"/>
    <w:rsid w:val="00C44725"/>
    <w:rsid w:val="00C4531B"/>
    <w:rsid w:val="00C45A5A"/>
    <w:rsid w:val="00C45BAA"/>
    <w:rsid w:val="00C46C8D"/>
    <w:rsid w:val="00C47659"/>
    <w:rsid w:val="00C50C39"/>
    <w:rsid w:val="00C50F15"/>
    <w:rsid w:val="00C51914"/>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67A47"/>
    <w:rsid w:val="00C70FF3"/>
    <w:rsid w:val="00C74160"/>
    <w:rsid w:val="00C76D8F"/>
    <w:rsid w:val="00C8154B"/>
    <w:rsid w:val="00C86279"/>
    <w:rsid w:val="00C86F7A"/>
    <w:rsid w:val="00C91C47"/>
    <w:rsid w:val="00C91D18"/>
    <w:rsid w:val="00C92A7D"/>
    <w:rsid w:val="00C94A65"/>
    <w:rsid w:val="00C9581C"/>
    <w:rsid w:val="00C95BA4"/>
    <w:rsid w:val="00C95FDE"/>
    <w:rsid w:val="00C96783"/>
    <w:rsid w:val="00CA05B0"/>
    <w:rsid w:val="00CA1A85"/>
    <w:rsid w:val="00CA1B59"/>
    <w:rsid w:val="00CA1DCD"/>
    <w:rsid w:val="00CA222F"/>
    <w:rsid w:val="00CA28D5"/>
    <w:rsid w:val="00CA29E4"/>
    <w:rsid w:val="00CA2A5C"/>
    <w:rsid w:val="00CA351D"/>
    <w:rsid w:val="00CA3F7B"/>
    <w:rsid w:val="00CA504C"/>
    <w:rsid w:val="00CA69B0"/>
    <w:rsid w:val="00CA6AC3"/>
    <w:rsid w:val="00CA6D1F"/>
    <w:rsid w:val="00CA73D8"/>
    <w:rsid w:val="00CA7E46"/>
    <w:rsid w:val="00CB01E0"/>
    <w:rsid w:val="00CB1153"/>
    <w:rsid w:val="00CB3CD4"/>
    <w:rsid w:val="00CB421C"/>
    <w:rsid w:val="00CB497A"/>
    <w:rsid w:val="00CB549F"/>
    <w:rsid w:val="00CB5744"/>
    <w:rsid w:val="00CB73B7"/>
    <w:rsid w:val="00CB7C5E"/>
    <w:rsid w:val="00CC1163"/>
    <w:rsid w:val="00CC23DD"/>
    <w:rsid w:val="00CC3B62"/>
    <w:rsid w:val="00CC6EE7"/>
    <w:rsid w:val="00CC71AB"/>
    <w:rsid w:val="00CD3BD8"/>
    <w:rsid w:val="00CD6F95"/>
    <w:rsid w:val="00CD7BB6"/>
    <w:rsid w:val="00CE0BAD"/>
    <w:rsid w:val="00CE1C82"/>
    <w:rsid w:val="00CE2C98"/>
    <w:rsid w:val="00CE64EF"/>
    <w:rsid w:val="00CE676B"/>
    <w:rsid w:val="00CE6D1E"/>
    <w:rsid w:val="00CF02AF"/>
    <w:rsid w:val="00CF3651"/>
    <w:rsid w:val="00CF72AC"/>
    <w:rsid w:val="00D004F7"/>
    <w:rsid w:val="00D0142E"/>
    <w:rsid w:val="00D04A2A"/>
    <w:rsid w:val="00D0556B"/>
    <w:rsid w:val="00D05F37"/>
    <w:rsid w:val="00D07BC8"/>
    <w:rsid w:val="00D12754"/>
    <w:rsid w:val="00D12910"/>
    <w:rsid w:val="00D12C42"/>
    <w:rsid w:val="00D1539A"/>
    <w:rsid w:val="00D179C1"/>
    <w:rsid w:val="00D17FB5"/>
    <w:rsid w:val="00D202C1"/>
    <w:rsid w:val="00D207E2"/>
    <w:rsid w:val="00D21BC5"/>
    <w:rsid w:val="00D21D7D"/>
    <w:rsid w:val="00D23534"/>
    <w:rsid w:val="00D23DC1"/>
    <w:rsid w:val="00D254BC"/>
    <w:rsid w:val="00D25B55"/>
    <w:rsid w:val="00D27A10"/>
    <w:rsid w:val="00D3040E"/>
    <w:rsid w:val="00D30D2A"/>
    <w:rsid w:val="00D31BB8"/>
    <w:rsid w:val="00D32CBC"/>
    <w:rsid w:val="00D355FB"/>
    <w:rsid w:val="00D361CC"/>
    <w:rsid w:val="00D36793"/>
    <w:rsid w:val="00D36E5B"/>
    <w:rsid w:val="00D37670"/>
    <w:rsid w:val="00D400F4"/>
    <w:rsid w:val="00D40F32"/>
    <w:rsid w:val="00D43664"/>
    <w:rsid w:val="00D43693"/>
    <w:rsid w:val="00D43D6F"/>
    <w:rsid w:val="00D44342"/>
    <w:rsid w:val="00D44404"/>
    <w:rsid w:val="00D44421"/>
    <w:rsid w:val="00D44C78"/>
    <w:rsid w:val="00D51304"/>
    <w:rsid w:val="00D51DEF"/>
    <w:rsid w:val="00D5203F"/>
    <w:rsid w:val="00D53D9D"/>
    <w:rsid w:val="00D53E21"/>
    <w:rsid w:val="00D55919"/>
    <w:rsid w:val="00D56022"/>
    <w:rsid w:val="00D56F33"/>
    <w:rsid w:val="00D5786C"/>
    <w:rsid w:val="00D57CAA"/>
    <w:rsid w:val="00D57FA3"/>
    <w:rsid w:val="00D63B62"/>
    <w:rsid w:val="00D64249"/>
    <w:rsid w:val="00D64A23"/>
    <w:rsid w:val="00D65802"/>
    <w:rsid w:val="00D67E3A"/>
    <w:rsid w:val="00D7024F"/>
    <w:rsid w:val="00D724A8"/>
    <w:rsid w:val="00D72622"/>
    <w:rsid w:val="00D7306C"/>
    <w:rsid w:val="00D741DA"/>
    <w:rsid w:val="00D74469"/>
    <w:rsid w:val="00D74EEA"/>
    <w:rsid w:val="00D75C9A"/>
    <w:rsid w:val="00D80FC9"/>
    <w:rsid w:val="00D8272C"/>
    <w:rsid w:val="00D8315F"/>
    <w:rsid w:val="00D846E7"/>
    <w:rsid w:val="00D84DE0"/>
    <w:rsid w:val="00D85347"/>
    <w:rsid w:val="00D86EEF"/>
    <w:rsid w:val="00D87639"/>
    <w:rsid w:val="00D9254D"/>
    <w:rsid w:val="00D92A8D"/>
    <w:rsid w:val="00D9315E"/>
    <w:rsid w:val="00D931E6"/>
    <w:rsid w:val="00D936D4"/>
    <w:rsid w:val="00D944EC"/>
    <w:rsid w:val="00D94E47"/>
    <w:rsid w:val="00D973EF"/>
    <w:rsid w:val="00D9744E"/>
    <w:rsid w:val="00D978BF"/>
    <w:rsid w:val="00D97969"/>
    <w:rsid w:val="00D97A84"/>
    <w:rsid w:val="00D97ED0"/>
    <w:rsid w:val="00DA25AE"/>
    <w:rsid w:val="00DA34CC"/>
    <w:rsid w:val="00DA38A0"/>
    <w:rsid w:val="00DA47F7"/>
    <w:rsid w:val="00DA5A5C"/>
    <w:rsid w:val="00DA7299"/>
    <w:rsid w:val="00DA7BF6"/>
    <w:rsid w:val="00DB0ACF"/>
    <w:rsid w:val="00DB0B69"/>
    <w:rsid w:val="00DB1D92"/>
    <w:rsid w:val="00DB29D4"/>
    <w:rsid w:val="00DB65FB"/>
    <w:rsid w:val="00DB6EBB"/>
    <w:rsid w:val="00DC261A"/>
    <w:rsid w:val="00DC2F10"/>
    <w:rsid w:val="00DC2FC7"/>
    <w:rsid w:val="00DC54F5"/>
    <w:rsid w:val="00DC5B44"/>
    <w:rsid w:val="00DC7896"/>
    <w:rsid w:val="00DD2A3B"/>
    <w:rsid w:val="00DD3A04"/>
    <w:rsid w:val="00DD518F"/>
    <w:rsid w:val="00DD5B03"/>
    <w:rsid w:val="00DD6941"/>
    <w:rsid w:val="00DE0ABE"/>
    <w:rsid w:val="00DE14D4"/>
    <w:rsid w:val="00DE22C3"/>
    <w:rsid w:val="00DE2357"/>
    <w:rsid w:val="00DE2559"/>
    <w:rsid w:val="00DE462B"/>
    <w:rsid w:val="00DE64E4"/>
    <w:rsid w:val="00DE68B3"/>
    <w:rsid w:val="00DE711F"/>
    <w:rsid w:val="00DF0467"/>
    <w:rsid w:val="00DF228F"/>
    <w:rsid w:val="00DF3391"/>
    <w:rsid w:val="00DF3802"/>
    <w:rsid w:val="00DF3BD0"/>
    <w:rsid w:val="00DF4CD3"/>
    <w:rsid w:val="00DF6E26"/>
    <w:rsid w:val="00DF7434"/>
    <w:rsid w:val="00DF7A1F"/>
    <w:rsid w:val="00E015D9"/>
    <w:rsid w:val="00E01ED3"/>
    <w:rsid w:val="00E02121"/>
    <w:rsid w:val="00E0245D"/>
    <w:rsid w:val="00E0304E"/>
    <w:rsid w:val="00E03D74"/>
    <w:rsid w:val="00E04DCC"/>
    <w:rsid w:val="00E04FA4"/>
    <w:rsid w:val="00E07208"/>
    <w:rsid w:val="00E07E55"/>
    <w:rsid w:val="00E1058B"/>
    <w:rsid w:val="00E109CF"/>
    <w:rsid w:val="00E11B22"/>
    <w:rsid w:val="00E1238F"/>
    <w:rsid w:val="00E12D21"/>
    <w:rsid w:val="00E13AFF"/>
    <w:rsid w:val="00E13F1B"/>
    <w:rsid w:val="00E148B4"/>
    <w:rsid w:val="00E15282"/>
    <w:rsid w:val="00E15A9C"/>
    <w:rsid w:val="00E16180"/>
    <w:rsid w:val="00E1620F"/>
    <w:rsid w:val="00E162DC"/>
    <w:rsid w:val="00E167FE"/>
    <w:rsid w:val="00E17C27"/>
    <w:rsid w:val="00E17C9A"/>
    <w:rsid w:val="00E21877"/>
    <w:rsid w:val="00E21DA7"/>
    <w:rsid w:val="00E22140"/>
    <w:rsid w:val="00E25434"/>
    <w:rsid w:val="00E2588F"/>
    <w:rsid w:val="00E264D5"/>
    <w:rsid w:val="00E30D5E"/>
    <w:rsid w:val="00E31D0E"/>
    <w:rsid w:val="00E32204"/>
    <w:rsid w:val="00E33396"/>
    <w:rsid w:val="00E345B3"/>
    <w:rsid w:val="00E351B1"/>
    <w:rsid w:val="00E35999"/>
    <w:rsid w:val="00E35D65"/>
    <w:rsid w:val="00E37C1C"/>
    <w:rsid w:val="00E41956"/>
    <w:rsid w:val="00E4304D"/>
    <w:rsid w:val="00E43DC8"/>
    <w:rsid w:val="00E4426C"/>
    <w:rsid w:val="00E47D6D"/>
    <w:rsid w:val="00E5062C"/>
    <w:rsid w:val="00E51496"/>
    <w:rsid w:val="00E51F22"/>
    <w:rsid w:val="00E5242A"/>
    <w:rsid w:val="00E5261F"/>
    <w:rsid w:val="00E52A1A"/>
    <w:rsid w:val="00E54656"/>
    <w:rsid w:val="00E54F9A"/>
    <w:rsid w:val="00E560CF"/>
    <w:rsid w:val="00E5691A"/>
    <w:rsid w:val="00E57B98"/>
    <w:rsid w:val="00E57F7A"/>
    <w:rsid w:val="00E639A2"/>
    <w:rsid w:val="00E64057"/>
    <w:rsid w:val="00E64B81"/>
    <w:rsid w:val="00E64CB5"/>
    <w:rsid w:val="00E65A73"/>
    <w:rsid w:val="00E65E1E"/>
    <w:rsid w:val="00E66294"/>
    <w:rsid w:val="00E66444"/>
    <w:rsid w:val="00E679DA"/>
    <w:rsid w:val="00E72389"/>
    <w:rsid w:val="00E73B00"/>
    <w:rsid w:val="00E741A9"/>
    <w:rsid w:val="00E7426E"/>
    <w:rsid w:val="00E751F3"/>
    <w:rsid w:val="00E75D46"/>
    <w:rsid w:val="00E775E0"/>
    <w:rsid w:val="00E8067B"/>
    <w:rsid w:val="00E80B32"/>
    <w:rsid w:val="00E8285D"/>
    <w:rsid w:val="00E831E8"/>
    <w:rsid w:val="00E83B29"/>
    <w:rsid w:val="00E84FCE"/>
    <w:rsid w:val="00E87E55"/>
    <w:rsid w:val="00E905A2"/>
    <w:rsid w:val="00E925B8"/>
    <w:rsid w:val="00E92C53"/>
    <w:rsid w:val="00E9325E"/>
    <w:rsid w:val="00E95DC1"/>
    <w:rsid w:val="00E96E14"/>
    <w:rsid w:val="00E976ED"/>
    <w:rsid w:val="00E97951"/>
    <w:rsid w:val="00EA0F8E"/>
    <w:rsid w:val="00EA1EFD"/>
    <w:rsid w:val="00EA2B99"/>
    <w:rsid w:val="00EA463C"/>
    <w:rsid w:val="00EA5592"/>
    <w:rsid w:val="00EA5F8A"/>
    <w:rsid w:val="00EA60EA"/>
    <w:rsid w:val="00EA636B"/>
    <w:rsid w:val="00EA6564"/>
    <w:rsid w:val="00EA760A"/>
    <w:rsid w:val="00EB002C"/>
    <w:rsid w:val="00EB0285"/>
    <w:rsid w:val="00EB02E8"/>
    <w:rsid w:val="00EB0DF9"/>
    <w:rsid w:val="00EB251A"/>
    <w:rsid w:val="00EB337B"/>
    <w:rsid w:val="00EB431E"/>
    <w:rsid w:val="00EB76D3"/>
    <w:rsid w:val="00EC12AC"/>
    <w:rsid w:val="00EC193F"/>
    <w:rsid w:val="00EC1BA5"/>
    <w:rsid w:val="00EC29ED"/>
    <w:rsid w:val="00EC4DD1"/>
    <w:rsid w:val="00ED0002"/>
    <w:rsid w:val="00ED07ED"/>
    <w:rsid w:val="00ED0D92"/>
    <w:rsid w:val="00ED0FEE"/>
    <w:rsid w:val="00ED289D"/>
    <w:rsid w:val="00ED52FC"/>
    <w:rsid w:val="00ED537F"/>
    <w:rsid w:val="00ED54EA"/>
    <w:rsid w:val="00EE1037"/>
    <w:rsid w:val="00EE13F4"/>
    <w:rsid w:val="00EE350C"/>
    <w:rsid w:val="00EE4474"/>
    <w:rsid w:val="00EE7475"/>
    <w:rsid w:val="00EE791B"/>
    <w:rsid w:val="00EE7969"/>
    <w:rsid w:val="00EE7C92"/>
    <w:rsid w:val="00EE7E3E"/>
    <w:rsid w:val="00EF0310"/>
    <w:rsid w:val="00EF1A5E"/>
    <w:rsid w:val="00EF3478"/>
    <w:rsid w:val="00EF5086"/>
    <w:rsid w:val="00EF66BE"/>
    <w:rsid w:val="00EF7911"/>
    <w:rsid w:val="00F017FC"/>
    <w:rsid w:val="00F026DA"/>
    <w:rsid w:val="00F041AF"/>
    <w:rsid w:val="00F04848"/>
    <w:rsid w:val="00F05088"/>
    <w:rsid w:val="00F051F0"/>
    <w:rsid w:val="00F053A4"/>
    <w:rsid w:val="00F0600C"/>
    <w:rsid w:val="00F071BC"/>
    <w:rsid w:val="00F07284"/>
    <w:rsid w:val="00F07B3C"/>
    <w:rsid w:val="00F07D0A"/>
    <w:rsid w:val="00F10FC4"/>
    <w:rsid w:val="00F11624"/>
    <w:rsid w:val="00F128AF"/>
    <w:rsid w:val="00F13D68"/>
    <w:rsid w:val="00F1544F"/>
    <w:rsid w:val="00F15C90"/>
    <w:rsid w:val="00F16328"/>
    <w:rsid w:val="00F165BD"/>
    <w:rsid w:val="00F16AE0"/>
    <w:rsid w:val="00F1795F"/>
    <w:rsid w:val="00F20FBE"/>
    <w:rsid w:val="00F22822"/>
    <w:rsid w:val="00F22874"/>
    <w:rsid w:val="00F25268"/>
    <w:rsid w:val="00F268BB"/>
    <w:rsid w:val="00F270BE"/>
    <w:rsid w:val="00F3049C"/>
    <w:rsid w:val="00F304AC"/>
    <w:rsid w:val="00F3050A"/>
    <w:rsid w:val="00F31276"/>
    <w:rsid w:val="00F31EA4"/>
    <w:rsid w:val="00F33D9C"/>
    <w:rsid w:val="00F341C2"/>
    <w:rsid w:val="00F342DB"/>
    <w:rsid w:val="00F359D2"/>
    <w:rsid w:val="00F35EAA"/>
    <w:rsid w:val="00F36842"/>
    <w:rsid w:val="00F3691A"/>
    <w:rsid w:val="00F400A3"/>
    <w:rsid w:val="00F40F5D"/>
    <w:rsid w:val="00F423B6"/>
    <w:rsid w:val="00F427F9"/>
    <w:rsid w:val="00F429A0"/>
    <w:rsid w:val="00F42BEC"/>
    <w:rsid w:val="00F438ED"/>
    <w:rsid w:val="00F4713E"/>
    <w:rsid w:val="00F50604"/>
    <w:rsid w:val="00F50A2A"/>
    <w:rsid w:val="00F51F39"/>
    <w:rsid w:val="00F5349C"/>
    <w:rsid w:val="00F53DAB"/>
    <w:rsid w:val="00F5605E"/>
    <w:rsid w:val="00F60453"/>
    <w:rsid w:val="00F60AE1"/>
    <w:rsid w:val="00F61D86"/>
    <w:rsid w:val="00F62085"/>
    <w:rsid w:val="00F63556"/>
    <w:rsid w:val="00F6393A"/>
    <w:rsid w:val="00F6540A"/>
    <w:rsid w:val="00F703BA"/>
    <w:rsid w:val="00F72093"/>
    <w:rsid w:val="00F720FD"/>
    <w:rsid w:val="00F72561"/>
    <w:rsid w:val="00F726A2"/>
    <w:rsid w:val="00F727CC"/>
    <w:rsid w:val="00F73128"/>
    <w:rsid w:val="00F73B90"/>
    <w:rsid w:val="00F75287"/>
    <w:rsid w:val="00F7567A"/>
    <w:rsid w:val="00F75B27"/>
    <w:rsid w:val="00F766B0"/>
    <w:rsid w:val="00F768B0"/>
    <w:rsid w:val="00F80D16"/>
    <w:rsid w:val="00F813F3"/>
    <w:rsid w:val="00F81B92"/>
    <w:rsid w:val="00F828BF"/>
    <w:rsid w:val="00F835AE"/>
    <w:rsid w:val="00F84C07"/>
    <w:rsid w:val="00F87287"/>
    <w:rsid w:val="00F87B7A"/>
    <w:rsid w:val="00F9012A"/>
    <w:rsid w:val="00F904D5"/>
    <w:rsid w:val="00F917A6"/>
    <w:rsid w:val="00F919DC"/>
    <w:rsid w:val="00F925AC"/>
    <w:rsid w:val="00F92F03"/>
    <w:rsid w:val="00F9401C"/>
    <w:rsid w:val="00F970D8"/>
    <w:rsid w:val="00F97B5F"/>
    <w:rsid w:val="00F97C20"/>
    <w:rsid w:val="00FA1F43"/>
    <w:rsid w:val="00FA3363"/>
    <w:rsid w:val="00FA378E"/>
    <w:rsid w:val="00FA475A"/>
    <w:rsid w:val="00FA691B"/>
    <w:rsid w:val="00FB2CE4"/>
    <w:rsid w:val="00FB3C9D"/>
    <w:rsid w:val="00FB3EF0"/>
    <w:rsid w:val="00FB62CF"/>
    <w:rsid w:val="00FB7F9B"/>
    <w:rsid w:val="00FC01BA"/>
    <w:rsid w:val="00FC07FE"/>
    <w:rsid w:val="00FC1485"/>
    <w:rsid w:val="00FC2320"/>
    <w:rsid w:val="00FC3162"/>
    <w:rsid w:val="00FC33C8"/>
    <w:rsid w:val="00FC36CA"/>
    <w:rsid w:val="00FC406F"/>
    <w:rsid w:val="00FC6C49"/>
    <w:rsid w:val="00FD06D2"/>
    <w:rsid w:val="00FD15B9"/>
    <w:rsid w:val="00FD1715"/>
    <w:rsid w:val="00FD216E"/>
    <w:rsid w:val="00FD3C31"/>
    <w:rsid w:val="00FD4049"/>
    <w:rsid w:val="00FD4279"/>
    <w:rsid w:val="00FD571C"/>
    <w:rsid w:val="00FE085C"/>
    <w:rsid w:val="00FE1D14"/>
    <w:rsid w:val="00FE2A77"/>
    <w:rsid w:val="00FE3C5D"/>
    <w:rsid w:val="00FE4754"/>
    <w:rsid w:val="00FE4BF9"/>
    <w:rsid w:val="00FE5449"/>
    <w:rsid w:val="00FE6081"/>
    <w:rsid w:val="00FE6A8C"/>
    <w:rsid w:val="00FE70C3"/>
    <w:rsid w:val="00FE73D3"/>
    <w:rsid w:val="00FE7628"/>
    <w:rsid w:val="00FF0502"/>
    <w:rsid w:val="00FF0BD3"/>
    <w:rsid w:val="00FF0F5B"/>
    <w:rsid w:val="00FF10B0"/>
    <w:rsid w:val="00FF1129"/>
    <w:rsid w:val="00FF2AF9"/>
    <w:rsid w:val="00FF357D"/>
    <w:rsid w:val="00FF36F0"/>
    <w:rsid w:val="00FF41A0"/>
    <w:rsid w:val="00FF618A"/>
    <w:rsid w:val="00FF7685"/>
    <w:rsid w:val="00FF7BC0"/>
    <w:rsid w:val="00FF7EE2"/>
    <w:rsid w:val="015B3B47"/>
    <w:rsid w:val="01B67F13"/>
    <w:rsid w:val="06073C59"/>
    <w:rsid w:val="07C02602"/>
    <w:rsid w:val="0B9D2D77"/>
    <w:rsid w:val="132B1BC3"/>
    <w:rsid w:val="183B40C1"/>
    <w:rsid w:val="18D777A0"/>
    <w:rsid w:val="1ACC527E"/>
    <w:rsid w:val="1B994503"/>
    <w:rsid w:val="1C6A0433"/>
    <w:rsid w:val="209F3924"/>
    <w:rsid w:val="21EA139C"/>
    <w:rsid w:val="227701ED"/>
    <w:rsid w:val="24426122"/>
    <w:rsid w:val="25E025AD"/>
    <w:rsid w:val="26C014CA"/>
    <w:rsid w:val="27940F7F"/>
    <w:rsid w:val="2B253178"/>
    <w:rsid w:val="2DCE44F0"/>
    <w:rsid w:val="2E856C9B"/>
    <w:rsid w:val="35ED1257"/>
    <w:rsid w:val="377E62EE"/>
    <w:rsid w:val="38117DF5"/>
    <w:rsid w:val="3AD83857"/>
    <w:rsid w:val="3B035760"/>
    <w:rsid w:val="3BCC7479"/>
    <w:rsid w:val="3D057D27"/>
    <w:rsid w:val="40C37559"/>
    <w:rsid w:val="412F0DC6"/>
    <w:rsid w:val="43706CF3"/>
    <w:rsid w:val="44112E42"/>
    <w:rsid w:val="44383248"/>
    <w:rsid w:val="45DE4726"/>
    <w:rsid w:val="463A34AB"/>
    <w:rsid w:val="4AC779BE"/>
    <w:rsid w:val="4FFA3743"/>
    <w:rsid w:val="50B34F13"/>
    <w:rsid w:val="51CD4943"/>
    <w:rsid w:val="52E659C2"/>
    <w:rsid w:val="5610265B"/>
    <w:rsid w:val="578C6E02"/>
    <w:rsid w:val="580153AE"/>
    <w:rsid w:val="59525A19"/>
    <w:rsid w:val="5984540E"/>
    <w:rsid w:val="59D65D91"/>
    <w:rsid w:val="5A255C36"/>
    <w:rsid w:val="5AB865E5"/>
    <w:rsid w:val="5B191241"/>
    <w:rsid w:val="5CCD0FA6"/>
    <w:rsid w:val="5CE33E78"/>
    <w:rsid w:val="5E6B4191"/>
    <w:rsid w:val="5F564A6F"/>
    <w:rsid w:val="5FDE663E"/>
    <w:rsid w:val="61FD3157"/>
    <w:rsid w:val="63951C12"/>
    <w:rsid w:val="65E06A54"/>
    <w:rsid w:val="673932F4"/>
    <w:rsid w:val="67B718A8"/>
    <w:rsid w:val="697B0271"/>
    <w:rsid w:val="6BDA302B"/>
    <w:rsid w:val="6D65042E"/>
    <w:rsid w:val="6D883965"/>
    <w:rsid w:val="6F3D2525"/>
    <w:rsid w:val="71AA24F9"/>
    <w:rsid w:val="72673845"/>
    <w:rsid w:val="73581CF9"/>
    <w:rsid w:val="736A5F2F"/>
    <w:rsid w:val="73700D18"/>
    <w:rsid w:val="746C4A97"/>
    <w:rsid w:val="75D57C67"/>
    <w:rsid w:val="761C2308"/>
    <w:rsid w:val="770A0239"/>
    <w:rsid w:val="77142071"/>
    <w:rsid w:val="77D1740B"/>
    <w:rsid w:val="781C198C"/>
    <w:rsid w:val="791D4BEC"/>
    <w:rsid w:val="7AAB7840"/>
    <w:rsid w:val="7AE34EBB"/>
    <w:rsid w:val="7D1F5765"/>
    <w:rsid w:val="7DDB5EBD"/>
    <w:rsid w:val="7F67217D"/>
    <w:rsid w:val="7FB46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99" w:semiHidden="0"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000000" w:sz="0" w:space="0"/>
        <w:left w:val="none" w:color="000000" w:sz="0" w:space="0"/>
        <w:bottom w:val="none" w:color="000000" w:sz="0" w:space="0"/>
        <w:right w:val="none" w:color="000000" w:sz="0" w:space="0"/>
        <w:between w:val="none" w:color="000000" w:sz="0" w:space="0"/>
      </w:pBdr>
      <w:spacing w:after="120" w:line="278" w:lineRule="auto"/>
      <w:jc w:val="both"/>
    </w:pPr>
    <w:rPr>
      <w:rFonts w:ascii="Arial" w:hAnsi="Arial" w:eastAsia="宋体" w:cs="Times New Roman"/>
      <w:szCs w:val="22"/>
      <w:lang w:val="en-GB" w:eastAsia="zh-CN" w:bidi="ar-SA"/>
    </w:rPr>
  </w:style>
  <w:style w:type="paragraph" w:styleId="2">
    <w:name w:val="heading 1"/>
    <w:next w:val="1"/>
    <w:link w:val="229"/>
    <w:qFormat/>
    <w:uiPriority w:val="0"/>
    <w:pPr>
      <w:keepNext/>
      <w:keepLines/>
      <w:numPr>
        <w:ilvl w:val="0"/>
        <w:numId w:val="1"/>
      </w:numPr>
      <w:pBdr>
        <w:top w:val="single" w:color="auto" w:sz="12" w:space="3"/>
        <w:left w:val="none" w:color="000000" w:sz="0" w:space="0"/>
        <w:bottom w:val="none" w:color="000000" w:sz="0" w:space="0"/>
        <w:right w:val="none" w:color="000000" w:sz="0" w:space="0"/>
        <w:between w:val="none" w:color="000000" w:sz="0" w:space="0"/>
      </w:pBdr>
      <w:spacing w:before="240" w:after="180" w:line="278" w:lineRule="auto"/>
      <w:outlineLvl w:val="0"/>
    </w:pPr>
    <w:rPr>
      <w:rFonts w:ascii="Arial" w:hAnsi="Arial" w:eastAsia="宋体" w:cs="Times New Roman"/>
      <w:sz w:val="36"/>
      <w:szCs w:val="36"/>
      <w:lang w:val="en-GB" w:eastAsia="zh-CN" w:bidi="ar-SA"/>
    </w:rPr>
  </w:style>
  <w:style w:type="paragraph" w:styleId="3">
    <w:name w:val="heading 2"/>
    <w:basedOn w:val="2"/>
    <w:next w:val="1"/>
    <w:link w:val="280"/>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281"/>
    <w:qFormat/>
    <w:uiPriority w:val="0"/>
    <w:pPr>
      <w:numPr>
        <w:ilvl w:val="2"/>
      </w:numPr>
      <w:tabs>
        <w:tab w:val="left" w:pos="720"/>
      </w:tabs>
      <w:spacing w:before="120"/>
      <w:ind w:left="720"/>
      <w:outlineLvl w:val="2"/>
    </w:pPr>
    <w:rPr>
      <w:sz w:val="28"/>
      <w:szCs w:val="28"/>
    </w:rPr>
  </w:style>
  <w:style w:type="paragraph" w:styleId="5">
    <w:name w:val="heading 4"/>
    <w:basedOn w:val="4"/>
    <w:next w:val="1"/>
    <w:link w:val="62"/>
    <w:qFormat/>
    <w:uiPriority w:val="0"/>
    <w:pPr>
      <w:numPr>
        <w:ilvl w:val="3"/>
      </w:numPr>
      <w:outlineLvl w:val="3"/>
    </w:pPr>
    <w:rPr>
      <w:sz w:val="24"/>
      <w:szCs w:val="24"/>
    </w:rPr>
  </w:style>
  <w:style w:type="paragraph" w:styleId="6">
    <w:name w:val="heading 5"/>
    <w:basedOn w:val="5"/>
    <w:next w:val="1"/>
    <w:link w:val="63"/>
    <w:qFormat/>
    <w:uiPriority w:val="0"/>
    <w:pPr>
      <w:numPr>
        <w:ilvl w:val="4"/>
      </w:numPr>
      <w:outlineLvl w:val="4"/>
    </w:pPr>
    <w:rPr>
      <w:sz w:val="22"/>
      <w:szCs w:val="22"/>
    </w:rPr>
  </w:style>
  <w:style w:type="paragraph" w:styleId="7">
    <w:name w:val="heading 6"/>
    <w:basedOn w:val="1"/>
    <w:next w:val="1"/>
    <w:link w:val="64"/>
    <w:qFormat/>
    <w:uiPriority w:val="0"/>
    <w:pPr>
      <w:keepNext/>
      <w:keepLines/>
      <w:numPr>
        <w:ilvl w:val="5"/>
        <w:numId w:val="1"/>
      </w:numPr>
      <w:spacing w:before="120"/>
      <w:outlineLvl w:val="5"/>
    </w:pPr>
    <w:rPr>
      <w:rFonts w:cs="Arial"/>
    </w:rPr>
  </w:style>
  <w:style w:type="paragraph" w:styleId="8">
    <w:name w:val="heading 7"/>
    <w:basedOn w:val="1"/>
    <w:next w:val="1"/>
    <w:link w:val="65"/>
    <w:qFormat/>
    <w:uiPriority w:val="0"/>
    <w:pPr>
      <w:keepNext/>
      <w:keepLines/>
      <w:numPr>
        <w:ilvl w:val="6"/>
        <w:numId w:val="1"/>
      </w:numPr>
      <w:spacing w:before="120"/>
      <w:outlineLvl w:val="6"/>
    </w:pPr>
    <w:rPr>
      <w:rFonts w:cs="Arial"/>
    </w:rPr>
  </w:style>
  <w:style w:type="paragraph" w:styleId="9">
    <w:name w:val="heading 8"/>
    <w:basedOn w:val="8"/>
    <w:next w:val="1"/>
    <w:link w:val="66"/>
    <w:qFormat/>
    <w:uiPriority w:val="0"/>
    <w:pPr>
      <w:numPr>
        <w:ilvl w:val="7"/>
      </w:numPr>
      <w:outlineLvl w:val="7"/>
    </w:pPr>
  </w:style>
  <w:style w:type="paragraph" w:styleId="10">
    <w:name w:val="heading 9"/>
    <w:basedOn w:val="9"/>
    <w:next w:val="1"/>
    <w:link w:val="67"/>
    <w:qFormat/>
    <w:uiPriority w:val="0"/>
    <w:pPr>
      <w:numPr>
        <w:ilvl w:val="8"/>
      </w:numPr>
      <w:outlineLvl w:val="8"/>
    </w:pPr>
  </w:style>
  <w:style w:type="character" w:default="1" w:styleId="48">
    <w:name w:val="Default Paragraph Font"/>
    <w:unhideWhenUsed/>
    <w:qFormat/>
    <w:uiPriority w:val="1"/>
  </w:style>
  <w:style w:type="table" w:default="1" w:styleId="57">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subject"/>
    <w:basedOn w:val="15"/>
    <w:next w:val="15"/>
    <w:semiHidden/>
    <w:qFormat/>
    <w:uiPriority w:val="0"/>
    <w:rPr>
      <w:b/>
      <w:bCs/>
    </w:rPr>
  </w:style>
  <w:style w:type="paragraph" w:styleId="15">
    <w:name w:val="annotation text"/>
    <w:basedOn w:val="1"/>
    <w:link w:val="273"/>
    <w:qFormat/>
    <w:uiPriority w:val="0"/>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keepNext w:val="0"/>
      <w:tabs>
        <w:tab w:val="left" w:pos="1701"/>
      </w:tabs>
      <w:spacing w:before="0"/>
      <w:ind w:left="851" w:hanging="851"/>
    </w:pPr>
    <w:rPr>
      <w:sz w:val="20"/>
      <w:szCs w:val="20"/>
    </w:rPr>
  </w:style>
  <w:style w:type="paragraph" w:styleId="22">
    <w:name w:val="toc 1"/>
    <w:next w:val="1"/>
    <w:qFormat/>
    <w:uiPriority w:val="39"/>
    <w:pPr>
      <w:keepNext/>
      <w:keepLines/>
      <w:widowControl w:val="0"/>
      <w:pBdr>
        <w:top w:val="none" w:color="000000" w:sz="0" w:space="0"/>
        <w:left w:val="none" w:color="000000" w:sz="0" w:space="0"/>
        <w:bottom w:val="none" w:color="000000" w:sz="0" w:space="0"/>
        <w:right w:val="none" w:color="000000" w:sz="0" w:space="0"/>
        <w:between w:val="none" w:color="000000" w:sz="0" w:space="0"/>
      </w:pBdr>
      <w:tabs>
        <w:tab w:val="left" w:pos="1701"/>
      </w:tabs>
      <w:spacing w:before="120" w:after="160" w:line="278" w:lineRule="auto"/>
      <w:ind w:left="1701" w:hanging="1701"/>
    </w:pPr>
    <w:rPr>
      <w:rFonts w:ascii="Arial" w:hAnsi="Arial" w:eastAsia="宋体" w:cs="Times New Roman"/>
      <w:b/>
      <w:sz w:val="22"/>
      <w:szCs w:val="22"/>
      <w:lang w:val="en-US" w:eastAsia="zh-CN" w:bidi="ar-SA"/>
    </w:rPr>
  </w:style>
  <w:style w:type="paragraph" w:styleId="23">
    <w:name w:val="List Number 2"/>
    <w:basedOn w:val="24"/>
    <w:qFormat/>
    <w:uiPriority w:val="0"/>
    <w:pPr>
      <w:ind w:left="851"/>
    </w:pPr>
  </w:style>
  <w:style w:type="paragraph" w:styleId="24">
    <w:name w:val="List Number"/>
    <w:basedOn w:val="13"/>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223"/>
    <w:qFormat/>
    <w:uiPriority w:val="0"/>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List Bullet 5"/>
    <w:basedOn w:val="25"/>
    <w:qFormat/>
    <w:uiPriority w:val="0"/>
    <w:pPr>
      <w:numPr>
        <w:numId w:val="6"/>
      </w:numPr>
      <w:tabs>
        <w:tab w:val="left" w:pos="1644"/>
      </w:tabs>
    </w:pPr>
  </w:style>
  <w:style w:type="paragraph" w:styleId="33">
    <w:name w:val="toc 8"/>
    <w:basedOn w:val="22"/>
    <w:next w:val="1"/>
    <w:semiHidden/>
    <w:qFormat/>
    <w:uiPriority w:val="0"/>
    <w:pPr>
      <w:spacing w:before="180"/>
      <w:ind w:left="2693" w:hanging="2693"/>
    </w:pPr>
    <w:rPr>
      <w:b w:val="0"/>
      <w:bCs/>
    </w:rPr>
  </w:style>
  <w:style w:type="paragraph" w:styleId="34">
    <w:name w:val="endnote text"/>
    <w:basedOn w:val="1"/>
    <w:link w:val="204"/>
    <w:unhideWhenUsed/>
    <w:qFormat/>
    <w:uiPriority w:val="99"/>
    <w:pPr>
      <w:spacing w:after="0"/>
    </w:pPr>
  </w:style>
  <w:style w:type="paragraph" w:styleId="35">
    <w:name w:val="Balloon Text"/>
    <w:basedOn w:val="1"/>
    <w:semiHidden/>
    <w:qFormat/>
    <w:uiPriority w:val="0"/>
    <w:rPr>
      <w:rFonts w:ascii="Tahoma" w:hAnsi="Tahoma" w:cs="Tahoma"/>
      <w:sz w:val="16"/>
      <w:szCs w:val="16"/>
    </w:rPr>
  </w:style>
  <w:style w:type="paragraph" w:styleId="36">
    <w:name w:val="footer"/>
    <w:basedOn w:val="37"/>
    <w:link w:val="206"/>
    <w:qFormat/>
    <w:uiPriority w:val="99"/>
    <w:pPr>
      <w:jc w:val="center"/>
    </w:pPr>
    <w:rPr>
      <w:i/>
      <w:iCs/>
    </w:rPr>
  </w:style>
  <w:style w:type="paragraph" w:styleId="37">
    <w:name w:val="header"/>
    <w:link w:val="241"/>
    <w:qFormat/>
    <w:uiPriority w:val="0"/>
    <w:pPr>
      <w:widowControl w:val="0"/>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Arial" w:hAnsi="Arial" w:eastAsia="宋体" w:cs="Times New Roman"/>
      <w:b/>
      <w:bCs/>
      <w:sz w:val="18"/>
      <w:szCs w:val="18"/>
      <w:lang w:val="en-US" w:eastAsia="zh-CN" w:bidi="ar-SA"/>
    </w:rPr>
  </w:style>
  <w:style w:type="paragraph" w:styleId="38">
    <w:name w:val="Subtitle"/>
    <w:basedOn w:val="1"/>
    <w:next w:val="1"/>
    <w:link w:val="70"/>
    <w:qFormat/>
    <w:uiPriority w:val="11"/>
    <w:pPr>
      <w:spacing w:before="200" w:after="200"/>
    </w:pPr>
    <w:rPr>
      <w:sz w:val="24"/>
      <w:szCs w:val="24"/>
    </w:rPr>
  </w:style>
  <w:style w:type="paragraph" w:styleId="39">
    <w:name w:val="footnote text"/>
    <w:basedOn w:val="1"/>
    <w:link w:val="203"/>
    <w:semiHidden/>
    <w:qFormat/>
    <w:uiPriority w:val="0"/>
    <w:pPr>
      <w:keepLines/>
      <w:spacing w:after="0"/>
      <w:ind w:left="454" w:hanging="454"/>
    </w:pPr>
    <w:rPr>
      <w:sz w:val="16"/>
      <w:szCs w:val="16"/>
    </w:rPr>
  </w:style>
  <w:style w:type="paragraph" w:styleId="40">
    <w:name w:val="List 5"/>
    <w:basedOn w:val="41"/>
    <w:qFormat/>
    <w:uiPriority w:val="0"/>
    <w:pPr>
      <w:ind w:left="1702"/>
    </w:pPr>
  </w:style>
  <w:style w:type="paragraph" w:styleId="41">
    <w:name w:val="List 4"/>
    <w:basedOn w:val="11"/>
    <w:qFormat/>
    <w:uiPriority w:val="0"/>
    <w:pPr>
      <w:ind w:left="1418"/>
    </w:pPr>
  </w:style>
  <w:style w:type="paragraph" w:styleId="42">
    <w:name w:val="table of figures"/>
    <w:basedOn w:val="1"/>
    <w:next w:val="1"/>
    <w:qFormat/>
    <w:uiPriority w:val="99"/>
    <w:pPr>
      <w:ind w:left="1418" w:hanging="1418"/>
      <w:jc w:val="left"/>
    </w:pPr>
    <w:rPr>
      <w:b/>
    </w:rPr>
  </w:style>
  <w:style w:type="paragraph" w:styleId="43">
    <w:name w:val="toc 9"/>
    <w:basedOn w:val="33"/>
    <w:next w:val="1"/>
    <w:semiHidden/>
    <w:qFormat/>
    <w:uiPriority w:val="0"/>
    <w:pPr>
      <w:ind w:left="1418" w:hanging="1418"/>
    </w:pPr>
  </w:style>
  <w:style w:type="paragraph" w:styleId="44">
    <w:name w:val="Normal (Web)"/>
    <w:basedOn w:val="1"/>
    <w:unhideWhenUsed/>
    <w:qFormat/>
    <w:uiPriority w:val="99"/>
    <w:pPr>
      <w:spacing w:before="100" w:beforeAutospacing="1" w:after="100" w:afterAutospacing="1"/>
      <w:jc w:val="left"/>
    </w:pPr>
    <w:rPr>
      <w:rFonts w:ascii="宋体" w:hAnsi="宋体" w:cs="宋体"/>
      <w:sz w:val="24"/>
      <w:szCs w:val="24"/>
      <w:lang w:val="en-US"/>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paragraph" w:styleId="47">
    <w:name w:val="Title"/>
    <w:basedOn w:val="1"/>
    <w:next w:val="1"/>
    <w:link w:val="69"/>
    <w:qFormat/>
    <w:uiPriority w:val="10"/>
    <w:pPr>
      <w:spacing w:before="300" w:after="200"/>
      <w:contextualSpacing/>
    </w:pPr>
    <w:rPr>
      <w:sz w:val="48"/>
      <w:szCs w:val="48"/>
    </w:rPr>
  </w:style>
  <w:style w:type="character" w:styleId="49">
    <w:name w:val="Strong"/>
    <w:basedOn w:val="48"/>
    <w:qFormat/>
    <w:uiPriority w:val="22"/>
    <w:rPr>
      <w:b/>
      <w:bCs/>
    </w:rPr>
  </w:style>
  <w:style w:type="character" w:styleId="50">
    <w:name w:val="endnote reference"/>
    <w:basedOn w:val="48"/>
    <w:unhideWhenUsed/>
    <w:qFormat/>
    <w:uiPriority w:val="99"/>
    <w:rPr>
      <w:vertAlign w:val="superscript"/>
    </w:rPr>
  </w:style>
  <w:style w:type="character" w:styleId="51">
    <w:name w:val="page number"/>
    <w:basedOn w:val="48"/>
    <w:semiHidden/>
    <w:qFormat/>
    <w:uiPriority w:val="0"/>
  </w:style>
  <w:style w:type="character" w:styleId="52">
    <w:name w:val="FollowedHyperlink"/>
    <w:semiHidden/>
    <w:qFormat/>
    <w:uiPriority w:val="0"/>
    <w:rPr>
      <w:color w:val="FF0000"/>
      <w:u w:val="single"/>
    </w:rPr>
  </w:style>
  <w:style w:type="character" w:styleId="53">
    <w:name w:val="Emphasis"/>
    <w:qFormat/>
    <w:uiPriority w:val="0"/>
    <w:rPr>
      <w:i/>
      <w:iCs/>
    </w:rPr>
  </w:style>
  <w:style w:type="character" w:styleId="54">
    <w:name w:val="Hyperlink"/>
    <w:qFormat/>
    <w:uiPriority w:val="99"/>
    <w:rPr>
      <w:color w:val="0000FF"/>
      <w:u w:val="single"/>
      <w:lang w:val="en-GB"/>
    </w:rPr>
  </w:style>
  <w:style w:type="character" w:styleId="55">
    <w:name w:val="annotation reference"/>
    <w:qFormat/>
    <w:uiPriority w:val="0"/>
    <w:rPr>
      <w:sz w:val="16"/>
      <w:szCs w:val="16"/>
    </w:rPr>
  </w:style>
  <w:style w:type="character" w:styleId="56">
    <w:name w:val="footnote reference"/>
    <w:semiHidden/>
    <w:qFormat/>
    <w:uiPriority w:val="0"/>
    <w:rPr>
      <w:b/>
      <w:bCs/>
      <w:position w:val="6"/>
      <w:sz w:val="16"/>
      <w:szCs w:val="16"/>
    </w:rPr>
  </w:style>
  <w:style w:type="table" w:styleId="58">
    <w:name w:val="Table Grid"/>
    <w:basedOn w:val="57"/>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59">
    <w:name w:val="Heading 1 Char"/>
    <w:basedOn w:val="48"/>
    <w:qFormat/>
    <w:uiPriority w:val="9"/>
    <w:rPr>
      <w:rFonts w:ascii="Arial" w:hAnsi="Arial" w:eastAsia="Arial" w:cs="Arial"/>
      <w:sz w:val="40"/>
      <w:szCs w:val="40"/>
    </w:rPr>
  </w:style>
  <w:style w:type="character" w:customStyle="1" w:styleId="60">
    <w:name w:val="Heading 2 Char"/>
    <w:basedOn w:val="48"/>
    <w:qFormat/>
    <w:uiPriority w:val="9"/>
    <w:rPr>
      <w:rFonts w:ascii="Arial" w:hAnsi="Arial" w:eastAsia="Arial" w:cs="Arial"/>
      <w:sz w:val="34"/>
    </w:rPr>
  </w:style>
  <w:style w:type="character" w:customStyle="1" w:styleId="61">
    <w:name w:val="Heading 3 Char"/>
    <w:basedOn w:val="48"/>
    <w:qFormat/>
    <w:uiPriority w:val="9"/>
    <w:rPr>
      <w:rFonts w:ascii="Arial" w:hAnsi="Arial" w:eastAsia="Arial" w:cs="Arial"/>
      <w:sz w:val="30"/>
      <w:szCs w:val="30"/>
    </w:rPr>
  </w:style>
  <w:style w:type="character" w:customStyle="1" w:styleId="62">
    <w:name w:val="标题 4 字符"/>
    <w:basedOn w:val="48"/>
    <w:link w:val="5"/>
    <w:qFormat/>
    <w:uiPriority w:val="0"/>
    <w:rPr>
      <w:rFonts w:ascii="Arial" w:hAnsi="Arial"/>
      <w:sz w:val="24"/>
      <w:szCs w:val="24"/>
      <w:lang w:val="en-GB"/>
    </w:rPr>
  </w:style>
  <w:style w:type="character" w:customStyle="1" w:styleId="63">
    <w:name w:val="标题 5 字符"/>
    <w:basedOn w:val="48"/>
    <w:link w:val="6"/>
    <w:qFormat/>
    <w:uiPriority w:val="0"/>
    <w:rPr>
      <w:rFonts w:ascii="Arial" w:hAnsi="Arial"/>
      <w:sz w:val="22"/>
      <w:lang w:val="en-GB"/>
    </w:rPr>
  </w:style>
  <w:style w:type="character" w:customStyle="1" w:styleId="64">
    <w:name w:val="标题 6 字符"/>
    <w:basedOn w:val="48"/>
    <w:link w:val="7"/>
    <w:qFormat/>
    <w:uiPriority w:val="0"/>
    <w:rPr>
      <w:rFonts w:ascii="Arial" w:hAnsi="Arial" w:cs="Arial"/>
      <w:lang w:val="en-GB"/>
    </w:rPr>
  </w:style>
  <w:style w:type="character" w:customStyle="1" w:styleId="65">
    <w:name w:val="标题 7 字符"/>
    <w:basedOn w:val="48"/>
    <w:link w:val="8"/>
    <w:qFormat/>
    <w:uiPriority w:val="0"/>
    <w:rPr>
      <w:rFonts w:ascii="Arial" w:hAnsi="Arial" w:cs="Arial"/>
      <w:lang w:val="en-GB"/>
    </w:rPr>
  </w:style>
  <w:style w:type="character" w:customStyle="1" w:styleId="66">
    <w:name w:val="标题 8 字符"/>
    <w:basedOn w:val="48"/>
    <w:link w:val="9"/>
    <w:qFormat/>
    <w:uiPriority w:val="0"/>
    <w:rPr>
      <w:rFonts w:ascii="Arial" w:hAnsi="Arial" w:cs="Arial"/>
      <w:lang w:val="en-GB"/>
    </w:rPr>
  </w:style>
  <w:style w:type="character" w:customStyle="1" w:styleId="67">
    <w:name w:val="标题 9 字符"/>
    <w:basedOn w:val="48"/>
    <w:link w:val="10"/>
    <w:qFormat/>
    <w:uiPriority w:val="0"/>
    <w:rPr>
      <w:rFonts w:ascii="Arial" w:hAnsi="Arial" w:cs="Arial"/>
      <w:lang w:val="en-GB"/>
    </w:rPr>
  </w:style>
  <w:style w:type="paragraph" w:customStyle="1" w:styleId="68">
    <w:name w:val="无间隔1"/>
    <w:qFormat/>
    <w:uiPriority w:val="1"/>
    <w:pPr>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Times New Roman" w:hAnsi="Times New Roman" w:eastAsia="宋体" w:cs="Times New Roman"/>
      <w:szCs w:val="22"/>
      <w:lang w:val="en-US" w:eastAsia="zh-CN" w:bidi="ar-SA"/>
    </w:rPr>
  </w:style>
  <w:style w:type="character" w:customStyle="1" w:styleId="69">
    <w:name w:val="标题 字符"/>
    <w:basedOn w:val="48"/>
    <w:link w:val="47"/>
    <w:qFormat/>
    <w:uiPriority w:val="10"/>
    <w:rPr>
      <w:sz w:val="48"/>
      <w:szCs w:val="48"/>
    </w:rPr>
  </w:style>
  <w:style w:type="character" w:customStyle="1" w:styleId="70">
    <w:name w:val="副标题 字符"/>
    <w:basedOn w:val="48"/>
    <w:link w:val="38"/>
    <w:qFormat/>
    <w:uiPriority w:val="11"/>
    <w:rPr>
      <w:sz w:val="24"/>
      <w:szCs w:val="24"/>
    </w:rPr>
  </w:style>
  <w:style w:type="paragraph" w:customStyle="1" w:styleId="71">
    <w:name w:val="引用1"/>
    <w:basedOn w:val="1"/>
    <w:next w:val="1"/>
    <w:link w:val="72"/>
    <w:qFormat/>
    <w:uiPriority w:val="29"/>
    <w:pPr>
      <w:ind w:left="720" w:right="720"/>
    </w:pPr>
    <w:rPr>
      <w:i/>
    </w:rPr>
  </w:style>
  <w:style w:type="character" w:customStyle="1" w:styleId="72">
    <w:name w:val="引用 字符"/>
    <w:link w:val="71"/>
    <w:qFormat/>
    <w:uiPriority w:val="29"/>
    <w:rPr>
      <w:i/>
    </w:rPr>
  </w:style>
  <w:style w:type="paragraph" w:customStyle="1" w:styleId="73">
    <w:name w:val="明显引用1"/>
    <w:basedOn w:val="1"/>
    <w:next w:val="1"/>
    <w:link w:val="74"/>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74">
    <w:name w:val="明显引用 字符"/>
    <w:link w:val="73"/>
    <w:qFormat/>
    <w:uiPriority w:val="30"/>
    <w:rPr>
      <w:i/>
    </w:rPr>
  </w:style>
  <w:style w:type="character" w:customStyle="1" w:styleId="75">
    <w:name w:val="Header Char"/>
    <w:basedOn w:val="48"/>
    <w:qFormat/>
    <w:uiPriority w:val="99"/>
  </w:style>
  <w:style w:type="character" w:customStyle="1" w:styleId="76">
    <w:name w:val="Footer Char"/>
    <w:basedOn w:val="48"/>
    <w:qFormat/>
    <w:uiPriority w:val="99"/>
  </w:style>
  <w:style w:type="character" w:customStyle="1" w:styleId="77">
    <w:name w:val="Caption Char"/>
    <w:qFormat/>
    <w:uiPriority w:val="99"/>
  </w:style>
  <w:style w:type="table" w:customStyle="1" w:styleId="78">
    <w:name w:val="Table Grid Light"/>
    <w:basedOn w:val="57"/>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Layout w:type="fixed"/>
    </w:tblPr>
  </w:style>
  <w:style w:type="table" w:customStyle="1" w:styleId="79">
    <w:name w:val="无格式表格 11"/>
    <w:basedOn w:val="57"/>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Layout w:type="fixed"/>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blLayout w:type="fixed"/>
      </w:tblPr>
      <w:tcPr>
        <w:shd w:val="clear" w:color="auto" w:fill="F1F1F1" w:themeFill="text1" w:themeFillTint="0D"/>
      </w:tcPr>
    </w:tblStylePr>
    <w:tblStylePr w:type="band1Horz">
      <w:tblPr>
        <w:tblLayout w:type="fixed"/>
      </w:tblPr>
      <w:tcPr>
        <w:shd w:val="clear" w:color="auto" w:fill="F1F1F1" w:themeFill="text1" w:themeFillTint="0D"/>
      </w:tcPr>
    </w:tblStylePr>
  </w:style>
  <w:style w:type="table" w:customStyle="1" w:styleId="80">
    <w:name w:val="无格式表格 21"/>
    <w:basedOn w:val="57"/>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Layout w:type="fixed"/>
    </w:tblPr>
    <w:tblStylePr w:type="firstRow">
      <w:rPr>
        <w:rFonts w:ascii="Arial" w:hAnsi="Arial"/>
        <w:b/>
        <w:color w:val="404040"/>
        <w:sz w:val="22"/>
      </w:rPr>
      <w:tblPr>
        <w:tblLayout w:type="fixed"/>
      </w:tbl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blLayout w:type="fixed"/>
      </w:tblPr>
      <w:tcPr>
        <w:tcBorders>
          <w:left w:val="single" w:color="000000" w:themeColor="text1" w:sz="4" w:space="0"/>
          <w:right w:val="single" w:color="000000" w:themeColor="text1" w:sz="4" w:space="0"/>
        </w:tcBorders>
      </w:tcPr>
    </w:tblStylePr>
    <w:tblStylePr w:type="band2Vert">
      <w:tblPr>
        <w:tblLayout w:type="fixed"/>
      </w:tblPr>
      <w:tcPr>
        <w:tcBorders>
          <w:left w:val="single" w:color="000000" w:themeColor="text1" w:sz="4" w:space="0"/>
          <w:right w:val="single" w:color="000000" w:themeColor="text1" w:sz="4" w:space="0"/>
        </w:tcBorders>
      </w:tcPr>
    </w:tblStylePr>
    <w:tblStylePr w:type="band1Horz">
      <w:tblPr>
        <w:tblLayout w:type="fixed"/>
      </w:tblPr>
      <w:tcPr>
        <w:tcBorders>
          <w:top w:val="single" w:color="000000" w:themeColor="text1" w:sz="4" w:space="0"/>
          <w:bottom w:val="single" w:color="000000" w:themeColor="text1" w:sz="4" w:space="0"/>
        </w:tcBorders>
      </w:tcPr>
    </w:tblStylePr>
  </w:style>
  <w:style w:type="table" w:customStyle="1" w:styleId="81">
    <w:name w:val="无格式表格 31"/>
    <w:basedOn w:val="57"/>
    <w:qFormat/>
    <w:uiPriority w:val="99"/>
    <w:tblPr>
      <w:tblLayout w:type="fixed"/>
    </w:tblPr>
    <w:tblStylePr w:type="firstRow">
      <w:rPr>
        <w:b/>
        <w:caps/>
        <w:color w:val="404040"/>
      </w:rPr>
      <w:tblPr>
        <w:tblLayout w:type="fixed"/>
      </w:tblPr>
      <w:tcPr>
        <w:tcBorders>
          <w:top w:val="nil"/>
          <w:left w:val="nil"/>
          <w:bottom w:val="single" w:color="404040" w:sz="4" w:space="0"/>
          <w:right w:val="nil"/>
        </w:tcBorders>
      </w:tcPr>
    </w:tblStylePr>
    <w:tblStylePr w:type="lastRow">
      <w:rPr>
        <w:b/>
        <w:caps/>
        <w:color w:val="404040"/>
      </w:rPr>
    </w:tblStylePr>
    <w:tblStylePr w:type="firstCol">
      <w:rPr>
        <w:b/>
        <w:caps/>
        <w:color w:val="404040"/>
      </w:rPr>
      <w:tblPr>
        <w:tblLayout w:type="fixed"/>
      </w:tbl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Pr>
        <w:tblLayout w:type="fixed"/>
      </w:tblPr>
      <w:tcPr>
        <w:shd w:val="clear" w:color="auto" w:fill="F1F1F1" w:themeFill="text1" w:themeFillTint="0D"/>
      </w:tcPr>
    </w:tblStylePr>
  </w:style>
  <w:style w:type="table" w:customStyle="1" w:styleId="82">
    <w:name w:val="无格式表格 41"/>
    <w:basedOn w:val="57"/>
    <w:qFormat/>
    <w:uiPriority w:val="99"/>
    <w:tblPr>
      <w:tblLayout w:type="fixed"/>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Pr>
        <w:tblLayout w:type="fixed"/>
      </w:tblPr>
      <w:tcPr>
        <w:shd w:val="clear" w:color="auto" w:fill="F1F1F1" w:themeFill="text1" w:themeFillTint="0D"/>
      </w:tcPr>
    </w:tblStylePr>
  </w:style>
  <w:style w:type="table" w:customStyle="1" w:styleId="83">
    <w:name w:val="无格式表格 51"/>
    <w:basedOn w:val="57"/>
    <w:qFormat/>
    <w:uiPriority w:val="99"/>
    <w:tblPr>
      <w:tblLayout w:type="fixed"/>
    </w:tblPr>
    <w:tblStylePr w:type="firstRow">
      <w:rPr>
        <w:i/>
        <w:color w:val="404040"/>
      </w:rPr>
      <w:tblPr>
        <w:tblLayout w:type="fixed"/>
      </w:tblPr>
      <w:tcPr>
        <w:tcBorders>
          <w:left w:val="nil"/>
          <w:bottom w:val="single" w:color="404040" w:sz="4" w:space="0"/>
          <w:right w:val="nil"/>
        </w:tcBorders>
        <w:shd w:val="clear" w:color="auto" w:fill="FFFFFF"/>
      </w:tcPr>
    </w:tblStylePr>
    <w:tblStylePr w:type="lastRow">
      <w:rPr>
        <w:i/>
        <w:color w:val="404040"/>
      </w:rPr>
      <w:tblPr>
        <w:tblLayout w:type="fixed"/>
      </w:tblPr>
      <w:tcPr>
        <w:tcBorders>
          <w:top w:val="single" w:color="404040" w:sz="4" w:space="0"/>
          <w:left w:val="nil"/>
          <w:right w:val="nil"/>
        </w:tcBorders>
        <w:shd w:val="clear" w:color="auto" w:fill="FFFFFF"/>
      </w:tcPr>
    </w:tblStylePr>
    <w:tblStylePr w:type="firstCol">
      <w:pPr>
        <w:jc w:val="right"/>
      </w:pPr>
      <w:rPr>
        <w:i/>
        <w:color w:val="404040"/>
      </w:rPr>
      <w:tblPr>
        <w:tblLayout w:type="fixed"/>
      </w:tblPr>
      <w:tcPr>
        <w:tcBorders>
          <w:right w:val="single" w:color="404040" w:sz="4" w:space="0"/>
        </w:tcBorders>
        <w:shd w:val="clear" w:color="auto" w:fill="FFFFFF"/>
      </w:tcPr>
    </w:tblStylePr>
    <w:tblStylePr w:type="lastCol">
      <w:rPr>
        <w:i/>
        <w:color w:val="404040"/>
      </w:rPr>
      <w:tblPr>
        <w:tblLayout w:type="fixed"/>
      </w:tblPr>
      <w:tcPr>
        <w:tcBorders>
          <w:left w:val="single" w:color="404040" w:sz="4" w:space="0"/>
        </w:tcBorders>
        <w:shd w:val="clear" w:color="auto" w:fill="FFFFFF"/>
      </w:tcPr>
    </w:tblStylePr>
    <w:tblStylePr w:type="band1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Pr>
        <w:tblLayout w:type="fixed"/>
      </w:tblPr>
      <w:tcPr>
        <w:shd w:val="clear" w:color="auto" w:fill="F1F1F1" w:themeFill="text1" w:themeFillTint="0D"/>
      </w:tcPr>
    </w:tblStylePr>
  </w:style>
  <w:style w:type="table" w:customStyle="1" w:styleId="84">
    <w:name w:val="网格表 1 浅色1"/>
    <w:basedOn w:val="57"/>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Layout w:type="fixed"/>
    </w:tblPr>
    <w:tblStylePr w:type="firstRow">
      <w:rPr>
        <w:b/>
        <w:color w:val="404040"/>
      </w:rPr>
      <w:tblPr>
        <w:tblLayout w:type="fixed"/>
      </w:tbl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85">
    <w:name w:val="Grid Table 1 Light - Accent 1"/>
    <w:basedOn w:val="57"/>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Layout w:type="fixed"/>
    </w:tblPr>
    <w:tblStylePr w:type="firstRow">
      <w:rPr>
        <w:b/>
        <w:color w:val="404040"/>
      </w:rPr>
      <w:tblPr>
        <w:tblLayout w:type="fixed"/>
      </w:tblPr>
      <w:tcPr>
        <w:tcBorders>
          <w:bottom w:val="single" w:color="91ACDC"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86">
    <w:name w:val="Grid Table 1 Light - Accent 2"/>
    <w:basedOn w:val="57"/>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Layout w:type="fixed"/>
    </w:tblPr>
    <w:tblStylePr w:type="firstRow">
      <w:rPr>
        <w:b/>
        <w:color w:val="404040"/>
      </w:rPr>
      <w:tblPr>
        <w:tblLayout w:type="fixed"/>
      </w:tbl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87">
    <w:name w:val="Grid Table 1 Light - Accent 3"/>
    <w:basedOn w:val="57"/>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Layout w:type="fixed"/>
    </w:tblPr>
    <w:tblStylePr w:type="firstRow">
      <w:rPr>
        <w:b/>
        <w:color w:val="404040"/>
      </w:rPr>
      <w:tblPr>
        <w:tblLayout w:type="fixed"/>
      </w:tbl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88">
    <w:name w:val="Grid Table 1 Light - Accent 4"/>
    <w:basedOn w:val="57"/>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Layout w:type="fixed"/>
    </w:tblPr>
    <w:tblStylePr w:type="firstRow">
      <w:rPr>
        <w:b/>
        <w:color w:val="404040"/>
      </w:rPr>
      <w:tblPr>
        <w:tblLayout w:type="fixed"/>
      </w:tbl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89">
    <w:name w:val="Grid Table 1 Light - Accent 5"/>
    <w:basedOn w:val="57"/>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Layout w:type="fixed"/>
    </w:tblPr>
    <w:tblStylePr w:type="firstRow">
      <w:rPr>
        <w:b/>
        <w:color w:val="404040"/>
      </w:rPr>
      <w:tblPr>
        <w:tblLayout w:type="fixed"/>
      </w:tblPr>
      <w:tcPr>
        <w:tcBorders>
          <w:bottom w:val="single" w:color="9FC4E6"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90">
    <w:name w:val="Grid Table 1 Light - Accent 6"/>
    <w:basedOn w:val="57"/>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Layout w:type="fixed"/>
    </w:tblPr>
    <w:tblStylePr w:type="firstRow">
      <w:rPr>
        <w:b/>
        <w:color w:val="404040"/>
      </w:rPr>
      <w:tblPr>
        <w:tblLayout w:type="fixed"/>
      </w:tbl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blLayout w:type="fixed"/>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table" w:customStyle="1" w:styleId="91">
    <w:name w:val="网格表 21"/>
    <w:basedOn w:val="57"/>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Layout w:type="fixed"/>
    </w:tblPr>
    <w:tblStylePr w:type="firstRow">
      <w:rPr>
        <w:b/>
        <w:color w:val="404040"/>
      </w:rPr>
      <w:tblPr>
        <w:tblLayout w:type="fixed"/>
      </w:tblPr>
      <w:tcPr>
        <w:tcBorders>
          <w:top w:val="nil"/>
          <w:left w:val="nil"/>
          <w:bottom w:val="single" w:color="696969" w:themeColor="text1" w:themeTint="95" w:sz="12" w:space="0"/>
          <w:right w:val="nil"/>
        </w:tcBorders>
        <w:shd w:val="clear" w:color="auto" w:fill="FFFFFF"/>
      </w:tcPr>
    </w:tblStylePr>
    <w:tblStylePr w:type="lastRow">
      <w:rPr>
        <w:b/>
        <w:color w:val="404040"/>
      </w:rPr>
      <w:tblPr>
        <w:tblLayout w:type="fixed"/>
      </w:tblPr>
      <w:tcPr>
        <w:tcBorders>
          <w:top w:val="single" w:color="696969" w:themeColor="text1" w:themeTint="9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CACACA" w:themeFill="text1" w:themeFillTint="34"/>
      </w:tcPr>
    </w:tblStylePr>
    <w:tblStylePr w:type="band1Horz">
      <w:rPr>
        <w:rFonts w:ascii="Arial" w:hAnsi="Arial"/>
        <w:color w:val="404040"/>
        <w:sz w:val="22"/>
      </w:rPr>
      <w:tblPr>
        <w:tblLayout w:type="fixed"/>
      </w:tblPr>
      <w:tcPr>
        <w:shd w:val="clear" w:color="auto" w:fill="CACACA" w:themeFill="text1" w:themeFillTint="34"/>
      </w:tcPr>
    </w:tblStylePr>
  </w:style>
  <w:style w:type="table" w:customStyle="1" w:styleId="92">
    <w:name w:val="Grid Table 2 - Accent 1"/>
    <w:basedOn w:val="57"/>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Layout w:type="fixed"/>
    </w:tblPr>
    <w:tblStylePr w:type="firstRow">
      <w:rPr>
        <w:b/>
        <w:color w:val="404040"/>
      </w:rPr>
      <w:tblPr>
        <w:tblLayout w:type="fixed"/>
      </w:tblPr>
      <w:tcPr>
        <w:tcBorders>
          <w:top w:val="nil"/>
          <w:left w:val="nil"/>
          <w:bottom w:val="single" w:color="537DC8" w:themeColor="accent1" w:themeTint="EA" w:sz="12" w:space="0"/>
          <w:right w:val="nil"/>
        </w:tcBorders>
        <w:shd w:val="clear" w:color="auto" w:fill="FFFFFF"/>
      </w:tcPr>
    </w:tblStylePr>
    <w:tblStylePr w:type="lastRow">
      <w:rPr>
        <w:b/>
        <w:color w:val="404040"/>
      </w:rPr>
      <w:tblPr>
        <w:tblLayout w:type="fixed"/>
      </w:tblPr>
      <w:tcPr>
        <w:tcBorders>
          <w:top w:val="single" w:color="537DC8" w:themeColor="accent1" w:themeTint="E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8E2F2" w:themeFill="accent1" w:themeFillTint="34"/>
      </w:tcPr>
    </w:tblStylePr>
    <w:tblStylePr w:type="band1Horz">
      <w:rPr>
        <w:rFonts w:ascii="Arial" w:hAnsi="Arial"/>
        <w:color w:val="404040"/>
        <w:sz w:val="22"/>
      </w:rPr>
      <w:tblPr>
        <w:tblLayout w:type="fixed"/>
      </w:tblPr>
      <w:tcPr>
        <w:shd w:val="clear" w:color="auto" w:fill="D8E2F2" w:themeFill="accent1" w:themeFillTint="34"/>
      </w:tcPr>
    </w:tblStylePr>
  </w:style>
  <w:style w:type="table" w:customStyle="1" w:styleId="93">
    <w:name w:val="Grid Table 2 - Accent 2"/>
    <w:basedOn w:val="57"/>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b/>
        <w:color w:val="404040"/>
      </w:rPr>
      <w:tblPr>
        <w:tblLayout w:type="fixed"/>
      </w:tblPr>
      <w:tcPr>
        <w:tcBorders>
          <w:top w:val="nil"/>
          <w:left w:val="nil"/>
          <w:bottom w:val="single" w:color="F4B285" w:themeColor="accent2" w:themeTint="97" w:sz="12" w:space="0"/>
          <w:right w:val="nil"/>
        </w:tcBorders>
        <w:shd w:val="clear" w:color="auto" w:fill="FFFFFF"/>
      </w:tcPr>
    </w:tblStylePr>
    <w:tblStylePr w:type="lastRow">
      <w:rPr>
        <w:b/>
        <w:color w:val="404040"/>
      </w:rPr>
      <w:tblPr>
        <w:tblLayout w:type="fixed"/>
      </w:tblPr>
      <w:tcPr>
        <w:tcBorders>
          <w:top w:val="single" w:color="F4B285" w:themeColor="accent2" w:themeTint="97"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Pr>
        <w:tblLayout w:type="fixed"/>
      </w:tblPr>
      <w:tcPr>
        <w:shd w:val="clear" w:color="auto" w:fill="FBE5D6" w:themeFill="accent2" w:themeFillTint="32"/>
      </w:tcPr>
    </w:tblStylePr>
  </w:style>
  <w:style w:type="table" w:customStyle="1" w:styleId="94">
    <w:name w:val="Grid Table 2 - Accent 3"/>
    <w:basedOn w:val="57"/>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b/>
        <w:color w:val="404040"/>
      </w:rPr>
      <w:tblPr>
        <w:tblLayout w:type="fixed"/>
      </w:tblPr>
      <w:tcPr>
        <w:tcBorders>
          <w:top w:val="nil"/>
          <w:left w:val="nil"/>
          <w:bottom w:val="single" w:color="A5A5A5" w:themeColor="accent3" w:themeTint="FE" w:sz="12" w:space="0"/>
          <w:right w:val="nil"/>
        </w:tcBorders>
        <w:shd w:val="clear" w:color="auto" w:fill="FFFFFF"/>
      </w:tcPr>
    </w:tblStylePr>
    <w:tblStylePr w:type="lastRow">
      <w:rPr>
        <w:b/>
        <w:color w:val="404040"/>
      </w:rPr>
      <w:tblPr>
        <w:tblLayout w:type="fixed"/>
      </w:tblPr>
      <w:tcPr>
        <w:tcBorders>
          <w:top w:val="single" w:color="A5A5A5" w:themeColor="accent3" w:themeTint="FE"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Pr>
        <w:tblLayout w:type="fixed"/>
      </w:tblPr>
      <w:tcPr>
        <w:shd w:val="clear" w:color="auto" w:fill="ECECEC" w:themeFill="accent3" w:themeFillTint="34"/>
      </w:tcPr>
    </w:tblStylePr>
  </w:style>
  <w:style w:type="table" w:customStyle="1" w:styleId="95">
    <w:name w:val="Grid Table 2 - Accent 4"/>
    <w:basedOn w:val="57"/>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b/>
        <w:color w:val="404040"/>
      </w:rPr>
      <w:tblPr>
        <w:tblLayout w:type="fixed"/>
      </w:tblPr>
      <w:tcPr>
        <w:tcBorders>
          <w:top w:val="nil"/>
          <w:left w:val="nil"/>
          <w:bottom w:val="single" w:color="FFD864" w:themeColor="accent4" w:themeTint="9A" w:sz="12" w:space="0"/>
          <w:right w:val="nil"/>
        </w:tcBorders>
        <w:shd w:val="clear" w:color="auto" w:fill="FFFFFF"/>
      </w:tcPr>
    </w:tblStylePr>
    <w:tblStylePr w:type="lastRow">
      <w:rPr>
        <w:b/>
        <w:color w:val="404040"/>
      </w:rPr>
      <w:tblPr>
        <w:tblLayout w:type="fixed"/>
      </w:tblPr>
      <w:tcPr>
        <w:tcBorders>
          <w:top w:val="single" w:color="FFD864" w:themeColor="accent4" w:themeTint="9A"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Pr>
        <w:tblLayout w:type="fixed"/>
      </w:tblPr>
      <w:tcPr>
        <w:shd w:val="clear" w:color="auto" w:fill="FEF2CA" w:themeFill="accent4" w:themeFillTint="34"/>
      </w:tcPr>
    </w:tblStylePr>
  </w:style>
  <w:style w:type="table" w:customStyle="1" w:styleId="96">
    <w:name w:val="Grid Table 2 - Accent 5"/>
    <w:basedOn w:val="57"/>
    <w:qFormat/>
    <w:uiPriority w:val="99"/>
    <w:tblPr>
      <w:tblBorders>
        <w:bottom w:val="single" w:color="5B9BD5" w:themeColor="accent5" w:sz="4" w:space="0"/>
        <w:insideH w:val="single" w:color="5B9BD5" w:themeColor="accent5" w:sz="4" w:space="0"/>
        <w:insideV w:val="single" w:color="5B9BD5" w:themeColor="accent5" w:sz="4" w:space="0"/>
      </w:tblBorders>
      <w:tblLayout w:type="fixed"/>
    </w:tblPr>
    <w:tblStylePr w:type="firstRow">
      <w:rPr>
        <w:b/>
        <w:color w:val="404040"/>
      </w:rPr>
      <w:tblPr>
        <w:tblLayout w:type="fixed"/>
      </w:tblPr>
      <w:tcPr>
        <w:tcBorders>
          <w:top w:val="nil"/>
          <w:left w:val="nil"/>
          <w:bottom w:val="single" w:color="5B9BD5" w:themeColor="accent5" w:sz="12" w:space="0"/>
          <w:right w:val="nil"/>
        </w:tcBorders>
        <w:shd w:val="clear" w:color="auto" w:fill="FFFFFF"/>
      </w:tcPr>
    </w:tblStylePr>
    <w:tblStylePr w:type="lastRow">
      <w:rPr>
        <w:b/>
        <w:color w:val="404040"/>
      </w:rPr>
      <w:tblPr>
        <w:tblLayout w:type="fixed"/>
      </w:tblPr>
      <w:tcPr>
        <w:tcBorders>
          <w:top w:val="single" w:color="5B9BD5" w:themeColor="accent5"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Pr>
        <w:tblLayout w:type="fixed"/>
      </w:tblPr>
      <w:tcPr>
        <w:shd w:val="clear" w:color="auto" w:fill="DDEAF6" w:themeFill="accent5" w:themeFillTint="34"/>
      </w:tcPr>
    </w:tblStylePr>
  </w:style>
  <w:style w:type="table" w:customStyle="1" w:styleId="97">
    <w:name w:val="Grid Table 2 - Accent 6"/>
    <w:basedOn w:val="57"/>
    <w:qFormat/>
    <w:uiPriority w:val="99"/>
    <w:tblPr>
      <w:tblBorders>
        <w:bottom w:val="single" w:color="70AD47" w:themeColor="accent6" w:sz="4" w:space="0"/>
        <w:insideH w:val="single" w:color="70AD47" w:themeColor="accent6" w:sz="4" w:space="0"/>
        <w:insideV w:val="single" w:color="70AD47" w:themeColor="accent6" w:sz="4" w:space="0"/>
      </w:tblBorders>
      <w:tblLayout w:type="fixed"/>
    </w:tblPr>
    <w:tblStylePr w:type="firstRow">
      <w:rPr>
        <w:b/>
        <w:color w:val="404040"/>
      </w:rPr>
      <w:tblPr>
        <w:tblLayout w:type="fixed"/>
      </w:tblPr>
      <w:tcPr>
        <w:tcBorders>
          <w:top w:val="nil"/>
          <w:left w:val="nil"/>
          <w:bottom w:val="single" w:color="70AD47" w:themeColor="accent6" w:sz="12" w:space="0"/>
          <w:right w:val="nil"/>
        </w:tcBorders>
        <w:shd w:val="clear" w:color="auto" w:fill="FFFFFF"/>
      </w:tcPr>
    </w:tblStylePr>
    <w:tblStylePr w:type="lastRow">
      <w:rPr>
        <w:b/>
        <w:color w:val="404040"/>
      </w:rPr>
      <w:tblPr>
        <w:tblLayout w:type="fixed"/>
      </w:tblPr>
      <w:tcPr>
        <w:tcBorders>
          <w:top w:val="single" w:color="70AD47" w:themeColor="accent6" w:sz="4" w:space="0"/>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Pr>
        <w:tblLayout w:type="fixed"/>
      </w:tblPr>
      <w:tcPr>
        <w:shd w:val="clear" w:color="auto" w:fill="E1EFD8" w:themeFill="accent6" w:themeFillTint="34"/>
      </w:tcPr>
    </w:tblStylePr>
  </w:style>
  <w:style w:type="table" w:customStyle="1" w:styleId="98">
    <w:name w:val="网格表 31"/>
    <w:basedOn w:val="57"/>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CACACA" w:themeFill="text1" w:themeFillTint="34"/>
      </w:tcPr>
    </w:tblStylePr>
    <w:tblStylePr w:type="band1Horz">
      <w:rPr>
        <w:rFonts w:ascii="Arial" w:hAnsi="Arial"/>
        <w:color w:val="404040"/>
        <w:sz w:val="22"/>
      </w:rPr>
      <w:tblPr>
        <w:tblLayout w:type="fixed"/>
      </w:tblPr>
      <w:tcPr>
        <w:shd w:val="clear" w:color="auto" w:fill="CACACA" w:themeFill="text1" w:themeFillTint="34"/>
      </w:tcPr>
    </w:tblStylePr>
  </w:style>
  <w:style w:type="table" w:customStyle="1" w:styleId="99">
    <w:name w:val="Grid Table 3 - Accent 1"/>
    <w:basedOn w:val="57"/>
    <w:qFormat/>
    <w:uiPriority w:val="99"/>
    <w:tblPr>
      <w:tblBorders>
        <w:bottom w:val="single" w:color="537DC8" w:themeColor="accent1" w:themeTint="EA" w:sz="4" w:space="0"/>
        <w:insideH w:val="single" w:color="537DC8" w:themeColor="accent1" w:themeTint="EA" w:sz="4" w:space="0"/>
        <w:insideV w:val="single" w:color="537DC8" w:themeColor="accent1" w:themeTint="EA"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D8E2F2" w:themeFill="accent1" w:themeFillTint="34"/>
      </w:tcPr>
    </w:tblStylePr>
    <w:tblStylePr w:type="band1Horz">
      <w:rPr>
        <w:rFonts w:ascii="Arial" w:hAnsi="Arial"/>
        <w:color w:val="404040"/>
        <w:sz w:val="22"/>
      </w:rPr>
      <w:tblPr>
        <w:tblLayout w:type="fixed"/>
      </w:tblPr>
      <w:tcPr>
        <w:shd w:val="clear" w:color="auto" w:fill="D8E2F2" w:themeFill="accent1" w:themeFillTint="34"/>
      </w:tcPr>
    </w:tblStylePr>
  </w:style>
  <w:style w:type="table" w:customStyle="1" w:styleId="100">
    <w:name w:val="Grid Table 3 - Accent 2"/>
    <w:basedOn w:val="57"/>
    <w:qFormat/>
    <w:uiPriority w:val="99"/>
    <w:tblPr>
      <w:tblBorders>
        <w:bottom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Pr>
        <w:tblLayout w:type="fixed"/>
      </w:tblPr>
      <w:tcPr>
        <w:shd w:val="clear" w:color="auto" w:fill="FBE5D6" w:themeFill="accent2" w:themeFillTint="32"/>
      </w:tcPr>
    </w:tblStylePr>
  </w:style>
  <w:style w:type="table" w:customStyle="1" w:styleId="101">
    <w:name w:val="Grid Table 3 - Accent 3"/>
    <w:basedOn w:val="57"/>
    <w:qFormat/>
    <w:uiPriority w:val="99"/>
    <w:tblPr>
      <w:tblBorders>
        <w:bottom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Pr>
        <w:tblLayout w:type="fixed"/>
      </w:tblPr>
      <w:tcPr>
        <w:shd w:val="clear" w:color="auto" w:fill="ECECEC" w:themeFill="accent3" w:themeFillTint="34"/>
      </w:tcPr>
    </w:tblStylePr>
  </w:style>
  <w:style w:type="table" w:customStyle="1" w:styleId="102">
    <w:name w:val="Grid Table 3 - Accent 4"/>
    <w:basedOn w:val="57"/>
    <w:qFormat/>
    <w:uiPriority w:val="99"/>
    <w:tblPr>
      <w:tblBorders>
        <w:bottom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Pr>
        <w:tblLayout w:type="fixed"/>
      </w:tblPr>
      <w:tcPr>
        <w:shd w:val="clear" w:color="auto" w:fill="FEF2CA" w:themeFill="accent4" w:themeFillTint="34"/>
      </w:tcPr>
    </w:tblStylePr>
  </w:style>
  <w:style w:type="table" w:customStyle="1" w:styleId="103">
    <w:name w:val="Grid Table 3 - Accent 5"/>
    <w:basedOn w:val="57"/>
    <w:qFormat/>
    <w:uiPriority w:val="99"/>
    <w:tblPr>
      <w:tblBorders>
        <w:bottom w:val="single" w:color="5B9BD5" w:themeColor="accent5" w:sz="4" w:space="0"/>
        <w:insideH w:val="single" w:color="5B9BD5" w:themeColor="accent5" w:sz="4" w:space="0"/>
        <w:insideV w:val="single" w:color="5B9BD5" w:themeColor="accent5"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Pr>
        <w:tblLayout w:type="fixed"/>
      </w:tblPr>
      <w:tcPr>
        <w:shd w:val="clear" w:color="auto" w:fill="DDEAF6" w:themeFill="accent5" w:themeFillTint="34"/>
      </w:tcPr>
    </w:tblStylePr>
  </w:style>
  <w:style w:type="table" w:customStyle="1" w:styleId="104">
    <w:name w:val="Grid Table 3 - Accent 6"/>
    <w:basedOn w:val="57"/>
    <w:qFormat/>
    <w:uiPriority w:val="99"/>
    <w:tblPr>
      <w:tblBorders>
        <w:bottom w:val="single" w:color="70AD47" w:themeColor="accent6" w:sz="4" w:space="0"/>
        <w:insideH w:val="single" w:color="70AD47" w:themeColor="accent6" w:sz="4" w:space="0"/>
        <w:insideV w:val="single" w:color="70AD47" w:themeColor="accent6" w:sz="4" w:space="0"/>
      </w:tblBorders>
      <w:tblLayout w:type="fixed"/>
    </w:tblPr>
    <w:tblStylePr w:type="firstRow">
      <w:rPr>
        <w:b/>
        <w:color w:val="404040"/>
      </w:rPr>
      <w:tblPr>
        <w:tblLayout w:type="fixed"/>
      </w:tblPr>
      <w:tcPr>
        <w:tcBorders>
          <w:top w:val="nil"/>
          <w:left w:val="nil"/>
          <w:bottom w:val="nil"/>
          <w:right w:val="nil"/>
        </w:tcBorders>
        <w:shd w:val="clear" w:color="auto" w:fill="FFFFFF"/>
      </w:tcPr>
    </w:tblStylePr>
    <w:tblStylePr w:type="lastRow">
      <w:rPr>
        <w:b/>
        <w:color w:val="404040"/>
      </w:rPr>
      <w:tblPr>
        <w:tblLayout w:type="fixed"/>
      </w:tblPr>
      <w:tcPr>
        <w:tcBorders>
          <w:top w:val="nil"/>
          <w:left w:val="nil"/>
          <w:bottom w:val="nil"/>
          <w:right w:val="nil"/>
        </w:tcBorders>
        <w:shd w:val="clear" w:color="auto" w:fill="FFFFFF"/>
      </w:tcPr>
    </w:tblStylePr>
    <w:tblStylePr w:type="firstCol">
      <w:pPr>
        <w:jc w:val="right"/>
      </w:pPr>
      <w:rPr>
        <w:i/>
        <w:color w:val="404040"/>
      </w:rPr>
      <w:tblPr>
        <w:tblLayout w:type="fixed"/>
      </w:tblPr>
      <w:tcPr>
        <w:tcBorders>
          <w:top w:val="nil"/>
          <w:left w:val="nil"/>
          <w:bottom w:val="nil"/>
          <w:right w:val="nil"/>
        </w:tcBorders>
        <w:shd w:val="clear" w:color="auto" w:fill="FFFFFF"/>
      </w:tcPr>
    </w:tblStylePr>
    <w:tblStylePr w:type="lastCol">
      <w:rPr>
        <w:i/>
        <w:color w:val="404040"/>
      </w:rPr>
      <w:tblPr>
        <w:tblLayout w:type="fixed"/>
      </w:tblPr>
      <w:tcPr>
        <w:tcBorders>
          <w:top w:val="nil"/>
          <w:left w:val="nil"/>
          <w:bottom w:val="nil"/>
          <w:right w:val="nil"/>
        </w:tcBorders>
        <w:shd w:val="clear" w:color="auto" w:fill="FFFFFF"/>
      </w:tcPr>
    </w:tblStylePr>
    <w:tblStylePr w:type="band1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Pr>
        <w:tblLayout w:type="fixed"/>
      </w:tblPr>
      <w:tcPr>
        <w:shd w:val="clear" w:color="auto" w:fill="E1EFD8" w:themeFill="accent6" w:themeFillTint="34"/>
      </w:tcPr>
    </w:tblStylePr>
  </w:style>
  <w:style w:type="table" w:customStyle="1" w:styleId="105">
    <w:name w:val="网格表 41"/>
    <w:basedOn w:val="57"/>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Layout w:type="fixed"/>
    </w:tblPr>
    <w:tblStylePr w:type="firstRow">
      <w:rPr>
        <w:rFonts w:ascii="Arial" w:hAnsi="Arial"/>
        <w:b/>
        <w:color w:val="FFFFFF"/>
        <w:sz w:val="22"/>
      </w:rPr>
      <w:tblPr>
        <w:tblLayout w:type="fixed"/>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000000" w:themeFill="text1"/>
      </w:tcPr>
    </w:tblStylePr>
    <w:tblStylePr w:type="lastRow">
      <w:rPr>
        <w:b/>
        <w:color w:val="404040"/>
      </w:rPr>
      <w:tblPr>
        <w:tblLayout w:type="fixed"/>
      </w:tbl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CACACA" w:themeFill="text1" w:themeFillTint="34"/>
      </w:tcPr>
    </w:tblStylePr>
    <w:tblStylePr w:type="band1Horz">
      <w:rPr>
        <w:rFonts w:ascii="Arial" w:hAnsi="Arial"/>
        <w:color w:val="404040"/>
        <w:sz w:val="22"/>
      </w:rPr>
      <w:tblPr>
        <w:tblLayout w:type="fixed"/>
      </w:tblPr>
      <w:tcPr>
        <w:shd w:val="clear" w:color="auto" w:fill="CACACA" w:themeFill="text1" w:themeFillTint="34"/>
      </w:tcPr>
    </w:tblStylePr>
  </w:style>
  <w:style w:type="table" w:customStyle="1" w:styleId="106">
    <w:name w:val="Grid Table 4 - Accent 1"/>
    <w:basedOn w:val="57"/>
    <w:qFormat/>
    <w:uiPriority w:val="5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Layout w:type="fixed"/>
    </w:tblPr>
    <w:tblStylePr w:type="firstRow">
      <w:rPr>
        <w:rFonts w:ascii="Arial" w:hAnsi="Arial"/>
        <w:b/>
        <w:color w:val="FFFFFF"/>
        <w:sz w:val="22"/>
      </w:rPr>
      <w:tblPr>
        <w:tblLayout w:type="fixed"/>
      </w:tblPr>
      <w:tcPr>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shd w:val="clear" w:color="auto" w:fill="537DC8" w:themeFill="accent1" w:themeFillTint="EA"/>
      </w:tcPr>
    </w:tblStylePr>
    <w:tblStylePr w:type="lastRow">
      <w:rPr>
        <w:b/>
        <w:color w:val="404040"/>
      </w:rPr>
      <w:tblPr>
        <w:tblLayout w:type="fixed"/>
      </w:tblPr>
      <w:tcPr>
        <w:tcBorders>
          <w:top w:val="single" w:color="537DC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AE3F3" w:themeFill="accent1" w:themeFillTint="32"/>
      </w:tcPr>
    </w:tblStylePr>
    <w:tblStylePr w:type="band1Horz">
      <w:rPr>
        <w:rFonts w:ascii="Arial" w:hAnsi="Arial"/>
        <w:color w:val="404040"/>
        <w:sz w:val="22"/>
      </w:rPr>
      <w:tblPr>
        <w:tblLayout w:type="fixed"/>
      </w:tblPr>
      <w:tcPr>
        <w:shd w:val="clear" w:color="auto" w:fill="DAE3F3" w:themeFill="accent1" w:themeFillTint="32"/>
      </w:tcPr>
    </w:tblStylePr>
  </w:style>
  <w:style w:type="table" w:customStyle="1" w:styleId="107">
    <w:name w:val="Grid Table 4 - Accent 2"/>
    <w:basedOn w:val="57"/>
    <w:qFormat/>
    <w:uiPriority w:val="5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Layout w:type="fixed"/>
    </w:tblPr>
    <w:tblStylePr w:type="firstRow">
      <w:rPr>
        <w:rFonts w:ascii="Arial" w:hAnsi="Arial"/>
        <w:b/>
        <w:color w:val="FFFFFF"/>
        <w:sz w:val="22"/>
      </w:rPr>
      <w:tblPr>
        <w:tblLayout w:type="fixed"/>
      </w:tbl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auto" w:fill="F4B285" w:themeFill="accent2" w:themeFillTint="97"/>
      </w:tcPr>
    </w:tblStylePr>
    <w:tblStylePr w:type="lastRow">
      <w:rPr>
        <w:b/>
        <w:color w:val="404040"/>
      </w:rPr>
      <w:tblPr>
        <w:tblLayout w:type="fixed"/>
      </w:tbl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Pr>
        <w:tblLayout w:type="fixed"/>
      </w:tblPr>
      <w:tcPr>
        <w:shd w:val="clear" w:color="auto" w:fill="FBE5D6" w:themeFill="accent2" w:themeFillTint="32"/>
      </w:tcPr>
    </w:tblStylePr>
  </w:style>
  <w:style w:type="table" w:customStyle="1" w:styleId="108">
    <w:name w:val="Grid Table 4 - Accent 3"/>
    <w:basedOn w:val="57"/>
    <w:qFormat/>
    <w:uiPriority w:val="5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Layout w:type="fixed"/>
    </w:tblPr>
    <w:tblStylePr w:type="firstRow">
      <w:rPr>
        <w:rFonts w:ascii="Arial" w:hAnsi="Arial"/>
        <w:b/>
        <w:color w:val="FFFFFF"/>
        <w:sz w:val="22"/>
      </w:rPr>
      <w:tblPr>
        <w:tblLayout w:type="fixed"/>
      </w:tbl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uto" w:fill="A5A5A5" w:themeFill="accent3" w:themeFillTint="FE"/>
      </w:tcPr>
    </w:tblStylePr>
    <w:tblStylePr w:type="lastRow">
      <w:rPr>
        <w:b/>
        <w:color w:val="404040"/>
      </w:rPr>
      <w:tblPr>
        <w:tblLayout w:type="fixed"/>
      </w:tbl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Pr>
        <w:tblLayout w:type="fixed"/>
      </w:tblPr>
      <w:tcPr>
        <w:shd w:val="clear" w:color="auto" w:fill="ECECEC" w:themeFill="accent3" w:themeFillTint="34"/>
      </w:tcPr>
    </w:tblStylePr>
  </w:style>
  <w:style w:type="table" w:customStyle="1" w:styleId="109">
    <w:name w:val="Grid Table 4 - Accent 4"/>
    <w:basedOn w:val="57"/>
    <w:qFormat/>
    <w:uiPriority w:val="5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Layout w:type="fixed"/>
    </w:tblPr>
    <w:tblStylePr w:type="firstRow">
      <w:rPr>
        <w:rFonts w:ascii="Arial" w:hAnsi="Arial"/>
        <w:b/>
        <w:color w:val="FFFFFF"/>
        <w:sz w:val="22"/>
      </w:rPr>
      <w:tblPr>
        <w:tblLayout w:type="fixed"/>
      </w:tbl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auto" w:fill="FFD864" w:themeFill="accent4" w:themeFillTint="9A"/>
      </w:tcPr>
    </w:tblStylePr>
    <w:tblStylePr w:type="lastRow">
      <w:rPr>
        <w:b/>
        <w:color w:val="404040"/>
      </w:rPr>
      <w:tblPr>
        <w:tblLayout w:type="fixed"/>
      </w:tbl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Pr>
        <w:tblLayout w:type="fixed"/>
      </w:tblPr>
      <w:tcPr>
        <w:shd w:val="clear" w:color="auto" w:fill="FEF2CA" w:themeFill="accent4" w:themeFillTint="34"/>
      </w:tcPr>
    </w:tblStylePr>
  </w:style>
  <w:style w:type="table" w:customStyle="1" w:styleId="110">
    <w:name w:val="Grid Table 4 - Accent 5"/>
    <w:basedOn w:val="57"/>
    <w:qFormat/>
    <w:uiPriority w:val="5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Layout w:type="fixed"/>
    </w:tblPr>
    <w:tblStylePr w:type="firstRow">
      <w:rPr>
        <w:rFonts w:ascii="Arial" w:hAnsi="Arial"/>
        <w:b/>
        <w:color w:val="FFFFFF"/>
        <w:sz w:val="22"/>
      </w:rPr>
      <w:tblPr>
        <w:tblLayout w:type="fixed"/>
      </w:tblPr>
      <w:tcPr>
        <w:tcBorders>
          <w:top w:val="single" w:color="5B9BD5" w:themeColor="accent5" w:sz="4" w:space="0"/>
          <w:left w:val="single" w:color="5B9BD5" w:themeColor="accent5" w:sz="4" w:space="0"/>
          <w:bottom w:val="single" w:color="5B9BD5" w:themeColor="accent5" w:sz="4" w:space="0"/>
          <w:right w:val="single" w:color="5B9BD5" w:themeColor="accent5" w:sz="4" w:space="0"/>
        </w:tcBorders>
        <w:shd w:val="clear" w:color="auto" w:fill="5B9BD5" w:themeFill="accent5"/>
      </w:tcPr>
    </w:tblStylePr>
    <w:tblStylePr w:type="lastRow">
      <w:rPr>
        <w:b/>
        <w:color w:val="404040"/>
      </w:rPr>
      <w:tblPr>
        <w:tblLayout w:type="fixed"/>
      </w:tblPr>
      <w:tcPr>
        <w:tcBorders>
          <w:top w:val="single" w:color="5B9BD5"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Pr>
        <w:tblLayout w:type="fixed"/>
      </w:tblPr>
      <w:tcPr>
        <w:shd w:val="clear" w:color="auto" w:fill="DDEAF6" w:themeFill="accent5" w:themeFillTint="34"/>
      </w:tcPr>
    </w:tblStylePr>
  </w:style>
  <w:style w:type="table" w:customStyle="1" w:styleId="111">
    <w:name w:val="Grid Table 4 - Accent 6"/>
    <w:basedOn w:val="57"/>
    <w:qFormat/>
    <w:uiPriority w:val="5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Layout w:type="fixed"/>
    </w:tblPr>
    <w:tblStylePr w:type="firstRow">
      <w:rPr>
        <w:rFonts w:ascii="Arial" w:hAnsi="Arial"/>
        <w:b/>
        <w:color w:val="FFFFFF"/>
        <w:sz w:val="22"/>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auto" w:fill="70AD47" w:themeFill="accent6"/>
      </w:tcPr>
    </w:tblStylePr>
    <w:tblStylePr w:type="lastRow">
      <w:rPr>
        <w:b/>
        <w:color w:val="404040"/>
      </w:rPr>
      <w:tblPr>
        <w:tblLayout w:type="fixed"/>
      </w:tbl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Pr>
        <w:tblLayout w:type="fixed"/>
      </w:tblPr>
      <w:tcPr>
        <w:shd w:val="clear" w:color="auto" w:fill="E1EFD8" w:themeFill="accent6" w:themeFillTint="34"/>
      </w:tcPr>
    </w:tblStylePr>
  </w:style>
  <w:style w:type="table" w:customStyle="1" w:styleId="112">
    <w:name w:val="网格表 5 深色1"/>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000000" w:themeFill="text1"/>
      </w:tcPr>
    </w:tblStylePr>
    <w:tblStylePr w:type="lastRow">
      <w:rPr>
        <w:rFonts w:ascii="Arial" w:hAnsi="Arial"/>
        <w:b/>
        <w:color w:val="FFFFFF"/>
        <w:sz w:val="22"/>
      </w:rPr>
      <w:tblPr>
        <w:tblLayout w:type="fixed"/>
      </w:tblPr>
      <w:tcPr>
        <w:tcBorders>
          <w:top w:val="single" w:color="FFFFFF" w:themeColor="light1" w:sz="4" w:space="0"/>
        </w:tcBorders>
        <w:shd w:val="clear" w:color="auto" w:fill="000000" w:themeFill="text1"/>
      </w:tcPr>
    </w:tblStylePr>
    <w:tblStylePr w:type="firstCol">
      <w:rPr>
        <w:rFonts w:ascii="Arial" w:hAnsi="Arial"/>
        <w:b/>
        <w:color w:val="FFFFFF"/>
        <w:sz w:val="22"/>
      </w:rPr>
      <w:tblPr>
        <w:tblLayout w:type="fixed"/>
      </w:tblPr>
      <w:tcPr>
        <w:shd w:val="clear" w:color="auto" w:fill="000000" w:themeFill="text1"/>
      </w:tcPr>
    </w:tblStylePr>
    <w:tblStylePr w:type="lastCol">
      <w:rPr>
        <w:rFonts w:ascii="Arial" w:hAnsi="Arial"/>
        <w:b/>
        <w:color w:val="FFFFFF"/>
        <w:sz w:val="22"/>
      </w:rPr>
      <w:tblPr>
        <w:tblLayout w:type="fixed"/>
      </w:tblPr>
      <w:tcPr>
        <w:shd w:val="clear" w:color="auto" w:fill="000000" w:themeFill="text1"/>
      </w:tcPr>
    </w:tblStylePr>
    <w:tblStylePr w:type="band1Vert">
      <w:tblPr>
        <w:tblLayout w:type="fixed"/>
      </w:tblPr>
      <w:tcPr>
        <w:shd w:val="clear" w:color="auto" w:fill="898989" w:themeFill="text1" w:themeFillTint="75"/>
      </w:tcPr>
    </w:tblStylePr>
    <w:tblStylePr w:type="band1Horz">
      <w:tblPr>
        <w:tblLayout w:type="fixed"/>
      </w:tblPr>
      <w:tcPr>
        <w:shd w:val="clear" w:color="auto" w:fill="898989" w:themeFill="text1" w:themeFillTint="75"/>
      </w:tcPr>
    </w:tblStylePr>
  </w:style>
  <w:style w:type="table" w:customStyle="1" w:styleId="113">
    <w:name w:val="Grid Table 5 Dark- Accent 1"/>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4472C4" w:themeFill="accent1"/>
      </w:tcPr>
    </w:tblStylePr>
    <w:tblStylePr w:type="lastRow">
      <w:rPr>
        <w:rFonts w:ascii="Arial" w:hAnsi="Arial"/>
        <w:b/>
        <w:color w:val="FFFFFF"/>
        <w:sz w:val="22"/>
      </w:rPr>
      <w:tblPr>
        <w:tblLayout w:type="fixed"/>
      </w:tblPr>
      <w:tcPr>
        <w:tcBorders>
          <w:top w:val="single" w:color="FFFFFF" w:themeColor="light1" w:sz="4" w:space="0"/>
        </w:tcBorders>
        <w:shd w:val="clear" w:color="auto" w:fill="4472C4" w:themeFill="accent1"/>
      </w:tcPr>
    </w:tblStylePr>
    <w:tblStylePr w:type="firstCol">
      <w:rPr>
        <w:rFonts w:ascii="Arial" w:hAnsi="Arial"/>
        <w:b/>
        <w:color w:val="FFFFFF"/>
        <w:sz w:val="22"/>
      </w:rPr>
      <w:tblPr>
        <w:tblLayout w:type="fixed"/>
      </w:tblPr>
      <w:tcPr>
        <w:shd w:val="clear" w:color="auto" w:fill="4472C4" w:themeFill="accent1"/>
      </w:tcPr>
    </w:tblStylePr>
    <w:tblStylePr w:type="lastCol">
      <w:rPr>
        <w:rFonts w:ascii="Arial" w:hAnsi="Arial"/>
        <w:b/>
        <w:color w:val="FFFFFF"/>
        <w:sz w:val="22"/>
      </w:rPr>
      <w:tblPr>
        <w:tblLayout w:type="fixed"/>
      </w:tblPr>
      <w:tcPr>
        <w:shd w:val="clear" w:color="auto" w:fill="4472C4" w:themeFill="accent1"/>
      </w:tcPr>
    </w:tblStylePr>
    <w:tblStylePr w:type="band1Vert">
      <w:tblPr>
        <w:tblLayout w:type="fixed"/>
      </w:tblPr>
      <w:tcPr>
        <w:shd w:val="clear" w:color="auto" w:fill="A9BEE3" w:themeFill="accent1" w:themeFillTint="75"/>
      </w:tcPr>
    </w:tblStylePr>
    <w:tblStylePr w:type="band1Horz">
      <w:tblPr>
        <w:tblLayout w:type="fixed"/>
      </w:tblPr>
      <w:tcPr>
        <w:shd w:val="clear" w:color="auto" w:fill="A9BEE3" w:themeFill="accent1" w:themeFillTint="75"/>
      </w:tcPr>
    </w:tblStylePr>
  </w:style>
  <w:style w:type="table" w:customStyle="1" w:styleId="114">
    <w:name w:val="Grid Table 5 Dark - Accent 2"/>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ED7D31" w:themeFill="accent2"/>
      </w:tcPr>
    </w:tblStylePr>
    <w:tblStylePr w:type="lastRow">
      <w:rPr>
        <w:rFonts w:ascii="Arial" w:hAnsi="Arial"/>
        <w:b/>
        <w:color w:val="FFFFFF"/>
        <w:sz w:val="22"/>
      </w:rPr>
      <w:tblPr>
        <w:tblLayout w:type="fixed"/>
      </w:tblPr>
      <w:tcPr>
        <w:tcBorders>
          <w:top w:val="single" w:color="FFFFFF" w:themeColor="light1" w:sz="4" w:space="0"/>
        </w:tcBorders>
        <w:shd w:val="clear" w:color="auto" w:fill="ED7D31" w:themeFill="accent2"/>
      </w:tcPr>
    </w:tblStylePr>
    <w:tblStylePr w:type="firstCol">
      <w:rPr>
        <w:rFonts w:ascii="Arial" w:hAnsi="Arial"/>
        <w:b/>
        <w:color w:val="FFFFFF"/>
        <w:sz w:val="22"/>
      </w:rPr>
      <w:tblPr>
        <w:tblLayout w:type="fixed"/>
      </w:tblPr>
      <w:tcPr>
        <w:shd w:val="clear" w:color="auto" w:fill="ED7D31" w:themeFill="accent2"/>
      </w:tcPr>
    </w:tblStylePr>
    <w:tblStylePr w:type="lastCol">
      <w:rPr>
        <w:rFonts w:ascii="Arial" w:hAnsi="Arial"/>
        <w:b/>
        <w:color w:val="FFFFFF"/>
        <w:sz w:val="22"/>
      </w:rPr>
      <w:tblPr>
        <w:tblLayout w:type="fixed"/>
      </w:tblPr>
      <w:tcPr>
        <w:shd w:val="clear" w:color="auto" w:fill="ED7D31" w:themeFill="accent2"/>
      </w:tcPr>
    </w:tblStylePr>
    <w:tblStylePr w:type="band1Vert">
      <w:tblPr>
        <w:tblLayout w:type="fixed"/>
      </w:tblPr>
      <w:tcPr>
        <w:shd w:val="clear" w:color="auto" w:fill="F6C3A0" w:themeFill="accent2" w:themeFillTint="75"/>
      </w:tcPr>
    </w:tblStylePr>
    <w:tblStylePr w:type="band1Horz">
      <w:tblPr>
        <w:tblLayout w:type="fixed"/>
      </w:tblPr>
      <w:tcPr>
        <w:shd w:val="clear" w:color="auto" w:fill="F6C3A0" w:themeFill="accent2" w:themeFillTint="75"/>
      </w:tcPr>
    </w:tblStylePr>
  </w:style>
  <w:style w:type="table" w:customStyle="1" w:styleId="115">
    <w:name w:val="Grid Table 5 Dark - Accent 3"/>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A5A5A5" w:themeFill="accent3"/>
      </w:tcPr>
    </w:tblStylePr>
    <w:tblStylePr w:type="lastRow">
      <w:rPr>
        <w:rFonts w:ascii="Arial" w:hAnsi="Arial"/>
        <w:b/>
        <w:color w:val="FFFFFF"/>
        <w:sz w:val="22"/>
      </w:rPr>
      <w:tblPr>
        <w:tblLayout w:type="fixed"/>
      </w:tblPr>
      <w:tcPr>
        <w:tcBorders>
          <w:top w:val="single" w:color="FFFFFF" w:themeColor="light1" w:sz="4" w:space="0"/>
        </w:tcBorders>
        <w:shd w:val="clear" w:color="auto" w:fill="A5A5A5" w:themeFill="accent3"/>
      </w:tcPr>
    </w:tblStylePr>
    <w:tblStylePr w:type="firstCol">
      <w:rPr>
        <w:rFonts w:ascii="Arial" w:hAnsi="Arial"/>
        <w:b/>
        <w:color w:val="FFFFFF"/>
        <w:sz w:val="22"/>
      </w:rPr>
      <w:tblPr>
        <w:tblLayout w:type="fixed"/>
      </w:tblPr>
      <w:tcPr>
        <w:shd w:val="clear" w:color="auto" w:fill="A5A5A5" w:themeFill="accent3"/>
      </w:tcPr>
    </w:tblStylePr>
    <w:tblStylePr w:type="lastCol">
      <w:rPr>
        <w:rFonts w:ascii="Arial" w:hAnsi="Arial"/>
        <w:b/>
        <w:color w:val="FFFFFF"/>
        <w:sz w:val="22"/>
      </w:rPr>
      <w:tblPr>
        <w:tblLayout w:type="fixed"/>
      </w:tblPr>
      <w:tcPr>
        <w:shd w:val="clear" w:color="auto" w:fill="A5A5A5" w:themeFill="accent3"/>
      </w:tcPr>
    </w:tblStylePr>
    <w:tblStylePr w:type="band1Vert">
      <w:tblPr>
        <w:tblLayout w:type="fixed"/>
      </w:tblPr>
      <w:tcPr>
        <w:shd w:val="clear" w:color="auto" w:fill="D5D5D5" w:themeFill="accent3" w:themeFillTint="75"/>
      </w:tcPr>
    </w:tblStylePr>
    <w:tblStylePr w:type="band1Horz">
      <w:tblPr>
        <w:tblLayout w:type="fixed"/>
      </w:tblPr>
      <w:tcPr>
        <w:shd w:val="clear" w:color="auto" w:fill="D5D5D5" w:themeFill="accent3" w:themeFillTint="75"/>
      </w:tcPr>
    </w:tblStylePr>
  </w:style>
  <w:style w:type="table" w:customStyle="1" w:styleId="116">
    <w:name w:val="Grid Table 5 Dark- Accent 4"/>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FFC000" w:themeFill="accent4"/>
      </w:tcPr>
    </w:tblStylePr>
    <w:tblStylePr w:type="lastRow">
      <w:rPr>
        <w:rFonts w:ascii="Arial" w:hAnsi="Arial"/>
        <w:b/>
        <w:color w:val="FFFFFF"/>
        <w:sz w:val="22"/>
      </w:rPr>
      <w:tblPr>
        <w:tblLayout w:type="fixed"/>
      </w:tblPr>
      <w:tcPr>
        <w:tcBorders>
          <w:top w:val="single" w:color="FFFFFF" w:themeColor="light1" w:sz="4" w:space="0"/>
        </w:tcBorders>
        <w:shd w:val="clear" w:color="auto" w:fill="FFC000" w:themeFill="accent4"/>
      </w:tcPr>
    </w:tblStylePr>
    <w:tblStylePr w:type="firstCol">
      <w:rPr>
        <w:rFonts w:ascii="Arial" w:hAnsi="Arial"/>
        <w:b/>
        <w:color w:val="FFFFFF"/>
        <w:sz w:val="22"/>
      </w:rPr>
      <w:tblPr>
        <w:tblLayout w:type="fixed"/>
      </w:tblPr>
      <w:tcPr>
        <w:shd w:val="clear" w:color="auto" w:fill="FFC000" w:themeFill="accent4"/>
      </w:tcPr>
    </w:tblStylePr>
    <w:tblStylePr w:type="lastCol">
      <w:rPr>
        <w:rFonts w:ascii="Arial" w:hAnsi="Arial"/>
        <w:b/>
        <w:color w:val="FFFFFF"/>
        <w:sz w:val="22"/>
      </w:rPr>
      <w:tblPr>
        <w:tblLayout w:type="fixed"/>
      </w:tblPr>
      <w:tcPr>
        <w:shd w:val="clear" w:color="auto" w:fill="FFC000" w:themeFill="accent4"/>
      </w:tcPr>
    </w:tblStylePr>
    <w:tblStylePr w:type="band1Vert">
      <w:tblPr>
        <w:tblLayout w:type="fixed"/>
      </w:tblPr>
      <w:tcPr>
        <w:shd w:val="clear" w:color="auto" w:fill="FEE289" w:themeFill="accent4" w:themeFillTint="75"/>
      </w:tcPr>
    </w:tblStylePr>
    <w:tblStylePr w:type="band1Horz">
      <w:tblPr>
        <w:tblLayout w:type="fixed"/>
      </w:tblPr>
      <w:tcPr>
        <w:shd w:val="clear" w:color="auto" w:fill="FEE289" w:themeFill="accent4" w:themeFillTint="75"/>
      </w:tcPr>
    </w:tblStylePr>
  </w:style>
  <w:style w:type="table" w:customStyle="1" w:styleId="117">
    <w:name w:val="Grid Table 5 Dark - Accent 5"/>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5B9BD5" w:themeFill="accent5"/>
      </w:tcPr>
    </w:tblStylePr>
    <w:tblStylePr w:type="lastRow">
      <w:rPr>
        <w:rFonts w:ascii="Arial" w:hAnsi="Arial"/>
        <w:b/>
        <w:color w:val="FFFFFF"/>
        <w:sz w:val="22"/>
      </w:rPr>
      <w:tblPr>
        <w:tblLayout w:type="fixed"/>
      </w:tblPr>
      <w:tcPr>
        <w:tcBorders>
          <w:top w:val="single" w:color="FFFFFF" w:themeColor="light1" w:sz="4" w:space="0"/>
        </w:tcBorders>
        <w:shd w:val="clear" w:color="auto" w:fill="5B9BD5" w:themeFill="accent5"/>
      </w:tcPr>
    </w:tblStylePr>
    <w:tblStylePr w:type="firstCol">
      <w:rPr>
        <w:rFonts w:ascii="Arial" w:hAnsi="Arial"/>
        <w:b/>
        <w:color w:val="FFFFFF"/>
        <w:sz w:val="22"/>
      </w:rPr>
      <w:tblPr>
        <w:tblLayout w:type="fixed"/>
      </w:tblPr>
      <w:tcPr>
        <w:shd w:val="clear" w:color="auto" w:fill="5B9BD5" w:themeFill="accent5"/>
      </w:tcPr>
    </w:tblStylePr>
    <w:tblStylePr w:type="lastCol">
      <w:rPr>
        <w:rFonts w:ascii="Arial" w:hAnsi="Arial"/>
        <w:b/>
        <w:color w:val="FFFFFF"/>
        <w:sz w:val="22"/>
      </w:rPr>
      <w:tblPr>
        <w:tblLayout w:type="fixed"/>
      </w:tblPr>
      <w:tcPr>
        <w:shd w:val="clear" w:color="auto" w:fill="5B9BD5" w:themeFill="accent5"/>
      </w:tcPr>
    </w:tblStylePr>
    <w:tblStylePr w:type="band1Vert">
      <w:tblPr>
        <w:tblLayout w:type="fixed"/>
      </w:tblPr>
      <w:tcPr>
        <w:shd w:val="clear" w:color="auto" w:fill="B3D1EB" w:themeFill="accent5" w:themeFillTint="75"/>
      </w:tcPr>
    </w:tblStylePr>
    <w:tblStylePr w:type="band1Horz">
      <w:tblPr>
        <w:tblLayout w:type="fixed"/>
      </w:tblPr>
      <w:tcPr>
        <w:shd w:val="clear" w:color="auto" w:fill="B3D1EB" w:themeFill="accent5" w:themeFillTint="75"/>
      </w:tcPr>
    </w:tblStylePr>
  </w:style>
  <w:style w:type="table" w:customStyle="1" w:styleId="118">
    <w:name w:val="Grid Table 5 Dark - Accent 6"/>
    <w:basedOn w:val="57"/>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Layout w:type="fixed"/>
    </w:tblPr>
    <w:tblStylePr w:type="firstRow">
      <w:rPr>
        <w:rFonts w:ascii="Arial" w:hAnsi="Arial"/>
        <w:b/>
        <w:color w:val="FFFFFF"/>
        <w:sz w:val="22"/>
      </w:rPr>
      <w:tblPr>
        <w:tblLayout w:type="fixed"/>
      </w:tblPr>
      <w:tcPr>
        <w:shd w:val="clear" w:color="auto" w:fill="70AD47" w:themeFill="accent6"/>
      </w:tcPr>
    </w:tblStylePr>
    <w:tblStylePr w:type="lastRow">
      <w:rPr>
        <w:rFonts w:ascii="Arial" w:hAnsi="Arial"/>
        <w:b/>
        <w:color w:val="FFFFFF"/>
        <w:sz w:val="22"/>
      </w:rPr>
      <w:tblPr>
        <w:tblLayout w:type="fixed"/>
      </w:tblPr>
      <w:tcPr>
        <w:tcBorders>
          <w:top w:val="single" w:color="FFFFFF" w:themeColor="light1" w:sz="4" w:space="0"/>
        </w:tcBorders>
        <w:shd w:val="clear" w:color="auto" w:fill="70AD47" w:themeFill="accent6"/>
      </w:tcPr>
    </w:tblStylePr>
    <w:tblStylePr w:type="firstCol">
      <w:rPr>
        <w:rFonts w:ascii="Arial" w:hAnsi="Arial"/>
        <w:b/>
        <w:color w:val="FFFFFF"/>
        <w:sz w:val="22"/>
      </w:rPr>
      <w:tblPr>
        <w:tblLayout w:type="fixed"/>
      </w:tblPr>
      <w:tcPr>
        <w:shd w:val="clear" w:color="auto" w:fill="70AD47" w:themeFill="accent6"/>
      </w:tcPr>
    </w:tblStylePr>
    <w:tblStylePr w:type="lastCol">
      <w:rPr>
        <w:rFonts w:ascii="Arial" w:hAnsi="Arial"/>
        <w:b/>
        <w:color w:val="FFFFFF"/>
        <w:sz w:val="22"/>
      </w:rPr>
      <w:tblPr>
        <w:tblLayout w:type="fixed"/>
      </w:tblPr>
      <w:tcPr>
        <w:shd w:val="clear" w:color="auto" w:fill="70AD47" w:themeFill="accent6"/>
      </w:tcPr>
    </w:tblStylePr>
    <w:tblStylePr w:type="band1Vert">
      <w:tblPr>
        <w:tblLayout w:type="fixed"/>
      </w:tblPr>
      <w:tcPr>
        <w:shd w:val="clear" w:color="auto" w:fill="BCDBA8" w:themeFill="accent6" w:themeFillTint="75"/>
      </w:tcPr>
    </w:tblStylePr>
    <w:tblStylePr w:type="band1Horz">
      <w:tblPr>
        <w:tblLayout w:type="fixed"/>
      </w:tblPr>
      <w:tcPr>
        <w:shd w:val="clear" w:color="auto" w:fill="BCDBA8" w:themeFill="accent6" w:themeFillTint="75"/>
      </w:tcPr>
    </w:tblStylePr>
  </w:style>
  <w:style w:type="table" w:customStyle="1" w:styleId="119">
    <w:name w:val="网格表 6 彩色1"/>
    <w:basedOn w:val="57"/>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fixed"/>
    </w:tblPr>
    <w:tblStylePr w:type="firstRow">
      <w:rPr>
        <w:b/>
        <w:color w:val="808080" w:themeColor="text1" w:themeTint="80"/>
        <w14:textFill>
          <w14:solidFill>
            <w14:schemeClr w14:val="tx1">
              <w14:lumMod w14:val="50000"/>
              <w14:lumOff w14:val="50000"/>
            </w14:schemeClr>
          </w14:solidFill>
        </w14:textFill>
      </w:rPr>
      <w:tblPr>
        <w:tblLayout w:type="fixed"/>
      </w:tbl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blPr>
        <w:tblLayout w:type="fixed"/>
      </w:tblPr>
      <w:tcPr>
        <w:shd w:val="clear" w:color="auto"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blPr>
        <w:tblLayout w:type="fixed"/>
      </w:tblPr>
      <w:tcPr>
        <w:shd w:val="clear" w:color="auto"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0">
    <w:name w:val="Grid Table 6 Colorful - Accent 1"/>
    <w:basedOn w:val="57"/>
    <w:qFormat/>
    <w:uiPriority w:val="99"/>
    <w:tblPr>
      <w:tblBorders>
        <w:top w:val="single" w:color="A1B8E1" w:themeColor="accent1" w:themeTint="80" w:sz="4" w:space="0"/>
        <w:left w:val="single" w:color="A1B8E1" w:themeColor="accent1" w:themeTint="80" w:sz="4" w:space="0"/>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Layout w:type="fixed"/>
    </w:tblPr>
    <w:tblStylePr w:type="firstRow">
      <w:rPr>
        <w:b/>
        <w:color w:val="A1B9E2" w:themeColor="accent1" w:themeTint="80"/>
        <w14:textFill>
          <w14:solidFill>
            <w14:schemeClr w14:val="accent1">
              <w14:lumMod w14:val="50000"/>
              <w14:lumOff w14:val="50000"/>
            </w14:schemeClr>
          </w14:solidFill>
        </w14:textFill>
      </w:rPr>
      <w:tblPr>
        <w:tblLayout w:type="fixed"/>
      </w:tblPr>
      <w:tcPr>
        <w:tcBorders>
          <w:bottom w:val="single" w:color="A1B8E1" w:themeColor="accent1" w:themeTint="80" w:sz="12" w:space="0"/>
        </w:tcBorders>
      </w:tcPr>
    </w:tblStylePr>
    <w:tblStylePr w:type="lastRow">
      <w:rPr>
        <w:b/>
        <w:color w:val="A1B9E2" w:themeColor="accent1" w:themeTint="80"/>
        <w14:textFill>
          <w14:solidFill>
            <w14:schemeClr w14:val="accent1">
              <w14:lumMod w14:val="50000"/>
              <w14:lumOff w14:val="50000"/>
            </w14:schemeClr>
          </w14:solidFill>
        </w14:textFill>
      </w:rPr>
    </w:tblStylePr>
    <w:tblStylePr w:type="firstCol">
      <w:rPr>
        <w:b/>
        <w:color w:val="A1B9E2" w:themeColor="accent1" w:themeTint="80"/>
        <w14:textFill>
          <w14:solidFill>
            <w14:schemeClr w14:val="accent1">
              <w14:lumMod w14:val="50000"/>
              <w14:lumOff w14:val="50000"/>
            </w14:schemeClr>
          </w14:solidFill>
        </w14:textFill>
      </w:rPr>
    </w:tblStylePr>
    <w:tblStylePr w:type="lastCol">
      <w:rPr>
        <w:b/>
        <w:color w:val="A1B9E2" w:themeColor="accent1" w:themeTint="80"/>
        <w14:textFill>
          <w14:solidFill>
            <w14:schemeClr w14:val="accent1">
              <w14:lumMod w14:val="50000"/>
              <w14:lumOff w14:val="50000"/>
            </w14:schemeClr>
          </w14:solidFill>
        </w14:textFill>
      </w:rPr>
    </w:tblStylePr>
    <w:tblStylePr w:type="band1Vert">
      <w:tblPr>
        <w:tblLayout w:type="fixed"/>
      </w:tblPr>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blPr>
        <w:tblLayout w:type="fixed"/>
      </w:tbl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1">
    <w:name w:val="Grid Table 6 Colorful - Accent 2"/>
    <w:basedOn w:val="57"/>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b/>
        <w:color w:val="F4B285" w:themeColor="accent2" w:themeTint="96"/>
        <w14:textFill>
          <w14:solidFill>
            <w14:schemeClr w14:val="accent2">
              <w14:lumMod w14:val="59000"/>
              <w14:lumOff w14:val="41000"/>
            </w14:schemeClr>
          </w14:solidFill>
        </w14:textFill>
      </w:rPr>
      <w:tblPr>
        <w:tblLayout w:type="fixed"/>
      </w:tbl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blPr>
        <w:tblLayout w:type="fixed"/>
      </w:tblPr>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2">
    <w:name w:val="Grid Table 6 Colorful - Accent 3"/>
    <w:basedOn w:val="57"/>
    <w:qFormat/>
    <w:uiPriority w:val="99"/>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b/>
        <w:color w:val="A5A5A5" w:themeColor="accent3"/>
        <w14:textFill>
          <w14:solidFill>
            <w14:schemeClr w14:val="accent3"/>
          </w14:solidFill>
        </w14:textFill>
      </w:rPr>
      <w:tblPr>
        <w:tblLayout w:type="fixed"/>
      </w:tblPr>
      <w:tcPr>
        <w:tcBorders>
          <w:bottom w:val="single" w:color="A5A5A5" w:themeColor="accent3" w:themeTint="FE" w:sz="12" w:space="0"/>
        </w:tcBorders>
      </w:tcPr>
    </w:tblStylePr>
    <w:tblStylePr w:type="lastRow">
      <w:rPr>
        <w:b/>
        <w:color w:val="A5A5A5" w:themeColor="accent3"/>
        <w14:textFill>
          <w14:solidFill>
            <w14:schemeClr w14:val="accent3"/>
          </w14:solidFill>
        </w14:textFill>
      </w:rPr>
    </w:tblStylePr>
    <w:tblStylePr w:type="firstCol">
      <w:rPr>
        <w:b/>
        <w:color w:val="A5A5A5" w:themeColor="accent3"/>
        <w14:textFill>
          <w14:solidFill>
            <w14:schemeClr w14:val="accent3"/>
          </w14:solidFill>
        </w14:textFill>
      </w:rPr>
    </w:tblStylePr>
    <w:tblStylePr w:type="lastCol">
      <w:rPr>
        <w:b/>
        <w:color w:val="A5A5A5" w:themeColor="accent3"/>
        <w14:textFill>
          <w14:solidFill>
            <w14:schemeClr w14:val="accent3"/>
          </w14:solidFill>
        </w14:textFill>
      </w:rPr>
    </w:tblStylePr>
    <w:tblStylePr w:type="band1Vert">
      <w:tblPr>
        <w:tblLayout w:type="fixed"/>
      </w:tblPr>
      <w:tcPr>
        <w:shd w:val="clear" w:color="auto" w:fill="ECECEC" w:themeFill="accent3" w:themeFillTint="34"/>
      </w:tcPr>
    </w:tblStylePr>
    <w:tblStylePr w:type="band1Horz">
      <w:rPr>
        <w:rFonts w:ascii="Arial" w:hAnsi="Arial"/>
        <w:color w:val="A5A5A5" w:themeColor="accent3"/>
        <w:sz w:val="22"/>
        <w14:textFill>
          <w14:solidFill>
            <w14:schemeClr w14:val="accent3"/>
          </w14:solidFill>
        </w14:textFill>
      </w:rPr>
      <w:tblPr>
        <w:tblLayout w:type="fixed"/>
      </w:tblPr>
      <w:tcPr>
        <w:shd w:val="clear" w:color="auto" w:fill="ECECEC" w:themeFill="accent3" w:themeFillTint="34"/>
      </w:tcPr>
    </w:tblStylePr>
    <w:tblStylePr w:type="band2Horz">
      <w:rPr>
        <w:rFonts w:ascii="Arial" w:hAnsi="Arial"/>
        <w:color w:val="A5A5A5" w:themeColor="accent3"/>
        <w:sz w:val="22"/>
        <w14:textFill>
          <w14:solidFill>
            <w14:schemeClr w14:val="accent3"/>
          </w14:solidFill>
        </w14:textFill>
      </w:rPr>
    </w:tblStylePr>
  </w:style>
  <w:style w:type="table" w:customStyle="1" w:styleId="123">
    <w:name w:val="Grid Table 6 Colorful - Accent 4"/>
    <w:basedOn w:val="57"/>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b/>
        <w:color w:val="FFD966" w:themeColor="accent4" w:themeTint="99"/>
        <w14:textFill>
          <w14:solidFill>
            <w14:schemeClr w14:val="accent4">
              <w14:lumMod w14:val="60000"/>
              <w14:lumOff w14:val="40000"/>
            </w14:schemeClr>
          </w14:solidFill>
        </w14:textFill>
      </w:rPr>
      <w:tblPr>
        <w:tblLayout w:type="fixed"/>
      </w:tbl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blPr>
        <w:tblLayout w:type="fixed"/>
      </w:tblPr>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24">
    <w:name w:val="Grid Table 6 Colorful - Accent 5"/>
    <w:basedOn w:val="57"/>
    <w:qFormat/>
    <w:uiPriority w:val="99"/>
    <w:tblPr>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Layout w:type="fixed"/>
    </w:tblPr>
    <w:tblStylePr w:type="firstRow">
      <w:rPr>
        <w:b/>
        <w:color w:val="245B8C" w:themeColor="accent5" w:themeShade="94"/>
      </w:rPr>
      <w:tblPr>
        <w:tblLayout w:type="fixed"/>
      </w:tblPr>
      <w:tcPr>
        <w:tcBorders>
          <w:bottom w:val="single" w:color="5B9BD5" w:themeColor="accent5"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blPr>
        <w:tblLayout w:type="fixed"/>
      </w:tblPr>
      <w:tcPr>
        <w:shd w:val="clear" w:color="auto" w:fill="DDEAF6" w:themeFill="accent5" w:themeFillTint="34"/>
      </w:tcPr>
    </w:tblStylePr>
    <w:tblStylePr w:type="band1Horz">
      <w:rPr>
        <w:rFonts w:ascii="Arial" w:hAnsi="Arial"/>
        <w:color w:val="245B8C" w:themeColor="accent5" w:themeShade="94"/>
        <w:sz w:val="22"/>
      </w:rPr>
      <w:tblPr>
        <w:tblLayout w:type="fixed"/>
      </w:tbl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25">
    <w:name w:val="Grid Table 6 Colorful - Accent 6"/>
    <w:basedOn w:val="57"/>
    <w:qFormat/>
    <w:uiPriority w:val="99"/>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Layout w:type="fixed"/>
    </w:tblPr>
    <w:tblStylePr w:type="firstRow">
      <w:rPr>
        <w:b/>
        <w:color w:val="245B8C" w:themeColor="accent5" w:themeShade="94"/>
      </w:rPr>
      <w:tblPr>
        <w:tblLayout w:type="fixed"/>
      </w:tblPr>
      <w:tcPr>
        <w:tcBorders>
          <w:bottom w:val="single" w:color="70AD47" w:themeColor="accent6" w:sz="12" w:space="0"/>
        </w:tcBorders>
      </w:tcPr>
    </w:tblStylePr>
    <w:tblStylePr w:type="lastRow">
      <w:rPr>
        <w:b/>
        <w:color w:val="245B8C" w:themeColor="accent5" w:themeShade="94"/>
      </w:rPr>
    </w:tblStylePr>
    <w:tblStylePr w:type="firstCol">
      <w:rPr>
        <w:b/>
        <w:color w:val="245B8C" w:themeColor="accent5" w:themeShade="94"/>
      </w:rPr>
    </w:tblStylePr>
    <w:tblStylePr w:type="lastCol">
      <w:rPr>
        <w:b/>
        <w:color w:val="245B8C" w:themeColor="accent5" w:themeShade="94"/>
      </w:rPr>
    </w:tblStylePr>
    <w:tblStylePr w:type="band1Vert">
      <w:tblPr>
        <w:tblLayout w:type="fixed"/>
      </w:tblPr>
      <w:tcPr>
        <w:shd w:val="clear" w:color="auto" w:fill="E1EFD8" w:themeFill="accent6" w:themeFillTint="34"/>
      </w:tcPr>
    </w:tblStylePr>
    <w:tblStylePr w:type="band1Horz">
      <w:rPr>
        <w:rFonts w:ascii="Arial" w:hAnsi="Arial"/>
        <w:color w:val="245B8C" w:themeColor="accent5" w:themeShade="94"/>
        <w:sz w:val="22"/>
      </w:rPr>
      <w:tblPr>
        <w:tblLayout w:type="fixed"/>
      </w:tblPr>
      <w:tcPr>
        <w:shd w:val="clear" w:color="auto" w:fill="E1EFD8" w:themeFill="accent6" w:themeFillTint="34"/>
      </w:tcPr>
    </w:tblStylePr>
    <w:tblStylePr w:type="band2Horz">
      <w:rPr>
        <w:rFonts w:ascii="Arial" w:hAnsi="Arial"/>
        <w:color w:val="245B8C" w:themeColor="accent5" w:themeShade="94"/>
        <w:sz w:val="22"/>
      </w:rPr>
    </w:tblStylePr>
  </w:style>
  <w:style w:type="table" w:customStyle="1" w:styleId="126">
    <w:name w:val="网格表 7 彩色1"/>
    <w:basedOn w:val="57"/>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Layout w:type="fixed"/>
    </w:tblPr>
    <w:tblStylePr w:type="firstRow">
      <w:rPr>
        <w:rFonts w:ascii="Arial" w:hAnsi="Arial"/>
        <w:b/>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blPr>
        <w:tblLayout w:type="fixed"/>
      </w:tbl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single" w:color="7E7E7E" w:themeColor="text1" w:themeTint="80" w:sz="4" w:space="0"/>
          <w:bottom w:val="nil"/>
          <w:right w:val="nil"/>
        </w:tcBorders>
        <w:shd w:val="clear" w:color="auto" w:fill="FFFFFF"/>
      </w:tcPr>
    </w:tblStylePr>
    <w:tblStylePr w:type="band1Vert">
      <w:tblPr>
        <w:tblLayout w:type="fixed"/>
      </w:tblPr>
      <w:tcPr>
        <w:shd w:val="clear" w:color="auto"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blPr>
        <w:tblLayout w:type="fixed"/>
      </w:tblPr>
      <w:tcPr>
        <w:shd w:val="clear" w:color="auto"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27">
    <w:name w:val="Grid Table 7 Colorful - Accent 1"/>
    <w:basedOn w:val="57"/>
    <w:qFormat/>
    <w:uiPriority w:val="99"/>
    <w:tblPr>
      <w:tblBorders>
        <w:bottom w:val="single" w:color="A1B8E1" w:themeColor="accent1" w:themeTint="80" w:sz="4" w:space="0"/>
        <w:right w:val="single" w:color="A1B8E1" w:themeColor="accent1" w:themeTint="80" w:sz="4" w:space="0"/>
        <w:insideH w:val="single" w:color="A1B8E1" w:themeColor="accent1" w:themeTint="80" w:sz="4" w:space="0"/>
        <w:insideV w:val="single" w:color="A1B8E1" w:themeColor="accent1" w:themeTint="80" w:sz="4" w:space="0"/>
      </w:tblBorders>
      <w:tblLayout w:type="fixed"/>
    </w:tblPr>
    <w:tblStylePr w:type="firstRow">
      <w:rPr>
        <w:rFonts w:ascii="Arial" w:hAnsi="Arial"/>
        <w:b/>
        <w:color w:val="A1B9E2" w:themeColor="accent1" w:themeTint="80"/>
        <w:sz w:val="22"/>
        <w14:textFill>
          <w14:solidFill>
            <w14:schemeClr w14:val="accent1">
              <w14:lumMod w14:val="50000"/>
              <w14:lumOff w14:val="50000"/>
            </w14:schemeClr>
          </w14:solidFill>
        </w14:textFill>
      </w:rPr>
      <w:tblPr>
        <w:tblLayout w:type="fixed"/>
      </w:tblPr>
      <w:tcPr>
        <w:tcBorders>
          <w:top w:val="nil"/>
          <w:left w:val="nil"/>
          <w:bottom w:val="single" w:color="A1B8E1" w:themeColor="accent1" w:themeTint="80" w:sz="4" w:space="0"/>
          <w:right w:val="nil"/>
        </w:tcBorders>
        <w:shd w:val="clear" w:color="auto" w:fill="FFFFFF" w:themeFill="light1"/>
      </w:tcPr>
    </w:tblStylePr>
    <w:tblStylePr w:type="lastRow">
      <w:rPr>
        <w:rFonts w:ascii="Arial" w:hAnsi="Arial"/>
        <w:b/>
        <w:color w:val="A1B9E2" w:themeColor="accent1" w:themeTint="80"/>
        <w:sz w:val="22"/>
        <w14:textFill>
          <w14:solidFill>
            <w14:schemeClr w14:val="accent1">
              <w14:lumMod w14:val="50000"/>
              <w14:lumOff w14:val="50000"/>
            </w14:schemeClr>
          </w14:solidFill>
        </w14:textFill>
      </w:rPr>
      <w:tblPr>
        <w:tblLayout w:type="fixed"/>
      </w:tblPr>
      <w:tcPr>
        <w:tcBorders>
          <w:top w:val="single" w:color="A1B8E1" w:themeColor="accent1" w:themeTint="80" w:sz="4" w:space="0"/>
          <w:left w:val="nil"/>
          <w:bottom w:val="nil"/>
          <w:right w:val="nil"/>
        </w:tcBorders>
        <w:shd w:val="clear" w:color="auto" w:fill="FFFFFF" w:themeFill="light1"/>
      </w:tcPr>
    </w:tblStylePr>
    <w:tblStylePr w:type="firstCol">
      <w:pPr>
        <w:jc w:val="right"/>
      </w:pPr>
      <w:rPr>
        <w:rFonts w:ascii="Arial" w:hAnsi="Arial"/>
        <w:i/>
        <w:color w:val="A1B9E2" w:themeColor="accent1" w:themeTint="80"/>
        <w:sz w:val="22"/>
        <w14:textFill>
          <w14:solidFill>
            <w14:schemeClr w14:val="accent1">
              <w14:lumMod w14:val="50000"/>
              <w14:lumOff w14:val="50000"/>
            </w14:schemeClr>
          </w14:solidFill>
        </w14:textFill>
      </w:rPr>
      <w:tblPr>
        <w:tblLayout w:type="fixed"/>
      </w:tblPr>
      <w:tcPr>
        <w:tcBorders>
          <w:top w:val="nil"/>
          <w:left w:val="nil"/>
          <w:bottom w:val="nil"/>
          <w:right w:val="single" w:color="A1B8E1" w:themeColor="accent1" w:themeTint="80" w:sz="4" w:space="0"/>
        </w:tcBorders>
        <w:shd w:val="clear" w:color="auto" w:fill="FFFFFF"/>
      </w:tcPr>
    </w:tblStylePr>
    <w:tblStylePr w:type="lastCol">
      <w:rPr>
        <w:rFonts w:ascii="Arial" w:hAnsi="Arial"/>
        <w:i/>
        <w:color w:val="A1B9E2" w:themeColor="accent1" w:themeTint="80"/>
        <w:sz w:val="22"/>
        <w14:textFill>
          <w14:solidFill>
            <w14:schemeClr w14:val="accent1">
              <w14:lumMod w14:val="50000"/>
              <w14:lumOff w14:val="50000"/>
            </w14:schemeClr>
          </w14:solidFill>
        </w14:textFill>
      </w:rPr>
      <w:tblPr>
        <w:tblLayout w:type="fixed"/>
      </w:tblPr>
      <w:tcPr>
        <w:tcBorders>
          <w:top w:val="nil"/>
          <w:left w:val="single" w:color="A1B8E1" w:themeColor="accent1" w:themeTint="80" w:sz="4" w:space="0"/>
          <w:bottom w:val="nil"/>
          <w:right w:val="nil"/>
        </w:tcBorders>
        <w:shd w:val="clear" w:color="auto" w:fill="FFFFFF"/>
      </w:tcPr>
    </w:tblStylePr>
    <w:tblStylePr w:type="band1Vert">
      <w:tblPr>
        <w:tblLayout w:type="fixed"/>
      </w:tblPr>
      <w:tcPr>
        <w:shd w:val="clear" w:color="auto" w:fill="D8E2F2" w:themeFill="accent1" w:themeFillTint="34"/>
      </w:tcPr>
    </w:tblStylePr>
    <w:tblStylePr w:type="band1Horz">
      <w:rPr>
        <w:rFonts w:ascii="Arial" w:hAnsi="Arial"/>
        <w:color w:val="A1B9E2" w:themeColor="accent1" w:themeTint="80"/>
        <w:sz w:val="22"/>
        <w14:textFill>
          <w14:solidFill>
            <w14:schemeClr w14:val="accent1">
              <w14:lumMod w14:val="50000"/>
              <w14:lumOff w14:val="50000"/>
            </w14:schemeClr>
          </w14:solidFill>
        </w14:textFill>
      </w:rPr>
      <w:tblPr>
        <w:tblLayout w:type="fixed"/>
      </w:tblPr>
      <w:tcPr>
        <w:shd w:val="clear" w:color="auto" w:fill="D8E2F2" w:themeFill="accent1" w:themeFillTint="34"/>
      </w:tcPr>
    </w:tblStylePr>
    <w:tblStylePr w:type="band2Horz">
      <w:rPr>
        <w:rFonts w:ascii="Arial" w:hAnsi="Arial"/>
        <w:color w:val="A1B9E2" w:themeColor="accent1" w:themeTint="80"/>
        <w:sz w:val="22"/>
        <w14:textFill>
          <w14:solidFill>
            <w14:schemeClr w14:val="accent1">
              <w14:lumMod w14:val="50000"/>
              <w14:lumOff w14:val="50000"/>
            </w14:schemeClr>
          </w14:solidFill>
        </w14:textFill>
      </w:rPr>
    </w:tblStylePr>
  </w:style>
  <w:style w:type="table" w:customStyle="1" w:styleId="128">
    <w:name w:val="Grid Table 7 Colorful - Accent 2"/>
    <w:basedOn w:val="57"/>
    <w:qFormat/>
    <w:uiPriority w:val="99"/>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Layout w:type="fixed"/>
    </w:tblPr>
    <w:tblStylePr w:type="firstRow">
      <w:rPr>
        <w:rFonts w:ascii="Arial" w:hAnsi="Arial"/>
        <w:b/>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blPr>
        <w:tblLayout w:type="fixed"/>
      </w:tbl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single" w:color="F4B285" w:themeColor="accent2" w:themeTint="97" w:sz="4" w:space="0"/>
          <w:bottom w:val="nil"/>
          <w:right w:val="nil"/>
        </w:tcBorders>
        <w:shd w:val="clear" w:color="auto" w:fill="FFFFFF"/>
      </w:tcPr>
    </w:tblStylePr>
    <w:tblStylePr w:type="band1Vert">
      <w:tblPr>
        <w:tblLayout w:type="fixed"/>
      </w:tblPr>
      <w:tcPr>
        <w:shd w:val="clear" w:color="auto" w:fill="FBE5D6" w:themeFill="accent2" w:themeFillTint="32"/>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BE5D6" w:themeFill="accent2" w:themeFillTint="32"/>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29">
    <w:name w:val="Grid Table 7 Colorful - Accent 3"/>
    <w:basedOn w:val="57"/>
    <w:qFormat/>
    <w:uiPriority w:val="99"/>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Layout w:type="fixed"/>
    </w:tblPr>
    <w:tblStylePr w:type="firstRow">
      <w:rPr>
        <w:rFonts w:ascii="Arial" w:hAnsi="Arial"/>
        <w:b/>
        <w:color w:val="A5A5A5" w:themeColor="accent3"/>
        <w:sz w:val="22"/>
        <w14:textFill>
          <w14:solidFill>
            <w14:schemeClr w14:val="accent3"/>
          </w14:solidFill>
        </w14:textFill>
      </w:rPr>
      <w:tblPr>
        <w:tblLayout w:type="fixed"/>
      </w:tblPr>
      <w:tcPr>
        <w:tcBorders>
          <w:top w:val="nil"/>
          <w:left w:val="nil"/>
          <w:bottom w:val="single" w:color="A5A5A5" w:themeColor="accent3" w:themeTint="FE" w:sz="4" w:space="0"/>
          <w:right w:val="nil"/>
        </w:tcBorders>
        <w:shd w:val="clear" w:color="auto" w:fill="FFFFFF" w:themeFill="light1"/>
      </w:tcPr>
    </w:tblStylePr>
    <w:tblStylePr w:type="lastRow">
      <w:rPr>
        <w:rFonts w:ascii="Arial" w:hAnsi="Arial"/>
        <w:b/>
        <w:color w:val="A5A5A5" w:themeColor="accent3"/>
        <w:sz w:val="22"/>
        <w14:textFill>
          <w14:solidFill>
            <w14:schemeClr w14:val="accent3"/>
          </w14:solidFill>
        </w14:textFill>
      </w:rPr>
      <w:tblPr>
        <w:tblLayout w:type="fixed"/>
      </w:tblPr>
      <w:tcPr>
        <w:tcBorders>
          <w:top w:val="single" w:color="A5A5A5" w:themeColor="accent3" w:themeTint="FE" w:sz="4" w:space="0"/>
          <w:left w:val="nil"/>
          <w:bottom w:val="nil"/>
          <w:right w:val="nil"/>
        </w:tcBorders>
        <w:shd w:val="clear" w:color="auto" w:fill="FFFFFF" w:themeFill="light1"/>
      </w:tcPr>
    </w:tblStylePr>
    <w:tblStylePr w:type="firstCol">
      <w:pPr>
        <w:jc w:val="right"/>
      </w:pPr>
      <w:rPr>
        <w:rFonts w:ascii="Arial" w:hAnsi="Arial"/>
        <w:i/>
        <w:color w:val="A5A5A5" w:themeColor="accent3"/>
        <w:sz w:val="22"/>
        <w14:textFill>
          <w14:solidFill>
            <w14:schemeClr w14:val="accent3"/>
          </w14:solidFill>
        </w14:textFill>
      </w:rPr>
      <w:tblPr>
        <w:tblLayout w:type="fixed"/>
      </w:tblPr>
      <w:tcPr>
        <w:tcBorders>
          <w:top w:val="nil"/>
          <w:left w:val="nil"/>
          <w:bottom w:val="nil"/>
          <w:right w:val="single" w:color="A5A5A5" w:themeColor="accent3" w:themeTint="FE" w:sz="4" w:space="0"/>
        </w:tcBorders>
        <w:shd w:val="clear" w:color="auto" w:fill="FFFFFF"/>
      </w:tcPr>
    </w:tblStylePr>
    <w:tblStylePr w:type="lastCol">
      <w:rPr>
        <w:rFonts w:ascii="Arial" w:hAnsi="Arial"/>
        <w:i/>
        <w:color w:val="A5A5A5" w:themeColor="accent3"/>
        <w:sz w:val="22"/>
        <w14:textFill>
          <w14:solidFill>
            <w14:schemeClr w14:val="accent3"/>
          </w14:solidFill>
        </w14:textFill>
      </w:rPr>
      <w:tblPr>
        <w:tblLayout w:type="fixed"/>
      </w:tblPr>
      <w:tcPr>
        <w:tcBorders>
          <w:top w:val="nil"/>
          <w:left w:val="single" w:color="A5A5A5" w:themeColor="accent3" w:themeTint="FE" w:sz="4" w:space="0"/>
          <w:bottom w:val="nil"/>
          <w:right w:val="nil"/>
        </w:tcBorders>
        <w:shd w:val="clear" w:color="auto" w:fill="FFFFFF"/>
      </w:tcPr>
    </w:tblStylePr>
    <w:tblStylePr w:type="band1Vert">
      <w:tblPr>
        <w:tblLayout w:type="fixed"/>
      </w:tblPr>
      <w:tcPr>
        <w:shd w:val="clear" w:color="auto" w:fill="ECECEC" w:themeFill="accent3" w:themeFillTint="34"/>
      </w:tcPr>
    </w:tblStylePr>
    <w:tblStylePr w:type="band1Horz">
      <w:rPr>
        <w:rFonts w:ascii="Arial" w:hAnsi="Arial"/>
        <w:color w:val="A5A5A5" w:themeColor="accent3"/>
        <w:sz w:val="22"/>
        <w14:textFill>
          <w14:solidFill>
            <w14:schemeClr w14:val="accent3"/>
          </w14:solidFill>
        </w14:textFill>
      </w:rPr>
      <w:tblPr>
        <w:tblLayout w:type="fixed"/>
      </w:tblPr>
      <w:tcPr>
        <w:shd w:val="clear" w:color="auto" w:fill="ECECEC" w:themeFill="accent3" w:themeFillTint="34"/>
      </w:tcPr>
    </w:tblStylePr>
    <w:tblStylePr w:type="band2Horz">
      <w:rPr>
        <w:rFonts w:ascii="Arial" w:hAnsi="Arial"/>
        <w:color w:val="A5A5A5" w:themeColor="accent3"/>
        <w:sz w:val="22"/>
        <w14:textFill>
          <w14:solidFill>
            <w14:schemeClr w14:val="accent3"/>
          </w14:solidFill>
        </w14:textFill>
      </w:rPr>
    </w:tblStylePr>
  </w:style>
  <w:style w:type="table" w:customStyle="1" w:styleId="130">
    <w:name w:val="Grid Table 7 Colorful - Accent 4"/>
    <w:basedOn w:val="57"/>
    <w:qFormat/>
    <w:uiPriority w:val="99"/>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Layout w:type="fixed"/>
    </w:tblPr>
    <w:tblStylePr w:type="firstRow">
      <w:rPr>
        <w:rFonts w:ascii="Arial" w:hAnsi="Arial"/>
        <w:b/>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blPr>
        <w:tblLayout w:type="fixed"/>
      </w:tbl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single" w:color="FFD864" w:themeColor="accent4" w:themeTint="9A" w:sz="4" w:space="0"/>
          <w:bottom w:val="nil"/>
          <w:right w:val="nil"/>
        </w:tcBorders>
        <w:shd w:val="clear" w:color="auto" w:fill="FFFFFF"/>
      </w:tcPr>
    </w:tblStylePr>
    <w:tblStylePr w:type="band1Vert">
      <w:tblPr>
        <w:tblLayout w:type="fixed"/>
      </w:tblPr>
      <w:tcPr>
        <w:shd w:val="clear" w:color="auto" w:fill="FEF2CA" w:themeFill="accent4" w:themeFillTint="34"/>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EF2CA" w:themeFill="accent4" w:themeFillTint="34"/>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31">
    <w:name w:val="Grid Table 7 Colorful - Accent 5"/>
    <w:basedOn w:val="57"/>
    <w:qFormat/>
    <w:uiPriority w:val="99"/>
    <w:tblPr>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Layout w:type="fixed"/>
    </w:tblPr>
    <w:tblStylePr w:type="firstRow">
      <w:rPr>
        <w:rFonts w:ascii="Arial" w:hAnsi="Arial"/>
        <w:b/>
        <w:color w:val="245B8C" w:themeColor="accent5" w:themeShade="94"/>
        <w:sz w:val="22"/>
      </w:rPr>
      <w:tblPr>
        <w:tblLayout w:type="fixed"/>
      </w:tblPr>
      <w:tcPr>
        <w:tcBorders>
          <w:top w:val="nil"/>
          <w:left w:val="nil"/>
          <w:bottom w:val="single" w:color="A2C6E7" w:themeColor="accent5" w:themeTint="90" w:sz="4" w:space="0"/>
          <w:right w:val="nil"/>
        </w:tcBorders>
        <w:shd w:val="clear" w:color="auto" w:fill="FFFFFF" w:themeFill="light1"/>
      </w:tcPr>
    </w:tblStylePr>
    <w:tblStylePr w:type="lastRow">
      <w:rPr>
        <w:rFonts w:ascii="Arial" w:hAnsi="Arial"/>
        <w:b/>
        <w:color w:val="245B8C" w:themeColor="accent5" w:themeShade="94"/>
        <w:sz w:val="22"/>
      </w:rPr>
      <w:tblPr>
        <w:tblLayout w:type="fixed"/>
      </w:tblPr>
      <w:tcPr>
        <w:tcBorders>
          <w:top w:val="single" w:color="A2C6E7" w:themeColor="accent5" w:themeTint="90" w:sz="4" w:space="0"/>
          <w:left w:val="nil"/>
          <w:bottom w:val="nil"/>
          <w:right w:val="nil"/>
        </w:tcBorders>
        <w:shd w:val="clear" w:color="auto" w:fill="FFFFFF" w:themeFill="light1"/>
      </w:tcPr>
    </w:tblStylePr>
    <w:tblStylePr w:type="firstCol">
      <w:pPr>
        <w:jc w:val="right"/>
      </w:pPr>
      <w:rPr>
        <w:rFonts w:ascii="Arial" w:hAnsi="Arial"/>
        <w:i/>
        <w:color w:val="245B8C" w:themeColor="accent5" w:themeShade="94"/>
        <w:sz w:val="22"/>
      </w:rPr>
      <w:tblPr>
        <w:tblLayout w:type="fixed"/>
      </w:tblPr>
      <w:tcPr>
        <w:tcBorders>
          <w:top w:val="nil"/>
          <w:left w:val="nil"/>
          <w:bottom w:val="nil"/>
          <w:right w:val="single" w:color="A2C6E7" w:themeColor="accent5" w:themeTint="90" w:sz="4" w:space="0"/>
        </w:tcBorders>
        <w:shd w:val="clear" w:color="auto" w:fill="FFFFFF"/>
      </w:tcPr>
    </w:tblStylePr>
    <w:tblStylePr w:type="lastCol">
      <w:rPr>
        <w:rFonts w:ascii="Arial" w:hAnsi="Arial"/>
        <w:i/>
        <w:color w:val="245B8C" w:themeColor="accent5" w:themeShade="94"/>
        <w:sz w:val="22"/>
      </w:rPr>
      <w:tblPr>
        <w:tblLayout w:type="fixed"/>
      </w:tblPr>
      <w:tcPr>
        <w:tcBorders>
          <w:top w:val="nil"/>
          <w:left w:val="single" w:color="A2C6E7" w:themeColor="accent5" w:themeTint="90" w:sz="4" w:space="0"/>
          <w:bottom w:val="nil"/>
          <w:right w:val="nil"/>
        </w:tcBorders>
        <w:shd w:val="clear" w:color="auto" w:fill="FFFFFF"/>
      </w:tcPr>
    </w:tblStylePr>
    <w:tblStylePr w:type="band1Vert">
      <w:tblPr>
        <w:tblLayout w:type="fixed"/>
      </w:tblPr>
      <w:tcPr>
        <w:shd w:val="clear" w:color="auto" w:fill="DDEAF6" w:themeFill="accent5" w:themeFillTint="34"/>
      </w:tcPr>
    </w:tblStylePr>
    <w:tblStylePr w:type="band1Horz">
      <w:rPr>
        <w:rFonts w:ascii="Arial" w:hAnsi="Arial"/>
        <w:color w:val="245B8C" w:themeColor="accent5" w:themeShade="94"/>
        <w:sz w:val="22"/>
      </w:rPr>
      <w:tblPr>
        <w:tblLayout w:type="fixed"/>
      </w:tblPr>
      <w:tcPr>
        <w:shd w:val="clear" w:color="auto" w:fill="DDEAF6" w:themeFill="accent5" w:themeFillTint="34"/>
      </w:tcPr>
    </w:tblStylePr>
    <w:tblStylePr w:type="band2Horz">
      <w:rPr>
        <w:rFonts w:ascii="Arial" w:hAnsi="Arial"/>
        <w:color w:val="245B8C" w:themeColor="accent5" w:themeShade="94"/>
        <w:sz w:val="22"/>
      </w:rPr>
    </w:tblStylePr>
  </w:style>
  <w:style w:type="table" w:customStyle="1" w:styleId="132">
    <w:name w:val="Grid Table 7 Colorful - Accent 6"/>
    <w:basedOn w:val="57"/>
    <w:qFormat/>
    <w:uiPriority w:val="99"/>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Layout w:type="fixed"/>
    </w:tblPr>
    <w:tblStylePr w:type="firstRow">
      <w:rPr>
        <w:rFonts w:ascii="Arial" w:hAnsi="Arial"/>
        <w:b/>
        <w:color w:val="416429" w:themeColor="accent6" w:themeShade="94"/>
        <w:sz w:val="22"/>
      </w:rPr>
      <w:tblPr>
        <w:tblLayout w:type="fixed"/>
      </w:tblPr>
      <w:tcPr>
        <w:tcBorders>
          <w:top w:val="nil"/>
          <w:left w:val="nil"/>
          <w:bottom w:val="single" w:color="ADD394" w:themeColor="accent6" w:themeTint="90" w:sz="4" w:space="0"/>
          <w:right w:val="nil"/>
        </w:tcBorders>
        <w:shd w:val="clear" w:color="auto" w:fill="FFFFFF" w:themeFill="light1"/>
      </w:tcPr>
    </w:tblStylePr>
    <w:tblStylePr w:type="lastRow">
      <w:rPr>
        <w:rFonts w:ascii="Arial" w:hAnsi="Arial"/>
        <w:b/>
        <w:color w:val="416429" w:themeColor="accent6" w:themeShade="94"/>
        <w:sz w:val="22"/>
      </w:rPr>
      <w:tblPr>
        <w:tblLayout w:type="fixed"/>
      </w:tblPr>
      <w:tcPr>
        <w:tcBorders>
          <w:top w:val="single" w:color="ADD394" w:themeColor="accent6" w:themeTint="90" w:sz="4" w:space="0"/>
          <w:left w:val="nil"/>
          <w:bottom w:val="nil"/>
          <w:right w:val="nil"/>
        </w:tcBorders>
        <w:shd w:val="clear" w:color="auto" w:fill="FFFFFF" w:themeFill="light1"/>
      </w:tcPr>
    </w:tblStylePr>
    <w:tblStylePr w:type="firstCol">
      <w:pPr>
        <w:jc w:val="right"/>
      </w:pPr>
      <w:rPr>
        <w:rFonts w:ascii="Arial" w:hAnsi="Arial"/>
        <w:i/>
        <w:color w:val="416429" w:themeColor="accent6" w:themeShade="94"/>
        <w:sz w:val="22"/>
      </w:rPr>
      <w:tblPr>
        <w:tblLayout w:type="fixed"/>
      </w:tblPr>
      <w:tcPr>
        <w:tcBorders>
          <w:top w:val="nil"/>
          <w:left w:val="nil"/>
          <w:bottom w:val="nil"/>
          <w:right w:val="single" w:color="ADD394" w:themeColor="accent6" w:themeTint="90" w:sz="4" w:space="0"/>
        </w:tcBorders>
        <w:shd w:val="clear" w:color="auto" w:fill="FFFFFF"/>
      </w:tcPr>
    </w:tblStylePr>
    <w:tblStylePr w:type="lastCol">
      <w:rPr>
        <w:rFonts w:ascii="Arial" w:hAnsi="Arial"/>
        <w:i/>
        <w:color w:val="416429" w:themeColor="accent6" w:themeShade="94"/>
        <w:sz w:val="22"/>
      </w:rPr>
      <w:tblPr>
        <w:tblLayout w:type="fixed"/>
      </w:tblPr>
      <w:tcPr>
        <w:tcBorders>
          <w:top w:val="nil"/>
          <w:left w:val="single" w:color="ADD394" w:themeColor="accent6" w:themeTint="90" w:sz="4" w:space="0"/>
          <w:bottom w:val="nil"/>
          <w:right w:val="nil"/>
        </w:tcBorders>
        <w:shd w:val="clear" w:color="auto" w:fill="FFFFFF"/>
      </w:tcPr>
    </w:tblStylePr>
    <w:tblStylePr w:type="band1Vert">
      <w:tblPr>
        <w:tblLayout w:type="fixed"/>
      </w:tblPr>
      <w:tcPr>
        <w:shd w:val="clear" w:color="auto" w:fill="E1EFD8" w:themeFill="accent6" w:themeFillTint="34"/>
      </w:tcPr>
    </w:tblStylePr>
    <w:tblStylePr w:type="band1Horz">
      <w:rPr>
        <w:rFonts w:ascii="Arial" w:hAnsi="Arial"/>
        <w:color w:val="416429" w:themeColor="accent6" w:themeShade="94"/>
        <w:sz w:val="22"/>
      </w:rPr>
      <w:tblPr>
        <w:tblLayout w:type="fixed"/>
      </w:tblPr>
      <w:tcPr>
        <w:shd w:val="clear" w:color="auto" w:fill="E1EFD8" w:themeFill="accent6" w:themeFillTint="34"/>
      </w:tcPr>
    </w:tblStylePr>
    <w:tblStylePr w:type="band2Horz">
      <w:rPr>
        <w:rFonts w:ascii="Arial" w:hAnsi="Arial"/>
        <w:color w:val="416429" w:themeColor="accent6" w:themeShade="94"/>
        <w:sz w:val="22"/>
      </w:rPr>
    </w:tblStylePr>
  </w:style>
  <w:style w:type="table" w:customStyle="1" w:styleId="133">
    <w:name w:val="清单表 1 浅色1"/>
    <w:basedOn w:val="57"/>
    <w:qFormat/>
    <w:uiPriority w:val="99"/>
    <w:tblPr>
      <w:tblLayout w:type="fixed"/>
    </w:tblPr>
    <w:tblStylePr w:type="firstRow">
      <w:rPr>
        <w:b/>
        <w:color w:val="404040"/>
      </w:rPr>
      <w:tblPr>
        <w:tblLayout w:type="fixed"/>
      </w:tblPr>
      <w:tcPr>
        <w:tcBorders>
          <w:top w:val="nil"/>
          <w:left w:val="nil"/>
          <w:bottom w:val="single" w:color="000000" w:themeColor="text1" w:sz="4" w:space="0"/>
          <w:right w:val="nil"/>
        </w:tcBorders>
      </w:tcPr>
    </w:tblStylePr>
    <w:tblStylePr w:type="lastRow">
      <w:rPr>
        <w:b/>
        <w:color w:val="404040"/>
      </w:rPr>
      <w:tblPr>
        <w:tblLayout w:type="fixed"/>
      </w:tbl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BEBEBE" w:themeFill="text1" w:themeFillTint="40"/>
      </w:tcPr>
    </w:tblStylePr>
    <w:tblStylePr w:type="band1Horz">
      <w:tblPr>
        <w:tblLayout w:type="fixed"/>
      </w:tblPr>
      <w:tcPr>
        <w:shd w:val="clear" w:color="auto" w:fill="BEBEBE" w:themeFill="text1" w:themeFillTint="40"/>
      </w:tcPr>
    </w:tblStylePr>
  </w:style>
  <w:style w:type="table" w:customStyle="1" w:styleId="134">
    <w:name w:val="List Table 1 Light - Accent 1"/>
    <w:basedOn w:val="57"/>
    <w:qFormat/>
    <w:uiPriority w:val="99"/>
    <w:tblPr>
      <w:tblLayout w:type="fixed"/>
    </w:tblPr>
    <w:tblStylePr w:type="firstRow">
      <w:rPr>
        <w:b/>
        <w:color w:val="404040"/>
      </w:rPr>
      <w:tblPr>
        <w:tblLayout w:type="fixed"/>
      </w:tblPr>
      <w:tcPr>
        <w:tcBorders>
          <w:top w:val="nil"/>
          <w:left w:val="nil"/>
          <w:bottom w:val="single" w:color="4472C4" w:themeColor="accent1" w:sz="4" w:space="0"/>
          <w:right w:val="nil"/>
        </w:tcBorders>
      </w:tcPr>
    </w:tblStylePr>
    <w:tblStylePr w:type="lastRow">
      <w:rPr>
        <w:b/>
        <w:color w:val="404040"/>
      </w:rPr>
      <w:tblPr>
        <w:tblLayout w:type="fixed"/>
      </w:tblPr>
      <w:tcPr>
        <w:tcBorders>
          <w:top w:val="single" w:color="4472C4" w:themeColor="accent1"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D0DBF0" w:themeFill="accent1" w:themeFillTint="40"/>
      </w:tcPr>
    </w:tblStylePr>
    <w:tblStylePr w:type="band1Horz">
      <w:tblPr>
        <w:tblLayout w:type="fixed"/>
      </w:tblPr>
      <w:tcPr>
        <w:shd w:val="clear" w:color="auto" w:fill="D0DBF0" w:themeFill="accent1" w:themeFillTint="40"/>
      </w:tcPr>
    </w:tblStylePr>
  </w:style>
  <w:style w:type="table" w:customStyle="1" w:styleId="135">
    <w:name w:val="List Table 1 Light - Accent 2"/>
    <w:basedOn w:val="57"/>
    <w:qFormat/>
    <w:uiPriority w:val="99"/>
    <w:tblPr>
      <w:tblLayout w:type="fixed"/>
    </w:tblPr>
    <w:tblStylePr w:type="firstRow">
      <w:rPr>
        <w:b/>
        <w:color w:val="404040"/>
      </w:rPr>
      <w:tblPr>
        <w:tblLayout w:type="fixed"/>
      </w:tblPr>
      <w:tcPr>
        <w:tcBorders>
          <w:top w:val="nil"/>
          <w:left w:val="nil"/>
          <w:bottom w:val="single" w:color="ED7D31" w:themeColor="accent2" w:sz="4" w:space="0"/>
          <w:right w:val="nil"/>
        </w:tcBorders>
      </w:tcPr>
    </w:tblStylePr>
    <w:tblStylePr w:type="lastRow">
      <w:rPr>
        <w:b/>
        <w:color w:val="404040"/>
      </w:rPr>
      <w:tblPr>
        <w:tblLayout w:type="fixed"/>
      </w:tbl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FADECB" w:themeFill="accent2" w:themeFillTint="40"/>
      </w:tcPr>
    </w:tblStylePr>
    <w:tblStylePr w:type="band1Horz">
      <w:tblPr>
        <w:tblLayout w:type="fixed"/>
      </w:tblPr>
      <w:tcPr>
        <w:shd w:val="clear" w:color="auto" w:fill="FADECB" w:themeFill="accent2" w:themeFillTint="40"/>
      </w:tcPr>
    </w:tblStylePr>
  </w:style>
  <w:style w:type="table" w:customStyle="1" w:styleId="136">
    <w:name w:val="List Table 1 Light - Accent 3"/>
    <w:basedOn w:val="57"/>
    <w:qFormat/>
    <w:uiPriority w:val="99"/>
    <w:tblPr>
      <w:tblLayout w:type="fixed"/>
    </w:tblPr>
    <w:tblStylePr w:type="firstRow">
      <w:rPr>
        <w:b/>
        <w:color w:val="404040"/>
      </w:rPr>
      <w:tblPr>
        <w:tblLayout w:type="fixed"/>
      </w:tblPr>
      <w:tcPr>
        <w:tcBorders>
          <w:top w:val="nil"/>
          <w:left w:val="nil"/>
          <w:bottom w:val="single" w:color="A5A5A5" w:themeColor="accent3" w:sz="4" w:space="0"/>
          <w:right w:val="nil"/>
        </w:tcBorders>
      </w:tcPr>
    </w:tblStylePr>
    <w:tblStylePr w:type="lastRow">
      <w:rPr>
        <w:b/>
        <w:color w:val="404040"/>
      </w:rPr>
      <w:tblPr>
        <w:tblLayout w:type="fixed"/>
      </w:tbl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E8E8E8" w:themeFill="accent3" w:themeFillTint="40"/>
      </w:tcPr>
    </w:tblStylePr>
    <w:tblStylePr w:type="band1Horz">
      <w:tblPr>
        <w:tblLayout w:type="fixed"/>
      </w:tblPr>
      <w:tcPr>
        <w:shd w:val="clear" w:color="auto" w:fill="E8E8E8" w:themeFill="accent3" w:themeFillTint="40"/>
      </w:tcPr>
    </w:tblStylePr>
  </w:style>
  <w:style w:type="table" w:customStyle="1" w:styleId="137">
    <w:name w:val="List Table 1 Light - Accent 4"/>
    <w:basedOn w:val="57"/>
    <w:qFormat/>
    <w:uiPriority w:val="99"/>
    <w:tblPr>
      <w:tblLayout w:type="fixed"/>
    </w:tblPr>
    <w:tblStylePr w:type="firstRow">
      <w:rPr>
        <w:b/>
        <w:color w:val="404040"/>
      </w:rPr>
      <w:tblPr>
        <w:tblLayout w:type="fixed"/>
      </w:tblPr>
      <w:tcPr>
        <w:tcBorders>
          <w:top w:val="nil"/>
          <w:left w:val="nil"/>
          <w:bottom w:val="single" w:color="FFC000" w:themeColor="accent4" w:sz="4" w:space="0"/>
          <w:right w:val="nil"/>
        </w:tcBorders>
      </w:tcPr>
    </w:tblStylePr>
    <w:tblStylePr w:type="lastRow">
      <w:rPr>
        <w:b/>
        <w:color w:val="404040"/>
      </w:rPr>
      <w:tblPr>
        <w:tblLayout w:type="fixed"/>
      </w:tbl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FFEFBE" w:themeFill="accent4" w:themeFillTint="40"/>
      </w:tcPr>
    </w:tblStylePr>
    <w:tblStylePr w:type="band1Horz">
      <w:tblPr>
        <w:tblLayout w:type="fixed"/>
      </w:tblPr>
      <w:tcPr>
        <w:shd w:val="clear" w:color="auto" w:fill="FFEFBE" w:themeFill="accent4" w:themeFillTint="40"/>
      </w:tcPr>
    </w:tblStylePr>
  </w:style>
  <w:style w:type="table" w:customStyle="1" w:styleId="138">
    <w:name w:val="List Table 1 Light - Accent 5"/>
    <w:basedOn w:val="57"/>
    <w:qFormat/>
    <w:uiPriority w:val="99"/>
    <w:tblPr>
      <w:tblLayout w:type="fixed"/>
    </w:tblPr>
    <w:tblStylePr w:type="firstRow">
      <w:rPr>
        <w:b/>
        <w:color w:val="404040"/>
      </w:rPr>
      <w:tblPr>
        <w:tblLayout w:type="fixed"/>
      </w:tblPr>
      <w:tcPr>
        <w:tcBorders>
          <w:top w:val="nil"/>
          <w:left w:val="nil"/>
          <w:bottom w:val="single" w:color="5B9BD5" w:themeColor="accent5" w:sz="4" w:space="0"/>
          <w:right w:val="nil"/>
        </w:tcBorders>
      </w:tcPr>
    </w:tblStylePr>
    <w:tblStylePr w:type="lastRow">
      <w:rPr>
        <w:b/>
        <w:color w:val="404040"/>
      </w:rPr>
      <w:tblPr>
        <w:tblLayout w:type="fixed"/>
      </w:tblPr>
      <w:tcPr>
        <w:tcBorders>
          <w:top w:val="single" w:color="5B9BD5" w:themeColor="accent5"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D5E5F4" w:themeFill="accent5" w:themeFillTint="40"/>
      </w:tcPr>
    </w:tblStylePr>
    <w:tblStylePr w:type="band1Horz">
      <w:tblPr>
        <w:tblLayout w:type="fixed"/>
      </w:tblPr>
      <w:tcPr>
        <w:shd w:val="clear" w:color="auto" w:fill="D5E5F4" w:themeFill="accent5" w:themeFillTint="40"/>
      </w:tcPr>
    </w:tblStylePr>
  </w:style>
  <w:style w:type="table" w:customStyle="1" w:styleId="139">
    <w:name w:val="List Table 1 Light - Accent 6"/>
    <w:basedOn w:val="57"/>
    <w:qFormat/>
    <w:uiPriority w:val="99"/>
    <w:tblPr>
      <w:tblLayout w:type="fixed"/>
    </w:tblPr>
    <w:tblStylePr w:type="firstRow">
      <w:rPr>
        <w:b/>
        <w:color w:val="404040"/>
      </w:rPr>
      <w:tblPr>
        <w:tblLayout w:type="fixed"/>
      </w:tblPr>
      <w:tcPr>
        <w:tcBorders>
          <w:top w:val="nil"/>
          <w:left w:val="nil"/>
          <w:bottom w:val="single" w:color="70AD47" w:themeColor="accent6" w:sz="4" w:space="0"/>
          <w:right w:val="nil"/>
        </w:tcBorders>
      </w:tcPr>
    </w:tblStylePr>
    <w:tblStylePr w:type="lastRow">
      <w:rPr>
        <w:b/>
        <w:color w:val="404040"/>
      </w:rPr>
      <w:tblPr>
        <w:tblLayout w:type="fixed"/>
      </w:tbl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blPr>
        <w:tblLayout w:type="fixed"/>
      </w:tblPr>
      <w:tcPr>
        <w:shd w:val="clear" w:color="auto" w:fill="DAEBCF" w:themeFill="accent6" w:themeFillTint="40"/>
      </w:tcPr>
    </w:tblStylePr>
    <w:tblStylePr w:type="band1Horz">
      <w:tblPr>
        <w:tblLayout w:type="fixed"/>
      </w:tblPr>
      <w:tcPr>
        <w:shd w:val="clear" w:color="auto" w:fill="DAEBCF" w:themeFill="accent6" w:themeFillTint="40"/>
      </w:tcPr>
    </w:tblStylePr>
  </w:style>
  <w:style w:type="table" w:customStyle="1" w:styleId="140">
    <w:name w:val="清单表 21"/>
    <w:basedOn w:val="57"/>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Layout w:type="fixed"/>
    </w:tblPr>
    <w:tblStylePr w:type="firstRow">
      <w:rPr>
        <w:rFonts w:ascii="Arial" w:hAnsi="Arial"/>
        <w:b/>
        <w:color w:val="404040"/>
        <w:sz w:val="22"/>
      </w:rPr>
      <w:tblPr>
        <w:tblLayout w:type="fixed"/>
      </w:tbl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blPr>
        <w:tblLayout w:type="fixed"/>
      </w:tbl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BEBEBE" w:themeFill="text1" w:themeFillTint="40"/>
      </w:tcPr>
    </w:tblStylePr>
    <w:tblStylePr w:type="band1Horz">
      <w:rPr>
        <w:rFonts w:ascii="Arial" w:hAnsi="Arial"/>
        <w:color w:val="404040"/>
        <w:sz w:val="22"/>
      </w:rPr>
      <w:tblPr>
        <w:tblLayout w:type="fixed"/>
      </w:tblPr>
      <w:tcPr>
        <w:shd w:val="clear" w:color="auto" w:fill="BEBEBE" w:themeFill="text1" w:themeFillTint="40"/>
      </w:tcPr>
    </w:tblStylePr>
  </w:style>
  <w:style w:type="table" w:customStyle="1" w:styleId="141">
    <w:name w:val="List Table 2 - Accent 1"/>
    <w:basedOn w:val="57"/>
    <w:qFormat/>
    <w:uiPriority w:val="99"/>
    <w:tblPr>
      <w:tblBorders>
        <w:top w:val="single" w:color="95AFDD" w:themeColor="accent1" w:themeTint="90" w:sz="4" w:space="0"/>
        <w:bottom w:val="single" w:color="95AFDD" w:themeColor="accent1" w:themeTint="90" w:sz="4" w:space="0"/>
        <w:insideH w:val="single" w:color="95AFDD" w:themeColor="accent1" w:themeTint="90" w:sz="4" w:space="0"/>
      </w:tblBorders>
      <w:tblLayout w:type="fixed"/>
    </w:tblPr>
    <w:tblStylePr w:type="firstRow">
      <w:rPr>
        <w:rFonts w:ascii="Arial" w:hAnsi="Arial"/>
        <w:b/>
        <w:color w:val="404040"/>
        <w:sz w:val="22"/>
      </w:rPr>
      <w:tblPr>
        <w:tblLayout w:type="fixed"/>
      </w:tblPr>
      <w:tcPr>
        <w:tcBorders>
          <w:top w:val="single" w:color="95AFDD" w:themeColor="accent1" w:themeTint="90" w:sz="4" w:space="0"/>
          <w:left w:val="nil"/>
          <w:bottom w:val="single" w:color="95AFDD" w:themeColor="accent1" w:themeTint="90" w:sz="4" w:space="0"/>
          <w:right w:val="nil"/>
        </w:tcBorders>
      </w:tcPr>
    </w:tblStylePr>
    <w:tblStylePr w:type="lastRow">
      <w:rPr>
        <w:rFonts w:ascii="Arial" w:hAnsi="Arial"/>
        <w:b/>
        <w:color w:val="404040"/>
        <w:sz w:val="22"/>
      </w:rPr>
      <w:tblPr>
        <w:tblLayout w:type="fixed"/>
      </w:tblPr>
      <w:tcPr>
        <w:tcBorders>
          <w:top w:val="single" w:color="95AFDD" w:themeColor="accent1" w:themeTint="90" w:sz="4" w:space="0"/>
          <w:left w:val="nil"/>
          <w:bottom w:val="single" w:color="95AFDD"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D0DBF0" w:themeFill="accent1" w:themeFillTint="40"/>
      </w:tcPr>
    </w:tblStylePr>
    <w:tblStylePr w:type="band1Horz">
      <w:rPr>
        <w:rFonts w:ascii="Arial" w:hAnsi="Arial"/>
        <w:color w:val="404040"/>
        <w:sz w:val="22"/>
      </w:rPr>
      <w:tblPr>
        <w:tblLayout w:type="fixed"/>
      </w:tblPr>
      <w:tcPr>
        <w:shd w:val="clear" w:color="auto" w:fill="D0DBF0" w:themeFill="accent1" w:themeFillTint="40"/>
      </w:tcPr>
    </w:tblStylePr>
  </w:style>
  <w:style w:type="table" w:customStyle="1" w:styleId="142">
    <w:name w:val="List Table 2 - Accent 2"/>
    <w:basedOn w:val="57"/>
    <w:qFormat/>
    <w:uiPriority w:val="99"/>
    <w:tblPr>
      <w:tblBorders>
        <w:top w:val="single" w:color="F4B58A" w:themeColor="accent2" w:themeTint="90" w:sz="4" w:space="0"/>
        <w:bottom w:val="single" w:color="F4B58A" w:themeColor="accent2" w:themeTint="90" w:sz="4" w:space="0"/>
        <w:insideH w:val="single" w:color="F4B58A" w:themeColor="accent2" w:themeTint="90" w:sz="4" w:space="0"/>
      </w:tblBorders>
      <w:tblLayout w:type="fixed"/>
    </w:tblPr>
    <w:tblStylePr w:type="firstRow">
      <w:rPr>
        <w:rFonts w:ascii="Arial" w:hAnsi="Arial"/>
        <w:b/>
        <w:color w:val="404040"/>
        <w:sz w:val="22"/>
      </w:rPr>
      <w:tblPr>
        <w:tblLayout w:type="fixed"/>
      </w:tbl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blPr>
        <w:tblLayout w:type="fixed"/>
      </w:tbl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FADECB" w:themeFill="accent2" w:themeFillTint="40"/>
      </w:tcPr>
    </w:tblStylePr>
    <w:tblStylePr w:type="band1Horz">
      <w:rPr>
        <w:rFonts w:ascii="Arial" w:hAnsi="Arial"/>
        <w:color w:val="404040"/>
        <w:sz w:val="22"/>
      </w:rPr>
      <w:tblPr>
        <w:tblLayout w:type="fixed"/>
      </w:tblPr>
      <w:tcPr>
        <w:shd w:val="clear" w:color="auto" w:fill="FADECB" w:themeFill="accent2" w:themeFillTint="40"/>
      </w:tcPr>
    </w:tblStylePr>
  </w:style>
  <w:style w:type="table" w:customStyle="1" w:styleId="143">
    <w:name w:val="List Table 2 - Accent 3"/>
    <w:basedOn w:val="57"/>
    <w:qFormat/>
    <w:uiPriority w:val="99"/>
    <w:tblPr>
      <w:tblBorders>
        <w:top w:val="single" w:color="CCCCCC" w:themeColor="accent3" w:themeTint="90" w:sz="4" w:space="0"/>
        <w:bottom w:val="single" w:color="CCCCCC" w:themeColor="accent3" w:themeTint="90" w:sz="4" w:space="0"/>
        <w:insideH w:val="single" w:color="CCCCCC" w:themeColor="accent3" w:themeTint="90" w:sz="4" w:space="0"/>
      </w:tblBorders>
      <w:tblLayout w:type="fixed"/>
    </w:tblPr>
    <w:tblStylePr w:type="firstRow">
      <w:rPr>
        <w:rFonts w:ascii="Arial" w:hAnsi="Arial"/>
        <w:b/>
        <w:color w:val="404040"/>
        <w:sz w:val="22"/>
      </w:rPr>
      <w:tblPr>
        <w:tblLayout w:type="fixed"/>
      </w:tbl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blPr>
        <w:tblLayout w:type="fixed"/>
      </w:tbl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E8E8E8" w:themeFill="accent3" w:themeFillTint="40"/>
      </w:tcPr>
    </w:tblStylePr>
    <w:tblStylePr w:type="band1Horz">
      <w:rPr>
        <w:rFonts w:ascii="Arial" w:hAnsi="Arial"/>
        <w:color w:val="404040"/>
        <w:sz w:val="22"/>
      </w:rPr>
      <w:tblPr>
        <w:tblLayout w:type="fixed"/>
      </w:tblPr>
      <w:tcPr>
        <w:shd w:val="clear" w:color="auto" w:fill="E8E8E8" w:themeFill="accent3" w:themeFillTint="40"/>
      </w:tcPr>
    </w:tblStylePr>
  </w:style>
  <w:style w:type="table" w:customStyle="1" w:styleId="144">
    <w:name w:val="List Table 2 - Accent 4"/>
    <w:basedOn w:val="57"/>
    <w:qFormat/>
    <w:uiPriority w:val="99"/>
    <w:tblPr>
      <w:tblBorders>
        <w:top w:val="single" w:color="FFDB6E" w:themeColor="accent4" w:themeTint="90" w:sz="4" w:space="0"/>
        <w:bottom w:val="single" w:color="FFDB6E" w:themeColor="accent4" w:themeTint="90" w:sz="4" w:space="0"/>
        <w:insideH w:val="single" w:color="FFDB6E" w:themeColor="accent4" w:themeTint="90" w:sz="4" w:space="0"/>
      </w:tblBorders>
      <w:tblLayout w:type="fixed"/>
    </w:tblPr>
    <w:tblStylePr w:type="firstRow">
      <w:rPr>
        <w:rFonts w:ascii="Arial" w:hAnsi="Arial"/>
        <w:b/>
        <w:color w:val="404040"/>
        <w:sz w:val="22"/>
      </w:rPr>
      <w:tblPr>
        <w:tblLayout w:type="fixed"/>
      </w:tbl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blPr>
        <w:tblLayout w:type="fixed"/>
      </w:tbl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FFEFBE" w:themeFill="accent4" w:themeFillTint="40"/>
      </w:tcPr>
    </w:tblStylePr>
    <w:tblStylePr w:type="band1Horz">
      <w:rPr>
        <w:rFonts w:ascii="Arial" w:hAnsi="Arial"/>
        <w:color w:val="404040"/>
        <w:sz w:val="22"/>
      </w:rPr>
      <w:tblPr>
        <w:tblLayout w:type="fixed"/>
      </w:tblPr>
      <w:tcPr>
        <w:shd w:val="clear" w:color="auto" w:fill="FFEFBE" w:themeFill="accent4" w:themeFillTint="40"/>
      </w:tcPr>
    </w:tblStylePr>
  </w:style>
  <w:style w:type="table" w:customStyle="1" w:styleId="145">
    <w:name w:val="List Table 2 - Accent 5"/>
    <w:basedOn w:val="57"/>
    <w:qFormat/>
    <w:uiPriority w:val="99"/>
    <w:tblPr>
      <w:tblBorders>
        <w:top w:val="single" w:color="A2C6E7" w:themeColor="accent5" w:themeTint="90" w:sz="4" w:space="0"/>
        <w:bottom w:val="single" w:color="A2C6E7" w:themeColor="accent5" w:themeTint="90" w:sz="4" w:space="0"/>
        <w:insideH w:val="single" w:color="A2C6E7" w:themeColor="accent5" w:themeTint="90" w:sz="4" w:space="0"/>
      </w:tblBorders>
      <w:tblLayout w:type="fixed"/>
    </w:tblPr>
    <w:tblStylePr w:type="firstRow">
      <w:rPr>
        <w:rFonts w:ascii="Arial" w:hAnsi="Arial"/>
        <w:b/>
        <w:color w:val="404040"/>
        <w:sz w:val="22"/>
      </w:rPr>
      <w:tblPr>
        <w:tblLayout w:type="fixed"/>
      </w:tblPr>
      <w:tcPr>
        <w:tcBorders>
          <w:top w:val="single" w:color="A2C6E7" w:themeColor="accent5" w:themeTint="90" w:sz="4" w:space="0"/>
          <w:left w:val="nil"/>
          <w:bottom w:val="single" w:color="A2C6E7" w:themeColor="accent5" w:themeTint="90" w:sz="4" w:space="0"/>
          <w:right w:val="nil"/>
        </w:tcBorders>
      </w:tcPr>
    </w:tblStylePr>
    <w:tblStylePr w:type="lastRow">
      <w:rPr>
        <w:rFonts w:ascii="Arial" w:hAnsi="Arial"/>
        <w:b/>
        <w:color w:val="404040"/>
        <w:sz w:val="22"/>
      </w:rPr>
      <w:tblPr>
        <w:tblLayout w:type="fixed"/>
      </w:tblPr>
      <w:tcPr>
        <w:tcBorders>
          <w:top w:val="single" w:color="A2C6E7" w:themeColor="accent5" w:themeTint="90" w:sz="4" w:space="0"/>
          <w:left w:val="nil"/>
          <w:bottom w:val="single" w:color="A2C6E7"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D5E5F4" w:themeFill="accent5" w:themeFillTint="40"/>
      </w:tcPr>
    </w:tblStylePr>
    <w:tblStylePr w:type="band1Horz">
      <w:rPr>
        <w:rFonts w:ascii="Arial" w:hAnsi="Arial"/>
        <w:color w:val="404040"/>
        <w:sz w:val="22"/>
      </w:rPr>
      <w:tblPr>
        <w:tblLayout w:type="fixed"/>
      </w:tblPr>
      <w:tcPr>
        <w:shd w:val="clear" w:color="auto" w:fill="D5E5F4" w:themeFill="accent5" w:themeFillTint="40"/>
      </w:tcPr>
    </w:tblStylePr>
  </w:style>
  <w:style w:type="table" w:customStyle="1" w:styleId="146">
    <w:name w:val="List Table 2 - Accent 6"/>
    <w:basedOn w:val="57"/>
    <w:qFormat/>
    <w:uiPriority w:val="99"/>
    <w:tblPr>
      <w:tblBorders>
        <w:top w:val="single" w:color="ADD394" w:themeColor="accent6" w:themeTint="90" w:sz="4" w:space="0"/>
        <w:bottom w:val="single" w:color="ADD394" w:themeColor="accent6" w:themeTint="90" w:sz="4" w:space="0"/>
        <w:insideH w:val="single" w:color="ADD394" w:themeColor="accent6" w:themeTint="90" w:sz="4" w:space="0"/>
      </w:tblBorders>
      <w:tblLayout w:type="fixed"/>
    </w:tblPr>
    <w:tblStylePr w:type="firstRow">
      <w:rPr>
        <w:rFonts w:ascii="Arial" w:hAnsi="Arial"/>
        <w:b/>
        <w:color w:val="404040"/>
        <w:sz w:val="22"/>
      </w:rPr>
      <w:tblPr>
        <w:tblLayout w:type="fixed"/>
      </w:tbl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blPr>
        <w:tblLayout w:type="fixed"/>
      </w:tbl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blLayout w:type="fixed"/>
      </w:tblPr>
      <w:tcPr>
        <w:shd w:val="clear" w:color="auto" w:fill="DAEBCF" w:themeFill="accent6" w:themeFillTint="40"/>
      </w:tcPr>
    </w:tblStylePr>
    <w:tblStylePr w:type="band1Horz">
      <w:rPr>
        <w:rFonts w:ascii="Arial" w:hAnsi="Arial"/>
        <w:color w:val="404040"/>
        <w:sz w:val="22"/>
      </w:rPr>
      <w:tblPr>
        <w:tblLayout w:type="fixed"/>
      </w:tblPr>
      <w:tcPr>
        <w:shd w:val="clear" w:color="auto" w:fill="DAEBCF" w:themeFill="accent6" w:themeFillTint="40"/>
      </w:tcPr>
    </w:tblStylePr>
  </w:style>
  <w:style w:type="table" w:customStyle="1" w:styleId="147">
    <w:name w:val="清单表 31"/>
    <w:basedOn w:val="57"/>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Layout w:type="fixed"/>
    </w:tblPr>
    <w:tblStylePr w:type="firstRow">
      <w:rPr>
        <w:rFonts w:ascii="Arial" w:hAnsi="Arial"/>
        <w:b/>
        <w:color w:val="FFFFFF"/>
        <w:sz w:val="22"/>
      </w:rPr>
      <w:tblPr>
        <w:tblLayout w:type="fixed"/>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000000" w:themeColor="text1" w:sz="4" w:space="0"/>
          <w:right w:val="single" w:color="000000" w:themeColor="text1" w:sz="4" w:space="0"/>
        </w:tcBorders>
      </w:tcPr>
    </w:tblStylePr>
    <w:tblStylePr w:type="band1Horz">
      <w:rPr>
        <w:rFonts w:ascii="Arial" w:hAnsi="Arial"/>
        <w:color w:val="404040"/>
        <w:sz w:val="22"/>
      </w:rPr>
      <w:tblPr>
        <w:tblLayout w:type="fixed"/>
      </w:tblPr>
      <w:tcPr>
        <w:tcBorders>
          <w:top w:val="single" w:color="000000" w:themeColor="text1" w:sz="4" w:space="0"/>
          <w:bottom w:val="single" w:color="000000" w:themeColor="text1" w:sz="4" w:space="0"/>
        </w:tcBorders>
      </w:tcPr>
    </w:tblStylePr>
  </w:style>
  <w:style w:type="table" w:customStyle="1" w:styleId="148">
    <w:name w:val="List Table 3 - Accent 1"/>
    <w:basedOn w:val="57"/>
    <w:qFormat/>
    <w:uiPriority w:val="99"/>
    <w:tblPr>
      <w:tblBorders>
        <w:top w:val="single" w:color="4472C4" w:themeColor="accent1" w:sz="4" w:space="0"/>
        <w:left w:val="single" w:color="4472C4" w:themeColor="accent1" w:sz="4" w:space="0"/>
        <w:bottom w:val="single" w:color="4472C4" w:themeColor="accent1" w:sz="4" w:space="0"/>
        <w:right w:val="single" w:color="4472C4" w:themeColor="accent1" w:sz="4" w:space="0"/>
      </w:tblBorders>
      <w:tblLayout w:type="fixed"/>
    </w:tblPr>
    <w:tblStylePr w:type="firstRow">
      <w:rPr>
        <w:rFonts w:ascii="Arial" w:hAnsi="Arial"/>
        <w:b/>
        <w:color w:val="FFFFFF"/>
        <w:sz w:val="22"/>
      </w:rPr>
      <w:tblPr>
        <w:tblLayout w:type="fixed"/>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4472C4" w:themeColor="accent1" w:sz="4" w:space="0"/>
          <w:right w:val="single" w:color="4472C4" w:themeColor="accent1" w:sz="4" w:space="0"/>
        </w:tcBorders>
      </w:tcPr>
    </w:tblStylePr>
    <w:tblStylePr w:type="band1Horz">
      <w:rPr>
        <w:rFonts w:ascii="Arial" w:hAnsi="Arial"/>
        <w:color w:val="404040"/>
        <w:sz w:val="22"/>
      </w:rPr>
      <w:tblPr>
        <w:tblLayout w:type="fixed"/>
      </w:tblPr>
      <w:tcPr>
        <w:tcBorders>
          <w:top w:val="single" w:color="4472C4" w:themeColor="accent1" w:sz="4" w:space="0"/>
          <w:bottom w:val="single" w:color="4472C4" w:themeColor="accent1" w:sz="4" w:space="0"/>
        </w:tcBorders>
      </w:tcPr>
    </w:tblStylePr>
  </w:style>
  <w:style w:type="table" w:customStyle="1" w:styleId="149">
    <w:name w:val="List Table 3 - Accent 2"/>
    <w:basedOn w:val="57"/>
    <w:qFormat/>
    <w:uiPriority w:val="99"/>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Layout w:type="fixed"/>
    </w:tblPr>
    <w:tblStylePr w:type="firstRow">
      <w:rPr>
        <w:rFonts w:ascii="Arial" w:hAnsi="Arial"/>
        <w:b/>
        <w:color w:val="FFFFFF"/>
        <w:sz w:val="22"/>
      </w:rPr>
      <w:tblPr>
        <w:tblLayout w:type="fixed"/>
      </w:tblPr>
      <w:tcPr>
        <w:shd w:val="clear" w:color="auto" w:fill="F4B2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F4B285" w:themeColor="accent2" w:themeTint="97" w:sz="4" w:space="0"/>
          <w:right w:val="single" w:color="F4B285" w:themeColor="accent2" w:themeTint="97" w:sz="4" w:space="0"/>
        </w:tcBorders>
      </w:tcPr>
    </w:tblStylePr>
    <w:tblStylePr w:type="band1Horz">
      <w:rPr>
        <w:rFonts w:ascii="Arial" w:hAnsi="Arial"/>
        <w:color w:val="404040"/>
        <w:sz w:val="22"/>
      </w:rPr>
      <w:tblPr>
        <w:tblLayout w:type="fixed"/>
      </w:tblPr>
      <w:tcPr>
        <w:tcBorders>
          <w:top w:val="single" w:color="F4B285" w:themeColor="accent2" w:themeTint="97" w:sz="4" w:space="0"/>
          <w:bottom w:val="single" w:color="F4B285" w:themeColor="accent2" w:themeTint="97" w:sz="4" w:space="0"/>
        </w:tcBorders>
      </w:tcPr>
    </w:tblStylePr>
  </w:style>
  <w:style w:type="table" w:customStyle="1" w:styleId="150">
    <w:name w:val="List Table 3 - Accent 3"/>
    <w:basedOn w:val="57"/>
    <w:qFormat/>
    <w:uiPriority w:val="99"/>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Layout w:type="fixed"/>
    </w:tblPr>
    <w:tblStylePr w:type="firstRow">
      <w:rPr>
        <w:rFonts w:ascii="Arial" w:hAnsi="Arial"/>
        <w:b/>
        <w:color w:val="FFFFFF"/>
        <w:sz w:val="22"/>
      </w:rPr>
      <w:tblPr>
        <w:tblLayout w:type="fixed"/>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C9C9C9" w:themeColor="accent3" w:themeTint="98" w:sz="4" w:space="0"/>
          <w:right w:val="single" w:color="C9C9C9" w:themeColor="accent3" w:themeTint="98" w:sz="4" w:space="0"/>
        </w:tcBorders>
      </w:tcPr>
    </w:tblStylePr>
    <w:tblStylePr w:type="band1Horz">
      <w:rPr>
        <w:rFonts w:ascii="Arial" w:hAnsi="Arial"/>
        <w:color w:val="404040"/>
        <w:sz w:val="22"/>
      </w:rPr>
      <w:tblPr>
        <w:tblLayout w:type="fixed"/>
      </w:tblPr>
      <w:tcPr>
        <w:tcBorders>
          <w:top w:val="single" w:color="C9C9C9" w:themeColor="accent3" w:themeTint="98" w:sz="4" w:space="0"/>
          <w:bottom w:val="single" w:color="C9C9C9" w:themeColor="accent3" w:themeTint="98" w:sz="4" w:space="0"/>
        </w:tcBorders>
      </w:tcPr>
    </w:tblStylePr>
  </w:style>
  <w:style w:type="table" w:customStyle="1" w:styleId="151">
    <w:name w:val="List Table 3 - Accent 4"/>
    <w:basedOn w:val="57"/>
    <w:qFormat/>
    <w:uiPriority w:val="99"/>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Layout w:type="fixed"/>
    </w:tblPr>
    <w:tblStylePr w:type="firstRow">
      <w:rPr>
        <w:rFonts w:ascii="Arial" w:hAnsi="Arial"/>
        <w:b/>
        <w:color w:val="FFFFFF"/>
        <w:sz w:val="22"/>
      </w:rPr>
      <w:tblPr>
        <w:tblLayout w:type="fixed"/>
      </w:tblPr>
      <w:tcPr>
        <w:shd w:val="clear" w:color="auto" w:fill="FFD864"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FFD864" w:themeColor="accent4" w:themeTint="9A" w:sz="4" w:space="0"/>
          <w:right w:val="single" w:color="FFD864" w:themeColor="accent4" w:themeTint="9A" w:sz="4" w:space="0"/>
        </w:tcBorders>
      </w:tcPr>
    </w:tblStylePr>
    <w:tblStylePr w:type="band1Horz">
      <w:rPr>
        <w:rFonts w:ascii="Arial" w:hAnsi="Arial"/>
        <w:color w:val="404040"/>
        <w:sz w:val="22"/>
      </w:rPr>
      <w:tblPr>
        <w:tblLayout w:type="fixed"/>
      </w:tblPr>
      <w:tcPr>
        <w:tcBorders>
          <w:top w:val="single" w:color="FFD864" w:themeColor="accent4" w:themeTint="9A" w:sz="4" w:space="0"/>
          <w:bottom w:val="single" w:color="FFD864" w:themeColor="accent4" w:themeTint="9A" w:sz="4" w:space="0"/>
        </w:tcBorders>
      </w:tcPr>
    </w:tblStylePr>
  </w:style>
  <w:style w:type="table" w:customStyle="1" w:styleId="152">
    <w:name w:val="List Table 3 - Accent 5"/>
    <w:basedOn w:val="57"/>
    <w:qFormat/>
    <w:uiPriority w:val="99"/>
    <w:tblPr>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Layout w:type="fixed"/>
    </w:tblPr>
    <w:tblStylePr w:type="firstRow">
      <w:rPr>
        <w:rFonts w:ascii="Arial" w:hAnsi="Arial"/>
        <w:b/>
        <w:color w:val="FFFFFF"/>
        <w:sz w:val="22"/>
      </w:rPr>
      <w:tblPr>
        <w:tblLayout w:type="fixed"/>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9BC2E5" w:themeColor="accent5" w:themeTint="9A" w:sz="4" w:space="0"/>
          <w:right w:val="single" w:color="9BC2E5" w:themeColor="accent5" w:themeTint="9A" w:sz="4" w:space="0"/>
        </w:tcBorders>
      </w:tcPr>
    </w:tblStylePr>
    <w:tblStylePr w:type="band1Horz">
      <w:rPr>
        <w:rFonts w:ascii="Arial" w:hAnsi="Arial"/>
        <w:color w:val="404040"/>
        <w:sz w:val="22"/>
      </w:rPr>
      <w:tblPr>
        <w:tblLayout w:type="fixed"/>
      </w:tblPr>
      <w:tcPr>
        <w:tcBorders>
          <w:top w:val="single" w:color="9BC2E5" w:themeColor="accent5" w:themeTint="9A" w:sz="4" w:space="0"/>
          <w:bottom w:val="single" w:color="9BC2E5" w:themeColor="accent5" w:themeTint="9A" w:sz="4" w:space="0"/>
        </w:tcBorders>
      </w:tcPr>
    </w:tblStylePr>
  </w:style>
  <w:style w:type="table" w:customStyle="1" w:styleId="153">
    <w:name w:val="List Table 3 - Accent 6"/>
    <w:basedOn w:val="57"/>
    <w:qFormat/>
    <w:uiPriority w:val="99"/>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Layout w:type="fixed"/>
    </w:tblPr>
    <w:tblStylePr w:type="firstRow">
      <w:rPr>
        <w:rFonts w:ascii="Arial" w:hAnsi="Arial"/>
        <w:b/>
        <w:color w:val="FFFFFF"/>
        <w:sz w:val="22"/>
      </w:rPr>
      <w:tblPr>
        <w:tblLayout w:type="fixed"/>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tcBorders>
          <w:left w:val="single" w:color="A9D08E" w:themeColor="accent6" w:themeTint="98" w:sz="4" w:space="0"/>
          <w:right w:val="single" w:color="A9D08E" w:themeColor="accent6" w:themeTint="98" w:sz="4" w:space="0"/>
        </w:tcBorders>
      </w:tcPr>
    </w:tblStylePr>
    <w:tblStylePr w:type="band1Horz">
      <w:rPr>
        <w:rFonts w:ascii="Arial" w:hAnsi="Arial"/>
        <w:color w:val="404040"/>
        <w:sz w:val="22"/>
      </w:rPr>
      <w:tblPr>
        <w:tblLayout w:type="fixed"/>
      </w:tblPr>
      <w:tcPr>
        <w:tcBorders>
          <w:top w:val="single" w:color="A9D08E" w:themeColor="accent6" w:themeTint="98" w:sz="4" w:space="0"/>
          <w:bottom w:val="single" w:color="A9D08E" w:themeColor="accent6" w:themeTint="98" w:sz="4" w:space="0"/>
        </w:tcBorders>
      </w:tcPr>
    </w:tblStylePr>
  </w:style>
  <w:style w:type="table" w:customStyle="1" w:styleId="154">
    <w:name w:val="清单表 41"/>
    <w:basedOn w:val="57"/>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Layout w:type="fixed"/>
    </w:tblPr>
    <w:tblStylePr w:type="firstRow">
      <w:rPr>
        <w:rFonts w:ascii="Arial" w:hAnsi="Arial"/>
        <w:b/>
        <w:color w:val="FFFFFF"/>
        <w:sz w:val="22"/>
      </w:rPr>
      <w:tblPr>
        <w:tblLayout w:type="fixed"/>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BEBEBE" w:themeFill="text1" w:themeFillTint="40"/>
      </w:tcPr>
    </w:tblStylePr>
    <w:tblStylePr w:type="band1Horz">
      <w:rPr>
        <w:rFonts w:ascii="Arial" w:hAnsi="Arial"/>
        <w:color w:val="404040"/>
        <w:sz w:val="22"/>
      </w:rPr>
      <w:tblPr>
        <w:tblLayout w:type="fixed"/>
      </w:tblPr>
      <w:tcPr>
        <w:shd w:val="clear" w:color="auto" w:fill="BEBEBE" w:themeFill="text1" w:themeFillTint="40"/>
      </w:tcPr>
    </w:tblStylePr>
  </w:style>
  <w:style w:type="table" w:customStyle="1" w:styleId="155">
    <w:name w:val="List Table 4 - Accent 1"/>
    <w:basedOn w:val="57"/>
    <w:qFormat/>
    <w:uiPriority w:val="99"/>
    <w:tblPr>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Layout w:type="fixed"/>
    </w:tblPr>
    <w:tblStylePr w:type="firstRow">
      <w:rPr>
        <w:rFonts w:ascii="Arial" w:hAnsi="Arial"/>
        <w:b/>
        <w:color w:val="FFFFFF"/>
        <w:sz w:val="22"/>
      </w:rPr>
      <w:tblPr>
        <w:tblLayout w:type="fixed"/>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0DBF0" w:themeFill="accent1" w:themeFillTint="40"/>
      </w:tcPr>
    </w:tblStylePr>
    <w:tblStylePr w:type="band1Horz">
      <w:rPr>
        <w:rFonts w:ascii="Arial" w:hAnsi="Arial"/>
        <w:color w:val="404040"/>
        <w:sz w:val="22"/>
      </w:rPr>
      <w:tblPr>
        <w:tblLayout w:type="fixed"/>
      </w:tblPr>
      <w:tcPr>
        <w:shd w:val="clear" w:color="auto" w:fill="D0DBF0" w:themeFill="accent1" w:themeFillTint="40"/>
      </w:tcPr>
    </w:tblStylePr>
  </w:style>
  <w:style w:type="table" w:customStyle="1" w:styleId="156">
    <w:name w:val="List Table 4 - Accent 2"/>
    <w:basedOn w:val="57"/>
    <w:qFormat/>
    <w:uiPriority w:val="99"/>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Layout w:type="fixed"/>
    </w:tblPr>
    <w:tblStylePr w:type="firstRow">
      <w:rPr>
        <w:rFonts w:ascii="Arial" w:hAnsi="Arial"/>
        <w:b/>
        <w:color w:val="FFFFFF"/>
        <w:sz w:val="22"/>
      </w:rPr>
      <w:tblPr>
        <w:tblLayout w:type="fixed"/>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ADECB" w:themeFill="accent2" w:themeFillTint="40"/>
      </w:tcPr>
    </w:tblStylePr>
    <w:tblStylePr w:type="band1Horz">
      <w:rPr>
        <w:rFonts w:ascii="Arial" w:hAnsi="Arial"/>
        <w:color w:val="404040"/>
        <w:sz w:val="22"/>
      </w:rPr>
      <w:tblPr>
        <w:tblLayout w:type="fixed"/>
      </w:tblPr>
      <w:tcPr>
        <w:shd w:val="clear" w:color="auto" w:fill="FADECB" w:themeFill="accent2" w:themeFillTint="40"/>
      </w:tcPr>
    </w:tblStylePr>
  </w:style>
  <w:style w:type="table" w:customStyle="1" w:styleId="157">
    <w:name w:val="List Table 4 - Accent 3"/>
    <w:basedOn w:val="57"/>
    <w:qFormat/>
    <w:uiPriority w:val="99"/>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Layout w:type="fixed"/>
    </w:tblPr>
    <w:tblStylePr w:type="firstRow">
      <w:rPr>
        <w:rFonts w:ascii="Arial" w:hAnsi="Arial"/>
        <w:b/>
        <w:color w:val="FFFFFF"/>
        <w:sz w:val="22"/>
      </w:rPr>
      <w:tblPr>
        <w:tblLayout w:type="fixed"/>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E8E8E8" w:themeFill="accent3" w:themeFillTint="40"/>
      </w:tcPr>
    </w:tblStylePr>
    <w:tblStylePr w:type="band1Horz">
      <w:rPr>
        <w:rFonts w:ascii="Arial" w:hAnsi="Arial"/>
        <w:color w:val="404040"/>
        <w:sz w:val="22"/>
      </w:rPr>
      <w:tblPr>
        <w:tblLayout w:type="fixed"/>
      </w:tblPr>
      <w:tcPr>
        <w:shd w:val="clear" w:color="auto" w:fill="E8E8E8" w:themeFill="accent3" w:themeFillTint="40"/>
      </w:tcPr>
    </w:tblStylePr>
  </w:style>
  <w:style w:type="table" w:customStyle="1" w:styleId="158">
    <w:name w:val="List Table 4 - Accent 4"/>
    <w:basedOn w:val="57"/>
    <w:qFormat/>
    <w:uiPriority w:val="99"/>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Layout w:type="fixed"/>
    </w:tblPr>
    <w:tblStylePr w:type="firstRow">
      <w:rPr>
        <w:rFonts w:ascii="Arial" w:hAnsi="Arial"/>
        <w:b/>
        <w:color w:val="FFFFFF"/>
        <w:sz w:val="22"/>
      </w:rPr>
      <w:tblPr>
        <w:tblLayout w:type="fixed"/>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FFEFBE" w:themeFill="accent4" w:themeFillTint="40"/>
      </w:tcPr>
    </w:tblStylePr>
    <w:tblStylePr w:type="band1Horz">
      <w:rPr>
        <w:rFonts w:ascii="Arial" w:hAnsi="Arial"/>
        <w:color w:val="404040"/>
        <w:sz w:val="22"/>
      </w:rPr>
      <w:tblPr>
        <w:tblLayout w:type="fixed"/>
      </w:tblPr>
      <w:tcPr>
        <w:shd w:val="clear" w:color="auto" w:fill="FFEFBE" w:themeFill="accent4" w:themeFillTint="40"/>
      </w:tcPr>
    </w:tblStylePr>
  </w:style>
  <w:style w:type="table" w:customStyle="1" w:styleId="159">
    <w:name w:val="List Table 4 - Accent 5"/>
    <w:basedOn w:val="57"/>
    <w:qFormat/>
    <w:uiPriority w:val="99"/>
    <w:tblPr>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Layout w:type="fixed"/>
    </w:tblPr>
    <w:tblStylePr w:type="firstRow">
      <w:rPr>
        <w:rFonts w:ascii="Arial" w:hAnsi="Arial"/>
        <w:b/>
        <w:color w:val="FFFFFF"/>
        <w:sz w:val="22"/>
      </w:rPr>
      <w:tblPr>
        <w:tblLayout w:type="fixed"/>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5E5F4" w:themeFill="accent5" w:themeFillTint="40"/>
      </w:tcPr>
    </w:tblStylePr>
    <w:tblStylePr w:type="band1Horz">
      <w:rPr>
        <w:rFonts w:ascii="Arial" w:hAnsi="Arial"/>
        <w:color w:val="404040"/>
        <w:sz w:val="22"/>
      </w:rPr>
      <w:tblPr>
        <w:tblLayout w:type="fixed"/>
      </w:tblPr>
      <w:tcPr>
        <w:shd w:val="clear" w:color="auto" w:fill="D5E5F4" w:themeFill="accent5" w:themeFillTint="40"/>
      </w:tcPr>
    </w:tblStylePr>
  </w:style>
  <w:style w:type="table" w:customStyle="1" w:styleId="160">
    <w:name w:val="List Table 4 - Accent 6"/>
    <w:basedOn w:val="57"/>
    <w:qFormat/>
    <w:uiPriority w:val="99"/>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Layout w:type="fixed"/>
    </w:tblPr>
    <w:tblStylePr w:type="firstRow">
      <w:rPr>
        <w:rFonts w:ascii="Arial" w:hAnsi="Arial"/>
        <w:b/>
        <w:color w:val="FFFFFF"/>
        <w:sz w:val="22"/>
      </w:rPr>
      <w:tblPr>
        <w:tblLayout w:type="fixed"/>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blLayout w:type="fixed"/>
      </w:tblPr>
      <w:tcPr>
        <w:shd w:val="clear" w:color="auto" w:fill="DAEBCF" w:themeFill="accent6" w:themeFillTint="40"/>
      </w:tcPr>
    </w:tblStylePr>
    <w:tblStylePr w:type="band1Horz">
      <w:rPr>
        <w:rFonts w:ascii="Arial" w:hAnsi="Arial"/>
        <w:color w:val="404040"/>
        <w:sz w:val="22"/>
      </w:rPr>
      <w:tblPr>
        <w:tblLayout w:type="fixed"/>
      </w:tblPr>
      <w:tcPr>
        <w:shd w:val="clear" w:color="auto" w:fill="DAEBCF" w:themeFill="accent6" w:themeFillTint="40"/>
      </w:tcPr>
    </w:tblStylePr>
  </w:style>
  <w:style w:type="table" w:customStyle="1" w:styleId="161">
    <w:name w:val="清单表 5 深色1"/>
    <w:basedOn w:val="57"/>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7E7E7E" w:themeColor="text1" w:themeTint="80" w:sz="32" w:space="0"/>
          <w:bottom w:val="single" w:color="FFFFFF" w:themeColor="light1" w:sz="12" w:space="0"/>
        </w:tcBorders>
        <w:shd w:val="clear" w:color="auto"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7E7E7E" w:themeColor="text1" w:themeTint="80" w:sz="32" w:space="0"/>
          <w:right w:val="single" w:color="FFFFFF" w:themeColor="light1" w:sz="4" w:space="0"/>
        </w:tcBorders>
      </w:tcPr>
    </w:tblStylePr>
    <w:tblStylePr w:type="lastCol">
      <w:tblPr>
        <w:tblLayout w:type="fixed"/>
      </w:tblPr>
      <w:tcPr>
        <w:tcBorders>
          <w:left w:val="single" w:color="FFFFFF" w:themeColor="light1" w:sz="4" w:space="0"/>
          <w:right w:val="single" w:color="7E7E7E" w:themeColor="text1" w:themeTint="80"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7E7E7E" w:themeFill="text1" w:themeFillTint="80"/>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7E7E7E" w:themeFill="text1" w:themeFillTint="80"/>
      </w:tcPr>
    </w:tblStylePr>
    <w:tblStylePr w:type="band2Horz">
      <w:tblPr>
        <w:tblLayout w:type="fixed"/>
      </w:tblPr>
      <w:tcPr>
        <w:tcBorders>
          <w:top w:val="single" w:color="FFFFFF" w:themeColor="light1" w:sz="4" w:space="0"/>
          <w:bottom w:val="single" w:color="FFFFFF" w:themeColor="light1" w:sz="4" w:space="0"/>
        </w:tcBorders>
        <w:shd w:val="clear" w:color="auto" w:fill="7E7E7E" w:themeFill="text1" w:themeFillTint="80"/>
      </w:tcPr>
    </w:tblStylePr>
  </w:style>
  <w:style w:type="table" w:customStyle="1" w:styleId="162">
    <w:name w:val="List Table 5 Dark - Accent 1"/>
    <w:basedOn w:val="57"/>
    <w:qFormat/>
    <w:uiPriority w:val="99"/>
    <w:tblPr>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4472C4" w:themeColor="accent1" w:sz="32" w:space="0"/>
          <w:bottom w:val="single" w:color="FFFFFF" w:themeColor="light1" w:sz="12" w:space="0"/>
        </w:tcBorders>
        <w:shd w:val="clear" w:color="auto" w:fill="4472C4"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4472C4" w:themeColor="accent1" w:sz="32" w:space="0"/>
          <w:right w:val="single" w:color="FFFFFF" w:themeColor="light1" w:sz="4" w:space="0"/>
        </w:tcBorders>
      </w:tcPr>
    </w:tblStylePr>
    <w:tblStylePr w:type="lastCol">
      <w:tblPr>
        <w:tblLayout w:type="fixed"/>
      </w:tblPr>
      <w:tcPr>
        <w:tcBorders>
          <w:left w:val="single" w:color="FFFFFF" w:themeColor="light1" w:sz="4" w:space="0"/>
          <w:right w:val="single" w:color="4472C4" w:themeColor="accent1"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4472C4" w:themeFill="accent1"/>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4472C4" w:themeFill="accent1"/>
      </w:tcPr>
    </w:tblStylePr>
    <w:tblStylePr w:type="band2Horz">
      <w:tblPr>
        <w:tblLayout w:type="fixed"/>
      </w:tblPr>
      <w:tcPr>
        <w:tcBorders>
          <w:top w:val="single" w:color="FFFFFF" w:themeColor="light1" w:sz="4" w:space="0"/>
          <w:bottom w:val="single" w:color="FFFFFF" w:themeColor="light1" w:sz="4" w:space="0"/>
        </w:tcBorders>
        <w:shd w:val="clear" w:color="auto" w:fill="4472C4" w:themeFill="accent1"/>
      </w:tcPr>
    </w:tblStylePr>
  </w:style>
  <w:style w:type="table" w:customStyle="1" w:styleId="163">
    <w:name w:val="List Table 5 Dark - Accent 2"/>
    <w:basedOn w:val="57"/>
    <w:qFormat/>
    <w:uiPriority w:val="99"/>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F4B285" w:themeColor="accent2" w:themeTint="97" w:sz="32" w:space="0"/>
          <w:bottom w:val="single" w:color="FFFFFF" w:themeColor="light1" w:sz="12" w:space="0"/>
        </w:tcBorders>
        <w:shd w:val="clear" w:color="auto" w:fill="F4B28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F4B285" w:themeColor="accent2" w:themeTint="97" w:sz="32" w:space="0"/>
          <w:right w:val="single" w:color="FFFFFF" w:themeColor="light1" w:sz="4" w:space="0"/>
        </w:tcBorders>
      </w:tcPr>
    </w:tblStylePr>
    <w:tblStylePr w:type="lastCol">
      <w:tblPr>
        <w:tblLayout w:type="fixed"/>
      </w:tblPr>
      <w:tcPr>
        <w:tcBorders>
          <w:left w:val="single" w:color="FFFFFF" w:themeColor="light1" w:sz="4" w:space="0"/>
          <w:right w:val="single" w:color="F4B285" w:themeColor="accent2" w:themeTint="97"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F4B285" w:themeFill="accent2" w:themeFillTint="97"/>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F4B285" w:themeFill="accent2" w:themeFillTint="97"/>
      </w:tcPr>
    </w:tblStylePr>
    <w:tblStylePr w:type="band2Horz">
      <w:tblPr>
        <w:tblLayout w:type="fixed"/>
      </w:tblPr>
      <w:tcPr>
        <w:tcBorders>
          <w:top w:val="single" w:color="FFFFFF" w:themeColor="light1" w:sz="4" w:space="0"/>
          <w:bottom w:val="single" w:color="FFFFFF" w:themeColor="light1" w:sz="4" w:space="0"/>
        </w:tcBorders>
        <w:shd w:val="clear" w:color="auto" w:fill="F4B285" w:themeFill="accent2" w:themeFillTint="97"/>
      </w:tcPr>
    </w:tblStylePr>
  </w:style>
  <w:style w:type="table" w:customStyle="1" w:styleId="164">
    <w:name w:val="List Table 5 Dark - Accent 3"/>
    <w:basedOn w:val="57"/>
    <w:qFormat/>
    <w:uiPriority w:val="99"/>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C9C9C9" w:themeColor="accent3" w:themeTint="98" w:sz="32" w:space="0"/>
          <w:bottom w:val="single" w:color="FFFFFF" w:themeColor="light1" w:sz="12" w:space="0"/>
        </w:tcBorders>
        <w:shd w:val="clear" w:color="auto" w:fill="C9C9C9"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C9C9C9" w:themeColor="accent3" w:themeTint="98" w:sz="32" w:space="0"/>
          <w:right w:val="single" w:color="FFFFFF" w:themeColor="light1" w:sz="4" w:space="0"/>
        </w:tcBorders>
      </w:tcPr>
    </w:tblStylePr>
    <w:tblStylePr w:type="lastCol">
      <w:tblPr>
        <w:tblLayout w:type="fixed"/>
      </w:tblPr>
      <w:tcPr>
        <w:tcBorders>
          <w:left w:val="single" w:color="FFFFFF" w:themeColor="light1" w:sz="4" w:space="0"/>
          <w:right w:val="single" w:color="C9C9C9" w:themeColor="accent3" w:themeTint="98"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C9C9C9" w:themeFill="accent3" w:themeFillTint="98"/>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C9C9C9" w:themeFill="accent3" w:themeFillTint="98"/>
      </w:tcPr>
    </w:tblStylePr>
    <w:tblStylePr w:type="band2Horz">
      <w:tblPr>
        <w:tblLayout w:type="fixed"/>
      </w:tblPr>
      <w:tcPr>
        <w:tcBorders>
          <w:top w:val="single" w:color="FFFFFF" w:themeColor="light1" w:sz="4" w:space="0"/>
          <w:bottom w:val="single" w:color="FFFFFF" w:themeColor="light1" w:sz="4" w:space="0"/>
        </w:tcBorders>
        <w:shd w:val="clear" w:color="auto" w:fill="C9C9C9" w:themeFill="accent3" w:themeFillTint="98"/>
      </w:tcPr>
    </w:tblStylePr>
  </w:style>
  <w:style w:type="table" w:customStyle="1" w:styleId="165">
    <w:name w:val="List Table 5 Dark - Accent 4"/>
    <w:basedOn w:val="57"/>
    <w:qFormat/>
    <w:uiPriority w:val="99"/>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FFD864" w:themeColor="accent4" w:themeTint="9A" w:sz="32" w:space="0"/>
          <w:bottom w:val="single" w:color="FFFFFF" w:themeColor="light1" w:sz="12" w:space="0"/>
        </w:tcBorders>
        <w:shd w:val="clear" w:color="auto" w:fill="FFD864"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FFD864" w:themeColor="accent4" w:themeTint="9A" w:sz="32" w:space="0"/>
          <w:right w:val="single" w:color="FFFFFF" w:themeColor="light1" w:sz="4" w:space="0"/>
        </w:tcBorders>
      </w:tcPr>
    </w:tblStylePr>
    <w:tblStylePr w:type="lastCol">
      <w:tblPr>
        <w:tblLayout w:type="fixed"/>
      </w:tblPr>
      <w:tcPr>
        <w:tcBorders>
          <w:left w:val="single" w:color="FFFFFF" w:themeColor="light1" w:sz="4" w:space="0"/>
          <w:right w:val="single" w:color="FFD864" w:themeColor="accent4" w:themeTint="9A"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FFD864" w:themeFill="accent4" w:themeFillTint="9A"/>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FFD864" w:themeFill="accent4" w:themeFillTint="9A"/>
      </w:tcPr>
    </w:tblStylePr>
    <w:tblStylePr w:type="band2Horz">
      <w:tblPr>
        <w:tblLayout w:type="fixed"/>
      </w:tblPr>
      <w:tcPr>
        <w:tcBorders>
          <w:top w:val="single" w:color="FFFFFF" w:themeColor="light1" w:sz="4" w:space="0"/>
          <w:bottom w:val="single" w:color="FFFFFF" w:themeColor="light1" w:sz="4" w:space="0"/>
        </w:tcBorders>
        <w:shd w:val="clear" w:color="auto" w:fill="FFD864" w:themeFill="accent4" w:themeFillTint="9A"/>
      </w:tcPr>
    </w:tblStylePr>
  </w:style>
  <w:style w:type="table" w:customStyle="1" w:styleId="166">
    <w:name w:val="List Table 5 Dark - Accent 5"/>
    <w:basedOn w:val="57"/>
    <w:qFormat/>
    <w:uiPriority w:val="99"/>
    <w:tblPr>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9BC2E5" w:themeColor="accent5" w:themeTint="9A" w:sz="32" w:space="0"/>
          <w:bottom w:val="single" w:color="FFFFFF" w:themeColor="light1" w:sz="12" w:space="0"/>
        </w:tcBorders>
        <w:shd w:val="clear" w:color="auto" w:fill="9BC2E5"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9BC2E5" w:themeColor="accent5" w:themeTint="9A" w:sz="32" w:space="0"/>
          <w:right w:val="single" w:color="FFFFFF" w:themeColor="light1" w:sz="4" w:space="0"/>
        </w:tcBorders>
      </w:tcPr>
    </w:tblStylePr>
    <w:tblStylePr w:type="lastCol">
      <w:tblPr>
        <w:tblLayout w:type="fixed"/>
      </w:tblPr>
      <w:tcPr>
        <w:tcBorders>
          <w:left w:val="single" w:color="FFFFFF" w:themeColor="light1" w:sz="4" w:space="0"/>
          <w:right w:val="single" w:color="9BC2E5" w:themeColor="accent5" w:themeTint="9A"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9BC2E5" w:themeFill="accent5" w:themeFillTint="9A"/>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9BC2E5" w:themeFill="accent5" w:themeFillTint="9A"/>
      </w:tcPr>
    </w:tblStylePr>
    <w:tblStylePr w:type="band2Horz">
      <w:tblPr>
        <w:tblLayout w:type="fixed"/>
      </w:tblPr>
      <w:tcPr>
        <w:tcBorders>
          <w:top w:val="single" w:color="FFFFFF" w:themeColor="light1" w:sz="4" w:space="0"/>
          <w:bottom w:val="single" w:color="FFFFFF" w:themeColor="light1" w:sz="4" w:space="0"/>
        </w:tcBorders>
        <w:shd w:val="clear" w:color="auto" w:fill="9BC2E5" w:themeFill="accent5" w:themeFillTint="9A"/>
      </w:tcPr>
    </w:tblStylePr>
  </w:style>
  <w:style w:type="table" w:customStyle="1" w:styleId="167">
    <w:name w:val="List Table 5 Dark - Accent 6"/>
    <w:basedOn w:val="57"/>
    <w:qFormat/>
    <w:uiPriority w:val="99"/>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Layout w:type="fixed"/>
    </w:tblPr>
    <w:tblStylePr w:type="firstRow">
      <w:rPr>
        <w:rFonts w:ascii="Arial" w:hAnsi="Arial"/>
        <w:b/>
        <w:color w:val="FFFFFF" w:themeColor="light1"/>
        <w:sz w:val="22"/>
        <w14:textFill>
          <w14:solidFill>
            <w14:schemeClr w14:val="lt1"/>
          </w14:solidFill>
        </w14:textFill>
      </w:rPr>
      <w:tblPr>
        <w:tblLayout w:type="fixed"/>
      </w:tblPr>
      <w:tcPr>
        <w:tcBorders>
          <w:top w:val="single" w:color="A9D08E" w:themeColor="accent6" w:themeTint="98" w:sz="32" w:space="0"/>
          <w:bottom w:val="single" w:color="FFFFFF" w:themeColor="light1" w:sz="12" w:space="0"/>
        </w:tcBorders>
        <w:shd w:val="clear" w:color="auto" w:fill="A9D08E"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blPr>
        <w:tblLayout w:type="fixed"/>
      </w:tblPr>
      <w:tcPr>
        <w:tcBorders>
          <w:left w:val="single" w:color="A9D08E" w:themeColor="accent6" w:themeTint="98" w:sz="32" w:space="0"/>
          <w:right w:val="single" w:color="FFFFFF" w:themeColor="light1" w:sz="4" w:space="0"/>
        </w:tcBorders>
      </w:tcPr>
    </w:tblStylePr>
    <w:tblStylePr w:type="lastCol">
      <w:tblPr>
        <w:tblLayout w:type="fixed"/>
      </w:tblPr>
      <w:tcPr>
        <w:tcBorders>
          <w:left w:val="single" w:color="FFFFFF" w:themeColor="light1" w:sz="4" w:space="0"/>
          <w:right w:val="single" w:color="A9D08E" w:themeColor="accent6" w:themeTint="98" w:sz="32" w:space="0"/>
        </w:tcBorders>
      </w:tcPr>
    </w:tblStylePr>
    <w:tblStylePr w:type="band1Vert">
      <w:tblPr>
        <w:tblLayout w:type="fixed"/>
      </w:tblPr>
      <w:tcPr>
        <w:tcBorders>
          <w:left w:val="single" w:color="FFFFFF" w:themeColor="light1" w:sz="4" w:space="0"/>
          <w:right w:val="single" w:color="FFFFFF" w:themeColor="light1" w:sz="4" w:space="0"/>
        </w:tcBorders>
        <w:shd w:val="clear" w:color="auto" w:fill="A9D08E" w:themeFill="accent6" w:themeFillTint="98"/>
      </w:tcPr>
    </w:tblStylePr>
    <w:tblStylePr w:type="band2Vert">
      <w:tblPr>
        <w:tblLayout w:type="fixed"/>
      </w:tblPr>
      <w:tcPr>
        <w:tcBorders>
          <w:left w:val="single" w:color="FFFFFF" w:themeColor="light1" w:sz="4" w:space="0"/>
          <w:right w:val="single" w:color="FFFFFF" w:themeColor="light1" w:sz="4" w:space="0"/>
        </w:tcBorders>
      </w:tcPr>
    </w:tblStylePr>
    <w:tblStylePr w:type="band1Horz">
      <w:tblPr>
        <w:tblLayout w:type="fixed"/>
      </w:tblPr>
      <w:tcPr>
        <w:tcBorders>
          <w:top w:val="single" w:color="FFFFFF" w:themeColor="light1" w:sz="4" w:space="0"/>
          <w:bottom w:val="single" w:color="FFFFFF" w:themeColor="light1" w:sz="4" w:space="0"/>
        </w:tcBorders>
        <w:shd w:val="clear" w:color="auto" w:fill="A9D08E" w:themeFill="accent6" w:themeFillTint="98"/>
      </w:tcPr>
    </w:tblStylePr>
    <w:tblStylePr w:type="band2Horz">
      <w:tblPr>
        <w:tblLayout w:type="fixed"/>
      </w:tblPr>
      <w:tcPr>
        <w:tcBorders>
          <w:top w:val="single" w:color="FFFFFF" w:themeColor="light1" w:sz="4" w:space="0"/>
          <w:bottom w:val="single" w:color="FFFFFF" w:themeColor="light1" w:sz="4" w:space="0"/>
        </w:tcBorders>
        <w:shd w:val="clear" w:color="auto" w:fill="A9D08E" w:themeFill="accent6" w:themeFillTint="98"/>
      </w:tcPr>
    </w:tblStylePr>
  </w:style>
  <w:style w:type="table" w:customStyle="1" w:styleId="168">
    <w:name w:val="清单表 6 彩色1"/>
    <w:basedOn w:val="57"/>
    <w:qFormat/>
    <w:uiPriority w:val="99"/>
    <w:tblPr>
      <w:tblBorders>
        <w:top w:val="single" w:color="7E7E7E" w:themeColor="text1" w:themeTint="80" w:sz="4" w:space="0"/>
        <w:bottom w:val="single" w:color="7E7E7E" w:themeColor="text1" w:themeTint="80" w:sz="4" w:space="0"/>
      </w:tblBorders>
      <w:tblLayout w:type="fixed"/>
    </w:tblPr>
    <w:tblStylePr w:type="firstRow">
      <w:rPr>
        <w:b/>
        <w:color w:val="000000" w:themeColor="text1"/>
        <w14:textFill>
          <w14:solidFill>
            <w14:schemeClr w14:val="tx1"/>
          </w14:solidFill>
        </w14:textFill>
      </w:rPr>
      <w:tblPr>
        <w:tblLayout w:type="fixed"/>
      </w:tblPr>
      <w:tcPr>
        <w:tcBorders>
          <w:bottom w:val="single" w:color="7E7E7E" w:themeColor="text1" w:themeTint="80" w:sz="4" w:space="0"/>
        </w:tcBorders>
      </w:tcPr>
    </w:tblStylePr>
    <w:tblStylePr w:type="lastRow">
      <w:rPr>
        <w:b/>
        <w:color w:val="000000" w:themeColor="text1"/>
        <w14:textFill>
          <w14:solidFill>
            <w14:schemeClr w14:val="tx1"/>
          </w14:solidFill>
        </w14:textFill>
      </w:rPr>
      <w:tblPr>
        <w:tblLayout w:type="fixed"/>
      </w:tbl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blPr>
        <w:tblLayout w:type="fixed"/>
      </w:tblPr>
      <w:tcPr>
        <w:shd w:val="clear" w:color="auto" w:fill="BEBEBE" w:themeFill="text1" w:themeFillTint="40"/>
      </w:tcPr>
    </w:tblStylePr>
    <w:tblStylePr w:type="band1Horz">
      <w:rPr>
        <w:rFonts w:ascii="Arial" w:hAnsi="Arial"/>
        <w:color w:val="000000" w:themeColor="text1"/>
        <w:sz w:val="22"/>
        <w14:textFill>
          <w14:solidFill>
            <w14:schemeClr w14:val="tx1"/>
          </w14:solidFill>
        </w14:textFill>
      </w:rPr>
      <w:tblPr>
        <w:tblLayout w:type="fixed"/>
      </w:tblPr>
      <w:tcPr>
        <w:shd w:val="clear" w:color="auto"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69">
    <w:name w:val="List Table 6 Colorful - Accent 1"/>
    <w:basedOn w:val="57"/>
    <w:qFormat/>
    <w:uiPriority w:val="99"/>
    <w:tblPr>
      <w:tblBorders>
        <w:top w:val="single" w:color="4472C4" w:themeColor="accent1" w:sz="4" w:space="0"/>
        <w:bottom w:val="single" w:color="4472C4" w:themeColor="accent1" w:sz="4" w:space="0"/>
      </w:tblBorders>
      <w:tblLayout w:type="fixed"/>
    </w:tblPr>
    <w:tblStylePr w:type="firstRow">
      <w:rPr>
        <w:b/>
        <w:color w:val="254174" w:themeColor="accent1" w:themeShade="94"/>
      </w:rPr>
      <w:tblPr>
        <w:tblLayout w:type="fixed"/>
      </w:tblPr>
      <w:tcPr>
        <w:tcBorders>
          <w:bottom w:val="single" w:color="4472C4" w:themeColor="accent1" w:sz="4" w:space="0"/>
        </w:tcBorders>
      </w:tcPr>
    </w:tblStylePr>
    <w:tblStylePr w:type="lastRow">
      <w:rPr>
        <w:b/>
        <w:color w:val="254174" w:themeColor="accent1" w:themeShade="94"/>
      </w:rPr>
      <w:tblPr>
        <w:tblLayout w:type="fixed"/>
      </w:tblPr>
      <w:tcPr>
        <w:tcBorders>
          <w:top w:val="single" w:color="4472C4" w:themeColor="accent1" w:sz="4" w:space="0"/>
        </w:tcBorders>
      </w:tcPr>
    </w:tblStylePr>
    <w:tblStylePr w:type="firstCol">
      <w:rPr>
        <w:b/>
        <w:color w:val="254174" w:themeColor="accent1" w:themeShade="94"/>
      </w:rPr>
    </w:tblStylePr>
    <w:tblStylePr w:type="lastCol">
      <w:rPr>
        <w:b/>
        <w:color w:val="254174" w:themeColor="accent1" w:themeShade="94"/>
      </w:rPr>
    </w:tblStylePr>
    <w:tblStylePr w:type="band1Vert">
      <w:tblPr>
        <w:tblLayout w:type="fixed"/>
      </w:tblPr>
      <w:tcPr>
        <w:shd w:val="clear" w:color="auto" w:fill="D0DBF0" w:themeFill="accent1" w:themeFillTint="40"/>
      </w:tcPr>
    </w:tblStylePr>
    <w:tblStylePr w:type="band1Horz">
      <w:rPr>
        <w:rFonts w:ascii="Arial" w:hAnsi="Arial"/>
        <w:color w:val="254174" w:themeColor="accent1" w:themeShade="94"/>
        <w:sz w:val="22"/>
      </w:rPr>
      <w:tblPr>
        <w:tblLayout w:type="fixed"/>
      </w:tbl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0">
    <w:name w:val="List Table 6 Colorful - Accent 2"/>
    <w:basedOn w:val="57"/>
    <w:qFormat/>
    <w:uiPriority w:val="99"/>
    <w:tblPr>
      <w:tblBorders>
        <w:top w:val="single" w:color="F4B285" w:themeColor="accent2" w:themeTint="97" w:sz="4" w:space="0"/>
        <w:bottom w:val="single" w:color="F4B285" w:themeColor="accent2" w:themeTint="97" w:sz="4" w:space="0"/>
      </w:tblBorders>
      <w:tblLayout w:type="fixed"/>
    </w:tblPr>
    <w:tblStylePr w:type="firstRow">
      <w:rPr>
        <w:b/>
        <w:color w:val="F4B285" w:themeColor="accent2" w:themeTint="96"/>
        <w14:textFill>
          <w14:solidFill>
            <w14:schemeClr w14:val="accent2">
              <w14:lumMod w14:val="59000"/>
              <w14:lumOff w14:val="41000"/>
            </w14:schemeClr>
          </w14:solidFill>
        </w14:textFill>
      </w:rPr>
      <w:tblPr>
        <w:tblLayout w:type="fixed"/>
      </w:tbl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blPr>
        <w:tblLayout w:type="fixed"/>
      </w:tbl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blPr>
        <w:tblLayout w:type="fixed"/>
      </w:tblPr>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1">
    <w:name w:val="List Table 6 Colorful - Accent 3"/>
    <w:basedOn w:val="57"/>
    <w:qFormat/>
    <w:uiPriority w:val="99"/>
    <w:tblPr>
      <w:tblBorders>
        <w:top w:val="single" w:color="C9C9C9" w:themeColor="accent3" w:themeTint="98" w:sz="4" w:space="0"/>
        <w:bottom w:val="single" w:color="C9C9C9" w:themeColor="accent3" w:themeTint="98" w:sz="4" w:space="0"/>
      </w:tblBorders>
      <w:tblLayout w:type="fixed"/>
    </w:tblPr>
    <w:tblStylePr w:type="firstRow">
      <w:rPr>
        <w:b/>
        <w:color w:val="C9C9C9" w:themeColor="accent3" w:themeTint="99"/>
        <w14:textFill>
          <w14:solidFill>
            <w14:schemeClr w14:val="accent3">
              <w14:lumMod w14:val="60000"/>
              <w14:lumOff w14:val="40000"/>
            </w14:schemeClr>
          </w14:solidFill>
        </w14:textFill>
      </w:rPr>
      <w:tblPr>
        <w:tblLayout w:type="fixed"/>
      </w:tbl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blPr>
        <w:tblLayout w:type="fixed"/>
      </w:tbl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blPr>
        <w:tblLayout w:type="fixed"/>
      </w:tblPr>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blPr>
        <w:tblLayout w:type="fixed"/>
      </w:tbl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2">
    <w:name w:val="List Table 6 Colorful - Accent 4"/>
    <w:basedOn w:val="57"/>
    <w:qFormat/>
    <w:uiPriority w:val="99"/>
    <w:tblPr>
      <w:tblBorders>
        <w:top w:val="single" w:color="FFD864" w:themeColor="accent4" w:themeTint="9A" w:sz="4" w:space="0"/>
        <w:bottom w:val="single" w:color="FFD864" w:themeColor="accent4" w:themeTint="9A" w:sz="4" w:space="0"/>
      </w:tblBorders>
      <w:tblLayout w:type="fixed"/>
    </w:tblPr>
    <w:tblStylePr w:type="firstRow">
      <w:rPr>
        <w:b/>
        <w:color w:val="FFD966" w:themeColor="accent4" w:themeTint="99"/>
        <w14:textFill>
          <w14:solidFill>
            <w14:schemeClr w14:val="accent4">
              <w14:lumMod w14:val="60000"/>
              <w14:lumOff w14:val="40000"/>
            </w14:schemeClr>
          </w14:solidFill>
        </w14:textFill>
      </w:rPr>
      <w:tblPr>
        <w:tblLayout w:type="fixed"/>
      </w:tbl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blPr>
        <w:tblLayout w:type="fixed"/>
      </w:tbl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blPr>
        <w:tblLayout w:type="fixed"/>
      </w:tblPr>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73">
    <w:name w:val="List Table 6 Colorful - Accent 5"/>
    <w:basedOn w:val="57"/>
    <w:qFormat/>
    <w:uiPriority w:val="99"/>
    <w:tblPr>
      <w:tblBorders>
        <w:top w:val="single" w:color="9BC2E5" w:themeColor="accent5" w:themeTint="9A" w:sz="4" w:space="0"/>
        <w:bottom w:val="single" w:color="9BC2E5" w:themeColor="accent5" w:themeTint="9A" w:sz="4" w:space="0"/>
      </w:tblBorders>
      <w:tblLayout w:type="fixed"/>
    </w:tblPr>
    <w:tblStylePr w:type="firstRow">
      <w:rPr>
        <w:b/>
        <w:color w:val="9DC3E6" w:themeColor="accent5" w:themeTint="99"/>
        <w14:textFill>
          <w14:solidFill>
            <w14:schemeClr w14:val="accent5">
              <w14:lumMod w14:val="60000"/>
              <w14:lumOff w14:val="40000"/>
            </w14:schemeClr>
          </w14:solidFill>
        </w14:textFill>
      </w:rPr>
      <w:tblPr>
        <w:tblLayout w:type="fixed"/>
      </w:tblPr>
      <w:tcPr>
        <w:tcBorders>
          <w:bottom w:val="single" w:color="9BC2E5" w:themeColor="accent5" w:themeTint="9A" w:sz="4" w:space="0"/>
        </w:tcBorders>
      </w:tcPr>
    </w:tblStylePr>
    <w:tblStylePr w:type="lastRow">
      <w:rPr>
        <w:b/>
        <w:color w:val="9DC3E6" w:themeColor="accent5" w:themeTint="99"/>
        <w14:textFill>
          <w14:solidFill>
            <w14:schemeClr w14:val="accent5">
              <w14:lumMod w14:val="60000"/>
              <w14:lumOff w14:val="40000"/>
            </w14:schemeClr>
          </w14:solidFill>
        </w14:textFill>
      </w:rPr>
      <w:tblPr>
        <w:tblLayout w:type="fixed"/>
      </w:tblPr>
      <w:tcPr>
        <w:tcBorders>
          <w:top w:val="single" w:color="9BC2E5" w:themeColor="accent5" w:themeTint="9A" w:sz="4" w:space="0"/>
        </w:tcBorders>
      </w:tcPr>
    </w:tblStylePr>
    <w:tblStylePr w:type="firstCol">
      <w:rPr>
        <w:b/>
        <w:color w:val="9DC3E6" w:themeColor="accent5" w:themeTint="99"/>
        <w14:textFill>
          <w14:solidFill>
            <w14:schemeClr w14:val="accent5">
              <w14:lumMod w14:val="60000"/>
              <w14:lumOff w14:val="40000"/>
            </w14:schemeClr>
          </w14:solidFill>
        </w14:textFill>
      </w:rPr>
    </w:tblStylePr>
    <w:tblStylePr w:type="lastCol">
      <w:rPr>
        <w:b/>
        <w:color w:val="9DC3E6" w:themeColor="accent5" w:themeTint="99"/>
        <w14:textFill>
          <w14:solidFill>
            <w14:schemeClr w14:val="accent5">
              <w14:lumMod w14:val="60000"/>
              <w14:lumOff w14:val="40000"/>
            </w14:schemeClr>
          </w14:solidFill>
        </w14:textFill>
      </w:rPr>
    </w:tblStylePr>
    <w:tblStylePr w:type="band1Vert">
      <w:tblPr>
        <w:tblLayout w:type="fixed"/>
      </w:tblPr>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blPr>
        <w:tblLayout w:type="fixed"/>
      </w:tbl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74">
    <w:name w:val="List Table 6 Colorful - Accent 6"/>
    <w:basedOn w:val="57"/>
    <w:qFormat/>
    <w:uiPriority w:val="99"/>
    <w:tblPr>
      <w:tblBorders>
        <w:top w:val="single" w:color="A9D08E" w:themeColor="accent6" w:themeTint="98" w:sz="4" w:space="0"/>
        <w:bottom w:val="single" w:color="A9D08E" w:themeColor="accent6" w:themeTint="98" w:sz="4" w:space="0"/>
      </w:tblBorders>
      <w:tblLayout w:type="fixed"/>
    </w:tblPr>
    <w:tblStylePr w:type="firstRow">
      <w:rPr>
        <w:b/>
        <w:color w:val="A9D18E" w:themeColor="accent6" w:themeTint="99"/>
        <w14:textFill>
          <w14:solidFill>
            <w14:schemeClr w14:val="accent6">
              <w14:lumMod w14:val="60000"/>
              <w14:lumOff w14:val="40000"/>
            </w14:schemeClr>
          </w14:solidFill>
        </w14:textFill>
      </w:rPr>
      <w:tblPr>
        <w:tblLayout w:type="fixed"/>
      </w:tbl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blPr>
        <w:tblLayout w:type="fixed"/>
      </w:tbl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blPr>
        <w:tblLayout w:type="fixed"/>
      </w:tblPr>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blPr>
        <w:tblLayout w:type="fixed"/>
      </w:tbl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75">
    <w:name w:val="清单表 7 彩色1"/>
    <w:basedOn w:val="57"/>
    <w:qFormat/>
    <w:uiPriority w:val="99"/>
    <w:tblPr>
      <w:tblBorders>
        <w:right w:val="single" w:color="7E7E7E" w:themeColor="text1" w:themeTint="80" w:sz="4" w:space="0"/>
      </w:tblBorders>
      <w:tblLayout w:type="fixed"/>
    </w:tblPr>
    <w:tblStylePr w:type="firstRow">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single" w:color="7E7E7E" w:themeColor="text1" w:themeTint="80" w:sz="4" w:space="0"/>
          <w:right w:val="nil"/>
        </w:tcBorders>
        <w:shd w:val="clear" w:color="auto"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single" w:color="7E7E7E" w:themeColor="text1" w:themeTint="80" w:sz="4" w:space="0"/>
          <w:left w:val="nil"/>
          <w:bottom w:val="nil"/>
          <w:right w:val="nil"/>
        </w:tcBorders>
        <w:shd w:val="clear" w:color="auto"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nil"/>
          <w:bottom w:val="nil"/>
          <w:right w:val="single" w:color="7E7E7E" w:themeColor="text1" w:themeTint="80" w:sz="4" w:space="0"/>
        </w:tcBorders>
        <w:shd w:val="clear" w:color="auto" w:fill="FFFFFF"/>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blPr>
        <w:tblLayout w:type="fixed"/>
      </w:tblPr>
      <w:tcPr>
        <w:tcBorders>
          <w:top w:val="nil"/>
          <w:left w:val="single" w:color="7E7E7E" w:themeColor="text1" w:themeTint="80" w:sz="4" w:space="0"/>
          <w:bottom w:val="nil"/>
          <w:right w:val="nil"/>
        </w:tcBorders>
        <w:shd w:val="clear" w:color="auto" w:fill="FFFFFF"/>
      </w:tcPr>
    </w:tblStylePr>
    <w:tblStylePr w:type="band1Vert">
      <w:tblPr>
        <w:tblLayout w:type="fixed"/>
      </w:tblPr>
      <w:tcPr>
        <w:shd w:val="clear" w:color="auto"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blPr>
        <w:tblLayout w:type="fixed"/>
      </w:tblPr>
      <w:tcPr>
        <w:shd w:val="clear" w:color="auto"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76">
    <w:name w:val="List Table 7 Colorful - Accent 1"/>
    <w:basedOn w:val="57"/>
    <w:qFormat/>
    <w:uiPriority w:val="99"/>
    <w:tblPr>
      <w:tblBorders>
        <w:right w:val="single" w:color="4472C4" w:themeColor="accent1" w:sz="4" w:space="0"/>
      </w:tblBorders>
      <w:tblLayout w:type="fixed"/>
    </w:tblPr>
    <w:tblStylePr w:type="firstRow">
      <w:rPr>
        <w:rFonts w:ascii="Arial" w:hAnsi="Arial"/>
        <w:i/>
        <w:color w:val="254174" w:themeColor="accent1" w:themeShade="94"/>
        <w:sz w:val="22"/>
      </w:rPr>
      <w:tblPr>
        <w:tblLayout w:type="fixed"/>
      </w:tblPr>
      <w:tcPr>
        <w:tcBorders>
          <w:top w:val="nil"/>
          <w:left w:val="nil"/>
          <w:bottom w:val="single" w:color="4472C4" w:themeColor="accent1" w:sz="4" w:space="0"/>
          <w:right w:val="nil"/>
        </w:tcBorders>
        <w:shd w:val="clear" w:color="auto" w:fill="FFFFFF" w:themeFill="light1"/>
      </w:tcPr>
    </w:tblStylePr>
    <w:tblStylePr w:type="lastRow">
      <w:rPr>
        <w:rFonts w:ascii="Arial" w:hAnsi="Arial"/>
        <w:i/>
        <w:color w:val="254174" w:themeColor="accent1" w:themeShade="94"/>
        <w:sz w:val="22"/>
      </w:rPr>
      <w:tblPr>
        <w:tblLayout w:type="fixed"/>
      </w:tblPr>
      <w:tcPr>
        <w:tcBorders>
          <w:top w:val="single" w:color="4472C4" w:themeColor="accent1" w:sz="4" w:space="0"/>
          <w:left w:val="nil"/>
          <w:bottom w:val="nil"/>
          <w:right w:val="nil"/>
        </w:tcBorders>
        <w:shd w:val="clear" w:color="auto" w:fill="FFFFFF" w:themeFill="light1"/>
      </w:tcPr>
    </w:tblStylePr>
    <w:tblStylePr w:type="firstCol">
      <w:pPr>
        <w:jc w:val="right"/>
      </w:pPr>
      <w:rPr>
        <w:rFonts w:ascii="Arial" w:hAnsi="Arial"/>
        <w:i/>
        <w:color w:val="254174" w:themeColor="accent1" w:themeShade="94"/>
        <w:sz w:val="22"/>
      </w:rPr>
      <w:tblPr>
        <w:tblLayout w:type="fixed"/>
      </w:tblPr>
      <w:tcPr>
        <w:tcBorders>
          <w:top w:val="nil"/>
          <w:left w:val="nil"/>
          <w:bottom w:val="nil"/>
          <w:right w:val="single" w:color="4472C4" w:themeColor="accent1" w:sz="4" w:space="0"/>
        </w:tcBorders>
        <w:shd w:val="clear" w:color="auto" w:fill="FFFFFF"/>
      </w:tcPr>
    </w:tblStylePr>
    <w:tblStylePr w:type="lastCol">
      <w:rPr>
        <w:rFonts w:ascii="Arial" w:hAnsi="Arial"/>
        <w:i/>
        <w:color w:val="254174" w:themeColor="accent1" w:themeShade="94"/>
        <w:sz w:val="22"/>
      </w:rPr>
      <w:tblPr>
        <w:tblLayout w:type="fixed"/>
      </w:tblPr>
      <w:tcPr>
        <w:tcBorders>
          <w:top w:val="nil"/>
          <w:left w:val="single" w:color="4472C4" w:themeColor="accent1" w:sz="4" w:space="0"/>
          <w:bottom w:val="nil"/>
          <w:right w:val="nil"/>
        </w:tcBorders>
        <w:shd w:val="clear" w:color="auto" w:fill="FFFFFF"/>
      </w:tcPr>
    </w:tblStylePr>
    <w:tblStylePr w:type="band1Vert">
      <w:tblPr>
        <w:tblLayout w:type="fixed"/>
      </w:tblPr>
      <w:tcPr>
        <w:shd w:val="clear" w:color="auto" w:fill="D0DBF0" w:themeFill="accent1" w:themeFillTint="40"/>
      </w:tcPr>
    </w:tblStylePr>
    <w:tblStylePr w:type="band1Horz">
      <w:rPr>
        <w:rFonts w:ascii="Arial" w:hAnsi="Arial"/>
        <w:color w:val="254174" w:themeColor="accent1" w:themeShade="94"/>
        <w:sz w:val="22"/>
      </w:rPr>
      <w:tblPr>
        <w:tblLayout w:type="fixed"/>
      </w:tblPr>
      <w:tcPr>
        <w:shd w:val="clear" w:color="auto" w:fill="D0DBF0" w:themeFill="accent1" w:themeFillTint="40"/>
      </w:tcPr>
    </w:tblStylePr>
    <w:tblStylePr w:type="band2Horz">
      <w:rPr>
        <w:rFonts w:ascii="Arial" w:hAnsi="Arial"/>
        <w:color w:val="254174" w:themeColor="accent1" w:themeShade="94"/>
        <w:sz w:val="22"/>
      </w:rPr>
    </w:tblStylePr>
  </w:style>
  <w:style w:type="table" w:customStyle="1" w:styleId="177">
    <w:name w:val="List Table 7 Colorful - Accent 2"/>
    <w:basedOn w:val="57"/>
    <w:qFormat/>
    <w:uiPriority w:val="99"/>
    <w:tblPr>
      <w:tblBorders>
        <w:right w:val="single" w:color="F4B285" w:themeColor="accent2" w:themeTint="97" w:sz="4" w:space="0"/>
      </w:tblBorders>
      <w:tblLayout w:type="fixed"/>
    </w:tblPr>
    <w:tblStylePr w:type="firstRow">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single" w:color="F4B285" w:themeColor="accent2" w:themeTint="97" w:sz="4" w:space="0"/>
          <w:right w:val="nil"/>
        </w:tcBorders>
        <w:shd w:val="clear" w:color="auto" w:fill="FFFFFF" w:themeFill="light1"/>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single" w:color="F4B285" w:themeColor="accent2" w:themeTint="97" w:sz="4" w:space="0"/>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nil"/>
          <w:bottom w:val="nil"/>
          <w:right w:val="single" w:color="F4B285" w:themeColor="accent2" w:themeTint="97" w:sz="4" w:space="0"/>
        </w:tcBorders>
        <w:shd w:val="clear" w:color="auto" w:fill="FFFFFF"/>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blPr>
        <w:tblLayout w:type="fixed"/>
      </w:tblPr>
      <w:tcPr>
        <w:tcBorders>
          <w:top w:val="nil"/>
          <w:left w:val="single" w:color="F4B285" w:themeColor="accent2" w:themeTint="97" w:sz="4" w:space="0"/>
          <w:bottom w:val="nil"/>
          <w:right w:val="nil"/>
        </w:tcBorders>
        <w:shd w:val="clear" w:color="auto" w:fill="FFFFFF"/>
      </w:tcPr>
    </w:tblStylePr>
    <w:tblStylePr w:type="band1Vert">
      <w:tblPr>
        <w:tblLayout w:type="fixed"/>
      </w:tblPr>
      <w:tcPr>
        <w:shd w:val="clear" w:color="auto" w:fill="FADECB" w:themeFill="accent2" w:themeFillTint="40"/>
      </w:tcPr>
    </w:tblStylePr>
    <w:tblStylePr w:type="band1Horz">
      <w:rPr>
        <w:rFonts w:ascii="Arial" w:hAnsi="Arial"/>
        <w:color w:val="F4B285" w:themeColor="accent2" w:themeTint="96"/>
        <w:sz w:val="22"/>
        <w14:textFill>
          <w14:solidFill>
            <w14:schemeClr w14:val="accent2">
              <w14:lumMod w14:val="59000"/>
              <w14:lumOff w14:val="41000"/>
            </w14:schemeClr>
          </w14:solidFill>
        </w14:textFill>
      </w:rPr>
      <w:tblPr>
        <w:tblLayout w:type="fixed"/>
      </w:tblPr>
      <w:tcPr>
        <w:shd w:val="clear" w:color="auto" w:fill="FADECB" w:themeFill="accent2" w:themeFillTint="40"/>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style>
  <w:style w:type="table" w:customStyle="1" w:styleId="178">
    <w:name w:val="List Table 7 Colorful - Accent 3"/>
    <w:basedOn w:val="57"/>
    <w:qFormat/>
    <w:uiPriority w:val="99"/>
    <w:tblPr>
      <w:tblBorders>
        <w:right w:val="single" w:color="C9C9C9" w:themeColor="accent3" w:themeTint="98" w:sz="4" w:space="0"/>
      </w:tblBorders>
      <w:tblLayout w:type="fixed"/>
    </w:tblPr>
    <w:tblStylePr w:type="firstRow">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nil"/>
          <w:left w:val="nil"/>
          <w:bottom w:val="single" w:color="C9C9C9" w:themeColor="accent3" w:themeTint="98" w:sz="4" w:space="0"/>
          <w:right w:val="nil"/>
        </w:tcBorders>
        <w:shd w:val="clear" w:color="auto" w:fill="FFFFFF" w:themeFill="light1"/>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single" w:color="C9C9C9" w:themeColor="accent3" w:themeTint="98" w:sz="4" w:space="0"/>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nil"/>
          <w:left w:val="nil"/>
          <w:bottom w:val="nil"/>
          <w:right w:val="single" w:color="C9C9C9" w:themeColor="accent3" w:themeTint="98" w:sz="4" w:space="0"/>
        </w:tcBorders>
        <w:shd w:val="clear" w:color="auto" w:fill="FFFFFF"/>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blPr>
        <w:tblLayout w:type="fixed"/>
      </w:tblPr>
      <w:tcPr>
        <w:tcBorders>
          <w:top w:val="nil"/>
          <w:left w:val="single" w:color="C9C9C9" w:themeColor="accent3" w:themeTint="98" w:sz="4" w:space="0"/>
          <w:bottom w:val="nil"/>
          <w:right w:val="nil"/>
        </w:tcBorders>
        <w:shd w:val="clear" w:color="auto" w:fill="FFFFFF"/>
      </w:tcPr>
    </w:tblStylePr>
    <w:tblStylePr w:type="band1Vert">
      <w:tblPr>
        <w:tblLayout w:type="fixed"/>
      </w:tblPr>
      <w:tcPr>
        <w:shd w:val="clear" w:color="auto" w:fill="E8E8E8" w:themeFill="accent3" w:themeFillTint="40"/>
      </w:tcPr>
    </w:tblStylePr>
    <w:tblStylePr w:type="band1Horz">
      <w:rPr>
        <w:rFonts w:ascii="Arial" w:hAnsi="Arial"/>
        <w:color w:val="C9C9C9" w:themeColor="accent3" w:themeTint="99"/>
        <w:sz w:val="22"/>
        <w14:textFill>
          <w14:solidFill>
            <w14:schemeClr w14:val="accent3">
              <w14:lumMod w14:val="60000"/>
              <w14:lumOff w14:val="40000"/>
            </w14:schemeClr>
          </w14:solidFill>
        </w14:textFill>
      </w:rPr>
      <w:tblPr>
        <w:tblLayout w:type="fixed"/>
      </w:tblPr>
      <w:tcPr>
        <w:shd w:val="clear" w:color="auto" w:fill="E8E8E8" w:themeFill="accent3" w:themeFillTint="40"/>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style>
  <w:style w:type="table" w:customStyle="1" w:styleId="179">
    <w:name w:val="List Table 7 Colorful - Accent 4"/>
    <w:basedOn w:val="57"/>
    <w:qFormat/>
    <w:uiPriority w:val="99"/>
    <w:tblPr>
      <w:tblBorders>
        <w:right w:val="single" w:color="FFD864" w:themeColor="accent4" w:themeTint="9A" w:sz="4" w:space="0"/>
      </w:tblBorders>
      <w:tblLayout w:type="fixed"/>
    </w:tblPr>
    <w:tblStylePr w:type="firstRow">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single" w:color="FFD864" w:themeColor="accent4" w:themeTint="9A" w:sz="4" w:space="0"/>
          <w:right w:val="nil"/>
        </w:tcBorders>
        <w:shd w:val="clear" w:color="auto" w:fill="FFFFFF" w:themeFill="light1"/>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single" w:color="FFD864" w:themeColor="accent4" w:themeTint="9A" w:sz="4" w:space="0"/>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nil"/>
          <w:bottom w:val="nil"/>
          <w:right w:val="single" w:color="FFD864" w:themeColor="accent4" w:themeTint="9A" w:sz="4" w:space="0"/>
        </w:tcBorders>
        <w:shd w:val="clear" w:color="auto" w:fill="FFFFFF"/>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blPr>
        <w:tblLayout w:type="fixed"/>
      </w:tblPr>
      <w:tcPr>
        <w:tcBorders>
          <w:top w:val="nil"/>
          <w:left w:val="single" w:color="FFD864" w:themeColor="accent4" w:themeTint="9A" w:sz="4" w:space="0"/>
          <w:bottom w:val="nil"/>
          <w:right w:val="nil"/>
        </w:tcBorders>
        <w:shd w:val="clear" w:color="auto" w:fill="FFFFFF"/>
      </w:tcPr>
    </w:tblStylePr>
    <w:tblStylePr w:type="band1Vert">
      <w:tblPr>
        <w:tblLayout w:type="fixed"/>
      </w:tblPr>
      <w:tcPr>
        <w:shd w:val="clear" w:color="auto" w:fill="FFEFBE" w:themeFill="accent4" w:themeFillTint="40"/>
      </w:tcPr>
    </w:tblStylePr>
    <w:tblStylePr w:type="band1Horz">
      <w:rPr>
        <w:rFonts w:ascii="Arial" w:hAnsi="Arial"/>
        <w:color w:val="FFD966" w:themeColor="accent4" w:themeTint="99"/>
        <w:sz w:val="22"/>
        <w14:textFill>
          <w14:solidFill>
            <w14:schemeClr w14:val="accent4">
              <w14:lumMod w14:val="60000"/>
              <w14:lumOff w14:val="40000"/>
            </w14:schemeClr>
          </w14:solidFill>
        </w14:textFill>
      </w:rPr>
      <w:tblPr>
        <w:tblLayout w:type="fixed"/>
      </w:tblPr>
      <w:tcPr>
        <w:shd w:val="clear" w:color="auto" w:fill="FFEFBE" w:themeFill="accent4" w:themeFillTint="40"/>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style>
  <w:style w:type="table" w:customStyle="1" w:styleId="180">
    <w:name w:val="List Table 7 Colorful - Accent 5"/>
    <w:basedOn w:val="57"/>
    <w:qFormat/>
    <w:uiPriority w:val="99"/>
    <w:tblPr>
      <w:tblBorders>
        <w:right w:val="single" w:color="9BC2E5" w:themeColor="accent5" w:themeTint="9A" w:sz="4" w:space="0"/>
      </w:tblBorders>
      <w:tblLayout w:type="fixed"/>
    </w:tblPr>
    <w:tblStylePr w:type="firstRow">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nil"/>
          <w:left w:val="nil"/>
          <w:bottom w:val="single" w:color="9BC2E5" w:themeColor="accent5" w:themeTint="9A" w:sz="4" w:space="0"/>
          <w:right w:val="nil"/>
        </w:tcBorders>
        <w:shd w:val="clear" w:color="auto" w:fill="FFFFFF" w:themeFill="light1"/>
      </w:tcPr>
    </w:tblStylePr>
    <w:tblStylePr w:type="lastRow">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single" w:color="9BC2E5" w:themeColor="accent5" w:themeTint="9A" w:sz="4" w:space="0"/>
          <w:left w:val="nil"/>
          <w:bottom w:val="nil"/>
          <w:right w:val="nil"/>
        </w:tcBorders>
        <w:shd w:val="clear" w:color="auto" w:fill="FFFFFF" w:themeFill="light1"/>
      </w:tcPr>
    </w:tblStylePr>
    <w:tblStylePr w:type="firstCol">
      <w:pPr>
        <w:jc w:val="right"/>
      </w:pPr>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nil"/>
          <w:left w:val="nil"/>
          <w:bottom w:val="nil"/>
          <w:right w:val="single" w:color="9BC2E5" w:themeColor="accent5" w:themeTint="9A" w:sz="4" w:space="0"/>
        </w:tcBorders>
        <w:shd w:val="clear" w:color="auto" w:fill="FFFFFF"/>
      </w:tcPr>
    </w:tblStylePr>
    <w:tblStylePr w:type="lastCol">
      <w:rPr>
        <w:rFonts w:ascii="Arial" w:hAnsi="Arial"/>
        <w:i/>
        <w:color w:val="9DC3E6" w:themeColor="accent5" w:themeTint="99"/>
        <w:sz w:val="22"/>
        <w14:textFill>
          <w14:solidFill>
            <w14:schemeClr w14:val="accent5">
              <w14:lumMod w14:val="60000"/>
              <w14:lumOff w14:val="40000"/>
            </w14:schemeClr>
          </w14:solidFill>
        </w14:textFill>
      </w:rPr>
      <w:tblPr>
        <w:tblLayout w:type="fixed"/>
      </w:tblPr>
      <w:tcPr>
        <w:tcBorders>
          <w:top w:val="nil"/>
          <w:left w:val="single" w:color="9BC2E5" w:themeColor="accent5" w:themeTint="9A" w:sz="4" w:space="0"/>
          <w:bottom w:val="nil"/>
          <w:right w:val="nil"/>
        </w:tcBorders>
        <w:shd w:val="clear" w:color="auto" w:fill="FFFFFF"/>
      </w:tcPr>
    </w:tblStylePr>
    <w:tblStylePr w:type="band1Vert">
      <w:tblPr>
        <w:tblLayout w:type="fixed"/>
      </w:tblPr>
      <w:tcPr>
        <w:shd w:val="clear" w:color="auto" w:fill="D5E5F4" w:themeFill="accent5" w:themeFillTint="40"/>
      </w:tcPr>
    </w:tblStylePr>
    <w:tblStylePr w:type="band1Horz">
      <w:rPr>
        <w:rFonts w:ascii="Arial" w:hAnsi="Arial"/>
        <w:color w:val="9DC3E6" w:themeColor="accent5" w:themeTint="99"/>
        <w:sz w:val="22"/>
        <w14:textFill>
          <w14:solidFill>
            <w14:schemeClr w14:val="accent5">
              <w14:lumMod w14:val="60000"/>
              <w14:lumOff w14:val="40000"/>
            </w14:schemeClr>
          </w14:solidFill>
        </w14:textFill>
      </w:rPr>
      <w:tblPr>
        <w:tblLayout w:type="fixed"/>
      </w:tblPr>
      <w:tcPr>
        <w:shd w:val="clear" w:color="auto" w:fill="D5E5F4" w:themeFill="accent5" w:themeFillTint="40"/>
      </w:tcPr>
    </w:tblStylePr>
    <w:tblStylePr w:type="band2Horz">
      <w:rPr>
        <w:rFonts w:ascii="Arial" w:hAnsi="Arial"/>
        <w:color w:val="9DC3E6" w:themeColor="accent5" w:themeTint="99"/>
        <w:sz w:val="22"/>
        <w14:textFill>
          <w14:solidFill>
            <w14:schemeClr w14:val="accent5">
              <w14:lumMod w14:val="60000"/>
              <w14:lumOff w14:val="40000"/>
            </w14:schemeClr>
          </w14:solidFill>
        </w14:textFill>
      </w:rPr>
    </w:tblStylePr>
  </w:style>
  <w:style w:type="table" w:customStyle="1" w:styleId="181">
    <w:name w:val="List Table 7 Colorful - Accent 6"/>
    <w:basedOn w:val="57"/>
    <w:qFormat/>
    <w:uiPriority w:val="99"/>
    <w:tblPr>
      <w:tblBorders>
        <w:right w:val="single" w:color="A9D08E" w:themeColor="accent6" w:themeTint="98" w:sz="4" w:space="0"/>
      </w:tblBorders>
      <w:tblLayout w:type="fixed"/>
    </w:tblPr>
    <w:tblStylePr w:type="firstRow">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nil"/>
          <w:left w:val="nil"/>
          <w:bottom w:val="single" w:color="A9D08E" w:themeColor="accent6" w:themeTint="98" w:sz="4" w:space="0"/>
          <w:right w:val="nil"/>
        </w:tcBorders>
        <w:shd w:val="clear" w:color="auto" w:fill="FFFFFF" w:themeFill="light1"/>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single" w:color="A9D08E" w:themeColor="accent6" w:themeTint="98" w:sz="4" w:space="0"/>
          <w:left w:val="nil"/>
          <w:bottom w:val="nil"/>
          <w:right w:val="nil"/>
        </w:tcBorders>
        <w:shd w:val="clear" w:color="auto" w:fill="FFFFFF" w:themeFill="light1"/>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nil"/>
          <w:left w:val="nil"/>
          <w:bottom w:val="nil"/>
          <w:right w:val="single" w:color="A9D08E" w:themeColor="accent6" w:themeTint="98" w:sz="4" w:space="0"/>
        </w:tcBorders>
        <w:shd w:val="clear" w:color="auto" w:fill="FFFFFF"/>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blPr>
        <w:tblLayout w:type="fixed"/>
      </w:tblPr>
      <w:tcPr>
        <w:tcBorders>
          <w:top w:val="nil"/>
          <w:left w:val="single" w:color="A9D08E" w:themeColor="accent6" w:themeTint="98" w:sz="4" w:space="0"/>
          <w:bottom w:val="nil"/>
          <w:right w:val="nil"/>
        </w:tcBorders>
        <w:shd w:val="clear" w:color="auto" w:fill="FFFFFF"/>
      </w:tcPr>
    </w:tblStylePr>
    <w:tblStylePr w:type="band1Vert">
      <w:tblPr>
        <w:tblLayout w:type="fixed"/>
      </w:tblPr>
      <w:tcPr>
        <w:shd w:val="clear" w:color="auto" w:fill="DAEBCF" w:themeFill="accent6" w:themeFillTint="40"/>
      </w:tcPr>
    </w:tblStylePr>
    <w:tblStylePr w:type="band1Horz">
      <w:rPr>
        <w:rFonts w:ascii="Arial" w:hAnsi="Arial"/>
        <w:color w:val="A9D18E" w:themeColor="accent6" w:themeTint="99"/>
        <w:sz w:val="22"/>
        <w14:textFill>
          <w14:solidFill>
            <w14:schemeClr w14:val="accent6">
              <w14:lumMod w14:val="60000"/>
              <w14:lumOff w14:val="40000"/>
            </w14:schemeClr>
          </w14:solidFill>
        </w14:textFill>
      </w:rPr>
      <w:tblPr>
        <w:tblLayout w:type="fixed"/>
      </w:tblPr>
      <w:tcPr>
        <w:shd w:val="clear" w:color="auto" w:fill="DAEBCF" w:themeFill="accent6" w:themeFillTint="40"/>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style>
  <w:style w:type="table" w:customStyle="1" w:styleId="182">
    <w:name w:val="Lined - Accent"/>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7E7E7E" w:themeFill="text1" w:themeFillTint="80"/>
      </w:tcPr>
    </w:tblStylePr>
    <w:tblStylePr w:type="lastRow">
      <w:rPr>
        <w:rFonts w:ascii="Arial" w:hAnsi="Arial"/>
        <w:color w:val="F2F2F2"/>
        <w:sz w:val="22"/>
      </w:rPr>
      <w:tblPr>
        <w:tblLayout w:type="fixed"/>
      </w:tblPr>
      <w:tcPr>
        <w:shd w:val="clear" w:color="auto" w:fill="7E7E7E" w:themeFill="text1" w:themeFillTint="80"/>
      </w:tcPr>
    </w:tblStylePr>
    <w:tblStylePr w:type="firstCol">
      <w:rPr>
        <w:rFonts w:ascii="Arial" w:hAnsi="Arial"/>
        <w:color w:val="F2F2F2"/>
        <w:sz w:val="22"/>
      </w:rPr>
      <w:tblPr>
        <w:tblLayout w:type="fixed"/>
      </w:tblPr>
      <w:tcPr>
        <w:shd w:val="clear" w:color="auto" w:fill="7E7E7E" w:themeFill="text1" w:themeFillTint="80"/>
      </w:tcPr>
    </w:tblStylePr>
    <w:tblStylePr w:type="lastCol">
      <w:rPr>
        <w:rFonts w:ascii="Arial" w:hAnsi="Arial"/>
        <w:color w:val="F2F2F2"/>
        <w:sz w:val="22"/>
      </w:rPr>
      <w:tblPr>
        <w:tblLayout w:type="fixed"/>
      </w:tbl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1F1F1" w:themeFill="text1" w:themeFillTint="0D"/>
      </w:tcPr>
    </w:tblStylePr>
  </w:style>
  <w:style w:type="table" w:customStyle="1" w:styleId="183">
    <w:name w:val="Lined - Accent 1"/>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537DC8" w:themeFill="accent1" w:themeFillTint="EA"/>
      </w:tcPr>
    </w:tblStylePr>
    <w:tblStylePr w:type="lastRow">
      <w:rPr>
        <w:rFonts w:ascii="Arial" w:hAnsi="Arial"/>
        <w:color w:val="F2F2F2"/>
        <w:sz w:val="22"/>
      </w:rPr>
      <w:tblPr>
        <w:tblLayout w:type="fixed"/>
      </w:tblPr>
      <w:tcPr>
        <w:shd w:val="clear" w:color="auto" w:fill="537DC8" w:themeFill="accent1" w:themeFillTint="EA"/>
      </w:tcPr>
    </w:tblStylePr>
    <w:tblStylePr w:type="firstCol">
      <w:rPr>
        <w:rFonts w:ascii="Arial" w:hAnsi="Arial"/>
        <w:color w:val="F2F2F2"/>
        <w:sz w:val="22"/>
      </w:rPr>
      <w:tblPr>
        <w:tblLayout w:type="fixed"/>
      </w:tblPr>
      <w:tcPr>
        <w:shd w:val="clear" w:color="auto" w:fill="537DC8" w:themeFill="accent1" w:themeFillTint="EA"/>
      </w:tcPr>
    </w:tblStylePr>
    <w:tblStylePr w:type="lastCol">
      <w:rPr>
        <w:rFonts w:ascii="Arial" w:hAnsi="Arial"/>
        <w:color w:val="F2F2F2"/>
        <w:sz w:val="22"/>
      </w:rPr>
      <w:tblPr>
        <w:tblLayout w:type="fixed"/>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C4D2EC" w:themeFill="accent1" w:themeFillTint="50"/>
      </w:tcPr>
    </w:tblStylePr>
  </w:style>
  <w:style w:type="table" w:customStyle="1" w:styleId="184">
    <w:name w:val="Lined - Accent 2"/>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F4B285" w:themeFill="accent2" w:themeFillTint="97"/>
      </w:tcPr>
    </w:tblStylePr>
    <w:tblStylePr w:type="lastRow">
      <w:rPr>
        <w:rFonts w:ascii="Arial" w:hAnsi="Arial"/>
        <w:color w:val="F2F2F2"/>
        <w:sz w:val="22"/>
      </w:rPr>
      <w:tblPr>
        <w:tblLayout w:type="fixed"/>
      </w:tblPr>
      <w:tcPr>
        <w:shd w:val="clear" w:color="auto" w:fill="F4B285" w:themeFill="accent2" w:themeFillTint="97"/>
      </w:tcPr>
    </w:tblStylePr>
    <w:tblStylePr w:type="firstCol">
      <w:rPr>
        <w:rFonts w:ascii="Arial" w:hAnsi="Arial"/>
        <w:color w:val="F2F2F2"/>
        <w:sz w:val="22"/>
      </w:rPr>
      <w:tblPr>
        <w:tblLayout w:type="fixed"/>
      </w:tblPr>
      <w:tcPr>
        <w:shd w:val="clear" w:color="auto" w:fill="F4B285" w:themeFill="accent2" w:themeFillTint="97"/>
      </w:tcPr>
    </w:tblStylePr>
    <w:tblStylePr w:type="lastCol">
      <w:rPr>
        <w:rFonts w:ascii="Arial" w:hAnsi="Arial"/>
        <w:color w:val="F2F2F2"/>
        <w:sz w:val="22"/>
      </w:rPr>
      <w:tblPr>
        <w:tblLayout w:type="fixed"/>
      </w:tbl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BE5D6" w:themeFill="accent2" w:themeFillTint="32"/>
      </w:tcPr>
    </w:tblStylePr>
  </w:style>
  <w:style w:type="table" w:customStyle="1" w:styleId="185">
    <w:name w:val="Lined - Accent 3"/>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A5A5A5" w:themeFill="accent3" w:themeFillTint="FE"/>
      </w:tcPr>
    </w:tblStylePr>
    <w:tblStylePr w:type="lastRow">
      <w:rPr>
        <w:rFonts w:ascii="Arial" w:hAnsi="Arial"/>
        <w:color w:val="F2F2F2"/>
        <w:sz w:val="22"/>
      </w:rPr>
      <w:tblPr>
        <w:tblLayout w:type="fixed"/>
      </w:tblPr>
      <w:tcPr>
        <w:shd w:val="clear" w:color="auto" w:fill="A5A5A5" w:themeFill="accent3" w:themeFillTint="FE"/>
      </w:tcPr>
    </w:tblStylePr>
    <w:tblStylePr w:type="firstCol">
      <w:rPr>
        <w:rFonts w:ascii="Arial" w:hAnsi="Arial"/>
        <w:color w:val="F2F2F2"/>
        <w:sz w:val="22"/>
      </w:rPr>
      <w:tblPr>
        <w:tblLayout w:type="fixed"/>
      </w:tblPr>
      <w:tcPr>
        <w:shd w:val="clear" w:color="auto" w:fill="A5A5A5" w:themeFill="accent3" w:themeFillTint="FE"/>
      </w:tcPr>
    </w:tblStylePr>
    <w:tblStylePr w:type="lastCol">
      <w:rPr>
        <w:rFonts w:ascii="Arial" w:hAnsi="Arial"/>
        <w:color w:val="F2F2F2"/>
        <w:sz w:val="22"/>
      </w:rPr>
      <w:tblPr>
        <w:tblLayout w:type="fixed"/>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CECEC" w:themeFill="accent3" w:themeFillTint="34"/>
      </w:tcPr>
    </w:tblStylePr>
  </w:style>
  <w:style w:type="table" w:customStyle="1" w:styleId="186">
    <w:name w:val="Lined - Accent 4"/>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FFD864" w:themeFill="accent4" w:themeFillTint="9A"/>
      </w:tcPr>
    </w:tblStylePr>
    <w:tblStylePr w:type="lastRow">
      <w:rPr>
        <w:rFonts w:ascii="Arial" w:hAnsi="Arial"/>
        <w:color w:val="F2F2F2"/>
        <w:sz w:val="22"/>
      </w:rPr>
      <w:tblPr>
        <w:tblLayout w:type="fixed"/>
      </w:tblPr>
      <w:tcPr>
        <w:shd w:val="clear" w:color="auto" w:fill="FFD864" w:themeFill="accent4" w:themeFillTint="9A"/>
      </w:tcPr>
    </w:tblStylePr>
    <w:tblStylePr w:type="firstCol">
      <w:rPr>
        <w:rFonts w:ascii="Arial" w:hAnsi="Arial"/>
        <w:color w:val="F2F2F2"/>
        <w:sz w:val="22"/>
      </w:rPr>
      <w:tblPr>
        <w:tblLayout w:type="fixed"/>
      </w:tblPr>
      <w:tcPr>
        <w:shd w:val="clear" w:color="auto" w:fill="FFD864" w:themeFill="accent4" w:themeFillTint="9A"/>
      </w:tcPr>
    </w:tblStylePr>
    <w:tblStylePr w:type="lastCol">
      <w:rPr>
        <w:rFonts w:ascii="Arial" w:hAnsi="Arial"/>
        <w:color w:val="F2F2F2"/>
        <w:sz w:val="22"/>
      </w:rPr>
      <w:tblPr>
        <w:tblLayout w:type="fixed"/>
      </w:tbl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EF2CA" w:themeFill="accent4" w:themeFillTint="34"/>
      </w:tcPr>
    </w:tblStylePr>
  </w:style>
  <w:style w:type="table" w:customStyle="1" w:styleId="187">
    <w:name w:val="Lined - Accent 5"/>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5B9BD5" w:themeFill="accent5"/>
      </w:tcPr>
    </w:tblStylePr>
    <w:tblStylePr w:type="lastRow">
      <w:rPr>
        <w:rFonts w:ascii="Arial" w:hAnsi="Arial"/>
        <w:color w:val="F2F2F2"/>
        <w:sz w:val="22"/>
      </w:rPr>
      <w:tblPr>
        <w:tblLayout w:type="fixed"/>
      </w:tblPr>
      <w:tcPr>
        <w:shd w:val="clear" w:color="auto" w:fill="5B9BD5" w:themeFill="accent5"/>
      </w:tcPr>
    </w:tblStylePr>
    <w:tblStylePr w:type="firstCol">
      <w:rPr>
        <w:rFonts w:ascii="Arial" w:hAnsi="Arial"/>
        <w:color w:val="F2F2F2"/>
        <w:sz w:val="22"/>
      </w:rPr>
      <w:tblPr>
        <w:tblLayout w:type="fixed"/>
      </w:tblPr>
      <w:tcPr>
        <w:shd w:val="clear" w:color="auto" w:fill="5B9BD5" w:themeFill="accent5"/>
      </w:tcPr>
    </w:tblStylePr>
    <w:tblStylePr w:type="lastCol">
      <w:rPr>
        <w:rFonts w:ascii="Arial" w:hAnsi="Arial"/>
        <w:color w:val="F2F2F2"/>
        <w:sz w:val="22"/>
      </w:rPr>
      <w:tblPr>
        <w:tblLayout w:type="fixed"/>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DDEAF6" w:themeFill="accent5" w:themeFillTint="34"/>
      </w:tcPr>
    </w:tblStylePr>
  </w:style>
  <w:style w:type="table" w:customStyle="1" w:styleId="188">
    <w:name w:val="Lined - Accent 6"/>
    <w:basedOn w:val="57"/>
    <w:qFormat/>
    <w:uiPriority w:val="99"/>
    <w:rPr>
      <w:color w:val="404040"/>
      <w:lang w:eastAsia="en-US"/>
    </w:rPr>
    <w:tblPr>
      <w:tblLayout w:type="fixed"/>
    </w:tblPr>
    <w:tblStylePr w:type="firstRow">
      <w:rPr>
        <w:rFonts w:ascii="Arial" w:hAnsi="Arial"/>
        <w:color w:val="F2F2F2"/>
        <w:sz w:val="22"/>
      </w:rPr>
      <w:tblPr>
        <w:tblLayout w:type="fixed"/>
      </w:tblPr>
      <w:tcPr>
        <w:shd w:val="clear" w:color="auto" w:fill="70AD47" w:themeFill="accent6"/>
      </w:tcPr>
    </w:tblStylePr>
    <w:tblStylePr w:type="lastRow">
      <w:rPr>
        <w:rFonts w:ascii="Arial" w:hAnsi="Arial"/>
        <w:color w:val="F2F2F2"/>
        <w:sz w:val="22"/>
      </w:rPr>
      <w:tblPr>
        <w:tblLayout w:type="fixed"/>
      </w:tblPr>
      <w:tcPr>
        <w:shd w:val="clear" w:color="auto" w:fill="70AD47" w:themeFill="accent6"/>
      </w:tcPr>
    </w:tblStylePr>
    <w:tblStylePr w:type="firstCol">
      <w:rPr>
        <w:rFonts w:ascii="Arial" w:hAnsi="Arial"/>
        <w:color w:val="F2F2F2"/>
        <w:sz w:val="22"/>
      </w:rPr>
      <w:tblPr>
        <w:tblLayout w:type="fixed"/>
      </w:tblPr>
      <w:tcPr>
        <w:shd w:val="clear" w:color="auto" w:fill="70AD47" w:themeFill="accent6"/>
      </w:tcPr>
    </w:tblStylePr>
    <w:tblStylePr w:type="lastCol">
      <w:rPr>
        <w:rFonts w:ascii="Arial" w:hAnsi="Arial"/>
        <w:color w:val="F2F2F2"/>
        <w:sz w:val="22"/>
      </w:rPr>
      <w:tblPr>
        <w:tblLayout w:type="fixed"/>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1EFD8" w:themeFill="accent6" w:themeFillTint="34"/>
      </w:tcPr>
    </w:tblStylePr>
  </w:style>
  <w:style w:type="table" w:customStyle="1" w:styleId="189">
    <w:name w:val="Bordered &amp; Lined - Accent"/>
    <w:basedOn w:val="57"/>
    <w:qFormat/>
    <w:uiPriority w:val="99"/>
    <w:rPr>
      <w:color w:val="404040"/>
      <w:lang w:eastAsia="en-US"/>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Layout w:type="fixed"/>
    </w:tblPr>
    <w:tblStylePr w:type="firstRow">
      <w:rPr>
        <w:rFonts w:ascii="Arial" w:hAnsi="Arial"/>
        <w:color w:val="F2F2F2"/>
        <w:sz w:val="22"/>
      </w:rPr>
      <w:tblPr>
        <w:tblLayout w:type="fixed"/>
      </w:tblPr>
      <w:tcPr>
        <w:shd w:val="clear" w:color="auto" w:fill="7E7E7E" w:themeFill="text1" w:themeFillTint="80"/>
      </w:tcPr>
    </w:tblStylePr>
    <w:tblStylePr w:type="lastRow">
      <w:rPr>
        <w:rFonts w:ascii="Arial" w:hAnsi="Arial"/>
        <w:color w:val="F2F2F2"/>
        <w:sz w:val="22"/>
      </w:rPr>
      <w:tblPr>
        <w:tblLayout w:type="fixed"/>
      </w:tblPr>
      <w:tcPr>
        <w:shd w:val="clear" w:color="auto" w:fill="7E7E7E" w:themeFill="text1" w:themeFillTint="80"/>
      </w:tcPr>
    </w:tblStylePr>
    <w:tblStylePr w:type="firstCol">
      <w:rPr>
        <w:rFonts w:ascii="Arial" w:hAnsi="Arial"/>
        <w:color w:val="F2F2F2"/>
        <w:sz w:val="22"/>
      </w:rPr>
      <w:tblPr>
        <w:tblLayout w:type="fixed"/>
      </w:tblPr>
      <w:tcPr>
        <w:shd w:val="clear" w:color="auto" w:fill="7E7E7E" w:themeFill="text1" w:themeFillTint="80"/>
      </w:tcPr>
    </w:tblStylePr>
    <w:tblStylePr w:type="lastCol">
      <w:rPr>
        <w:rFonts w:ascii="Arial" w:hAnsi="Arial"/>
        <w:color w:val="F2F2F2"/>
        <w:sz w:val="22"/>
      </w:rPr>
      <w:tblPr>
        <w:tblLayout w:type="fixed"/>
      </w:tblPr>
      <w:tcPr>
        <w:shd w:val="clear" w:color="auto" w:fill="7E7E7E" w:themeFill="text1" w:themeFillTint="80"/>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1F1F1" w:themeFill="text1" w:themeFillTint="0D"/>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1F1F1" w:themeFill="text1" w:themeFillTint="0D"/>
      </w:tcPr>
    </w:tblStylePr>
  </w:style>
  <w:style w:type="table" w:customStyle="1" w:styleId="190">
    <w:name w:val="Bordered &amp; Lined - Accent 1"/>
    <w:basedOn w:val="57"/>
    <w:qFormat/>
    <w:uiPriority w:val="99"/>
    <w:rPr>
      <w:color w:val="404040"/>
      <w:lang w:eastAsia="en-US"/>
    </w:rPr>
    <w:tblPr>
      <w:tblBorders>
        <w:top w:val="single" w:color="244175" w:themeColor="accent1" w:themeShade="95" w:sz="4" w:space="0"/>
        <w:left w:val="single" w:color="244175" w:themeColor="accent1" w:themeShade="95" w:sz="4" w:space="0"/>
        <w:bottom w:val="single" w:color="244175" w:themeColor="accent1" w:themeShade="95" w:sz="4" w:space="0"/>
        <w:right w:val="single" w:color="244175" w:themeColor="accent1" w:themeShade="95" w:sz="4" w:space="0"/>
        <w:insideH w:val="single" w:color="244175" w:themeColor="accent1" w:themeShade="95" w:sz="4" w:space="0"/>
        <w:insideV w:val="single" w:color="244175" w:themeColor="accent1" w:themeShade="95" w:sz="4" w:space="0"/>
      </w:tblBorders>
      <w:tblLayout w:type="fixed"/>
    </w:tblPr>
    <w:tblStylePr w:type="firstRow">
      <w:rPr>
        <w:rFonts w:ascii="Arial" w:hAnsi="Arial"/>
        <w:color w:val="F2F2F2"/>
        <w:sz w:val="22"/>
      </w:rPr>
      <w:tblPr>
        <w:tblLayout w:type="fixed"/>
      </w:tblPr>
      <w:tcPr>
        <w:shd w:val="clear" w:color="auto" w:fill="537DC8" w:themeFill="accent1" w:themeFillTint="EA"/>
      </w:tcPr>
    </w:tblStylePr>
    <w:tblStylePr w:type="lastRow">
      <w:rPr>
        <w:rFonts w:ascii="Arial" w:hAnsi="Arial"/>
        <w:color w:val="F2F2F2"/>
        <w:sz w:val="22"/>
      </w:rPr>
      <w:tblPr>
        <w:tblLayout w:type="fixed"/>
      </w:tblPr>
      <w:tcPr>
        <w:shd w:val="clear" w:color="auto" w:fill="537DC8" w:themeFill="accent1" w:themeFillTint="EA"/>
      </w:tcPr>
    </w:tblStylePr>
    <w:tblStylePr w:type="firstCol">
      <w:rPr>
        <w:rFonts w:ascii="Arial" w:hAnsi="Arial"/>
        <w:color w:val="F2F2F2"/>
        <w:sz w:val="22"/>
      </w:rPr>
      <w:tblPr>
        <w:tblLayout w:type="fixed"/>
      </w:tblPr>
      <w:tcPr>
        <w:shd w:val="clear" w:color="auto" w:fill="537DC8" w:themeFill="accent1" w:themeFillTint="EA"/>
      </w:tcPr>
    </w:tblStylePr>
    <w:tblStylePr w:type="lastCol">
      <w:rPr>
        <w:rFonts w:ascii="Arial" w:hAnsi="Arial"/>
        <w:color w:val="F2F2F2"/>
        <w:sz w:val="22"/>
      </w:rPr>
      <w:tblPr>
        <w:tblLayout w:type="fixed"/>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C4D2EC" w:themeFill="accent1" w:themeFillTint="50"/>
      </w:tcPr>
    </w:tblStylePr>
  </w:style>
  <w:style w:type="table" w:customStyle="1" w:styleId="191">
    <w:name w:val="Bordered &amp; Lined - Accent 2"/>
    <w:basedOn w:val="57"/>
    <w:qFormat/>
    <w:uiPriority w:val="99"/>
    <w:rPr>
      <w:color w:val="404040"/>
      <w:lang w:eastAsia="en-US"/>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Layout w:type="fixed"/>
    </w:tblPr>
    <w:tblStylePr w:type="firstRow">
      <w:rPr>
        <w:rFonts w:ascii="Arial" w:hAnsi="Arial"/>
        <w:color w:val="F2F2F2"/>
        <w:sz w:val="22"/>
      </w:rPr>
      <w:tblPr>
        <w:tblLayout w:type="fixed"/>
      </w:tblPr>
      <w:tcPr>
        <w:shd w:val="clear" w:color="auto" w:fill="F4B285" w:themeFill="accent2" w:themeFillTint="97"/>
      </w:tcPr>
    </w:tblStylePr>
    <w:tblStylePr w:type="lastRow">
      <w:rPr>
        <w:rFonts w:ascii="Arial" w:hAnsi="Arial"/>
        <w:color w:val="F2F2F2"/>
        <w:sz w:val="22"/>
      </w:rPr>
      <w:tblPr>
        <w:tblLayout w:type="fixed"/>
      </w:tblPr>
      <w:tcPr>
        <w:shd w:val="clear" w:color="auto" w:fill="F4B285" w:themeFill="accent2" w:themeFillTint="97"/>
      </w:tcPr>
    </w:tblStylePr>
    <w:tblStylePr w:type="firstCol">
      <w:rPr>
        <w:rFonts w:ascii="Arial" w:hAnsi="Arial"/>
        <w:color w:val="F2F2F2"/>
        <w:sz w:val="22"/>
      </w:rPr>
      <w:tblPr>
        <w:tblLayout w:type="fixed"/>
      </w:tblPr>
      <w:tcPr>
        <w:shd w:val="clear" w:color="auto" w:fill="F4B285" w:themeFill="accent2" w:themeFillTint="97"/>
      </w:tcPr>
    </w:tblStylePr>
    <w:tblStylePr w:type="lastCol">
      <w:rPr>
        <w:rFonts w:ascii="Arial" w:hAnsi="Arial"/>
        <w:color w:val="F2F2F2"/>
        <w:sz w:val="22"/>
      </w:rPr>
      <w:tblPr>
        <w:tblLayout w:type="fixed"/>
      </w:tblPr>
      <w:tcPr>
        <w:shd w:val="clear" w:color="auto" w:fill="F4B285" w:themeFill="accent2" w:themeFillTint="97"/>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BE5D6" w:themeFill="accent2" w:themeFillTint="32"/>
      </w:tcPr>
    </w:tblStylePr>
  </w:style>
  <w:style w:type="table" w:customStyle="1" w:styleId="192">
    <w:name w:val="Bordered &amp; Lined - Accent 3"/>
    <w:basedOn w:val="57"/>
    <w:qFormat/>
    <w:uiPriority w:val="99"/>
    <w:rPr>
      <w:color w:val="404040"/>
      <w:lang w:eastAsia="en-US"/>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Layout w:type="fixed"/>
    </w:tblPr>
    <w:tblStylePr w:type="firstRow">
      <w:rPr>
        <w:rFonts w:ascii="Arial" w:hAnsi="Arial"/>
        <w:color w:val="F2F2F2"/>
        <w:sz w:val="22"/>
      </w:rPr>
      <w:tblPr>
        <w:tblLayout w:type="fixed"/>
      </w:tblPr>
      <w:tcPr>
        <w:shd w:val="clear" w:color="auto" w:fill="A5A5A5" w:themeFill="accent3" w:themeFillTint="FE"/>
      </w:tcPr>
    </w:tblStylePr>
    <w:tblStylePr w:type="lastRow">
      <w:rPr>
        <w:rFonts w:ascii="Arial" w:hAnsi="Arial"/>
        <w:color w:val="F2F2F2"/>
        <w:sz w:val="22"/>
      </w:rPr>
      <w:tblPr>
        <w:tblLayout w:type="fixed"/>
      </w:tblPr>
      <w:tcPr>
        <w:shd w:val="clear" w:color="auto" w:fill="A5A5A5" w:themeFill="accent3" w:themeFillTint="FE"/>
      </w:tcPr>
    </w:tblStylePr>
    <w:tblStylePr w:type="firstCol">
      <w:rPr>
        <w:rFonts w:ascii="Arial" w:hAnsi="Arial"/>
        <w:color w:val="F2F2F2"/>
        <w:sz w:val="22"/>
      </w:rPr>
      <w:tblPr>
        <w:tblLayout w:type="fixed"/>
      </w:tblPr>
      <w:tcPr>
        <w:shd w:val="clear" w:color="auto" w:fill="A5A5A5" w:themeFill="accent3" w:themeFillTint="FE"/>
      </w:tcPr>
    </w:tblStylePr>
    <w:tblStylePr w:type="lastCol">
      <w:rPr>
        <w:rFonts w:ascii="Arial" w:hAnsi="Arial"/>
        <w:color w:val="F2F2F2"/>
        <w:sz w:val="22"/>
      </w:rPr>
      <w:tblPr>
        <w:tblLayout w:type="fixed"/>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CECEC" w:themeFill="accent3" w:themeFillTint="34"/>
      </w:tcPr>
    </w:tblStylePr>
  </w:style>
  <w:style w:type="table" w:customStyle="1" w:styleId="193">
    <w:name w:val="Bordered &amp; Lined - Accent 4"/>
    <w:basedOn w:val="57"/>
    <w:qFormat/>
    <w:uiPriority w:val="99"/>
    <w:rPr>
      <w:color w:val="404040"/>
      <w:lang w:eastAsia="en-US"/>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Layout w:type="fixed"/>
    </w:tblPr>
    <w:tblStylePr w:type="firstRow">
      <w:rPr>
        <w:rFonts w:ascii="Arial" w:hAnsi="Arial"/>
        <w:color w:val="F2F2F2"/>
        <w:sz w:val="22"/>
      </w:rPr>
      <w:tblPr>
        <w:tblLayout w:type="fixed"/>
      </w:tblPr>
      <w:tcPr>
        <w:shd w:val="clear" w:color="auto" w:fill="FFD864" w:themeFill="accent4" w:themeFillTint="9A"/>
      </w:tcPr>
    </w:tblStylePr>
    <w:tblStylePr w:type="lastRow">
      <w:rPr>
        <w:rFonts w:ascii="Arial" w:hAnsi="Arial"/>
        <w:color w:val="F2F2F2"/>
        <w:sz w:val="22"/>
      </w:rPr>
      <w:tblPr>
        <w:tblLayout w:type="fixed"/>
      </w:tblPr>
      <w:tcPr>
        <w:shd w:val="clear" w:color="auto" w:fill="FFD864" w:themeFill="accent4" w:themeFillTint="9A"/>
      </w:tcPr>
    </w:tblStylePr>
    <w:tblStylePr w:type="firstCol">
      <w:rPr>
        <w:rFonts w:ascii="Arial" w:hAnsi="Arial"/>
        <w:color w:val="F2F2F2"/>
        <w:sz w:val="22"/>
      </w:rPr>
      <w:tblPr>
        <w:tblLayout w:type="fixed"/>
      </w:tblPr>
      <w:tcPr>
        <w:shd w:val="clear" w:color="auto" w:fill="FFD864" w:themeFill="accent4" w:themeFillTint="9A"/>
      </w:tcPr>
    </w:tblStylePr>
    <w:tblStylePr w:type="lastCol">
      <w:rPr>
        <w:rFonts w:ascii="Arial" w:hAnsi="Arial"/>
        <w:color w:val="F2F2F2"/>
        <w:sz w:val="22"/>
      </w:rPr>
      <w:tblPr>
        <w:tblLayout w:type="fixed"/>
      </w:tblPr>
      <w:tcPr>
        <w:shd w:val="clear" w:color="auto" w:fill="FFD864" w:themeFill="accent4" w:themeFillTint="9A"/>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FEF2CA" w:themeFill="accent4"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FEF2CA" w:themeFill="accent4" w:themeFillTint="34"/>
      </w:tcPr>
    </w:tblStylePr>
  </w:style>
  <w:style w:type="table" w:customStyle="1" w:styleId="194">
    <w:name w:val="Bordered &amp; Lined - Accent 5"/>
    <w:basedOn w:val="57"/>
    <w:qFormat/>
    <w:uiPriority w:val="99"/>
    <w:rPr>
      <w:color w:val="404040"/>
      <w:lang w:eastAsia="en-US"/>
    </w:rPr>
    <w:tblPr>
      <w:tblBorders>
        <w:top w:val="single" w:color="245B8D" w:themeColor="accent5" w:themeShade="95" w:sz="4" w:space="0"/>
        <w:left w:val="single" w:color="245B8D" w:themeColor="accent5" w:themeShade="95" w:sz="4" w:space="0"/>
        <w:bottom w:val="single" w:color="245B8D" w:themeColor="accent5" w:themeShade="95" w:sz="4" w:space="0"/>
        <w:right w:val="single" w:color="245B8D" w:themeColor="accent5" w:themeShade="95" w:sz="4" w:space="0"/>
        <w:insideH w:val="single" w:color="245B8D" w:themeColor="accent5" w:themeShade="95" w:sz="4" w:space="0"/>
        <w:insideV w:val="single" w:color="245B8D" w:themeColor="accent5" w:themeShade="95" w:sz="4" w:space="0"/>
      </w:tblBorders>
      <w:tblLayout w:type="fixed"/>
    </w:tblPr>
    <w:tblStylePr w:type="firstRow">
      <w:rPr>
        <w:rFonts w:ascii="Arial" w:hAnsi="Arial"/>
        <w:color w:val="F2F2F2"/>
        <w:sz w:val="22"/>
      </w:rPr>
      <w:tblPr>
        <w:tblLayout w:type="fixed"/>
      </w:tblPr>
      <w:tcPr>
        <w:shd w:val="clear" w:color="auto" w:fill="5B9BD5" w:themeFill="accent5"/>
      </w:tcPr>
    </w:tblStylePr>
    <w:tblStylePr w:type="lastRow">
      <w:rPr>
        <w:rFonts w:ascii="Arial" w:hAnsi="Arial"/>
        <w:color w:val="F2F2F2"/>
        <w:sz w:val="22"/>
      </w:rPr>
      <w:tblPr>
        <w:tblLayout w:type="fixed"/>
      </w:tblPr>
      <w:tcPr>
        <w:shd w:val="clear" w:color="auto" w:fill="5B9BD5" w:themeFill="accent5"/>
      </w:tcPr>
    </w:tblStylePr>
    <w:tblStylePr w:type="firstCol">
      <w:rPr>
        <w:rFonts w:ascii="Arial" w:hAnsi="Arial"/>
        <w:color w:val="F2F2F2"/>
        <w:sz w:val="22"/>
      </w:rPr>
      <w:tblPr>
        <w:tblLayout w:type="fixed"/>
      </w:tblPr>
      <w:tcPr>
        <w:shd w:val="clear" w:color="auto" w:fill="5B9BD5" w:themeFill="accent5"/>
      </w:tcPr>
    </w:tblStylePr>
    <w:tblStylePr w:type="lastCol">
      <w:rPr>
        <w:rFonts w:ascii="Arial" w:hAnsi="Arial"/>
        <w:color w:val="F2F2F2"/>
        <w:sz w:val="22"/>
      </w:rPr>
      <w:tblPr>
        <w:tblLayout w:type="fixed"/>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DDEAF6" w:themeFill="accent5" w:themeFillTint="34"/>
      </w:tcPr>
    </w:tblStylePr>
  </w:style>
  <w:style w:type="table" w:customStyle="1" w:styleId="195">
    <w:name w:val="Bordered &amp; Lined - Accent 6"/>
    <w:basedOn w:val="57"/>
    <w:qFormat/>
    <w:uiPriority w:val="99"/>
    <w:rPr>
      <w:color w:val="404040"/>
      <w:lang w:eastAsia="en-US"/>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Layout w:type="fixed"/>
    </w:tblPr>
    <w:tblStylePr w:type="firstRow">
      <w:rPr>
        <w:rFonts w:ascii="Arial" w:hAnsi="Arial"/>
        <w:color w:val="F2F2F2"/>
        <w:sz w:val="22"/>
      </w:rPr>
      <w:tblPr>
        <w:tblLayout w:type="fixed"/>
      </w:tblPr>
      <w:tcPr>
        <w:shd w:val="clear" w:color="auto" w:fill="70AD47" w:themeFill="accent6"/>
      </w:tcPr>
    </w:tblStylePr>
    <w:tblStylePr w:type="lastRow">
      <w:rPr>
        <w:rFonts w:ascii="Arial" w:hAnsi="Arial"/>
        <w:color w:val="F2F2F2"/>
        <w:sz w:val="22"/>
      </w:rPr>
      <w:tblPr>
        <w:tblLayout w:type="fixed"/>
      </w:tblPr>
      <w:tcPr>
        <w:shd w:val="clear" w:color="auto" w:fill="70AD47" w:themeFill="accent6"/>
      </w:tcPr>
    </w:tblStylePr>
    <w:tblStylePr w:type="firstCol">
      <w:rPr>
        <w:rFonts w:ascii="Arial" w:hAnsi="Arial"/>
        <w:color w:val="F2F2F2"/>
        <w:sz w:val="22"/>
      </w:rPr>
      <w:tblPr>
        <w:tblLayout w:type="fixed"/>
      </w:tblPr>
      <w:tcPr>
        <w:shd w:val="clear" w:color="auto" w:fill="70AD47" w:themeFill="accent6"/>
      </w:tcPr>
    </w:tblStylePr>
    <w:tblStylePr w:type="lastCol">
      <w:rPr>
        <w:rFonts w:ascii="Arial" w:hAnsi="Arial"/>
        <w:color w:val="F2F2F2"/>
        <w:sz w:val="22"/>
      </w:rPr>
      <w:tblPr>
        <w:tblLayout w:type="fixed"/>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blLayout w:type="fixed"/>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blLayout w:type="fixed"/>
      </w:tblPr>
      <w:tcPr>
        <w:shd w:val="clear" w:color="auto" w:fill="E1EFD8" w:themeFill="accent6" w:themeFillTint="34"/>
      </w:tcPr>
    </w:tblStylePr>
  </w:style>
  <w:style w:type="table" w:customStyle="1" w:styleId="196">
    <w:name w:val="Bordered"/>
    <w:basedOn w:val="57"/>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Layout w:type="fixed"/>
    </w:tblPr>
    <w:tblStylePr w:type="firstRow">
      <w:rPr>
        <w:rFonts w:ascii="Arial" w:hAnsi="Arial"/>
        <w:color w:val="404040"/>
        <w:sz w:val="22"/>
      </w:rPr>
      <w:tblPr>
        <w:tblLayout w:type="fixed"/>
      </w:tblPr>
      <w:tcPr>
        <w:tcBorders>
          <w:bottom w:val="single" w:color="7E7E7E" w:themeColor="text1" w:themeTint="80" w:sz="12" w:space="0"/>
        </w:tcBorders>
      </w:tcPr>
    </w:tblStylePr>
    <w:tblStylePr w:type="lastRow">
      <w:rPr>
        <w:rFonts w:ascii="Arial" w:hAnsi="Arial"/>
        <w:color w:val="404040"/>
        <w:sz w:val="22"/>
      </w:rPr>
      <w:tblPr>
        <w:tblLayout w:type="fixed"/>
      </w:tbl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7E7E7E" w:themeColor="text1" w:themeTint="80" w:sz="12" w:space="0"/>
        </w:tcBorders>
      </w:tcPr>
    </w:tblStylePr>
    <w:tblStylePr w:type="band1Horz">
      <w:rPr>
        <w:rFonts w:ascii="Arial" w:hAnsi="Arial"/>
        <w:color w:val="404040"/>
        <w:sz w:val="22"/>
      </w:rPr>
      <w:tblPr>
        <w:tblLayout w:type="fixed"/>
      </w:tbl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97">
    <w:name w:val="Bordered - Accent 1"/>
    <w:basedOn w:val="57"/>
    <w:qFormat/>
    <w:uiPriority w:val="99"/>
    <w:tblPr>
      <w:tbl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insideH w:val="single" w:color="B3C6E7" w:themeColor="accent1" w:themeTint="67" w:sz="4" w:space="0"/>
        <w:insideV w:val="single" w:color="B3C6E7" w:themeColor="accent1" w:themeTint="67" w:sz="4" w:space="0"/>
      </w:tblBorders>
      <w:tblLayout w:type="fixed"/>
    </w:tblPr>
    <w:tblStylePr w:type="firstRow">
      <w:rPr>
        <w:rFonts w:ascii="Arial" w:hAnsi="Arial"/>
        <w:color w:val="404040"/>
        <w:sz w:val="22"/>
      </w:rPr>
      <w:tblPr>
        <w:tblLayout w:type="fixed"/>
      </w:tblPr>
      <w:tcPr>
        <w:tcBorders>
          <w:bottom w:val="single" w:color="4472C4" w:themeColor="accent1" w:sz="12" w:space="0"/>
        </w:tcBorders>
      </w:tcPr>
    </w:tblStylePr>
    <w:tblStylePr w:type="lastRow">
      <w:rPr>
        <w:rFonts w:ascii="Arial" w:hAnsi="Arial"/>
        <w:color w:val="404040"/>
        <w:sz w:val="22"/>
      </w:rPr>
      <w:tblPr>
        <w:tblLayout w:type="fixed"/>
      </w:tblPr>
      <w:tcPr>
        <w:tcBorders>
          <w:top w:val="single" w:color="4472C4" w:themeColor="accent1"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4472C4" w:themeColor="accent1" w:sz="12" w:space="0"/>
        </w:tcBorders>
      </w:tcPr>
    </w:tblStylePr>
    <w:tblStylePr w:type="band1Horz">
      <w:rPr>
        <w:rFonts w:ascii="Arial" w:hAnsi="Arial"/>
        <w:color w:val="404040"/>
        <w:sz w:val="22"/>
      </w:rPr>
      <w:tblPr>
        <w:tblLayout w:type="fixed"/>
      </w:tblPr>
      <w:tcPr>
        <w:tcBorders>
          <w:top w:val="single" w:color="B3C6E7" w:themeColor="accent1" w:themeTint="67" w:sz="4" w:space="0"/>
          <w:left w:val="single" w:color="B3C6E7" w:themeColor="accent1" w:themeTint="67" w:sz="4" w:space="0"/>
          <w:bottom w:val="single" w:color="B3C6E7" w:themeColor="accent1" w:themeTint="67" w:sz="4" w:space="0"/>
          <w:right w:val="single" w:color="B3C6E7" w:themeColor="accent1" w:themeTint="67" w:sz="4" w:space="0"/>
        </w:tcBorders>
      </w:tcPr>
    </w:tblStylePr>
  </w:style>
  <w:style w:type="table" w:customStyle="1" w:styleId="198">
    <w:name w:val="Bordered - Accent 2"/>
    <w:basedOn w:val="57"/>
    <w:qFormat/>
    <w:uiPriority w:val="99"/>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Layout w:type="fixed"/>
    </w:tblPr>
    <w:tblStylePr w:type="firstRow">
      <w:rPr>
        <w:rFonts w:ascii="Arial" w:hAnsi="Arial"/>
        <w:color w:val="404040"/>
        <w:sz w:val="22"/>
      </w:rPr>
      <w:tblPr>
        <w:tblLayout w:type="fixed"/>
      </w:tblPr>
      <w:tcPr>
        <w:tcBorders>
          <w:bottom w:val="single" w:color="F4B285" w:themeColor="accent2" w:themeTint="97" w:sz="12" w:space="0"/>
        </w:tcBorders>
      </w:tcPr>
    </w:tblStylePr>
    <w:tblStylePr w:type="lastRow">
      <w:rPr>
        <w:rFonts w:ascii="Arial" w:hAnsi="Arial"/>
        <w:color w:val="404040"/>
        <w:sz w:val="22"/>
      </w:rPr>
      <w:tblPr>
        <w:tblLayout w:type="fixed"/>
      </w:tbl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F4B285" w:themeColor="accent2" w:themeTint="97" w:sz="12" w:space="0"/>
        </w:tcBorders>
      </w:tcPr>
    </w:tblStylePr>
    <w:tblStylePr w:type="band1Horz">
      <w:rPr>
        <w:rFonts w:ascii="Arial" w:hAnsi="Arial"/>
        <w:color w:val="404040"/>
        <w:sz w:val="22"/>
      </w:rPr>
      <w:tblPr>
        <w:tblLayout w:type="fixed"/>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style>
  <w:style w:type="table" w:customStyle="1" w:styleId="199">
    <w:name w:val="Bordered - Accent 3"/>
    <w:basedOn w:val="57"/>
    <w:qFormat/>
    <w:uiPriority w:val="99"/>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Layout w:type="fixed"/>
    </w:tblPr>
    <w:tblStylePr w:type="firstRow">
      <w:rPr>
        <w:rFonts w:ascii="Arial" w:hAnsi="Arial"/>
        <w:color w:val="404040"/>
        <w:sz w:val="22"/>
      </w:rPr>
      <w:tblPr>
        <w:tblLayout w:type="fixed"/>
      </w:tblPr>
      <w:tcPr>
        <w:tcBorders>
          <w:bottom w:val="single" w:color="C9C9C9" w:themeColor="accent3" w:themeTint="98" w:sz="12" w:space="0"/>
        </w:tcBorders>
      </w:tcPr>
    </w:tblStylePr>
    <w:tblStylePr w:type="lastRow">
      <w:rPr>
        <w:rFonts w:ascii="Arial" w:hAnsi="Arial"/>
        <w:color w:val="404040"/>
        <w:sz w:val="22"/>
      </w:rPr>
      <w:tblPr>
        <w:tblLayout w:type="fixed"/>
      </w:tbl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C9C9C9" w:themeColor="accent3" w:themeTint="98" w:sz="12" w:space="0"/>
        </w:tcBorders>
      </w:tcPr>
    </w:tblStylePr>
    <w:tblStylePr w:type="band1Horz">
      <w:rPr>
        <w:rFonts w:ascii="Arial" w:hAnsi="Arial"/>
        <w:color w:val="404040"/>
        <w:sz w:val="22"/>
      </w:rPr>
      <w:tblPr>
        <w:tblLayout w:type="fixed"/>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style>
  <w:style w:type="table" w:customStyle="1" w:styleId="200">
    <w:name w:val="Bordered - Accent 4"/>
    <w:basedOn w:val="57"/>
    <w:qFormat/>
    <w:uiPriority w:val="99"/>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Layout w:type="fixed"/>
    </w:tblPr>
    <w:tblStylePr w:type="firstRow">
      <w:rPr>
        <w:rFonts w:ascii="Arial" w:hAnsi="Arial"/>
        <w:color w:val="404040"/>
        <w:sz w:val="22"/>
      </w:rPr>
      <w:tblPr>
        <w:tblLayout w:type="fixed"/>
      </w:tblPr>
      <w:tcPr>
        <w:tcBorders>
          <w:bottom w:val="single" w:color="FFD864" w:themeColor="accent4" w:themeTint="9A" w:sz="12" w:space="0"/>
        </w:tcBorders>
      </w:tcPr>
    </w:tblStylePr>
    <w:tblStylePr w:type="lastRow">
      <w:rPr>
        <w:rFonts w:ascii="Arial" w:hAnsi="Arial"/>
        <w:color w:val="404040"/>
        <w:sz w:val="22"/>
      </w:rPr>
      <w:tblPr>
        <w:tblLayout w:type="fixed"/>
      </w:tbl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FFD864" w:themeColor="accent4" w:themeTint="9A" w:sz="12" w:space="0"/>
        </w:tcBorders>
      </w:tcPr>
    </w:tblStylePr>
    <w:tblStylePr w:type="band1Horz">
      <w:rPr>
        <w:rFonts w:ascii="Arial" w:hAnsi="Arial"/>
        <w:color w:val="404040"/>
        <w:sz w:val="22"/>
      </w:rPr>
      <w:tblPr>
        <w:tblLayout w:type="fixed"/>
      </w:tbl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style>
  <w:style w:type="table" w:customStyle="1" w:styleId="201">
    <w:name w:val="Bordered - Accent 5"/>
    <w:basedOn w:val="57"/>
    <w:qFormat/>
    <w:uiPriority w:val="99"/>
    <w:tblPr>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Layout w:type="fixed"/>
    </w:tblPr>
    <w:tblStylePr w:type="firstRow">
      <w:rPr>
        <w:rFonts w:ascii="Arial" w:hAnsi="Arial"/>
        <w:color w:val="404040"/>
        <w:sz w:val="22"/>
      </w:rPr>
      <w:tblPr>
        <w:tblLayout w:type="fixed"/>
      </w:tblPr>
      <w:tcPr>
        <w:tcBorders>
          <w:bottom w:val="single" w:color="9BC2E5" w:themeColor="accent5" w:themeTint="9A" w:sz="12" w:space="0"/>
        </w:tcBorders>
      </w:tcPr>
    </w:tblStylePr>
    <w:tblStylePr w:type="lastRow">
      <w:rPr>
        <w:rFonts w:ascii="Arial" w:hAnsi="Arial"/>
        <w:color w:val="404040"/>
        <w:sz w:val="22"/>
      </w:rPr>
      <w:tblPr>
        <w:tblLayout w:type="fixed"/>
      </w:tblPr>
      <w:tcPr>
        <w:tcBorders>
          <w:top w:val="single" w:color="9BC2E5"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9BC2E5" w:themeColor="accent5" w:themeTint="9A" w:sz="12" w:space="0"/>
        </w:tcBorders>
      </w:tcPr>
    </w:tblStylePr>
    <w:tblStylePr w:type="band1Horz">
      <w:rPr>
        <w:rFonts w:ascii="Arial" w:hAnsi="Arial"/>
        <w:color w:val="404040"/>
        <w:sz w:val="22"/>
      </w:rPr>
      <w:tblPr>
        <w:tblLayout w:type="fixed"/>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style>
  <w:style w:type="table" w:customStyle="1" w:styleId="202">
    <w:name w:val="Bordered - Accent 6"/>
    <w:basedOn w:val="57"/>
    <w:qFormat/>
    <w:uiPriority w:val="99"/>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Layout w:type="fixed"/>
    </w:tblPr>
    <w:tblStylePr w:type="firstRow">
      <w:rPr>
        <w:rFonts w:ascii="Arial" w:hAnsi="Arial"/>
        <w:color w:val="404040"/>
        <w:sz w:val="22"/>
      </w:rPr>
      <w:tblPr>
        <w:tblLayout w:type="fixed"/>
      </w:tblPr>
      <w:tcPr>
        <w:tcBorders>
          <w:bottom w:val="single" w:color="A9D08E" w:themeColor="accent6" w:themeTint="98" w:sz="12" w:space="0"/>
        </w:tcBorders>
      </w:tcPr>
    </w:tblStylePr>
    <w:tblStylePr w:type="lastRow">
      <w:rPr>
        <w:rFonts w:ascii="Arial" w:hAnsi="Arial"/>
        <w:color w:val="404040"/>
        <w:sz w:val="22"/>
      </w:rPr>
      <w:tblPr>
        <w:tblLayout w:type="fixed"/>
      </w:tbl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blPr>
        <w:tblLayout w:type="fixed"/>
      </w:tblPr>
      <w:tcPr>
        <w:tcBorders>
          <w:left w:val="single" w:color="A9D08E" w:themeColor="accent6" w:themeTint="98" w:sz="12" w:space="0"/>
        </w:tcBorders>
      </w:tcPr>
    </w:tblStylePr>
    <w:tblStylePr w:type="band1Horz">
      <w:rPr>
        <w:rFonts w:ascii="Arial" w:hAnsi="Arial"/>
        <w:color w:val="404040"/>
        <w:sz w:val="22"/>
      </w:rPr>
      <w:tblPr>
        <w:tblLayout w:type="fixed"/>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style>
  <w:style w:type="character" w:customStyle="1" w:styleId="203">
    <w:name w:val="脚注文本 字符"/>
    <w:link w:val="39"/>
    <w:qFormat/>
    <w:uiPriority w:val="99"/>
    <w:rPr>
      <w:sz w:val="18"/>
    </w:rPr>
  </w:style>
  <w:style w:type="character" w:customStyle="1" w:styleId="204">
    <w:name w:val="尾注文本 字符"/>
    <w:link w:val="34"/>
    <w:qFormat/>
    <w:uiPriority w:val="99"/>
    <w:rPr>
      <w:sz w:val="20"/>
    </w:rPr>
  </w:style>
  <w:style w:type="paragraph" w:customStyle="1" w:styleId="205">
    <w:name w:val="TOC 标题1"/>
    <w:unhideWhenUsed/>
    <w:qFormat/>
    <w:uiPriority w:val="39"/>
    <w:pPr>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Times New Roman" w:hAnsi="Times New Roman" w:eastAsia="宋体" w:cs="Times New Roman"/>
      <w:szCs w:val="22"/>
      <w:lang w:val="en-US" w:eastAsia="zh-CN" w:bidi="ar-SA"/>
    </w:rPr>
  </w:style>
  <w:style w:type="character" w:customStyle="1" w:styleId="206">
    <w:name w:val="页脚 字符"/>
    <w:link w:val="36"/>
    <w:qFormat/>
    <w:uiPriority w:val="99"/>
    <w:rPr>
      <w:rFonts w:ascii="Arial" w:hAnsi="Arial" w:cs="Arial"/>
      <w:b/>
      <w:bCs/>
      <w:i/>
      <w:iCs/>
      <w:sz w:val="18"/>
      <w:szCs w:val="18"/>
      <w:lang w:val="en-US" w:eastAsia="zh-CN"/>
    </w:rPr>
  </w:style>
  <w:style w:type="character" w:customStyle="1" w:styleId="207">
    <w:name w:val="TH Char"/>
    <w:link w:val="208"/>
    <w:qFormat/>
    <w:uiPriority w:val="0"/>
    <w:rPr>
      <w:rFonts w:ascii="Arial" w:hAnsi="Arial"/>
      <w:b/>
      <w:lang w:val="en-GB" w:eastAsia="en-US"/>
    </w:rPr>
  </w:style>
  <w:style w:type="paragraph" w:customStyle="1" w:styleId="208">
    <w:name w:val="TH"/>
    <w:basedOn w:val="1"/>
    <w:link w:val="207"/>
    <w:qFormat/>
    <w:uiPriority w:val="0"/>
    <w:pPr>
      <w:keepNext/>
      <w:keepLines/>
      <w:spacing w:before="60" w:after="180"/>
      <w:jc w:val="center"/>
    </w:pPr>
    <w:rPr>
      <w:b/>
      <w:lang w:eastAsia="en-US"/>
    </w:rPr>
  </w:style>
  <w:style w:type="character" w:customStyle="1" w:styleId="209">
    <w:name w:val="B3 Char2"/>
    <w:link w:val="210"/>
    <w:qFormat/>
    <w:uiPriority w:val="0"/>
    <w:rPr>
      <w:rFonts w:ascii="Arial" w:hAnsi="Arial"/>
      <w:lang w:val="en-GB" w:eastAsia="en-US"/>
    </w:rPr>
  </w:style>
  <w:style w:type="paragraph" w:customStyle="1" w:styleId="210">
    <w:name w:val="B3"/>
    <w:basedOn w:val="11"/>
    <w:link w:val="209"/>
    <w:qFormat/>
    <w:uiPriority w:val="0"/>
    <w:pPr>
      <w:spacing w:after="180"/>
      <w:jc w:val="left"/>
    </w:pPr>
    <w:rPr>
      <w:lang w:eastAsia="en-US"/>
    </w:rPr>
  </w:style>
  <w:style w:type="character" w:customStyle="1" w:styleId="211">
    <w:name w:val="PL Char"/>
    <w:link w:val="212"/>
    <w:qFormat/>
    <w:uiPriority w:val="0"/>
    <w:rPr>
      <w:rFonts w:ascii="Courier New" w:hAnsi="Courier New" w:eastAsia="Times New Roman"/>
      <w:sz w:val="16"/>
      <w:lang w:val="en-US" w:eastAsia="zh-CN" w:bidi="ar-SA"/>
    </w:rPr>
  </w:style>
  <w:style w:type="paragraph" w:customStyle="1" w:styleId="212">
    <w:name w:val="PL"/>
    <w:link w:val="211"/>
    <w:qFormat/>
    <w:uiPriority w:val="0"/>
    <w:pPr>
      <w:pBdr>
        <w:top w:val="none" w:color="000000" w:sz="0" w:space="0"/>
        <w:left w:val="none" w:color="000000" w:sz="0" w:space="0"/>
        <w:bottom w:val="none" w:color="000000" w:sz="0" w:space="0"/>
        <w:right w:val="none" w:color="000000" w:sz="0" w:space="0"/>
        <w:between w:val="none" w:color="000000" w:sz="0" w:space="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hAnsi="Courier New" w:eastAsia="Times New Roman" w:cs="Times New Roman"/>
      <w:sz w:val="16"/>
      <w:szCs w:val="22"/>
      <w:lang w:val="en-US" w:eastAsia="zh-CN" w:bidi="ar-SA"/>
    </w:rPr>
  </w:style>
  <w:style w:type="character" w:customStyle="1" w:styleId="213">
    <w:name w:val="首标题"/>
    <w:qFormat/>
    <w:uiPriority w:val="99"/>
    <w:rPr>
      <w:rFonts w:ascii="Arial" w:hAnsi="Arial" w:cs="Times New Roman"/>
      <w:sz w:val="24"/>
    </w:rPr>
  </w:style>
  <w:style w:type="character" w:customStyle="1" w:styleId="214">
    <w:name w:val="B2 Char"/>
    <w:link w:val="215"/>
    <w:qFormat/>
    <w:uiPriority w:val="0"/>
    <w:rPr>
      <w:rFonts w:ascii="Arial" w:hAnsi="Arial"/>
      <w:lang w:val="en-GB" w:eastAsia="en-US"/>
    </w:rPr>
  </w:style>
  <w:style w:type="paragraph" w:customStyle="1" w:styleId="215">
    <w:name w:val="B2"/>
    <w:basedOn w:val="12"/>
    <w:link w:val="214"/>
    <w:qFormat/>
    <w:uiPriority w:val="0"/>
    <w:pPr>
      <w:spacing w:after="180"/>
      <w:jc w:val="left"/>
    </w:pPr>
    <w:rPr>
      <w:lang w:eastAsia="en-US"/>
    </w:rPr>
  </w:style>
  <w:style w:type="character" w:customStyle="1" w:styleId="216">
    <w:name w:val="TAL Car"/>
    <w:link w:val="217"/>
    <w:qFormat/>
    <w:uiPriority w:val="0"/>
    <w:rPr>
      <w:rFonts w:ascii="Arial" w:hAnsi="Arial"/>
      <w:sz w:val="18"/>
      <w:lang w:val="en-GB" w:eastAsia="en-US"/>
    </w:rPr>
  </w:style>
  <w:style w:type="paragraph" w:customStyle="1" w:styleId="217">
    <w:name w:val="TAL"/>
    <w:basedOn w:val="1"/>
    <w:link w:val="216"/>
    <w:qFormat/>
    <w:uiPriority w:val="0"/>
    <w:pPr>
      <w:keepNext/>
      <w:keepLines/>
      <w:spacing w:after="0"/>
      <w:jc w:val="left"/>
    </w:pPr>
    <w:rPr>
      <w:sz w:val="18"/>
      <w:lang w:eastAsia="en-US"/>
    </w:rPr>
  </w:style>
  <w:style w:type="character" w:customStyle="1" w:styleId="218">
    <w:name w:val="Doc-title Char"/>
    <w:link w:val="219"/>
    <w:qFormat/>
    <w:uiPriority w:val="0"/>
    <w:rPr>
      <w:rFonts w:ascii="Arial" w:hAnsi="Arial" w:eastAsia="MS Mincho" w:cs="Arial"/>
      <w:sz w:val="24"/>
      <w:szCs w:val="24"/>
      <w:lang w:val="en-GB" w:eastAsia="en-GB"/>
    </w:rPr>
  </w:style>
  <w:style w:type="paragraph" w:customStyle="1" w:styleId="219">
    <w:name w:val="Doc-title"/>
    <w:basedOn w:val="1"/>
    <w:next w:val="220"/>
    <w:link w:val="218"/>
    <w:qFormat/>
    <w:uiPriority w:val="0"/>
    <w:pPr>
      <w:spacing w:before="60" w:after="0"/>
      <w:ind w:left="1259" w:hanging="1259"/>
      <w:jc w:val="left"/>
    </w:pPr>
    <w:rPr>
      <w:rFonts w:eastAsia="MS Mincho"/>
      <w:sz w:val="24"/>
      <w:szCs w:val="24"/>
      <w:lang w:val="en-US" w:eastAsia="en-GB"/>
    </w:rPr>
  </w:style>
  <w:style w:type="paragraph" w:customStyle="1" w:styleId="220">
    <w:name w:val="Doc-text2"/>
    <w:basedOn w:val="1"/>
    <w:link w:val="233"/>
    <w:qFormat/>
    <w:uiPriority w:val="0"/>
    <w:pPr>
      <w:tabs>
        <w:tab w:val="left" w:pos="1622"/>
      </w:tabs>
      <w:spacing w:after="0"/>
      <w:ind w:left="1622" w:hanging="363"/>
      <w:jc w:val="left"/>
    </w:pPr>
    <w:rPr>
      <w:rFonts w:eastAsia="MS Mincho"/>
      <w:sz w:val="24"/>
      <w:szCs w:val="24"/>
      <w:lang w:eastAsia="en-GB"/>
    </w:rPr>
  </w:style>
  <w:style w:type="character" w:customStyle="1" w:styleId="221">
    <w:name w:val="st"/>
    <w:qFormat/>
    <w:uiPriority w:val="0"/>
  </w:style>
  <w:style w:type="character" w:customStyle="1" w:styleId="222">
    <w:name w:val="B1 Char1"/>
    <w:qFormat/>
    <w:uiPriority w:val="0"/>
    <w:rPr>
      <w:rFonts w:eastAsia="Times New Roman"/>
    </w:rPr>
  </w:style>
  <w:style w:type="character" w:customStyle="1" w:styleId="223">
    <w:name w:val="正文文本 字符1"/>
    <w:link w:val="29"/>
    <w:qFormat/>
    <w:uiPriority w:val="0"/>
    <w:rPr>
      <w:rFonts w:ascii="Arial" w:hAnsi="Arial"/>
      <w:lang w:val="en-GB"/>
    </w:rPr>
  </w:style>
  <w:style w:type="character" w:customStyle="1" w:styleId="224">
    <w:name w:val="Char Char7"/>
    <w:qFormat/>
    <w:uiPriority w:val="0"/>
    <w:rPr>
      <w:rFonts w:ascii="Arial" w:hAnsi="Arial" w:eastAsia="MS Mincho" w:cs="Arial"/>
      <w:b/>
      <w:bCs/>
      <w:iCs/>
      <w:sz w:val="28"/>
      <w:szCs w:val="28"/>
      <w:lang w:val="en-GB" w:eastAsia="en-GB" w:bidi="ar-SA"/>
    </w:rPr>
  </w:style>
  <w:style w:type="character" w:customStyle="1" w:styleId="225">
    <w:name w:val="B1 Char"/>
    <w:link w:val="226"/>
    <w:qFormat/>
    <w:uiPriority w:val="0"/>
    <w:rPr>
      <w:rFonts w:ascii="Arial" w:hAnsi="Arial"/>
      <w:lang w:val="en-GB" w:eastAsia="en-US"/>
    </w:rPr>
  </w:style>
  <w:style w:type="paragraph" w:customStyle="1" w:styleId="226">
    <w:name w:val="B1"/>
    <w:basedOn w:val="13"/>
    <w:link w:val="225"/>
    <w:qFormat/>
    <w:uiPriority w:val="0"/>
    <w:pPr>
      <w:spacing w:after="180"/>
      <w:jc w:val="left"/>
    </w:pPr>
    <w:rPr>
      <w:lang w:eastAsia="en-US"/>
    </w:rPr>
  </w:style>
  <w:style w:type="character" w:customStyle="1" w:styleId="227">
    <w:name w:val="TF Char"/>
    <w:link w:val="228"/>
    <w:qFormat/>
    <w:uiPriority w:val="0"/>
    <w:rPr>
      <w:rFonts w:ascii="Arial" w:hAnsi="Arial"/>
      <w:b/>
      <w:lang w:val="en-GB" w:eastAsia="en-US"/>
    </w:rPr>
  </w:style>
  <w:style w:type="paragraph" w:customStyle="1" w:styleId="228">
    <w:name w:val="TF"/>
    <w:basedOn w:val="208"/>
    <w:link w:val="227"/>
    <w:qFormat/>
    <w:uiPriority w:val="0"/>
    <w:pPr>
      <w:keepNext w:val="0"/>
      <w:spacing w:before="0" w:after="240"/>
    </w:pPr>
  </w:style>
  <w:style w:type="character" w:customStyle="1" w:styleId="229">
    <w:name w:val="标题 1 字符"/>
    <w:link w:val="2"/>
    <w:qFormat/>
    <w:uiPriority w:val="0"/>
    <w:rPr>
      <w:rFonts w:ascii="Arial" w:hAnsi="Arial"/>
      <w:sz w:val="36"/>
      <w:szCs w:val="36"/>
      <w:lang w:val="en-GB"/>
    </w:rPr>
  </w:style>
  <w:style w:type="character" w:customStyle="1" w:styleId="230">
    <w:name w:val="B4 Char"/>
    <w:link w:val="231"/>
    <w:qFormat/>
    <w:uiPriority w:val="0"/>
    <w:rPr>
      <w:rFonts w:ascii="Arial" w:hAnsi="Arial"/>
      <w:lang w:val="en-GB" w:eastAsia="en-US"/>
    </w:rPr>
  </w:style>
  <w:style w:type="paragraph" w:customStyle="1" w:styleId="231">
    <w:name w:val="B4"/>
    <w:basedOn w:val="41"/>
    <w:link w:val="230"/>
    <w:qFormat/>
    <w:uiPriority w:val="0"/>
    <w:pPr>
      <w:spacing w:after="180"/>
      <w:jc w:val="left"/>
    </w:pPr>
    <w:rPr>
      <w:lang w:eastAsia="en-US"/>
    </w:rPr>
  </w:style>
  <w:style w:type="character" w:customStyle="1" w:styleId="232">
    <w:name w:val="ZGSM"/>
    <w:qFormat/>
    <w:uiPriority w:val="0"/>
  </w:style>
  <w:style w:type="character" w:customStyle="1" w:styleId="233">
    <w:name w:val="Doc-text2 Char"/>
    <w:link w:val="220"/>
    <w:qFormat/>
    <w:uiPriority w:val="0"/>
    <w:rPr>
      <w:rFonts w:ascii="Arial" w:hAnsi="Arial" w:eastAsia="MS Mincho"/>
      <w:sz w:val="24"/>
      <w:szCs w:val="24"/>
      <w:lang w:val="en-GB" w:eastAsia="en-GB"/>
    </w:rPr>
  </w:style>
  <w:style w:type="character" w:customStyle="1" w:styleId="234">
    <w:name w:val="EmailDiscussion Char"/>
    <w:link w:val="235"/>
    <w:qFormat/>
    <w:uiPriority w:val="0"/>
    <w:rPr>
      <w:rFonts w:ascii="Arial" w:hAnsi="Arial" w:eastAsia="MS Mincho"/>
      <w:b/>
      <w:sz w:val="24"/>
      <w:szCs w:val="24"/>
      <w:lang w:val="en-GB" w:eastAsia="en-GB"/>
    </w:rPr>
  </w:style>
  <w:style w:type="paragraph" w:customStyle="1" w:styleId="235">
    <w:name w:val="EmailDiscussion"/>
    <w:basedOn w:val="1"/>
    <w:next w:val="220"/>
    <w:link w:val="234"/>
    <w:qFormat/>
    <w:uiPriority w:val="0"/>
    <w:pPr>
      <w:numPr>
        <w:ilvl w:val="0"/>
        <w:numId w:val="7"/>
      </w:numPr>
      <w:spacing w:before="40" w:after="0"/>
      <w:jc w:val="left"/>
    </w:pPr>
    <w:rPr>
      <w:rFonts w:eastAsia="MS Mincho"/>
      <w:b/>
      <w:sz w:val="24"/>
      <w:szCs w:val="24"/>
      <w:lang w:eastAsia="en-GB"/>
    </w:rPr>
  </w:style>
  <w:style w:type="character" w:customStyle="1" w:styleId="236">
    <w:name w:val="B5 Char"/>
    <w:link w:val="237"/>
    <w:qFormat/>
    <w:uiPriority w:val="0"/>
    <w:rPr>
      <w:rFonts w:ascii="Arial" w:hAnsi="Arial"/>
      <w:lang w:val="en-GB" w:eastAsia="en-US"/>
    </w:rPr>
  </w:style>
  <w:style w:type="paragraph" w:customStyle="1" w:styleId="237">
    <w:name w:val="B5"/>
    <w:basedOn w:val="40"/>
    <w:link w:val="236"/>
    <w:qFormat/>
    <w:uiPriority w:val="0"/>
    <w:pPr>
      <w:spacing w:after="180"/>
      <w:jc w:val="left"/>
    </w:pPr>
    <w:rPr>
      <w:lang w:eastAsia="en-US"/>
    </w:rPr>
  </w:style>
  <w:style w:type="character" w:customStyle="1" w:styleId="238">
    <w:name w:val="TAH Car"/>
    <w:link w:val="239"/>
    <w:qFormat/>
    <w:uiPriority w:val="0"/>
    <w:rPr>
      <w:rFonts w:ascii="Arial" w:hAnsi="Arial"/>
      <w:b/>
      <w:sz w:val="18"/>
      <w:lang w:val="en-GB" w:eastAsia="en-US"/>
    </w:rPr>
  </w:style>
  <w:style w:type="paragraph" w:customStyle="1" w:styleId="239">
    <w:name w:val="TAH"/>
    <w:basedOn w:val="240"/>
    <w:link w:val="238"/>
    <w:qFormat/>
    <w:uiPriority w:val="0"/>
    <w:rPr>
      <w:b/>
    </w:rPr>
  </w:style>
  <w:style w:type="paragraph" w:customStyle="1" w:styleId="240">
    <w:name w:val="TAC"/>
    <w:basedOn w:val="217"/>
    <w:link w:val="277"/>
    <w:qFormat/>
    <w:uiPriority w:val="0"/>
    <w:pPr>
      <w:jc w:val="center"/>
    </w:pPr>
  </w:style>
  <w:style w:type="character" w:customStyle="1" w:styleId="241">
    <w:name w:val="页眉 字符"/>
    <w:link w:val="37"/>
    <w:qFormat/>
    <w:uiPriority w:val="99"/>
    <w:rPr>
      <w:rFonts w:ascii="Arial" w:hAnsi="Arial"/>
      <w:b/>
      <w:bCs/>
      <w:sz w:val="18"/>
      <w:szCs w:val="18"/>
      <w:lang w:val="en-US" w:eastAsia="zh-CN" w:bidi="ar-SA"/>
    </w:rPr>
  </w:style>
  <w:style w:type="character" w:customStyle="1" w:styleId="242">
    <w:name w:val="CR Cover Page Zchn"/>
    <w:link w:val="243"/>
    <w:qFormat/>
    <w:uiPriority w:val="0"/>
    <w:rPr>
      <w:rFonts w:ascii="Arial" w:hAnsi="Arial"/>
      <w:lang w:val="en-GB" w:eastAsia="en-US"/>
    </w:rPr>
  </w:style>
  <w:style w:type="paragraph" w:customStyle="1" w:styleId="243">
    <w:name w:val="CR Cover Page"/>
    <w:link w:val="242"/>
    <w:qFormat/>
    <w:uiPriority w:val="0"/>
    <w:pPr>
      <w:pBdr>
        <w:top w:val="none" w:color="000000" w:sz="0" w:space="0"/>
        <w:left w:val="none" w:color="000000" w:sz="0" w:space="0"/>
        <w:bottom w:val="none" w:color="000000" w:sz="0" w:space="0"/>
        <w:right w:val="none" w:color="000000" w:sz="0" w:space="0"/>
        <w:between w:val="none" w:color="000000" w:sz="0" w:space="0"/>
      </w:pBdr>
      <w:spacing w:after="120" w:line="278" w:lineRule="auto"/>
    </w:pPr>
    <w:rPr>
      <w:rFonts w:ascii="Arial" w:hAnsi="Arial" w:eastAsia="宋体" w:cs="Times New Roman"/>
      <w:szCs w:val="22"/>
      <w:lang w:val="en-GB" w:eastAsia="en-US" w:bidi="ar-SA"/>
    </w:rPr>
  </w:style>
  <w:style w:type="character" w:customStyle="1" w:styleId="244">
    <w:name w:val="NO Char"/>
    <w:link w:val="245"/>
    <w:qFormat/>
    <w:uiPriority w:val="0"/>
    <w:rPr>
      <w:rFonts w:ascii="Times New Roman" w:hAnsi="Times New Roman" w:eastAsia="Times New Roman"/>
    </w:rPr>
  </w:style>
  <w:style w:type="paragraph" w:customStyle="1" w:styleId="245">
    <w:name w:val="NO"/>
    <w:basedOn w:val="1"/>
    <w:link w:val="244"/>
    <w:qFormat/>
    <w:uiPriority w:val="0"/>
    <w:pPr>
      <w:keepLines/>
      <w:spacing w:after="180"/>
      <w:ind w:left="1135" w:hanging="851"/>
      <w:jc w:val="left"/>
    </w:pPr>
    <w:rPr>
      <w:rFonts w:ascii="Times New Roman" w:hAnsi="Times New Roman" w:eastAsia="Times New Roman"/>
    </w:rPr>
  </w:style>
  <w:style w:type="character" w:customStyle="1" w:styleId="246">
    <w:name w:val="正文文本 字符"/>
    <w:qFormat/>
    <w:uiPriority w:val="0"/>
    <w:rPr>
      <w:rFonts w:ascii="Arial" w:hAnsi="Arial"/>
      <w:lang w:val="en-GB"/>
    </w:rPr>
  </w:style>
  <w:style w:type="paragraph" w:customStyle="1" w:styleId="247">
    <w:name w:val="ZG"/>
    <w:qFormat/>
    <w:uiPriority w:val="0"/>
    <w:pPr>
      <w:framePr w:wrap="notBeside" w:vAnchor="page" w:hAnchor="margin" w:xAlign="right" w:y="6805"/>
      <w:widowControl w:val="0"/>
      <w:pBdr>
        <w:top w:val="none" w:color="000000" w:sz="0" w:space="0"/>
        <w:left w:val="none" w:color="000000" w:sz="0" w:space="0"/>
        <w:bottom w:val="none" w:color="000000" w:sz="0" w:space="0"/>
        <w:right w:val="none" w:color="000000" w:sz="0" w:space="0"/>
        <w:between w:val="none" w:color="000000" w:sz="0" w:space="0"/>
      </w:pBdr>
      <w:spacing w:after="160" w:line="278" w:lineRule="auto"/>
      <w:jc w:val="right"/>
    </w:pPr>
    <w:rPr>
      <w:rFonts w:ascii="Arial" w:hAnsi="Arial" w:eastAsia="宋体" w:cs="Times New Roman"/>
      <w:szCs w:val="22"/>
      <w:lang w:val="en-US" w:eastAsia="en-US" w:bidi="ar-SA"/>
    </w:rPr>
  </w:style>
  <w:style w:type="paragraph" w:customStyle="1" w:styleId="248">
    <w:name w:val="Reference"/>
    <w:basedOn w:val="1"/>
    <w:qFormat/>
    <w:uiPriority w:val="0"/>
  </w:style>
  <w:style w:type="paragraph" w:customStyle="1" w:styleId="249">
    <w:name w:val="ZD"/>
    <w:qFormat/>
    <w:uiPriority w:val="0"/>
    <w:pPr>
      <w:framePr w:wrap="notBeside" w:vAnchor="page" w:hAnchor="margin" w:y="15764"/>
      <w:widowControl w:val="0"/>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Arial" w:hAnsi="Arial" w:eastAsia="宋体" w:cs="Times New Roman"/>
      <w:sz w:val="32"/>
      <w:szCs w:val="22"/>
      <w:lang w:val="en-US" w:eastAsia="en-US" w:bidi="ar-SA"/>
    </w:rPr>
  </w:style>
  <w:style w:type="paragraph" w:customStyle="1" w:styleId="250">
    <w:name w:val="TAN"/>
    <w:basedOn w:val="217"/>
    <w:qFormat/>
    <w:uiPriority w:val="0"/>
    <w:pPr>
      <w:ind w:left="851" w:hanging="851"/>
    </w:pPr>
  </w:style>
  <w:style w:type="paragraph" w:customStyle="1" w:styleId="251">
    <w:name w:val="ZTD"/>
    <w:basedOn w:val="252"/>
    <w:qFormat/>
    <w:uiPriority w:val="0"/>
    <w:pPr>
      <w:framePr w:hRule="auto" w:y="852"/>
    </w:pPr>
    <w:rPr>
      <w:i w:val="0"/>
      <w:sz w:val="40"/>
    </w:rPr>
  </w:style>
  <w:style w:type="paragraph" w:customStyle="1" w:styleId="252">
    <w:name w:val="ZB"/>
    <w:qFormat/>
    <w:uiPriority w:val="0"/>
    <w:pPr>
      <w:framePr w:w="10206" w:h="284" w:hRule="exact" w:wrap="notBeside" w:vAnchor="page" w:hAnchor="margin" w:y="1986"/>
      <w:widowControl w:val="0"/>
      <w:pBdr>
        <w:top w:val="none" w:color="000000" w:sz="0" w:space="0"/>
        <w:left w:val="none" w:color="000000" w:sz="0" w:space="0"/>
        <w:bottom w:val="none" w:color="000000" w:sz="0" w:space="0"/>
        <w:right w:val="none" w:color="000000" w:sz="0" w:space="0"/>
        <w:between w:val="none" w:color="000000" w:sz="0" w:space="0"/>
      </w:pBdr>
      <w:spacing w:after="160" w:line="278" w:lineRule="auto"/>
      <w:ind w:right="28"/>
      <w:jc w:val="right"/>
    </w:pPr>
    <w:rPr>
      <w:rFonts w:ascii="Arial" w:hAnsi="Arial" w:eastAsia="宋体" w:cs="Times New Roman"/>
      <w:i/>
      <w:szCs w:val="22"/>
      <w:lang w:val="en-US" w:eastAsia="en-US" w:bidi="ar-SA"/>
    </w:rPr>
  </w:style>
  <w:style w:type="paragraph" w:customStyle="1" w:styleId="253">
    <w:name w:val="ZU"/>
    <w:qFormat/>
    <w:uiPriority w:val="0"/>
    <w:pPr>
      <w:framePr w:w="10206" w:wrap="notBeside" w:vAnchor="page" w:hAnchor="margin" w:y="6238"/>
      <w:widowControl w:val="0"/>
      <w:pBdr>
        <w:top w:val="single" w:color="auto" w:sz="12" w:space="1"/>
        <w:left w:val="none" w:color="000000" w:sz="0" w:space="0"/>
        <w:bottom w:val="none" w:color="000000" w:sz="0" w:space="0"/>
        <w:right w:val="none" w:color="000000" w:sz="0" w:space="0"/>
        <w:between w:val="none" w:color="000000" w:sz="0" w:space="0"/>
      </w:pBdr>
      <w:spacing w:after="160" w:line="278" w:lineRule="auto"/>
      <w:jc w:val="right"/>
    </w:pPr>
    <w:rPr>
      <w:rFonts w:ascii="Arial" w:hAnsi="Arial" w:eastAsia="宋体" w:cs="Times New Roman"/>
      <w:szCs w:val="22"/>
      <w:lang w:val="en-US" w:eastAsia="en-US" w:bidi="ar-SA"/>
    </w:rPr>
  </w:style>
  <w:style w:type="paragraph" w:customStyle="1" w:styleId="254">
    <w:name w:val="ZV"/>
    <w:basedOn w:val="253"/>
    <w:qFormat/>
    <w:uiPriority w:val="0"/>
    <w:pPr>
      <w:framePr w:y="16161"/>
    </w:pPr>
  </w:style>
  <w:style w:type="paragraph" w:customStyle="1" w:styleId="255">
    <w:name w:val="EX"/>
    <w:basedOn w:val="1"/>
    <w:link w:val="289"/>
    <w:qFormat/>
    <w:uiPriority w:val="0"/>
    <w:pPr>
      <w:keepLines/>
      <w:spacing w:after="180"/>
      <w:ind w:left="1702" w:hanging="1418"/>
      <w:jc w:val="left"/>
    </w:pPr>
    <w:rPr>
      <w:lang w:eastAsia="en-US"/>
    </w:rPr>
  </w:style>
  <w:style w:type="paragraph" w:customStyle="1" w:styleId="256">
    <w:name w:val="ZH"/>
    <w:qFormat/>
    <w:uiPriority w:val="0"/>
    <w:pPr>
      <w:framePr w:wrap="notBeside" w:vAnchor="page" w:hAnchor="margin" w:xAlign="center" w:y="6805"/>
      <w:widowControl w:val="0"/>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Arial" w:hAnsi="Arial" w:eastAsia="宋体" w:cs="Times New Roman"/>
      <w:szCs w:val="22"/>
      <w:lang w:val="en-US" w:eastAsia="en-US" w:bidi="ar-SA"/>
    </w:rPr>
  </w:style>
  <w:style w:type="paragraph" w:customStyle="1" w:styleId="257">
    <w:name w:val="3GPP_Header"/>
    <w:basedOn w:val="1"/>
    <w:qFormat/>
    <w:uiPriority w:val="0"/>
    <w:pPr>
      <w:tabs>
        <w:tab w:val="left" w:pos="1701"/>
        <w:tab w:val="right" w:pos="9639"/>
      </w:tabs>
      <w:spacing w:after="240"/>
    </w:pPr>
    <w:rPr>
      <w:b/>
      <w:sz w:val="24"/>
    </w:rPr>
  </w:style>
  <w:style w:type="paragraph" w:customStyle="1" w:styleId="258">
    <w:name w:val="列表段落1"/>
    <w:basedOn w:val="1"/>
    <w:link w:val="275"/>
    <w:qFormat/>
    <w:uiPriority w:val="99"/>
    <w:pPr>
      <w:ind w:left="720"/>
      <w:contextualSpacing/>
    </w:pPr>
  </w:style>
  <w:style w:type="paragraph" w:customStyle="1" w:styleId="259">
    <w:name w:val="EW"/>
    <w:basedOn w:val="255"/>
    <w:qFormat/>
    <w:uiPriority w:val="0"/>
    <w:pPr>
      <w:spacing w:after="0"/>
    </w:pPr>
  </w:style>
  <w:style w:type="paragraph" w:customStyle="1" w:styleId="260">
    <w:name w:val="EQ"/>
    <w:basedOn w:val="1"/>
    <w:next w:val="1"/>
    <w:qFormat/>
    <w:uiPriority w:val="0"/>
    <w:pPr>
      <w:keepLines/>
      <w:tabs>
        <w:tab w:val="center" w:pos="4536"/>
        <w:tab w:val="right" w:pos="9072"/>
      </w:tabs>
      <w:spacing w:after="180"/>
      <w:jc w:val="left"/>
    </w:pPr>
    <w:rPr>
      <w:lang w:val="en-US" w:eastAsia="en-US"/>
    </w:rPr>
  </w:style>
  <w:style w:type="paragraph" w:customStyle="1" w:styleId="261">
    <w:name w:val="Figure"/>
    <w:basedOn w:val="1"/>
    <w:next w:val="30"/>
    <w:qFormat/>
    <w:uiPriority w:val="0"/>
    <w:pPr>
      <w:keepNext/>
      <w:keepLines/>
      <w:spacing w:before="180"/>
      <w:jc w:val="center"/>
    </w:pPr>
  </w:style>
  <w:style w:type="paragraph" w:customStyle="1" w:styleId="262">
    <w:name w:val="FP"/>
    <w:basedOn w:val="1"/>
    <w:qFormat/>
    <w:uiPriority w:val="0"/>
    <w:pPr>
      <w:spacing w:after="0"/>
      <w:jc w:val="left"/>
    </w:pPr>
    <w:rPr>
      <w:lang w:eastAsia="en-US"/>
    </w:rPr>
  </w:style>
  <w:style w:type="paragraph" w:customStyle="1" w:styleId="263">
    <w:name w:val="Proposal"/>
    <w:basedOn w:val="1"/>
    <w:qFormat/>
    <w:uiPriority w:val="0"/>
    <w:pPr>
      <w:numPr>
        <w:ilvl w:val="0"/>
        <w:numId w:val="8"/>
      </w:numPr>
      <w:tabs>
        <w:tab w:val="left" w:pos="1701"/>
      </w:tabs>
    </w:pPr>
    <w:rPr>
      <w:b/>
      <w:bCs/>
    </w:rPr>
  </w:style>
  <w:style w:type="paragraph" w:customStyle="1" w:styleId="264">
    <w:name w:val="Editor's Note"/>
    <w:basedOn w:val="1"/>
    <w:link w:val="278"/>
    <w:qFormat/>
    <w:uiPriority w:val="0"/>
    <w:pPr>
      <w:keepLines/>
      <w:spacing w:after="180"/>
      <w:ind w:left="1135" w:hanging="851"/>
      <w:jc w:val="left"/>
    </w:pPr>
    <w:rPr>
      <w:color w:val="FF0000"/>
      <w:lang w:eastAsia="en-US"/>
    </w:rPr>
  </w:style>
  <w:style w:type="paragraph" w:customStyle="1" w:styleId="265">
    <w:name w:val="Observation"/>
    <w:basedOn w:val="263"/>
    <w:qFormat/>
    <w:uiPriority w:val="0"/>
    <w:pPr>
      <w:numPr>
        <w:ilvl w:val="0"/>
        <w:numId w:val="9"/>
      </w:numPr>
      <w:tabs>
        <w:tab w:val="left" w:pos="1304"/>
      </w:tabs>
    </w:pPr>
  </w:style>
  <w:style w:type="paragraph" w:customStyle="1" w:styleId="266">
    <w:name w:val="EmailDiscussion2"/>
    <w:basedOn w:val="220"/>
    <w:qFormat/>
    <w:uiPriority w:val="0"/>
  </w:style>
  <w:style w:type="paragraph" w:customStyle="1" w:styleId="267">
    <w:name w:val="TAR"/>
    <w:basedOn w:val="217"/>
    <w:qFormat/>
    <w:uiPriority w:val="0"/>
    <w:pPr>
      <w:jc w:val="right"/>
    </w:pPr>
  </w:style>
  <w:style w:type="paragraph" w:customStyle="1" w:styleId="268">
    <w:name w:val="ZT"/>
    <w:qFormat/>
    <w:uiPriority w:val="0"/>
    <w:pPr>
      <w:framePr w:wrap="notBeside" w:vAnchor="margin" w:hAnchor="margin" w:yAlign="center"/>
      <w:widowControl w:val="0"/>
      <w:pBdr>
        <w:top w:val="none" w:color="000000" w:sz="0" w:space="0"/>
        <w:left w:val="none" w:color="000000" w:sz="0" w:space="0"/>
        <w:bottom w:val="none" w:color="000000" w:sz="0" w:space="0"/>
        <w:right w:val="none" w:color="000000" w:sz="0" w:space="0"/>
        <w:between w:val="none" w:color="000000" w:sz="0" w:space="0"/>
      </w:pBdr>
      <w:spacing w:after="160" w:line="240" w:lineRule="atLeast"/>
      <w:jc w:val="right"/>
    </w:pPr>
    <w:rPr>
      <w:rFonts w:ascii="Arial" w:hAnsi="Arial" w:eastAsia="宋体" w:cs="Times New Roman"/>
      <w:b/>
      <w:sz w:val="34"/>
      <w:szCs w:val="22"/>
      <w:lang w:val="en-GB" w:eastAsia="en-US" w:bidi="ar-SA"/>
    </w:rPr>
  </w:style>
  <w:style w:type="paragraph" w:customStyle="1" w:styleId="269">
    <w:name w:val="TT"/>
    <w:basedOn w:val="2"/>
    <w:next w:val="1"/>
    <w:qFormat/>
    <w:uiPriority w:val="0"/>
    <w:pPr>
      <w:numPr>
        <w:numId w:val="0"/>
      </w:numPr>
      <w:ind w:left="1134" w:hanging="1134"/>
      <w:outlineLvl w:val="9"/>
    </w:pPr>
    <w:rPr>
      <w:sz w:val="20"/>
      <w:szCs w:val="20"/>
      <w:lang w:eastAsia="en-US"/>
    </w:rPr>
  </w:style>
  <w:style w:type="paragraph" w:customStyle="1" w:styleId="270">
    <w:name w:val="ZA"/>
    <w:qFormat/>
    <w:uiPriority w:val="0"/>
    <w:pPr>
      <w:framePr w:w="10206" w:h="794" w:hRule="exact" w:wrap="notBeside" w:vAnchor="page" w:hAnchor="margin" w:y="1135"/>
      <w:widowControl w:val="0"/>
      <w:pBdr>
        <w:top w:val="none" w:color="000000" w:sz="0" w:space="0"/>
        <w:left w:val="none" w:color="000000" w:sz="0" w:space="0"/>
        <w:bottom w:val="single" w:color="auto" w:sz="12" w:space="1"/>
        <w:right w:val="none" w:color="000000" w:sz="0" w:space="0"/>
        <w:between w:val="none" w:color="000000" w:sz="0" w:space="0"/>
      </w:pBdr>
      <w:spacing w:after="160" w:line="278" w:lineRule="auto"/>
      <w:jc w:val="right"/>
    </w:pPr>
    <w:rPr>
      <w:rFonts w:ascii="Arial" w:hAnsi="Arial" w:eastAsia="宋体" w:cs="Times New Roman"/>
      <w:sz w:val="40"/>
      <w:szCs w:val="22"/>
      <w:lang w:val="en-US" w:eastAsia="en-US" w:bidi="ar-SA"/>
    </w:rPr>
  </w:style>
  <w:style w:type="paragraph" w:customStyle="1" w:styleId="271">
    <w:name w:val="text intend 2"/>
    <w:basedOn w:val="1"/>
    <w:qFormat/>
    <w:uiPriority w:val="0"/>
    <w:pPr>
      <w:numPr>
        <w:ilvl w:val="0"/>
        <w:numId w:val="10"/>
      </w:numPr>
    </w:pPr>
    <w:rPr>
      <w:rFonts w:ascii="Times New Roman" w:hAnsi="Times New Roman" w:eastAsia="MS Mincho"/>
      <w:sz w:val="24"/>
      <w:lang w:val="en-US" w:eastAsia="en-GB"/>
    </w:rPr>
  </w:style>
  <w:style w:type="paragraph" w:customStyle="1" w:styleId="272">
    <w:name w:val="Comment Subject1"/>
    <w:basedOn w:val="15"/>
    <w:next w:val="15"/>
    <w:semiHidden/>
    <w:qFormat/>
    <w:uiPriority w:val="0"/>
    <w:pPr>
      <w:numPr>
        <w:ilvl w:val="0"/>
        <w:numId w:val="11"/>
      </w:numPr>
      <w:tabs>
        <w:tab w:val="clear" w:pos="851"/>
      </w:tabs>
      <w:spacing w:after="180"/>
      <w:ind w:left="0" w:firstLine="0"/>
      <w:jc w:val="left"/>
    </w:pPr>
    <w:rPr>
      <w:rFonts w:ascii="Times New Roman" w:hAnsi="Times New Roman" w:eastAsia="MS Mincho"/>
      <w:b/>
      <w:bCs/>
      <w:lang w:eastAsia="en-US"/>
    </w:rPr>
  </w:style>
  <w:style w:type="character" w:customStyle="1" w:styleId="273">
    <w:name w:val="批注文字 字符"/>
    <w:link w:val="15"/>
    <w:qFormat/>
    <w:uiPriority w:val="0"/>
    <w:rPr>
      <w:rFonts w:ascii="Arial" w:hAnsi="Arial"/>
      <w:lang w:val="en-GB"/>
    </w:rPr>
  </w:style>
  <w:style w:type="paragraph" w:customStyle="1" w:styleId="274">
    <w:name w:val="text intend 1"/>
    <w:basedOn w:val="1"/>
    <w:qFormat/>
    <w:uiPriority w:val="0"/>
    <w:pPr>
      <w:numPr>
        <w:ilvl w:val="0"/>
        <w:numId w:val="12"/>
      </w:numPr>
    </w:pPr>
    <w:rPr>
      <w:rFonts w:ascii="MS PGothic" w:hAnsi="MS PGothic" w:eastAsia="MS PGothic" w:cs="MS PGothic"/>
      <w:sz w:val="24"/>
      <w:szCs w:val="24"/>
      <w:lang w:val="en-US" w:eastAsia="ja-JP"/>
    </w:rPr>
  </w:style>
  <w:style w:type="character" w:customStyle="1" w:styleId="275">
    <w:name w:val="列表段落 字符"/>
    <w:link w:val="258"/>
    <w:qFormat/>
    <w:uiPriority w:val="34"/>
    <w:rPr>
      <w:rFonts w:ascii="Arial" w:hAnsi="Arial"/>
      <w:lang w:val="en-GB"/>
    </w:rPr>
  </w:style>
  <w:style w:type="paragraph" w:customStyle="1" w:styleId="276">
    <w:name w:val="Agreement"/>
    <w:basedOn w:val="1"/>
    <w:next w:val="220"/>
    <w:qFormat/>
    <w:uiPriority w:val="0"/>
    <w:pPr>
      <w:numPr>
        <w:ilvl w:val="0"/>
        <w:numId w:val="13"/>
      </w:numPr>
      <w:spacing w:before="60" w:after="0"/>
      <w:jc w:val="left"/>
    </w:pPr>
    <w:rPr>
      <w:rFonts w:eastAsia="MS Mincho"/>
      <w:b/>
      <w:sz w:val="24"/>
      <w:szCs w:val="24"/>
      <w:lang w:eastAsia="en-GB"/>
    </w:rPr>
  </w:style>
  <w:style w:type="character" w:customStyle="1" w:styleId="277">
    <w:name w:val="TAC Char"/>
    <w:link w:val="240"/>
    <w:qFormat/>
    <w:uiPriority w:val="0"/>
    <w:rPr>
      <w:rFonts w:ascii="Arial" w:hAnsi="Arial"/>
      <w:sz w:val="18"/>
      <w:lang w:val="en-GB" w:eastAsia="en-US"/>
    </w:rPr>
  </w:style>
  <w:style w:type="character" w:customStyle="1" w:styleId="278">
    <w:name w:val="Editor's Note Char"/>
    <w:link w:val="264"/>
    <w:qFormat/>
    <w:uiPriority w:val="0"/>
    <w:rPr>
      <w:rFonts w:ascii="Arial" w:hAnsi="Arial"/>
      <w:color w:val="FF0000"/>
      <w:lang w:val="en-GB" w:eastAsia="en-US"/>
    </w:rPr>
  </w:style>
  <w:style w:type="character" w:customStyle="1" w:styleId="279">
    <w:name w:val="占位符文本1"/>
    <w:basedOn w:val="48"/>
    <w:unhideWhenUsed/>
    <w:qFormat/>
    <w:uiPriority w:val="99"/>
    <w:rPr>
      <w:color w:val="808080"/>
    </w:rPr>
  </w:style>
  <w:style w:type="character" w:customStyle="1" w:styleId="280">
    <w:name w:val="标题 2 字符"/>
    <w:basedOn w:val="48"/>
    <w:link w:val="3"/>
    <w:qFormat/>
    <w:uiPriority w:val="0"/>
    <w:rPr>
      <w:rFonts w:ascii="Arial" w:hAnsi="Arial"/>
      <w:sz w:val="32"/>
      <w:szCs w:val="32"/>
      <w:lang w:val="en-GB"/>
    </w:rPr>
  </w:style>
  <w:style w:type="character" w:customStyle="1" w:styleId="281">
    <w:name w:val="标题 3 字符"/>
    <w:basedOn w:val="48"/>
    <w:link w:val="4"/>
    <w:qFormat/>
    <w:uiPriority w:val="0"/>
    <w:rPr>
      <w:rFonts w:ascii="Arial" w:hAnsi="Arial"/>
      <w:sz w:val="28"/>
      <w:szCs w:val="28"/>
      <w:lang w:val="en-GB"/>
    </w:rPr>
  </w:style>
  <w:style w:type="paragraph" w:customStyle="1" w:styleId="282">
    <w:name w:val="修订1"/>
    <w:hidden/>
    <w:unhideWhenUsed/>
    <w:qFormat/>
    <w:uiPriority w:val="99"/>
    <w:pPr>
      <w:pBdr>
        <w:top w:val="none" w:color="000000" w:sz="0" w:space="0"/>
        <w:left w:val="none" w:color="000000" w:sz="0" w:space="0"/>
        <w:bottom w:val="none" w:color="000000" w:sz="0" w:space="0"/>
        <w:right w:val="none" w:color="000000" w:sz="0" w:space="0"/>
        <w:between w:val="none" w:color="000000" w:sz="0" w:space="0"/>
      </w:pBdr>
      <w:spacing w:after="160" w:line="278" w:lineRule="auto"/>
    </w:pPr>
    <w:rPr>
      <w:rFonts w:ascii="Arial" w:hAnsi="Arial" w:eastAsia="宋体" w:cs="Times New Roman"/>
      <w:szCs w:val="22"/>
      <w:lang w:val="en-GB" w:eastAsia="zh-CN" w:bidi="ar-SA"/>
    </w:rPr>
  </w:style>
  <w:style w:type="paragraph" w:customStyle="1" w:styleId="283">
    <w:name w:val="NF"/>
    <w:basedOn w:val="245"/>
    <w:qFormat/>
    <w:uiPriority w:val="0"/>
    <w:pPr>
      <w:keepNext/>
      <w:pBdr>
        <w:top w:val="none" w:color="auto" w:sz="0" w:space="0"/>
        <w:left w:val="none" w:color="auto" w:sz="0" w:space="0"/>
        <w:bottom w:val="none" w:color="auto" w:sz="0" w:space="0"/>
        <w:right w:val="none" w:color="auto" w:sz="0" w:space="0"/>
        <w:between w:val="none" w:color="auto" w:sz="0" w:space="0"/>
      </w:pBdr>
      <w:spacing w:after="0"/>
    </w:pPr>
    <w:rPr>
      <w:rFonts w:ascii="Arial" w:hAnsi="Arial" w:eastAsia="Malgun Gothic"/>
      <w:sz w:val="18"/>
      <w:szCs w:val="20"/>
      <w:lang w:eastAsia="en-US"/>
    </w:rPr>
  </w:style>
  <w:style w:type="character" w:customStyle="1" w:styleId="284">
    <w:name w:val="TAL Char"/>
    <w:qFormat/>
    <w:uiPriority w:val="0"/>
    <w:rPr>
      <w:rFonts w:ascii="Arial" w:hAnsi="Arial"/>
      <w:sz w:val="18"/>
      <w:lang w:val="en-GB" w:eastAsia="en-US"/>
    </w:rPr>
  </w:style>
  <w:style w:type="paragraph" w:customStyle="1" w:styleId="285">
    <w:name w:val="Comments"/>
    <w:basedOn w:val="1"/>
    <w:link w:val="286"/>
    <w:qFormat/>
    <w:uiPriority w:val="0"/>
    <w:pPr>
      <w:pBdr>
        <w:top w:val="none" w:color="auto" w:sz="0" w:space="0"/>
        <w:left w:val="none" w:color="auto" w:sz="0" w:space="0"/>
        <w:bottom w:val="none" w:color="auto" w:sz="0" w:space="0"/>
        <w:right w:val="none" w:color="auto" w:sz="0" w:space="0"/>
        <w:between w:val="none" w:color="auto" w:sz="0" w:space="0"/>
      </w:pBdr>
      <w:spacing w:before="40" w:after="0"/>
      <w:jc w:val="left"/>
    </w:pPr>
    <w:rPr>
      <w:rFonts w:eastAsia="MS Mincho"/>
      <w:i/>
      <w:sz w:val="18"/>
      <w:szCs w:val="24"/>
      <w:lang w:eastAsia="en-GB"/>
    </w:rPr>
  </w:style>
  <w:style w:type="character" w:customStyle="1" w:styleId="286">
    <w:name w:val="Comments Char"/>
    <w:link w:val="285"/>
    <w:qFormat/>
    <w:uiPriority w:val="0"/>
    <w:rPr>
      <w:rFonts w:ascii="Arial" w:hAnsi="Arial" w:eastAsia="MS Mincho"/>
      <w:i/>
      <w:sz w:val="18"/>
      <w:szCs w:val="24"/>
      <w:lang w:val="en-GB" w:eastAsia="en-GB"/>
    </w:rPr>
  </w:style>
  <w:style w:type="character" w:customStyle="1" w:styleId="287">
    <w:name w:val="NO Zchn"/>
    <w:qFormat/>
    <w:uiPriority w:val="0"/>
    <w:rPr>
      <w:lang w:eastAsia="en-US"/>
    </w:rPr>
  </w:style>
  <w:style w:type="paragraph" w:customStyle="1" w:styleId="288">
    <w:name w:val="DECISION"/>
    <w:basedOn w:val="1"/>
    <w:qFormat/>
    <w:uiPriority w:val="0"/>
    <w:pPr>
      <w:widowControl w:val="0"/>
      <w:numPr>
        <w:ilvl w:val="0"/>
        <w:numId w:val="14"/>
      </w:numPr>
      <w:pBdr>
        <w:top w:val="none" w:color="auto" w:sz="0" w:space="0"/>
        <w:left w:val="none" w:color="auto" w:sz="0" w:space="0"/>
        <w:bottom w:val="none" w:color="auto" w:sz="0" w:space="0"/>
        <w:right w:val="none" w:color="auto" w:sz="0" w:space="0"/>
        <w:between w:val="none" w:color="auto" w:sz="0" w:space="0"/>
      </w:pBdr>
      <w:spacing w:before="120"/>
    </w:pPr>
    <w:rPr>
      <w:rFonts w:eastAsia="Batang"/>
      <w:b/>
      <w:color w:val="0000FF"/>
      <w:szCs w:val="20"/>
      <w:u w:val="single"/>
      <w:lang w:eastAsia="en-US"/>
    </w:rPr>
  </w:style>
  <w:style w:type="character" w:customStyle="1" w:styleId="289">
    <w:name w:val="EX Char"/>
    <w:link w:val="255"/>
    <w:qFormat/>
    <w:locked/>
    <w:uiPriority w:val="0"/>
    <w:rPr>
      <w:rFonts w:ascii="Arial" w:hAnsi="Arial"/>
      <w:lang w:val="en-GB" w:eastAsia="en-US"/>
    </w:rPr>
  </w:style>
  <w:style w:type="table" w:customStyle="1" w:styleId="290">
    <w:name w:val="网格表 5 深色 - 着色 31"/>
    <w:basedOn w:val="57"/>
    <w:qFormat/>
    <w:uiPriority w:val="50"/>
    <w:rPr>
      <w:lang w:eastAsia="ko-KR"/>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CECEC" w:themeFill="accent3"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blPr>
        <w:tblLayout w:type="fixed"/>
      </w:tblPr>
      <w:tcPr>
        <w:shd w:val="clear" w:color="auto" w:fill="DADADA" w:themeFill="accent3" w:themeFillTint="66"/>
      </w:tcPr>
    </w:tblStylePr>
    <w:tblStylePr w:type="band1Horz">
      <w:tblPr>
        <w:tblLayout w:type="fixed"/>
      </w:tblPr>
      <w:tcPr>
        <w:shd w:val="clear" w:color="auto" w:fill="DADADA" w:themeFill="accent3" w:themeFillTint="66"/>
      </w:tcPr>
    </w:tblStylePr>
  </w:style>
  <w:style w:type="paragraph" w:customStyle="1" w:styleId="291">
    <w:name w:val="列表段落2"/>
    <w:basedOn w:val="1"/>
    <w:qFormat/>
    <w:uiPriority w:val="99"/>
    <w:pPr>
      <w:ind w:left="840" w:leftChars="400"/>
    </w:pPr>
  </w:style>
  <w:style w:type="paragraph" w:customStyle="1" w:styleId="292">
    <w:name w:val="修订2"/>
    <w:hidden/>
    <w:unhideWhenUsed/>
    <w:qFormat/>
    <w:uiPriority w:val="99"/>
    <w:rPr>
      <w:rFonts w:ascii="Arial" w:hAnsi="Arial" w:eastAsia="宋体" w:cs="Times New Roman"/>
      <w:szCs w:val="22"/>
      <w:lang w:val="en-GB" w:eastAsia="zh-CN" w:bidi="ar-SA"/>
    </w:rPr>
  </w:style>
  <w:style w:type="paragraph" w:customStyle="1" w:styleId="293">
    <w:name w:val="列表段落3"/>
    <w:basedOn w:val="1"/>
    <w:link w:val="294"/>
    <w:unhideWhenUsed/>
    <w:qFormat/>
    <w:uiPriority w:val="34"/>
    <w:pPr>
      <w:ind w:firstLine="420" w:firstLineChars="200"/>
    </w:pPr>
  </w:style>
  <w:style w:type="character" w:customStyle="1" w:styleId="294">
    <w:name w:val="列表段落 字符1"/>
    <w:link w:val="293"/>
    <w:qFormat/>
    <w:uiPriority w:val="34"/>
    <w:rPr>
      <w:rFonts w:ascii="Arial" w:hAnsi="Arial"/>
      <w:szCs w:val="22"/>
      <w:lang w:val="en-GB"/>
    </w:rPr>
  </w:style>
  <w:style w:type="paragraph" w:customStyle="1" w:styleId="295">
    <w:name w:val="List Paragraph"/>
    <w:basedOn w:val="1"/>
    <w:qFormat/>
    <w:uiPriority w:val="34"/>
    <w:pPr>
      <w:ind w:firstLine="420" w:firstLineChars="200"/>
    </w:pPr>
  </w:style>
  <w:style w:type="paragraph" w:customStyle="1" w:styleId="296">
    <w:name w:val="Revision"/>
    <w:hidden/>
    <w:semiHidden/>
    <w:uiPriority w:val="99"/>
    <w:rPr>
      <w:rFonts w:ascii="Arial" w:hAnsi="Arial" w:eastAsia="宋体" w:cs="Times New Roman"/>
      <w:szCs w:val="22"/>
      <w:lang w:val="en-GB" w:eastAsia="zh-CN" w:bidi="ar-SA"/>
    </w:rPr>
  </w:style>
  <w:style w:type="paragraph" w:customStyle="1" w:styleId="297">
    <w:name w:val="_Style 1"/>
    <w:basedOn w:val="1"/>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eastAsia="zh-CN"/>
    </w:rPr>
  </w:style>
  <w:style w:type="character" w:customStyle="1" w:styleId="298">
    <w:name w:val="ui-provider"/>
    <w:qFormat/>
    <w:uiPriority w:val="0"/>
  </w:style>
  <w:style w:type="character" w:customStyle="1" w:styleId="299">
    <w:name w:val="WW8Num1z0"/>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D44112-A202-4A3F-894A-669B3217E02D}">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1520</Words>
  <Characters>8664</Characters>
  <Lines>72</Lines>
  <Paragraphs>20</Paragraphs>
  <ScaleCrop>false</ScaleCrop>
  <LinksUpToDate>false</LinksUpToDate>
  <CharactersWithSpaces>10164</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2024-11-26T02:02:00Z</dcterms:created>
  <dc:creator>Zhe Fu</dc:creator>
  <cp:keywords>3GPP; OPPO; TDoc, CTPClassification=CTP_NT</cp:keywords>
  <cp:lastModifiedBy>林浩</cp:lastModifiedBy>
  <dcterms:modified xsi:type="dcterms:W3CDTF">2024-11-29T08:47:31Z</dcterms:modified>
  <dc:title>OPPO</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y fmtid="{D5CDD505-2E9C-101B-9397-08002B2CF9AE}" pid="3" name="KSOProductBuildVer">
    <vt:lpwstr>2052-10.1.0.6395</vt:lpwstr>
  </property>
  <property fmtid="{D5CDD505-2E9C-101B-9397-08002B2CF9AE}" pid="4" name="ICV">
    <vt:lpwstr>8B88ADD476EB4F5FBCF7983EA0EA025F_13</vt:lpwstr>
  </property>
</Properties>
</file>