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F256F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D57E6B">
        <w:rPr>
          <w:b/>
          <w:i/>
          <w:noProof/>
          <w:sz w:val="28"/>
        </w:rPr>
        <w:t>331</w:t>
      </w:r>
    </w:p>
    <w:p w14:paraId="7CB45193" w14:textId="30FF1F18"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F45C8" w:rsidR="001E41F3" w:rsidRPr="004F24C4" w:rsidRDefault="004F24C4" w:rsidP="00CE3F16">
            <w:pPr>
              <w:pStyle w:val="CRCoverPage"/>
              <w:spacing w:after="0"/>
              <w:jc w:val="center"/>
              <w:rPr>
                <w:rFonts w:eastAsia="SimSun"/>
                <w:b/>
                <w:noProof/>
                <w:sz w:val="28"/>
                <w:lang w:eastAsia="zh-CN"/>
              </w:rPr>
            </w:pPr>
            <w:r>
              <w:rPr>
                <w:rFonts w:eastAsia="SimSun" w:hint="eastAsia"/>
                <w:b/>
                <w:noProof/>
                <w:sz w:val="28"/>
                <w:lang w:eastAsia="zh-CN"/>
              </w:rPr>
              <w:t>2</w:t>
            </w:r>
            <w:r w:rsidR="00D7387C">
              <w:rPr>
                <w:rFonts w:eastAsia="SimSun"/>
                <w:b/>
                <w:noProof/>
                <w:sz w:val="28"/>
                <w:lang w:eastAsia="zh-CN"/>
              </w:rPr>
              <w:t>9.5</w:t>
            </w:r>
            <w:r>
              <w:rPr>
                <w:rFonts w:eastAsia="SimSun"/>
                <w:b/>
                <w:noProof/>
                <w:sz w:val="28"/>
                <w:lang w:eastAsia="zh-CN"/>
              </w:rPr>
              <w:t>22</w:t>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2D511DC" w:rsidR="001E41F3" w:rsidRPr="00410371" w:rsidRDefault="00FF2BB8" w:rsidP="00CE3F16">
            <w:pPr>
              <w:pStyle w:val="CRCoverPage"/>
              <w:spacing w:after="0"/>
              <w:jc w:val="center"/>
              <w:rPr>
                <w:noProof/>
              </w:rPr>
            </w:pPr>
            <w:r>
              <w:rPr>
                <w:b/>
                <w:noProof/>
                <w:sz w:val="28"/>
              </w:rPr>
              <w:t>1463</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F3395" w:rsidP="00CE3F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BF3395"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2D41C" w:rsidR="001E41F3" w:rsidRPr="00065CD3" w:rsidRDefault="003D7FA5">
            <w:pPr>
              <w:pStyle w:val="CRCoverPage"/>
              <w:spacing w:after="0"/>
              <w:ind w:left="100"/>
              <w:rPr>
                <w:rFonts w:eastAsia="SimSun"/>
                <w:noProof/>
                <w:lang w:eastAsia="zh-CN"/>
              </w:rPr>
            </w:pPr>
            <w:r>
              <w:rPr>
                <w:rFonts w:eastAsia="SimSun"/>
                <w:noProof/>
                <w:lang w:eastAsia="zh-CN"/>
              </w:rPr>
              <w:t xml:space="preserve">Support new PEI during </w:t>
            </w:r>
            <w:r w:rsidR="00875B91">
              <w:rPr>
                <w:rFonts w:eastAsia="SimSun"/>
                <w:noProof/>
                <w:lang w:eastAsia="zh-CN"/>
              </w:rPr>
              <w:t>change of SUPI-PEI association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BF33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33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FBF5" w:rsidR="001E41F3" w:rsidRPr="00065CD3" w:rsidRDefault="00065CD3">
            <w:pPr>
              <w:pStyle w:val="CRCoverPage"/>
              <w:spacing w:after="0"/>
              <w:ind w:left="100"/>
              <w:rPr>
                <w:rFonts w:eastAsia="SimSun"/>
                <w:noProof/>
                <w:lang w:eastAsia="zh-CN"/>
              </w:rPr>
            </w:pPr>
            <w:r>
              <w:rPr>
                <w:rFonts w:eastAsia="SimSun" w:hint="eastAsia"/>
                <w:noProof/>
                <w:lang w:eastAsia="zh-CN"/>
              </w:rPr>
              <w:t>N</w:t>
            </w:r>
            <w:r>
              <w:rPr>
                <w:rFonts w:eastAsia="SimSun"/>
                <w:noProof/>
                <w:lang w:eastAsia="zh-CN"/>
              </w:rPr>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1E9AA" w:rsidR="001E41F3" w:rsidRDefault="00BF3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w:t>
            </w:r>
            <w:r w:rsidR="00D70CAE">
              <w:rPr>
                <w:noProof/>
              </w:rPr>
              <w:t>1</w:t>
            </w:r>
            <w:r w:rsidR="007B7A6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659D2" w:rsidR="001E41F3" w:rsidRDefault="00487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33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F9AE" w14:textId="6C9DF396" w:rsidR="00C13A00" w:rsidRDefault="00065CD3" w:rsidP="00776CE4">
            <w:pPr>
              <w:pStyle w:val="CRCoverPage"/>
              <w:spacing w:after="0"/>
              <w:ind w:left="100"/>
              <w:rPr>
                <w:rFonts w:eastAsia="SimSun"/>
                <w:noProof/>
                <w:lang w:eastAsia="zh-CN"/>
              </w:rPr>
            </w:pPr>
            <w:r>
              <w:rPr>
                <w:rFonts w:eastAsia="SimSun" w:hint="eastAsia"/>
                <w:noProof/>
                <w:lang w:eastAsia="zh-CN"/>
              </w:rPr>
              <w:t>D</w:t>
            </w:r>
            <w:r>
              <w:rPr>
                <w:rFonts w:eastAsia="SimSun"/>
                <w:noProof/>
                <w:lang w:eastAsia="zh-CN"/>
              </w:rPr>
              <w:t xml:space="preserve">uring the </w:t>
            </w:r>
            <w:r w:rsidR="00776CE4">
              <w:rPr>
                <w:rFonts w:eastAsia="SimSun"/>
                <w:noProof/>
                <w:lang w:eastAsia="zh-CN"/>
              </w:rPr>
              <w:t xml:space="preserve">monitoring </w:t>
            </w:r>
            <w:r>
              <w:rPr>
                <w:rFonts w:eastAsia="SimSun"/>
                <w:noProof/>
                <w:lang w:eastAsia="zh-CN"/>
              </w:rPr>
              <w:t xml:space="preserve">procedure of </w:t>
            </w:r>
            <w:r w:rsidR="00776CE4">
              <w:rPr>
                <w:rFonts w:eastAsia="SimSun"/>
                <w:noProof/>
                <w:lang w:eastAsia="zh-CN"/>
              </w:rPr>
              <w:t xml:space="preserve">change of SUPI-PEI association, the UDM will report to the NEF the new PEI </w:t>
            </w:r>
            <w:r w:rsidR="00E9538C">
              <w:rPr>
                <w:rFonts w:eastAsia="SimSun"/>
                <w:noProof/>
                <w:lang w:eastAsia="zh-CN"/>
              </w:rPr>
              <w:t>when</w:t>
            </w:r>
            <w:r w:rsidR="00776CE4">
              <w:rPr>
                <w:rFonts w:eastAsia="SimSun"/>
                <w:noProof/>
                <w:lang w:eastAsia="zh-CN"/>
              </w:rPr>
              <w:t xml:space="preserve"> the event is detected, as defined in TS 29.50</w:t>
            </w:r>
            <w:r w:rsidR="00E9538C">
              <w:rPr>
                <w:rFonts w:eastAsia="SimSun"/>
                <w:noProof/>
                <w:lang w:eastAsia="zh-CN"/>
              </w:rPr>
              <w:t>3</w:t>
            </w:r>
            <w:r w:rsidR="00776CE4">
              <w:rPr>
                <w:rFonts w:eastAsia="SimSun"/>
                <w:noProof/>
                <w:lang w:eastAsia="zh-CN"/>
              </w:rPr>
              <w:t xml:space="preserve"> </w:t>
            </w:r>
            <w:r w:rsidR="00E9538C">
              <w:rPr>
                <w:rFonts w:eastAsia="SimSun"/>
                <w:noProof/>
                <w:lang w:eastAsia="zh-CN"/>
              </w:rPr>
              <w:t>(</w:t>
            </w:r>
            <w:r w:rsidR="00776CE4">
              <w:rPr>
                <w:rFonts w:eastAsia="SimSun"/>
                <w:noProof/>
                <w:lang w:eastAsia="zh-CN"/>
              </w:rPr>
              <w:t xml:space="preserve">Nudm_EventExposure </w:t>
            </w:r>
            <w:r w:rsidR="00E9538C">
              <w:rPr>
                <w:rFonts w:eastAsia="SimSun"/>
                <w:noProof/>
                <w:lang w:eastAsia="zh-CN"/>
              </w:rPr>
              <w:t>API).</w:t>
            </w:r>
            <w:r w:rsidR="00CF3DF1">
              <w:rPr>
                <w:rFonts w:eastAsia="SimSun"/>
                <w:noProof/>
                <w:lang w:eastAsia="zh-CN"/>
              </w:rPr>
              <w:t xml:space="preserve"> </w:t>
            </w:r>
            <w:r w:rsidR="00E9538C">
              <w:rPr>
                <w:rFonts w:eastAsia="SimSun"/>
                <w:noProof/>
                <w:lang w:eastAsia="zh-CN"/>
              </w:rPr>
              <w:t>H</w:t>
            </w:r>
            <w:r w:rsidR="00CF3DF1">
              <w:rPr>
                <w:rFonts w:eastAsia="SimSun"/>
                <w:noProof/>
                <w:lang w:eastAsia="zh-CN"/>
              </w:rPr>
              <w:t>owever, it is missing via N33 interface.</w:t>
            </w:r>
          </w:p>
          <w:p w14:paraId="0296B6E9" w14:textId="77777777" w:rsidR="00BE661B" w:rsidRDefault="00BE661B" w:rsidP="00776CE4">
            <w:pPr>
              <w:pStyle w:val="CRCoverPage"/>
              <w:spacing w:after="0"/>
              <w:ind w:left="100"/>
              <w:rPr>
                <w:rFonts w:eastAsia="SimSun"/>
                <w:noProof/>
                <w:lang w:eastAsia="zh-CN"/>
              </w:rPr>
            </w:pPr>
          </w:p>
          <w:p w14:paraId="708AA7DE" w14:textId="28940293" w:rsidR="00CF3DF1" w:rsidRPr="00065CD3" w:rsidRDefault="00CF3DF1" w:rsidP="00CF3DF1">
            <w:pPr>
              <w:pStyle w:val="CRCoverPage"/>
              <w:spacing w:after="0"/>
              <w:ind w:left="100"/>
              <w:rPr>
                <w:rFonts w:eastAsia="SimSun"/>
                <w:noProof/>
                <w:lang w:eastAsia="zh-CN"/>
              </w:rPr>
            </w:pPr>
            <w:r>
              <w:rPr>
                <w:rFonts w:eastAsia="SimSun"/>
                <w:noProof/>
                <w:lang w:eastAsia="zh-CN"/>
              </w:rPr>
              <w:t>It is proposed to support the new PEI via the N33 interface when the change of SUPI-PEI association event is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7A180" w14:textId="77777777" w:rsidR="001E41F3" w:rsidRDefault="009850E2">
            <w:pPr>
              <w:pStyle w:val="CRCoverPage"/>
              <w:spacing w:after="0"/>
              <w:ind w:left="100"/>
              <w:rPr>
                <w:rFonts w:eastAsia="SimSun"/>
                <w:noProof/>
                <w:lang w:eastAsia="zh-CN"/>
              </w:rPr>
            </w:pPr>
            <w:r>
              <w:rPr>
                <w:rFonts w:eastAsia="SimSun"/>
                <w:noProof/>
                <w:lang w:eastAsia="zh-CN"/>
              </w:rPr>
              <w:t>Support the new PEI via the N33 interface for the change of SUPI-PEI association event</w:t>
            </w:r>
            <w:r w:rsidR="000F6888">
              <w:rPr>
                <w:rFonts w:eastAsia="SimSun"/>
                <w:noProof/>
                <w:lang w:eastAsia="zh-CN"/>
              </w:rPr>
              <w:t xml:space="preserve"> report.</w:t>
            </w:r>
          </w:p>
          <w:p w14:paraId="4D39B521" w14:textId="77777777" w:rsidR="00C640CA" w:rsidRDefault="00C640CA">
            <w:pPr>
              <w:pStyle w:val="CRCoverPage"/>
              <w:spacing w:after="0"/>
              <w:ind w:left="100"/>
              <w:rPr>
                <w:noProof/>
              </w:rPr>
            </w:pPr>
          </w:p>
          <w:p w14:paraId="31C656EC" w14:textId="02C4AF8A" w:rsidR="00C640CA" w:rsidRDefault="00C640CA">
            <w:pPr>
              <w:pStyle w:val="CRCoverPage"/>
              <w:spacing w:after="0"/>
              <w:ind w:left="100"/>
              <w:rPr>
                <w:noProof/>
              </w:rPr>
            </w:pPr>
            <w:r>
              <w:rPr>
                <w:noProof/>
              </w:rPr>
              <w:t>This CR also corrects the definition of the "</w:t>
            </w:r>
            <w:proofErr w:type="spellStart"/>
            <w:r w:rsidRPr="008B1C02">
              <w:t>ip-addrs</w:t>
            </w:r>
            <w:proofErr w:type="spellEnd"/>
            <w:r>
              <w:t>" query parameter</w:t>
            </w:r>
            <w:r w:rsidR="00135128">
              <w:t xml:space="preserve"> (</w:t>
            </w:r>
            <w:proofErr w:type="spellStart"/>
            <w:r w:rsidR="00135128">
              <w:rPr>
                <w:rFonts w:eastAsia="SimSun"/>
                <w:noProof/>
                <w:lang w:eastAsia="zh-CN"/>
              </w:rPr>
              <w:t>ServiceParameter</w:t>
            </w:r>
            <w:proofErr w:type="spellEnd"/>
            <w:r w:rsidR="00135128">
              <w:rPr>
                <w:rFonts w:eastAsia="SimSun"/>
                <w:noProof/>
                <w:lang w:eastAsia="zh-CN"/>
              </w:rPr>
              <w:t xml:space="preserve"> API</w:t>
            </w:r>
            <w:r w:rsidR="00135128">
              <w:rPr>
                <w:rFonts w:eastAsia="SimSun"/>
                <w:noProof/>
                <w:lang w:eastAsia="zh-CN"/>
              </w:rPr>
              <w:t>)</w:t>
            </w:r>
            <w:bookmarkStart w:id="1" w:name="_GoBack"/>
            <w:bookmarkEnd w:id="1"/>
            <w:r>
              <w:t xml:space="preserve"> to clarify that the content is of type "application/json".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9DAB3" w:rsidR="001E41F3" w:rsidRPr="008A4E90" w:rsidRDefault="008A4E90">
            <w:pPr>
              <w:pStyle w:val="CRCoverPage"/>
              <w:spacing w:after="0"/>
              <w:ind w:left="100"/>
              <w:rPr>
                <w:rFonts w:eastAsia="SimSun"/>
                <w:noProof/>
                <w:lang w:eastAsia="zh-CN"/>
              </w:rPr>
            </w:pPr>
            <w:r>
              <w:rPr>
                <w:rFonts w:eastAsia="SimSun"/>
                <w:noProof/>
                <w:lang w:eastAsia="zh-CN"/>
              </w:rPr>
              <w:t>Incomplete reporting procedure of the change of SUPI-PEI association event</w:t>
            </w:r>
            <w:r w:rsidR="00DD412B">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8B2AA" w:rsidR="001E41F3" w:rsidRPr="000255AE" w:rsidRDefault="00C1013E">
            <w:pPr>
              <w:pStyle w:val="CRCoverPage"/>
              <w:spacing w:after="0"/>
              <w:ind w:left="100"/>
              <w:rPr>
                <w:rFonts w:eastAsia="SimSun"/>
                <w:noProof/>
                <w:lang w:eastAsia="zh-CN"/>
              </w:rPr>
            </w:pPr>
            <w:r>
              <w:rPr>
                <w:rFonts w:eastAsia="SimSun"/>
                <w:noProof/>
                <w:lang w:eastAsia="zh-CN"/>
              </w:rPr>
              <w:t>4.4.2</w:t>
            </w:r>
            <w:r w:rsidR="00C640CA">
              <w:rPr>
                <w:rFonts w:eastAsia="SimSun"/>
                <w:noProof/>
                <w:lang w:eastAsia="zh-CN"/>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DF565" w:rsidR="001E41F3" w:rsidRPr="00632981" w:rsidRDefault="005E0377">
            <w:pPr>
              <w:pStyle w:val="CRCoverPage"/>
              <w:spacing w:after="0"/>
              <w:ind w:left="100"/>
              <w:rPr>
                <w:rFonts w:eastAsia="SimSun"/>
                <w:noProof/>
                <w:lang w:eastAsia="zh-CN"/>
              </w:rPr>
            </w:pPr>
            <w:r>
              <w:rPr>
                <w:rFonts w:eastAsia="SimSun"/>
                <w:noProof/>
                <w:lang w:eastAsia="zh-CN"/>
              </w:rPr>
              <w:t xml:space="preserve">The CR </w:t>
            </w:r>
            <w:r w:rsidR="00132BA1">
              <w:rPr>
                <w:rFonts w:eastAsia="SimSun"/>
                <w:noProof/>
                <w:lang w:eastAsia="zh-CN"/>
              </w:rPr>
              <w:t>introduces backwards compatible corrections to the OpenAPI description of the ServiceParameter API</w:t>
            </w:r>
            <w:r w:rsidR="00A97FC9">
              <w:rPr>
                <w:rFonts w:eastAsia="SimSun"/>
                <w:noProof/>
                <w:lang w:eastAsia="zh-CN"/>
              </w:rPr>
              <w:t xml:space="preserve"> defined in this specification</w:t>
            </w:r>
            <w:r>
              <w:rPr>
                <w:rFonts w:eastAsia="SimSun"/>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F97877" w14:textId="77777777" w:rsidR="004B7848" w:rsidRDefault="004B7848" w:rsidP="004B7848">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8F5B00" w14:textId="77777777" w:rsidR="004B7848" w:rsidRDefault="004B7848" w:rsidP="004B7848">
      <w:r>
        <w:t>The procedures and provisions for event monitoring defined in clause 4.4.2 of 3GPP TS 29.122 [4] shall be applicable in 5GS with the following differences:</w:t>
      </w:r>
    </w:p>
    <w:p w14:paraId="75A2ECCF" w14:textId="77777777" w:rsidR="004B7848" w:rsidRDefault="004B7848" w:rsidP="004B7848">
      <w:pPr>
        <w:pStyle w:val="B10"/>
      </w:pPr>
      <w:r>
        <w:t>-</w:t>
      </w:r>
      <w:r>
        <w:tab/>
        <w:t>description of the SCS/AS applies to the AF;</w:t>
      </w:r>
    </w:p>
    <w:p w14:paraId="0663AAED" w14:textId="77777777" w:rsidR="004B7848" w:rsidRDefault="004B7848" w:rsidP="004B7848">
      <w:pPr>
        <w:pStyle w:val="B10"/>
      </w:pPr>
      <w:r>
        <w:t>-</w:t>
      </w:r>
      <w:r>
        <w:tab/>
        <w:t>description of the SCEF applies to the NEF;</w:t>
      </w:r>
    </w:p>
    <w:p w14:paraId="38A104F7" w14:textId="77777777" w:rsidR="004B7848" w:rsidRDefault="004B7848" w:rsidP="004B7848">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4483A6B" w14:textId="77777777" w:rsidR="004B7848" w:rsidRDefault="004B7848" w:rsidP="004B7848">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1F5E7AC" w14:textId="77777777" w:rsidR="004B7848" w:rsidRDefault="004B7848" w:rsidP="004B7848">
      <w:pPr>
        <w:pStyle w:val="B10"/>
      </w:pPr>
      <w:r>
        <w:t>-</w:t>
      </w:r>
      <w:r>
        <w:tab/>
        <w:t>description about the PCRF is not applicable;</w:t>
      </w:r>
    </w:p>
    <w:p w14:paraId="41C5924B" w14:textId="2AA47EA4" w:rsidR="004B7848" w:rsidRDefault="004B7848" w:rsidP="004B7848">
      <w:pPr>
        <w:pStyle w:val="B10"/>
      </w:pPr>
      <w:r>
        <w:t>-</w:t>
      </w:r>
      <w:r>
        <w:tab/>
        <w:t>description about the change of IMSI-IMEI(SV) association monitoring event applies to the change of SUPI-PEI association monitoring event</w:t>
      </w:r>
      <w:ins w:id="18" w:author="Huawei" w:date="2024-11-11T17:19:00Z">
        <w:r w:rsidR="00A116C5">
          <w:t xml:space="preserve">, </w:t>
        </w:r>
      </w:ins>
      <w:ins w:id="19" w:author="Huawei" w:date="2024-11-11T17:20:00Z">
        <w:r w:rsidR="004024B1">
          <w:t xml:space="preserve">the </w:t>
        </w:r>
      </w:ins>
      <w:ins w:id="20" w:author="Huawei" w:date="2024-11-11T17:19:00Z">
        <w:r w:rsidR="004024B1">
          <w:t>new PEI</w:t>
        </w:r>
      </w:ins>
      <w:ins w:id="21" w:author="Huawei" w:date="2024-11-11T17:20:00Z">
        <w:r w:rsidR="004024B1">
          <w:t xml:space="preserve"> </w:t>
        </w:r>
      </w:ins>
      <w:ins w:id="22" w:author="Huawei [Abdessamad] 2024-11" w:date="2024-11-11T13:32:00Z">
        <w:r w:rsidR="00D80A5D">
          <w:t xml:space="preserve">within </w:t>
        </w:r>
      </w:ins>
      <w:ins w:id="23" w:author="Huawei" w:date="2024-11-11T17:20:00Z">
        <w:r w:rsidR="004024B1">
          <w:t>the "</w:t>
        </w:r>
        <w:proofErr w:type="spellStart"/>
        <w:r w:rsidR="004024B1">
          <w:rPr>
            <w:rFonts w:eastAsia="Times New Roman"/>
          </w:rPr>
          <w:t>newPei</w:t>
        </w:r>
        <w:proofErr w:type="spellEnd"/>
        <w:r w:rsidR="004024B1">
          <w:t>"</w:t>
        </w:r>
      </w:ins>
      <w:ins w:id="24" w:author="Huawei" w:date="2024-11-11T17:19:00Z">
        <w:r w:rsidR="004024B1">
          <w:t xml:space="preserve"> </w:t>
        </w:r>
      </w:ins>
      <w:ins w:id="25" w:author="Huawei" w:date="2024-11-11T17:20:00Z">
        <w:r w:rsidR="004024B1">
          <w:t xml:space="preserve">attribute </w:t>
        </w:r>
      </w:ins>
      <w:ins w:id="26" w:author="Huawei" w:date="2024-11-11T17:19:00Z">
        <w:r w:rsidR="004024B1">
          <w:t>may be included within</w:t>
        </w:r>
      </w:ins>
      <w:ins w:id="27" w:author="Huawei" w:date="2024-11-11T17:20:00Z">
        <w:r w:rsidR="004024B1">
          <w:t xml:space="preserve"> the </w:t>
        </w:r>
        <w:proofErr w:type="spellStart"/>
        <w:r w:rsidR="00574D9A" w:rsidRPr="000A0A5F">
          <w:t>MonitoringEventReport</w:t>
        </w:r>
        <w:proofErr w:type="spellEnd"/>
        <w:r w:rsidR="00574D9A">
          <w:t xml:space="preserve"> data</w:t>
        </w:r>
      </w:ins>
      <w:ins w:id="28" w:author="Huawei" w:date="2024-11-11T17:21:00Z">
        <w:r w:rsidR="00574D9A">
          <w:t xml:space="preserve"> type if the </w:t>
        </w:r>
      </w:ins>
      <w:ins w:id="29" w:author="Huawei [Abdessamad] 2024-11" w:date="2024-11-11T13:32:00Z">
        <w:r w:rsidR="00D80A5D">
          <w:t>"</w:t>
        </w:r>
      </w:ins>
      <w:ins w:id="30" w:author="Huawei" w:date="2024-11-11T17:21:00Z">
        <w:r w:rsidR="00574D9A">
          <w:t>enNB2</w:t>
        </w:r>
      </w:ins>
      <w:ins w:id="31" w:author="Huawei [Abdessamad] 2024-11" w:date="2024-11-11T13:32:00Z">
        <w:r w:rsidR="00D80A5D">
          <w:t>"</w:t>
        </w:r>
      </w:ins>
      <w:ins w:id="32" w:author="Huawei" w:date="2024-11-11T17:21:00Z">
        <w:r w:rsidR="00574D9A">
          <w:t xml:space="preserve"> feature is supported</w:t>
        </w:r>
      </w:ins>
      <w:r>
        <w:t>;</w:t>
      </w:r>
    </w:p>
    <w:p w14:paraId="538A14CC" w14:textId="77777777" w:rsidR="004B7848" w:rsidRDefault="004B7848" w:rsidP="004B7848">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734CAFDF" w14:textId="77777777" w:rsidR="004B7848" w:rsidRDefault="004B7848" w:rsidP="004B784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003EF14" w14:textId="77777777" w:rsidR="004B7848" w:rsidRDefault="004B7848" w:rsidP="004B7848">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1F7AFDB" w14:textId="77777777" w:rsidR="004B7848" w:rsidRDefault="004B7848" w:rsidP="004B784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6221303" w14:textId="77777777" w:rsidR="004B7848" w:rsidRDefault="004B7848" w:rsidP="004B7848">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4404B9B" w14:textId="77777777" w:rsidR="004B7848" w:rsidRDefault="004B7848" w:rsidP="004B7848">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1A15A43" w14:textId="77777777" w:rsidR="004B7848" w:rsidRDefault="004B7848" w:rsidP="004B7848">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10BE31" w14:textId="77777777" w:rsidR="004B7848" w:rsidRDefault="004B7848" w:rsidP="004B784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B5D2F65" w14:textId="77777777" w:rsidR="004B7848" w:rsidRDefault="004B7848" w:rsidP="004B7848">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20F02E7A" w14:textId="77777777" w:rsidR="004B7848" w:rsidRDefault="004B7848" w:rsidP="004B7848">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933D0AB" w14:textId="77777777" w:rsidR="004B7848" w:rsidRDefault="004B7848" w:rsidP="004B7848">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D8FB81" w14:textId="77777777" w:rsidR="004B7848" w:rsidRDefault="004B7848" w:rsidP="004B7848">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6352D01" w14:textId="77777777" w:rsidR="004B7848" w:rsidRDefault="004B7848" w:rsidP="004B7848">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10C2820" w14:textId="77777777" w:rsidR="004B7848" w:rsidRDefault="004B7848" w:rsidP="004B7848">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A6C2646" w14:textId="77777777" w:rsidR="004B7848" w:rsidRDefault="004B7848" w:rsidP="004B7848">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2050C51" w14:textId="77777777" w:rsidR="004B7848" w:rsidRDefault="004B7848" w:rsidP="004B7848">
      <w:pPr>
        <w:pStyle w:val="B3"/>
      </w:pPr>
      <w:r>
        <w:t>B)</w:t>
      </w:r>
      <w:r>
        <w:tab/>
        <w:t>the downlink data descriptor impacted by the downlink data delivery status change within the "</w:t>
      </w:r>
      <w:proofErr w:type="spellStart"/>
      <w:r>
        <w:t>dddTraDescriptor</w:t>
      </w:r>
      <w:proofErr w:type="spellEnd"/>
      <w:r>
        <w:t>" attribute;</w:t>
      </w:r>
    </w:p>
    <w:p w14:paraId="46B664CE" w14:textId="77777777" w:rsidR="004B7848" w:rsidRDefault="004B7848" w:rsidP="004B7848">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460388" w14:textId="77777777" w:rsidR="004B7848" w:rsidRDefault="004B7848" w:rsidP="004B7848">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F026A4C" w14:textId="77777777" w:rsidR="004B7848" w:rsidRDefault="004B7848" w:rsidP="004B784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AB4C30B" w14:textId="77777777" w:rsidR="004B7848" w:rsidRDefault="004B7848" w:rsidP="004B7848">
      <w:pPr>
        <w:pStyle w:val="B2"/>
        <w:rPr>
          <w:lang w:eastAsia="zh-CN"/>
        </w:rPr>
      </w:pPr>
      <w:bookmarkStart w:id="33" w:name="OLE_LINK22"/>
      <w:bookmarkStart w:id="34"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3"/>
    <w:bookmarkEnd w:id="34"/>
    <w:p w14:paraId="63AB6A3D" w14:textId="77777777" w:rsidR="004B7848" w:rsidRDefault="004B7848" w:rsidP="004B7848">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2179FEB" w14:textId="77777777" w:rsidR="004B7848" w:rsidRDefault="004B7848" w:rsidP="004B7848">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5" w:name="OLE_LINK20"/>
      <w:bookmarkStart w:id="36" w:name="OLE_LINK21"/>
      <w:r>
        <w:rPr>
          <w:rFonts w:hint="eastAsia"/>
          <w:lang w:eastAsia="zh-CN"/>
        </w:rPr>
        <w:t>in clause</w:t>
      </w:r>
      <w:r>
        <w:rPr>
          <w:lang w:eastAsia="zh-CN"/>
        </w:rPr>
        <w:t> </w:t>
      </w:r>
      <w:r>
        <w:rPr>
          <w:rFonts w:hint="eastAsia"/>
          <w:lang w:eastAsia="zh-CN"/>
        </w:rPr>
        <w:t>5.2</w:t>
      </w:r>
      <w:bookmarkEnd w:id="35"/>
      <w:bookmarkEnd w:id="3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7" w:name="_Hlk43404813"/>
      <w:r>
        <w:rPr>
          <w:rFonts w:hint="eastAsia"/>
          <w:lang w:eastAsia="zh-CN"/>
        </w:rPr>
        <w:t>3GPP TS 29.503 [17]</w:t>
      </w:r>
      <w:bookmarkEnd w:id="3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1F5EDA95" w14:textId="77777777" w:rsidR="004B7848" w:rsidRDefault="004B7848" w:rsidP="004B7848">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4F4424D" w14:textId="77777777" w:rsidR="004B7848" w:rsidRPr="00871E28" w:rsidRDefault="004B7848" w:rsidP="004B7848">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9A031FA" w14:textId="77777777" w:rsidR="004B7848" w:rsidRDefault="004B7848" w:rsidP="004B7848">
      <w:pPr>
        <w:pStyle w:val="B2"/>
      </w:pPr>
      <w:r>
        <w:t>6)</w:t>
      </w:r>
      <w:r>
        <w:tab/>
        <w:t>in order to delete a previous active configured monitoring event subscription at the NEF:</w:t>
      </w:r>
    </w:p>
    <w:p w14:paraId="11AA31E5" w14:textId="77777777" w:rsidR="004B7848" w:rsidRDefault="004B7848" w:rsidP="004B7848">
      <w:pPr>
        <w:pStyle w:val="B3"/>
      </w:pPr>
      <w:r>
        <w:t>-</w:t>
      </w:r>
      <w:r>
        <w:tab/>
        <w:t>the AF shall send either:</w:t>
      </w:r>
    </w:p>
    <w:p w14:paraId="4948CB39" w14:textId="77777777" w:rsidR="004B7848" w:rsidRDefault="004B7848" w:rsidP="004B7848">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8A929EB" w14:textId="77777777" w:rsidR="004B7848" w:rsidRDefault="004B7848" w:rsidP="004B7848">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CB9D889" w14:textId="77777777" w:rsidR="004B7848" w:rsidRDefault="004B7848" w:rsidP="004B7848">
      <w:pPr>
        <w:pStyle w:val="B3"/>
      </w:pPr>
      <w:r>
        <w:t>-</w:t>
      </w:r>
      <w:r>
        <w:tab/>
        <w:t>the NEF shall interact with the GMLC, the AMF</w:t>
      </w:r>
      <w:r>
        <w:rPr>
          <w:rFonts w:hint="eastAsia"/>
        </w:rPr>
        <w:t xml:space="preserve"> or the UDM</w:t>
      </w:r>
      <w:r>
        <w:t xml:space="preserve"> to remove the corresponding events reporting; and</w:t>
      </w:r>
    </w:p>
    <w:p w14:paraId="60B4FA80" w14:textId="77777777" w:rsidR="004B7848" w:rsidRDefault="004B7848" w:rsidP="004B7848">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9FAEE93" w14:textId="77777777" w:rsidR="004B7848" w:rsidRDefault="004B7848" w:rsidP="004B784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A9F2A5C" w14:textId="77777777" w:rsidR="004B7848" w:rsidRPr="00307390" w:rsidRDefault="004B7848" w:rsidP="004B7848">
      <w:pPr>
        <w:pStyle w:val="B10"/>
      </w:pPr>
      <w:r w:rsidRPr="00307390">
        <w:t>-</w:t>
      </w:r>
      <w:r w:rsidRPr="00307390">
        <w:tab/>
        <w:t>when user consent management shall be carried out for EDGE applications, then:</w:t>
      </w:r>
    </w:p>
    <w:p w14:paraId="5728E4A9" w14:textId="77777777" w:rsidR="004B7848" w:rsidRPr="00C805FF" w:rsidRDefault="004B7848" w:rsidP="004B7848">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6D90E0C" w14:textId="77777777" w:rsidR="004B7848" w:rsidRDefault="004B7848" w:rsidP="004B7848">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FFCB65A" w14:textId="77777777" w:rsidR="004B7848" w:rsidRDefault="004B7848" w:rsidP="004B7848">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CEC8C49" w14:textId="77777777" w:rsidR="004B7848" w:rsidRDefault="004B7848" w:rsidP="004B7848">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9CEB473" w14:textId="77777777" w:rsidR="004B7848" w:rsidRDefault="004B7848" w:rsidP="004B7848">
      <w:pPr>
        <w:pStyle w:val="B2"/>
      </w:pPr>
      <w:r>
        <w:t>5)</w:t>
      </w:r>
      <w:r>
        <w:tab/>
        <w:t>when becoming aware of user consent revocation for one or several UE(s), the NEF shall:</w:t>
      </w:r>
    </w:p>
    <w:p w14:paraId="29ED50DB" w14:textId="77777777" w:rsidR="004B7848" w:rsidRDefault="004B7848" w:rsidP="004B7848">
      <w:pPr>
        <w:pStyle w:val="B3"/>
      </w:pPr>
      <w:r>
        <w:t>A)</w:t>
      </w:r>
      <w:r>
        <w:tab/>
        <w:t>stop processing the data related to the concerned UE(s)</w:t>
      </w:r>
      <w:r>
        <w:rPr>
          <w:lang w:eastAsia="zh-CN"/>
        </w:rPr>
        <w:t>;</w:t>
      </w:r>
    </w:p>
    <w:p w14:paraId="1043BA6D" w14:textId="77777777" w:rsidR="004B7848" w:rsidRDefault="004B7848" w:rsidP="004B7848">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153AB69" w14:textId="77777777" w:rsidR="004B7848" w:rsidRDefault="004B7848" w:rsidP="004B7848">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1E39D61" w14:textId="77777777" w:rsidR="004B7848" w:rsidRDefault="004B7848" w:rsidP="004B7848">
      <w:pPr>
        <w:pStyle w:val="B3"/>
      </w:pPr>
      <w:r>
        <w:t>D)</w:t>
      </w:r>
      <w:r>
        <w:tab/>
        <w:t>unsubscribe from user consent revocation notifications for the concerned UE(s) at the UDM</w:t>
      </w:r>
      <w:r>
        <w:rPr>
          <w:lang w:eastAsia="zh-CN"/>
        </w:rPr>
        <w:t>;</w:t>
      </w:r>
    </w:p>
    <w:p w14:paraId="241981F5" w14:textId="77777777" w:rsidR="004B7848" w:rsidRDefault="004B7848" w:rsidP="004B7848">
      <w:pPr>
        <w:pStyle w:val="B2"/>
      </w:pPr>
      <w:r>
        <w:t>6)</w:t>
      </w:r>
      <w:r>
        <w:tab/>
        <w:t>at the reception of the user consent revocation notification from the NEF, the AF shall take the necessary actions to stop processing the data related to the UE(s) for which user consent was revoked; and</w:t>
      </w:r>
    </w:p>
    <w:p w14:paraId="019B672E" w14:textId="77777777" w:rsidR="004B7848" w:rsidRDefault="004B7848" w:rsidP="004B7848">
      <w:pPr>
        <w:pStyle w:val="B2"/>
      </w:pPr>
      <w:r>
        <w:t>7)</w:t>
      </w:r>
      <w:r>
        <w:tab/>
        <w:t>if user consent is revoked for all the UE(s), the AF shall delete the corresponding "Individual Monitoring Event Subscription</w:t>
      </w:r>
      <w:r>
        <w:rPr>
          <w:lang w:eastAsia="zh-CN"/>
        </w:rPr>
        <w:t>" resource as specified above in this clause;</w:t>
      </w:r>
    </w:p>
    <w:p w14:paraId="41D1F4A7" w14:textId="77777777" w:rsidR="004B7848" w:rsidRDefault="004B7848" w:rsidP="004B784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EA37333" w14:textId="77777777" w:rsidR="004B7848" w:rsidRDefault="004B7848" w:rsidP="004B784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F874A3C" w14:textId="77777777" w:rsidR="004B7848" w:rsidRDefault="004B7848" w:rsidP="004B784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437D06B" w14:textId="77777777" w:rsidR="004B7848" w:rsidRDefault="004B7848" w:rsidP="004B784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3C434C92" w14:textId="77777777" w:rsidR="004B7848" w:rsidRDefault="004B7848" w:rsidP="004B7848">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CDD639D" w14:textId="77777777" w:rsidR="004B7848" w:rsidRDefault="004B7848" w:rsidP="004B7848">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443716C" w14:textId="77777777" w:rsidR="004B7848" w:rsidRDefault="004B7848" w:rsidP="004B7848">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A6331F3" w14:textId="77777777" w:rsidR="004B7848" w:rsidRDefault="004B7848" w:rsidP="004B7848">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0A7FF878" w14:textId="77777777" w:rsidR="004B7848" w:rsidRDefault="004B7848" w:rsidP="004B7848">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A6BC81E" w14:textId="77777777" w:rsidR="004B7848" w:rsidRDefault="004B7848" w:rsidP="004B7848">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3E90D67" w14:textId="77777777" w:rsidR="004B7848" w:rsidRDefault="004B7848" w:rsidP="004B7848">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5EB3EE79" w14:textId="77777777" w:rsidR="004B7848" w:rsidRDefault="004B7848" w:rsidP="004B7848">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7D091CB" w14:textId="77777777" w:rsidR="004B7848" w:rsidRDefault="004B7848" w:rsidP="004B7848">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775D98F" w14:textId="77777777" w:rsidR="004B7848" w:rsidRPr="00C9426B" w:rsidRDefault="004B7848" w:rsidP="004B7848">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5F28215B" w14:textId="77777777" w:rsidR="004B7848" w:rsidRDefault="004B7848" w:rsidP="004B7848">
      <w:pPr>
        <w:pStyle w:val="B3"/>
      </w:pPr>
      <w:r>
        <w:t>A)</w:t>
      </w:r>
      <w:r>
        <w:tab/>
      </w:r>
      <w:r>
        <w:rPr>
          <w:lang w:eastAsia="zh-CN"/>
        </w:rPr>
        <w:t>for the HTTP POST request,</w:t>
      </w:r>
      <w:r>
        <w:t xml:space="preserve"> respond to the AF as defined in clause 5.3.3.2.3.4 of 3GPP TS 29.122 [4] with either;</w:t>
      </w:r>
    </w:p>
    <w:p w14:paraId="21949B2B" w14:textId="77777777" w:rsidR="004B7848" w:rsidRDefault="004B7848" w:rsidP="004B784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D1184CE" w14:textId="77777777" w:rsidR="004B7848" w:rsidRDefault="004B7848" w:rsidP="004B7848">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420B7EB" w14:textId="77777777" w:rsidR="004B7848" w:rsidRDefault="004B7848" w:rsidP="004B7848">
      <w:pPr>
        <w:pStyle w:val="B3"/>
        <w:rPr>
          <w:lang w:eastAsia="zh-CN"/>
        </w:rPr>
      </w:pPr>
      <w:r>
        <w:t>B)</w:t>
      </w:r>
      <w:r>
        <w:tab/>
        <w:t xml:space="preserve">for the HTTP PUT/PATCH request, </w:t>
      </w:r>
      <w:r>
        <w:rPr>
          <w:lang w:eastAsia="zh-CN"/>
        </w:rPr>
        <w:t>respond to the AF with either:</w:t>
      </w:r>
    </w:p>
    <w:p w14:paraId="763C671E" w14:textId="77777777" w:rsidR="004B7848" w:rsidRDefault="004B7848" w:rsidP="004B784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64CE54F" w14:textId="77777777" w:rsidR="004B7848" w:rsidRDefault="004B7848" w:rsidP="004B7848">
      <w:pPr>
        <w:pStyle w:val="B4"/>
      </w:pPr>
      <w:r>
        <w:t>-</w:t>
      </w:r>
      <w:r>
        <w:tab/>
        <w:t>an HTTP "204 No Content" status code;</w:t>
      </w:r>
    </w:p>
    <w:p w14:paraId="4F05C178" w14:textId="77777777" w:rsidR="004B7848" w:rsidRDefault="004B7848" w:rsidP="004B7848">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ADBF428" w14:textId="77777777" w:rsidR="004B7848" w:rsidRDefault="004B7848" w:rsidP="004B7848">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53327B05" w14:textId="77777777" w:rsidR="004B7848" w:rsidRDefault="004B7848" w:rsidP="004B7848">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2A65C83" w14:textId="77777777" w:rsidR="004B7848" w:rsidRDefault="004B7848" w:rsidP="004B7848">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337E46E" w14:textId="77777777" w:rsidR="004B7848" w:rsidRDefault="004B7848" w:rsidP="004B7848">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22433DCF" w14:textId="77777777" w:rsidR="004B7848" w:rsidRDefault="004B7848" w:rsidP="004B7848">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08A6EC9E" w14:textId="77777777" w:rsidR="004B7848" w:rsidRDefault="004B7848" w:rsidP="004B7848">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6D028A4" w14:textId="77777777" w:rsidR="004B7848" w:rsidRDefault="004B7848" w:rsidP="004B7848">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B3DABD" w14:textId="77777777" w:rsidR="004B7848" w:rsidRDefault="004B7848" w:rsidP="004B7848">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60DB8995" w14:textId="77777777" w:rsidR="004B7848" w:rsidRDefault="004B7848" w:rsidP="004B7848">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139FBF5" w14:textId="77777777" w:rsidR="004B7848" w:rsidRDefault="004B7848" w:rsidP="004B7848">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883D640" w14:textId="77777777" w:rsidR="004B7848" w:rsidRDefault="004B7848" w:rsidP="004B7848">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4BF0C79" w14:textId="77777777" w:rsidR="004B7848" w:rsidRDefault="004B7848" w:rsidP="004B7848">
      <w:pPr>
        <w:pStyle w:val="B2"/>
      </w:pPr>
      <w:r>
        <w:t>and</w:t>
      </w:r>
    </w:p>
    <w:p w14:paraId="704E52C6" w14:textId="77777777" w:rsidR="004B7848" w:rsidRDefault="004B7848" w:rsidP="004B7848">
      <w:pPr>
        <w:pStyle w:val="B2"/>
      </w:pPr>
      <w:r>
        <w:t>6)</w:t>
      </w:r>
      <w:r>
        <w:tab/>
        <w:t>in order to unsubscribe from network slice status reporting:</w:t>
      </w:r>
    </w:p>
    <w:p w14:paraId="07CA6773" w14:textId="77777777" w:rsidR="004B7848" w:rsidRDefault="004B7848" w:rsidP="004B7848">
      <w:pPr>
        <w:pStyle w:val="B3"/>
      </w:pPr>
      <w:r>
        <w:t>A)</w:t>
      </w:r>
      <w:r>
        <w:tab/>
        <w:t>the AF shall either:</w:t>
      </w:r>
    </w:p>
    <w:p w14:paraId="7AEF6171" w14:textId="77777777" w:rsidR="004B7848" w:rsidRDefault="004B7848" w:rsidP="004B7848">
      <w:pPr>
        <w:pStyle w:val="B4"/>
      </w:pPr>
      <w:r>
        <w:t>a)</w:t>
      </w:r>
      <w:r>
        <w:tab/>
        <w:t>send an HTTP DELETE request to the NEF targeting the corresponding "Individual Monitoring Event Subscription" resource, as defined in clause 5.3.3.3.3.5 of 3GPP TS 29.122 [4]; or</w:t>
      </w:r>
    </w:p>
    <w:p w14:paraId="4C7A34DF" w14:textId="77777777" w:rsidR="004B7848" w:rsidRDefault="004B7848" w:rsidP="004B784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074B1C91" w14:textId="77777777" w:rsidR="004B7848" w:rsidRDefault="004B7848" w:rsidP="004B7848">
      <w:pPr>
        <w:pStyle w:val="B3"/>
      </w:pPr>
      <w:r>
        <w:t>and</w:t>
      </w:r>
    </w:p>
    <w:p w14:paraId="67939A13" w14:textId="77777777" w:rsidR="004B7848" w:rsidRDefault="004B7848" w:rsidP="004B7848">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48ABBF9" w14:textId="77777777" w:rsidR="004B7848" w:rsidRDefault="004B7848" w:rsidP="004B7848">
      <w:pPr>
        <w:pStyle w:val="B10"/>
        <w:ind w:left="400" w:hanging="400"/>
      </w:pPr>
      <w:r>
        <w:rPr>
          <w:rFonts w:hint="eastAsia"/>
        </w:rPr>
        <w:t>-</w:t>
      </w:r>
      <w:r>
        <w:rPr>
          <w:lang w:eastAsia="zh-CN"/>
        </w:rPr>
        <w:tab/>
      </w:r>
      <w:r>
        <w:t>if the "enNB1_5G" feature defined in clause 5.3.4 of 3GPP TS 29.122 [4] is supported, then:</w:t>
      </w:r>
    </w:p>
    <w:p w14:paraId="7959F69A" w14:textId="77777777" w:rsidR="004B7848" w:rsidRDefault="004B7848" w:rsidP="004B7848">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0B56662A" w14:textId="77777777" w:rsidR="004B7848" w:rsidRDefault="004B7848" w:rsidP="004B7848">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0C9A023F" w14:textId="77777777" w:rsidR="004B7848" w:rsidRDefault="004B7848" w:rsidP="004B7848">
      <w:pPr>
        <w:pStyle w:val="B10"/>
        <w:ind w:left="400" w:hanging="400"/>
      </w:pPr>
      <w:r>
        <w:rPr>
          <w:rFonts w:hint="eastAsia"/>
        </w:rPr>
        <w:t>-</w:t>
      </w:r>
      <w:r>
        <w:rPr>
          <w:lang w:eastAsia="zh-CN"/>
        </w:rPr>
        <w:tab/>
      </w:r>
      <w:r>
        <w:t xml:space="preserve">if the </w:t>
      </w:r>
      <w:bookmarkStart w:id="38" w:name="_Hlk95309043"/>
      <w:r>
        <w:t>"</w:t>
      </w:r>
      <w:bookmarkEnd w:id="38"/>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B54EC14" w14:textId="77777777" w:rsidR="004B7848" w:rsidRDefault="004B7848" w:rsidP="004B7848">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3F16FCA" w14:textId="77777777" w:rsidR="004B7848" w:rsidRDefault="004B7848" w:rsidP="004B784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05A7EE2" w14:textId="77777777" w:rsidR="004B7848" w:rsidRDefault="004B7848" w:rsidP="004B784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AC29086" w14:textId="77777777" w:rsidR="004B7848" w:rsidRDefault="004B7848" w:rsidP="004B784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52F3839" w14:textId="77777777" w:rsidR="004B7848" w:rsidRDefault="004B7848" w:rsidP="004B784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2F8CD0DA" w14:textId="77777777" w:rsidR="004B7848" w:rsidRDefault="004B7848" w:rsidP="004B784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3515A2" w14:textId="77777777" w:rsidR="004B7848" w:rsidRDefault="004B7848" w:rsidP="004B784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78BCAE8" w14:textId="77777777" w:rsidR="004B7848" w:rsidRDefault="004B7848" w:rsidP="004B784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8F40512" w14:textId="77777777" w:rsidR="004B7848" w:rsidRDefault="004B7848" w:rsidP="004B7848">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4732E67" w14:textId="77777777" w:rsidR="004B7848" w:rsidRPr="003F510D" w:rsidRDefault="004B7848" w:rsidP="004B784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1C7D500" w14:textId="77777777" w:rsidR="004B7848" w:rsidRDefault="004B7848" w:rsidP="004B7848">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A432197" w14:textId="77777777" w:rsidR="004B7848" w:rsidRPr="00E74C01" w:rsidRDefault="004B7848" w:rsidP="004B784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4C6C675C" w14:textId="77777777" w:rsidR="004B7848" w:rsidRDefault="004B7848" w:rsidP="004B7848">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5C61587" w14:textId="77777777" w:rsidR="004B7848" w:rsidRDefault="004B7848" w:rsidP="004B7848">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B34C577" w14:textId="77777777" w:rsidR="004B7848" w:rsidRDefault="004B7848" w:rsidP="004B7848">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28855F3" w14:textId="77777777" w:rsidR="004B7848" w:rsidRDefault="004B7848" w:rsidP="004B784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3561E74" w14:textId="77777777" w:rsidR="004B7848" w:rsidRDefault="004B7848" w:rsidP="004B7848">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19DAED15" w14:textId="77777777" w:rsidR="004B7848" w:rsidRPr="00C9426B" w:rsidRDefault="004B7848" w:rsidP="004B7848">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EC60728" w14:textId="77777777" w:rsidR="004B7848" w:rsidRDefault="004B7848" w:rsidP="004B7848">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0E0D8325" w14:textId="77777777" w:rsidR="004B7848" w:rsidRDefault="004B7848" w:rsidP="004B7848">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376CCE6D" w14:textId="77777777" w:rsidR="004B7848" w:rsidRDefault="004B7848" w:rsidP="004B7848">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437F6F9" w14:textId="77777777" w:rsidR="004B7848" w:rsidRDefault="004B7848" w:rsidP="004B7848">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20AA452" w14:textId="77777777" w:rsidR="004B7848" w:rsidRDefault="004B7848" w:rsidP="004B7848">
      <w:pPr>
        <w:pStyle w:val="B2"/>
        <w:rPr>
          <w:lang w:eastAsia="zh-CN"/>
        </w:rPr>
      </w:pPr>
      <w:r>
        <w:rPr>
          <w:lang w:eastAsia="zh-CN"/>
        </w:rPr>
        <w:t>and</w:t>
      </w:r>
    </w:p>
    <w:p w14:paraId="7D4EACE9" w14:textId="77777777" w:rsidR="004B7848" w:rsidRPr="007C61B5" w:rsidRDefault="004B7848" w:rsidP="004B7848">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E4C5FA7" w14:textId="77777777" w:rsidR="004B7848" w:rsidRPr="007C61B5" w:rsidRDefault="004B7848" w:rsidP="004B7848">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2FE70FE" w14:textId="77777777" w:rsidR="004B7848" w:rsidRDefault="004B7848" w:rsidP="004B784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641AC9E" w14:textId="77777777" w:rsidR="004B7848" w:rsidRPr="003108D4" w:rsidRDefault="004B7848" w:rsidP="004B7848">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0881C44" w14:textId="77777777" w:rsidR="004B7848" w:rsidRPr="003108D4" w:rsidRDefault="004B7848" w:rsidP="004B7848">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0B121A2" w14:textId="77777777" w:rsidR="004B7848" w:rsidRPr="003108D4" w:rsidRDefault="004B7848" w:rsidP="004B784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56644840" w14:textId="77777777" w:rsidR="004B7848" w:rsidRPr="0058588A" w:rsidRDefault="004B7848" w:rsidP="004B7848">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0349797" w14:textId="77777777" w:rsidR="004B7848" w:rsidRPr="007C61B5" w:rsidRDefault="004B7848" w:rsidP="004B7848">
      <w:pPr>
        <w:pStyle w:val="B2"/>
      </w:pPr>
      <w:r w:rsidRPr="007C61B5">
        <w:t>-</w:t>
      </w:r>
      <w:r w:rsidRPr="007C61B5">
        <w:tab/>
      </w:r>
      <w:r w:rsidRPr="0058588A">
        <w:t xml:space="preserve">the AF shall send </w:t>
      </w:r>
      <w:r>
        <w:t>either:</w:t>
      </w:r>
    </w:p>
    <w:p w14:paraId="5CA85B9D" w14:textId="77777777" w:rsidR="004B7848" w:rsidRDefault="004B7848" w:rsidP="004B7848">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1CF751F" w14:textId="77777777" w:rsidR="004B7848" w:rsidRPr="007C61B5" w:rsidRDefault="004B7848" w:rsidP="004B7848">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ECCECFE" w14:textId="77777777" w:rsidR="004B7848" w:rsidRDefault="004B7848" w:rsidP="004B7848">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6ACB819" w14:textId="77777777" w:rsidR="004B7848" w:rsidRPr="0058588A" w:rsidRDefault="004B7848" w:rsidP="004B7848">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4B1F592B" w14:textId="77777777" w:rsidR="004B7848" w:rsidRPr="0058588A" w:rsidRDefault="004B7848" w:rsidP="004B7848">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CACA868" w14:textId="77777777" w:rsidR="004B7848" w:rsidRPr="0058588A" w:rsidRDefault="004B7848" w:rsidP="004B7848">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6C552D4" w14:textId="77777777" w:rsidR="004B7848" w:rsidRPr="0058588A" w:rsidRDefault="004B7848" w:rsidP="004B7848">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B077FEE" w14:textId="77777777" w:rsidR="004B7848" w:rsidRDefault="004B7848" w:rsidP="004B7848">
      <w:pPr>
        <w:pStyle w:val="B2"/>
      </w:pPr>
      <w:r>
        <w:t>and</w:t>
      </w:r>
    </w:p>
    <w:p w14:paraId="19C3C367" w14:textId="77777777" w:rsidR="004B7848" w:rsidRPr="0058588A" w:rsidRDefault="004B7848" w:rsidP="004B7848">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62BF64D" w14:textId="77777777" w:rsidR="004B7848" w:rsidRPr="0058588A" w:rsidRDefault="004B7848" w:rsidP="004B7848">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5F949E12" w14:textId="77777777" w:rsidR="004B7848" w:rsidRPr="0058588A" w:rsidRDefault="004B7848" w:rsidP="004B7848">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380F7EC" w14:textId="77777777" w:rsidR="004B7848" w:rsidRPr="0058588A" w:rsidRDefault="004B7848" w:rsidP="004B7848">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5B3FB57" w14:textId="77777777" w:rsidR="004B7848" w:rsidRDefault="004B7848" w:rsidP="004B7848">
      <w:pPr>
        <w:pStyle w:val="B10"/>
      </w:pPr>
      <w:r>
        <w:t>and</w:t>
      </w:r>
    </w:p>
    <w:p w14:paraId="44BE13F1" w14:textId="77777777" w:rsidR="004B7848" w:rsidRPr="0058588A" w:rsidRDefault="004B7848" w:rsidP="004B7848">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w:t>
      </w:r>
      <w:r w:rsidRPr="00A907BE">
        <w:lastRenderedPageBreak/>
        <w:t>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B0FEE80" w14:textId="77777777" w:rsidR="004B7848" w:rsidRPr="0058588A" w:rsidRDefault="004B7848" w:rsidP="004B7848">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D3D7832" w14:textId="77777777" w:rsidR="004B7848" w:rsidRPr="0058588A" w:rsidRDefault="004B7848" w:rsidP="004B7848">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A38EBE1" w14:textId="77777777" w:rsidR="004B7848" w:rsidRPr="00CB0A11" w:rsidRDefault="004B7848" w:rsidP="004B7848">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74BE0F25" w14:textId="77777777" w:rsidR="004B7848" w:rsidRPr="005356FE" w:rsidRDefault="004B7848" w:rsidP="004B7848">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7F31B484" w14:textId="7671484E" w:rsidR="0063760F" w:rsidRPr="00B61815" w:rsidRDefault="0063760F" w:rsidP="006376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63760F">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14:paraId="05876DBC" w14:textId="77777777" w:rsidR="002229D9" w:rsidRPr="008B1C02" w:rsidRDefault="002229D9" w:rsidP="002229D9">
      <w:pPr>
        <w:pStyle w:val="Heading1"/>
        <w:rPr>
          <w:noProof/>
        </w:rPr>
      </w:pPr>
      <w:bookmarkStart w:id="39" w:name="_Toc36040414"/>
      <w:bookmarkStart w:id="40" w:name="_Toc44693062"/>
      <w:bookmarkStart w:id="41" w:name="_Toc45134523"/>
      <w:bookmarkStart w:id="42" w:name="_Toc49607587"/>
      <w:bookmarkStart w:id="43" w:name="_Toc51763559"/>
      <w:bookmarkStart w:id="44" w:name="_Toc58850477"/>
      <w:bookmarkStart w:id="45" w:name="_Toc59018857"/>
      <w:bookmarkStart w:id="46" w:name="_Toc68169869"/>
      <w:bookmarkStart w:id="47" w:name="_Toc114212751"/>
      <w:bookmarkStart w:id="48" w:name="_Toc122117140"/>
      <w:bookmarkStart w:id="49" w:name="_Toc20401832"/>
      <w:r w:rsidRPr="008B1C02">
        <w:t>A.9</w:t>
      </w:r>
      <w:r w:rsidRPr="008B1C02">
        <w:tab/>
      </w:r>
      <w:proofErr w:type="spellStart"/>
      <w:r w:rsidRPr="008B1C02">
        <w:t>ServiceParameter</w:t>
      </w:r>
      <w:proofErr w:type="spellEnd"/>
      <w:r w:rsidRPr="008B1C02">
        <w:rPr>
          <w:noProof/>
        </w:rPr>
        <w:t xml:space="preserve"> API</w:t>
      </w:r>
      <w:bookmarkEnd w:id="39"/>
      <w:bookmarkEnd w:id="40"/>
      <w:bookmarkEnd w:id="41"/>
      <w:bookmarkEnd w:id="42"/>
      <w:bookmarkEnd w:id="43"/>
      <w:bookmarkEnd w:id="44"/>
      <w:bookmarkEnd w:id="45"/>
      <w:bookmarkEnd w:id="46"/>
      <w:bookmarkEnd w:id="47"/>
      <w:bookmarkEnd w:id="48"/>
    </w:p>
    <w:bookmarkEnd w:id="49"/>
    <w:p w14:paraId="378970FB" w14:textId="77777777" w:rsidR="002229D9" w:rsidRPr="008B1C02" w:rsidRDefault="002229D9" w:rsidP="002229D9">
      <w:pPr>
        <w:pStyle w:val="PL"/>
      </w:pPr>
      <w:r w:rsidRPr="008B1C02">
        <w:t>openapi: 3.0.0</w:t>
      </w:r>
    </w:p>
    <w:p w14:paraId="2EC0230E" w14:textId="77777777" w:rsidR="002229D9" w:rsidRDefault="002229D9" w:rsidP="002229D9">
      <w:pPr>
        <w:pStyle w:val="PL"/>
      </w:pPr>
    </w:p>
    <w:p w14:paraId="1C0D89B5" w14:textId="77777777" w:rsidR="002229D9" w:rsidRPr="008B1C02" w:rsidRDefault="002229D9" w:rsidP="002229D9">
      <w:pPr>
        <w:pStyle w:val="PL"/>
      </w:pPr>
      <w:r w:rsidRPr="008B1C02">
        <w:t>info:</w:t>
      </w:r>
    </w:p>
    <w:p w14:paraId="4E68B261" w14:textId="77777777" w:rsidR="002229D9" w:rsidRPr="008B1C02" w:rsidRDefault="002229D9" w:rsidP="002229D9">
      <w:pPr>
        <w:pStyle w:val="PL"/>
      </w:pPr>
      <w:r w:rsidRPr="008B1C02">
        <w:t xml:space="preserve">  title: 3gpp-service-parameter</w:t>
      </w:r>
    </w:p>
    <w:p w14:paraId="219013F9" w14:textId="77777777" w:rsidR="002229D9" w:rsidRPr="008B1C02" w:rsidRDefault="002229D9" w:rsidP="002229D9">
      <w:pPr>
        <w:pStyle w:val="PL"/>
      </w:pPr>
      <w:r w:rsidRPr="008B1C02">
        <w:t xml:space="preserve">  version: 1.2.</w:t>
      </w:r>
      <w:r>
        <w:t>1</w:t>
      </w:r>
    </w:p>
    <w:p w14:paraId="2F5AFE0A" w14:textId="77777777" w:rsidR="002229D9" w:rsidRPr="008B1C02" w:rsidRDefault="002229D9" w:rsidP="002229D9">
      <w:pPr>
        <w:pStyle w:val="PL"/>
      </w:pPr>
      <w:r w:rsidRPr="008B1C02">
        <w:t xml:space="preserve">  description: |</w:t>
      </w:r>
    </w:p>
    <w:p w14:paraId="50D0A384" w14:textId="77777777" w:rsidR="002229D9" w:rsidRPr="008B1C02" w:rsidRDefault="002229D9" w:rsidP="002229D9">
      <w:pPr>
        <w:pStyle w:val="PL"/>
      </w:pPr>
      <w:r w:rsidRPr="008B1C02">
        <w:t xml:space="preserve">    API for AF service paramter  </w:t>
      </w:r>
    </w:p>
    <w:p w14:paraId="6F1DEFA5" w14:textId="77777777" w:rsidR="002229D9" w:rsidRPr="008B1C02" w:rsidRDefault="002229D9" w:rsidP="002229D9">
      <w:pPr>
        <w:pStyle w:val="PL"/>
      </w:pPr>
      <w:r w:rsidRPr="008B1C02">
        <w:t xml:space="preserve">    © 202</w:t>
      </w:r>
      <w:r>
        <w:t>4</w:t>
      </w:r>
      <w:r w:rsidRPr="008B1C02">
        <w:t xml:space="preserve">, 3GPP Organizational Partners (ARIB, ATIS, CCSA, ETSI, TSDSI, TTA, TTC).  </w:t>
      </w:r>
    </w:p>
    <w:p w14:paraId="6A7F6DF9" w14:textId="77777777" w:rsidR="002229D9" w:rsidRPr="008B1C02" w:rsidRDefault="002229D9" w:rsidP="002229D9">
      <w:pPr>
        <w:pStyle w:val="PL"/>
      </w:pPr>
      <w:r w:rsidRPr="008B1C02">
        <w:t xml:space="preserve">    All rights reserved.</w:t>
      </w:r>
    </w:p>
    <w:p w14:paraId="35AACBFD" w14:textId="77777777" w:rsidR="002229D9" w:rsidRDefault="002229D9" w:rsidP="002229D9">
      <w:pPr>
        <w:pStyle w:val="PL"/>
      </w:pPr>
    </w:p>
    <w:p w14:paraId="74607D47" w14:textId="77777777" w:rsidR="002229D9" w:rsidRPr="008B1C02" w:rsidRDefault="002229D9" w:rsidP="002229D9">
      <w:pPr>
        <w:pStyle w:val="PL"/>
      </w:pPr>
      <w:r w:rsidRPr="008B1C02">
        <w:t>externalDocs:</w:t>
      </w:r>
    </w:p>
    <w:p w14:paraId="34B2FADD" w14:textId="77777777" w:rsidR="002229D9" w:rsidRPr="008B1C02" w:rsidRDefault="002229D9" w:rsidP="002229D9">
      <w:pPr>
        <w:pStyle w:val="PL"/>
      </w:pPr>
      <w:r w:rsidRPr="008B1C02">
        <w:t xml:space="preserve">  description: &gt;</w:t>
      </w:r>
    </w:p>
    <w:p w14:paraId="514EC3AE" w14:textId="77777777" w:rsidR="002229D9" w:rsidRPr="008B1C02" w:rsidRDefault="002229D9" w:rsidP="002229D9">
      <w:pPr>
        <w:pStyle w:val="PL"/>
      </w:pPr>
      <w:r w:rsidRPr="008B1C02">
        <w:t xml:space="preserve">    3GPP TS 29.522 V18.</w:t>
      </w:r>
      <w:r>
        <w:t>7</w:t>
      </w:r>
      <w:r w:rsidRPr="008B1C02">
        <w:t>.0; 5G System; Network Exposure Function Northbound APIs.</w:t>
      </w:r>
    </w:p>
    <w:p w14:paraId="55B5CA6B" w14:textId="77777777" w:rsidR="002229D9" w:rsidRPr="008B1C02" w:rsidRDefault="002229D9" w:rsidP="002229D9">
      <w:pPr>
        <w:pStyle w:val="PL"/>
      </w:pPr>
      <w:r w:rsidRPr="008B1C02">
        <w:t xml:space="preserve">  url: 'https://www.3gpp.org/ftp/Specs/archive/29_series/29.522/'</w:t>
      </w:r>
    </w:p>
    <w:p w14:paraId="3A234D67" w14:textId="77777777" w:rsidR="002229D9" w:rsidRDefault="002229D9" w:rsidP="002229D9">
      <w:pPr>
        <w:pStyle w:val="PL"/>
      </w:pPr>
    </w:p>
    <w:p w14:paraId="775D3CC9" w14:textId="77777777" w:rsidR="002229D9" w:rsidRPr="008B1C02" w:rsidRDefault="002229D9" w:rsidP="002229D9">
      <w:pPr>
        <w:pStyle w:val="PL"/>
      </w:pPr>
      <w:r w:rsidRPr="008B1C02">
        <w:t>security:</w:t>
      </w:r>
    </w:p>
    <w:p w14:paraId="4EF1D917" w14:textId="77777777" w:rsidR="002229D9" w:rsidRPr="008B1C02" w:rsidRDefault="002229D9" w:rsidP="002229D9">
      <w:pPr>
        <w:pStyle w:val="PL"/>
      </w:pPr>
      <w:r w:rsidRPr="008B1C02">
        <w:t xml:space="preserve">  - {}</w:t>
      </w:r>
    </w:p>
    <w:p w14:paraId="2F221AC1" w14:textId="77777777" w:rsidR="002229D9" w:rsidRPr="008B1C02" w:rsidRDefault="002229D9" w:rsidP="002229D9">
      <w:pPr>
        <w:pStyle w:val="PL"/>
      </w:pPr>
      <w:r w:rsidRPr="008B1C02">
        <w:t xml:space="preserve">  - oAuth2ClientCredentials: []</w:t>
      </w:r>
    </w:p>
    <w:p w14:paraId="4A6917F5" w14:textId="77777777" w:rsidR="002229D9" w:rsidRDefault="002229D9" w:rsidP="002229D9">
      <w:pPr>
        <w:pStyle w:val="PL"/>
      </w:pPr>
    </w:p>
    <w:p w14:paraId="3CC8F489" w14:textId="77777777" w:rsidR="002229D9" w:rsidRPr="008B1C02" w:rsidRDefault="002229D9" w:rsidP="002229D9">
      <w:pPr>
        <w:pStyle w:val="PL"/>
      </w:pPr>
      <w:r w:rsidRPr="008B1C02">
        <w:t>servers:</w:t>
      </w:r>
    </w:p>
    <w:p w14:paraId="045A0025" w14:textId="77777777" w:rsidR="002229D9" w:rsidRPr="008B1C02" w:rsidRDefault="002229D9" w:rsidP="002229D9">
      <w:pPr>
        <w:pStyle w:val="PL"/>
      </w:pPr>
      <w:r w:rsidRPr="008B1C02">
        <w:t xml:space="preserve">  - url: '{apiRoot}/3gpp-service-parameter/v1'</w:t>
      </w:r>
    </w:p>
    <w:p w14:paraId="0BC42CCA" w14:textId="77777777" w:rsidR="002229D9" w:rsidRPr="008B1C02" w:rsidRDefault="002229D9" w:rsidP="002229D9">
      <w:pPr>
        <w:pStyle w:val="PL"/>
      </w:pPr>
      <w:r w:rsidRPr="008B1C02">
        <w:t xml:space="preserve">    variables:</w:t>
      </w:r>
    </w:p>
    <w:p w14:paraId="7FF6EE56" w14:textId="77777777" w:rsidR="002229D9" w:rsidRPr="008B1C02" w:rsidRDefault="002229D9" w:rsidP="002229D9">
      <w:pPr>
        <w:pStyle w:val="PL"/>
      </w:pPr>
      <w:r w:rsidRPr="008B1C02">
        <w:t xml:space="preserve">      apiRoot:</w:t>
      </w:r>
    </w:p>
    <w:p w14:paraId="3F2258D8" w14:textId="77777777" w:rsidR="002229D9" w:rsidRPr="008B1C02" w:rsidRDefault="002229D9" w:rsidP="002229D9">
      <w:pPr>
        <w:pStyle w:val="PL"/>
      </w:pPr>
      <w:r w:rsidRPr="008B1C02">
        <w:t xml:space="preserve">        default: https://example.com</w:t>
      </w:r>
    </w:p>
    <w:p w14:paraId="23B73D33" w14:textId="77777777" w:rsidR="002229D9" w:rsidRPr="008B1C02" w:rsidRDefault="002229D9" w:rsidP="002229D9">
      <w:pPr>
        <w:pStyle w:val="PL"/>
      </w:pPr>
      <w:r w:rsidRPr="008B1C02">
        <w:t xml:space="preserve">        description: apiRoot as defined in clause 5.2.4 of 3GPP TS 29.122.</w:t>
      </w:r>
    </w:p>
    <w:p w14:paraId="47B38220" w14:textId="77777777" w:rsidR="002229D9" w:rsidRPr="008B1C02" w:rsidRDefault="002229D9" w:rsidP="002229D9">
      <w:pPr>
        <w:pStyle w:val="PL"/>
      </w:pPr>
    </w:p>
    <w:p w14:paraId="4C93F318" w14:textId="77777777" w:rsidR="002229D9" w:rsidRPr="008B1C02" w:rsidRDefault="002229D9" w:rsidP="002229D9">
      <w:pPr>
        <w:pStyle w:val="PL"/>
      </w:pPr>
      <w:r w:rsidRPr="008B1C02">
        <w:t>paths:</w:t>
      </w:r>
    </w:p>
    <w:p w14:paraId="62E1C804" w14:textId="77777777" w:rsidR="002229D9" w:rsidRPr="008B1C02" w:rsidRDefault="002229D9" w:rsidP="002229D9">
      <w:pPr>
        <w:pStyle w:val="PL"/>
      </w:pPr>
      <w:r w:rsidRPr="008B1C02">
        <w:t xml:space="preserve">  /{afId}/subscriptions:</w:t>
      </w:r>
    </w:p>
    <w:p w14:paraId="0AC33BAA" w14:textId="77777777" w:rsidR="002229D9" w:rsidRPr="008B1C02" w:rsidRDefault="002229D9" w:rsidP="002229D9">
      <w:pPr>
        <w:pStyle w:val="PL"/>
      </w:pPr>
      <w:r w:rsidRPr="008B1C02">
        <w:t xml:space="preserve">    parameters:</w:t>
      </w:r>
    </w:p>
    <w:p w14:paraId="7ED4A60C" w14:textId="77777777" w:rsidR="002229D9" w:rsidRPr="008B1C02" w:rsidRDefault="002229D9" w:rsidP="002229D9">
      <w:pPr>
        <w:pStyle w:val="PL"/>
      </w:pPr>
      <w:r w:rsidRPr="008B1C02">
        <w:t xml:space="preserve">      - name: afId</w:t>
      </w:r>
    </w:p>
    <w:p w14:paraId="3EF30A87" w14:textId="77777777" w:rsidR="002229D9" w:rsidRPr="008B1C02" w:rsidRDefault="002229D9" w:rsidP="002229D9">
      <w:pPr>
        <w:pStyle w:val="PL"/>
      </w:pPr>
      <w:r w:rsidRPr="008B1C02">
        <w:t xml:space="preserve">        in: path</w:t>
      </w:r>
    </w:p>
    <w:p w14:paraId="0CE7B3BD" w14:textId="77777777" w:rsidR="002229D9" w:rsidRPr="008B1C02" w:rsidRDefault="002229D9" w:rsidP="002229D9">
      <w:pPr>
        <w:pStyle w:val="PL"/>
      </w:pPr>
      <w:r w:rsidRPr="008B1C02">
        <w:t xml:space="preserve">        description: Identifier of the AF</w:t>
      </w:r>
    </w:p>
    <w:p w14:paraId="2FE71335" w14:textId="77777777" w:rsidR="002229D9" w:rsidRPr="008B1C02" w:rsidRDefault="002229D9" w:rsidP="002229D9">
      <w:pPr>
        <w:pStyle w:val="PL"/>
      </w:pPr>
      <w:r w:rsidRPr="008B1C02">
        <w:t xml:space="preserve">        required: true</w:t>
      </w:r>
    </w:p>
    <w:p w14:paraId="4ED89EE9" w14:textId="77777777" w:rsidR="002229D9" w:rsidRPr="008B1C02" w:rsidRDefault="002229D9" w:rsidP="002229D9">
      <w:pPr>
        <w:pStyle w:val="PL"/>
      </w:pPr>
      <w:r w:rsidRPr="008B1C02">
        <w:t xml:space="preserve">        schema:</w:t>
      </w:r>
    </w:p>
    <w:p w14:paraId="6755357F" w14:textId="77777777" w:rsidR="002229D9" w:rsidRPr="008B1C02" w:rsidRDefault="002229D9" w:rsidP="002229D9">
      <w:pPr>
        <w:pStyle w:val="PL"/>
      </w:pPr>
      <w:r w:rsidRPr="008B1C02">
        <w:t xml:space="preserve">          type: string</w:t>
      </w:r>
    </w:p>
    <w:p w14:paraId="4AF235B5" w14:textId="77777777" w:rsidR="002229D9" w:rsidRPr="008B1C02" w:rsidRDefault="002229D9" w:rsidP="002229D9">
      <w:pPr>
        <w:pStyle w:val="PL"/>
      </w:pPr>
      <w:r w:rsidRPr="008B1C02">
        <w:t xml:space="preserve">    get:</w:t>
      </w:r>
    </w:p>
    <w:p w14:paraId="49034229" w14:textId="77777777" w:rsidR="002229D9" w:rsidRPr="008B1C02" w:rsidRDefault="002229D9" w:rsidP="002229D9">
      <w:pPr>
        <w:pStyle w:val="PL"/>
      </w:pPr>
      <w:r w:rsidRPr="008B1C02">
        <w:t xml:space="preserve">      summary: read all of the active subscriptions for the AF</w:t>
      </w:r>
    </w:p>
    <w:p w14:paraId="1D0DFDD5" w14:textId="77777777" w:rsidR="002229D9" w:rsidRPr="008B1C02" w:rsidRDefault="002229D9" w:rsidP="002229D9">
      <w:pPr>
        <w:pStyle w:val="PL"/>
      </w:pPr>
      <w:r w:rsidRPr="008B1C02">
        <w:t xml:space="preserve">      operationId: ReadAllSubscriptions</w:t>
      </w:r>
    </w:p>
    <w:p w14:paraId="3CCF8D2D" w14:textId="77777777" w:rsidR="002229D9" w:rsidRPr="008B1C02" w:rsidRDefault="002229D9" w:rsidP="002229D9">
      <w:pPr>
        <w:pStyle w:val="PL"/>
      </w:pPr>
      <w:r w:rsidRPr="008B1C02">
        <w:t xml:space="preserve">      tags:</w:t>
      </w:r>
    </w:p>
    <w:p w14:paraId="0167C50D" w14:textId="77777777" w:rsidR="002229D9" w:rsidRPr="008B1C02" w:rsidRDefault="002229D9" w:rsidP="002229D9">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04FF4510" w14:textId="77777777" w:rsidR="002229D9" w:rsidRPr="008B1C02" w:rsidRDefault="002229D9" w:rsidP="002229D9">
      <w:pPr>
        <w:pStyle w:val="PL"/>
      </w:pPr>
      <w:r w:rsidRPr="008B1C02">
        <w:t xml:space="preserve">      parameters:</w:t>
      </w:r>
    </w:p>
    <w:p w14:paraId="50093946" w14:textId="77777777" w:rsidR="002229D9" w:rsidRPr="008B1C02" w:rsidRDefault="002229D9" w:rsidP="002229D9">
      <w:pPr>
        <w:pStyle w:val="PL"/>
      </w:pPr>
      <w:r w:rsidRPr="008B1C02">
        <w:t xml:space="preserve">        - name: gpsis</w:t>
      </w:r>
    </w:p>
    <w:p w14:paraId="0CE71C31" w14:textId="77777777" w:rsidR="002229D9" w:rsidRPr="008B1C02" w:rsidRDefault="002229D9" w:rsidP="002229D9">
      <w:pPr>
        <w:pStyle w:val="PL"/>
      </w:pPr>
      <w:r w:rsidRPr="008B1C02">
        <w:t xml:space="preserve">          in: query</w:t>
      </w:r>
    </w:p>
    <w:p w14:paraId="19312B4A" w14:textId="77777777" w:rsidR="002229D9" w:rsidRPr="008B1C02" w:rsidRDefault="002229D9" w:rsidP="002229D9">
      <w:pPr>
        <w:pStyle w:val="PL"/>
      </w:pPr>
      <w:r w:rsidRPr="008B1C02">
        <w:t xml:space="preserve">          description: The GPSI of the requested UE(s).</w:t>
      </w:r>
    </w:p>
    <w:p w14:paraId="0E568529" w14:textId="77777777" w:rsidR="002229D9" w:rsidRPr="008B1C02" w:rsidRDefault="002229D9" w:rsidP="002229D9">
      <w:pPr>
        <w:pStyle w:val="PL"/>
      </w:pPr>
      <w:r w:rsidRPr="008B1C02">
        <w:lastRenderedPageBreak/>
        <w:t xml:space="preserve">          required: false</w:t>
      </w:r>
    </w:p>
    <w:p w14:paraId="283F301E" w14:textId="77777777" w:rsidR="002229D9" w:rsidRPr="008B1C02" w:rsidRDefault="002229D9" w:rsidP="002229D9">
      <w:pPr>
        <w:pStyle w:val="PL"/>
      </w:pPr>
      <w:r w:rsidRPr="008B1C02">
        <w:t xml:space="preserve">          schema:</w:t>
      </w:r>
    </w:p>
    <w:p w14:paraId="1B25A78C" w14:textId="77777777" w:rsidR="002229D9" w:rsidRPr="008B1C02" w:rsidRDefault="002229D9" w:rsidP="002229D9">
      <w:pPr>
        <w:pStyle w:val="PL"/>
      </w:pPr>
      <w:r w:rsidRPr="008B1C02">
        <w:t xml:space="preserve">            type: array</w:t>
      </w:r>
    </w:p>
    <w:p w14:paraId="0E9965A0" w14:textId="77777777" w:rsidR="002229D9" w:rsidRPr="008B1C02" w:rsidRDefault="002229D9" w:rsidP="002229D9">
      <w:pPr>
        <w:pStyle w:val="PL"/>
      </w:pPr>
      <w:r w:rsidRPr="008B1C02">
        <w:t xml:space="preserve">            items:</w:t>
      </w:r>
    </w:p>
    <w:p w14:paraId="2DDC74B5" w14:textId="77777777" w:rsidR="002229D9" w:rsidRPr="008B1C02" w:rsidRDefault="002229D9" w:rsidP="002229D9">
      <w:pPr>
        <w:pStyle w:val="PL"/>
      </w:pPr>
      <w:r w:rsidRPr="008B1C02">
        <w:t xml:space="preserve">              $ref: 'TS29571_CommonData.yaml#/components/schemas/Gpsi'</w:t>
      </w:r>
    </w:p>
    <w:p w14:paraId="7D760576" w14:textId="77777777" w:rsidR="002229D9" w:rsidRPr="008B1C02" w:rsidRDefault="002229D9" w:rsidP="002229D9">
      <w:pPr>
        <w:pStyle w:val="PL"/>
      </w:pPr>
      <w:r w:rsidRPr="008B1C02">
        <w:t xml:space="preserve">            minItems: 1</w:t>
      </w:r>
    </w:p>
    <w:p w14:paraId="33BC8B89" w14:textId="77777777" w:rsidR="002229D9" w:rsidRPr="008B1C02" w:rsidRDefault="002229D9" w:rsidP="002229D9">
      <w:pPr>
        <w:pStyle w:val="PL"/>
      </w:pPr>
      <w:r w:rsidRPr="008B1C02">
        <w:t xml:space="preserve">        - name: ip-addrs</w:t>
      </w:r>
    </w:p>
    <w:p w14:paraId="6341D06C" w14:textId="77777777" w:rsidR="002229D9" w:rsidRPr="008B1C02" w:rsidRDefault="002229D9" w:rsidP="002229D9">
      <w:pPr>
        <w:pStyle w:val="PL"/>
      </w:pPr>
      <w:r w:rsidRPr="008B1C02">
        <w:t xml:space="preserve">          in: query</w:t>
      </w:r>
    </w:p>
    <w:p w14:paraId="6EE5AE47" w14:textId="77777777" w:rsidR="002229D9" w:rsidRPr="008B1C02" w:rsidRDefault="002229D9" w:rsidP="002229D9">
      <w:pPr>
        <w:pStyle w:val="PL"/>
      </w:pPr>
      <w:r w:rsidRPr="008B1C02">
        <w:t xml:space="preserve">          description: The IP address(es) of the requested UE(s).</w:t>
      </w:r>
    </w:p>
    <w:p w14:paraId="7C5BBAF9" w14:textId="77777777" w:rsidR="002229D9" w:rsidRPr="008B1C02" w:rsidRDefault="002229D9" w:rsidP="002229D9">
      <w:pPr>
        <w:pStyle w:val="PL"/>
      </w:pPr>
      <w:r w:rsidRPr="008B1C02">
        <w:t xml:space="preserve">          required: false</w:t>
      </w:r>
    </w:p>
    <w:p w14:paraId="02588E0B" w14:textId="77777777" w:rsidR="002229D9" w:rsidRPr="002178AD" w:rsidRDefault="002229D9" w:rsidP="002229D9">
      <w:pPr>
        <w:pStyle w:val="PL"/>
        <w:rPr>
          <w:ins w:id="50" w:author="Huawei [Abdessamad] 2024-11" w:date="2024-11-11T13:34:00Z"/>
        </w:rPr>
      </w:pPr>
      <w:ins w:id="51" w:author="Huawei [Abdessamad] 2024-11" w:date="2024-11-11T13:34:00Z">
        <w:r w:rsidRPr="002178AD">
          <w:t xml:space="preserve">          content:</w:t>
        </w:r>
      </w:ins>
    </w:p>
    <w:p w14:paraId="1A4DF9AA" w14:textId="77777777" w:rsidR="002229D9" w:rsidRPr="002178AD" w:rsidRDefault="002229D9" w:rsidP="002229D9">
      <w:pPr>
        <w:pStyle w:val="PL"/>
        <w:rPr>
          <w:ins w:id="52" w:author="Huawei [Abdessamad] 2024-11" w:date="2024-11-11T13:34:00Z"/>
        </w:rPr>
      </w:pPr>
      <w:ins w:id="53" w:author="Huawei [Abdessamad] 2024-11" w:date="2024-11-11T13:34:00Z">
        <w:r w:rsidRPr="002178AD">
          <w:t xml:space="preserve">            application/json:</w:t>
        </w:r>
      </w:ins>
    </w:p>
    <w:p w14:paraId="6620D2EC" w14:textId="3CD1E61A" w:rsidR="002229D9" w:rsidRPr="008B1C02" w:rsidRDefault="002229D9" w:rsidP="002229D9">
      <w:pPr>
        <w:pStyle w:val="PL"/>
      </w:pPr>
      <w:r w:rsidRPr="008B1C02">
        <w:t xml:space="preserve">          </w:t>
      </w:r>
      <w:ins w:id="54" w:author="Huawei [Abdessamad] 2024-11" w:date="2024-11-11T13:34:00Z">
        <w:r>
          <w:t xml:space="preserve">    </w:t>
        </w:r>
      </w:ins>
      <w:r w:rsidRPr="008B1C02">
        <w:t>schema:</w:t>
      </w:r>
    </w:p>
    <w:p w14:paraId="14489A4D" w14:textId="2E69FB72" w:rsidR="002229D9" w:rsidRPr="008B1C02" w:rsidRDefault="002229D9" w:rsidP="002229D9">
      <w:pPr>
        <w:pStyle w:val="PL"/>
      </w:pPr>
      <w:r w:rsidRPr="008B1C02">
        <w:t xml:space="preserve">            </w:t>
      </w:r>
      <w:ins w:id="55" w:author="Huawei [Abdessamad] 2024-11" w:date="2024-11-11T13:34:00Z">
        <w:r>
          <w:t xml:space="preserve">    </w:t>
        </w:r>
      </w:ins>
      <w:r w:rsidRPr="008B1C02">
        <w:t>type: array</w:t>
      </w:r>
    </w:p>
    <w:p w14:paraId="40544B66" w14:textId="500D318B" w:rsidR="002229D9" w:rsidRPr="008B1C02" w:rsidRDefault="002229D9" w:rsidP="002229D9">
      <w:pPr>
        <w:pStyle w:val="PL"/>
      </w:pPr>
      <w:r w:rsidRPr="008B1C02">
        <w:t xml:space="preserve">            </w:t>
      </w:r>
      <w:ins w:id="56" w:author="Huawei [Abdessamad] 2024-11" w:date="2024-11-11T13:34:00Z">
        <w:r>
          <w:t xml:space="preserve">    </w:t>
        </w:r>
      </w:ins>
      <w:r w:rsidRPr="008B1C02">
        <w:t>items:</w:t>
      </w:r>
    </w:p>
    <w:p w14:paraId="7CDD5035" w14:textId="3C57A547" w:rsidR="002229D9" w:rsidRPr="008B1C02" w:rsidRDefault="002229D9" w:rsidP="002229D9">
      <w:pPr>
        <w:pStyle w:val="PL"/>
      </w:pPr>
      <w:r w:rsidRPr="008B1C02">
        <w:t xml:space="preserve">              </w:t>
      </w:r>
      <w:ins w:id="57" w:author="Huawei [Abdessamad] 2024-11" w:date="2024-11-11T13:34:00Z">
        <w:r>
          <w:t xml:space="preserve">    </w:t>
        </w:r>
      </w:ins>
      <w:r w:rsidRPr="008B1C02">
        <w:t>$ref: 'TS29571_CommonData.yaml#/components/schemas/IpAddr'</w:t>
      </w:r>
    </w:p>
    <w:p w14:paraId="515AFE62" w14:textId="399BD927" w:rsidR="002229D9" w:rsidRPr="008B1C02" w:rsidRDefault="002229D9" w:rsidP="002229D9">
      <w:pPr>
        <w:pStyle w:val="PL"/>
      </w:pPr>
      <w:r w:rsidRPr="008B1C02">
        <w:t xml:space="preserve">            </w:t>
      </w:r>
      <w:ins w:id="58" w:author="Huawei [Abdessamad] 2024-11" w:date="2024-11-11T13:34:00Z">
        <w:r>
          <w:t xml:space="preserve">    </w:t>
        </w:r>
      </w:ins>
      <w:r w:rsidRPr="008B1C02">
        <w:t>minItems: 1</w:t>
      </w:r>
    </w:p>
    <w:p w14:paraId="2ADDDCA1" w14:textId="77777777" w:rsidR="002229D9" w:rsidRPr="008B1C02" w:rsidRDefault="002229D9" w:rsidP="002229D9">
      <w:pPr>
        <w:pStyle w:val="PL"/>
      </w:pPr>
      <w:r w:rsidRPr="008B1C02">
        <w:t xml:space="preserve">        - name: ip-domain</w:t>
      </w:r>
    </w:p>
    <w:p w14:paraId="1C65DCF7" w14:textId="77777777" w:rsidR="002229D9" w:rsidRPr="008B1C02" w:rsidRDefault="002229D9" w:rsidP="002229D9">
      <w:pPr>
        <w:pStyle w:val="PL"/>
      </w:pPr>
      <w:r w:rsidRPr="008B1C02">
        <w:t xml:space="preserve">          in: query</w:t>
      </w:r>
    </w:p>
    <w:p w14:paraId="0ADAA65B" w14:textId="77777777" w:rsidR="002229D9" w:rsidRPr="008B1C02" w:rsidRDefault="002229D9" w:rsidP="002229D9">
      <w:pPr>
        <w:pStyle w:val="PL"/>
      </w:pPr>
      <w:r w:rsidRPr="008B1C02">
        <w:t xml:space="preserve">          description: &gt;</w:t>
      </w:r>
    </w:p>
    <w:p w14:paraId="012CB480" w14:textId="77777777" w:rsidR="002229D9" w:rsidRPr="008B1C02" w:rsidRDefault="002229D9" w:rsidP="002229D9">
      <w:pPr>
        <w:pStyle w:val="PL"/>
      </w:pPr>
      <w:r w:rsidRPr="008B1C02">
        <w:t xml:space="preserve">            The IPv4 address domain identifier. The attribute may only be provided</w:t>
      </w:r>
    </w:p>
    <w:p w14:paraId="2B1531E6" w14:textId="77777777" w:rsidR="002229D9" w:rsidRPr="008B1C02" w:rsidRDefault="002229D9" w:rsidP="002229D9">
      <w:pPr>
        <w:pStyle w:val="PL"/>
      </w:pPr>
      <w:r w:rsidRPr="008B1C02">
        <w:t xml:space="preserve">            if IPv4 address is included in the ip-addrs query parameter.</w:t>
      </w:r>
    </w:p>
    <w:p w14:paraId="6727FC27" w14:textId="77777777" w:rsidR="002229D9" w:rsidRPr="008B1C02" w:rsidRDefault="002229D9" w:rsidP="002229D9">
      <w:pPr>
        <w:pStyle w:val="PL"/>
      </w:pPr>
      <w:r w:rsidRPr="008B1C02">
        <w:t xml:space="preserve">          required: false</w:t>
      </w:r>
    </w:p>
    <w:p w14:paraId="040140F8" w14:textId="77777777" w:rsidR="002229D9" w:rsidRPr="008B1C02" w:rsidRDefault="002229D9" w:rsidP="002229D9">
      <w:pPr>
        <w:pStyle w:val="PL"/>
      </w:pPr>
      <w:r w:rsidRPr="008B1C02">
        <w:t xml:space="preserve">          schema:</w:t>
      </w:r>
    </w:p>
    <w:p w14:paraId="3F262F54" w14:textId="77777777" w:rsidR="002229D9" w:rsidRPr="008B1C02" w:rsidRDefault="002229D9" w:rsidP="002229D9">
      <w:pPr>
        <w:pStyle w:val="PL"/>
      </w:pPr>
      <w:r w:rsidRPr="008B1C02">
        <w:t xml:space="preserve">            type: string</w:t>
      </w:r>
    </w:p>
    <w:p w14:paraId="36F27D10" w14:textId="77777777" w:rsidR="002229D9" w:rsidRPr="008B1C02" w:rsidRDefault="002229D9" w:rsidP="002229D9">
      <w:pPr>
        <w:pStyle w:val="PL"/>
      </w:pPr>
      <w:r w:rsidRPr="008B1C02">
        <w:t xml:space="preserve">        - name: mac-addrs</w:t>
      </w:r>
    </w:p>
    <w:p w14:paraId="0FB49699" w14:textId="77777777" w:rsidR="002229D9" w:rsidRPr="008B1C02" w:rsidRDefault="002229D9" w:rsidP="002229D9">
      <w:pPr>
        <w:pStyle w:val="PL"/>
      </w:pPr>
      <w:r w:rsidRPr="008B1C02">
        <w:t xml:space="preserve">          in: query</w:t>
      </w:r>
    </w:p>
    <w:p w14:paraId="1E021F82" w14:textId="77777777" w:rsidR="002229D9" w:rsidRPr="008B1C02" w:rsidRDefault="002229D9" w:rsidP="002229D9">
      <w:pPr>
        <w:pStyle w:val="PL"/>
      </w:pPr>
      <w:r w:rsidRPr="008B1C02">
        <w:t xml:space="preserve">          description: The MAC address(es) of the requested UE(s).</w:t>
      </w:r>
    </w:p>
    <w:p w14:paraId="527F9358" w14:textId="77777777" w:rsidR="002229D9" w:rsidRPr="008B1C02" w:rsidRDefault="002229D9" w:rsidP="002229D9">
      <w:pPr>
        <w:pStyle w:val="PL"/>
      </w:pPr>
      <w:r w:rsidRPr="008B1C02">
        <w:t xml:space="preserve">          required: false</w:t>
      </w:r>
    </w:p>
    <w:p w14:paraId="03447E00" w14:textId="77777777" w:rsidR="002229D9" w:rsidRPr="008B1C02" w:rsidRDefault="002229D9" w:rsidP="002229D9">
      <w:pPr>
        <w:pStyle w:val="PL"/>
      </w:pPr>
      <w:r w:rsidRPr="008B1C02">
        <w:t xml:space="preserve">          schema:</w:t>
      </w:r>
    </w:p>
    <w:p w14:paraId="75A2701B" w14:textId="77777777" w:rsidR="002229D9" w:rsidRPr="008B1C02" w:rsidRDefault="002229D9" w:rsidP="002229D9">
      <w:pPr>
        <w:pStyle w:val="PL"/>
      </w:pPr>
      <w:r w:rsidRPr="008B1C02">
        <w:t xml:space="preserve">            type: array</w:t>
      </w:r>
    </w:p>
    <w:p w14:paraId="73B3BF28" w14:textId="77777777" w:rsidR="002229D9" w:rsidRPr="008B1C02" w:rsidRDefault="002229D9" w:rsidP="002229D9">
      <w:pPr>
        <w:pStyle w:val="PL"/>
      </w:pPr>
      <w:r w:rsidRPr="008B1C02">
        <w:t xml:space="preserve">            items:</w:t>
      </w:r>
    </w:p>
    <w:p w14:paraId="51B96255" w14:textId="77777777" w:rsidR="002229D9" w:rsidRPr="008B1C02" w:rsidRDefault="002229D9" w:rsidP="002229D9">
      <w:pPr>
        <w:pStyle w:val="PL"/>
      </w:pPr>
      <w:r w:rsidRPr="008B1C02">
        <w:t xml:space="preserve">              $ref: 'TS29571_CommonData.yaml#/components/schemas/MacAddr48'</w:t>
      </w:r>
    </w:p>
    <w:p w14:paraId="4FFE3A02" w14:textId="77777777" w:rsidR="002229D9" w:rsidRPr="008B1C02" w:rsidRDefault="002229D9" w:rsidP="002229D9">
      <w:pPr>
        <w:pStyle w:val="PL"/>
      </w:pPr>
      <w:r w:rsidRPr="008B1C02">
        <w:t xml:space="preserve">            minItems: 1</w:t>
      </w:r>
    </w:p>
    <w:p w14:paraId="6704447A" w14:textId="77777777" w:rsidR="002229D9" w:rsidRPr="008B1C02" w:rsidRDefault="002229D9" w:rsidP="002229D9">
      <w:pPr>
        <w:pStyle w:val="PL"/>
      </w:pPr>
      <w:r w:rsidRPr="008B1C02">
        <w:t xml:space="preserve">      responses:</w:t>
      </w:r>
    </w:p>
    <w:p w14:paraId="29C3EFC9" w14:textId="77777777" w:rsidR="002229D9" w:rsidRPr="008B1C02" w:rsidRDefault="002229D9" w:rsidP="002229D9">
      <w:pPr>
        <w:pStyle w:val="PL"/>
      </w:pPr>
      <w:r w:rsidRPr="008B1C02">
        <w:t xml:space="preserve">        '200':</w:t>
      </w:r>
    </w:p>
    <w:p w14:paraId="5CD2C856" w14:textId="77777777" w:rsidR="002229D9" w:rsidRPr="008B1C02" w:rsidRDefault="002229D9" w:rsidP="002229D9">
      <w:pPr>
        <w:pStyle w:val="PL"/>
      </w:pPr>
      <w:r w:rsidRPr="008B1C02">
        <w:t xml:space="preserve">          description: OK. </w:t>
      </w:r>
    </w:p>
    <w:p w14:paraId="1D5C6EAD" w14:textId="77777777" w:rsidR="002229D9" w:rsidRPr="008B1C02" w:rsidRDefault="002229D9" w:rsidP="002229D9">
      <w:pPr>
        <w:pStyle w:val="PL"/>
      </w:pPr>
      <w:r w:rsidRPr="008B1C02">
        <w:t xml:space="preserve">          content:</w:t>
      </w:r>
    </w:p>
    <w:p w14:paraId="7E0E97BE" w14:textId="77777777" w:rsidR="002229D9" w:rsidRPr="008B1C02" w:rsidRDefault="002229D9" w:rsidP="002229D9">
      <w:pPr>
        <w:pStyle w:val="PL"/>
      </w:pPr>
      <w:r w:rsidRPr="008B1C02">
        <w:t xml:space="preserve">            application/json:</w:t>
      </w:r>
    </w:p>
    <w:p w14:paraId="10E05D5F" w14:textId="77777777" w:rsidR="002229D9" w:rsidRPr="008B1C02" w:rsidRDefault="002229D9" w:rsidP="002229D9">
      <w:pPr>
        <w:pStyle w:val="PL"/>
      </w:pPr>
      <w:r w:rsidRPr="008B1C02">
        <w:t xml:space="preserve">              schema:</w:t>
      </w:r>
    </w:p>
    <w:p w14:paraId="0A6AB70B" w14:textId="77777777" w:rsidR="002229D9" w:rsidRPr="008B1C02" w:rsidRDefault="002229D9" w:rsidP="002229D9">
      <w:pPr>
        <w:pStyle w:val="PL"/>
      </w:pPr>
      <w:r w:rsidRPr="008B1C02">
        <w:t xml:space="preserve">                type: array</w:t>
      </w:r>
    </w:p>
    <w:p w14:paraId="3AFCD6F2" w14:textId="77777777" w:rsidR="002229D9" w:rsidRPr="008B1C02" w:rsidRDefault="002229D9" w:rsidP="002229D9">
      <w:pPr>
        <w:pStyle w:val="PL"/>
      </w:pPr>
      <w:r w:rsidRPr="008B1C02">
        <w:t xml:space="preserve">                items:</w:t>
      </w:r>
    </w:p>
    <w:p w14:paraId="10CED35D" w14:textId="77777777" w:rsidR="002229D9" w:rsidRPr="008B1C02" w:rsidRDefault="002229D9" w:rsidP="002229D9">
      <w:pPr>
        <w:pStyle w:val="PL"/>
      </w:pPr>
      <w:r w:rsidRPr="008B1C02">
        <w:t xml:space="preserve">                  $ref: '#/components/schemas/ServiceParameterData'</w:t>
      </w:r>
    </w:p>
    <w:p w14:paraId="698F5B44" w14:textId="77777777" w:rsidR="002229D9" w:rsidRPr="008B1C02" w:rsidRDefault="002229D9" w:rsidP="002229D9">
      <w:pPr>
        <w:pStyle w:val="PL"/>
      </w:pPr>
      <w:r w:rsidRPr="008B1C02">
        <w:t xml:space="preserve">                minItems: 0</w:t>
      </w:r>
    </w:p>
    <w:p w14:paraId="3BAD40A8" w14:textId="77777777" w:rsidR="002229D9" w:rsidRPr="008B1C02" w:rsidRDefault="002229D9" w:rsidP="002229D9">
      <w:pPr>
        <w:pStyle w:val="PL"/>
      </w:pPr>
      <w:r w:rsidRPr="008B1C02">
        <w:t xml:space="preserve">        '307':</w:t>
      </w:r>
    </w:p>
    <w:p w14:paraId="009637AA" w14:textId="77777777" w:rsidR="002229D9" w:rsidRPr="008B1C02" w:rsidRDefault="002229D9" w:rsidP="002229D9">
      <w:pPr>
        <w:pStyle w:val="PL"/>
      </w:pPr>
      <w:r w:rsidRPr="008B1C02">
        <w:t xml:space="preserve">          $ref: 'TS29122_CommonData.yaml#/components/responses/307'</w:t>
      </w:r>
    </w:p>
    <w:p w14:paraId="1DE224F0" w14:textId="77777777" w:rsidR="002229D9" w:rsidRPr="008B1C02" w:rsidRDefault="002229D9" w:rsidP="002229D9">
      <w:pPr>
        <w:pStyle w:val="PL"/>
      </w:pPr>
      <w:r w:rsidRPr="008B1C02">
        <w:t xml:space="preserve">        '308':</w:t>
      </w:r>
    </w:p>
    <w:p w14:paraId="07AFDD2A" w14:textId="77777777" w:rsidR="002229D9" w:rsidRPr="008B1C02" w:rsidRDefault="002229D9" w:rsidP="002229D9">
      <w:pPr>
        <w:pStyle w:val="PL"/>
      </w:pPr>
      <w:r w:rsidRPr="008B1C02">
        <w:t xml:space="preserve">          $ref: 'TS29122_CommonData.yaml#/components/responses/308'</w:t>
      </w:r>
    </w:p>
    <w:p w14:paraId="00C4484D" w14:textId="77777777" w:rsidR="002229D9" w:rsidRPr="008B1C02" w:rsidRDefault="002229D9" w:rsidP="002229D9">
      <w:pPr>
        <w:pStyle w:val="PL"/>
      </w:pPr>
      <w:r w:rsidRPr="008B1C02">
        <w:t xml:space="preserve">        '400':</w:t>
      </w:r>
    </w:p>
    <w:p w14:paraId="05165801" w14:textId="77777777" w:rsidR="002229D9" w:rsidRPr="008B1C02" w:rsidRDefault="002229D9" w:rsidP="002229D9">
      <w:pPr>
        <w:pStyle w:val="PL"/>
      </w:pPr>
      <w:r w:rsidRPr="008B1C02">
        <w:t xml:space="preserve">          $ref: 'TS29122_CommonData.yaml#/components/responses/400'</w:t>
      </w:r>
    </w:p>
    <w:p w14:paraId="453AC5AA" w14:textId="77777777" w:rsidR="002229D9" w:rsidRPr="008B1C02" w:rsidRDefault="002229D9" w:rsidP="002229D9">
      <w:pPr>
        <w:pStyle w:val="PL"/>
      </w:pPr>
      <w:r w:rsidRPr="008B1C02">
        <w:t xml:space="preserve">        '401':</w:t>
      </w:r>
    </w:p>
    <w:p w14:paraId="7ABDE749" w14:textId="77777777" w:rsidR="002229D9" w:rsidRPr="008B1C02" w:rsidRDefault="002229D9" w:rsidP="002229D9">
      <w:pPr>
        <w:pStyle w:val="PL"/>
      </w:pPr>
      <w:r w:rsidRPr="008B1C02">
        <w:t xml:space="preserve">          $ref: 'TS29122_CommonData.yaml#/components/responses/401'</w:t>
      </w:r>
    </w:p>
    <w:p w14:paraId="625EE097" w14:textId="77777777" w:rsidR="002229D9" w:rsidRPr="008B1C02" w:rsidRDefault="002229D9" w:rsidP="002229D9">
      <w:pPr>
        <w:pStyle w:val="PL"/>
      </w:pPr>
      <w:r w:rsidRPr="008B1C02">
        <w:t xml:space="preserve">        '403':</w:t>
      </w:r>
    </w:p>
    <w:p w14:paraId="6CDAF178" w14:textId="77777777" w:rsidR="002229D9" w:rsidRPr="008B1C02" w:rsidRDefault="002229D9" w:rsidP="002229D9">
      <w:pPr>
        <w:pStyle w:val="PL"/>
      </w:pPr>
      <w:r w:rsidRPr="008B1C02">
        <w:t xml:space="preserve">          $ref: 'TS29122_CommonData.yaml#/components/responses/403'</w:t>
      </w:r>
    </w:p>
    <w:p w14:paraId="266E8906" w14:textId="77777777" w:rsidR="002229D9" w:rsidRPr="008B1C02" w:rsidRDefault="002229D9" w:rsidP="002229D9">
      <w:pPr>
        <w:pStyle w:val="PL"/>
      </w:pPr>
      <w:r w:rsidRPr="008B1C02">
        <w:t xml:space="preserve">        '404':</w:t>
      </w:r>
    </w:p>
    <w:p w14:paraId="798B6B8A" w14:textId="77777777" w:rsidR="002229D9" w:rsidRPr="008B1C02" w:rsidRDefault="002229D9" w:rsidP="002229D9">
      <w:pPr>
        <w:pStyle w:val="PL"/>
      </w:pPr>
      <w:r w:rsidRPr="008B1C02">
        <w:t xml:space="preserve">          $ref: 'TS29122_CommonData.yaml#/components/responses/404'</w:t>
      </w:r>
    </w:p>
    <w:p w14:paraId="74A98E75" w14:textId="77777777" w:rsidR="002229D9" w:rsidRPr="008B1C02" w:rsidRDefault="002229D9" w:rsidP="002229D9">
      <w:pPr>
        <w:pStyle w:val="PL"/>
      </w:pPr>
      <w:r w:rsidRPr="008B1C02">
        <w:t xml:space="preserve">        '406':</w:t>
      </w:r>
    </w:p>
    <w:p w14:paraId="27CB0C20" w14:textId="77777777" w:rsidR="002229D9" w:rsidRPr="008B1C02" w:rsidRDefault="002229D9" w:rsidP="002229D9">
      <w:pPr>
        <w:pStyle w:val="PL"/>
      </w:pPr>
      <w:r w:rsidRPr="008B1C02">
        <w:t xml:space="preserve">          $ref: 'TS29122_CommonData.yaml#/components/responses/406'</w:t>
      </w:r>
    </w:p>
    <w:p w14:paraId="339CF793" w14:textId="77777777" w:rsidR="002229D9" w:rsidRPr="008B1C02" w:rsidRDefault="002229D9" w:rsidP="002229D9">
      <w:pPr>
        <w:pStyle w:val="PL"/>
      </w:pPr>
      <w:r w:rsidRPr="008B1C02">
        <w:t xml:space="preserve">        '429':</w:t>
      </w:r>
    </w:p>
    <w:p w14:paraId="27D294FA" w14:textId="77777777" w:rsidR="002229D9" w:rsidRPr="008B1C02" w:rsidRDefault="002229D9" w:rsidP="002229D9">
      <w:pPr>
        <w:pStyle w:val="PL"/>
      </w:pPr>
      <w:r w:rsidRPr="008B1C02">
        <w:t xml:space="preserve">          $ref: 'TS29122_CommonData.yaml#/components/responses/429'</w:t>
      </w:r>
    </w:p>
    <w:p w14:paraId="54A9F4BD" w14:textId="77777777" w:rsidR="002229D9" w:rsidRPr="008B1C02" w:rsidRDefault="002229D9" w:rsidP="002229D9">
      <w:pPr>
        <w:pStyle w:val="PL"/>
      </w:pPr>
      <w:r w:rsidRPr="008B1C02">
        <w:t xml:space="preserve">        '500':</w:t>
      </w:r>
    </w:p>
    <w:p w14:paraId="171EE029" w14:textId="77777777" w:rsidR="002229D9" w:rsidRPr="008B1C02" w:rsidRDefault="002229D9" w:rsidP="002229D9">
      <w:pPr>
        <w:pStyle w:val="PL"/>
      </w:pPr>
      <w:r w:rsidRPr="008B1C02">
        <w:t xml:space="preserve">          $ref: 'TS29122_CommonData.yaml#/components/responses/500'</w:t>
      </w:r>
    </w:p>
    <w:p w14:paraId="168A5525" w14:textId="77777777" w:rsidR="002229D9" w:rsidRPr="008B1C02" w:rsidRDefault="002229D9" w:rsidP="002229D9">
      <w:pPr>
        <w:pStyle w:val="PL"/>
      </w:pPr>
      <w:r w:rsidRPr="008B1C02">
        <w:t xml:space="preserve">        '503':</w:t>
      </w:r>
    </w:p>
    <w:p w14:paraId="53F13486" w14:textId="77777777" w:rsidR="002229D9" w:rsidRPr="008B1C02" w:rsidRDefault="002229D9" w:rsidP="002229D9">
      <w:pPr>
        <w:pStyle w:val="PL"/>
      </w:pPr>
      <w:r w:rsidRPr="008B1C02">
        <w:t xml:space="preserve">          $ref: 'TS29122_CommonData.yaml#/components/responses/503'</w:t>
      </w:r>
    </w:p>
    <w:p w14:paraId="6778C87A" w14:textId="77777777" w:rsidR="002229D9" w:rsidRPr="008B1C02" w:rsidRDefault="002229D9" w:rsidP="002229D9">
      <w:pPr>
        <w:pStyle w:val="PL"/>
      </w:pPr>
      <w:r w:rsidRPr="008B1C02">
        <w:t xml:space="preserve">        default:</w:t>
      </w:r>
    </w:p>
    <w:p w14:paraId="1FAFDB52" w14:textId="77777777" w:rsidR="002229D9" w:rsidRPr="008B1C02" w:rsidRDefault="002229D9" w:rsidP="002229D9">
      <w:pPr>
        <w:pStyle w:val="PL"/>
      </w:pPr>
      <w:r w:rsidRPr="008B1C02">
        <w:t xml:space="preserve">          $ref: 'TS29122_CommonData.yaml#/components/responses/default'</w:t>
      </w:r>
    </w:p>
    <w:p w14:paraId="387D9AF4" w14:textId="77777777" w:rsidR="002229D9" w:rsidRPr="008B1C02" w:rsidRDefault="002229D9" w:rsidP="002229D9">
      <w:pPr>
        <w:pStyle w:val="PL"/>
      </w:pPr>
    </w:p>
    <w:p w14:paraId="45AE4507" w14:textId="77777777" w:rsidR="002229D9" w:rsidRPr="008B1C02" w:rsidRDefault="002229D9" w:rsidP="002229D9">
      <w:pPr>
        <w:pStyle w:val="PL"/>
      </w:pPr>
      <w:r w:rsidRPr="008B1C02">
        <w:t xml:space="preserve">    post:</w:t>
      </w:r>
    </w:p>
    <w:p w14:paraId="499AF4D6" w14:textId="77777777" w:rsidR="002229D9" w:rsidRPr="008B1C02" w:rsidRDefault="002229D9" w:rsidP="002229D9">
      <w:pPr>
        <w:pStyle w:val="PL"/>
      </w:pPr>
      <w:r w:rsidRPr="008B1C02">
        <w:t xml:space="preserve">      summary: Creates a new subscription resource </w:t>
      </w:r>
    </w:p>
    <w:p w14:paraId="58AF80AB" w14:textId="77777777" w:rsidR="002229D9" w:rsidRPr="008B1C02" w:rsidRDefault="002229D9" w:rsidP="002229D9">
      <w:pPr>
        <w:pStyle w:val="PL"/>
      </w:pPr>
      <w:r w:rsidRPr="008B1C02">
        <w:t xml:space="preserve">      operationId: CreateAnSubscription</w:t>
      </w:r>
    </w:p>
    <w:p w14:paraId="5FE81289" w14:textId="77777777" w:rsidR="002229D9" w:rsidRPr="008B1C02" w:rsidRDefault="002229D9" w:rsidP="002229D9">
      <w:pPr>
        <w:pStyle w:val="PL"/>
      </w:pPr>
      <w:r w:rsidRPr="008B1C02">
        <w:t xml:space="preserve">      tags:</w:t>
      </w:r>
    </w:p>
    <w:p w14:paraId="651BF99E" w14:textId="77777777" w:rsidR="002229D9" w:rsidRPr="008B1C02" w:rsidRDefault="002229D9" w:rsidP="002229D9">
      <w:pPr>
        <w:pStyle w:val="PL"/>
      </w:pPr>
      <w:r w:rsidRPr="008B1C02">
        <w:t xml:space="preserve">        - </w:t>
      </w:r>
      <w:r w:rsidRPr="008B1C02">
        <w:rPr>
          <w:rFonts w:eastAsia="Times New Roman"/>
        </w:rPr>
        <w:t>Service Parameter Subscriptions</w:t>
      </w:r>
    </w:p>
    <w:p w14:paraId="7D441928" w14:textId="77777777" w:rsidR="002229D9" w:rsidRPr="008B1C02" w:rsidRDefault="002229D9" w:rsidP="002229D9">
      <w:pPr>
        <w:pStyle w:val="PL"/>
      </w:pPr>
      <w:r w:rsidRPr="008B1C02">
        <w:t xml:space="preserve">      requestBody:</w:t>
      </w:r>
    </w:p>
    <w:p w14:paraId="38860FEA" w14:textId="77777777" w:rsidR="002229D9" w:rsidRPr="008B1C02" w:rsidRDefault="002229D9" w:rsidP="002229D9">
      <w:pPr>
        <w:pStyle w:val="PL"/>
      </w:pPr>
      <w:r w:rsidRPr="008B1C02">
        <w:t xml:space="preserve">        description: Request to create a new subscription resource</w:t>
      </w:r>
    </w:p>
    <w:p w14:paraId="0A1D4B91" w14:textId="77777777" w:rsidR="002229D9" w:rsidRPr="008B1C02" w:rsidRDefault="002229D9" w:rsidP="002229D9">
      <w:pPr>
        <w:pStyle w:val="PL"/>
      </w:pPr>
      <w:r w:rsidRPr="008B1C02">
        <w:t xml:space="preserve">        required: true</w:t>
      </w:r>
    </w:p>
    <w:p w14:paraId="20E8BF10" w14:textId="77777777" w:rsidR="002229D9" w:rsidRPr="008B1C02" w:rsidRDefault="002229D9" w:rsidP="002229D9">
      <w:pPr>
        <w:pStyle w:val="PL"/>
      </w:pPr>
      <w:r w:rsidRPr="008B1C02">
        <w:t xml:space="preserve">        content:</w:t>
      </w:r>
    </w:p>
    <w:p w14:paraId="1BF683EF" w14:textId="77777777" w:rsidR="002229D9" w:rsidRPr="008B1C02" w:rsidRDefault="002229D9" w:rsidP="002229D9">
      <w:pPr>
        <w:pStyle w:val="PL"/>
      </w:pPr>
      <w:r w:rsidRPr="008B1C02">
        <w:t xml:space="preserve">          application/json:</w:t>
      </w:r>
    </w:p>
    <w:p w14:paraId="5B30275D" w14:textId="77777777" w:rsidR="002229D9" w:rsidRPr="008B1C02" w:rsidRDefault="002229D9" w:rsidP="002229D9">
      <w:pPr>
        <w:pStyle w:val="PL"/>
      </w:pPr>
      <w:r w:rsidRPr="008B1C02">
        <w:t xml:space="preserve">            schema:</w:t>
      </w:r>
    </w:p>
    <w:p w14:paraId="6162F5D2" w14:textId="77777777" w:rsidR="002229D9" w:rsidRPr="008B1C02" w:rsidRDefault="002229D9" w:rsidP="002229D9">
      <w:pPr>
        <w:pStyle w:val="PL"/>
      </w:pPr>
      <w:r w:rsidRPr="008B1C02">
        <w:lastRenderedPageBreak/>
        <w:t xml:space="preserve">              $ref: '#/components/schemas/ServiceParameterData'</w:t>
      </w:r>
    </w:p>
    <w:p w14:paraId="2C7D6DBB" w14:textId="77777777" w:rsidR="002229D9" w:rsidRPr="008B1C02" w:rsidRDefault="002229D9" w:rsidP="002229D9">
      <w:pPr>
        <w:pStyle w:val="PL"/>
      </w:pPr>
      <w:r w:rsidRPr="008B1C02">
        <w:t xml:space="preserve">      responses:</w:t>
      </w:r>
    </w:p>
    <w:p w14:paraId="62E75CBF" w14:textId="77777777" w:rsidR="002229D9" w:rsidRPr="008B1C02" w:rsidRDefault="002229D9" w:rsidP="002229D9">
      <w:pPr>
        <w:pStyle w:val="PL"/>
      </w:pPr>
      <w:r w:rsidRPr="008B1C02">
        <w:t xml:space="preserve">        '201':</w:t>
      </w:r>
    </w:p>
    <w:p w14:paraId="60DE05F8" w14:textId="77777777" w:rsidR="002229D9" w:rsidRPr="008B1C02" w:rsidRDefault="002229D9" w:rsidP="002229D9">
      <w:pPr>
        <w:pStyle w:val="PL"/>
      </w:pPr>
      <w:r w:rsidRPr="008B1C02">
        <w:t xml:space="preserve">          description: Created (Successful creation of subscription)</w:t>
      </w:r>
    </w:p>
    <w:p w14:paraId="4097DB3A" w14:textId="77777777" w:rsidR="002229D9" w:rsidRPr="008B1C02" w:rsidRDefault="002229D9" w:rsidP="002229D9">
      <w:pPr>
        <w:pStyle w:val="PL"/>
      </w:pPr>
      <w:r w:rsidRPr="008B1C02">
        <w:t xml:space="preserve">          content:</w:t>
      </w:r>
    </w:p>
    <w:p w14:paraId="1CC21BA3" w14:textId="77777777" w:rsidR="002229D9" w:rsidRPr="008B1C02" w:rsidRDefault="002229D9" w:rsidP="002229D9">
      <w:pPr>
        <w:pStyle w:val="PL"/>
      </w:pPr>
      <w:r w:rsidRPr="008B1C02">
        <w:t xml:space="preserve">            application/json:</w:t>
      </w:r>
    </w:p>
    <w:p w14:paraId="5DAAEE57" w14:textId="77777777" w:rsidR="002229D9" w:rsidRPr="008B1C02" w:rsidRDefault="002229D9" w:rsidP="002229D9">
      <w:pPr>
        <w:pStyle w:val="PL"/>
      </w:pPr>
      <w:r w:rsidRPr="008B1C02">
        <w:t xml:space="preserve">              schema:</w:t>
      </w:r>
    </w:p>
    <w:p w14:paraId="01866D4E" w14:textId="77777777" w:rsidR="002229D9" w:rsidRPr="008B1C02" w:rsidRDefault="002229D9" w:rsidP="002229D9">
      <w:pPr>
        <w:pStyle w:val="PL"/>
      </w:pPr>
      <w:r w:rsidRPr="008B1C02">
        <w:t xml:space="preserve">                $ref: '#/components/schemas/ServiceParameterData'</w:t>
      </w:r>
    </w:p>
    <w:p w14:paraId="1D1BF9D1" w14:textId="77777777" w:rsidR="002229D9" w:rsidRPr="008B1C02" w:rsidRDefault="002229D9" w:rsidP="002229D9">
      <w:pPr>
        <w:pStyle w:val="PL"/>
      </w:pPr>
      <w:r w:rsidRPr="008B1C02">
        <w:t xml:space="preserve">          headers:</w:t>
      </w:r>
    </w:p>
    <w:p w14:paraId="554B8E68" w14:textId="77777777" w:rsidR="002229D9" w:rsidRPr="008B1C02" w:rsidRDefault="002229D9" w:rsidP="002229D9">
      <w:pPr>
        <w:pStyle w:val="PL"/>
      </w:pPr>
      <w:r w:rsidRPr="008B1C02">
        <w:t xml:space="preserve">            Location:</w:t>
      </w:r>
    </w:p>
    <w:p w14:paraId="4EA31C10" w14:textId="77777777" w:rsidR="002229D9" w:rsidRPr="008B1C02" w:rsidRDefault="002229D9" w:rsidP="002229D9">
      <w:pPr>
        <w:pStyle w:val="PL"/>
      </w:pPr>
      <w:r w:rsidRPr="008B1C02">
        <w:t xml:space="preserve">              description: Contains the URI of the newly created resource.</w:t>
      </w:r>
    </w:p>
    <w:p w14:paraId="62785FBC" w14:textId="77777777" w:rsidR="002229D9" w:rsidRPr="008B1C02" w:rsidRDefault="002229D9" w:rsidP="002229D9">
      <w:pPr>
        <w:pStyle w:val="PL"/>
      </w:pPr>
      <w:r w:rsidRPr="008B1C02">
        <w:t xml:space="preserve">              required: true</w:t>
      </w:r>
    </w:p>
    <w:p w14:paraId="3EFDABE7" w14:textId="77777777" w:rsidR="002229D9" w:rsidRPr="008B1C02" w:rsidRDefault="002229D9" w:rsidP="002229D9">
      <w:pPr>
        <w:pStyle w:val="PL"/>
      </w:pPr>
      <w:r w:rsidRPr="008B1C02">
        <w:t xml:space="preserve">              schema:</w:t>
      </w:r>
    </w:p>
    <w:p w14:paraId="24B89962" w14:textId="77777777" w:rsidR="002229D9" w:rsidRPr="008B1C02" w:rsidRDefault="002229D9" w:rsidP="002229D9">
      <w:pPr>
        <w:pStyle w:val="PL"/>
      </w:pPr>
      <w:r w:rsidRPr="008B1C02">
        <w:t xml:space="preserve">                type: string</w:t>
      </w:r>
    </w:p>
    <w:p w14:paraId="58E0FD9F" w14:textId="77777777" w:rsidR="002229D9" w:rsidRPr="008B1C02" w:rsidRDefault="002229D9" w:rsidP="002229D9">
      <w:pPr>
        <w:pStyle w:val="PL"/>
      </w:pPr>
      <w:r w:rsidRPr="008B1C02">
        <w:t xml:space="preserve">        '400':</w:t>
      </w:r>
    </w:p>
    <w:p w14:paraId="4A6E9F5E" w14:textId="77777777" w:rsidR="002229D9" w:rsidRPr="008B1C02" w:rsidRDefault="002229D9" w:rsidP="002229D9">
      <w:pPr>
        <w:pStyle w:val="PL"/>
      </w:pPr>
      <w:r w:rsidRPr="008B1C02">
        <w:t xml:space="preserve">          $ref: 'TS29122_CommonData.yaml#/components/responses/400'</w:t>
      </w:r>
    </w:p>
    <w:p w14:paraId="10E4B47D" w14:textId="77777777" w:rsidR="002229D9" w:rsidRPr="008B1C02" w:rsidRDefault="002229D9" w:rsidP="002229D9">
      <w:pPr>
        <w:pStyle w:val="PL"/>
      </w:pPr>
      <w:r w:rsidRPr="008B1C02">
        <w:t xml:space="preserve">        '401':</w:t>
      </w:r>
    </w:p>
    <w:p w14:paraId="30ECE2FF" w14:textId="77777777" w:rsidR="002229D9" w:rsidRPr="008B1C02" w:rsidRDefault="002229D9" w:rsidP="002229D9">
      <w:pPr>
        <w:pStyle w:val="PL"/>
      </w:pPr>
      <w:r w:rsidRPr="008B1C02">
        <w:t xml:space="preserve">          $ref: 'TS29122_CommonData.yaml#/components/responses/401'</w:t>
      </w:r>
    </w:p>
    <w:p w14:paraId="0ACD2456" w14:textId="77777777" w:rsidR="002229D9" w:rsidRPr="008B1C02" w:rsidRDefault="002229D9" w:rsidP="002229D9">
      <w:pPr>
        <w:pStyle w:val="PL"/>
      </w:pPr>
      <w:r w:rsidRPr="008B1C02">
        <w:t xml:space="preserve">        '403':</w:t>
      </w:r>
    </w:p>
    <w:p w14:paraId="7AF7A698" w14:textId="77777777" w:rsidR="002229D9" w:rsidRPr="008B1C02" w:rsidRDefault="002229D9" w:rsidP="002229D9">
      <w:pPr>
        <w:pStyle w:val="PL"/>
      </w:pPr>
      <w:r w:rsidRPr="008B1C02">
        <w:t xml:space="preserve">          $ref: 'TS29122_CommonData.yaml#/components/responses/403'</w:t>
      </w:r>
    </w:p>
    <w:p w14:paraId="09BF0DA2" w14:textId="77777777" w:rsidR="002229D9" w:rsidRPr="008B1C02" w:rsidRDefault="002229D9" w:rsidP="002229D9">
      <w:pPr>
        <w:pStyle w:val="PL"/>
      </w:pPr>
      <w:r w:rsidRPr="008B1C02">
        <w:t xml:space="preserve">        '404':</w:t>
      </w:r>
    </w:p>
    <w:p w14:paraId="017AAF6F" w14:textId="77777777" w:rsidR="002229D9" w:rsidRPr="008B1C02" w:rsidRDefault="002229D9" w:rsidP="002229D9">
      <w:pPr>
        <w:pStyle w:val="PL"/>
      </w:pPr>
      <w:r w:rsidRPr="008B1C02">
        <w:t xml:space="preserve">          $ref: 'TS29122_CommonData.yaml#/components/responses/404'</w:t>
      </w:r>
    </w:p>
    <w:p w14:paraId="5AA8F5E9" w14:textId="77777777" w:rsidR="002229D9" w:rsidRPr="008B1C02" w:rsidRDefault="002229D9" w:rsidP="002229D9">
      <w:pPr>
        <w:pStyle w:val="PL"/>
      </w:pPr>
      <w:r w:rsidRPr="008B1C02">
        <w:t xml:space="preserve">        '411':</w:t>
      </w:r>
    </w:p>
    <w:p w14:paraId="1EEEDB84" w14:textId="77777777" w:rsidR="002229D9" w:rsidRPr="008B1C02" w:rsidRDefault="002229D9" w:rsidP="002229D9">
      <w:pPr>
        <w:pStyle w:val="PL"/>
      </w:pPr>
      <w:r w:rsidRPr="008B1C02">
        <w:t xml:space="preserve">          $ref: 'TS29122_CommonData.yaml#/components/responses/411'</w:t>
      </w:r>
    </w:p>
    <w:p w14:paraId="4C681D29" w14:textId="77777777" w:rsidR="002229D9" w:rsidRPr="008B1C02" w:rsidRDefault="002229D9" w:rsidP="002229D9">
      <w:pPr>
        <w:pStyle w:val="PL"/>
      </w:pPr>
      <w:r w:rsidRPr="008B1C02">
        <w:t xml:space="preserve">        '413':</w:t>
      </w:r>
    </w:p>
    <w:p w14:paraId="51338F4D" w14:textId="77777777" w:rsidR="002229D9" w:rsidRPr="008B1C02" w:rsidRDefault="002229D9" w:rsidP="002229D9">
      <w:pPr>
        <w:pStyle w:val="PL"/>
      </w:pPr>
      <w:r w:rsidRPr="008B1C02">
        <w:t xml:space="preserve">          $ref: 'TS29122_CommonData.yaml#/components/responses/413'</w:t>
      </w:r>
    </w:p>
    <w:p w14:paraId="420D5BE8" w14:textId="77777777" w:rsidR="002229D9" w:rsidRPr="008B1C02" w:rsidRDefault="002229D9" w:rsidP="002229D9">
      <w:pPr>
        <w:pStyle w:val="PL"/>
      </w:pPr>
      <w:r w:rsidRPr="008B1C02">
        <w:t xml:space="preserve">        '415':</w:t>
      </w:r>
    </w:p>
    <w:p w14:paraId="158BB271" w14:textId="77777777" w:rsidR="002229D9" w:rsidRPr="008B1C02" w:rsidRDefault="002229D9" w:rsidP="002229D9">
      <w:pPr>
        <w:pStyle w:val="PL"/>
      </w:pPr>
      <w:r w:rsidRPr="008B1C02">
        <w:t xml:space="preserve">          $ref: 'TS29122_CommonData.yaml#/components/responses/415'</w:t>
      </w:r>
    </w:p>
    <w:p w14:paraId="2B4966C1" w14:textId="77777777" w:rsidR="002229D9" w:rsidRPr="008B1C02" w:rsidRDefault="002229D9" w:rsidP="002229D9">
      <w:pPr>
        <w:pStyle w:val="PL"/>
      </w:pPr>
      <w:r w:rsidRPr="008B1C02">
        <w:t xml:space="preserve">        '429':</w:t>
      </w:r>
    </w:p>
    <w:p w14:paraId="39F7BB74" w14:textId="77777777" w:rsidR="002229D9" w:rsidRPr="008B1C02" w:rsidRDefault="002229D9" w:rsidP="002229D9">
      <w:pPr>
        <w:pStyle w:val="PL"/>
      </w:pPr>
      <w:r w:rsidRPr="008B1C02">
        <w:t xml:space="preserve">          $ref: 'TS29122_CommonData.yaml#/components/responses/429'</w:t>
      </w:r>
    </w:p>
    <w:p w14:paraId="6FDF1399" w14:textId="77777777" w:rsidR="002229D9" w:rsidRPr="008B1C02" w:rsidRDefault="002229D9" w:rsidP="002229D9">
      <w:pPr>
        <w:pStyle w:val="PL"/>
      </w:pPr>
      <w:r w:rsidRPr="008B1C02">
        <w:t xml:space="preserve">        '500':</w:t>
      </w:r>
    </w:p>
    <w:p w14:paraId="5BFFD934" w14:textId="77777777" w:rsidR="002229D9" w:rsidRPr="008B1C02" w:rsidRDefault="002229D9" w:rsidP="002229D9">
      <w:pPr>
        <w:pStyle w:val="PL"/>
      </w:pPr>
      <w:r w:rsidRPr="008B1C02">
        <w:t xml:space="preserve">          $ref: 'TS29122_CommonData.yaml#/components/responses/500'</w:t>
      </w:r>
    </w:p>
    <w:p w14:paraId="013C8D37" w14:textId="77777777" w:rsidR="002229D9" w:rsidRPr="008B1C02" w:rsidRDefault="002229D9" w:rsidP="002229D9">
      <w:pPr>
        <w:pStyle w:val="PL"/>
      </w:pPr>
      <w:r w:rsidRPr="008B1C02">
        <w:t xml:space="preserve">        '503':</w:t>
      </w:r>
    </w:p>
    <w:p w14:paraId="0B022AFC" w14:textId="77777777" w:rsidR="002229D9" w:rsidRPr="008B1C02" w:rsidRDefault="002229D9" w:rsidP="002229D9">
      <w:pPr>
        <w:pStyle w:val="PL"/>
      </w:pPr>
      <w:r w:rsidRPr="008B1C02">
        <w:t xml:space="preserve">          $ref: 'TS29122_CommonData.yaml#/components/responses/503'</w:t>
      </w:r>
    </w:p>
    <w:p w14:paraId="6D37BB45" w14:textId="77777777" w:rsidR="002229D9" w:rsidRPr="008B1C02" w:rsidRDefault="002229D9" w:rsidP="002229D9">
      <w:pPr>
        <w:pStyle w:val="PL"/>
      </w:pPr>
      <w:r w:rsidRPr="008B1C02">
        <w:t xml:space="preserve">        default:</w:t>
      </w:r>
    </w:p>
    <w:p w14:paraId="0E18347A" w14:textId="77777777" w:rsidR="002229D9" w:rsidRPr="008B1C02" w:rsidRDefault="002229D9" w:rsidP="002229D9">
      <w:pPr>
        <w:pStyle w:val="PL"/>
      </w:pPr>
      <w:r w:rsidRPr="008B1C02">
        <w:t xml:space="preserve">          $ref: 'TS29122_CommonData.yaml#/components/responses/default'</w:t>
      </w:r>
    </w:p>
    <w:p w14:paraId="51A1E57D" w14:textId="77777777" w:rsidR="002229D9" w:rsidRPr="008B1C02" w:rsidRDefault="002229D9" w:rsidP="002229D9">
      <w:pPr>
        <w:pStyle w:val="PL"/>
      </w:pPr>
      <w:r w:rsidRPr="008B1C02">
        <w:t xml:space="preserve">      callbacks:</w:t>
      </w:r>
    </w:p>
    <w:p w14:paraId="4AEDDCF4" w14:textId="77777777" w:rsidR="002229D9" w:rsidRPr="008B1C02" w:rsidRDefault="002229D9" w:rsidP="002229D9">
      <w:pPr>
        <w:pStyle w:val="PL"/>
        <w:rPr>
          <w:lang w:val="fr-FR"/>
        </w:rPr>
      </w:pPr>
      <w:r w:rsidRPr="008B1C02">
        <w:t xml:space="preserve">        </w:t>
      </w:r>
      <w:r w:rsidRPr="008B1C02">
        <w:rPr>
          <w:lang w:val="fr-FR"/>
        </w:rPr>
        <w:t>notificationDestination:</w:t>
      </w:r>
    </w:p>
    <w:p w14:paraId="22424FBD" w14:textId="77777777" w:rsidR="002229D9" w:rsidRPr="008B1C02" w:rsidRDefault="002229D9" w:rsidP="002229D9">
      <w:pPr>
        <w:pStyle w:val="PL"/>
        <w:rPr>
          <w:lang w:val="fr-FR"/>
        </w:rPr>
      </w:pPr>
      <w:r w:rsidRPr="008B1C02">
        <w:rPr>
          <w:lang w:val="fr-FR"/>
        </w:rPr>
        <w:t xml:space="preserve">          '{$request.body#/notificationDestination}':</w:t>
      </w:r>
    </w:p>
    <w:p w14:paraId="64F9C9FE" w14:textId="77777777" w:rsidR="002229D9" w:rsidRPr="008B1C02" w:rsidRDefault="002229D9" w:rsidP="002229D9">
      <w:pPr>
        <w:pStyle w:val="PL"/>
      </w:pPr>
      <w:r w:rsidRPr="008B1C02">
        <w:rPr>
          <w:lang w:val="fr-FR"/>
        </w:rPr>
        <w:t xml:space="preserve">            </w:t>
      </w:r>
      <w:r w:rsidRPr="008B1C02">
        <w:t>post:</w:t>
      </w:r>
    </w:p>
    <w:p w14:paraId="5DC70849" w14:textId="77777777" w:rsidR="002229D9" w:rsidRPr="008B1C02" w:rsidRDefault="002229D9" w:rsidP="002229D9">
      <w:pPr>
        <w:pStyle w:val="PL"/>
      </w:pPr>
      <w:r w:rsidRPr="008B1C02">
        <w:t xml:space="preserve">              requestBody:</w:t>
      </w:r>
    </w:p>
    <w:p w14:paraId="3795D1C1" w14:textId="77777777" w:rsidR="002229D9" w:rsidRPr="008B1C02" w:rsidRDefault="002229D9" w:rsidP="002229D9">
      <w:pPr>
        <w:pStyle w:val="PL"/>
      </w:pPr>
      <w:r w:rsidRPr="008B1C02">
        <w:t xml:space="preserve">                description: &gt;</w:t>
      </w:r>
    </w:p>
    <w:p w14:paraId="099CAEE9" w14:textId="77777777" w:rsidR="002229D9" w:rsidRPr="008B1C02" w:rsidRDefault="002229D9" w:rsidP="002229D9">
      <w:pPr>
        <w:pStyle w:val="PL"/>
      </w:pPr>
      <w:r w:rsidRPr="008B1C02">
        <w:t xml:space="preserve">                  Notifications upon AF Service Parameter Authorization Update,</w:t>
      </w:r>
    </w:p>
    <w:p w14:paraId="5AEED34B" w14:textId="77777777" w:rsidR="002229D9" w:rsidRPr="008B1C02" w:rsidRDefault="002229D9" w:rsidP="002229D9">
      <w:pPr>
        <w:pStyle w:val="PL"/>
      </w:pPr>
      <w:r w:rsidRPr="008B1C02">
        <w:t xml:space="preserve">                  and/or AF subscribed event notification of the outcome related</w:t>
      </w:r>
    </w:p>
    <w:p w14:paraId="172CDC5C" w14:textId="77777777" w:rsidR="002229D9" w:rsidRPr="008B1C02" w:rsidRDefault="002229D9" w:rsidP="002229D9">
      <w:pPr>
        <w:pStyle w:val="PL"/>
      </w:pPr>
      <w:r w:rsidRPr="008B1C02">
        <w:t xml:space="preserve">                  to the invocation of service parameters provisioning.</w:t>
      </w:r>
    </w:p>
    <w:p w14:paraId="2F0E6F6B" w14:textId="77777777" w:rsidR="002229D9" w:rsidRPr="008B1C02" w:rsidRDefault="002229D9" w:rsidP="002229D9">
      <w:pPr>
        <w:pStyle w:val="PL"/>
      </w:pPr>
      <w:r w:rsidRPr="008B1C02">
        <w:t xml:space="preserve">                required: true</w:t>
      </w:r>
    </w:p>
    <w:p w14:paraId="57D525F9" w14:textId="77777777" w:rsidR="002229D9" w:rsidRPr="008B1C02" w:rsidRDefault="002229D9" w:rsidP="002229D9">
      <w:pPr>
        <w:pStyle w:val="PL"/>
      </w:pPr>
      <w:r w:rsidRPr="008B1C02">
        <w:t xml:space="preserve">                content:</w:t>
      </w:r>
    </w:p>
    <w:p w14:paraId="271EB3F3" w14:textId="77777777" w:rsidR="002229D9" w:rsidRPr="008B1C02" w:rsidRDefault="002229D9" w:rsidP="002229D9">
      <w:pPr>
        <w:pStyle w:val="PL"/>
      </w:pPr>
      <w:r w:rsidRPr="008B1C02">
        <w:t xml:space="preserve">                  application/json:</w:t>
      </w:r>
    </w:p>
    <w:p w14:paraId="5FEA39BB" w14:textId="77777777" w:rsidR="002229D9" w:rsidRPr="008B1C02" w:rsidRDefault="002229D9" w:rsidP="002229D9">
      <w:pPr>
        <w:pStyle w:val="PL"/>
      </w:pPr>
      <w:r w:rsidRPr="008B1C02">
        <w:t xml:space="preserve">                    schema:</w:t>
      </w:r>
    </w:p>
    <w:p w14:paraId="37B5AD93" w14:textId="77777777" w:rsidR="002229D9" w:rsidRPr="008B1C02" w:rsidRDefault="002229D9" w:rsidP="002229D9">
      <w:pPr>
        <w:pStyle w:val="PL"/>
      </w:pPr>
      <w:r w:rsidRPr="008B1C02">
        <w:t xml:space="preserve">                      type: array</w:t>
      </w:r>
    </w:p>
    <w:p w14:paraId="4FD0B6CB" w14:textId="77777777" w:rsidR="002229D9" w:rsidRPr="008B1C02" w:rsidRDefault="002229D9" w:rsidP="002229D9">
      <w:pPr>
        <w:pStyle w:val="PL"/>
      </w:pPr>
      <w:r w:rsidRPr="008B1C02">
        <w:t xml:space="preserve">                      items:</w:t>
      </w:r>
    </w:p>
    <w:p w14:paraId="15017426" w14:textId="77777777" w:rsidR="002229D9" w:rsidRPr="008B1C02" w:rsidRDefault="002229D9" w:rsidP="002229D9">
      <w:pPr>
        <w:pStyle w:val="PL"/>
      </w:pPr>
      <w:r w:rsidRPr="008B1C02">
        <w:t xml:space="preserve">                        $ref: '#/components/schemas/AfNotification'</w:t>
      </w:r>
    </w:p>
    <w:p w14:paraId="73D18695" w14:textId="77777777" w:rsidR="002229D9" w:rsidRPr="008B1C02" w:rsidRDefault="002229D9" w:rsidP="002229D9">
      <w:pPr>
        <w:pStyle w:val="PL"/>
      </w:pPr>
      <w:r w:rsidRPr="008B1C02">
        <w:t xml:space="preserve">                      minItems: 1</w:t>
      </w:r>
    </w:p>
    <w:p w14:paraId="4824E57C" w14:textId="77777777" w:rsidR="002229D9" w:rsidRPr="008B1C02" w:rsidRDefault="002229D9" w:rsidP="002229D9">
      <w:pPr>
        <w:pStyle w:val="PL"/>
      </w:pPr>
      <w:r w:rsidRPr="008B1C02">
        <w:t xml:space="preserve">              responses:</w:t>
      </w:r>
    </w:p>
    <w:p w14:paraId="4A849A7E" w14:textId="77777777" w:rsidR="002229D9" w:rsidRPr="008B1C02" w:rsidRDefault="002229D9" w:rsidP="002229D9">
      <w:pPr>
        <w:pStyle w:val="PL"/>
      </w:pPr>
      <w:r w:rsidRPr="008B1C02">
        <w:t xml:space="preserve">                '204':</w:t>
      </w:r>
    </w:p>
    <w:p w14:paraId="5C27A272" w14:textId="77777777" w:rsidR="002229D9" w:rsidRPr="008B1C02" w:rsidRDefault="002229D9" w:rsidP="002229D9">
      <w:pPr>
        <w:pStyle w:val="PL"/>
      </w:pPr>
      <w:r w:rsidRPr="008B1C02">
        <w:t xml:space="preserve">                  description: Expected response to a successful callback processing without a body</w:t>
      </w:r>
    </w:p>
    <w:p w14:paraId="778FE4F9" w14:textId="77777777" w:rsidR="002229D9" w:rsidRPr="008B1C02" w:rsidRDefault="002229D9" w:rsidP="002229D9">
      <w:pPr>
        <w:pStyle w:val="PL"/>
      </w:pPr>
      <w:r w:rsidRPr="008B1C02">
        <w:t xml:space="preserve">                '307':</w:t>
      </w:r>
    </w:p>
    <w:p w14:paraId="6650246F" w14:textId="77777777" w:rsidR="002229D9" w:rsidRPr="008B1C02" w:rsidRDefault="002229D9" w:rsidP="002229D9">
      <w:pPr>
        <w:pStyle w:val="PL"/>
      </w:pPr>
      <w:r w:rsidRPr="008B1C02">
        <w:t xml:space="preserve">                  $ref: 'TS29122_CommonData.yaml#/components/responses/307'</w:t>
      </w:r>
    </w:p>
    <w:p w14:paraId="2B929975" w14:textId="77777777" w:rsidR="002229D9" w:rsidRPr="008B1C02" w:rsidRDefault="002229D9" w:rsidP="002229D9">
      <w:pPr>
        <w:pStyle w:val="PL"/>
      </w:pPr>
      <w:r w:rsidRPr="008B1C02">
        <w:t xml:space="preserve">                '308':</w:t>
      </w:r>
    </w:p>
    <w:p w14:paraId="3215DCE5" w14:textId="77777777" w:rsidR="002229D9" w:rsidRPr="008B1C02" w:rsidRDefault="002229D9" w:rsidP="002229D9">
      <w:pPr>
        <w:pStyle w:val="PL"/>
      </w:pPr>
      <w:r w:rsidRPr="008B1C02">
        <w:t xml:space="preserve">                  $ref: 'TS29122_CommonData.yaml#/components/responses/308'</w:t>
      </w:r>
    </w:p>
    <w:p w14:paraId="0BC80A4C" w14:textId="77777777" w:rsidR="002229D9" w:rsidRPr="008B1C02" w:rsidRDefault="002229D9" w:rsidP="002229D9">
      <w:pPr>
        <w:pStyle w:val="PL"/>
      </w:pPr>
      <w:r w:rsidRPr="008B1C02">
        <w:t xml:space="preserve">                '400':</w:t>
      </w:r>
    </w:p>
    <w:p w14:paraId="143FB591" w14:textId="77777777" w:rsidR="002229D9" w:rsidRPr="008B1C02" w:rsidRDefault="002229D9" w:rsidP="002229D9">
      <w:pPr>
        <w:pStyle w:val="PL"/>
      </w:pPr>
      <w:r w:rsidRPr="008B1C02">
        <w:t xml:space="preserve">                  $ref: 'TS29122_CommonData.yaml#/components/responses/400'</w:t>
      </w:r>
    </w:p>
    <w:p w14:paraId="6B2538BD" w14:textId="77777777" w:rsidR="002229D9" w:rsidRPr="008B1C02" w:rsidRDefault="002229D9" w:rsidP="002229D9">
      <w:pPr>
        <w:pStyle w:val="PL"/>
      </w:pPr>
      <w:r w:rsidRPr="008B1C02">
        <w:t xml:space="preserve">                '401':</w:t>
      </w:r>
    </w:p>
    <w:p w14:paraId="0DFEAC4A" w14:textId="77777777" w:rsidR="002229D9" w:rsidRPr="008B1C02" w:rsidRDefault="002229D9" w:rsidP="002229D9">
      <w:pPr>
        <w:pStyle w:val="PL"/>
      </w:pPr>
      <w:r w:rsidRPr="008B1C02">
        <w:t xml:space="preserve">                  $ref: 'TS29122_CommonData.yaml#/components/responses/401'</w:t>
      </w:r>
    </w:p>
    <w:p w14:paraId="7E244FA5" w14:textId="77777777" w:rsidR="002229D9" w:rsidRPr="008B1C02" w:rsidRDefault="002229D9" w:rsidP="002229D9">
      <w:pPr>
        <w:pStyle w:val="PL"/>
      </w:pPr>
      <w:r w:rsidRPr="008B1C02">
        <w:t xml:space="preserve">                '403':</w:t>
      </w:r>
    </w:p>
    <w:p w14:paraId="5210790E" w14:textId="77777777" w:rsidR="002229D9" w:rsidRPr="008B1C02" w:rsidRDefault="002229D9" w:rsidP="002229D9">
      <w:pPr>
        <w:pStyle w:val="PL"/>
      </w:pPr>
      <w:r w:rsidRPr="008B1C02">
        <w:t xml:space="preserve">                  $ref: 'TS29122_CommonData.yaml#/components/responses/403'</w:t>
      </w:r>
    </w:p>
    <w:p w14:paraId="5D0101B3" w14:textId="77777777" w:rsidR="002229D9" w:rsidRPr="008B1C02" w:rsidRDefault="002229D9" w:rsidP="002229D9">
      <w:pPr>
        <w:pStyle w:val="PL"/>
      </w:pPr>
      <w:r w:rsidRPr="008B1C02">
        <w:t xml:space="preserve">                '404':</w:t>
      </w:r>
    </w:p>
    <w:p w14:paraId="0AAB1449" w14:textId="77777777" w:rsidR="002229D9" w:rsidRPr="008B1C02" w:rsidRDefault="002229D9" w:rsidP="002229D9">
      <w:pPr>
        <w:pStyle w:val="PL"/>
      </w:pPr>
      <w:r w:rsidRPr="008B1C02">
        <w:t xml:space="preserve">                  $ref: 'TS29122_CommonData.yaml#/components/responses/404'</w:t>
      </w:r>
    </w:p>
    <w:p w14:paraId="6035E958" w14:textId="77777777" w:rsidR="002229D9" w:rsidRPr="008B1C02" w:rsidRDefault="002229D9" w:rsidP="002229D9">
      <w:pPr>
        <w:pStyle w:val="PL"/>
      </w:pPr>
      <w:r w:rsidRPr="008B1C02">
        <w:t xml:space="preserve">                '411':</w:t>
      </w:r>
    </w:p>
    <w:p w14:paraId="0F45B0FC" w14:textId="77777777" w:rsidR="002229D9" w:rsidRPr="008B1C02" w:rsidRDefault="002229D9" w:rsidP="002229D9">
      <w:pPr>
        <w:pStyle w:val="PL"/>
      </w:pPr>
      <w:r w:rsidRPr="008B1C02">
        <w:t xml:space="preserve">                  $ref: 'TS29122_CommonData.yaml#/components/responses/411'</w:t>
      </w:r>
    </w:p>
    <w:p w14:paraId="7FA3691E" w14:textId="77777777" w:rsidR="002229D9" w:rsidRPr="008B1C02" w:rsidRDefault="002229D9" w:rsidP="002229D9">
      <w:pPr>
        <w:pStyle w:val="PL"/>
      </w:pPr>
      <w:r w:rsidRPr="008B1C02">
        <w:t xml:space="preserve">                '413':</w:t>
      </w:r>
    </w:p>
    <w:p w14:paraId="3B049F3B" w14:textId="77777777" w:rsidR="002229D9" w:rsidRPr="008B1C02" w:rsidRDefault="002229D9" w:rsidP="002229D9">
      <w:pPr>
        <w:pStyle w:val="PL"/>
      </w:pPr>
      <w:r w:rsidRPr="008B1C02">
        <w:t xml:space="preserve">                  $ref: 'TS29122_CommonData.yaml#/components/responses/413'</w:t>
      </w:r>
    </w:p>
    <w:p w14:paraId="3B5D73AC" w14:textId="77777777" w:rsidR="002229D9" w:rsidRPr="008B1C02" w:rsidRDefault="002229D9" w:rsidP="002229D9">
      <w:pPr>
        <w:pStyle w:val="PL"/>
      </w:pPr>
      <w:r w:rsidRPr="008B1C02">
        <w:t xml:space="preserve">                '415':</w:t>
      </w:r>
    </w:p>
    <w:p w14:paraId="0B2B7424" w14:textId="77777777" w:rsidR="002229D9" w:rsidRPr="008B1C02" w:rsidRDefault="002229D9" w:rsidP="002229D9">
      <w:pPr>
        <w:pStyle w:val="PL"/>
      </w:pPr>
      <w:r w:rsidRPr="008B1C02">
        <w:t xml:space="preserve">                  $ref: 'TS29122_CommonData.yaml#/components/responses/415'</w:t>
      </w:r>
    </w:p>
    <w:p w14:paraId="1D1336B6" w14:textId="77777777" w:rsidR="002229D9" w:rsidRPr="008B1C02" w:rsidRDefault="002229D9" w:rsidP="002229D9">
      <w:pPr>
        <w:pStyle w:val="PL"/>
      </w:pPr>
      <w:r w:rsidRPr="008B1C02">
        <w:t xml:space="preserve">                '429':</w:t>
      </w:r>
    </w:p>
    <w:p w14:paraId="0526AF59" w14:textId="77777777" w:rsidR="002229D9" w:rsidRPr="008B1C02" w:rsidRDefault="002229D9" w:rsidP="002229D9">
      <w:pPr>
        <w:pStyle w:val="PL"/>
      </w:pPr>
      <w:r w:rsidRPr="008B1C02">
        <w:t xml:space="preserve">                  $ref: 'TS29122_CommonData.yaml#/components/responses/429'</w:t>
      </w:r>
    </w:p>
    <w:p w14:paraId="3821AAE5" w14:textId="77777777" w:rsidR="002229D9" w:rsidRPr="008B1C02" w:rsidRDefault="002229D9" w:rsidP="002229D9">
      <w:pPr>
        <w:pStyle w:val="PL"/>
      </w:pPr>
      <w:r w:rsidRPr="008B1C02">
        <w:t xml:space="preserve">                '500':</w:t>
      </w:r>
    </w:p>
    <w:p w14:paraId="7EA5EA8E" w14:textId="77777777" w:rsidR="002229D9" w:rsidRPr="008B1C02" w:rsidRDefault="002229D9" w:rsidP="002229D9">
      <w:pPr>
        <w:pStyle w:val="PL"/>
      </w:pPr>
      <w:r w:rsidRPr="008B1C02">
        <w:t xml:space="preserve">                  $ref: 'TS29122_CommonData.yaml#/components/responses/500'</w:t>
      </w:r>
    </w:p>
    <w:p w14:paraId="3E2441D9" w14:textId="77777777" w:rsidR="002229D9" w:rsidRPr="008B1C02" w:rsidRDefault="002229D9" w:rsidP="002229D9">
      <w:pPr>
        <w:pStyle w:val="PL"/>
      </w:pPr>
      <w:r w:rsidRPr="008B1C02">
        <w:lastRenderedPageBreak/>
        <w:t xml:space="preserve">                '503':</w:t>
      </w:r>
    </w:p>
    <w:p w14:paraId="0FFEE9D7" w14:textId="77777777" w:rsidR="002229D9" w:rsidRPr="008B1C02" w:rsidRDefault="002229D9" w:rsidP="002229D9">
      <w:pPr>
        <w:pStyle w:val="PL"/>
      </w:pPr>
      <w:r w:rsidRPr="008B1C02">
        <w:t xml:space="preserve">                  $ref: 'TS29122_CommonData.yaml#/components/responses/503'</w:t>
      </w:r>
    </w:p>
    <w:p w14:paraId="415DA5F0" w14:textId="77777777" w:rsidR="002229D9" w:rsidRPr="008B1C02" w:rsidRDefault="002229D9" w:rsidP="002229D9">
      <w:pPr>
        <w:pStyle w:val="PL"/>
      </w:pPr>
      <w:r w:rsidRPr="008B1C02">
        <w:t xml:space="preserve">                default:</w:t>
      </w:r>
    </w:p>
    <w:p w14:paraId="40B3B0F1" w14:textId="77777777" w:rsidR="002229D9" w:rsidRPr="008B1C02" w:rsidRDefault="002229D9" w:rsidP="002229D9">
      <w:pPr>
        <w:pStyle w:val="PL"/>
      </w:pPr>
      <w:r w:rsidRPr="008B1C02">
        <w:t xml:space="preserve">                  $ref: 'TS29122_CommonData.yaml#/components/responses/default'</w:t>
      </w:r>
    </w:p>
    <w:p w14:paraId="4897F5B3" w14:textId="77777777" w:rsidR="002229D9" w:rsidRPr="008B1C02" w:rsidRDefault="002229D9" w:rsidP="002229D9">
      <w:pPr>
        <w:pStyle w:val="PL"/>
      </w:pPr>
    </w:p>
    <w:p w14:paraId="08B9C04D" w14:textId="77777777" w:rsidR="002229D9" w:rsidRPr="008B1C02" w:rsidRDefault="002229D9" w:rsidP="002229D9">
      <w:pPr>
        <w:pStyle w:val="PL"/>
      </w:pPr>
      <w:r w:rsidRPr="008B1C02">
        <w:t xml:space="preserve">  /{afId}/subscriptions/{subscriptionId}:</w:t>
      </w:r>
    </w:p>
    <w:p w14:paraId="59130F81" w14:textId="77777777" w:rsidR="002229D9" w:rsidRPr="008B1C02" w:rsidRDefault="002229D9" w:rsidP="002229D9">
      <w:pPr>
        <w:pStyle w:val="PL"/>
      </w:pPr>
      <w:r w:rsidRPr="008B1C02">
        <w:t xml:space="preserve">    parameters:</w:t>
      </w:r>
    </w:p>
    <w:p w14:paraId="4B46B748" w14:textId="77777777" w:rsidR="002229D9" w:rsidRPr="008B1C02" w:rsidRDefault="002229D9" w:rsidP="002229D9">
      <w:pPr>
        <w:pStyle w:val="PL"/>
      </w:pPr>
      <w:r w:rsidRPr="008B1C02">
        <w:t xml:space="preserve">      - name: afId</w:t>
      </w:r>
    </w:p>
    <w:p w14:paraId="72F222D0" w14:textId="77777777" w:rsidR="002229D9" w:rsidRPr="008B1C02" w:rsidRDefault="002229D9" w:rsidP="002229D9">
      <w:pPr>
        <w:pStyle w:val="PL"/>
      </w:pPr>
      <w:r w:rsidRPr="008B1C02">
        <w:t xml:space="preserve">        in: path</w:t>
      </w:r>
    </w:p>
    <w:p w14:paraId="4E2E87B6" w14:textId="77777777" w:rsidR="002229D9" w:rsidRPr="008B1C02" w:rsidRDefault="002229D9" w:rsidP="002229D9">
      <w:pPr>
        <w:pStyle w:val="PL"/>
      </w:pPr>
      <w:r w:rsidRPr="008B1C02">
        <w:t xml:space="preserve">        description: Identifier of the AF</w:t>
      </w:r>
    </w:p>
    <w:p w14:paraId="6A193E96" w14:textId="77777777" w:rsidR="002229D9" w:rsidRPr="008B1C02" w:rsidRDefault="002229D9" w:rsidP="002229D9">
      <w:pPr>
        <w:pStyle w:val="PL"/>
      </w:pPr>
      <w:r w:rsidRPr="008B1C02">
        <w:t xml:space="preserve">        required: true</w:t>
      </w:r>
    </w:p>
    <w:p w14:paraId="6582E8CA" w14:textId="77777777" w:rsidR="002229D9" w:rsidRPr="008B1C02" w:rsidRDefault="002229D9" w:rsidP="002229D9">
      <w:pPr>
        <w:pStyle w:val="PL"/>
      </w:pPr>
      <w:r w:rsidRPr="008B1C02">
        <w:t xml:space="preserve">        schema:</w:t>
      </w:r>
    </w:p>
    <w:p w14:paraId="6A298797" w14:textId="77777777" w:rsidR="002229D9" w:rsidRPr="008B1C02" w:rsidRDefault="002229D9" w:rsidP="002229D9">
      <w:pPr>
        <w:pStyle w:val="PL"/>
      </w:pPr>
      <w:r w:rsidRPr="008B1C02">
        <w:t xml:space="preserve">          type: string</w:t>
      </w:r>
    </w:p>
    <w:p w14:paraId="56438F82" w14:textId="77777777" w:rsidR="002229D9" w:rsidRPr="008B1C02" w:rsidRDefault="002229D9" w:rsidP="002229D9">
      <w:pPr>
        <w:pStyle w:val="PL"/>
      </w:pPr>
      <w:r w:rsidRPr="008B1C02">
        <w:t xml:space="preserve">      - name: subscriptionId</w:t>
      </w:r>
    </w:p>
    <w:p w14:paraId="78E55E64" w14:textId="77777777" w:rsidR="002229D9" w:rsidRPr="008B1C02" w:rsidRDefault="002229D9" w:rsidP="002229D9">
      <w:pPr>
        <w:pStyle w:val="PL"/>
      </w:pPr>
      <w:r w:rsidRPr="008B1C02">
        <w:t xml:space="preserve">        in: path</w:t>
      </w:r>
    </w:p>
    <w:p w14:paraId="12631F50" w14:textId="77777777" w:rsidR="002229D9" w:rsidRPr="008B1C02" w:rsidRDefault="002229D9" w:rsidP="002229D9">
      <w:pPr>
        <w:pStyle w:val="PL"/>
      </w:pPr>
      <w:r w:rsidRPr="008B1C02">
        <w:t xml:space="preserve">        description: Identifier of the subscription resource</w:t>
      </w:r>
    </w:p>
    <w:p w14:paraId="7FB4F2A3" w14:textId="77777777" w:rsidR="002229D9" w:rsidRPr="008B1C02" w:rsidRDefault="002229D9" w:rsidP="002229D9">
      <w:pPr>
        <w:pStyle w:val="PL"/>
      </w:pPr>
      <w:r w:rsidRPr="008B1C02">
        <w:t xml:space="preserve">        required: true</w:t>
      </w:r>
    </w:p>
    <w:p w14:paraId="5BCD485B" w14:textId="77777777" w:rsidR="002229D9" w:rsidRPr="008B1C02" w:rsidRDefault="002229D9" w:rsidP="002229D9">
      <w:pPr>
        <w:pStyle w:val="PL"/>
      </w:pPr>
      <w:r w:rsidRPr="008B1C02">
        <w:t xml:space="preserve">        schema:</w:t>
      </w:r>
    </w:p>
    <w:p w14:paraId="6D5DAFAF" w14:textId="77777777" w:rsidR="002229D9" w:rsidRPr="008B1C02" w:rsidRDefault="002229D9" w:rsidP="002229D9">
      <w:pPr>
        <w:pStyle w:val="PL"/>
      </w:pPr>
      <w:r w:rsidRPr="008B1C02">
        <w:t xml:space="preserve">          type: string</w:t>
      </w:r>
    </w:p>
    <w:p w14:paraId="3E29CA9B" w14:textId="77777777" w:rsidR="002229D9" w:rsidRPr="008B1C02" w:rsidRDefault="002229D9" w:rsidP="002229D9">
      <w:pPr>
        <w:pStyle w:val="PL"/>
      </w:pPr>
      <w:r w:rsidRPr="008B1C02">
        <w:t xml:space="preserve">    get:</w:t>
      </w:r>
    </w:p>
    <w:p w14:paraId="644E63DD" w14:textId="77777777" w:rsidR="002229D9" w:rsidRPr="008B1C02" w:rsidRDefault="002229D9" w:rsidP="002229D9">
      <w:pPr>
        <w:pStyle w:val="PL"/>
      </w:pPr>
      <w:r w:rsidRPr="008B1C02">
        <w:t xml:space="preserve">      summary: read an active subscriptions for the SCS/AS and the subscription Id</w:t>
      </w:r>
    </w:p>
    <w:p w14:paraId="2E5A0109" w14:textId="77777777" w:rsidR="002229D9" w:rsidRPr="008B1C02" w:rsidRDefault="002229D9" w:rsidP="002229D9">
      <w:pPr>
        <w:pStyle w:val="PL"/>
      </w:pPr>
      <w:r w:rsidRPr="008B1C02">
        <w:t xml:space="preserve">      operationId: ReadAnSubscription</w:t>
      </w:r>
    </w:p>
    <w:p w14:paraId="4DE67163" w14:textId="77777777" w:rsidR="002229D9" w:rsidRPr="008B1C02" w:rsidRDefault="002229D9" w:rsidP="002229D9">
      <w:pPr>
        <w:pStyle w:val="PL"/>
      </w:pPr>
      <w:r w:rsidRPr="008B1C02">
        <w:t xml:space="preserve">      tags:</w:t>
      </w:r>
    </w:p>
    <w:p w14:paraId="1C98C8DF"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2C5EC7B0" w14:textId="77777777" w:rsidR="002229D9" w:rsidRPr="008B1C02" w:rsidRDefault="002229D9" w:rsidP="002229D9">
      <w:pPr>
        <w:pStyle w:val="PL"/>
      </w:pPr>
      <w:r w:rsidRPr="008B1C02">
        <w:t xml:space="preserve">      responses:</w:t>
      </w:r>
    </w:p>
    <w:p w14:paraId="4B1F7903" w14:textId="77777777" w:rsidR="002229D9" w:rsidRPr="008B1C02" w:rsidRDefault="002229D9" w:rsidP="002229D9">
      <w:pPr>
        <w:pStyle w:val="PL"/>
      </w:pPr>
      <w:r w:rsidRPr="008B1C02">
        <w:t xml:space="preserve">        '200':</w:t>
      </w:r>
    </w:p>
    <w:p w14:paraId="11724C46" w14:textId="77777777" w:rsidR="002229D9" w:rsidRPr="008B1C02" w:rsidRDefault="002229D9" w:rsidP="002229D9">
      <w:pPr>
        <w:pStyle w:val="PL"/>
      </w:pPr>
      <w:r w:rsidRPr="008B1C02">
        <w:t xml:space="preserve">          description: OK (Successful get the active subscription)</w:t>
      </w:r>
    </w:p>
    <w:p w14:paraId="68E4C749" w14:textId="77777777" w:rsidR="002229D9" w:rsidRPr="008B1C02" w:rsidRDefault="002229D9" w:rsidP="002229D9">
      <w:pPr>
        <w:pStyle w:val="PL"/>
      </w:pPr>
      <w:r w:rsidRPr="008B1C02">
        <w:t xml:space="preserve">          content:</w:t>
      </w:r>
    </w:p>
    <w:p w14:paraId="2BBE1BA7" w14:textId="77777777" w:rsidR="002229D9" w:rsidRPr="008B1C02" w:rsidRDefault="002229D9" w:rsidP="002229D9">
      <w:pPr>
        <w:pStyle w:val="PL"/>
      </w:pPr>
      <w:r w:rsidRPr="008B1C02">
        <w:t xml:space="preserve">            application/json:</w:t>
      </w:r>
    </w:p>
    <w:p w14:paraId="3737B13B" w14:textId="77777777" w:rsidR="002229D9" w:rsidRPr="008B1C02" w:rsidRDefault="002229D9" w:rsidP="002229D9">
      <w:pPr>
        <w:pStyle w:val="PL"/>
      </w:pPr>
      <w:r w:rsidRPr="008B1C02">
        <w:t xml:space="preserve">              schema:</w:t>
      </w:r>
    </w:p>
    <w:p w14:paraId="6E96FCEC" w14:textId="77777777" w:rsidR="002229D9" w:rsidRPr="008B1C02" w:rsidRDefault="002229D9" w:rsidP="002229D9">
      <w:pPr>
        <w:pStyle w:val="PL"/>
      </w:pPr>
      <w:r w:rsidRPr="008B1C02">
        <w:t xml:space="preserve">                $ref: '#/components/schemas/ServiceParameterData'</w:t>
      </w:r>
    </w:p>
    <w:p w14:paraId="3171D76E" w14:textId="77777777" w:rsidR="002229D9" w:rsidRPr="008B1C02" w:rsidRDefault="002229D9" w:rsidP="002229D9">
      <w:pPr>
        <w:pStyle w:val="PL"/>
      </w:pPr>
      <w:r w:rsidRPr="008B1C02">
        <w:t xml:space="preserve">        '307':</w:t>
      </w:r>
    </w:p>
    <w:p w14:paraId="77626DCD" w14:textId="77777777" w:rsidR="002229D9" w:rsidRPr="008B1C02" w:rsidRDefault="002229D9" w:rsidP="002229D9">
      <w:pPr>
        <w:pStyle w:val="PL"/>
      </w:pPr>
      <w:r w:rsidRPr="008B1C02">
        <w:t xml:space="preserve">          $ref: 'TS29122_CommonData.yaml#/components/responses/307'</w:t>
      </w:r>
    </w:p>
    <w:p w14:paraId="161B3F52" w14:textId="77777777" w:rsidR="002229D9" w:rsidRPr="008B1C02" w:rsidRDefault="002229D9" w:rsidP="002229D9">
      <w:pPr>
        <w:pStyle w:val="PL"/>
      </w:pPr>
      <w:r w:rsidRPr="008B1C02">
        <w:t xml:space="preserve">        '308':</w:t>
      </w:r>
    </w:p>
    <w:p w14:paraId="2E58EB5B" w14:textId="77777777" w:rsidR="002229D9" w:rsidRPr="008B1C02" w:rsidRDefault="002229D9" w:rsidP="002229D9">
      <w:pPr>
        <w:pStyle w:val="PL"/>
      </w:pPr>
      <w:r w:rsidRPr="008B1C02">
        <w:t xml:space="preserve">          $ref: 'TS29122_CommonData.yaml#/components/responses/308'</w:t>
      </w:r>
    </w:p>
    <w:p w14:paraId="2449CF3D" w14:textId="77777777" w:rsidR="002229D9" w:rsidRPr="008B1C02" w:rsidRDefault="002229D9" w:rsidP="002229D9">
      <w:pPr>
        <w:pStyle w:val="PL"/>
      </w:pPr>
      <w:r w:rsidRPr="008B1C02">
        <w:t xml:space="preserve">        '400':</w:t>
      </w:r>
    </w:p>
    <w:p w14:paraId="3EA00E15" w14:textId="77777777" w:rsidR="002229D9" w:rsidRPr="008B1C02" w:rsidRDefault="002229D9" w:rsidP="002229D9">
      <w:pPr>
        <w:pStyle w:val="PL"/>
      </w:pPr>
      <w:r w:rsidRPr="008B1C02">
        <w:t xml:space="preserve">          $ref: 'TS29122_CommonData.yaml#/components/responses/400'</w:t>
      </w:r>
    </w:p>
    <w:p w14:paraId="1D491AF1" w14:textId="77777777" w:rsidR="002229D9" w:rsidRPr="008B1C02" w:rsidRDefault="002229D9" w:rsidP="002229D9">
      <w:pPr>
        <w:pStyle w:val="PL"/>
      </w:pPr>
      <w:r w:rsidRPr="008B1C02">
        <w:t xml:space="preserve">        '401':</w:t>
      </w:r>
    </w:p>
    <w:p w14:paraId="189B44D4" w14:textId="77777777" w:rsidR="002229D9" w:rsidRPr="008B1C02" w:rsidRDefault="002229D9" w:rsidP="002229D9">
      <w:pPr>
        <w:pStyle w:val="PL"/>
      </w:pPr>
      <w:r w:rsidRPr="008B1C02">
        <w:t xml:space="preserve">          $ref: 'TS29122_CommonData.yaml#/components/responses/401'</w:t>
      </w:r>
    </w:p>
    <w:p w14:paraId="17AC321D" w14:textId="77777777" w:rsidR="002229D9" w:rsidRPr="008B1C02" w:rsidRDefault="002229D9" w:rsidP="002229D9">
      <w:pPr>
        <w:pStyle w:val="PL"/>
      </w:pPr>
      <w:r w:rsidRPr="008B1C02">
        <w:t xml:space="preserve">        '403':</w:t>
      </w:r>
    </w:p>
    <w:p w14:paraId="440B45BF" w14:textId="77777777" w:rsidR="002229D9" w:rsidRPr="008B1C02" w:rsidRDefault="002229D9" w:rsidP="002229D9">
      <w:pPr>
        <w:pStyle w:val="PL"/>
      </w:pPr>
      <w:r w:rsidRPr="008B1C02">
        <w:t xml:space="preserve">          $ref: 'TS29122_CommonData.yaml#/components/responses/403'</w:t>
      </w:r>
    </w:p>
    <w:p w14:paraId="7F7F879A" w14:textId="77777777" w:rsidR="002229D9" w:rsidRPr="008B1C02" w:rsidRDefault="002229D9" w:rsidP="002229D9">
      <w:pPr>
        <w:pStyle w:val="PL"/>
      </w:pPr>
      <w:r w:rsidRPr="008B1C02">
        <w:t xml:space="preserve">        '404':</w:t>
      </w:r>
    </w:p>
    <w:p w14:paraId="5A820944" w14:textId="77777777" w:rsidR="002229D9" w:rsidRPr="008B1C02" w:rsidRDefault="002229D9" w:rsidP="002229D9">
      <w:pPr>
        <w:pStyle w:val="PL"/>
      </w:pPr>
      <w:r w:rsidRPr="008B1C02">
        <w:t xml:space="preserve">          $ref: 'TS29122_CommonData.yaml#/components/responses/404'</w:t>
      </w:r>
    </w:p>
    <w:p w14:paraId="49AA6C50" w14:textId="77777777" w:rsidR="002229D9" w:rsidRPr="008B1C02" w:rsidRDefault="002229D9" w:rsidP="002229D9">
      <w:pPr>
        <w:pStyle w:val="PL"/>
      </w:pPr>
      <w:r w:rsidRPr="008B1C02">
        <w:t xml:space="preserve">        '406':</w:t>
      </w:r>
    </w:p>
    <w:p w14:paraId="2A0A2782" w14:textId="77777777" w:rsidR="002229D9" w:rsidRPr="008B1C02" w:rsidRDefault="002229D9" w:rsidP="002229D9">
      <w:pPr>
        <w:pStyle w:val="PL"/>
      </w:pPr>
      <w:r w:rsidRPr="008B1C02">
        <w:t xml:space="preserve">          $ref: 'TS29122_CommonData.yaml#/components/responses/406'</w:t>
      </w:r>
    </w:p>
    <w:p w14:paraId="629A7606" w14:textId="77777777" w:rsidR="002229D9" w:rsidRPr="008B1C02" w:rsidRDefault="002229D9" w:rsidP="002229D9">
      <w:pPr>
        <w:pStyle w:val="PL"/>
      </w:pPr>
      <w:r w:rsidRPr="008B1C02">
        <w:t xml:space="preserve">        '429':</w:t>
      </w:r>
    </w:p>
    <w:p w14:paraId="5AAEAF2D" w14:textId="77777777" w:rsidR="002229D9" w:rsidRPr="008B1C02" w:rsidRDefault="002229D9" w:rsidP="002229D9">
      <w:pPr>
        <w:pStyle w:val="PL"/>
      </w:pPr>
      <w:r w:rsidRPr="008B1C02">
        <w:t xml:space="preserve">          $ref: 'TS29122_CommonData.yaml#/components/responses/429'</w:t>
      </w:r>
    </w:p>
    <w:p w14:paraId="7A8339DF" w14:textId="77777777" w:rsidR="002229D9" w:rsidRPr="008B1C02" w:rsidRDefault="002229D9" w:rsidP="002229D9">
      <w:pPr>
        <w:pStyle w:val="PL"/>
      </w:pPr>
      <w:r w:rsidRPr="008B1C02">
        <w:t xml:space="preserve">        '500':</w:t>
      </w:r>
    </w:p>
    <w:p w14:paraId="175008C4" w14:textId="77777777" w:rsidR="002229D9" w:rsidRPr="008B1C02" w:rsidRDefault="002229D9" w:rsidP="002229D9">
      <w:pPr>
        <w:pStyle w:val="PL"/>
      </w:pPr>
      <w:r w:rsidRPr="008B1C02">
        <w:t xml:space="preserve">          $ref: 'TS29122_CommonData.yaml#/components/responses/500'</w:t>
      </w:r>
    </w:p>
    <w:p w14:paraId="746CF847" w14:textId="77777777" w:rsidR="002229D9" w:rsidRPr="008B1C02" w:rsidRDefault="002229D9" w:rsidP="002229D9">
      <w:pPr>
        <w:pStyle w:val="PL"/>
      </w:pPr>
      <w:r w:rsidRPr="008B1C02">
        <w:t xml:space="preserve">        '503':</w:t>
      </w:r>
    </w:p>
    <w:p w14:paraId="137DBB06" w14:textId="77777777" w:rsidR="002229D9" w:rsidRPr="008B1C02" w:rsidRDefault="002229D9" w:rsidP="002229D9">
      <w:pPr>
        <w:pStyle w:val="PL"/>
      </w:pPr>
      <w:r w:rsidRPr="008B1C02">
        <w:t xml:space="preserve">          $ref: 'TS29122_CommonData.yaml#/components/responses/503'</w:t>
      </w:r>
    </w:p>
    <w:p w14:paraId="597C9923" w14:textId="77777777" w:rsidR="002229D9" w:rsidRPr="008B1C02" w:rsidRDefault="002229D9" w:rsidP="002229D9">
      <w:pPr>
        <w:pStyle w:val="PL"/>
      </w:pPr>
      <w:r w:rsidRPr="008B1C02">
        <w:t xml:space="preserve">        default:</w:t>
      </w:r>
    </w:p>
    <w:p w14:paraId="1C0BCA41" w14:textId="77777777" w:rsidR="002229D9" w:rsidRPr="008B1C02" w:rsidRDefault="002229D9" w:rsidP="002229D9">
      <w:pPr>
        <w:pStyle w:val="PL"/>
      </w:pPr>
      <w:r w:rsidRPr="008B1C02">
        <w:t xml:space="preserve">          $ref: 'TS29122_CommonData.yaml#/components/responses/default'</w:t>
      </w:r>
    </w:p>
    <w:p w14:paraId="0B5AE0BB" w14:textId="77777777" w:rsidR="002229D9" w:rsidRPr="008B1C02" w:rsidRDefault="002229D9" w:rsidP="002229D9">
      <w:pPr>
        <w:pStyle w:val="PL"/>
      </w:pPr>
    </w:p>
    <w:p w14:paraId="386C137E" w14:textId="77777777" w:rsidR="002229D9" w:rsidRPr="008B1C02" w:rsidRDefault="002229D9" w:rsidP="002229D9">
      <w:pPr>
        <w:pStyle w:val="PL"/>
      </w:pPr>
      <w:r w:rsidRPr="008B1C02">
        <w:t xml:space="preserve">    put:</w:t>
      </w:r>
    </w:p>
    <w:p w14:paraId="25348D09" w14:textId="77777777" w:rsidR="002229D9" w:rsidRPr="008B1C02" w:rsidRDefault="002229D9" w:rsidP="002229D9">
      <w:pPr>
        <w:pStyle w:val="PL"/>
      </w:pPr>
      <w:r w:rsidRPr="008B1C02">
        <w:t xml:space="preserve">      summary: Fully updates/replaces an existing subscription resource</w:t>
      </w:r>
    </w:p>
    <w:p w14:paraId="6C1357F3" w14:textId="77777777" w:rsidR="002229D9" w:rsidRPr="008B1C02" w:rsidRDefault="002229D9" w:rsidP="002229D9">
      <w:pPr>
        <w:pStyle w:val="PL"/>
      </w:pPr>
      <w:r w:rsidRPr="008B1C02">
        <w:t xml:space="preserve">      operationId: FullyUpdateAnSubscription</w:t>
      </w:r>
    </w:p>
    <w:p w14:paraId="3D2202A2" w14:textId="77777777" w:rsidR="002229D9" w:rsidRPr="008B1C02" w:rsidRDefault="002229D9" w:rsidP="002229D9">
      <w:pPr>
        <w:pStyle w:val="PL"/>
      </w:pPr>
      <w:r w:rsidRPr="008B1C02">
        <w:t xml:space="preserve">      tags:</w:t>
      </w:r>
    </w:p>
    <w:p w14:paraId="5CCBD658"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12EAD17A" w14:textId="77777777" w:rsidR="002229D9" w:rsidRPr="008B1C02" w:rsidRDefault="002229D9" w:rsidP="002229D9">
      <w:pPr>
        <w:pStyle w:val="PL"/>
      </w:pPr>
      <w:r w:rsidRPr="008B1C02">
        <w:t xml:space="preserve">      requestBody:</w:t>
      </w:r>
    </w:p>
    <w:p w14:paraId="5572F130" w14:textId="77777777" w:rsidR="002229D9" w:rsidRPr="008B1C02" w:rsidRDefault="002229D9" w:rsidP="002229D9">
      <w:pPr>
        <w:pStyle w:val="PL"/>
      </w:pPr>
      <w:r w:rsidRPr="008B1C02">
        <w:t xml:space="preserve">        description: Parameters to update/replace the existing subscription</w:t>
      </w:r>
    </w:p>
    <w:p w14:paraId="359B9D4C" w14:textId="77777777" w:rsidR="002229D9" w:rsidRPr="008B1C02" w:rsidRDefault="002229D9" w:rsidP="002229D9">
      <w:pPr>
        <w:pStyle w:val="PL"/>
      </w:pPr>
      <w:r w:rsidRPr="008B1C02">
        <w:t xml:space="preserve">        required: true</w:t>
      </w:r>
    </w:p>
    <w:p w14:paraId="2DEE44CD" w14:textId="77777777" w:rsidR="002229D9" w:rsidRPr="008B1C02" w:rsidRDefault="002229D9" w:rsidP="002229D9">
      <w:pPr>
        <w:pStyle w:val="PL"/>
      </w:pPr>
      <w:r w:rsidRPr="008B1C02">
        <w:t xml:space="preserve">        content:</w:t>
      </w:r>
    </w:p>
    <w:p w14:paraId="28D23E4C" w14:textId="77777777" w:rsidR="002229D9" w:rsidRPr="008B1C02" w:rsidRDefault="002229D9" w:rsidP="002229D9">
      <w:pPr>
        <w:pStyle w:val="PL"/>
      </w:pPr>
      <w:r w:rsidRPr="008B1C02">
        <w:t xml:space="preserve">          application/json:</w:t>
      </w:r>
    </w:p>
    <w:p w14:paraId="24ACAA93" w14:textId="77777777" w:rsidR="002229D9" w:rsidRPr="008B1C02" w:rsidRDefault="002229D9" w:rsidP="002229D9">
      <w:pPr>
        <w:pStyle w:val="PL"/>
      </w:pPr>
      <w:r w:rsidRPr="008B1C02">
        <w:t xml:space="preserve">            schema:</w:t>
      </w:r>
    </w:p>
    <w:p w14:paraId="0F188F64" w14:textId="77777777" w:rsidR="002229D9" w:rsidRPr="008B1C02" w:rsidRDefault="002229D9" w:rsidP="002229D9">
      <w:pPr>
        <w:pStyle w:val="PL"/>
      </w:pPr>
      <w:r w:rsidRPr="008B1C02">
        <w:t xml:space="preserve">              $ref: '#/components/schemas/ServiceParameterData'</w:t>
      </w:r>
    </w:p>
    <w:p w14:paraId="3C419578" w14:textId="77777777" w:rsidR="002229D9" w:rsidRPr="008B1C02" w:rsidRDefault="002229D9" w:rsidP="002229D9">
      <w:pPr>
        <w:pStyle w:val="PL"/>
      </w:pPr>
      <w:r w:rsidRPr="008B1C02">
        <w:t xml:space="preserve">      responses:</w:t>
      </w:r>
    </w:p>
    <w:p w14:paraId="3B0FE187" w14:textId="77777777" w:rsidR="002229D9" w:rsidRPr="008B1C02" w:rsidRDefault="002229D9" w:rsidP="002229D9">
      <w:pPr>
        <w:pStyle w:val="PL"/>
      </w:pPr>
      <w:r w:rsidRPr="008B1C02">
        <w:t xml:space="preserve">        '200':</w:t>
      </w:r>
    </w:p>
    <w:p w14:paraId="6B4BD613" w14:textId="77777777" w:rsidR="002229D9" w:rsidRPr="008B1C02" w:rsidRDefault="002229D9" w:rsidP="002229D9">
      <w:pPr>
        <w:pStyle w:val="PL"/>
      </w:pPr>
      <w:r w:rsidRPr="008B1C02">
        <w:t xml:space="preserve">          description: OK (Successful update of the subscription)</w:t>
      </w:r>
    </w:p>
    <w:p w14:paraId="57609588" w14:textId="77777777" w:rsidR="002229D9" w:rsidRPr="008B1C02" w:rsidRDefault="002229D9" w:rsidP="002229D9">
      <w:pPr>
        <w:pStyle w:val="PL"/>
      </w:pPr>
      <w:r w:rsidRPr="008B1C02">
        <w:t xml:space="preserve">          content:</w:t>
      </w:r>
    </w:p>
    <w:p w14:paraId="2F555B59" w14:textId="77777777" w:rsidR="002229D9" w:rsidRPr="008B1C02" w:rsidRDefault="002229D9" w:rsidP="002229D9">
      <w:pPr>
        <w:pStyle w:val="PL"/>
      </w:pPr>
      <w:r w:rsidRPr="008B1C02">
        <w:t xml:space="preserve">            application/json:</w:t>
      </w:r>
    </w:p>
    <w:p w14:paraId="789E301B" w14:textId="77777777" w:rsidR="002229D9" w:rsidRPr="008B1C02" w:rsidRDefault="002229D9" w:rsidP="002229D9">
      <w:pPr>
        <w:pStyle w:val="PL"/>
      </w:pPr>
      <w:r w:rsidRPr="008B1C02">
        <w:t xml:space="preserve">              schema:</w:t>
      </w:r>
    </w:p>
    <w:p w14:paraId="67A886A6" w14:textId="77777777" w:rsidR="002229D9" w:rsidRPr="008B1C02" w:rsidRDefault="002229D9" w:rsidP="002229D9">
      <w:pPr>
        <w:pStyle w:val="PL"/>
      </w:pPr>
      <w:r w:rsidRPr="008B1C02">
        <w:t xml:space="preserve">                $ref: '#/components/schemas/ServiceParameterData'</w:t>
      </w:r>
    </w:p>
    <w:p w14:paraId="47427E79" w14:textId="77777777" w:rsidR="002229D9" w:rsidRPr="008B1C02" w:rsidRDefault="002229D9" w:rsidP="002229D9">
      <w:pPr>
        <w:pStyle w:val="PL"/>
      </w:pPr>
      <w:r w:rsidRPr="008B1C02">
        <w:t xml:space="preserve">        '204':</w:t>
      </w:r>
    </w:p>
    <w:p w14:paraId="5CFABE93" w14:textId="77777777" w:rsidR="002229D9" w:rsidRPr="008B1C02" w:rsidRDefault="002229D9" w:rsidP="002229D9">
      <w:pPr>
        <w:pStyle w:val="PL"/>
      </w:pPr>
      <w:r w:rsidRPr="008B1C02">
        <w:t xml:space="preserve">          description: OK (Successful update of the subscription)</w:t>
      </w:r>
    </w:p>
    <w:p w14:paraId="1A6DE658" w14:textId="77777777" w:rsidR="002229D9" w:rsidRPr="008B1C02" w:rsidRDefault="002229D9" w:rsidP="002229D9">
      <w:pPr>
        <w:pStyle w:val="PL"/>
      </w:pPr>
      <w:r w:rsidRPr="008B1C02">
        <w:t xml:space="preserve">        '307':</w:t>
      </w:r>
    </w:p>
    <w:p w14:paraId="052A88C0" w14:textId="77777777" w:rsidR="002229D9" w:rsidRPr="008B1C02" w:rsidRDefault="002229D9" w:rsidP="002229D9">
      <w:pPr>
        <w:pStyle w:val="PL"/>
      </w:pPr>
      <w:r w:rsidRPr="008B1C02">
        <w:t xml:space="preserve">          $ref: 'TS29122_CommonData.yaml#/components/responses/307'</w:t>
      </w:r>
    </w:p>
    <w:p w14:paraId="4BCCEBDD" w14:textId="77777777" w:rsidR="002229D9" w:rsidRPr="008B1C02" w:rsidRDefault="002229D9" w:rsidP="002229D9">
      <w:pPr>
        <w:pStyle w:val="PL"/>
      </w:pPr>
      <w:r w:rsidRPr="008B1C02">
        <w:t xml:space="preserve">        '308':</w:t>
      </w:r>
    </w:p>
    <w:p w14:paraId="0F816D62" w14:textId="77777777" w:rsidR="002229D9" w:rsidRPr="008B1C02" w:rsidRDefault="002229D9" w:rsidP="002229D9">
      <w:pPr>
        <w:pStyle w:val="PL"/>
      </w:pPr>
      <w:r w:rsidRPr="008B1C02">
        <w:lastRenderedPageBreak/>
        <w:t xml:space="preserve">          $ref: 'TS29122_CommonData.yaml#/components/responses/308'</w:t>
      </w:r>
    </w:p>
    <w:p w14:paraId="734DF1E2" w14:textId="77777777" w:rsidR="002229D9" w:rsidRPr="008B1C02" w:rsidRDefault="002229D9" w:rsidP="002229D9">
      <w:pPr>
        <w:pStyle w:val="PL"/>
      </w:pPr>
      <w:r w:rsidRPr="008B1C02">
        <w:t xml:space="preserve">        '400':</w:t>
      </w:r>
    </w:p>
    <w:p w14:paraId="10456E87" w14:textId="77777777" w:rsidR="002229D9" w:rsidRPr="008B1C02" w:rsidRDefault="002229D9" w:rsidP="002229D9">
      <w:pPr>
        <w:pStyle w:val="PL"/>
      </w:pPr>
      <w:r w:rsidRPr="008B1C02">
        <w:t xml:space="preserve">          $ref: 'TS29122_CommonData.yaml#/components/responses/400'</w:t>
      </w:r>
    </w:p>
    <w:p w14:paraId="52ADFB99" w14:textId="77777777" w:rsidR="002229D9" w:rsidRPr="008B1C02" w:rsidRDefault="002229D9" w:rsidP="002229D9">
      <w:pPr>
        <w:pStyle w:val="PL"/>
      </w:pPr>
      <w:r w:rsidRPr="008B1C02">
        <w:t xml:space="preserve">        '401':</w:t>
      </w:r>
    </w:p>
    <w:p w14:paraId="7799EC27" w14:textId="77777777" w:rsidR="002229D9" w:rsidRPr="008B1C02" w:rsidRDefault="002229D9" w:rsidP="002229D9">
      <w:pPr>
        <w:pStyle w:val="PL"/>
      </w:pPr>
      <w:r w:rsidRPr="008B1C02">
        <w:t xml:space="preserve">          $ref: 'TS29122_CommonData.yaml#/components/responses/401'</w:t>
      </w:r>
    </w:p>
    <w:p w14:paraId="6705909F" w14:textId="77777777" w:rsidR="002229D9" w:rsidRPr="008B1C02" w:rsidRDefault="002229D9" w:rsidP="002229D9">
      <w:pPr>
        <w:pStyle w:val="PL"/>
      </w:pPr>
      <w:r w:rsidRPr="008B1C02">
        <w:t xml:space="preserve">        '403':</w:t>
      </w:r>
    </w:p>
    <w:p w14:paraId="5B8A18B9" w14:textId="77777777" w:rsidR="002229D9" w:rsidRPr="008B1C02" w:rsidRDefault="002229D9" w:rsidP="002229D9">
      <w:pPr>
        <w:pStyle w:val="PL"/>
      </w:pPr>
      <w:r w:rsidRPr="008B1C02">
        <w:t xml:space="preserve">          $ref: 'TS29122_CommonData.yaml#/components/responses/403'</w:t>
      </w:r>
    </w:p>
    <w:p w14:paraId="5BE35FCD" w14:textId="77777777" w:rsidR="002229D9" w:rsidRPr="008B1C02" w:rsidRDefault="002229D9" w:rsidP="002229D9">
      <w:pPr>
        <w:pStyle w:val="PL"/>
      </w:pPr>
      <w:r w:rsidRPr="008B1C02">
        <w:t xml:space="preserve">        '404':</w:t>
      </w:r>
    </w:p>
    <w:p w14:paraId="3CDF1935" w14:textId="77777777" w:rsidR="002229D9" w:rsidRPr="008B1C02" w:rsidRDefault="002229D9" w:rsidP="002229D9">
      <w:pPr>
        <w:pStyle w:val="PL"/>
      </w:pPr>
      <w:r w:rsidRPr="008B1C02">
        <w:t xml:space="preserve">          $ref: 'TS29122_CommonData.yaml#/components/responses/404'</w:t>
      </w:r>
    </w:p>
    <w:p w14:paraId="55D6E902" w14:textId="77777777" w:rsidR="002229D9" w:rsidRPr="008B1C02" w:rsidRDefault="002229D9" w:rsidP="002229D9">
      <w:pPr>
        <w:pStyle w:val="PL"/>
      </w:pPr>
      <w:r w:rsidRPr="008B1C02">
        <w:t xml:space="preserve">        '411':</w:t>
      </w:r>
    </w:p>
    <w:p w14:paraId="30B5DB01" w14:textId="77777777" w:rsidR="002229D9" w:rsidRPr="008B1C02" w:rsidRDefault="002229D9" w:rsidP="002229D9">
      <w:pPr>
        <w:pStyle w:val="PL"/>
      </w:pPr>
      <w:r w:rsidRPr="008B1C02">
        <w:t xml:space="preserve">          $ref: 'TS29122_CommonData.yaml#/components/responses/411'</w:t>
      </w:r>
    </w:p>
    <w:p w14:paraId="4B9F70B5" w14:textId="77777777" w:rsidR="002229D9" w:rsidRPr="008B1C02" w:rsidRDefault="002229D9" w:rsidP="002229D9">
      <w:pPr>
        <w:pStyle w:val="PL"/>
      </w:pPr>
      <w:r w:rsidRPr="008B1C02">
        <w:t xml:space="preserve">        '413':</w:t>
      </w:r>
    </w:p>
    <w:p w14:paraId="3EB3A433" w14:textId="77777777" w:rsidR="002229D9" w:rsidRPr="008B1C02" w:rsidRDefault="002229D9" w:rsidP="002229D9">
      <w:pPr>
        <w:pStyle w:val="PL"/>
      </w:pPr>
      <w:r w:rsidRPr="008B1C02">
        <w:t xml:space="preserve">          $ref: 'TS29122_CommonData.yaml#/components/responses/413'</w:t>
      </w:r>
    </w:p>
    <w:p w14:paraId="0CAF0735" w14:textId="77777777" w:rsidR="002229D9" w:rsidRPr="008B1C02" w:rsidRDefault="002229D9" w:rsidP="002229D9">
      <w:pPr>
        <w:pStyle w:val="PL"/>
      </w:pPr>
      <w:r w:rsidRPr="008B1C02">
        <w:t xml:space="preserve">        '415':</w:t>
      </w:r>
    </w:p>
    <w:p w14:paraId="31B42517" w14:textId="77777777" w:rsidR="002229D9" w:rsidRPr="008B1C02" w:rsidRDefault="002229D9" w:rsidP="002229D9">
      <w:pPr>
        <w:pStyle w:val="PL"/>
      </w:pPr>
      <w:r w:rsidRPr="008B1C02">
        <w:t xml:space="preserve">          $ref: 'TS29122_CommonData.yaml#/components/responses/415'</w:t>
      </w:r>
    </w:p>
    <w:p w14:paraId="66FFBCF8" w14:textId="77777777" w:rsidR="002229D9" w:rsidRPr="008B1C02" w:rsidRDefault="002229D9" w:rsidP="002229D9">
      <w:pPr>
        <w:pStyle w:val="PL"/>
      </w:pPr>
      <w:r w:rsidRPr="008B1C02">
        <w:t xml:space="preserve">        '429':</w:t>
      </w:r>
    </w:p>
    <w:p w14:paraId="7C015938" w14:textId="77777777" w:rsidR="002229D9" w:rsidRPr="008B1C02" w:rsidRDefault="002229D9" w:rsidP="002229D9">
      <w:pPr>
        <w:pStyle w:val="PL"/>
      </w:pPr>
      <w:r w:rsidRPr="008B1C02">
        <w:t xml:space="preserve">          $ref: 'TS29122_CommonData.yaml#/components/responses/429'</w:t>
      </w:r>
    </w:p>
    <w:p w14:paraId="5AC8C575" w14:textId="77777777" w:rsidR="002229D9" w:rsidRPr="008B1C02" w:rsidRDefault="002229D9" w:rsidP="002229D9">
      <w:pPr>
        <w:pStyle w:val="PL"/>
      </w:pPr>
      <w:r w:rsidRPr="008B1C02">
        <w:t xml:space="preserve">        '500':</w:t>
      </w:r>
    </w:p>
    <w:p w14:paraId="634C0D1E" w14:textId="77777777" w:rsidR="002229D9" w:rsidRPr="008B1C02" w:rsidRDefault="002229D9" w:rsidP="002229D9">
      <w:pPr>
        <w:pStyle w:val="PL"/>
      </w:pPr>
      <w:r w:rsidRPr="008B1C02">
        <w:t xml:space="preserve">          $ref: 'TS29122_CommonData.yaml#/components/responses/500'</w:t>
      </w:r>
    </w:p>
    <w:p w14:paraId="77A01C26" w14:textId="77777777" w:rsidR="002229D9" w:rsidRPr="008B1C02" w:rsidRDefault="002229D9" w:rsidP="002229D9">
      <w:pPr>
        <w:pStyle w:val="PL"/>
      </w:pPr>
      <w:r w:rsidRPr="008B1C02">
        <w:t xml:space="preserve">        '503':</w:t>
      </w:r>
    </w:p>
    <w:p w14:paraId="5464DF5B" w14:textId="77777777" w:rsidR="002229D9" w:rsidRPr="008B1C02" w:rsidRDefault="002229D9" w:rsidP="002229D9">
      <w:pPr>
        <w:pStyle w:val="PL"/>
      </w:pPr>
      <w:r w:rsidRPr="008B1C02">
        <w:t xml:space="preserve">          $ref: 'TS29122_CommonData.yaml#/components/responses/503'</w:t>
      </w:r>
    </w:p>
    <w:p w14:paraId="3CD98225" w14:textId="77777777" w:rsidR="002229D9" w:rsidRPr="008B1C02" w:rsidRDefault="002229D9" w:rsidP="002229D9">
      <w:pPr>
        <w:pStyle w:val="PL"/>
      </w:pPr>
      <w:r w:rsidRPr="008B1C02">
        <w:t xml:space="preserve">        default:</w:t>
      </w:r>
    </w:p>
    <w:p w14:paraId="7F62A858" w14:textId="77777777" w:rsidR="002229D9" w:rsidRPr="008B1C02" w:rsidRDefault="002229D9" w:rsidP="002229D9">
      <w:pPr>
        <w:pStyle w:val="PL"/>
      </w:pPr>
      <w:r w:rsidRPr="008B1C02">
        <w:t xml:space="preserve">          $ref: 'TS29122_CommonData.yaml#/components/responses/default'</w:t>
      </w:r>
    </w:p>
    <w:p w14:paraId="06E12F2F" w14:textId="77777777" w:rsidR="002229D9" w:rsidRPr="008B1C02" w:rsidRDefault="002229D9" w:rsidP="002229D9">
      <w:pPr>
        <w:pStyle w:val="PL"/>
      </w:pPr>
    </w:p>
    <w:p w14:paraId="07DBD141" w14:textId="77777777" w:rsidR="002229D9" w:rsidRPr="008B1C02" w:rsidRDefault="002229D9" w:rsidP="002229D9">
      <w:pPr>
        <w:pStyle w:val="PL"/>
      </w:pPr>
      <w:r w:rsidRPr="008B1C02">
        <w:t xml:space="preserve">    patch:</w:t>
      </w:r>
    </w:p>
    <w:p w14:paraId="16F7606A" w14:textId="77777777" w:rsidR="002229D9" w:rsidRPr="008B1C02" w:rsidRDefault="002229D9" w:rsidP="002229D9">
      <w:pPr>
        <w:pStyle w:val="PL"/>
      </w:pPr>
      <w:r w:rsidRPr="008B1C02">
        <w:t xml:space="preserve">      summary: Partial updates/replaces an existing subscription resource</w:t>
      </w:r>
    </w:p>
    <w:p w14:paraId="2B3A8605" w14:textId="77777777" w:rsidR="002229D9" w:rsidRPr="008B1C02" w:rsidRDefault="002229D9" w:rsidP="002229D9">
      <w:pPr>
        <w:pStyle w:val="PL"/>
      </w:pPr>
      <w:r w:rsidRPr="008B1C02">
        <w:t xml:space="preserve">      operationId: PartialUpdateAnSubscription</w:t>
      </w:r>
    </w:p>
    <w:p w14:paraId="7F343A8A" w14:textId="77777777" w:rsidR="002229D9" w:rsidRPr="008B1C02" w:rsidRDefault="002229D9" w:rsidP="002229D9">
      <w:pPr>
        <w:pStyle w:val="PL"/>
      </w:pPr>
      <w:r w:rsidRPr="008B1C02">
        <w:t xml:space="preserve">      tags:</w:t>
      </w:r>
    </w:p>
    <w:p w14:paraId="11B6C057"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2AFD74FE" w14:textId="77777777" w:rsidR="002229D9" w:rsidRPr="008B1C02" w:rsidRDefault="002229D9" w:rsidP="002229D9">
      <w:pPr>
        <w:pStyle w:val="PL"/>
      </w:pPr>
      <w:r w:rsidRPr="008B1C02">
        <w:t xml:space="preserve">      requestBody:</w:t>
      </w:r>
    </w:p>
    <w:p w14:paraId="587DEE44" w14:textId="77777777" w:rsidR="002229D9" w:rsidRPr="008B1C02" w:rsidRDefault="002229D9" w:rsidP="002229D9">
      <w:pPr>
        <w:pStyle w:val="PL"/>
      </w:pPr>
      <w:r w:rsidRPr="008B1C02">
        <w:t xml:space="preserve">        required: true</w:t>
      </w:r>
    </w:p>
    <w:p w14:paraId="722A972B" w14:textId="77777777" w:rsidR="002229D9" w:rsidRPr="008B1C02" w:rsidRDefault="002229D9" w:rsidP="002229D9">
      <w:pPr>
        <w:pStyle w:val="PL"/>
      </w:pPr>
      <w:r w:rsidRPr="008B1C02">
        <w:t xml:space="preserve">        content:</w:t>
      </w:r>
    </w:p>
    <w:p w14:paraId="66F63F1C" w14:textId="77777777" w:rsidR="002229D9" w:rsidRPr="008B1C02" w:rsidRDefault="002229D9" w:rsidP="002229D9">
      <w:pPr>
        <w:pStyle w:val="PL"/>
      </w:pPr>
      <w:r w:rsidRPr="008B1C02">
        <w:t xml:space="preserve">          application/merge-patch+json:</w:t>
      </w:r>
    </w:p>
    <w:p w14:paraId="0FE003FE" w14:textId="77777777" w:rsidR="002229D9" w:rsidRPr="008B1C02" w:rsidRDefault="002229D9" w:rsidP="002229D9">
      <w:pPr>
        <w:pStyle w:val="PL"/>
      </w:pPr>
      <w:r w:rsidRPr="008B1C02">
        <w:t xml:space="preserve">            schema:</w:t>
      </w:r>
    </w:p>
    <w:p w14:paraId="2005F38D" w14:textId="77777777" w:rsidR="002229D9" w:rsidRPr="008B1C02" w:rsidRDefault="002229D9" w:rsidP="002229D9">
      <w:pPr>
        <w:pStyle w:val="PL"/>
      </w:pPr>
      <w:r w:rsidRPr="008B1C02">
        <w:t xml:space="preserve">              $ref: '#/components/schemas/ServiceParameterDataPatch'</w:t>
      </w:r>
    </w:p>
    <w:p w14:paraId="1F5D3E9E" w14:textId="77777777" w:rsidR="002229D9" w:rsidRPr="008B1C02" w:rsidRDefault="002229D9" w:rsidP="002229D9">
      <w:pPr>
        <w:pStyle w:val="PL"/>
      </w:pPr>
      <w:r w:rsidRPr="008B1C02">
        <w:t xml:space="preserve">      responses:</w:t>
      </w:r>
    </w:p>
    <w:p w14:paraId="5737F76F" w14:textId="77777777" w:rsidR="002229D9" w:rsidRPr="008B1C02" w:rsidRDefault="002229D9" w:rsidP="002229D9">
      <w:pPr>
        <w:pStyle w:val="PL"/>
      </w:pPr>
      <w:r w:rsidRPr="008B1C02">
        <w:t xml:space="preserve">        '200':</w:t>
      </w:r>
    </w:p>
    <w:p w14:paraId="191C3478" w14:textId="77777777" w:rsidR="002229D9" w:rsidRPr="008B1C02" w:rsidRDefault="002229D9" w:rsidP="002229D9">
      <w:pPr>
        <w:pStyle w:val="PL"/>
      </w:pPr>
      <w:r w:rsidRPr="008B1C02">
        <w:t xml:space="preserve">          description: OK. The subscription was modified successfully.</w:t>
      </w:r>
    </w:p>
    <w:p w14:paraId="6A159C95" w14:textId="77777777" w:rsidR="002229D9" w:rsidRPr="008B1C02" w:rsidRDefault="002229D9" w:rsidP="002229D9">
      <w:pPr>
        <w:pStyle w:val="PL"/>
      </w:pPr>
      <w:r w:rsidRPr="008B1C02">
        <w:t xml:space="preserve">          content:</w:t>
      </w:r>
    </w:p>
    <w:p w14:paraId="5A24FAC9" w14:textId="77777777" w:rsidR="002229D9" w:rsidRPr="008B1C02" w:rsidRDefault="002229D9" w:rsidP="002229D9">
      <w:pPr>
        <w:pStyle w:val="PL"/>
      </w:pPr>
      <w:r w:rsidRPr="008B1C02">
        <w:t xml:space="preserve">            application/json:</w:t>
      </w:r>
    </w:p>
    <w:p w14:paraId="57B5D81F" w14:textId="77777777" w:rsidR="002229D9" w:rsidRPr="008B1C02" w:rsidRDefault="002229D9" w:rsidP="002229D9">
      <w:pPr>
        <w:pStyle w:val="PL"/>
      </w:pPr>
      <w:r w:rsidRPr="008B1C02">
        <w:t xml:space="preserve">              schema:</w:t>
      </w:r>
    </w:p>
    <w:p w14:paraId="7630F4B3" w14:textId="77777777" w:rsidR="002229D9" w:rsidRPr="008B1C02" w:rsidRDefault="002229D9" w:rsidP="002229D9">
      <w:pPr>
        <w:pStyle w:val="PL"/>
      </w:pPr>
      <w:r w:rsidRPr="008B1C02">
        <w:t xml:space="preserve">                $ref: '#/components/schemas/ServiceParameterData'</w:t>
      </w:r>
    </w:p>
    <w:p w14:paraId="4F287641" w14:textId="77777777" w:rsidR="002229D9" w:rsidRPr="008B1C02" w:rsidRDefault="002229D9" w:rsidP="002229D9">
      <w:pPr>
        <w:pStyle w:val="PL"/>
      </w:pPr>
      <w:r w:rsidRPr="008B1C02">
        <w:t xml:space="preserve">        '204':</w:t>
      </w:r>
    </w:p>
    <w:p w14:paraId="5E4D85EF" w14:textId="77777777" w:rsidR="002229D9" w:rsidRPr="008B1C02" w:rsidRDefault="002229D9" w:rsidP="002229D9">
      <w:pPr>
        <w:pStyle w:val="PL"/>
      </w:pPr>
      <w:r w:rsidRPr="008B1C02">
        <w:t xml:space="preserve">          description: OK. The subscription was modified successfully.</w:t>
      </w:r>
    </w:p>
    <w:p w14:paraId="5F18185C" w14:textId="77777777" w:rsidR="002229D9" w:rsidRPr="008B1C02" w:rsidRDefault="002229D9" w:rsidP="002229D9">
      <w:pPr>
        <w:pStyle w:val="PL"/>
      </w:pPr>
      <w:r w:rsidRPr="008B1C02">
        <w:t xml:space="preserve">        '307':</w:t>
      </w:r>
    </w:p>
    <w:p w14:paraId="3A6B68E6" w14:textId="77777777" w:rsidR="002229D9" w:rsidRPr="008B1C02" w:rsidRDefault="002229D9" w:rsidP="002229D9">
      <w:pPr>
        <w:pStyle w:val="PL"/>
      </w:pPr>
      <w:r w:rsidRPr="008B1C02">
        <w:t xml:space="preserve">          $ref: 'TS29122_CommonData.yaml#/components/responses/307'</w:t>
      </w:r>
    </w:p>
    <w:p w14:paraId="45A41379" w14:textId="77777777" w:rsidR="002229D9" w:rsidRPr="008B1C02" w:rsidRDefault="002229D9" w:rsidP="002229D9">
      <w:pPr>
        <w:pStyle w:val="PL"/>
      </w:pPr>
      <w:r w:rsidRPr="008B1C02">
        <w:t xml:space="preserve">        '308':</w:t>
      </w:r>
    </w:p>
    <w:p w14:paraId="428BF395" w14:textId="77777777" w:rsidR="002229D9" w:rsidRPr="008B1C02" w:rsidRDefault="002229D9" w:rsidP="002229D9">
      <w:pPr>
        <w:pStyle w:val="PL"/>
      </w:pPr>
      <w:r w:rsidRPr="008B1C02">
        <w:t xml:space="preserve">          $ref: 'TS29122_CommonData.yaml#/components/responses/308'</w:t>
      </w:r>
    </w:p>
    <w:p w14:paraId="0E0C60D1" w14:textId="77777777" w:rsidR="002229D9" w:rsidRPr="008B1C02" w:rsidRDefault="002229D9" w:rsidP="002229D9">
      <w:pPr>
        <w:pStyle w:val="PL"/>
      </w:pPr>
      <w:r w:rsidRPr="008B1C02">
        <w:t xml:space="preserve">        '400':</w:t>
      </w:r>
    </w:p>
    <w:p w14:paraId="0BEAE28F" w14:textId="77777777" w:rsidR="002229D9" w:rsidRPr="008B1C02" w:rsidRDefault="002229D9" w:rsidP="002229D9">
      <w:pPr>
        <w:pStyle w:val="PL"/>
      </w:pPr>
      <w:r w:rsidRPr="008B1C02">
        <w:t xml:space="preserve">          $ref: 'TS29122_CommonData.yaml#/components/responses/400'</w:t>
      </w:r>
    </w:p>
    <w:p w14:paraId="4D023701" w14:textId="77777777" w:rsidR="002229D9" w:rsidRPr="008B1C02" w:rsidRDefault="002229D9" w:rsidP="002229D9">
      <w:pPr>
        <w:pStyle w:val="PL"/>
      </w:pPr>
      <w:r w:rsidRPr="008B1C02">
        <w:t xml:space="preserve">        '401':</w:t>
      </w:r>
    </w:p>
    <w:p w14:paraId="6904FDE6" w14:textId="77777777" w:rsidR="002229D9" w:rsidRPr="008B1C02" w:rsidRDefault="002229D9" w:rsidP="002229D9">
      <w:pPr>
        <w:pStyle w:val="PL"/>
      </w:pPr>
      <w:r w:rsidRPr="008B1C02">
        <w:t xml:space="preserve">          $ref: 'TS29122_CommonData.yaml#/components/responses/401'</w:t>
      </w:r>
    </w:p>
    <w:p w14:paraId="7F8D46E7" w14:textId="77777777" w:rsidR="002229D9" w:rsidRPr="008B1C02" w:rsidRDefault="002229D9" w:rsidP="002229D9">
      <w:pPr>
        <w:pStyle w:val="PL"/>
      </w:pPr>
      <w:r w:rsidRPr="008B1C02">
        <w:t xml:space="preserve">        '403':</w:t>
      </w:r>
    </w:p>
    <w:p w14:paraId="69E610C3" w14:textId="77777777" w:rsidR="002229D9" w:rsidRPr="008B1C02" w:rsidRDefault="002229D9" w:rsidP="002229D9">
      <w:pPr>
        <w:pStyle w:val="PL"/>
      </w:pPr>
      <w:r w:rsidRPr="008B1C02">
        <w:t xml:space="preserve">          $ref: 'TS29122_CommonData.yaml#/components/responses/403'</w:t>
      </w:r>
    </w:p>
    <w:p w14:paraId="3A1E0AFE" w14:textId="77777777" w:rsidR="002229D9" w:rsidRPr="008B1C02" w:rsidRDefault="002229D9" w:rsidP="002229D9">
      <w:pPr>
        <w:pStyle w:val="PL"/>
      </w:pPr>
      <w:r w:rsidRPr="008B1C02">
        <w:t xml:space="preserve">        '404':</w:t>
      </w:r>
    </w:p>
    <w:p w14:paraId="2D98794F" w14:textId="77777777" w:rsidR="002229D9" w:rsidRPr="008B1C02" w:rsidRDefault="002229D9" w:rsidP="002229D9">
      <w:pPr>
        <w:pStyle w:val="PL"/>
      </w:pPr>
      <w:r w:rsidRPr="008B1C02">
        <w:t xml:space="preserve">          $ref: 'TS29122_CommonData.yaml#/components/responses/404'</w:t>
      </w:r>
    </w:p>
    <w:p w14:paraId="4D7286AB" w14:textId="77777777" w:rsidR="002229D9" w:rsidRPr="008B1C02" w:rsidRDefault="002229D9" w:rsidP="002229D9">
      <w:pPr>
        <w:pStyle w:val="PL"/>
      </w:pPr>
      <w:r w:rsidRPr="008B1C02">
        <w:t xml:space="preserve">        '411':</w:t>
      </w:r>
    </w:p>
    <w:p w14:paraId="3DA52616" w14:textId="77777777" w:rsidR="002229D9" w:rsidRPr="008B1C02" w:rsidRDefault="002229D9" w:rsidP="002229D9">
      <w:pPr>
        <w:pStyle w:val="PL"/>
      </w:pPr>
      <w:r w:rsidRPr="008B1C02">
        <w:t xml:space="preserve">          $ref: 'TS29122_CommonData.yaml#/components/responses/411'</w:t>
      </w:r>
    </w:p>
    <w:p w14:paraId="03B2FD47" w14:textId="77777777" w:rsidR="002229D9" w:rsidRPr="008B1C02" w:rsidRDefault="002229D9" w:rsidP="002229D9">
      <w:pPr>
        <w:pStyle w:val="PL"/>
      </w:pPr>
      <w:r w:rsidRPr="008B1C02">
        <w:t xml:space="preserve">        '413':</w:t>
      </w:r>
    </w:p>
    <w:p w14:paraId="04AB33C2" w14:textId="77777777" w:rsidR="002229D9" w:rsidRPr="008B1C02" w:rsidRDefault="002229D9" w:rsidP="002229D9">
      <w:pPr>
        <w:pStyle w:val="PL"/>
      </w:pPr>
      <w:r w:rsidRPr="008B1C02">
        <w:t xml:space="preserve">          $ref: 'TS29122_CommonData.yaml#/components/responses/413'</w:t>
      </w:r>
    </w:p>
    <w:p w14:paraId="36ED5E56" w14:textId="77777777" w:rsidR="002229D9" w:rsidRPr="008B1C02" w:rsidRDefault="002229D9" w:rsidP="002229D9">
      <w:pPr>
        <w:pStyle w:val="PL"/>
      </w:pPr>
      <w:r w:rsidRPr="008B1C02">
        <w:t xml:space="preserve">        '415':</w:t>
      </w:r>
    </w:p>
    <w:p w14:paraId="4B48E04F" w14:textId="77777777" w:rsidR="002229D9" w:rsidRPr="008B1C02" w:rsidRDefault="002229D9" w:rsidP="002229D9">
      <w:pPr>
        <w:pStyle w:val="PL"/>
      </w:pPr>
      <w:r w:rsidRPr="008B1C02">
        <w:t xml:space="preserve">          $ref: 'TS29122_CommonData.yaml#/components/responses/415'</w:t>
      </w:r>
    </w:p>
    <w:p w14:paraId="45D21316" w14:textId="77777777" w:rsidR="002229D9" w:rsidRPr="008B1C02" w:rsidRDefault="002229D9" w:rsidP="002229D9">
      <w:pPr>
        <w:pStyle w:val="PL"/>
      </w:pPr>
      <w:r w:rsidRPr="008B1C02">
        <w:t xml:space="preserve">        '429':</w:t>
      </w:r>
    </w:p>
    <w:p w14:paraId="27330B69" w14:textId="77777777" w:rsidR="002229D9" w:rsidRPr="008B1C02" w:rsidRDefault="002229D9" w:rsidP="002229D9">
      <w:pPr>
        <w:pStyle w:val="PL"/>
      </w:pPr>
      <w:r w:rsidRPr="008B1C02">
        <w:t xml:space="preserve">          $ref: 'TS29122_CommonData.yaml#/components/responses/429'</w:t>
      </w:r>
    </w:p>
    <w:p w14:paraId="6C497B81" w14:textId="77777777" w:rsidR="002229D9" w:rsidRPr="008B1C02" w:rsidRDefault="002229D9" w:rsidP="002229D9">
      <w:pPr>
        <w:pStyle w:val="PL"/>
      </w:pPr>
      <w:r w:rsidRPr="008B1C02">
        <w:t xml:space="preserve">        '500':</w:t>
      </w:r>
    </w:p>
    <w:p w14:paraId="5A140530" w14:textId="77777777" w:rsidR="002229D9" w:rsidRPr="008B1C02" w:rsidRDefault="002229D9" w:rsidP="002229D9">
      <w:pPr>
        <w:pStyle w:val="PL"/>
      </w:pPr>
      <w:r w:rsidRPr="008B1C02">
        <w:t xml:space="preserve">          $ref: 'TS29122_CommonData.yaml#/components/responses/500'</w:t>
      </w:r>
    </w:p>
    <w:p w14:paraId="4D17F00F" w14:textId="77777777" w:rsidR="002229D9" w:rsidRPr="008B1C02" w:rsidRDefault="002229D9" w:rsidP="002229D9">
      <w:pPr>
        <w:pStyle w:val="PL"/>
      </w:pPr>
      <w:r w:rsidRPr="008B1C02">
        <w:t xml:space="preserve">        '503':</w:t>
      </w:r>
    </w:p>
    <w:p w14:paraId="2A613F53" w14:textId="77777777" w:rsidR="002229D9" w:rsidRPr="008B1C02" w:rsidRDefault="002229D9" w:rsidP="002229D9">
      <w:pPr>
        <w:pStyle w:val="PL"/>
      </w:pPr>
      <w:r w:rsidRPr="008B1C02">
        <w:t xml:space="preserve">          $ref: 'TS29122_CommonData.yaml#/components/responses/503'</w:t>
      </w:r>
    </w:p>
    <w:p w14:paraId="6FC71EC1" w14:textId="77777777" w:rsidR="002229D9" w:rsidRPr="008B1C02" w:rsidRDefault="002229D9" w:rsidP="002229D9">
      <w:pPr>
        <w:pStyle w:val="PL"/>
      </w:pPr>
      <w:r w:rsidRPr="008B1C02">
        <w:t xml:space="preserve">        default:</w:t>
      </w:r>
    </w:p>
    <w:p w14:paraId="44F3B684" w14:textId="77777777" w:rsidR="002229D9" w:rsidRPr="008B1C02" w:rsidRDefault="002229D9" w:rsidP="002229D9">
      <w:pPr>
        <w:pStyle w:val="PL"/>
      </w:pPr>
      <w:r w:rsidRPr="008B1C02">
        <w:t xml:space="preserve">          $ref: 'TS29122_CommonData.yaml#/components/responses/default'</w:t>
      </w:r>
    </w:p>
    <w:p w14:paraId="54ADCF14" w14:textId="77777777" w:rsidR="002229D9" w:rsidRPr="008B1C02" w:rsidRDefault="002229D9" w:rsidP="002229D9">
      <w:pPr>
        <w:pStyle w:val="PL"/>
      </w:pPr>
    </w:p>
    <w:p w14:paraId="2AEE0609" w14:textId="77777777" w:rsidR="002229D9" w:rsidRPr="008B1C02" w:rsidRDefault="002229D9" w:rsidP="002229D9">
      <w:pPr>
        <w:pStyle w:val="PL"/>
      </w:pPr>
      <w:r w:rsidRPr="008B1C02">
        <w:t xml:space="preserve">    delete:</w:t>
      </w:r>
    </w:p>
    <w:p w14:paraId="086A63F6" w14:textId="77777777" w:rsidR="002229D9" w:rsidRPr="008B1C02" w:rsidRDefault="002229D9" w:rsidP="002229D9">
      <w:pPr>
        <w:pStyle w:val="PL"/>
      </w:pPr>
      <w:r w:rsidRPr="008B1C02">
        <w:t xml:space="preserve">      summary: Deletes an already existing subscription</w:t>
      </w:r>
    </w:p>
    <w:p w14:paraId="74897BED" w14:textId="77777777" w:rsidR="002229D9" w:rsidRPr="008B1C02" w:rsidRDefault="002229D9" w:rsidP="002229D9">
      <w:pPr>
        <w:pStyle w:val="PL"/>
      </w:pPr>
      <w:r w:rsidRPr="008B1C02">
        <w:t xml:space="preserve">      operationId: DeleteAnSubscription</w:t>
      </w:r>
    </w:p>
    <w:p w14:paraId="59642FB4" w14:textId="77777777" w:rsidR="002229D9" w:rsidRPr="008B1C02" w:rsidRDefault="002229D9" w:rsidP="002229D9">
      <w:pPr>
        <w:pStyle w:val="PL"/>
      </w:pPr>
      <w:r w:rsidRPr="008B1C02">
        <w:t xml:space="preserve">      tags:</w:t>
      </w:r>
    </w:p>
    <w:p w14:paraId="7386E8ED"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19A2B274" w14:textId="77777777" w:rsidR="002229D9" w:rsidRPr="008B1C02" w:rsidRDefault="002229D9" w:rsidP="002229D9">
      <w:pPr>
        <w:pStyle w:val="PL"/>
      </w:pPr>
      <w:r w:rsidRPr="008B1C02">
        <w:t xml:space="preserve">      responses:</w:t>
      </w:r>
    </w:p>
    <w:p w14:paraId="11A4C46A" w14:textId="77777777" w:rsidR="002229D9" w:rsidRPr="008B1C02" w:rsidRDefault="002229D9" w:rsidP="002229D9">
      <w:pPr>
        <w:pStyle w:val="PL"/>
      </w:pPr>
      <w:r w:rsidRPr="008B1C02">
        <w:t xml:space="preserve">        '204':</w:t>
      </w:r>
    </w:p>
    <w:p w14:paraId="790FD9CA" w14:textId="77777777" w:rsidR="002229D9" w:rsidRPr="008B1C02" w:rsidRDefault="002229D9" w:rsidP="002229D9">
      <w:pPr>
        <w:pStyle w:val="PL"/>
      </w:pPr>
      <w:r w:rsidRPr="008B1C02">
        <w:lastRenderedPageBreak/>
        <w:t xml:space="preserve">          description: No Content (Successful deletion of the existing subscription)</w:t>
      </w:r>
    </w:p>
    <w:p w14:paraId="70231EEE" w14:textId="77777777" w:rsidR="002229D9" w:rsidRPr="008B1C02" w:rsidRDefault="002229D9" w:rsidP="002229D9">
      <w:pPr>
        <w:pStyle w:val="PL"/>
      </w:pPr>
      <w:r w:rsidRPr="008B1C02">
        <w:t xml:space="preserve">        '307':</w:t>
      </w:r>
    </w:p>
    <w:p w14:paraId="0E6676BE" w14:textId="77777777" w:rsidR="002229D9" w:rsidRPr="008B1C02" w:rsidRDefault="002229D9" w:rsidP="002229D9">
      <w:pPr>
        <w:pStyle w:val="PL"/>
      </w:pPr>
      <w:r w:rsidRPr="008B1C02">
        <w:t xml:space="preserve">          $ref: 'TS29122_CommonData.yaml#/components/responses/307'</w:t>
      </w:r>
    </w:p>
    <w:p w14:paraId="0BE60841" w14:textId="77777777" w:rsidR="002229D9" w:rsidRPr="008B1C02" w:rsidRDefault="002229D9" w:rsidP="002229D9">
      <w:pPr>
        <w:pStyle w:val="PL"/>
      </w:pPr>
      <w:r w:rsidRPr="008B1C02">
        <w:t xml:space="preserve">        '308':</w:t>
      </w:r>
    </w:p>
    <w:p w14:paraId="12D7660E" w14:textId="77777777" w:rsidR="002229D9" w:rsidRPr="008B1C02" w:rsidRDefault="002229D9" w:rsidP="002229D9">
      <w:pPr>
        <w:pStyle w:val="PL"/>
      </w:pPr>
      <w:r w:rsidRPr="008B1C02">
        <w:t xml:space="preserve">          $ref: 'TS29122_CommonData.yaml#/components/responses/308'</w:t>
      </w:r>
    </w:p>
    <w:p w14:paraId="6C72E2A7" w14:textId="77777777" w:rsidR="002229D9" w:rsidRPr="008B1C02" w:rsidRDefault="002229D9" w:rsidP="002229D9">
      <w:pPr>
        <w:pStyle w:val="PL"/>
      </w:pPr>
      <w:r w:rsidRPr="008B1C02">
        <w:t xml:space="preserve">        '400':</w:t>
      </w:r>
    </w:p>
    <w:p w14:paraId="0E6E0A05" w14:textId="77777777" w:rsidR="002229D9" w:rsidRPr="008B1C02" w:rsidRDefault="002229D9" w:rsidP="002229D9">
      <w:pPr>
        <w:pStyle w:val="PL"/>
      </w:pPr>
      <w:r w:rsidRPr="008B1C02">
        <w:t xml:space="preserve">          $ref: 'TS29122_CommonData.yaml#/components/responses/400'</w:t>
      </w:r>
    </w:p>
    <w:p w14:paraId="2E832447" w14:textId="77777777" w:rsidR="002229D9" w:rsidRPr="008B1C02" w:rsidRDefault="002229D9" w:rsidP="002229D9">
      <w:pPr>
        <w:pStyle w:val="PL"/>
      </w:pPr>
      <w:r w:rsidRPr="008B1C02">
        <w:t xml:space="preserve">        '401':</w:t>
      </w:r>
    </w:p>
    <w:p w14:paraId="7813960D" w14:textId="77777777" w:rsidR="002229D9" w:rsidRPr="008B1C02" w:rsidRDefault="002229D9" w:rsidP="002229D9">
      <w:pPr>
        <w:pStyle w:val="PL"/>
      </w:pPr>
      <w:r w:rsidRPr="008B1C02">
        <w:t xml:space="preserve">          $ref: 'TS29122_CommonData.yaml#/components/responses/401'</w:t>
      </w:r>
    </w:p>
    <w:p w14:paraId="22705DE5" w14:textId="77777777" w:rsidR="002229D9" w:rsidRPr="008B1C02" w:rsidRDefault="002229D9" w:rsidP="002229D9">
      <w:pPr>
        <w:pStyle w:val="PL"/>
      </w:pPr>
      <w:r w:rsidRPr="008B1C02">
        <w:t xml:space="preserve">        '403':</w:t>
      </w:r>
    </w:p>
    <w:p w14:paraId="4BCEE6B1" w14:textId="77777777" w:rsidR="002229D9" w:rsidRPr="008B1C02" w:rsidRDefault="002229D9" w:rsidP="002229D9">
      <w:pPr>
        <w:pStyle w:val="PL"/>
      </w:pPr>
      <w:r w:rsidRPr="008B1C02">
        <w:t xml:space="preserve">          $ref: 'TS29122_CommonData.yaml#/components/responses/403'</w:t>
      </w:r>
    </w:p>
    <w:p w14:paraId="5B74FF99" w14:textId="77777777" w:rsidR="002229D9" w:rsidRPr="008B1C02" w:rsidRDefault="002229D9" w:rsidP="002229D9">
      <w:pPr>
        <w:pStyle w:val="PL"/>
      </w:pPr>
      <w:r w:rsidRPr="008B1C02">
        <w:t xml:space="preserve">        '404':</w:t>
      </w:r>
    </w:p>
    <w:p w14:paraId="327E6E9E" w14:textId="77777777" w:rsidR="002229D9" w:rsidRPr="008B1C02" w:rsidRDefault="002229D9" w:rsidP="002229D9">
      <w:pPr>
        <w:pStyle w:val="PL"/>
      </w:pPr>
      <w:r w:rsidRPr="008B1C02">
        <w:t xml:space="preserve">          $ref: 'TS29122_CommonData.yaml#/components/responses/404'</w:t>
      </w:r>
    </w:p>
    <w:p w14:paraId="37667BAA" w14:textId="77777777" w:rsidR="002229D9" w:rsidRPr="008B1C02" w:rsidRDefault="002229D9" w:rsidP="002229D9">
      <w:pPr>
        <w:pStyle w:val="PL"/>
      </w:pPr>
      <w:r w:rsidRPr="008B1C02">
        <w:t xml:space="preserve">        '429':</w:t>
      </w:r>
    </w:p>
    <w:p w14:paraId="71A3018C" w14:textId="77777777" w:rsidR="002229D9" w:rsidRPr="008B1C02" w:rsidRDefault="002229D9" w:rsidP="002229D9">
      <w:pPr>
        <w:pStyle w:val="PL"/>
      </w:pPr>
      <w:r w:rsidRPr="008B1C02">
        <w:t xml:space="preserve">          $ref: 'TS29122_CommonData.yaml#/components/responses/429'</w:t>
      </w:r>
    </w:p>
    <w:p w14:paraId="157F3B11" w14:textId="77777777" w:rsidR="002229D9" w:rsidRPr="008B1C02" w:rsidRDefault="002229D9" w:rsidP="002229D9">
      <w:pPr>
        <w:pStyle w:val="PL"/>
      </w:pPr>
      <w:r w:rsidRPr="008B1C02">
        <w:t xml:space="preserve">        '500':</w:t>
      </w:r>
    </w:p>
    <w:p w14:paraId="4D09C188" w14:textId="77777777" w:rsidR="002229D9" w:rsidRPr="008B1C02" w:rsidRDefault="002229D9" w:rsidP="002229D9">
      <w:pPr>
        <w:pStyle w:val="PL"/>
      </w:pPr>
      <w:r w:rsidRPr="008B1C02">
        <w:t xml:space="preserve">          $ref: 'TS29122_CommonData.yaml#/components/responses/500'</w:t>
      </w:r>
    </w:p>
    <w:p w14:paraId="0A526DC1" w14:textId="77777777" w:rsidR="002229D9" w:rsidRPr="008B1C02" w:rsidRDefault="002229D9" w:rsidP="002229D9">
      <w:pPr>
        <w:pStyle w:val="PL"/>
      </w:pPr>
      <w:r w:rsidRPr="008B1C02">
        <w:t xml:space="preserve">        '503':</w:t>
      </w:r>
    </w:p>
    <w:p w14:paraId="17493572" w14:textId="77777777" w:rsidR="002229D9" w:rsidRPr="008B1C02" w:rsidRDefault="002229D9" w:rsidP="002229D9">
      <w:pPr>
        <w:pStyle w:val="PL"/>
      </w:pPr>
      <w:r w:rsidRPr="008B1C02">
        <w:t xml:space="preserve">          $ref: 'TS29122_CommonData.yaml#/components/responses/503'</w:t>
      </w:r>
    </w:p>
    <w:p w14:paraId="6E940FF5" w14:textId="77777777" w:rsidR="002229D9" w:rsidRPr="008B1C02" w:rsidRDefault="002229D9" w:rsidP="002229D9">
      <w:pPr>
        <w:pStyle w:val="PL"/>
      </w:pPr>
      <w:r w:rsidRPr="008B1C02">
        <w:t xml:space="preserve">        default:</w:t>
      </w:r>
    </w:p>
    <w:p w14:paraId="41351706" w14:textId="77777777" w:rsidR="002229D9" w:rsidRPr="008B1C02" w:rsidRDefault="002229D9" w:rsidP="002229D9">
      <w:pPr>
        <w:pStyle w:val="PL"/>
      </w:pPr>
      <w:r w:rsidRPr="008B1C02">
        <w:t xml:space="preserve">          $ref: 'TS29122_CommonData.yaml#/components/responses/default'</w:t>
      </w:r>
    </w:p>
    <w:p w14:paraId="2CC1261C" w14:textId="77777777" w:rsidR="002229D9" w:rsidRPr="008B1C02" w:rsidRDefault="002229D9" w:rsidP="002229D9">
      <w:pPr>
        <w:pStyle w:val="PL"/>
      </w:pPr>
    </w:p>
    <w:p w14:paraId="08DFCD5A" w14:textId="77777777" w:rsidR="002229D9" w:rsidRPr="008B1C02" w:rsidRDefault="002229D9" w:rsidP="002229D9">
      <w:pPr>
        <w:pStyle w:val="PL"/>
      </w:pPr>
      <w:r w:rsidRPr="008B1C02">
        <w:t>components:</w:t>
      </w:r>
    </w:p>
    <w:p w14:paraId="0CD5AC9F" w14:textId="77777777" w:rsidR="002229D9" w:rsidRPr="008B1C02" w:rsidRDefault="002229D9" w:rsidP="002229D9">
      <w:pPr>
        <w:pStyle w:val="PL"/>
      </w:pPr>
      <w:r w:rsidRPr="008B1C02">
        <w:t xml:space="preserve">  securitySchemes:</w:t>
      </w:r>
    </w:p>
    <w:p w14:paraId="7C4C08B4" w14:textId="77777777" w:rsidR="002229D9" w:rsidRPr="008B1C02" w:rsidRDefault="002229D9" w:rsidP="002229D9">
      <w:pPr>
        <w:pStyle w:val="PL"/>
      </w:pPr>
      <w:r w:rsidRPr="008B1C02">
        <w:t xml:space="preserve">    oAuth2ClientCredentials:</w:t>
      </w:r>
    </w:p>
    <w:p w14:paraId="0BF6E365" w14:textId="77777777" w:rsidR="002229D9" w:rsidRPr="008B1C02" w:rsidRDefault="002229D9" w:rsidP="002229D9">
      <w:pPr>
        <w:pStyle w:val="PL"/>
      </w:pPr>
      <w:r w:rsidRPr="008B1C02">
        <w:t xml:space="preserve">      type: oauth2</w:t>
      </w:r>
    </w:p>
    <w:p w14:paraId="197E52DD" w14:textId="77777777" w:rsidR="002229D9" w:rsidRPr="008B1C02" w:rsidRDefault="002229D9" w:rsidP="002229D9">
      <w:pPr>
        <w:pStyle w:val="PL"/>
      </w:pPr>
      <w:r w:rsidRPr="008B1C02">
        <w:t xml:space="preserve">      flows:</w:t>
      </w:r>
    </w:p>
    <w:p w14:paraId="1E3DB277" w14:textId="77777777" w:rsidR="002229D9" w:rsidRPr="008B1C02" w:rsidRDefault="002229D9" w:rsidP="002229D9">
      <w:pPr>
        <w:pStyle w:val="PL"/>
      </w:pPr>
      <w:r w:rsidRPr="008B1C02">
        <w:t xml:space="preserve">        clientCredentials:</w:t>
      </w:r>
    </w:p>
    <w:p w14:paraId="3FF45254" w14:textId="77777777" w:rsidR="002229D9" w:rsidRPr="008B1C02" w:rsidRDefault="002229D9" w:rsidP="002229D9">
      <w:pPr>
        <w:pStyle w:val="PL"/>
      </w:pPr>
      <w:r w:rsidRPr="008B1C02">
        <w:t xml:space="preserve">          tokenUrl: '{tokenUrl}'</w:t>
      </w:r>
    </w:p>
    <w:p w14:paraId="1B0724DA" w14:textId="77777777" w:rsidR="002229D9" w:rsidRPr="008B1C02" w:rsidRDefault="002229D9" w:rsidP="002229D9">
      <w:pPr>
        <w:pStyle w:val="PL"/>
      </w:pPr>
      <w:r w:rsidRPr="008B1C02">
        <w:t xml:space="preserve">          scopes: {}</w:t>
      </w:r>
    </w:p>
    <w:p w14:paraId="7C1D8BD8" w14:textId="77777777" w:rsidR="002229D9" w:rsidRDefault="002229D9" w:rsidP="002229D9">
      <w:pPr>
        <w:pStyle w:val="PL"/>
      </w:pPr>
    </w:p>
    <w:p w14:paraId="148AD6B5" w14:textId="77777777" w:rsidR="002229D9" w:rsidRPr="008B1C02" w:rsidRDefault="002229D9" w:rsidP="002229D9">
      <w:pPr>
        <w:pStyle w:val="PL"/>
      </w:pPr>
      <w:r w:rsidRPr="008B1C02">
        <w:t xml:space="preserve">  schemas: </w:t>
      </w:r>
    </w:p>
    <w:p w14:paraId="2D5B8D56" w14:textId="77777777" w:rsidR="002229D9" w:rsidRPr="008B1C02" w:rsidRDefault="002229D9" w:rsidP="002229D9">
      <w:pPr>
        <w:pStyle w:val="PL"/>
      </w:pPr>
      <w:r w:rsidRPr="008B1C02">
        <w:t xml:space="preserve">    ServiceParameterData:</w:t>
      </w:r>
    </w:p>
    <w:p w14:paraId="2C49DCD5" w14:textId="77777777" w:rsidR="002229D9" w:rsidRPr="008B1C02" w:rsidRDefault="002229D9" w:rsidP="002229D9">
      <w:pPr>
        <w:pStyle w:val="PL"/>
      </w:pPr>
      <w:r w:rsidRPr="008B1C02">
        <w:t xml:space="preserve">      description: Represents an individual Service Parameter subscription resource.</w:t>
      </w:r>
    </w:p>
    <w:p w14:paraId="28A9A0E3" w14:textId="77777777" w:rsidR="002229D9" w:rsidRPr="008B1C02" w:rsidRDefault="002229D9" w:rsidP="002229D9">
      <w:pPr>
        <w:pStyle w:val="PL"/>
      </w:pPr>
      <w:r w:rsidRPr="008B1C02">
        <w:t xml:space="preserve">      type: object</w:t>
      </w:r>
    </w:p>
    <w:p w14:paraId="0E8DDF36" w14:textId="77777777" w:rsidR="002229D9" w:rsidRPr="008B1C02" w:rsidRDefault="002229D9" w:rsidP="002229D9">
      <w:pPr>
        <w:pStyle w:val="PL"/>
      </w:pPr>
      <w:r w:rsidRPr="008B1C02">
        <w:t xml:space="preserve">      properties:</w:t>
      </w:r>
    </w:p>
    <w:p w14:paraId="73B8DDAD" w14:textId="77777777" w:rsidR="002229D9" w:rsidRPr="008B1C02" w:rsidRDefault="002229D9" w:rsidP="002229D9">
      <w:pPr>
        <w:pStyle w:val="PL"/>
      </w:pPr>
      <w:r w:rsidRPr="008B1C02">
        <w:t xml:space="preserve">        afServiceId:</w:t>
      </w:r>
    </w:p>
    <w:p w14:paraId="161D257E" w14:textId="77777777" w:rsidR="002229D9" w:rsidRPr="008B1C02" w:rsidRDefault="002229D9" w:rsidP="002229D9">
      <w:pPr>
        <w:pStyle w:val="PL"/>
      </w:pPr>
      <w:r w:rsidRPr="008B1C02">
        <w:t xml:space="preserve">          type: string</w:t>
      </w:r>
    </w:p>
    <w:p w14:paraId="77341F1F" w14:textId="77777777" w:rsidR="002229D9" w:rsidRPr="008B1C02" w:rsidRDefault="002229D9" w:rsidP="002229D9">
      <w:pPr>
        <w:pStyle w:val="PL"/>
      </w:pPr>
      <w:r w:rsidRPr="008B1C02">
        <w:t xml:space="preserve">          description: Identifies a service on behalf of which the AF is issuing the request.</w:t>
      </w:r>
    </w:p>
    <w:p w14:paraId="259AEBFD" w14:textId="77777777" w:rsidR="002229D9" w:rsidRPr="008B1C02" w:rsidRDefault="002229D9" w:rsidP="002229D9">
      <w:pPr>
        <w:pStyle w:val="PL"/>
      </w:pPr>
      <w:r w:rsidRPr="008B1C02">
        <w:t xml:space="preserve">        appId:</w:t>
      </w:r>
    </w:p>
    <w:p w14:paraId="435C08F9" w14:textId="77777777" w:rsidR="002229D9" w:rsidRPr="008B1C02" w:rsidRDefault="002229D9" w:rsidP="002229D9">
      <w:pPr>
        <w:pStyle w:val="PL"/>
      </w:pPr>
      <w:r w:rsidRPr="008B1C02">
        <w:t xml:space="preserve">          type: string</w:t>
      </w:r>
    </w:p>
    <w:p w14:paraId="3CD11DE9" w14:textId="77777777" w:rsidR="002229D9" w:rsidRPr="008B1C02" w:rsidRDefault="002229D9" w:rsidP="002229D9">
      <w:pPr>
        <w:pStyle w:val="PL"/>
      </w:pPr>
      <w:r w:rsidRPr="008B1C02">
        <w:t xml:space="preserve">          description: Identifies an application.</w:t>
      </w:r>
    </w:p>
    <w:p w14:paraId="3D754B3C" w14:textId="77777777" w:rsidR="002229D9" w:rsidRPr="008B1C02" w:rsidRDefault="002229D9" w:rsidP="002229D9">
      <w:pPr>
        <w:pStyle w:val="PL"/>
      </w:pPr>
      <w:r w:rsidRPr="008B1C02">
        <w:t xml:space="preserve">        dnn:</w:t>
      </w:r>
    </w:p>
    <w:p w14:paraId="57D42399" w14:textId="77777777" w:rsidR="002229D9" w:rsidRPr="008B1C02" w:rsidRDefault="002229D9" w:rsidP="002229D9">
      <w:pPr>
        <w:pStyle w:val="PL"/>
      </w:pPr>
      <w:r w:rsidRPr="008B1C02">
        <w:t xml:space="preserve">          $ref: 'TS29571_CommonData.yaml#/components/schemas/Dnn'</w:t>
      </w:r>
    </w:p>
    <w:p w14:paraId="00668684" w14:textId="77777777" w:rsidR="002229D9" w:rsidRPr="008B1C02" w:rsidRDefault="002229D9" w:rsidP="002229D9">
      <w:pPr>
        <w:pStyle w:val="PL"/>
      </w:pPr>
      <w:r w:rsidRPr="008B1C02">
        <w:t xml:space="preserve">        snssai:</w:t>
      </w:r>
    </w:p>
    <w:p w14:paraId="784338F0" w14:textId="77777777" w:rsidR="002229D9" w:rsidRPr="008B1C02" w:rsidRDefault="002229D9" w:rsidP="002229D9">
      <w:pPr>
        <w:pStyle w:val="PL"/>
      </w:pPr>
      <w:r w:rsidRPr="008B1C02">
        <w:t xml:space="preserve">          $ref: 'TS29571_CommonData.yaml#/components/schemas/Snssai'</w:t>
      </w:r>
    </w:p>
    <w:p w14:paraId="45EC37DD" w14:textId="77777777" w:rsidR="002229D9" w:rsidRPr="008B1C02" w:rsidRDefault="002229D9" w:rsidP="002229D9">
      <w:pPr>
        <w:pStyle w:val="PL"/>
      </w:pPr>
      <w:r w:rsidRPr="008B1C02">
        <w:t xml:space="preserve">        externalGroupId:</w:t>
      </w:r>
    </w:p>
    <w:p w14:paraId="1227F813" w14:textId="77777777" w:rsidR="002229D9" w:rsidRPr="008B1C02" w:rsidRDefault="002229D9" w:rsidP="002229D9">
      <w:pPr>
        <w:pStyle w:val="PL"/>
      </w:pPr>
      <w:r w:rsidRPr="008B1C02">
        <w:t xml:space="preserve">          $ref: 'TS29122_CommonData.yaml#/components/schemas/ExternalGroupId'</w:t>
      </w:r>
    </w:p>
    <w:p w14:paraId="22649BC3" w14:textId="77777777" w:rsidR="002229D9" w:rsidRPr="008B1C02" w:rsidRDefault="002229D9" w:rsidP="002229D9">
      <w:pPr>
        <w:pStyle w:val="PL"/>
      </w:pPr>
      <w:r w:rsidRPr="008B1C02">
        <w:t xml:space="preserve">        anyUeInd:</w:t>
      </w:r>
    </w:p>
    <w:p w14:paraId="08B85DC9" w14:textId="77777777" w:rsidR="002229D9" w:rsidRPr="008B1C02" w:rsidRDefault="002229D9" w:rsidP="002229D9">
      <w:pPr>
        <w:pStyle w:val="PL"/>
      </w:pPr>
      <w:r w:rsidRPr="008B1C02">
        <w:t xml:space="preserve">          type: boolean</w:t>
      </w:r>
    </w:p>
    <w:p w14:paraId="23F2A89C" w14:textId="77777777" w:rsidR="002229D9" w:rsidRPr="008B1C02" w:rsidRDefault="002229D9" w:rsidP="002229D9">
      <w:pPr>
        <w:pStyle w:val="PL"/>
      </w:pPr>
      <w:r w:rsidRPr="008B1C02">
        <w:t xml:space="preserve">          description: &gt;</w:t>
      </w:r>
    </w:p>
    <w:p w14:paraId="2F3B322E" w14:textId="77777777" w:rsidR="002229D9" w:rsidRPr="008B1C02" w:rsidRDefault="002229D9" w:rsidP="002229D9">
      <w:pPr>
        <w:pStyle w:val="PL"/>
      </w:pPr>
      <w:r w:rsidRPr="008B1C02">
        <w:t xml:space="preserve">            Identifies whether the AF request applies to any </w:t>
      </w:r>
      <w:r>
        <w:t xml:space="preserve">non-roaming </w:t>
      </w:r>
      <w:r w:rsidRPr="008B1C02">
        <w:t>UE. This attribute</w:t>
      </w:r>
      <w:r>
        <w:t>,</w:t>
      </w:r>
    </w:p>
    <w:p w14:paraId="0D00C975" w14:textId="77777777" w:rsidR="002229D9" w:rsidRPr="008B1C02" w:rsidRDefault="002229D9" w:rsidP="002229D9">
      <w:pPr>
        <w:pStyle w:val="PL"/>
      </w:pPr>
      <w:r w:rsidRPr="008B1C02">
        <w:t xml:space="preserve">            </w:t>
      </w:r>
      <w:r>
        <w:t xml:space="preserve">when provided, </w:t>
      </w:r>
      <w:r w:rsidRPr="008B1C02">
        <w:t>shall set to "true" if applicable for any UE, otherwise, set to "false".</w:t>
      </w:r>
    </w:p>
    <w:p w14:paraId="723D5090" w14:textId="77777777" w:rsidR="002229D9" w:rsidRPr="008B1C02" w:rsidRDefault="002229D9" w:rsidP="002229D9">
      <w:pPr>
        <w:pStyle w:val="PL"/>
      </w:pPr>
      <w:r w:rsidRPr="008B1C02">
        <w:t xml:space="preserve">        </w:t>
      </w:r>
      <w:r>
        <w:t>roamUeNetDescs</w:t>
      </w:r>
      <w:r w:rsidRPr="008B1C02">
        <w:t>:</w:t>
      </w:r>
    </w:p>
    <w:p w14:paraId="354893F5" w14:textId="77777777" w:rsidR="002229D9" w:rsidRPr="008B1C02" w:rsidRDefault="002229D9" w:rsidP="002229D9">
      <w:pPr>
        <w:pStyle w:val="PL"/>
      </w:pPr>
      <w:r w:rsidRPr="008B1C02">
        <w:t xml:space="preserve">          type: array</w:t>
      </w:r>
    </w:p>
    <w:p w14:paraId="3C60EA5B" w14:textId="77777777" w:rsidR="002229D9" w:rsidRPr="008B1C02" w:rsidRDefault="002229D9" w:rsidP="002229D9">
      <w:pPr>
        <w:pStyle w:val="PL"/>
      </w:pPr>
      <w:r w:rsidRPr="008B1C02">
        <w:t xml:space="preserve">          items:</w:t>
      </w:r>
    </w:p>
    <w:p w14:paraId="6D0B826B" w14:textId="77777777" w:rsidR="002229D9" w:rsidRPr="008B1C02" w:rsidRDefault="002229D9" w:rsidP="002229D9">
      <w:pPr>
        <w:pStyle w:val="PL"/>
      </w:pPr>
      <w:r w:rsidRPr="008B1C02">
        <w:t xml:space="preserve">            $ref: '#/components/schemas/</w:t>
      </w:r>
      <w:r>
        <w:t>NetworkDescription</w:t>
      </w:r>
      <w:r w:rsidRPr="008B1C02">
        <w:t>'</w:t>
      </w:r>
    </w:p>
    <w:p w14:paraId="6D972925" w14:textId="77777777" w:rsidR="002229D9" w:rsidRPr="008B1C02" w:rsidRDefault="002229D9" w:rsidP="002229D9">
      <w:pPr>
        <w:pStyle w:val="PL"/>
      </w:pPr>
      <w:r w:rsidRPr="008B1C02">
        <w:t xml:space="preserve">          minItems: 1</w:t>
      </w:r>
    </w:p>
    <w:p w14:paraId="5B126E65" w14:textId="77777777" w:rsidR="002229D9" w:rsidRPr="00EE1F4D" w:rsidRDefault="002229D9" w:rsidP="002229D9">
      <w:pPr>
        <w:pStyle w:val="PL"/>
      </w:pPr>
      <w:r w:rsidRPr="008B1C02">
        <w:t xml:space="preserve">          description: </w:t>
      </w:r>
      <w:r>
        <w:t>Each element identifies one or more PLMN IDs of inbound roamers</w:t>
      </w:r>
      <w:r w:rsidRPr="008B1C02">
        <w:t>.</w:t>
      </w:r>
    </w:p>
    <w:p w14:paraId="6D21FF91" w14:textId="77777777" w:rsidR="002229D9" w:rsidRPr="008B1C02" w:rsidRDefault="002229D9" w:rsidP="002229D9">
      <w:pPr>
        <w:pStyle w:val="PL"/>
      </w:pPr>
      <w:r w:rsidRPr="008B1C02">
        <w:t xml:space="preserve">        gpsi:</w:t>
      </w:r>
    </w:p>
    <w:p w14:paraId="4C564693" w14:textId="77777777" w:rsidR="002229D9" w:rsidRPr="008B1C02" w:rsidRDefault="002229D9" w:rsidP="002229D9">
      <w:pPr>
        <w:pStyle w:val="PL"/>
      </w:pPr>
      <w:r w:rsidRPr="008B1C02">
        <w:t xml:space="preserve">          $ref: 'TS29571_CommonData.yaml#/components/schemas/Gpsi'</w:t>
      </w:r>
    </w:p>
    <w:p w14:paraId="24DE5AA2" w14:textId="77777777" w:rsidR="002229D9" w:rsidRPr="008B1C02" w:rsidRDefault="002229D9" w:rsidP="002229D9">
      <w:pPr>
        <w:pStyle w:val="PL"/>
      </w:pPr>
      <w:r w:rsidRPr="008B1C02">
        <w:t xml:space="preserve">        ueIpv4:</w:t>
      </w:r>
    </w:p>
    <w:p w14:paraId="0147BB8B" w14:textId="77777777" w:rsidR="002229D9" w:rsidRPr="008B1C02" w:rsidRDefault="002229D9" w:rsidP="002229D9">
      <w:pPr>
        <w:pStyle w:val="PL"/>
      </w:pPr>
      <w:r w:rsidRPr="008B1C02">
        <w:t xml:space="preserve">          $ref: 'TS29571_CommonData.yaml#/components/schemas/Ipv4Addr'</w:t>
      </w:r>
    </w:p>
    <w:p w14:paraId="37F269EF" w14:textId="77777777" w:rsidR="002229D9" w:rsidRPr="008B1C02" w:rsidRDefault="002229D9" w:rsidP="002229D9">
      <w:pPr>
        <w:pStyle w:val="PL"/>
      </w:pPr>
      <w:r w:rsidRPr="008B1C02">
        <w:t xml:space="preserve">        ueIpv6:</w:t>
      </w:r>
    </w:p>
    <w:p w14:paraId="69D6D6A1" w14:textId="77777777" w:rsidR="002229D9" w:rsidRPr="008B1C02" w:rsidRDefault="002229D9" w:rsidP="002229D9">
      <w:pPr>
        <w:pStyle w:val="PL"/>
      </w:pPr>
      <w:r w:rsidRPr="008B1C02">
        <w:t xml:space="preserve">          $ref: 'TS29571_CommonData.yaml#/components/schemas/Ipv6Addr'</w:t>
      </w:r>
    </w:p>
    <w:p w14:paraId="71F4DDDD" w14:textId="77777777" w:rsidR="002229D9" w:rsidRPr="008B1C02" w:rsidRDefault="002229D9" w:rsidP="002229D9">
      <w:pPr>
        <w:pStyle w:val="PL"/>
      </w:pPr>
      <w:r w:rsidRPr="008B1C02">
        <w:t xml:space="preserve">        ueMac:</w:t>
      </w:r>
    </w:p>
    <w:p w14:paraId="59F05F65" w14:textId="77777777" w:rsidR="002229D9" w:rsidRPr="008B1C02" w:rsidRDefault="002229D9" w:rsidP="002229D9">
      <w:pPr>
        <w:pStyle w:val="PL"/>
      </w:pPr>
      <w:r w:rsidRPr="008B1C02">
        <w:t xml:space="preserve">          $ref: 'TS29571_CommonData.yaml#/components/schemas/MacAddr48'</w:t>
      </w:r>
    </w:p>
    <w:p w14:paraId="7588861F" w14:textId="77777777" w:rsidR="002229D9" w:rsidRPr="008B1C02" w:rsidRDefault="002229D9" w:rsidP="002229D9">
      <w:pPr>
        <w:pStyle w:val="PL"/>
      </w:pPr>
      <w:r w:rsidRPr="008B1C02">
        <w:t xml:space="preserve">        self:</w:t>
      </w:r>
    </w:p>
    <w:p w14:paraId="118E4AB3" w14:textId="77777777" w:rsidR="002229D9" w:rsidRPr="008B1C02" w:rsidRDefault="002229D9" w:rsidP="002229D9">
      <w:pPr>
        <w:pStyle w:val="PL"/>
      </w:pPr>
      <w:r w:rsidRPr="008B1C02">
        <w:t xml:space="preserve">          $ref: 'TS29122_CommonData.yaml#/components/schemas/Link'</w:t>
      </w:r>
    </w:p>
    <w:p w14:paraId="1AD47D30" w14:textId="77777777" w:rsidR="002229D9" w:rsidRPr="008B1C02" w:rsidRDefault="002229D9" w:rsidP="002229D9">
      <w:pPr>
        <w:pStyle w:val="PL"/>
      </w:pPr>
      <w:r w:rsidRPr="008B1C02">
        <w:t xml:space="preserve">        subNotifEvents:</w:t>
      </w:r>
    </w:p>
    <w:p w14:paraId="64D34AD7" w14:textId="77777777" w:rsidR="002229D9" w:rsidRPr="008B1C02" w:rsidRDefault="002229D9" w:rsidP="002229D9">
      <w:pPr>
        <w:pStyle w:val="PL"/>
      </w:pPr>
      <w:r w:rsidRPr="008B1C02">
        <w:t xml:space="preserve">          type: array</w:t>
      </w:r>
    </w:p>
    <w:p w14:paraId="18EB00FC" w14:textId="77777777" w:rsidR="002229D9" w:rsidRPr="008B1C02" w:rsidRDefault="002229D9" w:rsidP="002229D9">
      <w:pPr>
        <w:pStyle w:val="PL"/>
      </w:pPr>
      <w:r w:rsidRPr="008B1C02">
        <w:t xml:space="preserve">          items:</w:t>
      </w:r>
    </w:p>
    <w:p w14:paraId="0A918616" w14:textId="77777777" w:rsidR="002229D9" w:rsidRPr="008B1C02" w:rsidRDefault="002229D9" w:rsidP="002229D9">
      <w:pPr>
        <w:pStyle w:val="PL"/>
      </w:pPr>
      <w:r w:rsidRPr="008B1C02">
        <w:t xml:space="preserve">            $ref: '#/components/schemas/Event'</w:t>
      </w:r>
    </w:p>
    <w:p w14:paraId="0BD1B8DC" w14:textId="77777777" w:rsidR="002229D9" w:rsidRPr="008B1C02" w:rsidRDefault="002229D9" w:rsidP="002229D9">
      <w:pPr>
        <w:pStyle w:val="PL"/>
      </w:pPr>
      <w:r w:rsidRPr="008B1C02">
        <w:t xml:space="preserve">          minItems: 1</w:t>
      </w:r>
    </w:p>
    <w:p w14:paraId="07AD929D" w14:textId="77777777" w:rsidR="002229D9" w:rsidRDefault="002229D9" w:rsidP="002229D9">
      <w:pPr>
        <w:pStyle w:val="PL"/>
      </w:pPr>
      <w:r w:rsidRPr="008B1C02">
        <w:t xml:space="preserve">          description: &gt;</w:t>
      </w:r>
    </w:p>
    <w:p w14:paraId="28DE377A" w14:textId="77777777" w:rsidR="002229D9" w:rsidRDefault="002229D9" w:rsidP="002229D9">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002FDC3" w14:textId="77777777" w:rsidR="002229D9" w:rsidRPr="002E4FB0" w:rsidRDefault="002229D9" w:rsidP="002229D9">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DCE15C1" w14:textId="77777777" w:rsidR="002229D9" w:rsidRPr="008B1C02" w:rsidRDefault="002229D9" w:rsidP="002229D9">
      <w:pPr>
        <w:pStyle w:val="PL"/>
      </w:pPr>
      <w:r w:rsidRPr="008B1C02">
        <w:t xml:space="preserve">        notificationDestination:</w:t>
      </w:r>
    </w:p>
    <w:p w14:paraId="262566F4" w14:textId="77777777" w:rsidR="002229D9" w:rsidRPr="008B1C02" w:rsidRDefault="002229D9" w:rsidP="002229D9">
      <w:pPr>
        <w:pStyle w:val="PL"/>
      </w:pPr>
      <w:r w:rsidRPr="008B1C02">
        <w:lastRenderedPageBreak/>
        <w:t xml:space="preserve">          $ref: 'TS29</w:t>
      </w:r>
      <w:r>
        <w:t>122</w:t>
      </w:r>
      <w:r w:rsidRPr="008B1C02">
        <w:t>_CommonData.yaml#/components/schemas/Uri'</w:t>
      </w:r>
    </w:p>
    <w:p w14:paraId="03EB7051" w14:textId="77777777" w:rsidR="002229D9" w:rsidRPr="008B1C02" w:rsidRDefault="002229D9" w:rsidP="002229D9">
      <w:pPr>
        <w:pStyle w:val="PL"/>
      </w:pPr>
      <w:r w:rsidRPr="008B1C02">
        <w:t xml:space="preserve">        requestTestNotification:</w:t>
      </w:r>
    </w:p>
    <w:p w14:paraId="7A408673" w14:textId="77777777" w:rsidR="002229D9" w:rsidRPr="008B1C02" w:rsidRDefault="002229D9" w:rsidP="002229D9">
      <w:pPr>
        <w:pStyle w:val="PL"/>
      </w:pPr>
      <w:r w:rsidRPr="008B1C02">
        <w:t xml:space="preserve">          type: boolean</w:t>
      </w:r>
    </w:p>
    <w:p w14:paraId="1872DE5E" w14:textId="77777777" w:rsidR="002229D9" w:rsidRPr="008B1C02" w:rsidRDefault="002229D9" w:rsidP="002229D9">
      <w:pPr>
        <w:pStyle w:val="PL"/>
      </w:pPr>
      <w:r w:rsidRPr="008B1C02">
        <w:t xml:space="preserve">          description: &gt;</w:t>
      </w:r>
    </w:p>
    <w:p w14:paraId="09C987E8" w14:textId="77777777" w:rsidR="002229D9" w:rsidRPr="008B1C02" w:rsidRDefault="002229D9" w:rsidP="002229D9">
      <w:pPr>
        <w:pStyle w:val="PL"/>
      </w:pPr>
      <w:r w:rsidRPr="008B1C02">
        <w:t xml:space="preserve">            Set to true by the AF to request the NEF to send a test notification</w:t>
      </w:r>
    </w:p>
    <w:p w14:paraId="136F74E6" w14:textId="77777777" w:rsidR="002229D9" w:rsidRPr="008B1C02" w:rsidRDefault="002229D9" w:rsidP="002229D9">
      <w:pPr>
        <w:pStyle w:val="PL"/>
      </w:pPr>
      <w:r w:rsidRPr="008B1C02">
        <w:t xml:space="preserve">            as defined in clause 5.2.5.3 of 3GPP TS 29.122. Set to false or omitted otherwise.</w:t>
      </w:r>
    </w:p>
    <w:p w14:paraId="35E45613" w14:textId="77777777" w:rsidR="002229D9" w:rsidRPr="008B1C02" w:rsidRDefault="002229D9" w:rsidP="002229D9">
      <w:pPr>
        <w:pStyle w:val="PL"/>
      </w:pPr>
      <w:r w:rsidRPr="008B1C02">
        <w:t xml:space="preserve">        websockNotifConfig:</w:t>
      </w:r>
    </w:p>
    <w:p w14:paraId="13C6EB6D" w14:textId="77777777" w:rsidR="002229D9" w:rsidRPr="008B1C02" w:rsidRDefault="002229D9" w:rsidP="002229D9">
      <w:pPr>
        <w:pStyle w:val="PL"/>
      </w:pPr>
      <w:r w:rsidRPr="008B1C02">
        <w:t xml:space="preserve">          $ref: 'TS29122_CommonData.yaml#/components/schemas/WebsockNotifConfig'</w:t>
      </w:r>
    </w:p>
    <w:p w14:paraId="514263E0" w14:textId="77777777" w:rsidR="002229D9" w:rsidRPr="008B1C02" w:rsidRDefault="002229D9" w:rsidP="002229D9">
      <w:pPr>
        <w:pStyle w:val="PL"/>
      </w:pPr>
      <w:r w:rsidRPr="008B1C02">
        <w:t xml:space="preserve">        paramOverPc5:</w:t>
      </w:r>
    </w:p>
    <w:p w14:paraId="7AFE79D0" w14:textId="77777777" w:rsidR="002229D9" w:rsidRPr="008B1C02" w:rsidRDefault="002229D9" w:rsidP="002229D9">
      <w:pPr>
        <w:pStyle w:val="PL"/>
      </w:pPr>
      <w:r w:rsidRPr="008B1C02">
        <w:t xml:space="preserve">          $ref: '#/components/schemas/ParameterOverPc5'</w:t>
      </w:r>
    </w:p>
    <w:p w14:paraId="0F9420EB" w14:textId="77777777" w:rsidR="002229D9" w:rsidRPr="008B1C02" w:rsidRDefault="002229D9" w:rsidP="002229D9">
      <w:pPr>
        <w:pStyle w:val="PL"/>
      </w:pPr>
      <w:r w:rsidRPr="008B1C02">
        <w:t xml:space="preserve">        paramOverUu:</w:t>
      </w:r>
    </w:p>
    <w:p w14:paraId="40BF90B1" w14:textId="77777777" w:rsidR="002229D9" w:rsidRPr="008B1C02" w:rsidRDefault="002229D9" w:rsidP="002229D9">
      <w:pPr>
        <w:pStyle w:val="PL"/>
      </w:pPr>
      <w:r w:rsidRPr="008B1C02">
        <w:t xml:space="preserve">          $ref: '#/components/schemas/ParameterOverUu'</w:t>
      </w:r>
    </w:p>
    <w:p w14:paraId="101EAE6B" w14:textId="77777777" w:rsidR="002229D9" w:rsidRPr="008B1C02" w:rsidRDefault="002229D9" w:rsidP="002229D9">
      <w:pPr>
        <w:pStyle w:val="PL"/>
      </w:pPr>
      <w:r w:rsidRPr="008B1C02">
        <w:t xml:space="preserve">        paramForProSeDd:</w:t>
      </w:r>
    </w:p>
    <w:p w14:paraId="041609BA" w14:textId="77777777" w:rsidR="002229D9" w:rsidRPr="008B1C02" w:rsidRDefault="002229D9" w:rsidP="002229D9">
      <w:pPr>
        <w:pStyle w:val="PL"/>
      </w:pPr>
      <w:r w:rsidRPr="008B1C02">
        <w:t xml:space="preserve">          $ref: '#/components/schemas/ParamForProSeDd'</w:t>
      </w:r>
    </w:p>
    <w:p w14:paraId="5C7FE9A7" w14:textId="77777777" w:rsidR="002229D9" w:rsidRPr="008B1C02" w:rsidRDefault="002229D9" w:rsidP="002229D9">
      <w:pPr>
        <w:pStyle w:val="PL"/>
      </w:pPr>
      <w:r w:rsidRPr="008B1C02">
        <w:t xml:space="preserve">        paramForProSeDc:</w:t>
      </w:r>
    </w:p>
    <w:p w14:paraId="323397A4" w14:textId="77777777" w:rsidR="002229D9" w:rsidRPr="008B1C02" w:rsidRDefault="002229D9" w:rsidP="002229D9">
      <w:pPr>
        <w:pStyle w:val="PL"/>
      </w:pPr>
      <w:r w:rsidRPr="008B1C02">
        <w:t xml:space="preserve">          $ref: '#/components/schemas/ParamForProSeDc'</w:t>
      </w:r>
    </w:p>
    <w:p w14:paraId="004D3E9B" w14:textId="77777777" w:rsidR="002229D9" w:rsidRPr="008B1C02" w:rsidRDefault="002229D9" w:rsidP="002229D9">
      <w:pPr>
        <w:pStyle w:val="PL"/>
      </w:pPr>
      <w:r w:rsidRPr="008B1C02">
        <w:t xml:space="preserve">        paramForProSeU2NRelUe:</w:t>
      </w:r>
    </w:p>
    <w:p w14:paraId="2E67737C" w14:textId="77777777" w:rsidR="002229D9" w:rsidRPr="008B1C02" w:rsidRDefault="002229D9" w:rsidP="002229D9">
      <w:pPr>
        <w:pStyle w:val="PL"/>
      </w:pPr>
      <w:r w:rsidRPr="008B1C02">
        <w:t xml:space="preserve">          $ref: '#/components/schemas/ParamForProSeU2NRelUe'</w:t>
      </w:r>
    </w:p>
    <w:p w14:paraId="51C63836" w14:textId="77777777" w:rsidR="002229D9" w:rsidRPr="008B1C02" w:rsidRDefault="002229D9" w:rsidP="002229D9">
      <w:pPr>
        <w:pStyle w:val="PL"/>
      </w:pPr>
      <w:r w:rsidRPr="008B1C02">
        <w:t xml:space="preserve">        paramForProSeRemUe:</w:t>
      </w:r>
    </w:p>
    <w:p w14:paraId="3C674184" w14:textId="77777777" w:rsidR="002229D9" w:rsidRPr="008B1C02" w:rsidRDefault="002229D9" w:rsidP="002229D9">
      <w:pPr>
        <w:pStyle w:val="PL"/>
      </w:pPr>
      <w:r w:rsidRPr="008B1C02">
        <w:t xml:space="preserve">          $ref: '#/components/schemas/ParamForProSeRemUe'</w:t>
      </w:r>
    </w:p>
    <w:p w14:paraId="60492CE2"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724BC253" w14:textId="77777777" w:rsidR="002229D9" w:rsidRPr="008B1C02" w:rsidRDefault="002229D9" w:rsidP="002229D9">
      <w:pPr>
        <w:pStyle w:val="PL"/>
      </w:pPr>
      <w:r w:rsidRPr="008B1C02">
        <w:t xml:space="preserve">          $ref: '#/components/schemas/ParamForProSeU2</w:t>
      </w:r>
      <w:r>
        <w:rPr>
          <w:rFonts w:hint="eastAsia"/>
          <w:lang w:eastAsia="zh-CN"/>
        </w:rPr>
        <w:t>U</w:t>
      </w:r>
      <w:r w:rsidRPr="008B1C02">
        <w:t>RelUe'</w:t>
      </w:r>
    </w:p>
    <w:p w14:paraId="5F6ADD64"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21BC2D41" w14:textId="77777777" w:rsidR="002229D9" w:rsidRPr="008B1C02" w:rsidRDefault="002229D9" w:rsidP="002229D9">
      <w:pPr>
        <w:pStyle w:val="PL"/>
      </w:pPr>
      <w:r w:rsidRPr="008B1C02">
        <w:t xml:space="preserve">          $ref: '#/components/schemas/ParamForProSe</w:t>
      </w:r>
      <w:r>
        <w:rPr>
          <w:rFonts w:hint="eastAsia"/>
          <w:lang w:eastAsia="zh-CN"/>
        </w:rPr>
        <w:t>End</w:t>
      </w:r>
      <w:r w:rsidRPr="008B1C02">
        <w:t>Ue'</w:t>
      </w:r>
    </w:p>
    <w:p w14:paraId="4B20EDFB" w14:textId="77777777" w:rsidR="002229D9" w:rsidRPr="008B1C02" w:rsidRDefault="002229D9" w:rsidP="002229D9">
      <w:pPr>
        <w:pStyle w:val="PL"/>
      </w:pPr>
      <w:r w:rsidRPr="008B1C02">
        <w:t xml:space="preserve">        </w:t>
      </w:r>
      <w:r w:rsidRPr="00CA793E">
        <w:t>paramForRanging</w:t>
      </w:r>
      <w:r>
        <w:t>S</w:t>
      </w:r>
      <w:r w:rsidRPr="00CA793E">
        <w:t>l</w:t>
      </w:r>
      <w:r>
        <w:t>P</w:t>
      </w:r>
      <w:r w:rsidRPr="00CA793E">
        <w:t>os</w:t>
      </w:r>
      <w:r w:rsidRPr="008B1C02">
        <w:t>:</w:t>
      </w:r>
    </w:p>
    <w:p w14:paraId="49568814" w14:textId="77777777" w:rsidR="002229D9" w:rsidRPr="008B1C02" w:rsidRDefault="002229D9" w:rsidP="002229D9">
      <w:pPr>
        <w:pStyle w:val="PL"/>
      </w:pPr>
      <w:r w:rsidRPr="008B1C02">
        <w:t xml:space="preserve">          $ref: '#/components/schemas/P</w:t>
      </w:r>
      <w:r w:rsidRPr="00CA793E">
        <w:t>aramForRanging</w:t>
      </w:r>
      <w:r>
        <w:t>S</w:t>
      </w:r>
      <w:r w:rsidRPr="00CA793E">
        <w:t>l</w:t>
      </w:r>
      <w:r>
        <w:t>P</w:t>
      </w:r>
      <w:r w:rsidRPr="00CA793E">
        <w:t>os</w:t>
      </w:r>
      <w:r w:rsidRPr="008B1C02">
        <w:t>'</w:t>
      </w:r>
    </w:p>
    <w:p w14:paraId="17AF5590" w14:textId="77777777" w:rsidR="002229D9" w:rsidRPr="008B1C02" w:rsidRDefault="002229D9" w:rsidP="002229D9">
      <w:pPr>
        <w:pStyle w:val="PL"/>
      </w:pPr>
      <w:r w:rsidRPr="008B1C02">
        <w:t xml:space="preserve">        urspGuidance:</w:t>
      </w:r>
    </w:p>
    <w:p w14:paraId="3C72372D" w14:textId="77777777" w:rsidR="002229D9" w:rsidRPr="008B1C02" w:rsidRDefault="002229D9" w:rsidP="002229D9">
      <w:pPr>
        <w:pStyle w:val="PL"/>
      </w:pPr>
      <w:r w:rsidRPr="008B1C02">
        <w:t xml:space="preserve">          type: array</w:t>
      </w:r>
    </w:p>
    <w:p w14:paraId="04BB863A" w14:textId="77777777" w:rsidR="002229D9" w:rsidRPr="008B1C02" w:rsidRDefault="002229D9" w:rsidP="002229D9">
      <w:pPr>
        <w:pStyle w:val="PL"/>
      </w:pPr>
      <w:r w:rsidRPr="008B1C02">
        <w:t xml:space="preserve">          items:</w:t>
      </w:r>
    </w:p>
    <w:p w14:paraId="2919207C" w14:textId="77777777" w:rsidR="002229D9" w:rsidRPr="008B1C02" w:rsidRDefault="002229D9" w:rsidP="002229D9">
      <w:pPr>
        <w:pStyle w:val="PL"/>
      </w:pPr>
      <w:r w:rsidRPr="008B1C02">
        <w:t xml:space="preserve">            $ref: '#/components/schemas/UrspRuleRequest'</w:t>
      </w:r>
    </w:p>
    <w:p w14:paraId="43FFFE7A" w14:textId="77777777" w:rsidR="002229D9" w:rsidRPr="008B1C02" w:rsidRDefault="002229D9" w:rsidP="002229D9">
      <w:pPr>
        <w:pStyle w:val="PL"/>
      </w:pPr>
      <w:r w:rsidRPr="008B1C02">
        <w:t xml:space="preserve">          minItems: 1</w:t>
      </w:r>
    </w:p>
    <w:p w14:paraId="4ED26875" w14:textId="77777777" w:rsidR="002229D9" w:rsidRPr="00EE1F4D" w:rsidRDefault="002229D9" w:rsidP="002229D9">
      <w:pPr>
        <w:pStyle w:val="PL"/>
      </w:pPr>
      <w:r w:rsidRPr="008B1C02">
        <w:t xml:space="preserve">          description: Contains the service parameter used to guide the URSP.</w:t>
      </w:r>
    </w:p>
    <w:p w14:paraId="78FE3E0C" w14:textId="77777777" w:rsidR="002229D9" w:rsidRPr="008B1C02" w:rsidRDefault="002229D9" w:rsidP="002229D9">
      <w:pPr>
        <w:pStyle w:val="PL"/>
      </w:pPr>
      <w:r w:rsidRPr="008B1C02">
        <w:t xml:space="preserve">        </w:t>
      </w:r>
      <w:r>
        <w:t>vpsU</w:t>
      </w:r>
      <w:r w:rsidRPr="008B1C02">
        <w:t>rspGuidance:</w:t>
      </w:r>
    </w:p>
    <w:p w14:paraId="4C9F41A1" w14:textId="77777777" w:rsidR="002229D9" w:rsidRPr="008B1C02" w:rsidRDefault="002229D9" w:rsidP="002229D9">
      <w:pPr>
        <w:pStyle w:val="PL"/>
      </w:pPr>
      <w:r w:rsidRPr="008B1C02">
        <w:t xml:space="preserve">          type: array</w:t>
      </w:r>
    </w:p>
    <w:p w14:paraId="14A58D4A" w14:textId="77777777" w:rsidR="002229D9" w:rsidRPr="008B1C02" w:rsidRDefault="002229D9" w:rsidP="002229D9">
      <w:pPr>
        <w:pStyle w:val="PL"/>
      </w:pPr>
      <w:r w:rsidRPr="008B1C02">
        <w:t xml:space="preserve">          items:</w:t>
      </w:r>
    </w:p>
    <w:p w14:paraId="2E2A1485" w14:textId="77777777" w:rsidR="002229D9" w:rsidRPr="008B1C02" w:rsidRDefault="002229D9" w:rsidP="002229D9">
      <w:pPr>
        <w:pStyle w:val="PL"/>
      </w:pPr>
      <w:r w:rsidRPr="008B1C02">
        <w:t xml:space="preserve">            $ref: '#/components/schemas/UrspRuleRequest'</w:t>
      </w:r>
    </w:p>
    <w:p w14:paraId="1F61F47B" w14:textId="77777777" w:rsidR="002229D9" w:rsidRPr="008B1C02" w:rsidRDefault="002229D9" w:rsidP="002229D9">
      <w:pPr>
        <w:pStyle w:val="PL"/>
      </w:pPr>
      <w:r w:rsidRPr="008B1C02">
        <w:t xml:space="preserve">          minItems: 1</w:t>
      </w:r>
    </w:p>
    <w:p w14:paraId="0BECD513" w14:textId="77777777" w:rsidR="002229D9" w:rsidRDefault="002229D9" w:rsidP="002229D9">
      <w:pPr>
        <w:pStyle w:val="PL"/>
      </w:pPr>
      <w:r w:rsidRPr="008B1C02">
        <w:t xml:space="preserve">          description: </w:t>
      </w:r>
      <w:r>
        <w:t>&gt;</w:t>
      </w:r>
    </w:p>
    <w:p w14:paraId="17B6EAD5" w14:textId="77777777" w:rsidR="002229D9" w:rsidRDefault="002229D9" w:rsidP="002229D9">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F5BB84E" w14:textId="77777777" w:rsidR="002229D9" w:rsidRPr="00EE1F4D" w:rsidRDefault="002229D9" w:rsidP="002229D9">
      <w:pPr>
        <w:pStyle w:val="PL"/>
      </w:pPr>
      <w:r>
        <w:t xml:space="preserve">            rule(s)</w:t>
      </w:r>
      <w:r w:rsidRPr="008B1C02">
        <w:t>.</w:t>
      </w:r>
    </w:p>
    <w:p w14:paraId="5CBA7AC0"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903FF99"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29718758"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03621111"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64356156"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EE407DE"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D0EB181"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BC8464"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62FEB10"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598CAB"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1765D61" w14:textId="77777777" w:rsidR="002229D9" w:rsidRPr="008B1C02" w:rsidRDefault="002229D9" w:rsidP="002229D9">
      <w:pPr>
        <w:pStyle w:val="PL"/>
      </w:pPr>
      <w:r w:rsidRPr="008B1C02">
        <w:t xml:space="preserve">        mtcProviderId:</w:t>
      </w:r>
    </w:p>
    <w:p w14:paraId="44E9233C" w14:textId="77777777" w:rsidR="002229D9" w:rsidRPr="008B1C02" w:rsidRDefault="002229D9" w:rsidP="002229D9">
      <w:pPr>
        <w:pStyle w:val="PL"/>
      </w:pPr>
      <w:r w:rsidRPr="008B1C02">
        <w:t xml:space="preserve">          $ref: 'TS29571_CommonData.yaml#/components/schemas/MtcProviderInformation'</w:t>
      </w:r>
    </w:p>
    <w:p w14:paraId="3EF99C33" w14:textId="77777777" w:rsidR="002229D9" w:rsidRPr="008B1C02" w:rsidRDefault="002229D9" w:rsidP="002229D9">
      <w:pPr>
        <w:pStyle w:val="PL"/>
      </w:pPr>
      <w:r w:rsidRPr="008B1C02">
        <w:t xml:space="preserve">        suppFeat:</w:t>
      </w:r>
    </w:p>
    <w:p w14:paraId="08EA1D7B" w14:textId="77777777" w:rsidR="002229D9" w:rsidRPr="008B1C02" w:rsidRDefault="002229D9" w:rsidP="002229D9">
      <w:pPr>
        <w:pStyle w:val="PL"/>
      </w:pPr>
      <w:r w:rsidRPr="008B1C02">
        <w:t xml:space="preserve">          $ref: 'TS29571_CommonData.yaml#/components/schemas/SupportedFeatures'</w:t>
      </w:r>
    </w:p>
    <w:p w14:paraId="1879C011" w14:textId="77777777" w:rsidR="002229D9" w:rsidRDefault="002229D9" w:rsidP="002229D9">
      <w:pPr>
        <w:pStyle w:val="PL"/>
      </w:pPr>
    </w:p>
    <w:p w14:paraId="11CA117D" w14:textId="77777777" w:rsidR="002229D9" w:rsidRPr="008B1C02" w:rsidRDefault="002229D9" w:rsidP="002229D9">
      <w:pPr>
        <w:pStyle w:val="PL"/>
      </w:pPr>
      <w:r w:rsidRPr="008B1C02">
        <w:t xml:space="preserve">    ServiceParameterDataPatch:</w:t>
      </w:r>
    </w:p>
    <w:p w14:paraId="100D9C90" w14:textId="77777777" w:rsidR="002229D9" w:rsidRPr="008B1C02" w:rsidRDefault="002229D9" w:rsidP="002229D9">
      <w:pPr>
        <w:pStyle w:val="PL"/>
      </w:pPr>
      <w:r w:rsidRPr="008B1C02">
        <w:t xml:space="preserve">      description: &gt;</w:t>
      </w:r>
    </w:p>
    <w:p w14:paraId="753C03F8" w14:textId="77777777" w:rsidR="002229D9" w:rsidRPr="008B1C02" w:rsidRDefault="002229D9" w:rsidP="002229D9">
      <w:pPr>
        <w:pStyle w:val="PL"/>
      </w:pPr>
      <w:r w:rsidRPr="008B1C02">
        <w:t xml:space="preserve">        Represents the parameters to request the modification of a service parameter</w:t>
      </w:r>
    </w:p>
    <w:p w14:paraId="1A71421F" w14:textId="77777777" w:rsidR="002229D9" w:rsidRPr="008B1C02" w:rsidRDefault="002229D9" w:rsidP="002229D9">
      <w:pPr>
        <w:pStyle w:val="PL"/>
      </w:pPr>
      <w:r w:rsidRPr="008B1C02">
        <w:t xml:space="preserve">        subscription resource.</w:t>
      </w:r>
    </w:p>
    <w:p w14:paraId="06027103" w14:textId="77777777" w:rsidR="002229D9" w:rsidRPr="008B1C02" w:rsidRDefault="002229D9" w:rsidP="002229D9">
      <w:pPr>
        <w:pStyle w:val="PL"/>
      </w:pPr>
      <w:r w:rsidRPr="008B1C02">
        <w:t xml:space="preserve">      type: object</w:t>
      </w:r>
    </w:p>
    <w:p w14:paraId="26B63A16" w14:textId="77777777" w:rsidR="002229D9" w:rsidRPr="008B1C02" w:rsidRDefault="002229D9" w:rsidP="002229D9">
      <w:pPr>
        <w:pStyle w:val="PL"/>
      </w:pPr>
      <w:r w:rsidRPr="008B1C02">
        <w:t xml:space="preserve">      properties:</w:t>
      </w:r>
    </w:p>
    <w:p w14:paraId="37DF2819" w14:textId="77777777" w:rsidR="002229D9" w:rsidRPr="008B1C02" w:rsidRDefault="002229D9" w:rsidP="002229D9">
      <w:pPr>
        <w:pStyle w:val="PL"/>
      </w:pPr>
      <w:r w:rsidRPr="008B1C02">
        <w:t xml:space="preserve">        paramOverPc5:</w:t>
      </w:r>
    </w:p>
    <w:p w14:paraId="07121337" w14:textId="77777777" w:rsidR="002229D9" w:rsidRPr="008B1C02" w:rsidRDefault="002229D9" w:rsidP="002229D9">
      <w:pPr>
        <w:pStyle w:val="PL"/>
      </w:pPr>
      <w:r w:rsidRPr="008B1C02">
        <w:t xml:space="preserve">          $ref: '#/components/schemas/ParameterOverPc5Rm'</w:t>
      </w:r>
    </w:p>
    <w:p w14:paraId="5B77C712" w14:textId="77777777" w:rsidR="002229D9" w:rsidRPr="008B1C02" w:rsidRDefault="002229D9" w:rsidP="002229D9">
      <w:pPr>
        <w:pStyle w:val="PL"/>
      </w:pPr>
      <w:r w:rsidRPr="008B1C02">
        <w:t xml:space="preserve">        paramOverUu:</w:t>
      </w:r>
    </w:p>
    <w:p w14:paraId="1D1CF02F" w14:textId="77777777" w:rsidR="002229D9" w:rsidRPr="008B1C02" w:rsidRDefault="002229D9" w:rsidP="002229D9">
      <w:pPr>
        <w:pStyle w:val="PL"/>
      </w:pPr>
      <w:r w:rsidRPr="008B1C02">
        <w:t xml:space="preserve">          $ref: '#/components/schemas/ParameterOverUuRm'</w:t>
      </w:r>
    </w:p>
    <w:p w14:paraId="7A36EB1A" w14:textId="77777777" w:rsidR="002229D9" w:rsidRPr="008B1C02" w:rsidRDefault="002229D9" w:rsidP="002229D9">
      <w:pPr>
        <w:pStyle w:val="PL"/>
      </w:pPr>
      <w:r w:rsidRPr="008B1C02">
        <w:t xml:space="preserve">        paramForProSeDd:</w:t>
      </w:r>
    </w:p>
    <w:p w14:paraId="27E62ED8" w14:textId="77777777" w:rsidR="002229D9" w:rsidRPr="008B1C02" w:rsidRDefault="002229D9" w:rsidP="002229D9">
      <w:pPr>
        <w:pStyle w:val="PL"/>
      </w:pPr>
      <w:r w:rsidRPr="008B1C02">
        <w:t xml:space="preserve">          $ref: '#/components/schemas/ParamForProSeDdRm'</w:t>
      </w:r>
    </w:p>
    <w:p w14:paraId="449FEB9C" w14:textId="77777777" w:rsidR="002229D9" w:rsidRPr="008B1C02" w:rsidRDefault="002229D9" w:rsidP="002229D9">
      <w:pPr>
        <w:pStyle w:val="PL"/>
      </w:pPr>
      <w:r w:rsidRPr="008B1C02">
        <w:t xml:space="preserve">        paramForProSeDc:</w:t>
      </w:r>
    </w:p>
    <w:p w14:paraId="461EA307" w14:textId="77777777" w:rsidR="002229D9" w:rsidRPr="008B1C02" w:rsidRDefault="002229D9" w:rsidP="002229D9">
      <w:pPr>
        <w:pStyle w:val="PL"/>
      </w:pPr>
      <w:r w:rsidRPr="008B1C02">
        <w:t xml:space="preserve">          $ref: '#/components/schemas/ParamForProSeDcRm'</w:t>
      </w:r>
    </w:p>
    <w:p w14:paraId="206117D7" w14:textId="77777777" w:rsidR="002229D9" w:rsidRPr="008B1C02" w:rsidRDefault="002229D9" w:rsidP="002229D9">
      <w:pPr>
        <w:pStyle w:val="PL"/>
      </w:pPr>
      <w:r w:rsidRPr="008B1C02">
        <w:t xml:space="preserve">        paramForProSeU2NRelUe:</w:t>
      </w:r>
    </w:p>
    <w:p w14:paraId="47DC53D8" w14:textId="77777777" w:rsidR="002229D9" w:rsidRPr="008B1C02" w:rsidRDefault="002229D9" w:rsidP="002229D9">
      <w:pPr>
        <w:pStyle w:val="PL"/>
      </w:pPr>
      <w:r w:rsidRPr="008B1C02">
        <w:t xml:space="preserve">          $ref: '#/components/schemas/ParamForProSeU2NRelUeRm'</w:t>
      </w:r>
    </w:p>
    <w:p w14:paraId="6A895CE8" w14:textId="77777777" w:rsidR="002229D9" w:rsidRPr="008B1C02" w:rsidRDefault="002229D9" w:rsidP="002229D9">
      <w:pPr>
        <w:pStyle w:val="PL"/>
      </w:pPr>
      <w:r w:rsidRPr="008B1C02">
        <w:t xml:space="preserve">        paramForProSeRemUe:</w:t>
      </w:r>
    </w:p>
    <w:p w14:paraId="32BE2F83" w14:textId="77777777" w:rsidR="002229D9" w:rsidRPr="008B1C02" w:rsidRDefault="002229D9" w:rsidP="002229D9">
      <w:pPr>
        <w:pStyle w:val="PL"/>
      </w:pPr>
      <w:r w:rsidRPr="008B1C02">
        <w:t xml:space="preserve">          $ref: '#/components/schemas/ParamForProSeRemUeRm'</w:t>
      </w:r>
    </w:p>
    <w:p w14:paraId="45317866"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15E4C9A8" w14:textId="77777777" w:rsidR="002229D9" w:rsidRPr="008B1C02" w:rsidRDefault="002229D9" w:rsidP="002229D9">
      <w:pPr>
        <w:pStyle w:val="PL"/>
      </w:pPr>
      <w:r w:rsidRPr="008B1C02">
        <w:t xml:space="preserve">          $ref: '#/components/schemas/ParamForProSeU2</w:t>
      </w:r>
      <w:r>
        <w:rPr>
          <w:rFonts w:hint="eastAsia"/>
          <w:lang w:eastAsia="zh-CN"/>
        </w:rPr>
        <w:t>U</w:t>
      </w:r>
      <w:r w:rsidRPr="008B1C02">
        <w:t>RelUeRm'</w:t>
      </w:r>
    </w:p>
    <w:p w14:paraId="0518FB64"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2A70D823" w14:textId="77777777" w:rsidR="002229D9" w:rsidRPr="008B1C02" w:rsidRDefault="002229D9" w:rsidP="002229D9">
      <w:pPr>
        <w:pStyle w:val="PL"/>
      </w:pPr>
      <w:r w:rsidRPr="008B1C02">
        <w:t xml:space="preserve">          $ref: '#/components/schemas/ParamForProSe</w:t>
      </w:r>
      <w:r>
        <w:rPr>
          <w:rFonts w:hint="eastAsia"/>
          <w:lang w:eastAsia="zh-CN"/>
        </w:rPr>
        <w:t>End</w:t>
      </w:r>
      <w:r w:rsidRPr="008B1C02">
        <w:t>UeRm'</w:t>
      </w:r>
    </w:p>
    <w:p w14:paraId="46208205" w14:textId="77777777" w:rsidR="002229D9" w:rsidRPr="008B1C02" w:rsidRDefault="002229D9" w:rsidP="002229D9">
      <w:pPr>
        <w:pStyle w:val="PL"/>
      </w:pPr>
      <w:r w:rsidRPr="008B1C02">
        <w:t xml:space="preserve">        </w:t>
      </w:r>
      <w:r w:rsidRPr="00CA793E">
        <w:t>paramForRanging</w:t>
      </w:r>
      <w:r>
        <w:t>S</w:t>
      </w:r>
      <w:r w:rsidRPr="00CA793E">
        <w:t>l</w:t>
      </w:r>
      <w:r>
        <w:t>P</w:t>
      </w:r>
      <w:r w:rsidRPr="00CA793E">
        <w:t>os</w:t>
      </w:r>
      <w:r w:rsidRPr="008B1C02">
        <w:t>:</w:t>
      </w:r>
    </w:p>
    <w:p w14:paraId="6828C258" w14:textId="77777777" w:rsidR="002229D9" w:rsidRPr="008B1C02" w:rsidRDefault="002229D9" w:rsidP="002229D9">
      <w:pPr>
        <w:pStyle w:val="PL"/>
      </w:pPr>
      <w:r w:rsidRPr="008B1C02">
        <w:lastRenderedPageBreak/>
        <w:t xml:space="preserve">          $ref: '#/components/schemas/P</w:t>
      </w:r>
      <w:r w:rsidRPr="00CA793E">
        <w:t>aramForRanging</w:t>
      </w:r>
      <w:r>
        <w:t>S</w:t>
      </w:r>
      <w:r w:rsidRPr="00CA793E">
        <w:t>l</w:t>
      </w:r>
      <w:r>
        <w:t>P</w:t>
      </w:r>
      <w:r w:rsidRPr="00CA793E">
        <w:t>os</w:t>
      </w:r>
      <w:r>
        <w:t>Rm</w:t>
      </w:r>
      <w:r w:rsidRPr="008B1C02">
        <w:t>'</w:t>
      </w:r>
    </w:p>
    <w:p w14:paraId="7EB4A393" w14:textId="77777777" w:rsidR="002229D9" w:rsidRPr="008B1C02" w:rsidRDefault="002229D9" w:rsidP="002229D9">
      <w:pPr>
        <w:pStyle w:val="PL"/>
      </w:pPr>
      <w:r w:rsidRPr="008B1C02">
        <w:t xml:space="preserve">        urspGuidance:</w:t>
      </w:r>
    </w:p>
    <w:p w14:paraId="72F43709" w14:textId="77777777" w:rsidR="002229D9" w:rsidRPr="008B1C02" w:rsidRDefault="002229D9" w:rsidP="002229D9">
      <w:pPr>
        <w:pStyle w:val="PL"/>
      </w:pPr>
      <w:r w:rsidRPr="008B1C02">
        <w:t xml:space="preserve">          type: array</w:t>
      </w:r>
    </w:p>
    <w:p w14:paraId="1DF03F32" w14:textId="77777777" w:rsidR="002229D9" w:rsidRPr="008B1C02" w:rsidRDefault="002229D9" w:rsidP="002229D9">
      <w:pPr>
        <w:pStyle w:val="PL"/>
      </w:pPr>
      <w:r w:rsidRPr="008B1C02">
        <w:t xml:space="preserve">          items:</w:t>
      </w:r>
    </w:p>
    <w:p w14:paraId="24B51C6F" w14:textId="77777777" w:rsidR="002229D9" w:rsidRPr="008B1C02" w:rsidRDefault="002229D9" w:rsidP="002229D9">
      <w:pPr>
        <w:pStyle w:val="PL"/>
      </w:pPr>
      <w:r w:rsidRPr="008B1C02">
        <w:t xml:space="preserve">            $ref: '#/components/schemas/UrspRuleRequest'</w:t>
      </w:r>
    </w:p>
    <w:p w14:paraId="53109BCD" w14:textId="77777777" w:rsidR="002229D9" w:rsidRPr="008B1C02" w:rsidRDefault="002229D9" w:rsidP="002229D9">
      <w:pPr>
        <w:pStyle w:val="PL"/>
      </w:pPr>
      <w:r w:rsidRPr="008B1C02">
        <w:t xml:space="preserve">          minItems: 1</w:t>
      </w:r>
    </w:p>
    <w:p w14:paraId="3F35DA45" w14:textId="77777777" w:rsidR="002229D9" w:rsidRPr="00EE1F4D" w:rsidRDefault="002229D9" w:rsidP="002229D9">
      <w:pPr>
        <w:pStyle w:val="PL"/>
      </w:pPr>
      <w:r w:rsidRPr="008B1C02">
        <w:t xml:space="preserve">          description: Contains the service parameter used to guide the URSP.</w:t>
      </w:r>
      <w:r w:rsidRPr="00EE1F4D">
        <w:t xml:space="preserve"> </w:t>
      </w:r>
    </w:p>
    <w:p w14:paraId="100357E5" w14:textId="77777777" w:rsidR="002229D9" w:rsidRPr="008B1C02" w:rsidRDefault="002229D9" w:rsidP="002229D9">
      <w:pPr>
        <w:pStyle w:val="PL"/>
      </w:pPr>
      <w:r w:rsidRPr="008B1C02">
        <w:t xml:space="preserve">        </w:t>
      </w:r>
      <w:r>
        <w:t>vpsU</w:t>
      </w:r>
      <w:r w:rsidRPr="008B1C02">
        <w:t>rspGuidance:</w:t>
      </w:r>
    </w:p>
    <w:p w14:paraId="6B4FA2F6" w14:textId="77777777" w:rsidR="002229D9" w:rsidRPr="008B1C02" w:rsidRDefault="002229D9" w:rsidP="002229D9">
      <w:pPr>
        <w:pStyle w:val="PL"/>
      </w:pPr>
      <w:r w:rsidRPr="008B1C02">
        <w:t xml:space="preserve">          type: array</w:t>
      </w:r>
    </w:p>
    <w:p w14:paraId="692BAF1A" w14:textId="77777777" w:rsidR="002229D9" w:rsidRPr="008B1C02" w:rsidRDefault="002229D9" w:rsidP="002229D9">
      <w:pPr>
        <w:pStyle w:val="PL"/>
      </w:pPr>
      <w:r w:rsidRPr="008B1C02">
        <w:t xml:space="preserve">          items:</w:t>
      </w:r>
    </w:p>
    <w:p w14:paraId="4BE95C79" w14:textId="77777777" w:rsidR="002229D9" w:rsidRPr="008B1C02" w:rsidRDefault="002229D9" w:rsidP="002229D9">
      <w:pPr>
        <w:pStyle w:val="PL"/>
      </w:pPr>
      <w:r w:rsidRPr="008B1C02">
        <w:t xml:space="preserve">            $ref: '#/components/schemas/UrspRuleRequest'</w:t>
      </w:r>
    </w:p>
    <w:p w14:paraId="528D7A9A" w14:textId="77777777" w:rsidR="002229D9" w:rsidRPr="008B1C02" w:rsidRDefault="002229D9" w:rsidP="002229D9">
      <w:pPr>
        <w:pStyle w:val="PL"/>
      </w:pPr>
      <w:r w:rsidRPr="008B1C02">
        <w:t xml:space="preserve">          minItems: 1</w:t>
      </w:r>
    </w:p>
    <w:p w14:paraId="18A54E53" w14:textId="77777777" w:rsidR="002229D9" w:rsidRDefault="002229D9" w:rsidP="002229D9">
      <w:pPr>
        <w:pStyle w:val="PL"/>
      </w:pPr>
      <w:r w:rsidRPr="008B1C02">
        <w:t xml:space="preserve">          description: </w:t>
      </w:r>
      <w:r>
        <w:t>&gt;</w:t>
      </w:r>
    </w:p>
    <w:p w14:paraId="18BA7A9B" w14:textId="77777777" w:rsidR="002229D9" w:rsidRDefault="002229D9" w:rsidP="002229D9">
      <w:pPr>
        <w:pStyle w:val="PL"/>
      </w:pPr>
      <w:r>
        <w:t xml:space="preserve">            </w:t>
      </w:r>
      <w:r w:rsidRPr="008B1C02">
        <w:t>Contains the service parameter</w:t>
      </w:r>
      <w:r>
        <w:t>s</w:t>
      </w:r>
      <w:r w:rsidRPr="008B1C02">
        <w:t xml:space="preserve"> used to guide the </w:t>
      </w:r>
      <w:r>
        <w:t>VPLMN-specific</w:t>
      </w:r>
    </w:p>
    <w:p w14:paraId="44FE457B" w14:textId="77777777" w:rsidR="002229D9" w:rsidRPr="00EE1F4D" w:rsidRDefault="002229D9" w:rsidP="002229D9">
      <w:pPr>
        <w:pStyle w:val="PL"/>
      </w:pPr>
      <w:r>
        <w:t xml:space="preserve">            </w:t>
      </w:r>
      <w:r w:rsidRPr="008B1C02">
        <w:t>URSP</w:t>
      </w:r>
      <w:r>
        <w:t xml:space="preserve"> rule(s)</w:t>
      </w:r>
      <w:r w:rsidRPr="008B1C02">
        <w:t>.</w:t>
      </w:r>
    </w:p>
    <w:p w14:paraId="69BC49DC" w14:textId="77777777" w:rsidR="002229D9" w:rsidRDefault="002229D9" w:rsidP="002229D9">
      <w:pPr>
        <w:pStyle w:val="PL"/>
      </w:pPr>
      <w:r>
        <w:t xml:space="preserve">          nullable: true</w:t>
      </w:r>
    </w:p>
    <w:p w14:paraId="776A7661" w14:textId="77777777" w:rsidR="002229D9" w:rsidRPr="00EE1F4D" w:rsidRDefault="002229D9" w:rsidP="002229D9">
      <w:pPr>
        <w:pStyle w:val="PL"/>
      </w:pPr>
      <w:r w:rsidRPr="00EE1F4D">
        <w:t xml:space="preserve">        a2xParamsPc5:</w:t>
      </w:r>
    </w:p>
    <w:p w14:paraId="4A4C51F0"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CF030D6"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58E7AFA"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6109EC3"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6A785CA"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3C4863F"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55F265B"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E4F5A7C"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54F1055" w14:textId="77777777" w:rsidR="002229D9"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53232B8"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1D08C45" w14:textId="77777777" w:rsidR="002229D9" w:rsidRPr="008B1C02" w:rsidRDefault="002229D9" w:rsidP="002229D9">
      <w:pPr>
        <w:pStyle w:val="PL"/>
      </w:pPr>
      <w:r w:rsidRPr="008B1C02">
        <w:t xml:space="preserve">        subNotifEvents:</w:t>
      </w:r>
    </w:p>
    <w:p w14:paraId="28A1FB39" w14:textId="77777777" w:rsidR="002229D9" w:rsidRPr="008B1C02" w:rsidRDefault="002229D9" w:rsidP="002229D9">
      <w:pPr>
        <w:pStyle w:val="PL"/>
      </w:pPr>
      <w:r w:rsidRPr="008B1C02">
        <w:t xml:space="preserve">          type: array</w:t>
      </w:r>
    </w:p>
    <w:p w14:paraId="692F9079" w14:textId="77777777" w:rsidR="002229D9" w:rsidRPr="008B1C02" w:rsidRDefault="002229D9" w:rsidP="002229D9">
      <w:pPr>
        <w:pStyle w:val="PL"/>
      </w:pPr>
      <w:r w:rsidRPr="008B1C02">
        <w:t xml:space="preserve">          items:</w:t>
      </w:r>
    </w:p>
    <w:p w14:paraId="60C658D5" w14:textId="77777777" w:rsidR="002229D9" w:rsidRPr="008B1C02" w:rsidRDefault="002229D9" w:rsidP="002229D9">
      <w:pPr>
        <w:pStyle w:val="PL"/>
      </w:pPr>
      <w:r w:rsidRPr="008B1C02">
        <w:t xml:space="preserve">            $ref: '#/components/schemas/Event'</w:t>
      </w:r>
    </w:p>
    <w:p w14:paraId="344ACC48" w14:textId="77777777" w:rsidR="002229D9" w:rsidRPr="008B1C02" w:rsidRDefault="002229D9" w:rsidP="002229D9">
      <w:pPr>
        <w:pStyle w:val="PL"/>
      </w:pPr>
      <w:r w:rsidRPr="008B1C02">
        <w:t xml:space="preserve">          minItems: 1</w:t>
      </w:r>
    </w:p>
    <w:p w14:paraId="348BA506" w14:textId="77777777" w:rsidR="002229D9" w:rsidRPr="008B1C02" w:rsidRDefault="002229D9" w:rsidP="002229D9">
      <w:pPr>
        <w:pStyle w:val="PL"/>
        <w:rPr>
          <w:lang w:val="en-US"/>
        </w:rPr>
      </w:pPr>
      <w:r w:rsidRPr="008B1C02">
        <w:rPr>
          <w:lang w:val="en-US"/>
        </w:rPr>
        <w:t xml:space="preserve">          nullable: true</w:t>
      </w:r>
    </w:p>
    <w:p w14:paraId="6C4699DD" w14:textId="77777777" w:rsidR="002229D9" w:rsidRDefault="002229D9" w:rsidP="002229D9">
      <w:pPr>
        <w:pStyle w:val="PL"/>
      </w:pPr>
      <w:r w:rsidRPr="008B1C02">
        <w:t xml:space="preserve">          description: &gt;</w:t>
      </w:r>
    </w:p>
    <w:p w14:paraId="6B89A673" w14:textId="77777777" w:rsidR="002229D9" w:rsidRDefault="002229D9" w:rsidP="002229D9">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1AC36AAA" w14:textId="77777777" w:rsidR="002229D9" w:rsidRPr="002E4FB0" w:rsidRDefault="002229D9" w:rsidP="002229D9">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55DFA9FD" w14:textId="77777777" w:rsidR="002229D9" w:rsidRPr="008B1C02" w:rsidRDefault="002229D9" w:rsidP="002229D9">
      <w:pPr>
        <w:pStyle w:val="PL"/>
      </w:pPr>
      <w:r w:rsidRPr="008B1C02">
        <w:t xml:space="preserve">        notificationDestination:</w:t>
      </w:r>
    </w:p>
    <w:p w14:paraId="00892B87" w14:textId="77777777" w:rsidR="002229D9" w:rsidRPr="008B1C02" w:rsidRDefault="002229D9" w:rsidP="002229D9">
      <w:pPr>
        <w:pStyle w:val="PL"/>
      </w:pPr>
      <w:r w:rsidRPr="008B1C02">
        <w:t xml:space="preserve">          $ref: 'TS29</w:t>
      </w:r>
      <w:r>
        <w:t>122</w:t>
      </w:r>
      <w:r w:rsidRPr="008B1C02">
        <w:t>_CommonData.yaml#/components/schemas/Uri'</w:t>
      </w:r>
    </w:p>
    <w:p w14:paraId="29577AA3" w14:textId="77777777" w:rsidR="002229D9" w:rsidRDefault="002229D9" w:rsidP="002229D9">
      <w:pPr>
        <w:pStyle w:val="PL"/>
      </w:pPr>
    </w:p>
    <w:p w14:paraId="1C089995" w14:textId="77777777" w:rsidR="002229D9" w:rsidRPr="008B1C02" w:rsidRDefault="002229D9" w:rsidP="002229D9">
      <w:pPr>
        <w:pStyle w:val="PL"/>
      </w:pPr>
      <w:r w:rsidRPr="008B1C02">
        <w:t xml:space="preserve">    ParameterOverPc5:</w:t>
      </w:r>
    </w:p>
    <w:p w14:paraId="10F8AA5B" w14:textId="77777777" w:rsidR="002229D9" w:rsidRPr="008B1C02" w:rsidRDefault="002229D9" w:rsidP="002229D9">
      <w:pPr>
        <w:pStyle w:val="PL"/>
      </w:pPr>
      <w:r w:rsidRPr="008B1C02">
        <w:t xml:space="preserve">      description: &gt;</w:t>
      </w:r>
    </w:p>
    <w:p w14:paraId="2EAC3040" w14:textId="77777777" w:rsidR="002229D9" w:rsidRPr="008B1C02" w:rsidRDefault="002229D9" w:rsidP="002229D9">
      <w:pPr>
        <w:pStyle w:val="PL"/>
      </w:pPr>
      <w:r w:rsidRPr="008B1C02">
        <w:t xml:space="preserve">        Represents configuration parameters for V2X communications over PC5 reference point.</w:t>
      </w:r>
    </w:p>
    <w:p w14:paraId="1EC3D883" w14:textId="77777777" w:rsidR="002229D9" w:rsidRPr="008B1C02" w:rsidRDefault="002229D9" w:rsidP="002229D9">
      <w:pPr>
        <w:pStyle w:val="PL"/>
      </w:pPr>
      <w:r w:rsidRPr="008B1C02">
        <w:t xml:space="preserve">      type: string</w:t>
      </w:r>
    </w:p>
    <w:p w14:paraId="5A55DFD5" w14:textId="77777777" w:rsidR="002229D9" w:rsidRDefault="002229D9" w:rsidP="002229D9">
      <w:pPr>
        <w:pStyle w:val="PL"/>
      </w:pPr>
    </w:p>
    <w:p w14:paraId="2B78E674" w14:textId="77777777" w:rsidR="002229D9" w:rsidRPr="008B1C02" w:rsidRDefault="002229D9" w:rsidP="002229D9">
      <w:pPr>
        <w:pStyle w:val="PL"/>
      </w:pPr>
      <w:r w:rsidRPr="008B1C02">
        <w:t xml:space="preserve">    ParameterOverPc5Rm:</w:t>
      </w:r>
    </w:p>
    <w:p w14:paraId="582DB9DE" w14:textId="77777777" w:rsidR="002229D9" w:rsidRPr="008B1C02" w:rsidRDefault="002229D9" w:rsidP="002229D9">
      <w:pPr>
        <w:pStyle w:val="PL"/>
      </w:pPr>
      <w:r w:rsidRPr="008B1C02">
        <w:t xml:space="preserve">      description: &gt;</w:t>
      </w:r>
    </w:p>
    <w:p w14:paraId="6D406FA8" w14:textId="77777777" w:rsidR="002229D9" w:rsidRPr="008B1C02" w:rsidRDefault="002229D9" w:rsidP="002229D9">
      <w:pPr>
        <w:pStyle w:val="PL"/>
      </w:pPr>
      <w:r w:rsidRPr="008B1C02">
        <w:t xml:space="preserve">        Represents the same as the ParameterOverPc5 data type but with the nullable:true property.</w:t>
      </w:r>
    </w:p>
    <w:p w14:paraId="5C088374" w14:textId="77777777" w:rsidR="002229D9" w:rsidRPr="008B1C02" w:rsidRDefault="002229D9" w:rsidP="002229D9">
      <w:pPr>
        <w:pStyle w:val="PL"/>
      </w:pPr>
      <w:r w:rsidRPr="008B1C02">
        <w:t xml:space="preserve">      type: string</w:t>
      </w:r>
    </w:p>
    <w:p w14:paraId="4DA7EA0F" w14:textId="77777777" w:rsidR="002229D9" w:rsidRPr="008B1C02" w:rsidRDefault="002229D9" w:rsidP="002229D9">
      <w:pPr>
        <w:pStyle w:val="PL"/>
        <w:rPr>
          <w:lang w:val="en-US"/>
        </w:rPr>
      </w:pPr>
      <w:r w:rsidRPr="008B1C02">
        <w:rPr>
          <w:lang w:val="en-US"/>
        </w:rPr>
        <w:t xml:space="preserve">      nullable: true</w:t>
      </w:r>
    </w:p>
    <w:p w14:paraId="3DCB1106" w14:textId="77777777" w:rsidR="002229D9" w:rsidRDefault="002229D9" w:rsidP="002229D9">
      <w:pPr>
        <w:pStyle w:val="PL"/>
      </w:pPr>
    </w:p>
    <w:p w14:paraId="3258E946" w14:textId="77777777" w:rsidR="002229D9" w:rsidRPr="008B1C02" w:rsidRDefault="002229D9" w:rsidP="002229D9">
      <w:pPr>
        <w:pStyle w:val="PL"/>
      </w:pPr>
      <w:r w:rsidRPr="008B1C02">
        <w:t xml:space="preserve">    ParameterOverUu:</w:t>
      </w:r>
    </w:p>
    <w:p w14:paraId="17F9F0F5" w14:textId="77777777" w:rsidR="002229D9" w:rsidRPr="008B1C02" w:rsidRDefault="002229D9" w:rsidP="002229D9">
      <w:pPr>
        <w:pStyle w:val="PL"/>
      </w:pPr>
      <w:r w:rsidRPr="008B1C02">
        <w:t xml:space="preserve">      description: &gt;</w:t>
      </w:r>
    </w:p>
    <w:p w14:paraId="6A9DA844" w14:textId="77777777" w:rsidR="002229D9" w:rsidRPr="008B1C02" w:rsidRDefault="002229D9" w:rsidP="002229D9">
      <w:pPr>
        <w:pStyle w:val="PL"/>
      </w:pPr>
      <w:r w:rsidRPr="008B1C02">
        <w:t xml:space="preserve">        Represents configuration parameters for V2X communications over Uu reference point.</w:t>
      </w:r>
    </w:p>
    <w:p w14:paraId="3D4D1A8F" w14:textId="77777777" w:rsidR="002229D9" w:rsidRPr="008B1C02" w:rsidRDefault="002229D9" w:rsidP="002229D9">
      <w:pPr>
        <w:pStyle w:val="PL"/>
      </w:pPr>
      <w:r w:rsidRPr="008B1C02">
        <w:t xml:space="preserve">      type: string</w:t>
      </w:r>
    </w:p>
    <w:p w14:paraId="5200C254" w14:textId="77777777" w:rsidR="002229D9" w:rsidRDefault="002229D9" w:rsidP="002229D9">
      <w:pPr>
        <w:pStyle w:val="PL"/>
      </w:pPr>
    </w:p>
    <w:p w14:paraId="022BFD51" w14:textId="77777777" w:rsidR="002229D9" w:rsidRPr="008B1C02" w:rsidRDefault="002229D9" w:rsidP="002229D9">
      <w:pPr>
        <w:pStyle w:val="PL"/>
      </w:pPr>
      <w:r w:rsidRPr="008B1C02">
        <w:t xml:space="preserve">    ParameterOverUuRm:</w:t>
      </w:r>
    </w:p>
    <w:p w14:paraId="6CA1B602" w14:textId="77777777" w:rsidR="002229D9" w:rsidRPr="008B1C02" w:rsidRDefault="002229D9" w:rsidP="002229D9">
      <w:pPr>
        <w:pStyle w:val="PL"/>
      </w:pPr>
      <w:r w:rsidRPr="008B1C02">
        <w:t xml:space="preserve">      description: &gt;</w:t>
      </w:r>
    </w:p>
    <w:p w14:paraId="12D063AB" w14:textId="77777777" w:rsidR="002229D9" w:rsidRPr="008B1C02" w:rsidRDefault="002229D9" w:rsidP="002229D9">
      <w:pPr>
        <w:pStyle w:val="PL"/>
      </w:pPr>
      <w:r w:rsidRPr="008B1C02">
        <w:t xml:space="preserve">        Represents the same as the ParameterOverUu data type but with the nullable:true property.</w:t>
      </w:r>
    </w:p>
    <w:p w14:paraId="5F8C41C1" w14:textId="77777777" w:rsidR="002229D9" w:rsidRPr="008B1C02" w:rsidRDefault="002229D9" w:rsidP="002229D9">
      <w:pPr>
        <w:pStyle w:val="PL"/>
      </w:pPr>
      <w:r w:rsidRPr="008B1C02">
        <w:t xml:space="preserve">      type: string</w:t>
      </w:r>
    </w:p>
    <w:p w14:paraId="22C37084" w14:textId="77777777" w:rsidR="002229D9" w:rsidRPr="008B1C02" w:rsidRDefault="002229D9" w:rsidP="002229D9">
      <w:pPr>
        <w:pStyle w:val="PL"/>
        <w:rPr>
          <w:lang w:val="en-US"/>
        </w:rPr>
      </w:pPr>
      <w:r w:rsidRPr="008B1C02">
        <w:rPr>
          <w:lang w:val="en-US"/>
        </w:rPr>
        <w:t xml:space="preserve">      nullable: true</w:t>
      </w:r>
    </w:p>
    <w:p w14:paraId="3EC044E8" w14:textId="77777777" w:rsidR="002229D9" w:rsidRDefault="002229D9" w:rsidP="002229D9">
      <w:pPr>
        <w:pStyle w:val="PL"/>
      </w:pPr>
    </w:p>
    <w:p w14:paraId="712040A9" w14:textId="77777777" w:rsidR="002229D9" w:rsidRPr="008B1C02" w:rsidRDefault="002229D9" w:rsidP="002229D9">
      <w:pPr>
        <w:pStyle w:val="PL"/>
      </w:pPr>
      <w:r w:rsidRPr="008B1C02">
        <w:t xml:space="preserve">    ParamForProSeDd:</w:t>
      </w:r>
    </w:p>
    <w:p w14:paraId="7D5D7F10" w14:textId="77777777" w:rsidR="002229D9" w:rsidRPr="008B1C02" w:rsidRDefault="002229D9" w:rsidP="002229D9">
      <w:pPr>
        <w:pStyle w:val="PL"/>
      </w:pPr>
      <w:r w:rsidRPr="008B1C02">
        <w:t xml:space="preserve">      description: </w:t>
      </w:r>
      <w:r w:rsidRPr="008B1C02">
        <w:rPr>
          <w:lang w:eastAsia="zh-CN"/>
        </w:rPr>
        <w:t>Represents the service parameters for 5G ProSe direct discovery.</w:t>
      </w:r>
    </w:p>
    <w:p w14:paraId="06E089C5" w14:textId="77777777" w:rsidR="002229D9" w:rsidRPr="008B1C02" w:rsidRDefault="002229D9" w:rsidP="002229D9">
      <w:pPr>
        <w:pStyle w:val="PL"/>
      </w:pPr>
      <w:r w:rsidRPr="008B1C02">
        <w:t xml:space="preserve">      type: string</w:t>
      </w:r>
    </w:p>
    <w:p w14:paraId="6F11EEE7" w14:textId="77777777" w:rsidR="002229D9" w:rsidRDefault="002229D9" w:rsidP="002229D9">
      <w:pPr>
        <w:pStyle w:val="PL"/>
      </w:pPr>
    </w:p>
    <w:p w14:paraId="1E0717CB" w14:textId="77777777" w:rsidR="002229D9" w:rsidRPr="008B1C02" w:rsidRDefault="002229D9" w:rsidP="002229D9">
      <w:pPr>
        <w:pStyle w:val="PL"/>
      </w:pPr>
      <w:r w:rsidRPr="008B1C02">
        <w:t xml:space="preserve">    ParamForProSeDdRm:</w:t>
      </w:r>
    </w:p>
    <w:p w14:paraId="1128949A" w14:textId="77777777" w:rsidR="002229D9" w:rsidRPr="008B1C02" w:rsidRDefault="002229D9" w:rsidP="002229D9">
      <w:pPr>
        <w:pStyle w:val="PL"/>
      </w:pPr>
      <w:r w:rsidRPr="008B1C02">
        <w:t xml:space="preserve">      description: &gt;</w:t>
      </w:r>
    </w:p>
    <w:p w14:paraId="5CD980DB" w14:textId="77777777" w:rsidR="002229D9" w:rsidRPr="008B1C02" w:rsidRDefault="002229D9" w:rsidP="002229D9">
      <w:pPr>
        <w:pStyle w:val="PL"/>
      </w:pPr>
      <w:r w:rsidRPr="008B1C02">
        <w:t xml:space="preserve">        This data type is defined in the same way as the ParamForProSeDd data type,</w:t>
      </w:r>
    </w:p>
    <w:p w14:paraId="1F313225"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3D5D6E16" w14:textId="77777777" w:rsidR="002229D9" w:rsidRPr="008B1C02" w:rsidRDefault="002229D9" w:rsidP="002229D9">
      <w:pPr>
        <w:pStyle w:val="PL"/>
      </w:pPr>
      <w:r w:rsidRPr="008B1C02">
        <w:t xml:space="preserve">      type: string</w:t>
      </w:r>
    </w:p>
    <w:p w14:paraId="4455281F" w14:textId="77777777" w:rsidR="002229D9" w:rsidRPr="008B1C02" w:rsidRDefault="002229D9" w:rsidP="002229D9">
      <w:pPr>
        <w:pStyle w:val="PL"/>
        <w:rPr>
          <w:lang w:val="en-US"/>
        </w:rPr>
      </w:pPr>
      <w:r w:rsidRPr="008B1C02">
        <w:rPr>
          <w:lang w:val="en-US"/>
        </w:rPr>
        <w:t xml:space="preserve">      nullable: true</w:t>
      </w:r>
    </w:p>
    <w:p w14:paraId="11F0F6D8" w14:textId="77777777" w:rsidR="002229D9" w:rsidRDefault="002229D9" w:rsidP="002229D9">
      <w:pPr>
        <w:pStyle w:val="PL"/>
      </w:pPr>
    </w:p>
    <w:p w14:paraId="643A7E2E" w14:textId="77777777" w:rsidR="002229D9" w:rsidRPr="008B1C02" w:rsidRDefault="002229D9" w:rsidP="002229D9">
      <w:pPr>
        <w:pStyle w:val="PL"/>
      </w:pPr>
      <w:r w:rsidRPr="008B1C02">
        <w:t xml:space="preserve">    ParamForProSeDc:</w:t>
      </w:r>
    </w:p>
    <w:p w14:paraId="33079004" w14:textId="77777777" w:rsidR="002229D9" w:rsidRPr="008B1C02" w:rsidRDefault="002229D9" w:rsidP="002229D9">
      <w:pPr>
        <w:pStyle w:val="PL"/>
      </w:pPr>
      <w:r w:rsidRPr="008B1C02">
        <w:t xml:space="preserve">      description: </w:t>
      </w:r>
      <w:r w:rsidRPr="008B1C02">
        <w:rPr>
          <w:lang w:eastAsia="zh-CN"/>
        </w:rPr>
        <w:t>Represents the service parameters for 5G ProSe direct communications.</w:t>
      </w:r>
    </w:p>
    <w:p w14:paraId="442CB31C" w14:textId="77777777" w:rsidR="002229D9" w:rsidRPr="008B1C02" w:rsidRDefault="002229D9" w:rsidP="002229D9">
      <w:pPr>
        <w:pStyle w:val="PL"/>
      </w:pPr>
      <w:r w:rsidRPr="008B1C02">
        <w:t xml:space="preserve">      type: string</w:t>
      </w:r>
    </w:p>
    <w:p w14:paraId="01E001DB" w14:textId="77777777" w:rsidR="002229D9" w:rsidRDefault="002229D9" w:rsidP="002229D9">
      <w:pPr>
        <w:pStyle w:val="PL"/>
      </w:pPr>
    </w:p>
    <w:p w14:paraId="09B3E962" w14:textId="77777777" w:rsidR="002229D9" w:rsidRPr="008B1C02" w:rsidRDefault="002229D9" w:rsidP="002229D9">
      <w:pPr>
        <w:pStyle w:val="PL"/>
      </w:pPr>
      <w:r w:rsidRPr="008B1C02">
        <w:t xml:space="preserve">    ParamForProSeDcRm:</w:t>
      </w:r>
    </w:p>
    <w:p w14:paraId="560CF845" w14:textId="77777777" w:rsidR="002229D9" w:rsidRPr="008B1C02" w:rsidRDefault="002229D9" w:rsidP="002229D9">
      <w:pPr>
        <w:pStyle w:val="PL"/>
        <w:rPr>
          <w:lang w:eastAsia="zh-CN"/>
        </w:rPr>
      </w:pPr>
      <w:r w:rsidRPr="008B1C02">
        <w:t xml:space="preserve">      description: </w:t>
      </w:r>
      <w:r w:rsidRPr="008B1C02">
        <w:rPr>
          <w:lang w:eastAsia="zh-CN"/>
        </w:rPr>
        <w:t>&gt;</w:t>
      </w:r>
    </w:p>
    <w:p w14:paraId="4A9D4B38" w14:textId="77777777" w:rsidR="002229D9" w:rsidRPr="008B1C02" w:rsidRDefault="002229D9" w:rsidP="002229D9">
      <w:pPr>
        <w:pStyle w:val="PL"/>
      </w:pPr>
      <w:r w:rsidRPr="008B1C02">
        <w:lastRenderedPageBreak/>
        <w:t xml:space="preserve">        This data type is defined in the same way as the ParamForProSeDc data type,</w:t>
      </w:r>
    </w:p>
    <w:p w14:paraId="0F5B7DEF"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43FB0474" w14:textId="77777777" w:rsidR="002229D9" w:rsidRPr="008B1C02" w:rsidRDefault="002229D9" w:rsidP="002229D9">
      <w:pPr>
        <w:pStyle w:val="PL"/>
      </w:pPr>
      <w:r w:rsidRPr="008B1C02">
        <w:t xml:space="preserve">      type: string</w:t>
      </w:r>
    </w:p>
    <w:p w14:paraId="0FE6ACB0" w14:textId="77777777" w:rsidR="002229D9" w:rsidRPr="008B1C02" w:rsidRDefault="002229D9" w:rsidP="002229D9">
      <w:pPr>
        <w:pStyle w:val="PL"/>
      </w:pPr>
      <w:r w:rsidRPr="008B1C02">
        <w:rPr>
          <w:lang w:val="en-US"/>
        </w:rPr>
        <w:t xml:space="preserve">      nullable: true</w:t>
      </w:r>
    </w:p>
    <w:p w14:paraId="1F7B878C" w14:textId="77777777" w:rsidR="002229D9" w:rsidRDefault="002229D9" w:rsidP="002229D9">
      <w:pPr>
        <w:pStyle w:val="PL"/>
      </w:pPr>
    </w:p>
    <w:p w14:paraId="610BD4C2" w14:textId="77777777" w:rsidR="002229D9" w:rsidRPr="008B1C02" w:rsidRDefault="002229D9" w:rsidP="002229D9">
      <w:pPr>
        <w:pStyle w:val="PL"/>
      </w:pPr>
      <w:r w:rsidRPr="008B1C02">
        <w:t xml:space="preserve">    ParamForProSeU2NRelUe:</w:t>
      </w:r>
    </w:p>
    <w:p w14:paraId="1DEDFA95" w14:textId="77777777" w:rsidR="002229D9" w:rsidRPr="008B1C02" w:rsidRDefault="002229D9" w:rsidP="002229D9">
      <w:pPr>
        <w:pStyle w:val="PL"/>
      </w:pPr>
      <w:r w:rsidRPr="008B1C02">
        <w:t xml:space="preserve">      description: </w:t>
      </w:r>
      <w:r w:rsidRPr="008B1C02">
        <w:rPr>
          <w:lang w:eastAsia="zh-CN"/>
        </w:rPr>
        <w:t>Represents the service parameters for 5G ProSe UE-to-network relay UE.</w:t>
      </w:r>
    </w:p>
    <w:p w14:paraId="4DB2F361" w14:textId="77777777" w:rsidR="002229D9" w:rsidRPr="008B1C02" w:rsidRDefault="002229D9" w:rsidP="002229D9">
      <w:pPr>
        <w:pStyle w:val="PL"/>
      </w:pPr>
      <w:r w:rsidRPr="008B1C02">
        <w:t xml:space="preserve">      type: string</w:t>
      </w:r>
    </w:p>
    <w:p w14:paraId="652FB47E" w14:textId="77777777" w:rsidR="002229D9" w:rsidRDefault="002229D9" w:rsidP="002229D9">
      <w:pPr>
        <w:pStyle w:val="PL"/>
      </w:pPr>
    </w:p>
    <w:p w14:paraId="722C20F5" w14:textId="77777777" w:rsidR="002229D9" w:rsidRPr="008B1C02" w:rsidRDefault="002229D9" w:rsidP="002229D9">
      <w:pPr>
        <w:pStyle w:val="PL"/>
      </w:pPr>
      <w:r w:rsidRPr="008B1C02">
        <w:t xml:space="preserve">    ParamForProSeU2NRelUeRm:</w:t>
      </w:r>
    </w:p>
    <w:p w14:paraId="21F95962" w14:textId="77777777" w:rsidR="002229D9" w:rsidRPr="008B1C02" w:rsidRDefault="002229D9" w:rsidP="002229D9">
      <w:pPr>
        <w:pStyle w:val="PL"/>
      </w:pPr>
      <w:r w:rsidRPr="008B1C02">
        <w:t xml:space="preserve">      description: &gt;</w:t>
      </w:r>
    </w:p>
    <w:p w14:paraId="75E6BA2C" w14:textId="77777777" w:rsidR="002229D9" w:rsidRPr="008B1C02" w:rsidRDefault="002229D9" w:rsidP="002229D9">
      <w:pPr>
        <w:pStyle w:val="PL"/>
      </w:pPr>
      <w:r w:rsidRPr="008B1C02">
        <w:t xml:space="preserve">        This data type is defined in the same way as the ParamForProSeU2NRelay data type,</w:t>
      </w:r>
    </w:p>
    <w:p w14:paraId="2F812551"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08816DAB" w14:textId="77777777" w:rsidR="002229D9" w:rsidRPr="008B1C02" w:rsidRDefault="002229D9" w:rsidP="002229D9">
      <w:pPr>
        <w:pStyle w:val="PL"/>
      </w:pPr>
      <w:r w:rsidRPr="008B1C02">
        <w:t xml:space="preserve">      type: string</w:t>
      </w:r>
    </w:p>
    <w:p w14:paraId="6858F968" w14:textId="77777777" w:rsidR="002229D9" w:rsidRPr="008B1C02" w:rsidRDefault="002229D9" w:rsidP="002229D9">
      <w:pPr>
        <w:pStyle w:val="PL"/>
        <w:rPr>
          <w:lang w:val="en-US"/>
        </w:rPr>
      </w:pPr>
      <w:r w:rsidRPr="008B1C02">
        <w:rPr>
          <w:lang w:val="en-US"/>
        </w:rPr>
        <w:t xml:space="preserve">      nullable: true</w:t>
      </w:r>
    </w:p>
    <w:p w14:paraId="38650524" w14:textId="77777777" w:rsidR="002229D9" w:rsidRDefault="002229D9" w:rsidP="002229D9">
      <w:pPr>
        <w:pStyle w:val="PL"/>
      </w:pPr>
    </w:p>
    <w:p w14:paraId="1683014F" w14:textId="77777777" w:rsidR="002229D9" w:rsidRPr="008B1C02" w:rsidRDefault="002229D9" w:rsidP="002229D9">
      <w:pPr>
        <w:pStyle w:val="PL"/>
      </w:pPr>
      <w:r w:rsidRPr="008B1C02">
        <w:t xml:space="preserve">    ParamForProSeRemUe:</w:t>
      </w:r>
    </w:p>
    <w:p w14:paraId="3AD5F543" w14:textId="77777777" w:rsidR="002229D9" w:rsidRPr="008B1C02" w:rsidRDefault="002229D9" w:rsidP="002229D9">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D2EE2B5" w14:textId="77777777" w:rsidR="002229D9" w:rsidRPr="008B1C02" w:rsidRDefault="002229D9" w:rsidP="002229D9">
      <w:pPr>
        <w:pStyle w:val="PL"/>
      </w:pPr>
      <w:r w:rsidRPr="008B1C02">
        <w:t xml:space="preserve">      type: string</w:t>
      </w:r>
    </w:p>
    <w:p w14:paraId="4ABC0BA6" w14:textId="77777777" w:rsidR="002229D9" w:rsidRDefault="002229D9" w:rsidP="002229D9">
      <w:pPr>
        <w:pStyle w:val="PL"/>
      </w:pPr>
    </w:p>
    <w:p w14:paraId="2B17CD9A" w14:textId="77777777" w:rsidR="002229D9" w:rsidRPr="008B1C02" w:rsidRDefault="002229D9" w:rsidP="002229D9">
      <w:pPr>
        <w:pStyle w:val="PL"/>
      </w:pPr>
      <w:r w:rsidRPr="008B1C02">
        <w:t xml:space="preserve">    ParamForProSeRemUeRm:</w:t>
      </w:r>
    </w:p>
    <w:p w14:paraId="4B374ECF" w14:textId="77777777" w:rsidR="002229D9" w:rsidRPr="008B1C02" w:rsidRDefault="002229D9" w:rsidP="002229D9">
      <w:pPr>
        <w:pStyle w:val="PL"/>
      </w:pPr>
      <w:r w:rsidRPr="008B1C02">
        <w:t xml:space="preserve">      description: &gt;</w:t>
      </w:r>
    </w:p>
    <w:p w14:paraId="23D72814" w14:textId="77777777" w:rsidR="002229D9" w:rsidRPr="008B1C02" w:rsidRDefault="002229D9" w:rsidP="002229D9">
      <w:pPr>
        <w:pStyle w:val="PL"/>
      </w:pPr>
      <w:r w:rsidRPr="008B1C02">
        <w:t xml:space="preserve">        This data type is defined in the same way as the ParamForProSeRemUe data type,</w:t>
      </w:r>
    </w:p>
    <w:p w14:paraId="102948AE"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1AD604A5" w14:textId="77777777" w:rsidR="002229D9" w:rsidRPr="008B1C02" w:rsidRDefault="002229D9" w:rsidP="002229D9">
      <w:pPr>
        <w:pStyle w:val="PL"/>
      </w:pPr>
      <w:r w:rsidRPr="008B1C02">
        <w:t xml:space="preserve">      type: string</w:t>
      </w:r>
    </w:p>
    <w:p w14:paraId="1F7CE1B8" w14:textId="77777777" w:rsidR="002229D9" w:rsidRPr="00EE1F4D" w:rsidRDefault="002229D9" w:rsidP="002229D9">
      <w:pPr>
        <w:pStyle w:val="PL"/>
        <w:rPr>
          <w:lang w:val="en-US"/>
        </w:rPr>
      </w:pPr>
      <w:r w:rsidRPr="008B1C02">
        <w:rPr>
          <w:lang w:val="en-US"/>
        </w:rPr>
        <w:t xml:space="preserve">      nullable: true</w:t>
      </w:r>
    </w:p>
    <w:p w14:paraId="14EC1707" w14:textId="77777777" w:rsidR="002229D9" w:rsidRDefault="002229D9" w:rsidP="002229D9">
      <w:pPr>
        <w:pStyle w:val="PL"/>
        <w:rPr>
          <w:lang w:eastAsia="zh-CN"/>
        </w:rPr>
      </w:pPr>
    </w:p>
    <w:p w14:paraId="403C3073"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601B7B80" w14:textId="77777777" w:rsidR="002229D9" w:rsidRPr="008B1C02" w:rsidRDefault="002229D9" w:rsidP="002229D9">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195DC188" w14:textId="77777777" w:rsidR="002229D9" w:rsidRPr="008B1C02" w:rsidRDefault="002229D9" w:rsidP="002229D9">
      <w:pPr>
        <w:pStyle w:val="PL"/>
      </w:pPr>
      <w:r w:rsidRPr="008B1C02">
        <w:t xml:space="preserve">      type: string</w:t>
      </w:r>
    </w:p>
    <w:p w14:paraId="3CD644B1" w14:textId="77777777" w:rsidR="002229D9" w:rsidRDefault="002229D9" w:rsidP="002229D9">
      <w:pPr>
        <w:pStyle w:val="PL"/>
      </w:pPr>
    </w:p>
    <w:p w14:paraId="0315FC51" w14:textId="77777777" w:rsidR="002229D9" w:rsidRPr="008B1C02" w:rsidRDefault="002229D9" w:rsidP="002229D9">
      <w:pPr>
        <w:pStyle w:val="PL"/>
      </w:pPr>
      <w:r w:rsidRPr="008B1C02">
        <w:t xml:space="preserve">    ParamForProSeU2</w:t>
      </w:r>
      <w:r>
        <w:rPr>
          <w:rFonts w:hint="eastAsia"/>
          <w:lang w:eastAsia="zh-CN"/>
        </w:rPr>
        <w:t>U</w:t>
      </w:r>
      <w:r w:rsidRPr="008B1C02">
        <w:t>RelUeRm:</w:t>
      </w:r>
    </w:p>
    <w:p w14:paraId="7D7D63DF" w14:textId="77777777" w:rsidR="002229D9" w:rsidRPr="008B1C02" w:rsidRDefault="002229D9" w:rsidP="002229D9">
      <w:pPr>
        <w:pStyle w:val="PL"/>
      </w:pPr>
      <w:r w:rsidRPr="008B1C02">
        <w:t xml:space="preserve">      description: &gt;</w:t>
      </w:r>
    </w:p>
    <w:p w14:paraId="4E6D67E9" w14:textId="77777777" w:rsidR="002229D9" w:rsidRPr="008B1C02" w:rsidRDefault="002229D9" w:rsidP="002229D9">
      <w:pPr>
        <w:pStyle w:val="PL"/>
      </w:pPr>
      <w:r w:rsidRPr="008B1C02">
        <w:t xml:space="preserve">        This data type is defined in the same way as the ParamForProSeU2</w:t>
      </w:r>
      <w:r>
        <w:rPr>
          <w:rFonts w:hint="eastAsia"/>
          <w:lang w:eastAsia="zh-CN"/>
        </w:rPr>
        <w:t>U</w:t>
      </w:r>
      <w:r w:rsidRPr="008B1C02">
        <w:t>Relay data type,</w:t>
      </w:r>
    </w:p>
    <w:p w14:paraId="563836D3"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459C2D0B" w14:textId="77777777" w:rsidR="002229D9" w:rsidRPr="008B1C02" w:rsidRDefault="002229D9" w:rsidP="002229D9">
      <w:pPr>
        <w:pStyle w:val="PL"/>
      </w:pPr>
      <w:r w:rsidRPr="008B1C02">
        <w:t xml:space="preserve">      type: string</w:t>
      </w:r>
    </w:p>
    <w:p w14:paraId="1378EA85" w14:textId="77777777" w:rsidR="002229D9" w:rsidRPr="008B1C02" w:rsidRDefault="002229D9" w:rsidP="002229D9">
      <w:pPr>
        <w:pStyle w:val="PL"/>
        <w:rPr>
          <w:lang w:val="en-US"/>
        </w:rPr>
      </w:pPr>
      <w:r w:rsidRPr="008B1C02">
        <w:rPr>
          <w:lang w:val="en-US"/>
        </w:rPr>
        <w:t xml:space="preserve">      nullable: true</w:t>
      </w:r>
    </w:p>
    <w:p w14:paraId="20C9BCE5" w14:textId="77777777" w:rsidR="002229D9" w:rsidRDefault="002229D9" w:rsidP="002229D9">
      <w:pPr>
        <w:pStyle w:val="PL"/>
      </w:pPr>
    </w:p>
    <w:p w14:paraId="76606917"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6BAC97A1" w14:textId="77777777" w:rsidR="002229D9" w:rsidRPr="008B1C02" w:rsidRDefault="002229D9" w:rsidP="002229D9">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741FA7E" w14:textId="77777777" w:rsidR="002229D9" w:rsidRPr="008B1C02" w:rsidRDefault="002229D9" w:rsidP="002229D9">
      <w:pPr>
        <w:pStyle w:val="PL"/>
      </w:pPr>
      <w:r w:rsidRPr="008B1C02">
        <w:t xml:space="preserve">      type: string</w:t>
      </w:r>
    </w:p>
    <w:p w14:paraId="1933891F" w14:textId="77777777" w:rsidR="002229D9" w:rsidRDefault="002229D9" w:rsidP="002229D9">
      <w:pPr>
        <w:pStyle w:val="PL"/>
      </w:pPr>
    </w:p>
    <w:p w14:paraId="69201977" w14:textId="77777777" w:rsidR="002229D9" w:rsidRPr="008B1C02" w:rsidRDefault="002229D9" w:rsidP="002229D9">
      <w:pPr>
        <w:pStyle w:val="PL"/>
      </w:pPr>
      <w:r w:rsidRPr="008B1C02">
        <w:t xml:space="preserve">    ParamForProSe</w:t>
      </w:r>
      <w:r>
        <w:rPr>
          <w:rFonts w:hint="eastAsia"/>
          <w:lang w:eastAsia="zh-CN"/>
        </w:rPr>
        <w:t>End</w:t>
      </w:r>
      <w:r w:rsidRPr="008B1C02">
        <w:t>UeRm:</w:t>
      </w:r>
    </w:p>
    <w:p w14:paraId="0F7DD4B5" w14:textId="77777777" w:rsidR="002229D9" w:rsidRPr="008B1C02" w:rsidRDefault="002229D9" w:rsidP="002229D9">
      <w:pPr>
        <w:pStyle w:val="PL"/>
      </w:pPr>
      <w:r w:rsidRPr="008B1C02">
        <w:t xml:space="preserve">      description: &gt;</w:t>
      </w:r>
    </w:p>
    <w:p w14:paraId="6955DB80" w14:textId="77777777" w:rsidR="002229D9" w:rsidRPr="008B1C02" w:rsidRDefault="002229D9" w:rsidP="002229D9">
      <w:pPr>
        <w:pStyle w:val="PL"/>
      </w:pPr>
      <w:r w:rsidRPr="008B1C02">
        <w:t xml:space="preserve">        This data type is defined in the same way as the ParamForProSe</w:t>
      </w:r>
      <w:r>
        <w:rPr>
          <w:rFonts w:hint="eastAsia"/>
          <w:lang w:eastAsia="zh-CN"/>
        </w:rPr>
        <w:t>End</w:t>
      </w:r>
      <w:r w:rsidRPr="008B1C02">
        <w:t>Ue data type,</w:t>
      </w:r>
    </w:p>
    <w:p w14:paraId="1DD29CBC"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33D3ACF8" w14:textId="77777777" w:rsidR="002229D9" w:rsidRPr="008B1C02" w:rsidRDefault="002229D9" w:rsidP="002229D9">
      <w:pPr>
        <w:pStyle w:val="PL"/>
      </w:pPr>
      <w:r w:rsidRPr="008B1C02">
        <w:t xml:space="preserve">      type: string</w:t>
      </w:r>
    </w:p>
    <w:p w14:paraId="5A9F634F" w14:textId="77777777" w:rsidR="002229D9" w:rsidRPr="008B1C02" w:rsidRDefault="002229D9" w:rsidP="002229D9">
      <w:pPr>
        <w:pStyle w:val="PL"/>
        <w:rPr>
          <w:lang w:val="en-US"/>
        </w:rPr>
      </w:pPr>
      <w:r w:rsidRPr="008B1C02">
        <w:rPr>
          <w:lang w:val="en-US"/>
        </w:rPr>
        <w:t xml:space="preserve">      nullable: true</w:t>
      </w:r>
    </w:p>
    <w:p w14:paraId="2FB1B6E6" w14:textId="77777777" w:rsidR="002229D9" w:rsidRDefault="002229D9" w:rsidP="002229D9">
      <w:pPr>
        <w:pStyle w:val="PL"/>
        <w:rPr>
          <w:lang w:eastAsia="zh-CN"/>
        </w:rPr>
      </w:pPr>
    </w:p>
    <w:p w14:paraId="4FC2704B" w14:textId="77777777" w:rsidR="002229D9" w:rsidRPr="008B1C02" w:rsidRDefault="002229D9" w:rsidP="002229D9">
      <w:pPr>
        <w:pStyle w:val="PL"/>
      </w:pPr>
      <w:r w:rsidRPr="008B1C02">
        <w:t xml:space="preserve">    </w:t>
      </w:r>
      <w:r w:rsidRPr="00D67E70">
        <w:t>ParamForRanging</w:t>
      </w:r>
      <w:r>
        <w:t>S</w:t>
      </w:r>
      <w:r w:rsidRPr="00D67E70">
        <w:t>l</w:t>
      </w:r>
      <w:r>
        <w:t>P</w:t>
      </w:r>
      <w:r w:rsidRPr="00D67E70">
        <w:t>os</w:t>
      </w:r>
      <w:r w:rsidRPr="008B1C02">
        <w:t>:</w:t>
      </w:r>
    </w:p>
    <w:p w14:paraId="715AC5CF" w14:textId="77777777" w:rsidR="002229D9" w:rsidRPr="008B1C02" w:rsidRDefault="002229D9" w:rsidP="002229D9">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2638ADD" w14:textId="77777777" w:rsidR="002229D9" w:rsidRPr="008B1C02" w:rsidRDefault="002229D9" w:rsidP="002229D9">
      <w:pPr>
        <w:pStyle w:val="PL"/>
      </w:pPr>
      <w:r w:rsidRPr="008B1C02">
        <w:t xml:space="preserve">      type: string</w:t>
      </w:r>
    </w:p>
    <w:p w14:paraId="7FD31314" w14:textId="77777777" w:rsidR="002229D9" w:rsidRDefault="002229D9" w:rsidP="002229D9">
      <w:pPr>
        <w:pStyle w:val="PL"/>
      </w:pPr>
    </w:p>
    <w:p w14:paraId="5F8FDB74" w14:textId="77777777" w:rsidR="002229D9" w:rsidRPr="008B1C02" w:rsidRDefault="002229D9" w:rsidP="002229D9">
      <w:pPr>
        <w:pStyle w:val="PL"/>
      </w:pPr>
      <w:r w:rsidRPr="008B1C02">
        <w:t xml:space="preserve">    </w:t>
      </w:r>
      <w:r w:rsidRPr="00D67E70">
        <w:t>ParamForRanging</w:t>
      </w:r>
      <w:r>
        <w:t>S</w:t>
      </w:r>
      <w:r w:rsidRPr="00D67E70">
        <w:t>l</w:t>
      </w:r>
      <w:r>
        <w:t>P</w:t>
      </w:r>
      <w:r w:rsidRPr="00D67E70">
        <w:t>os</w:t>
      </w:r>
      <w:r w:rsidRPr="008B1C02">
        <w:t>Rm:</w:t>
      </w:r>
    </w:p>
    <w:p w14:paraId="2CE2CE47" w14:textId="77777777" w:rsidR="002229D9" w:rsidRPr="008B1C02" w:rsidRDefault="002229D9" w:rsidP="002229D9">
      <w:pPr>
        <w:pStyle w:val="PL"/>
      </w:pPr>
      <w:r w:rsidRPr="008B1C02">
        <w:t xml:space="preserve">      description: &gt;</w:t>
      </w:r>
    </w:p>
    <w:p w14:paraId="14104B2B" w14:textId="77777777" w:rsidR="002229D9" w:rsidRPr="008B1C02" w:rsidRDefault="002229D9" w:rsidP="002229D9">
      <w:pPr>
        <w:pStyle w:val="PL"/>
      </w:pPr>
      <w:r w:rsidRPr="008B1C02">
        <w:t xml:space="preserve">        This data type is defined in the same way as the </w:t>
      </w:r>
      <w:r w:rsidRPr="00D67E70">
        <w:t>ParamForRangingslpos</w:t>
      </w:r>
      <w:r w:rsidRPr="008B1C02">
        <w:t xml:space="preserve"> data type,</w:t>
      </w:r>
    </w:p>
    <w:p w14:paraId="50206E23"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072E136E" w14:textId="77777777" w:rsidR="002229D9" w:rsidRPr="008B1C02" w:rsidRDefault="002229D9" w:rsidP="002229D9">
      <w:pPr>
        <w:pStyle w:val="PL"/>
      </w:pPr>
      <w:r w:rsidRPr="008B1C02">
        <w:t xml:space="preserve">      type: string</w:t>
      </w:r>
    </w:p>
    <w:p w14:paraId="0DAC06DB" w14:textId="77777777" w:rsidR="002229D9" w:rsidRPr="008B1C02" w:rsidRDefault="002229D9" w:rsidP="002229D9">
      <w:pPr>
        <w:pStyle w:val="PL"/>
        <w:rPr>
          <w:lang w:val="en-US"/>
        </w:rPr>
      </w:pPr>
      <w:r w:rsidRPr="008B1C02">
        <w:rPr>
          <w:lang w:val="en-US"/>
        </w:rPr>
        <w:t xml:space="preserve">      nullable: true</w:t>
      </w:r>
    </w:p>
    <w:p w14:paraId="1B8FB343" w14:textId="77777777" w:rsidR="002229D9" w:rsidRPr="00EE1F4D" w:rsidRDefault="002229D9" w:rsidP="002229D9">
      <w:pPr>
        <w:pStyle w:val="PL"/>
      </w:pPr>
    </w:p>
    <w:p w14:paraId="72DCD18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1C60019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A2AB363"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3309E2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B30190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3E149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BA8AAEA"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0B1A67B"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A4C7D7F"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3774F8C"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333829A" w14:textId="77777777" w:rsidR="002229D9" w:rsidRPr="00EE1F4D" w:rsidRDefault="002229D9" w:rsidP="002229D9">
      <w:pPr>
        <w:pStyle w:val="PL"/>
      </w:pPr>
    </w:p>
    <w:p w14:paraId="7A26387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27521EDB"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4766C63"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1E28C79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D7EADF9"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4FE6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2F0174B0"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5E65CA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17D4EE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F48E4C2"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A7CD572" w14:textId="77777777" w:rsidR="002229D9" w:rsidRDefault="002229D9" w:rsidP="002229D9">
      <w:pPr>
        <w:pStyle w:val="PL"/>
      </w:pPr>
    </w:p>
    <w:p w14:paraId="621550A0" w14:textId="77777777" w:rsidR="002229D9" w:rsidRPr="008B1C02" w:rsidRDefault="002229D9" w:rsidP="002229D9">
      <w:pPr>
        <w:pStyle w:val="PL"/>
      </w:pPr>
      <w:r w:rsidRPr="008B1C02">
        <w:t xml:space="preserve">    UrspRuleRequest:</w:t>
      </w:r>
    </w:p>
    <w:p w14:paraId="66C2FEA3" w14:textId="77777777" w:rsidR="002229D9" w:rsidRPr="008B1C02" w:rsidRDefault="002229D9" w:rsidP="002229D9">
      <w:pPr>
        <w:pStyle w:val="PL"/>
      </w:pPr>
      <w:r w:rsidRPr="008B1C02">
        <w:t xml:space="preserve">      description: Contains parameters that can be used to guide the URSP.</w:t>
      </w:r>
    </w:p>
    <w:p w14:paraId="61AF9E5C" w14:textId="77777777" w:rsidR="002229D9" w:rsidRPr="008B1C02" w:rsidRDefault="002229D9" w:rsidP="002229D9">
      <w:pPr>
        <w:pStyle w:val="PL"/>
      </w:pPr>
      <w:r w:rsidRPr="008B1C02">
        <w:t xml:space="preserve">      type: object</w:t>
      </w:r>
    </w:p>
    <w:p w14:paraId="295B25E3" w14:textId="77777777" w:rsidR="002229D9" w:rsidRPr="008B1C02" w:rsidRDefault="002229D9" w:rsidP="002229D9">
      <w:pPr>
        <w:pStyle w:val="PL"/>
      </w:pPr>
      <w:r w:rsidRPr="008B1C02">
        <w:t xml:space="preserve">      properties:</w:t>
      </w:r>
    </w:p>
    <w:p w14:paraId="28C92F9C" w14:textId="77777777" w:rsidR="002229D9" w:rsidRPr="008B1C02" w:rsidRDefault="002229D9" w:rsidP="002229D9">
      <w:pPr>
        <w:pStyle w:val="PL"/>
      </w:pPr>
      <w:r w:rsidRPr="008B1C02">
        <w:t xml:space="preserve">        trafficDesc:</w:t>
      </w:r>
    </w:p>
    <w:p w14:paraId="49344BB6" w14:textId="77777777" w:rsidR="002229D9" w:rsidRPr="008B1C02" w:rsidRDefault="002229D9" w:rsidP="002229D9">
      <w:pPr>
        <w:pStyle w:val="PL"/>
      </w:pPr>
      <w:r w:rsidRPr="008B1C02">
        <w:t xml:space="preserve">          $ref: '#/components/schemas/TrafficDescriptorComponents'</w:t>
      </w:r>
    </w:p>
    <w:p w14:paraId="76496F5D" w14:textId="77777777" w:rsidR="002229D9" w:rsidRPr="008B1C02"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59"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7A42325A" w14:textId="77777777" w:rsidR="002229D9" w:rsidRPr="008B1C02" w:rsidRDefault="002229D9" w:rsidP="002229D9">
      <w:pPr>
        <w:pStyle w:val="PL"/>
      </w:pPr>
      <w:r w:rsidRPr="008B1C02">
        <w:rPr>
          <w:rFonts w:cs="Courier New"/>
        </w:rPr>
        <w:t xml:space="preserve">          $ref: 'TS29571_CommonData.yaml#/components/schemas/Uinteger'</w:t>
      </w:r>
      <w:bookmarkEnd w:id="59"/>
    </w:p>
    <w:p w14:paraId="5892925E" w14:textId="77777777" w:rsidR="002229D9" w:rsidRPr="008B1C02" w:rsidRDefault="002229D9" w:rsidP="002229D9">
      <w:pPr>
        <w:pStyle w:val="PL"/>
      </w:pPr>
      <w:r w:rsidRPr="008B1C02">
        <w:t xml:space="preserve">        </w:t>
      </w:r>
      <w:r>
        <w:t>visitedNetDescs</w:t>
      </w:r>
      <w:r w:rsidRPr="008B1C02">
        <w:t>:</w:t>
      </w:r>
    </w:p>
    <w:p w14:paraId="0A05FABE" w14:textId="77777777" w:rsidR="002229D9" w:rsidRPr="008B1C02" w:rsidRDefault="002229D9" w:rsidP="002229D9">
      <w:pPr>
        <w:pStyle w:val="PL"/>
      </w:pPr>
      <w:r w:rsidRPr="008B1C02">
        <w:t xml:space="preserve">          type: array</w:t>
      </w:r>
    </w:p>
    <w:p w14:paraId="2270EF4A" w14:textId="77777777" w:rsidR="002229D9" w:rsidRPr="008B1C02" w:rsidRDefault="002229D9" w:rsidP="002229D9">
      <w:pPr>
        <w:pStyle w:val="PL"/>
      </w:pPr>
      <w:r w:rsidRPr="008B1C02">
        <w:t xml:space="preserve">          items:</w:t>
      </w:r>
    </w:p>
    <w:p w14:paraId="6198C06C" w14:textId="77777777" w:rsidR="002229D9" w:rsidRPr="008B1C02" w:rsidRDefault="002229D9" w:rsidP="002229D9">
      <w:pPr>
        <w:pStyle w:val="PL"/>
      </w:pPr>
      <w:r w:rsidRPr="008B1C02">
        <w:t xml:space="preserve">            $ref: '#/components/schemas/</w:t>
      </w:r>
      <w:r>
        <w:t>NetworkDescription</w:t>
      </w:r>
      <w:r w:rsidRPr="008B1C02">
        <w:t>'</w:t>
      </w:r>
    </w:p>
    <w:p w14:paraId="3C1AE792" w14:textId="77777777" w:rsidR="002229D9" w:rsidRPr="008B1C02" w:rsidRDefault="002229D9" w:rsidP="002229D9">
      <w:pPr>
        <w:pStyle w:val="PL"/>
      </w:pPr>
      <w:r w:rsidRPr="008B1C02">
        <w:t xml:space="preserve">          minItems: 1</w:t>
      </w:r>
    </w:p>
    <w:p w14:paraId="6F329AF0" w14:textId="77777777" w:rsidR="002229D9" w:rsidRDefault="002229D9" w:rsidP="002229D9">
      <w:pPr>
        <w:pStyle w:val="PL"/>
      </w:pPr>
      <w:r w:rsidRPr="008B1C02">
        <w:t xml:space="preserve">          description: </w:t>
      </w:r>
      <w:r>
        <w:t>&gt;</w:t>
      </w:r>
    </w:p>
    <w:p w14:paraId="036ECD4C" w14:textId="77777777" w:rsidR="002229D9" w:rsidRDefault="002229D9" w:rsidP="002229D9">
      <w:pPr>
        <w:pStyle w:val="PL"/>
      </w:pPr>
      <w:r>
        <w:t xml:space="preserve">            Each element identifies one or more PLMN IDs where AF guidance for VPLMN-specific</w:t>
      </w:r>
    </w:p>
    <w:p w14:paraId="4CC6837F" w14:textId="77777777" w:rsidR="002229D9" w:rsidRPr="00EE1F4D" w:rsidRDefault="002229D9" w:rsidP="002229D9">
      <w:pPr>
        <w:pStyle w:val="PL"/>
      </w:pPr>
      <w:r>
        <w:t xml:space="preserve">            URSP rule applies</w:t>
      </w:r>
      <w:r w:rsidRPr="008B1C02">
        <w:t>.</w:t>
      </w:r>
    </w:p>
    <w:p w14:paraId="76AF8363" w14:textId="77777777" w:rsidR="002229D9" w:rsidRPr="008B1C02" w:rsidRDefault="002229D9" w:rsidP="002229D9">
      <w:pPr>
        <w:pStyle w:val="PL"/>
      </w:pPr>
      <w:r w:rsidRPr="008B1C02">
        <w:t xml:space="preserve">        routeSelParamSets:</w:t>
      </w:r>
    </w:p>
    <w:p w14:paraId="46506E84" w14:textId="77777777" w:rsidR="002229D9" w:rsidRPr="008B1C02" w:rsidRDefault="002229D9" w:rsidP="002229D9">
      <w:pPr>
        <w:pStyle w:val="PL"/>
      </w:pPr>
      <w:r w:rsidRPr="008B1C02">
        <w:t xml:space="preserve">          type: array</w:t>
      </w:r>
    </w:p>
    <w:p w14:paraId="16AC9A0B" w14:textId="77777777" w:rsidR="002229D9" w:rsidRPr="008B1C02" w:rsidRDefault="002229D9" w:rsidP="002229D9">
      <w:pPr>
        <w:pStyle w:val="PL"/>
      </w:pPr>
      <w:r w:rsidRPr="008B1C02">
        <w:t xml:space="preserve">          items:</w:t>
      </w:r>
    </w:p>
    <w:p w14:paraId="769E5489" w14:textId="77777777" w:rsidR="002229D9" w:rsidRPr="008B1C02" w:rsidRDefault="002229D9" w:rsidP="002229D9">
      <w:pPr>
        <w:pStyle w:val="PL"/>
      </w:pPr>
      <w:r w:rsidRPr="008B1C02">
        <w:t xml:space="preserve">            $ref: '#/components/schemas/RouteSelectionParameterSet'</w:t>
      </w:r>
    </w:p>
    <w:p w14:paraId="331E02FB" w14:textId="77777777" w:rsidR="002229D9" w:rsidRPr="008B1C02" w:rsidRDefault="002229D9" w:rsidP="002229D9">
      <w:pPr>
        <w:pStyle w:val="PL"/>
      </w:pPr>
      <w:r w:rsidRPr="008B1C02">
        <w:t xml:space="preserve">          minItems: 1</w:t>
      </w:r>
    </w:p>
    <w:p w14:paraId="216530BA" w14:textId="77777777" w:rsidR="002229D9" w:rsidRPr="008B1C02" w:rsidRDefault="002229D9" w:rsidP="002229D9">
      <w:pPr>
        <w:pStyle w:val="PL"/>
      </w:pPr>
      <w:r w:rsidRPr="008B1C02">
        <w:t xml:space="preserve">          description: &gt;</w:t>
      </w:r>
    </w:p>
    <w:p w14:paraId="420B055E" w14:textId="77777777" w:rsidR="002229D9" w:rsidRPr="008B1C02" w:rsidRDefault="002229D9" w:rsidP="002229D9">
      <w:pPr>
        <w:pStyle w:val="PL"/>
      </w:pPr>
      <w:r w:rsidRPr="008B1C02">
        <w:t xml:space="preserve">            Sets of parameters that may be used to guide the Route Selection Descriptors of the </w:t>
      </w:r>
    </w:p>
    <w:p w14:paraId="3BD9D106" w14:textId="77777777" w:rsidR="002229D9" w:rsidRPr="008B1C02" w:rsidRDefault="002229D9" w:rsidP="002229D9">
      <w:pPr>
        <w:pStyle w:val="PL"/>
      </w:pPr>
      <w:r w:rsidRPr="008B1C02">
        <w:t xml:space="preserve">            URSP.</w:t>
      </w:r>
    </w:p>
    <w:p w14:paraId="2E349FE8" w14:textId="77777777" w:rsidR="002229D9" w:rsidRDefault="002229D9" w:rsidP="002229D9">
      <w:pPr>
        <w:pStyle w:val="PL"/>
      </w:pPr>
    </w:p>
    <w:p w14:paraId="33E7611F" w14:textId="77777777" w:rsidR="002229D9" w:rsidRPr="008B1C02" w:rsidRDefault="002229D9" w:rsidP="002229D9">
      <w:pPr>
        <w:pStyle w:val="PL"/>
      </w:pPr>
      <w:r w:rsidRPr="008B1C02">
        <w:t xml:space="preserve">    RouteSelectionParameterSet:</w:t>
      </w:r>
    </w:p>
    <w:p w14:paraId="4E85B3EF" w14:textId="77777777" w:rsidR="002229D9" w:rsidRPr="008B1C02" w:rsidRDefault="002229D9" w:rsidP="002229D9">
      <w:pPr>
        <w:pStyle w:val="PL"/>
      </w:pPr>
      <w:r w:rsidRPr="008B1C02">
        <w:t xml:space="preserve">      description: &gt;</w:t>
      </w:r>
    </w:p>
    <w:p w14:paraId="7A54B136" w14:textId="77777777" w:rsidR="002229D9" w:rsidRPr="008B1C02" w:rsidRDefault="002229D9" w:rsidP="002229D9">
      <w:pPr>
        <w:pStyle w:val="PL"/>
      </w:pPr>
      <w:r w:rsidRPr="008B1C02">
        <w:t xml:space="preserve">        Contains parameters that can be used to guide the Route Selection</w:t>
      </w:r>
    </w:p>
    <w:p w14:paraId="1E1F5935" w14:textId="77777777" w:rsidR="002229D9" w:rsidRPr="008B1C02" w:rsidRDefault="002229D9" w:rsidP="002229D9">
      <w:pPr>
        <w:pStyle w:val="PL"/>
      </w:pPr>
      <w:r w:rsidRPr="008B1C02">
        <w:t xml:space="preserve">        Descriptors of the URSP.</w:t>
      </w:r>
    </w:p>
    <w:p w14:paraId="33AE1202" w14:textId="77777777" w:rsidR="002229D9" w:rsidRPr="008B1C02" w:rsidRDefault="002229D9" w:rsidP="002229D9">
      <w:pPr>
        <w:pStyle w:val="PL"/>
      </w:pPr>
      <w:r w:rsidRPr="008B1C02">
        <w:t xml:space="preserve">      type: object</w:t>
      </w:r>
    </w:p>
    <w:p w14:paraId="37F5A2B4" w14:textId="77777777" w:rsidR="002229D9" w:rsidRPr="008B1C02" w:rsidRDefault="002229D9" w:rsidP="002229D9">
      <w:pPr>
        <w:pStyle w:val="PL"/>
      </w:pPr>
      <w:r w:rsidRPr="008B1C02">
        <w:t xml:space="preserve">      properties:</w:t>
      </w:r>
    </w:p>
    <w:p w14:paraId="656FB445" w14:textId="77777777" w:rsidR="002229D9" w:rsidRPr="008B1C02" w:rsidRDefault="002229D9" w:rsidP="002229D9">
      <w:pPr>
        <w:pStyle w:val="PL"/>
      </w:pPr>
      <w:r w:rsidRPr="008B1C02">
        <w:t xml:space="preserve">        dnn:</w:t>
      </w:r>
    </w:p>
    <w:p w14:paraId="0963B5F4" w14:textId="77777777" w:rsidR="002229D9" w:rsidRPr="008B1C02" w:rsidRDefault="002229D9" w:rsidP="002229D9">
      <w:pPr>
        <w:pStyle w:val="PL"/>
      </w:pPr>
      <w:r w:rsidRPr="008B1C02">
        <w:t xml:space="preserve">          $ref: 'TS29571_CommonData.yaml#/components/schemas/Dnn'</w:t>
      </w:r>
    </w:p>
    <w:p w14:paraId="514800EB" w14:textId="77777777" w:rsidR="002229D9" w:rsidRPr="008B1C02" w:rsidRDefault="002229D9" w:rsidP="002229D9">
      <w:pPr>
        <w:pStyle w:val="PL"/>
      </w:pPr>
      <w:r w:rsidRPr="008B1C02">
        <w:t xml:space="preserve">        snssai:</w:t>
      </w:r>
    </w:p>
    <w:p w14:paraId="525828D0" w14:textId="77777777" w:rsidR="002229D9" w:rsidRPr="008B1C02" w:rsidRDefault="002229D9" w:rsidP="002229D9">
      <w:pPr>
        <w:pStyle w:val="PL"/>
      </w:pPr>
      <w:r w:rsidRPr="008B1C02">
        <w:t xml:space="preserve">          $ref: 'TS29571_CommonData.yaml#/components/schemas/Snssai'</w:t>
      </w:r>
    </w:p>
    <w:p w14:paraId="1B228D8E" w14:textId="77777777" w:rsidR="002229D9" w:rsidRPr="008B1C02" w:rsidRDefault="002229D9" w:rsidP="002229D9">
      <w:pPr>
        <w:pStyle w:val="PL"/>
      </w:pPr>
      <w:r w:rsidRPr="008B1C02">
        <w:t xml:space="preserve">        precedence:</w:t>
      </w:r>
    </w:p>
    <w:p w14:paraId="179D39D5" w14:textId="77777777" w:rsidR="002229D9" w:rsidRPr="008B1C02" w:rsidRDefault="002229D9" w:rsidP="002229D9">
      <w:pPr>
        <w:pStyle w:val="PL"/>
      </w:pPr>
      <w:r w:rsidRPr="008B1C02">
        <w:t xml:space="preserve">          $ref: 'TS29571_CommonData.yaml#/components/schemas/Uinteger'</w:t>
      </w:r>
    </w:p>
    <w:p w14:paraId="05C07188" w14:textId="77777777" w:rsidR="002229D9" w:rsidRPr="008B1C02" w:rsidRDefault="002229D9" w:rsidP="002229D9">
      <w:pPr>
        <w:pStyle w:val="PL"/>
      </w:pPr>
      <w:r w:rsidRPr="008B1C02">
        <w:t xml:space="preserve">        spatialValidityAreas:</w:t>
      </w:r>
    </w:p>
    <w:p w14:paraId="42D01704" w14:textId="77777777" w:rsidR="002229D9" w:rsidRPr="008B1C02" w:rsidRDefault="002229D9" w:rsidP="002229D9">
      <w:pPr>
        <w:pStyle w:val="PL"/>
      </w:pPr>
      <w:r w:rsidRPr="008B1C02">
        <w:t xml:space="preserve">          type: array</w:t>
      </w:r>
    </w:p>
    <w:p w14:paraId="440FDF87" w14:textId="77777777" w:rsidR="002229D9" w:rsidRPr="008B1C02" w:rsidRDefault="002229D9" w:rsidP="002229D9">
      <w:pPr>
        <w:pStyle w:val="PL"/>
      </w:pPr>
      <w:r w:rsidRPr="008B1C02">
        <w:t xml:space="preserve">          items:</w:t>
      </w:r>
    </w:p>
    <w:p w14:paraId="2FFF072D" w14:textId="77777777" w:rsidR="002229D9" w:rsidRPr="008B1C02" w:rsidRDefault="002229D9" w:rsidP="002229D9">
      <w:pPr>
        <w:pStyle w:val="PL"/>
      </w:pPr>
      <w:r w:rsidRPr="008B1C02">
        <w:t xml:space="preserve">            </w:t>
      </w:r>
      <w:bookmarkStart w:id="60" w:name="MCCQCTEMPBM_00000063"/>
      <w:r w:rsidRPr="008B1C02">
        <w:rPr>
          <w:rFonts w:cs="Courier New"/>
          <w:szCs w:val="16"/>
        </w:rPr>
        <w:t>$ref: 'TS29522_AMPolicyAuthorization.yaml#/components/schemas/GeographicalArea'</w:t>
      </w:r>
      <w:bookmarkEnd w:id="60"/>
    </w:p>
    <w:p w14:paraId="65C3079C" w14:textId="77777777" w:rsidR="002229D9" w:rsidRPr="008B1C02" w:rsidRDefault="002229D9" w:rsidP="002229D9">
      <w:pPr>
        <w:pStyle w:val="PL"/>
      </w:pPr>
      <w:r w:rsidRPr="008B1C02">
        <w:t xml:space="preserve">          minItems: 1</w:t>
      </w:r>
    </w:p>
    <w:p w14:paraId="0607E9B5" w14:textId="77777777" w:rsidR="002229D9" w:rsidRPr="008B1C02" w:rsidRDefault="002229D9" w:rsidP="002229D9">
      <w:pPr>
        <w:pStyle w:val="PL"/>
      </w:pPr>
      <w:r w:rsidRPr="008B1C02">
        <w:t xml:space="preserve">          description: &gt;</w:t>
      </w:r>
    </w:p>
    <w:p w14:paraId="789D65CB" w14:textId="77777777" w:rsidR="002229D9" w:rsidRPr="008B1C02" w:rsidRDefault="002229D9" w:rsidP="002229D9">
      <w:pPr>
        <w:pStyle w:val="PL"/>
      </w:pPr>
      <w:r w:rsidRPr="008B1C02">
        <w:t xml:space="preserve">            Indicates where the route selection parameters apply. It may correspond</w:t>
      </w:r>
    </w:p>
    <w:p w14:paraId="495720EB" w14:textId="77777777" w:rsidR="002229D9" w:rsidRPr="008B1C02" w:rsidRDefault="002229D9" w:rsidP="002229D9">
      <w:pPr>
        <w:pStyle w:val="PL"/>
      </w:pPr>
      <w:r w:rsidRPr="008B1C02">
        <w:t xml:space="preserve">            to a geographical area, for example using a geographic shape that</w:t>
      </w:r>
    </w:p>
    <w:p w14:paraId="2E96C119" w14:textId="77777777" w:rsidR="002229D9" w:rsidRPr="008B1C02" w:rsidRDefault="002229D9" w:rsidP="002229D9">
      <w:pPr>
        <w:pStyle w:val="PL"/>
      </w:pPr>
      <w:r w:rsidRPr="008B1C02">
        <w:t xml:space="preserve">            is known to the AF and is configured by the operator to correspond to a list</w:t>
      </w:r>
    </w:p>
    <w:p w14:paraId="687A9ADF" w14:textId="77777777" w:rsidR="002229D9" w:rsidRPr="008B1C02" w:rsidRDefault="002229D9" w:rsidP="002229D9">
      <w:pPr>
        <w:pStyle w:val="PL"/>
      </w:pPr>
      <w:r w:rsidRPr="008B1C02">
        <w:t xml:space="preserve">            of or TAIs.</w:t>
      </w:r>
    </w:p>
    <w:p w14:paraId="42943F18" w14:textId="77777777" w:rsidR="002229D9" w:rsidRPr="008B1C02" w:rsidRDefault="002229D9" w:rsidP="002229D9">
      <w:pPr>
        <w:pStyle w:val="PL"/>
      </w:pPr>
      <w:r w:rsidRPr="008B1C02">
        <w:t xml:space="preserve">        spatialValidityTais:</w:t>
      </w:r>
    </w:p>
    <w:p w14:paraId="4C454CA4" w14:textId="77777777" w:rsidR="002229D9" w:rsidRPr="008B1C02" w:rsidRDefault="002229D9" w:rsidP="002229D9">
      <w:pPr>
        <w:pStyle w:val="PL"/>
      </w:pPr>
      <w:r w:rsidRPr="008B1C02">
        <w:t xml:space="preserve">          type: array</w:t>
      </w:r>
    </w:p>
    <w:p w14:paraId="199A1003" w14:textId="77777777" w:rsidR="002229D9" w:rsidRPr="008B1C02" w:rsidRDefault="002229D9" w:rsidP="002229D9">
      <w:pPr>
        <w:pStyle w:val="PL"/>
      </w:pPr>
      <w:r w:rsidRPr="008B1C02">
        <w:t xml:space="preserve">          items:</w:t>
      </w:r>
    </w:p>
    <w:p w14:paraId="4665142A" w14:textId="77777777" w:rsidR="002229D9" w:rsidRPr="008B1C02" w:rsidRDefault="002229D9" w:rsidP="002229D9">
      <w:pPr>
        <w:pStyle w:val="PL"/>
      </w:pPr>
      <w:r w:rsidRPr="008B1C02">
        <w:t xml:space="preserve">            $ref: 'TS29571_CommonData.yaml#/components/schemas/Tai'</w:t>
      </w:r>
    </w:p>
    <w:p w14:paraId="2EC35744" w14:textId="77777777" w:rsidR="002229D9" w:rsidRPr="008B1C02" w:rsidRDefault="002229D9" w:rsidP="002229D9">
      <w:pPr>
        <w:pStyle w:val="PL"/>
      </w:pPr>
      <w:r w:rsidRPr="008B1C02">
        <w:t xml:space="preserve">          minItems: 1</w:t>
      </w:r>
    </w:p>
    <w:p w14:paraId="16F79489" w14:textId="77777777" w:rsidR="002229D9" w:rsidRPr="008B1C02" w:rsidRDefault="002229D9" w:rsidP="002229D9">
      <w:pPr>
        <w:pStyle w:val="PL"/>
      </w:pPr>
      <w:r w:rsidRPr="008B1C02">
        <w:t xml:space="preserve">          description: &gt;</w:t>
      </w:r>
    </w:p>
    <w:p w14:paraId="330A1487" w14:textId="77777777" w:rsidR="002229D9" w:rsidRPr="008B1C02" w:rsidRDefault="002229D9" w:rsidP="002229D9">
      <w:pPr>
        <w:pStyle w:val="PL"/>
      </w:pPr>
      <w:r w:rsidRPr="008B1C02">
        <w:t xml:space="preserve">            Indicates the TAIs in which the route selection parameters apply. This attribute is </w:t>
      </w:r>
    </w:p>
    <w:p w14:paraId="24C240D5" w14:textId="77777777" w:rsidR="002229D9" w:rsidRPr="008B1C02" w:rsidRDefault="002229D9" w:rsidP="002229D9">
      <w:pPr>
        <w:pStyle w:val="PL"/>
      </w:pPr>
      <w:r w:rsidRPr="008B1C02">
        <w:t xml:space="preserve">            applicable only within the 5GC and it shall not be included in the request messages of </w:t>
      </w:r>
    </w:p>
    <w:p w14:paraId="4B3DF149" w14:textId="77777777" w:rsidR="002229D9" w:rsidRPr="008B1C02" w:rsidRDefault="002229D9" w:rsidP="002229D9">
      <w:pPr>
        <w:pStyle w:val="PL"/>
      </w:pPr>
      <w:r w:rsidRPr="008B1C02">
        <w:t xml:space="preserve">            untrusted AFs for URSP guidance.</w:t>
      </w:r>
    </w:p>
    <w:p w14:paraId="225E696B" w14:textId="77777777" w:rsidR="002229D9" w:rsidRPr="008B1C02"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AFEF6EE" w14:textId="77777777" w:rsidR="002229D9" w:rsidRPr="008B1C02" w:rsidRDefault="002229D9" w:rsidP="002229D9">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253BFC2" w14:textId="77777777" w:rsidR="002229D9" w:rsidRDefault="002229D9" w:rsidP="002229D9">
      <w:pPr>
        <w:pStyle w:val="PL"/>
      </w:pPr>
    </w:p>
    <w:p w14:paraId="21F05144" w14:textId="77777777" w:rsidR="002229D9" w:rsidRPr="008B1C02" w:rsidRDefault="002229D9" w:rsidP="002229D9">
      <w:pPr>
        <w:pStyle w:val="PL"/>
      </w:pPr>
      <w:r w:rsidRPr="008B1C02">
        <w:t xml:space="preserve">    Event:</w:t>
      </w:r>
    </w:p>
    <w:p w14:paraId="1B6A64BD" w14:textId="77777777" w:rsidR="002229D9" w:rsidRPr="008B1C02" w:rsidRDefault="002229D9" w:rsidP="002229D9">
      <w:pPr>
        <w:pStyle w:val="PL"/>
      </w:pPr>
      <w:r w:rsidRPr="008B1C02">
        <w:t xml:space="preserve">      anyOf:</w:t>
      </w:r>
    </w:p>
    <w:p w14:paraId="5BA761A1" w14:textId="77777777" w:rsidR="002229D9" w:rsidRPr="008B1C02" w:rsidRDefault="002229D9" w:rsidP="002229D9">
      <w:pPr>
        <w:pStyle w:val="PL"/>
      </w:pPr>
      <w:r w:rsidRPr="008B1C02">
        <w:t xml:space="preserve">      - type: string</w:t>
      </w:r>
    </w:p>
    <w:p w14:paraId="3F593574" w14:textId="77777777" w:rsidR="002229D9" w:rsidRPr="008B1C02" w:rsidRDefault="002229D9" w:rsidP="002229D9">
      <w:pPr>
        <w:pStyle w:val="PL"/>
      </w:pPr>
      <w:r w:rsidRPr="008B1C02">
        <w:t xml:space="preserve">        enum:</w:t>
      </w:r>
    </w:p>
    <w:p w14:paraId="5C64866B" w14:textId="77777777" w:rsidR="002229D9" w:rsidRPr="008B1C02" w:rsidRDefault="002229D9" w:rsidP="002229D9">
      <w:pPr>
        <w:pStyle w:val="PL"/>
      </w:pPr>
      <w:bookmarkStart w:id="61" w:name="_Hlk83799711"/>
      <w:r w:rsidRPr="008B1C02">
        <w:t xml:space="preserve">          - SUCCESS_UE_POL_DEL_SP</w:t>
      </w:r>
    </w:p>
    <w:bookmarkEnd w:id="61"/>
    <w:p w14:paraId="1785AA90" w14:textId="77777777" w:rsidR="002229D9" w:rsidRPr="008B1C02" w:rsidRDefault="002229D9" w:rsidP="002229D9">
      <w:pPr>
        <w:pStyle w:val="PL"/>
      </w:pPr>
      <w:r w:rsidRPr="008B1C02">
        <w:t xml:space="preserve">          - UNSUCCESS_UE_POL_DEL_SP</w:t>
      </w:r>
    </w:p>
    <w:p w14:paraId="7DED1B2B" w14:textId="77777777" w:rsidR="002229D9" w:rsidRPr="008B1C02" w:rsidRDefault="002229D9" w:rsidP="002229D9">
      <w:pPr>
        <w:pStyle w:val="PL"/>
      </w:pPr>
      <w:r w:rsidRPr="008B1C02">
        <w:t xml:space="preserve">      - type: string</w:t>
      </w:r>
    </w:p>
    <w:p w14:paraId="0C383E0E" w14:textId="77777777" w:rsidR="002229D9" w:rsidRPr="008B1C02" w:rsidRDefault="002229D9" w:rsidP="002229D9">
      <w:pPr>
        <w:pStyle w:val="PL"/>
      </w:pPr>
      <w:r w:rsidRPr="008B1C02">
        <w:t xml:space="preserve">        description: &gt;</w:t>
      </w:r>
    </w:p>
    <w:p w14:paraId="64B15542" w14:textId="77777777" w:rsidR="002229D9" w:rsidRPr="008B1C02" w:rsidRDefault="002229D9" w:rsidP="002229D9">
      <w:pPr>
        <w:pStyle w:val="PL"/>
      </w:pPr>
      <w:r w:rsidRPr="008B1C02">
        <w:t xml:space="preserve">          This string provides forward-compatibility with future extensions to the enumeration</w:t>
      </w:r>
    </w:p>
    <w:p w14:paraId="0220AB55" w14:textId="77777777" w:rsidR="002229D9" w:rsidRPr="008B1C02" w:rsidRDefault="002229D9" w:rsidP="002229D9">
      <w:pPr>
        <w:pStyle w:val="PL"/>
      </w:pPr>
      <w:r w:rsidRPr="008B1C02">
        <w:t xml:space="preserve">          and is not used to encode content defined in the present version of this API.</w:t>
      </w:r>
    </w:p>
    <w:p w14:paraId="3A599400" w14:textId="77777777" w:rsidR="002229D9" w:rsidRPr="008B1C02" w:rsidRDefault="002229D9" w:rsidP="002229D9">
      <w:pPr>
        <w:pStyle w:val="PL"/>
      </w:pPr>
      <w:r w:rsidRPr="008B1C02">
        <w:t xml:space="preserve">      description: |</w:t>
      </w:r>
    </w:p>
    <w:p w14:paraId="198F9FB8" w14:textId="77777777" w:rsidR="002229D9" w:rsidRDefault="002229D9" w:rsidP="002229D9">
      <w:pPr>
        <w:pStyle w:val="PL"/>
      </w:pPr>
      <w:r>
        <w:t xml:space="preserve">        Represents the AF subscribe to event notification of the outcome related </w:t>
      </w:r>
      <w:r w:rsidRPr="00033228">
        <w:t>to the</w:t>
      </w:r>
    </w:p>
    <w:p w14:paraId="35EF068C" w14:textId="77777777" w:rsidR="002229D9" w:rsidRDefault="002229D9" w:rsidP="002229D9">
      <w:pPr>
        <w:pStyle w:val="PL"/>
      </w:pPr>
      <w:r>
        <w:t xml:space="preserve">       </w:t>
      </w:r>
      <w:r w:rsidRPr="00033228">
        <w:t xml:space="preserve"> invocation of </w:t>
      </w:r>
      <w:r>
        <w:t xml:space="preserve">AF provisioned </w:t>
      </w:r>
      <w:r w:rsidRPr="00033228">
        <w:t>service parameter</w:t>
      </w:r>
      <w:r>
        <w:t xml:space="preserve">s.  </w:t>
      </w:r>
    </w:p>
    <w:p w14:paraId="2DDB053F" w14:textId="77777777" w:rsidR="002229D9" w:rsidRPr="008B1C02" w:rsidRDefault="002229D9" w:rsidP="002229D9">
      <w:pPr>
        <w:pStyle w:val="PL"/>
      </w:pPr>
      <w:r w:rsidRPr="008B1C02">
        <w:t xml:space="preserve">        Possible values are:</w:t>
      </w:r>
    </w:p>
    <w:p w14:paraId="46651A4D" w14:textId="77777777" w:rsidR="002229D9" w:rsidRPr="008B1C02" w:rsidRDefault="002229D9" w:rsidP="002229D9">
      <w:pPr>
        <w:pStyle w:val="PL"/>
      </w:pPr>
      <w:r w:rsidRPr="008B1C02">
        <w:t xml:space="preserve">        - SUCCESS_UE_POL_DEL_SP: Successful UE Policy Delivery related to </w:t>
      </w:r>
    </w:p>
    <w:p w14:paraId="2FAEE2B3" w14:textId="77777777" w:rsidR="002229D9" w:rsidRPr="008B1C02" w:rsidRDefault="002229D9" w:rsidP="002229D9">
      <w:pPr>
        <w:pStyle w:val="PL"/>
      </w:pPr>
      <w:r w:rsidRPr="008B1C02">
        <w:lastRenderedPageBreak/>
        <w:t xml:space="preserve">          the invocation of AF provisioned Service Parameters.</w:t>
      </w:r>
    </w:p>
    <w:p w14:paraId="633BC7FD" w14:textId="77777777" w:rsidR="002229D9" w:rsidRPr="008B1C02" w:rsidRDefault="002229D9" w:rsidP="002229D9">
      <w:pPr>
        <w:pStyle w:val="PL"/>
      </w:pPr>
      <w:r w:rsidRPr="008B1C02">
        <w:t xml:space="preserve">        - UNSUCCESS_UE_POL_DEL_SP: Unsuccessful UE Policy Delivery related to the invocation of AF</w:t>
      </w:r>
    </w:p>
    <w:p w14:paraId="07742262" w14:textId="77777777" w:rsidR="002229D9" w:rsidRPr="008B1C02" w:rsidRDefault="002229D9" w:rsidP="002229D9">
      <w:pPr>
        <w:pStyle w:val="PL"/>
      </w:pPr>
      <w:r w:rsidRPr="008B1C02">
        <w:t xml:space="preserve">           provisioned Service Parameters.</w:t>
      </w:r>
    </w:p>
    <w:p w14:paraId="0D57CB8B" w14:textId="77777777" w:rsidR="002229D9" w:rsidRDefault="002229D9" w:rsidP="002229D9">
      <w:pPr>
        <w:pStyle w:val="PL"/>
      </w:pPr>
    </w:p>
    <w:p w14:paraId="7C2840F9" w14:textId="77777777" w:rsidR="002229D9" w:rsidRPr="008B1C02" w:rsidRDefault="002229D9" w:rsidP="002229D9">
      <w:pPr>
        <w:pStyle w:val="PL"/>
      </w:pPr>
      <w:r w:rsidRPr="008B1C02">
        <w:t xml:space="preserve">    AfNotification:</w:t>
      </w:r>
    </w:p>
    <w:p w14:paraId="2F519A7A" w14:textId="77777777" w:rsidR="002229D9" w:rsidRPr="008B1C02" w:rsidRDefault="002229D9" w:rsidP="002229D9">
      <w:pPr>
        <w:pStyle w:val="PL"/>
      </w:pPr>
      <w:r w:rsidRPr="008B1C02">
        <w:t xml:space="preserve">      description: &gt;</w:t>
      </w:r>
    </w:p>
    <w:p w14:paraId="68A00446" w14:textId="77777777" w:rsidR="002229D9" w:rsidRPr="008B1C02" w:rsidRDefault="002229D9" w:rsidP="002229D9">
      <w:pPr>
        <w:pStyle w:val="PL"/>
      </w:pPr>
      <w:r w:rsidRPr="008B1C02">
        <w:t xml:space="preserve">        Notifications upon AF Service Parameter Authorization Update e.g. to</w:t>
      </w:r>
    </w:p>
    <w:p w14:paraId="5DD0D5FB" w14:textId="77777777" w:rsidR="002229D9" w:rsidRPr="008B1C02" w:rsidRDefault="002229D9" w:rsidP="002229D9">
      <w:pPr>
        <w:pStyle w:val="PL"/>
      </w:pPr>
      <w:r w:rsidRPr="008B1C02">
        <w:t xml:space="preserve">        revoke the authorization, and/or AF subscribed event notification of the</w:t>
      </w:r>
    </w:p>
    <w:p w14:paraId="2FADF53F" w14:textId="77777777" w:rsidR="002229D9" w:rsidRPr="008B1C02" w:rsidRDefault="002229D9" w:rsidP="002229D9">
      <w:pPr>
        <w:pStyle w:val="PL"/>
      </w:pPr>
      <w:r w:rsidRPr="008B1C02">
        <w:t xml:space="preserve">        outcome related to the invocation of service parameter provisioning.</w:t>
      </w:r>
    </w:p>
    <w:p w14:paraId="3FA63D6A" w14:textId="77777777" w:rsidR="002229D9" w:rsidRPr="008B1C02" w:rsidRDefault="002229D9" w:rsidP="002229D9">
      <w:pPr>
        <w:pStyle w:val="PL"/>
      </w:pPr>
      <w:r w:rsidRPr="008B1C02">
        <w:t xml:space="preserve">      type: object</w:t>
      </w:r>
    </w:p>
    <w:p w14:paraId="678EE8F1" w14:textId="77777777" w:rsidR="002229D9" w:rsidRPr="008B1C02" w:rsidRDefault="002229D9" w:rsidP="002229D9">
      <w:pPr>
        <w:pStyle w:val="PL"/>
      </w:pPr>
      <w:r w:rsidRPr="008B1C02">
        <w:t xml:space="preserve">      properties:</w:t>
      </w:r>
    </w:p>
    <w:p w14:paraId="708B52CB" w14:textId="77777777" w:rsidR="002229D9" w:rsidRPr="008B1C02" w:rsidRDefault="002229D9" w:rsidP="002229D9">
      <w:pPr>
        <w:pStyle w:val="PL"/>
      </w:pPr>
      <w:r w:rsidRPr="008B1C02">
        <w:t xml:space="preserve">        subscription:</w:t>
      </w:r>
    </w:p>
    <w:p w14:paraId="2BF42F82" w14:textId="77777777" w:rsidR="002229D9" w:rsidRPr="008B1C02" w:rsidRDefault="002229D9" w:rsidP="002229D9">
      <w:pPr>
        <w:pStyle w:val="PL"/>
      </w:pPr>
      <w:r w:rsidRPr="008B1C02">
        <w:t xml:space="preserve">          $ref: 'TS29122_CommonData.yaml#/components/schemas/Link'</w:t>
      </w:r>
    </w:p>
    <w:p w14:paraId="51CF4825" w14:textId="77777777" w:rsidR="002229D9" w:rsidRPr="008B1C02" w:rsidRDefault="002229D9" w:rsidP="002229D9">
      <w:pPr>
        <w:pStyle w:val="PL"/>
      </w:pPr>
      <w:r w:rsidRPr="008B1C02">
        <w:t xml:space="preserve">        reportEvent:</w:t>
      </w:r>
    </w:p>
    <w:p w14:paraId="180F9CF1" w14:textId="77777777" w:rsidR="002229D9" w:rsidRPr="008B1C02" w:rsidRDefault="002229D9" w:rsidP="002229D9">
      <w:pPr>
        <w:pStyle w:val="PL"/>
      </w:pPr>
      <w:r w:rsidRPr="008B1C02">
        <w:t xml:space="preserve">          $ref: '#/components/schemas/Event'</w:t>
      </w:r>
    </w:p>
    <w:p w14:paraId="2A0499CD" w14:textId="77777777" w:rsidR="002229D9" w:rsidRPr="008B1C02" w:rsidRDefault="002229D9" w:rsidP="002229D9">
      <w:pPr>
        <w:pStyle w:val="PL"/>
      </w:pPr>
      <w:r w:rsidRPr="008B1C02">
        <w:t xml:space="preserve">        authResult:</w:t>
      </w:r>
    </w:p>
    <w:p w14:paraId="0D8D158F" w14:textId="77777777" w:rsidR="002229D9" w:rsidRPr="008B1C02" w:rsidRDefault="002229D9" w:rsidP="002229D9">
      <w:pPr>
        <w:pStyle w:val="PL"/>
      </w:pPr>
      <w:r w:rsidRPr="008B1C02">
        <w:t xml:space="preserve">          $ref: '#/components/schemas/AuthorizationResult'</w:t>
      </w:r>
    </w:p>
    <w:p w14:paraId="7880B862" w14:textId="77777777" w:rsidR="002229D9" w:rsidRPr="008B1C02" w:rsidRDefault="002229D9" w:rsidP="002229D9">
      <w:pPr>
        <w:pStyle w:val="PL"/>
      </w:pPr>
      <w:r w:rsidRPr="008B1C02">
        <w:t xml:space="preserve">        gpsis:</w:t>
      </w:r>
    </w:p>
    <w:p w14:paraId="7D2E7299" w14:textId="77777777" w:rsidR="002229D9" w:rsidRPr="008B1C02" w:rsidRDefault="002229D9" w:rsidP="002229D9">
      <w:pPr>
        <w:pStyle w:val="PL"/>
      </w:pPr>
      <w:r w:rsidRPr="008B1C02">
        <w:t xml:space="preserve">          type: array</w:t>
      </w:r>
    </w:p>
    <w:p w14:paraId="79EF401B" w14:textId="77777777" w:rsidR="002229D9" w:rsidRPr="008B1C02" w:rsidRDefault="002229D9" w:rsidP="002229D9">
      <w:pPr>
        <w:pStyle w:val="PL"/>
      </w:pPr>
      <w:r w:rsidRPr="008B1C02">
        <w:t xml:space="preserve">          items:</w:t>
      </w:r>
    </w:p>
    <w:p w14:paraId="6A7B34A2" w14:textId="77777777" w:rsidR="002229D9" w:rsidRPr="008B1C02" w:rsidRDefault="002229D9" w:rsidP="002229D9">
      <w:pPr>
        <w:pStyle w:val="PL"/>
      </w:pPr>
      <w:r w:rsidRPr="008B1C02">
        <w:t xml:space="preserve">            $ref: 'TS29571_CommonData.yaml#/components/schemas/Gpsi'</w:t>
      </w:r>
    </w:p>
    <w:p w14:paraId="139F0930" w14:textId="77777777" w:rsidR="002229D9" w:rsidRPr="008B1C02" w:rsidRDefault="002229D9" w:rsidP="002229D9">
      <w:pPr>
        <w:pStyle w:val="PL"/>
      </w:pPr>
      <w:r w:rsidRPr="008B1C02">
        <w:t xml:space="preserve">          minItems: 1</w:t>
      </w:r>
    </w:p>
    <w:p w14:paraId="57304436" w14:textId="77777777" w:rsidR="002229D9" w:rsidRPr="008B1C02" w:rsidRDefault="002229D9" w:rsidP="002229D9">
      <w:pPr>
        <w:pStyle w:val="PL"/>
      </w:pPr>
      <w:r w:rsidRPr="008B1C02">
        <w:t xml:space="preserve">        dnn:</w:t>
      </w:r>
    </w:p>
    <w:p w14:paraId="71B5BA49" w14:textId="77777777" w:rsidR="002229D9" w:rsidRPr="008B1C02" w:rsidRDefault="002229D9" w:rsidP="002229D9">
      <w:pPr>
        <w:pStyle w:val="PL"/>
      </w:pPr>
      <w:r w:rsidRPr="008B1C02">
        <w:t xml:space="preserve">          $ref: 'TS29571_CommonData.yaml#/components/schemas/Dnn'</w:t>
      </w:r>
    </w:p>
    <w:p w14:paraId="63B86739" w14:textId="77777777" w:rsidR="002229D9" w:rsidRPr="008B1C02" w:rsidRDefault="002229D9" w:rsidP="002229D9">
      <w:pPr>
        <w:pStyle w:val="PL"/>
      </w:pPr>
      <w:r w:rsidRPr="008B1C02">
        <w:t xml:space="preserve">        snssai:</w:t>
      </w:r>
    </w:p>
    <w:p w14:paraId="345CD458" w14:textId="77777777" w:rsidR="002229D9" w:rsidRPr="008B1C02" w:rsidRDefault="002229D9" w:rsidP="002229D9">
      <w:pPr>
        <w:pStyle w:val="PL"/>
      </w:pPr>
      <w:r w:rsidRPr="008B1C02">
        <w:t xml:space="preserve">          $ref: 'TS29571_CommonData.yaml#/components/schemas/Snssai'</w:t>
      </w:r>
    </w:p>
    <w:p w14:paraId="684AF741" w14:textId="77777777" w:rsidR="002229D9" w:rsidRPr="008B1C02" w:rsidRDefault="002229D9" w:rsidP="002229D9">
      <w:pPr>
        <w:pStyle w:val="PL"/>
      </w:pPr>
      <w:r w:rsidRPr="008B1C02">
        <w:t xml:space="preserve">        eventInfo:</w:t>
      </w:r>
    </w:p>
    <w:p w14:paraId="1EFC56CD" w14:textId="77777777" w:rsidR="002229D9" w:rsidRPr="008B1C02" w:rsidRDefault="002229D9" w:rsidP="002229D9">
      <w:pPr>
        <w:pStyle w:val="PL"/>
      </w:pPr>
      <w:r w:rsidRPr="008B1C02">
        <w:t xml:space="preserve">          $ref: '#/components/schemas/EventInfo'</w:t>
      </w:r>
    </w:p>
    <w:p w14:paraId="519AB650" w14:textId="77777777" w:rsidR="002229D9" w:rsidRPr="008B1C02" w:rsidRDefault="002229D9" w:rsidP="002229D9">
      <w:pPr>
        <w:pStyle w:val="PL"/>
      </w:pPr>
      <w:r w:rsidRPr="008B1C02">
        <w:t xml:space="preserve">      required:</w:t>
      </w:r>
    </w:p>
    <w:p w14:paraId="3750EB9C" w14:textId="77777777" w:rsidR="002229D9" w:rsidRPr="008B1C02" w:rsidRDefault="002229D9" w:rsidP="002229D9">
      <w:pPr>
        <w:pStyle w:val="PL"/>
      </w:pPr>
      <w:r w:rsidRPr="008B1C02">
        <w:t xml:space="preserve">        - subscription</w:t>
      </w:r>
    </w:p>
    <w:p w14:paraId="366BA3A1" w14:textId="77777777" w:rsidR="002229D9" w:rsidRPr="008B1C02" w:rsidRDefault="002229D9" w:rsidP="002229D9">
      <w:pPr>
        <w:pStyle w:val="PL"/>
      </w:pPr>
      <w:r w:rsidRPr="008B1C02">
        <w:t xml:space="preserve">      anyOf:</w:t>
      </w:r>
    </w:p>
    <w:p w14:paraId="5A7116CD" w14:textId="77777777" w:rsidR="002229D9" w:rsidRPr="008B1C02" w:rsidRDefault="002229D9" w:rsidP="002229D9">
      <w:pPr>
        <w:pStyle w:val="PL"/>
      </w:pPr>
      <w:r w:rsidRPr="008B1C02">
        <w:t xml:space="preserve">        - required: [reportEvent]</w:t>
      </w:r>
    </w:p>
    <w:p w14:paraId="3F84A2F8" w14:textId="77777777" w:rsidR="002229D9" w:rsidRPr="008B1C02" w:rsidRDefault="002229D9" w:rsidP="002229D9">
      <w:pPr>
        <w:pStyle w:val="PL"/>
      </w:pPr>
      <w:r w:rsidRPr="008B1C02">
        <w:t xml:space="preserve">        - required: [authResult]</w:t>
      </w:r>
    </w:p>
    <w:p w14:paraId="5E6CDE88" w14:textId="77777777" w:rsidR="002229D9" w:rsidRDefault="002229D9" w:rsidP="002229D9">
      <w:pPr>
        <w:pStyle w:val="PL"/>
      </w:pPr>
    </w:p>
    <w:p w14:paraId="11A1EA77" w14:textId="77777777" w:rsidR="002229D9" w:rsidRPr="008B1C02" w:rsidRDefault="002229D9" w:rsidP="002229D9">
      <w:pPr>
        <w:pStyle w:val="PL"/>
      </w:pPr>
      <w:r w:rsidRPr="008B1C02">
        <w:t xml:space="preserve">    TrafficDescriptorComponents:</w:t>
      </w:r>
    </w:p>
    <w:p w14:paraId="0BAC8FA8" w14:textId="77777777" w:rsidR="002229D9" w:rsidRPr="008B1C02" w:rsidRDefault="002229D9" w:rsidP="002229D9">
      <w:pPr>
        <w:pStyle w:val="PL"/>
      </w:pPr>
      <w:r w:rsidRPr="008B1C02">
        <w:t xml:space="preserve">      description: Traffic descriptor components for the requested URSP.</w:t>
      </w:r>
    </w:p>
    <w:p w14:paraId="760FCAE3" w14:textId="77777777" w:rsidR="002229D9" w:rsidRPr="008B1C02" w:rsidRDefault="002229D9" w:rsidP="002229D9">
      <w:pPr>
        <w:pStyle w:val="PL"/>
      </w:pPr>
      <w:r w:rsidRPr="008B1C02">
        <w:t xml:space="preserve">      type: object</w:t>
      </w:r>
    </w:p>
    <w:p w14:paraId="56E762C5" w14:textId="77777777" w:rsidR="002229D9" w:rsidRPr="008B1C02" w:rsidRDefault="002229D9" w:rsidP="002229D9">
      <w:pPr>
        <w:pStyle w:val="PL"/>
      </w:pPr>
      <w:r w:rsidRPr="008B1C02">
        <w:t xml:space="preserve">      properties:</w:t>
      </w:r>
    </w:p>
    <w:p w14:paraId="05C50699" w14:textId="77777777" w:rsidR="002229D9" w:rsidRPr="008B1C02" w:rsidRDefault="002229D9" w:rsidP="002229D9">
      <w:pPr>
        <w:pStyle w:val="PL"/>
      </w:pPr>
      <w:r w:rsidRPr="008B1C02">
        <w:t xml:space="preserve">        appDescs:</w:t>
      </w:r>
    </w:p>
    <w:p w14:paraId="729AC5B0" w14:textId="77777777" w:rsidR="002229D9" w:rsidRPr="008B1C02" w:rsidRDefault="002229D9" w:rsidP="002229D9">
      <w:pPr>
        <w:pStyle w:val="PL"/>
      </w:pPr>
      <w:r w:rsidRPr="008B1C02">
        <w:t xml:space="preserve">          type: object</w:t>
      </w:r>
    </w:p>
    <w:p w14:paraId="369EF44A" w14:textId="77777777" w:rsidR="002229D9" w:rsidRPr="008B1C02" w:rsidRDefault="002229D9" w:rsidP="002229D9">
      <w:pPr>
        <w:pStyle w:val="PL"/>
      </w:pPr>
      <w:r w:rsidRPr="008B1C02">
        <w:t xml:space="preserve">          additionalProperties:</w:t>
      </w:r>
    </w:p>
    <w:p w14:paraId="0B0E7E66" w14:textId="77777777" w:rsidR="002229D9" w:rsidRPr="008B1C02" w:rsidRDefault="002229D9" w:rsidP="002229D9">
      <w:pPr>
        <w:pStyle w:val="PL"/>
      </w:pPr>
      <w:r w:rsidRPr="008B1C02">
        <w:t xml:space="preserve">            $ref: 'TS29522_5GLANParameterProvision.yaml#/components/schemas/AppDescriptor'</w:t>
      </w:r>
    </w:p>
    <w:p w14:paraId="4613B56B" w14:textId="77777777" w:rsidR="002229D9" w:rsidRPr="008B1C02" w:rsidRDefault="002229D9" w:rsidP="002229D9">
      <w:pPr>
        <w:pStyle w:val="PL"/>
      </w:pPr>
      <w:r w:rsidRPr="008B1C02">
        <w:t xml:space="preserve">          minProperties: 1</w:t>
      </w:r>
    </w:p>
    <w:p w14:paraId="7D23A3B5" w14:textId="77777777" w:rsidR="002229D9" w:rsidRDefault="002229D9" w:rsidP="002229D9">
      <w:pPr>
        <w:pStyle w:val="PL"/>
        <w:rPr>
          <w:lang w:eastAsia="zh-CN"/>
        </w:rPr>
      </w:pPr>
      <w:r w:rsidRPr="008B1C02">
        <w:t xml:space="preserve">          description: </w:t>
      </w:r>
      <w:r>
        <w:rPr>
          <w:lang w:eastAsia="zh-CN"/>
        </w:rPr>
        <w:t>&gt;</w:t>
      </w:r>
    </w:p>
    <w:p w14:paraId="5B4C4ECA" w14:textId="77777777" w:rsidR="002229D9" w:rsidRPr="008B1C02" w:rsidRDefault="002229D9" w:rsidP="002229D9">
      <w:pPr>
        <w:pStyle w:val="PL"/>
      </w:pPr>
      <w:r w:rsidRPr="008B1C02">
        <w:t xml:space="preserve">          </w:t>
      </w:r>
      <w:r>
        <w:t xml:space="preserve">  </w:t>
      </w:r>
      <w:r w:rsidRPr="008B1C02">
        <w:t>Describes the operation systems and the corresponding applications for each</w:t>
      </w:r>
    </w:p>
    <w:p w14:paraId="197774ED" w14:textId="77777777" w:rsidR="002229D9" w:rsidRPr="008B1C02" w:rsidRDefault="002229D9" w:rsidP="002229D9">
      <w:pPr>
        <w:pStyle w:val="PL"/>
      </w:pPr>
      <w:r w:rsidRPr="008B1C02">
        <w:t xml:space="preserve">            operation systems. The key of map is osId.</w:t>
      </w:r>
    </w:p>
    <w:p w14:paraId="16CD5DE6" w14:textId="77777777" w:rsidR="002229D9" w:rsidRPr="008B1C02" w:rsidRDefault="002229D9" w:rsidP="002229D9">
      <w:pPr>
        <w:pStyle w:val="PL"/>
      </w:pPr>
      <w:r w:rsidRPr="008B1C02">
        <w:t xml:space="preserve">        flowDescs:</w:t>
      </w:r>
    </w:p>
    <w:p w14:paraId="5F980410" w14:textId="77777777" w:rsidR="002229D9" w:rsidRPr="008B1C02" w:rsidRDefault="002229D9" w:rsidP="002229D9">
      <w:pPr>
        <w:pStyle w:val="PL"/>
      </w:pPr>
      <w:r w:rsidRPr="008B1C02">
        <w:t xml:space="preserve">          type: array</w:t>
      </w:r>
    </w:p>
    <w:p w14:paraId="65E0CCE6" w14:textId="77777777" w:rsidR="002229D9" w:rsidRPr="008B1C02" w:rsidRDefault="002229D9" w:rsidP="002229D9">
      <w:pPr>
        <w:pStyle w:val="PL"/>
      </w:pPr>
      <w:r w:rsidRPr="008B1C02">
        <w:t xml:space="preserve">          items:</w:t>
      </w:r>
    </w:p>
    <w:p w14:paraId="7C2193C1" w14:textId="77777777" w:rsidR="002229D9" w:rsidRPr="008B1C02" w:rsidRDefault="002229D9" w:rsidP="002229D9">
      <w:pPr>
        <w:pStyle w:val="PL"/>
      </w:pPr>
      <w:r w:rsidRPr="008B1C02">
        <w:t xml:space="preserve">            type: string</w:t>
      </w:r>
    </w:p>
    <w:p w14:paraId="2F2E4B26" w14:textId="77777777" w:rsidR="002229D9" w:rsidRPr="008B1C02" w:rsidRDefault="002229D9" w:rsidP="002229D9">
      <w:pPr>
        <w:pStyle w:val="PL"/>
      </w:pPr>
      <w:r w:rsidRPr="008B1C02">
        <w:t xml:space="preserve">          minItems: 1</w:t>
      </w:r>
    </w:p>
    <w:p w14:paraId="1E05CA59" w14:textId="77777777" w:rsidR="002229D9" w:rsidRDefault="002229D9" w:rsidP="002229D9">
      <w:pPr>
        <w:pStyle w:val="PL"/>
        <w:rPr>
          <w:lang w:eastAsia="zh-CN"/>
        </w:rPr>
      </w:pPr>
      <w:r w:rsidRPr="008B1C02">
        <w:t xml:space="preserve">          description: </w:t>
      </w:r>
      <w:r>
        <w:rPr>
          <w:lang w:eastAsia="zh-CN"/>
        </w:rPr>
        <w:t>&gt;</w:t>
      </w:r>
    </w:p>
    <w:p w14:paraId="5F306E21" w14:textId="77777777" w:rsidR="002229D9" w:rsidRPr="008B1C02" w:rsidRDefault="002229D9" w:rsidP="002229D9">
      <w:pPr>
        <w:pStyle w:val="PL"/>
      </w:pPr>
      <w:r w:rsidRPr="008B1C02">
        <w:t xml:space="preserve">          </w:t>
      </w:r>
      <w:r>
        <w:t xml:space="preserve">  </w:t>
      </w:r>
      <w:r w:rsidRPr="008B1C02">
        <w:t>Represents a 3-tuple with protocol, server ip and server port for UL/DL</w:t>
      </w:r>
    </w:p>
    <w:p w14:paraId="5FFDD1DC" w14:textId="77777777" w:rsidR="002229D9" w:rsidRPr="008B1C02" w:rsidRDefault="002229D9" w:rsidP="002229D9">
      <w:pPr>
        <w:pStyle w:val="PL"/>
      </w:pPr>
      <w:r w:rsidRPr="008B1C02">
        <w:t xml:space="preserve">            application traffic. The content of the string has the same encoding as the IPFilterRule</w:t>
      </w:r>
    </w:p>
    <w:p w14:paraId="2768D803" w14:textId="77777777" w:rsidR="002229D9" w:rsidRPr="008B1C02" w:rsidRDefault="002229D9" w:rsidP="002229D9">
      <w:pPr>
        <w:pStyle w:val="PL"/>
      </w:pPr>
      <w:r w:rsidRPr="008B1C02">
        <w:t xml:space="preserve">            AVP value as defined in IETF RFC 6733.</w:t>
      </w:r>
    </w:p>
    <w:p w14:paraId="7C33C4ED" w14:textId="77777777" w:rsidR="002229D9" w:rsidRPr="008B1C02" w:rsidRDefault="002229D9" w:rsidP="002229D9">
      <w:pPr>
        <w:pStyle w:val="PL"/>
      </w:pPr>
      <w:r w:rsidRPr="008B1C02">
        <w:t xml:space="preserve">        domainDescs:</w:t>
      </w:r>
    </w:p>
    <w:p w14:paraId="6916B021" w14:textId="77777777" w:rsidR="002229D9" w:rsidRPr="008B1C02" w:rsidRDefault="002229D9" w:rsidP="002229D9">
      <w:pPr>
        <w:pStyle w:val="PL"/>
      </w:pPr>
      <w:r w:rsidRPr="008B1C02">
        <w:t xml:space="preserve">          type: array</w:t>
      </w:r>
    </w:p>
    <w:p w14:paraId="266FE1E5" w14:textId="77777777" w:rsidR="002229D9" w:rsidRPr="008B1C02" w:rsidRDefault="002229D9" w:rsidP="002229D9">
      <w:pPr>
        <w:pStyle w:val="PL"/>
      </w:pPr>
      <w:r w:rsidRPr="008B1C02">
        <w:t xml:space="preserve">          items:</w:t>
      </w:r>
    </w:p>
    <w:p w14:paraId="2D39C3FE" w14:textId="77777777" w:rsidR="002229D9" w:rsidRPr="008B1C02" w:rsidRDefault="002229D9" w:rsidP="002229D9">
      <w:pPr>
        <w:pStyle w:val="PL"/>
      </w:pPr>
      <w:r w:rsidRPr="008B1C02">
        <w:t xml:space="preserve">            type: string</w:t>
      </w:r>
    </w:p>
    <w:p w14:paraId="1C20AAC9" w14:textId="77777777" w:rsidR="002229D9" w:rsidRPr="008B1C02" w:rsidRDefault="002229D9" w:rsidP="002229D9">
      <w:pPr>
        <w:pStyle w:val="PL"/>
      </w:pPr>
      <w:r w:rsidRPr="008B1C02">
        <w:t xml:space="preserve">          minItems: 1</w:t>
      </w:r>
    </w:p>
    <w:p w14:paraId="2C44ADBF" w14:textId="77777777" w:rsidR="002229D9" w:rsidRDefault="002229D9" w:rsidP="002229D9">
      <w:pPr>
        <w:pStyle w:val="PL"/>
        <w:rPr>
          <w:lang w:eastAsia="zh-CN"/>
        </w:rPr>
      </w:pPr>
      <w:r w:rsidRPr="008B1C02">
        <w:t xml:space="preserve">          description: </w:t>
      </w:r>
      <w:r>
        <w:rPr>
          <w:lang w:eastAsia="zh-CN"/>
        </w:rPr>
        <w:t>&gt;</w:t>
      </w:r>
    </w:p>
    <w:p w14:paraId="61CA5239" w14:textId="77777777" w:rsidR="002229D9" w:rsidRPr="008B1C02" w:rsidRDefault="002229D9" w:rsidP="002229D9">
      <w:pPr>
        <w:pStyle w:val="PL"/>
      </w:pPr>
      <w:r w:rsidRPr="008B1C02">
        <w:t xml:space="preserve">          </w:t>
      </w:r>
      <w:r>
        <w:t xml:space="preserve">  </w:t>
      </w:r>
      <w:r w:rsidRPr="008B1C02">
        <w:t>FQDN(s) or a regular expression which are used as a domain name matching</w:t>
      </w:r>
    </w:p>
    <w:p w14:paraId="29C14CBE" w14:textId="77777777" w:rsidR="002229D9" w:rsidRPr="008B1C02" w:rsidRDefault="002229D9" w:rsidP="002229D9">
      <w:pPr>
        <w:pStyle w:val="PL"/>
      </w:pPr>
      <w:r w:rsidRPr="008B1C02">
        <w:t xml:space="preserve">            criteria.</w:t>
      </w:r>
    </w:p>
    <w:p w14:paraId="77A9EE69" w14:textId="77777777" w:rsidR="002229D9" w:rsidRPr="008B1C02" w:rsidRDefault="002229D9" w:rsidP="002229D9">
      <w:pPr>
        <w:pStyle w:val="PL"/>
      </w:pPr>
      <w:r w:rsidRPr="008B1C02">
        <w:t xml:space="preserve">        ethFlowDescs:</w:t>
      </w:r>
    </w:p>
    <w:p w14:paraId="4D2C26BC" w14:textId="77777777" w:rsidR="002229D9" w:rsidRPr="008B1C02" w:rsidRDefault="002229D9" w:rsidP="002229D9">
      <w:pPr>
        <w:pStyle w:val="PL"/>
      </w:pPr>
      <w:r w:rsidRPr="008B1C02">
        <w:t xml:space="preserve">          type: array</w:t>
      </w:r>
    </w:p>
    <w:p w14:paraId="31D6C60D" w14:textId="77777777" w:rsidR="002229D9" w:rsidRPr="008B1C02" w:rsidRDefault="002229D9" w:rsidP="002229D9">
      <w:pPr>
        <w:pStyle w:val="PL"/>
      </w:pPr>
      <w:r w:rsidRPr="008B1C02">
        <w:t xml:space="preserve">          items:</w:t>
      </w:r>
    </w:p>
    <w:p w14:paraId="1778ACB4" w14:textId="77777777" w:rsidR="002229D9" w:rsidRPr="008B1C02" w:rsidRDefault="002229D9" w:rsidP="002229D9">
      <w:pPr>
        <w:pStyle w:val="PL"/>
      </w:pPr>
      <w:r w:rsidRPr="008B1C02">
        <w:t xml:space="preserve">            $ref: 'TS29514_Npcf_PolicyAuthorization.yaml#/components/schemas/EthFlowDescription'</w:t>
      </w:r>
    </w:p>
    <w:p w14:paraId="0B862FEA" w14:textId="77777777" w:rsidR="002229D9" w:rsidRPr="008B1C02" w:rsidRDefault="002229D9" w:rsidP="002229D9">
      <w:pPr>
        <w:pStyle w:val="PL"/>
      </w:pPr>
      <w:r w:rsidRPr="008B1C02">
        <w:t xml:space="preserve">          minItems: 1</w:t>
      </w:r>
    </w:p>
    <w:p w14:paraId="35E8D22A" w14:textId="77777777" w:rsidR="002229D9" w:rsidRDefault="002229D9" w:rsidP="002229D9">
      <w:pPr>
        <w:pStyle w:val="PL"/>
        <w:rPr>
          <w:lang w:eastAsia="zh-CN"/>
        </w:rPr>
      </w:pPr>
      <w:r w:rsidRPr="008B1C02">
        <w:t xml:space="preserve">          description: </w:t>
      </w:r>
      <w:r>
        <w:rPr>
          <w:lang w:eastAsia="zh-CN"/>
        </w:rPr>
        <w:t>&gt;</w:t>
      </w:r>
    </w:p>
    <w:p w14:paraId="3FD36AE7" w14:textId="77777777" w:rsidR="002229D9" w:rsidRPr="008B1C02" w:rsidRDefault="002229D9" w:rsidP="002229D9">
      <w:pPr>
        <w:pStyle w:val="PL"/>
      </w:pPr>
      <w:r w:rsidRPr="008B1C02">
        <w:t xml:space="preserve">          </w:t>
      </w:r>
      <w:r>
        <w:t xml:space="preserve">  </w:t>
      </w:r>
      <w:r w:rsidRPr="008B1C02">
        <w:t>Descriptor(s) for destination information of non-IP traffic in which only</w:t>
      </w:r>
    </w:p>
    <w:p w14:paraId="2CB8EAFF" w14:textId="77777777" w:rsidR="002229D9" w:rsidRPr="008B1C02" w:rsidRDefault="002229D9" w:rsidP="002229D9">
      <w:pPr>
        <w:pStyle w:val="PL"/>
      </w:pPr>
      <w:r w:rsidRPr="008B1C02">
        <w:t xml:space="preserve">            ethernet flow description is defined.</w:t>
      </w:r>
    </w:p>
    <w:p w14:paraId="4D1C12A0" w14:textId="77777777" w:rsidR="002229D9" w:rsidRPr="008B1C02" w:rsidRDefault="002229D9" w:rsidP="002229D9">
      <w:pPr>
        <w:pStyle w:val="PL"/>
      </w:pPr>
      <w:r w:rsidRPr="008B1C02">
        <w:t xml:space="preserve">        dnns:</w:t>
      </w:r>
    </w:p>
    <w:p w14:paraId="490363BC" w14:textId="77777777" w:rsidR="002229D9" w:rsidRPr="008B1C02" w:rsidRDefault="002229D9" w:rsidP="002229D9">
      <w:pPr>
        <w:pStyle w:val="PL"/>
      </w:pPr>
      <w:r w:rsidRPr="008B1C02">
        <w:t xml:space="preserve">          type: array</w:t>
      </w:r>
    </w:p>
    <w:p w14:paraId="2215F472" w14:textId="77777777" w:rsidR="002229D9" w:rsidRPr="008B1C02" w:rsidRDefault="002229D9" w:rsidP="002229D9">
      <w:pPr>
        <w:pStyle w:val="PL"/>
      </w:pPr>
      <w:r w:rsidRPr="008B1C02">
        <w:t xml:space="preserve">          items:</w:t>
      </w:r>
    </w:p>
    <w:p w14:paraId="3F4F8864" w14:textId="77777777" w:rsidR="002229D9" w:rsidRPr="008B1C02" w:rsidRDefault="002229D9" w:rsidP="002229D9">
      <w:pPr>
        <w:pStyle w:val="PL"/>
      </w:pPr>
      <w:r w:rsidRPr="008B1C02">
        <w:t xml:space="preserve">            $ref: 'TS29571_CommonData.yaml#/components/schemas/Dnn'</w:t>
      </w:r>
    </w:p>
    <w:p w14:paraId="69302909" w14:textId="77777777" w:rsidR="002229D9" w:rsidRPr="008B1C02" w:rsidRDefault="002229D9" w:rsidP="002229D9">
      <w:pPr>
        <w:pStyle w:val="PL"/>
      </w:pPr>
      <w:r w:rsidRPr="008B1C02">
        <w:t xml:space="preserve">          minItems: 1</w:t>
      </w:r>
    </w:p>
    <w:p w14:paraId="77A32DC2" w14:textId="77777777" w:rsidR="002229D9" w:rsidRPr="008B1C02" w:rsidRDefault="002229D9" w:rsidP="002229D9">
      <w:pPr>
        <w:pStyle w:val="PL"/>
      </w:pPr>
      <w:r w:rsidRPr="008B1C02">
        <w:t xml:space="preserve">          description: This is matched against the DNN information provided by the application.</w:t>
      </w:r>
    </w:p>
    <w:p w14:paraId="4A1F7678" w14:textId="77777777" w:rsidR="002229D9" w:rsidRPr="008B1C02" w:rsidRDefault="002229D9" w:rsidP="002229D9">
      <w:pPr>
        <w:pStyle w:val="PL"/>
      </w:pPr>
      <w:r w:rsidRPr="008B1C02">
        <w:t xml:space="preserve">        connCaps:</w:t>
      </w:r>
    </w:p>
    <w:p w14:paraId="3410B156" w14:textId="77777777" w:rsidR="002229D9" w:rsidRPr="008B1C02" w:rsidRDefault="002229D9" w:rsidP="002229D9">
      <w:pPr>
        <w:pStyle w:val="PL"/>
      </w:pPr>
      <w:r w:rsidRPr="008B1C02">
        <w:lastRenderedPageBreak/>
        <w:t xml:space="preserve">          type: array</w:t>
      </w:r>
    </w:p>
    <w:p w14:paraId="7F6FFE9D" w14:textId="77777777" w:rsidR="002229D9" w:rsidRPr="008B1C02" w:rsidRDefault="002229D9" w:rsidP="002229D9">
      <w:pPr>
        <w:pStyle w:val="PL"/>
      </w:pPr>
      <w:r w:rsidRPr="008B1C02">
        <w:t xml:space="preserve">          items:</w:t>
      </w:r>
    </w:p>
    <w:p w14:paraId="0687CD17" w14:textId="77777777" w:rsidR="002229D9" w:rsidRPr="008B1C02" w:rsidRDefault="002229D9" w:rsidP="002229D9">
      <w:pPr>
        <w:pStyle w:val="PL"/>
      </w:pPr>
      <w:r w:rsidRPr="008B1C02">
        <w:t xml:space="preserve">            $ref: '#/components/schemas/ConnectionCapabilities'</w:t>
      </w:r>
    </w:p>
    <w:p w14:paraId="22D3AF2B" w14:textId="77777777" w:rsidR="002229D9" w:rsidRPr="008B1C02" w:rsidRDefault="002229D9" w:rsidP="002229D9">
      <w:pPr>
        <w:pStyle w:val="PL"/>
      </w:pPr>
      <w:r w:rsidRPr="008B1C02">
        <w:t xml:space="preserve">          minItems: 1</w:t>
      </w:r>
    </w:p>
    <w:p w14:paraId="2DF3C6DC" w14:textId="77777777" w:rsidR="002229D9" w:rsidRDefault="002229D9" w:rsidP="002229D9">
      <w:pPr>
        <w:pStyle w:val="PL"/>
        <w:rPr>
          <w:lang w:eastAsia="zh-CN"/>
        </w:rPr>
      </w:pPr>
      <w:r w:rsidRPr="008B1C02">
        <w:t xml:space="preserve">          description: </w:t>
      </w:r>
      <w:r>
        <w:rPr>
          <w:lang w:eastAsia="zh-CN"/>
        </w:rPr>
        <w:t>&gt;</w:t>
      </w:r>
    </w:p>
    <w:p w14:paraId="7C20AF46" w14:textId="77777777" w:rsidR="002229D9" w:rsidRPr="008B1C02" w:rsidRDefault="002229D9" w:rsidP="002229D9">
      <w:pPr>
        <w:pStyle w:val="PL"/>
      </w:pPr>
      <w:r w:rsidRPr="008B1C02">
        <w:t xml:space="preserve">          </w:t>
      </w:r>
      <w:r>
        <w:t xml:space="preserve">  </w:t>
      </w:r>
      <w:r w:rsidRPr="008B1C02">
        <w:t>This is matched against the information provided by a UE application when it</w:t>
      </w:r>
    </w:p>
    <w:p w14:paraId="0CF109F8" w14:textId="77777777" w:rsidR="002229D9" w:rsidRPr="008B1C02" w:rsidRDefault="002229D9" w:rsidP="002229D9">
      <w:pPr>
        <w:pStyle w:val="PL"/>
      </w:pPr>
      <w:r w:rsidRPr="008B1C02">
        <w:t xml:space="preserve">            requests a network connection with certain capabilities.</w:t>
      </w:r>
    </w:p>
    <w:p w14:paraId="16181430" w14:textId="77777777" w:rsidR="002229D9" w:rsidRPr="008B1C02" w:rsidRDefault="002229D9" w:rsidP="002229D9">
      <w:pPr>
        <w:pStyle w:val="PL"/>
      </w:pPr>
      <w:r w:rsidRPr="008B1C02">
        <w:t xml:space="preserve">        </w:t>
      </w:r>
      <w:r>
        <w:t>opSpecC</w:t>
      </w:r>
      <w:r w:rsidRPr="008B1C02">
        <w:t>onnCaps:</w:t>
      </w:r>
    </w:p>
    <w:p w14:paraId="34CB258B" w14:textId="77777777" w:rsidR="002229D9" w:rsidRPr="008B1C02" w:rsidRDefault="002229D9" w:rsidP="002229D9">
      <w:pPr>
        <w:pStyle w:val="PL"/>
      </w:pPr>
      <w:r w:rsidRPr="008B1C02">
        <w:t xml:space="preserve">          type: array</w:t>
      </w:r>
    </w:p>
    <w:p w14:paraId="706C107F" w14:textId="77777777" w:rsidR="002229D9" w:rsidRPr="008B1C02" w:rsidRDefault="002229D9" w:rsidP="002229D9">
      <w:pPr>
        <w:pStyle w:val="PL"/>
      </w:pPr>
      <w:r w:rsidRPr="008B1C02">
        <w:t xml:space="preserve">          items:</w:t>
      </w:r>
    </w:p>
    <w:p w14:paraId="7CC1D184" w14:textId="77777777" w:rsidR="002229D9" w:rsidRPr="008B1C02" w:rsidRDefault="002229D9" w:rsidP="002229D9">
      <w:pPr>
        <w:pStyle w:val="PL"/>
      </w:pPr>
      <w:r w:rsidRPr="008B1C02">
        <w:t xml:space="preserve">        </w:t>
      </w:r>
      <w:r>
        <w:t xml:space="preserve">  </w:t>
      </w:r>
      <w:r w:rsidRPr="008B1C02">
        <w:t xml:space="preserve">  $ref: 'TS29571_CommonData.yaml#/components/schemas/</w:t>
      </w:r>
      <w:r>
        <w:t>Bytes</w:t>
      </w:r>
      <w:r w:rsidRPr="008B1C02">
        <w:t>'</w:t>
      </w:r>
    </w:p>
    <w:p w14:paraId="328FBF0C" w14:textId="77777777" w:rsidR="002229D9" w:rsidRPr="008B1C02" w:rsidRDefault="002229D9" w:rsidP="002229D9">
      <w:pPr>
        <w:pStyle w:val="PL"/>
      </w:pPr>
      <w:r w:rsidRPr="008B1C02">
        <w:t xml:space="preserve">          minItems: 1</w:t>
      </w:r>
    </w:p>
    <w:p w14:paraId="4FA10035" w14:textId="77777777" w:rsidR="002229D9" w:rsidRPr="008B1C02" w:rsidRDefault="002229D9" w:rsidP="002229D9">
      <w:pPr>
        <w:pStyle w:val="PL"/>
      </w:pPr>
      <w:r w:rsidRPr="008B1C02">
        <w:t xml:space="preserve">          m</w:t>
      </w:r>
      <w:r>
        <w:t>ax</w:t>
      </w:r>
      <w:r w:rsidRPr="008B1C02">
        <w:t>Items: 1</w:t>
      </w:r>
      <w:r>
        <w:t>28</w:t>
      </w:r>
    </w:p>
    <w:p w14:paraId="6E91CAB7" w14:textId="77777777" w:rsidR="002229D9" w:rsidRDefault="002229D9" w:rsidP="002229D9">
      <w:pPr>
        <w:pStyle w:val="PL"/>
        <w:rPr>
          <w:lang w:eastAsia="zh-CN"/>
        </w:rPr>
      </w:pPr>
      <w:r w:rsidRPr="008B1C02">
        <w:t xml:space="preserve">          description: </w:t>
      </w:r>
      <w:r>
        <w:rPr>
          <w:lang w:eastAsia="zh-CN"/>
        </w:rPr>
        <w:t>&gt;</w:t>
      </w:r>
    </w:p>
    <w:p w14:paraId="6A1ACA09" w14:textId="77777777" w:rsidR="002229D9" w:rsidRPr="008B1C02" w:rsidRDefault="002229D9" w:rsidP="002229D9">
      <w:pPr>
        <w:pStyle w:val="PL"/>
      </w:pPr>
      <w:r w:rsidRPr="008B1C02">
        <w:t xml:space="preserve">          </w:t>
      </w:r>
      <w:r>
        <w:t xml:space="preserve">  Operator specific</w:t>
      </w:r>
      <w:r w:rsidRPr="008B1C02">
        <w:t xml:space="preserve"> c</w:t>
      </w:r>
      <w:r>
        <w:t>onnection</w:t>
      </w:r>
      <w:r w:rsidRPr="008B1C02">
        <w:t xml:space="preserve"> capabilities.</w:t>
      </w:r>
    </w:p>
    <w:p w14:paraId="20C5A957" w14:textId="77777777" w:rsidR="002229D9" w:rsidRPr="008B1C02" w:rsidRDefault="002229D9" w:rsidP="002229D9">
      <w:pPr>
        <w:pStyle w:val="PL"/>
      </w:pPr>
      <w:r w:rsidRPr="008B1C02">
        <w:t xml:space="preserve">        </w:t>
      </w:r>
      <w:r>
        <w:t>pin</w:t>
      </w:r>
      <w:r w:rsidRPr="008B1C02">
        <w:t>Id:</w:t>
      </w:r>
    </w:p>
    <w:p w14:paraId="59FE41ED" w14:textId="77777777" w:rsidR="002229D9" w:rsidRPr="008B1C02" w:rsidRDefault="002229D9" w:rsidP="002229D9">
      <w:pPr>
        <w:pStyle w:val="PL"/>
      </w:pPr>
      <w:r w:rsidRPr="008B1C02">
        <w:t xml:space="preserve">          type: string</w:t>
      </w:r>
    </w:p>
    <w:p w14:paraId="0A33FA57" w14:textId="77777777" w:rsidR="002229D9" w:rsidRPr="008B1C02" w:rsidRDefault="002229D9" w:rsidP="002229D9">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07179BE6" w14:textId="77777777" w:rsidR="002229D9" w:rsidRPr="008B1C02" w:rsidRDefault="002229D9" w:rsidP="002229D9">
      <w:pPr>
        <w:pStyle w:val="PL"/>
      </w:pPr>
      <w:r w:rsidRPr="008B1C02">
        <w:t xml:space="preserve">      oneOf:</w:t>
      </w:r>
    </w:p>
    <w:p w14:paraId="2FC47430" w14:textId="77777777" w:rsidR="002229D9" w:rsidRPr="008B1C02" w:rsidRDefault="002229D9" w:rsidP="002229D9">
      <w:pPr>
        <w:pStyle w:val="PL"/>
      </w:pPr>
      <w:r w:rsidRPr="008B1C02">
        <w:t xml:space="preserve">        - required: [</w:t>
      </w:r>
      <w:r>
        <w:rPr>
          <w:lang w:eastAsia="zh-CN"/>
        </w:rPr>
        <w:t>pinId</w:t>
      </w:r>
      <w:r w:rsidRPr="008B1C02">
        <w:t>]</w:t>
      </w:r>
    </w:p>
    <w:p w14:paraId="1EAA20AB" w14:textId="77777777" w:rsidR="002229D9" w:rsidRPr="008B1C02" w:rsidRDefault="002229D9" w:rsidP="002229D9">
      <w:pPr>
        <w:pStyle w:val="PL"/>
      </w:pPr>
      <w:r w:rsidRPr="008B1C02">
        <w:t xml:space="preserve">        - anyOf:</w:t>
      </w:r>
    </w:p>
    <w:p w14:paraId="7FB401AE" w14:textId="77777777" w:rsidR="002229D9" w:rsidRPr="008B1C02" w:rsidRDefault="002229D9" w:rsidP="002229D9">
      <w:pPr>
        <w:pStyle w:val="PL"/>
      </w:pPr>
      <w:r w:rsidRPr="008B1C02">
        <w:t xml:space="preserve">      </w:t>
      </w:r>
      <w:r>
        <w:t xml:space="preserve">  </w:t>
      </w:r>
      <w:r w:rsidRPr="008B1C02">
        <w:t xml:space="preserve">  - required: [appDescs]</w:t>
      </w:r>
    </w:p>
    <w:p w14:paraId="37B16DF1" w14:textId="77777777" w:rsidR="002229D9" w:rsidRPr="008B1C02" w:rsidRDefault="002229D9" w:rsidP="002229D9">
      <w:pPr>
        <w:pStyle w:val="PL"/>
      </w:pPr>
      <w:r w:rsidRPr="008B1C02">
        <w:t xml:space="preserve">        </w:t>
      </w:r>
      <w:r>
        <w:t xml:space="preserve">  </w:t>
      </w:r>
      <w:r w:rsidRPr="008B1C02">
        <w:t>- required: [flowDescs]</w:t>
      </w:r>
    </w:p>
    <w:p w14:paraId="2CD38899" w14:textId="77777777" w:rsidR="002229D9" w:rsidRPr="008B1C02" w:rsidRDefault="002229D9" w:rsidP="002229D9">
      <w:pPr>
        <w:pStyle w:val="PL"/>
      </w:pPr>
      <w:r w:rsidRPr="008B1C02">
        <w:t xml:space="preserve">        </w:t>
      </w:r>
      <w:r>
        <w:t xml:space="preserve">  </w:t>
      </w:r>
      <w:r w:rsidRPr="008B1C02">
        <w:t>- required: [domainDescs]</w:t>
      </w:r>
    </w:p>
    <w:p w14:paraId="4A2C2B73" w14:textId="77777777" w:rsidR="002229D9" w:rsidRPr="008B1C02" w:rsidRDefault="002229D9" w:rsidP="002229D9">
      <w:pPr>
        <w:pStyle w:val="PL"/>
      </w:pPr>
      <w:r w:rsidRPr="008B1C02">
        <w:t xml:space="preserve">        </w:t>
      </w:r>
      <w:r>
        <w:t xml:space="preserve">  </w:t>
      </w:r>
      <w:r w:rsidRPr="008B1C02">
        <w:t>- required: [ethFlowDescs]</w:t>
      </w:r>
    </w:p>
    <w:p w14:paraId="1B8BBAC3" w14:textId="77777777" w:rsidR="002229D9" w:rsidRPr="008B1C02" w:rsidRDefault="002229D9" w:rsidP="002229D9">
      <w:pPr>
        <w:pStyle w:val="PL"/>
      </w:pPr>
      <w:r w:rsidRPr="008B1C02">
        <w:t xml:space="preserve">        </w:t>
      </w:r>
      <w:r>
        <w:t xml:space="preserve">  </w:t>
      </w:r>
      <w:r w:rsidRPr="008B1C02">
        <w:t>- required: [dnns]</w:t>
      </w:r>
    </w:p>
    <w:p w14:paraId="5A889877" w14:textId="77777777" w:rsidR="002229D9" w:rsidRPr="008B1C02" w:rsidRDefault="002229D9" w:rsidP="002229D9">
      <w:pPr>
        <w:pStyle w:val="PL"/>
      </w:pPr>
      <w:r w:rsidRPr="008B1C02">
        <w:t xml:space="preserve">        </w:t>
      </w:r>
      <w:r>
        <w:t xml:space="preserve">  </w:t>
      </w:r>
      <w:r w:rsidRPr="008B1C02">
        <w:t>- required: [connCaps]</w:t>
      </w:r>
    </w:p>
    <w:p w14:paraId="454DEDF7" w14:textId="77777777" w:rsidR="002229D9" w:rsidRPr="008B1C02" w:rsidRDefault="002229D9" w:rsidP="002229D9">
      <w:pPr>
        <w:pStyle w:val="PL"/>
      </w:pPr>
      <w:r w:rsidRPr="008B1C02">
        <w:t xml:space="preserve">        </w:t>
      </w:r>
      <w:r>
        <w:t xml:space="preserve">  </w:t>
      </w:r>
      <w:r w:rsidRPr="008B1C02">
        <w:t>- required: [</w:t>
      </w:r>
      <w:r>
        <w:t>opSpecConnCaps</w:t>
      </w:r>
      <w:r w:rsidRPr="008B1C02">
        <w:t>]</w:t>
      </w:r>
    </w:p>
    <w:p w14:paraId="59AEE350" w14:textId="77777777" w:rsidR="002229D9" w:rsidRDefault="002229D9" w:rsidP="002229D9">
      <w:pPr>
        <w:pStyle w:val="PL"/>
      </w:pPr>
    </w:p>
    <w:p w14:paraId="255351F3" w14:textId="77777777" w:rsidR="002229D9" w:rsidRPr="008B1C02" w:rsidRDefault="002229D9" w:rsidP="002229D9">
      <w:pPr>
        <w:pStyle w:val="PL"/>
      </w:pPr>
      <w:r w:rsidRPr="008B1C02">
        <w:t xml:space="preserve">    </w:t>
      </w:r>
      <w:r>
        <w:t>NetworkDescription</w:t>
      </w:r>
      <w:r w:rsidRPr="008B1C02">
        <w:t>:</w:t>
      </w:r>
    </w:p>
    <w:p w14:paraId="087BA19C" w14:textId="77777777" w:rsidR="002229D9" w:rsidRDefault="002229D9" w:rsidP="002229D9">
      <w:pPr>
        <w:pStyle w:val="PL"/>
      </w:pPr>
      <w:r w:rsidRPr="008B1C02">
        <w:t xml:space="preserve">      description: </w:t>
      </w:r>
      <w:r>
        <w:t>&gt;</w:t>
      </w:r>
    </w:p>
    <w:p w14:paraId="09F39858" w14:textId="77777777" w:rsidR="002229D9" w:rsidRDefault="002229D9" w:rsidP="002229D9">
      <w:pPr>
        <w:pStyle w:val="PL"/>
        <w:rPr>
          <w:lang w:eastAsia="zh-CN"/>
        </w:rPr>
      </w:pPr>
      <w:r>
        <w:t xml:space="preserve">        </w:t>
      </w:r>
      <w:r>
        <w:rPr>
          <w:lang w:eastAsia="zh-CN"/>
        </w:rPr>
        <w:t>Represents the description of a PLMN, by the definition of the PLMN ID, the MCC (and</w:t>
      </w:r>
    </w:p>
    <w:p w14:paraId="6128240F" w14:textId="77777777" w:rsidR="002229D9" w:rsidRPr="008B1C02" w:rsidRDefault="002229D9" w:rsidP="002229D9">
      <w:pPr>
        <w:pStyle w:val="PL"/>
      </w:pPr>
      <w:r>
        <w:rPr>
          <w:lang w:eastAsia="zh-CN"/>
        </w:rPr>
        <w:t xml:space="preserve">        applicable MNC(s)) or the indication of any PLMN.</w:t>
      </w:r>
    </w:p>
    <w:p w14:paraId="5BFC4736" w14:textId="77777777" w:rsidR="002229D9" w:rsidRPr="008B1C02" w:rsidRDefault="002229D9" w:rsidP="002229D9">
      <w:pPr>
        <w:pStyle w:val="PL"/>
      </w:pPr>
      <w:r w:rsidRPr="008B1C02">
        <w:t xml:space="preserve">      type: object</w:t>
      </w:r>
    </w:p>
    <w:p w14:paraId="7844D4CE" w14:textId="77777777" w:rsidR="002229D9" w:rsidRPr="008B1C02" w:rsidRDefault="002229D9" w:rsidP="002229D9">
      <w:pPr>
        <w:pStyle w:val="PL"/>
      </w:pPr>
      <w:r w:rsidRPr="008B1C02">
        <w:t xml:space="preserve">      properties:</w:t>
      </w:r>
    </w:p>
    <w:p w14:paraId="03A4DC26" w14:textId="77777777" w:rsidR="002229D9" w:rsidRPr="008B1C02" w:rsidRDefault="002229D9" w:rsidP="002229D9">
      <w:pPr>
        <w:pStyle w:val="PL"/>
      </w:pPr>
      <w:r w:rsidRPr="008B1C02">
        <w:t xml:space="preserve">        </w:t>
      </w:r>
      <w:r>
        <w:t>plmnId</w:t>
      </w:r>
      <w:r w:rsidRPr="008B1C02">
        <w:t>:</w:t>
      </w:r>
    </w:p>
    <w:p w14:paraId="669E5447" w14:textId="77777777" w:rsidR="002229D9" w:rsidRPr="008B1C02" w:rsidRDefault="002229D9" w:rsidP="002229D9">
      <w:pPr>
        <w:pStyle w:val="PL"/>
      </w:pPr>
      <w:r w:rsidRPr="008B1C02">
        <w:t xml:space="preserve">          $ref: 'TS29571_CommonData.yaml#/components/schemas/</w:t>
      </w:r>
      <w:r>
        <w:t>PlmnId</w:t>
      </w:r>
      <w:r w:rsidRPr="008B1C02">
        <w:t>'</w:t>
      </w:r>
    </w:p>
    <w:p w14:paraId="631403A7" w14:textId="77777777" w:rsidR="002229D9" w:rsidRPr="008B1C02" w:rsidRDefault="002229D9" w:rsidP="002229D9">
      <w:pPr>
        <w:pStyle w:val="PL"/>
      </w:pPr>
      <w:r w:rsidRPr="008B1C02">
        <w:t xml:space="preserve">        </w:t>
      </w:r>
      <w:r>
        <w:t>mcc</w:t>
      </w:r>
      <w:r w:rsidRPr="008B1C02">
        <w:t>:</w:t>
      </w:r>
    </w:p>
    <w:p w14:paraId="11DD1209" w14:textId="77777777" w:rsidR="002229D9" w:rsidRPr="008B1C02" w:rsidRDefault="002229D9" w:rsidP="002229D9">
      <w:pPr>
        <w:pStyle w:val="PL"/>
      </w:pPr>
      <w:r w:rsidRPr="008B1C02">
        <w:t xml:space="preserve">          $ref: 'TS29571_CommonData.yaml#/components/schemas/</w:t>
      </w:r>
      <w:r>
        <w:t>Mcc</w:t>
      </w:r>
      <w:r w:rsidRPr="008B1C02">
        <w:t>'</w:t>
      </w:r>
    </w:p>
    <w:p w14:paraId="69099A1D" w14:textId="77777777" w:rsidR="002229D9" w:rsidRDefault="002229D9" w:rsidP="002229D9">
      <w:pPr>
        <w:pStyle w:val="PL"/>
      </w:pPr>
      <w:r w:rsidRPr="008B1C02">
        <w:t xml:space="preserve">        </w:t>
      </w:r>
      <w:r>
        <w:t>mncs</w:t>
      </w:r>
      <w:r w:rsidRPr="008B1C02">
        <w:t>:</w:t>
      </w:r>
    </w:p>
    <w:p w14:paraId="306A493D" w14:textId="77777777" w:rsidR="002229D9" w:rsidRPr="008B1C02" w:rsidRDefault="002229D9" w:rsidP="002229D9">
      <w:pPr>
        <w:pStyle w:val="PL"/>
      </w:pPr>
      <w:r>
        <w:t xml:space="preserve">          type: array</w:t>
      </w:r>
    </w:p>
    <w:p w14:paraId="788888EA" w14:textId="77777777" w:rsidR="002229D9" w:rsidRDefault="002229D9" w:rsidP="002229D9">
      <w:pPr>
        <w:pStyle w:val="PL"/>
      </w:pPr>
      <w:r w:rsidRPr="008B1C02">
        <w:t xml:space="preserve">          </w:t>
      </w:r>
      <w:r>
        <w:t>items:</w:t>
      </w:r>
    </w:p>
    <w:p w14:paraId="28F97E75" w14:textId="77777777" w:rsidR="002229D9" w:rsidRDefault="002229D9" w:rsidP="002229D9">
      <w:pPr>
        <w:pStyle w:val="PL"/>
      </w:pPr>
      <w:r>
        <w:t xml:space="preserve">            </w:t>
      </w:r>
      <w:r w:rsidRPr="008B1C02">
        <w:t>$ref: 'TS29571_CommonData.yaml#/components/schemas/</w:t>
      </w:r>
      <w:r>
        <w:t>Mnc</w:t>
      </w:r>
      <w:r w:rsidRPr="008B1C02">
        <w:t>'</w:t>
      </w:r>
    </w:p>
    <w:p w14:paraId="06751551" w14:textId="77777777" w:rsidR="002229D9" w:rsidRPr="008B1C02" w:rsidRDefault="002229D9" w:rsidP="002229D9">
      <w:pPr>
        <w:pStyle w:val="PL"/>
      </w:pPr>
      <w:r>
        <w:t xml:space="preserve">          minItems: 1</w:t>
      </w:r>
    </w:p>
    <w:p w14:paraId="54BF6A7D" w14:textId="77777777" w:rsidR="002229D9" w:rsidRDefault="002229D9" w:rsidP="002229D9">
      <w:pPr>
        <w:pStyle w:val="PL"/>
      </w:pPr>
      <w:r>
        <w:t xml:space="preserve">          description: </w:t>
      </w:r>
      <w:r w:rsidRPr="000B19BF">
        <w:t>Represents the applicable MNC(s) for the indicated MCC.</w:t>
      </w:r>
    </w:p>
    <w:p w14:paraId="4E6521BD" w14:textId="77777777" w:rsidR="002229D9" w:rsidRPr="008B1C02" w:rsidRDefault="002229D9" w:rsidP="002229D9">
      <w:pPr>
        <w:pStyle w:val="PL"/>
      </w:pPr>
      <w:r w:rsidRPr="008B1C02">
        <w:t xml:space="preserve">        </w:t>
      </w:r>
      <w:r>
        <w:t>anyPlmnInd</w:t>
      </w:r>
      <w:r w:rsidRPr="008B1C02">
        <w:t>:</w:t>
      </w:r>
    </w:p>
    <w:p w14:paraId="18CC31D2" w14:textId="77777777" w:rsidR="002229D9" w:rsidRDefault="002229D9" w:rsidP="002229D9">
      <w:pPr>
        <w:pStyle w:val="PL"/>
      </w:pPr>
      <w:r w:rsidRPr="008B1C02">
        <w:t xml:space="preserve">          </w:t>
      </w:r>
      <w:r>
        <w:t>type: boolean</w:t>
      </w:r>
    </w:p>
    <w:p w14:paraId="6C9FF6D0" w14:textId="77777777" w:rsidR="002229D9" w:rsidRPr="008B1C02" w:rsidRDefault="002229D9" w:rsidP="002229D9">
      <w:pPr>
        <w:pStyle w:val="PL"/>
      </w:pPr>
      <w:r>
        <w:t xml:space="preserve">          description: Indicates any PLMN.</w:t>
      </w:r>
    </w:p>
    <w:p w14:paraId="4FCC8C3D" w14:textId="77777777" w:rsidR="002229D9" w:rsidRPr="008B1C02" w:rsidRDefault="002229D9" w:rsidP="002229D9">
      <w:pPr>
        <w:pStyle w:val="PL"/>
      </w:pPr>
      <w:r w:rsidRPr="008B1C02">
        <w:t xml:space="preserve">      </w:t>
      </w:r>
      <w:r>
        <w:t>one</w:t>
      </w:r>
      <w:r w:rsidRPr="008B1C02">
        <w:t>Of:</w:t>
      </w:r>
    </w:p>
    <w:p w14:paraId="752CD19B" w14:textId="77777777" w:rsidR="002229D9" w:rsidRPr="008B1C02" w:rsidRDefault="002229D9" w:rsidP="002229D9">
      <w:pPr>
        <w:pStyle w:val="PL"/>
      </w:pPr>
      <w:r w:rsidRPr="008B1C02">
        <w:t xml:space="preserve">        - required: [</w:t>
      </w:r>
      <w:r>
        <w:t>plmnId</w:t>
      </w:r>
      <w:r w:rsidRPr="008B1C02">
        <w:t>]</w:t>
      </w:r>
    </w:p>
    <w:p w14:paraId="53721228" w14:textId="77777777" w:rsidR="002229D9" w:rsidRPr="008B1C02" w:rsidRDefault="002229D9" w:rsidP="002229D9">
      <w:pPr>
        <w:pStyle w:val="PL"/>
      </w:pPr>
      <w:r w:rsidRPr="008B1C02">
        <w:t xml:space="preserve">        - required: [</w:t>
      </w:r>
      <w:r>
        <w:t>mcc</w:t>
      </w:r>
      <w:r w:rsidRPr="008B1C02">
        <w:t>]</w:t>
      </w:r>
    </w:p>
    <w:p w14:paraId="5A2F6345" w14:textId="77777777" w:rsidR="002229D9" w:rsidRPr="008B1C02" w:rsidRDefault="002229D9" w:rsidP="002229D9">
      <w:pPr>
        <w:pStyle w:val="PL"/>
      </w:pPr>
      <w:r w:rsidRPr="008B1C02">
        <w:t xml:space="preserve">        - required: [</w:t>
      </w:r>
      <w:r>
        <w:t>anyPlmnInd</w:t>
      </w:r>
      <w:r w:rsidRPr="008B1C02">
        <w:t>]</w:t>
      </w:r>
    </w:p>
    <w:p w14:paraId="670026A1" w14:textId="77777777" w:rsidR="002229D9" w:rsidRDefault="002229D9" w:rsidP="002229D9">
      <w:pPr>
        <w:pStyle w:val="PL"/>
      </w:pPr>
    </w:p>
    <w:p w14:paraId="0BD6E328" w14:textId="77777777" w:rsidR="002229D9" w:rsidRPr="008B1C02" w:rsidRDefault="002229D9" w:rsidP="002229D9">
      <w:pPr>
        <w:pStyle w:val="PL"/>
      </w:pPr>
      <w:r w:rsidRPr="008B1C02">
        <w:t xml:space="preserve">    AuthorizationResult:</w:t>
      </w:r>
    </w:p>
    <w:p w14:paraId="4DD521E3" w14:textId="77777777" w:rsidR="002229D9" w:rsidRPr="008B1C02" w:rsidRDefault="002229D9" w:rsidP="002229D9">
      <w:pPr>
        <w:pStyle w:val="PL"/>
      </w:pPr>
      <w:r w:rsidRPr="008B1C02">
        <w:t xml:space="preserve">      anyOf:</w:t>
      </w:r>
    </w:p>
    <w:p w14:paraId="0481EFB0" w14:textId="77777777" w:rsidR="002229D9" w:rsidRPr="008B1C02" w:rsidRDefault="002229D9" w:rsidP="002229D9">
      <w:pPr>
        <w:pStyle w:val="PL"/>
      </w:pPr>
      <w:r w:rsidRPr="008B1C02">
        <w:t xml:space="preserve">      - type: string</w:t>
      </w:r>
    </w:p>
    <w:p w14:paraId="07D4EDD6" w14:textId="77777777" w:rsidR="002229D9" w:rsidRPr="008B1C02" w:rsidRDefault="002229D9" w:rsidP="002229D9">
      <w:pPr>
        <w:pStyle w:val="PL"/>
      </w:pPr>
      <w:r w:rsidRPr="008B1C02">
        <w:t xml:space="preserve">        enum:</w:t>
      </w:r>
    </w:p>
    <w:p w14:paraId="0EB4D561" w14:textId="77777777" w:rsidR="002229D9" w:rsidRPr="008B1C02" w:rsidRDefault="002229D9" w:rsidP="002229D9">
      <w:pPr>
        <w:pStyle w:val="PL"/>
      </w:pPr>
      <w:r w:rsidRPr="008B1C02">
        <w:t xml:space="preserve">          - AUTH_REVOKED</w:t>
      </w:r>
    </w:p>
    <w:p w14:paraId="4A6AAB47" w14:textId="77777777" w:rsidR="002229D9" w:rsidRPr="008B1C02" w:rsidRDefault="002229D9" w:rsidP="002229D9">
      <w:pPr>
        <w:pStyle w:val="PL"/>
      </w:pPr>
      <w:r w:rsidRPr="008B1C02">
        <w:t xml:space="preserve">      - type: string</w:t>
      </w:r>
    </w:p>
    <w:p w14:paraId="79398FBE" w14:textId="77777777" w:rsidR="002229D9" w:rsidRPr="008B1C02" w:rsidRDefault="002229D9" w:rsidP="002229D9">
      <w:pPr>
        <w:pStyle w:val="PL"/>
      </w:pPr>
      <w:r w:rsidRPr="008B1C02">
        <w:t xml:space="preserve">        description: &gt;</w:t>
      </w:r>
    </w:p>
    <w:p w14:paraId="304C5AC5" w14:textId="77777777" w:rsidR="002229D9" w:rsidRPr="008B1C02" w:rsidRDefault="002229D9" w:rsidP="002229D9">
      <w:pPr>
        <w:pStyle w:val="PL"/>
      </w:pPr>
      <w:r w:rsidRPr="008B1C02">
        <w:t xml:space="preserve">          This string provides forward-compatibility with future extensions to the enumeration</w:t>
      </w:r>
    </w:p>
    <w:p w14:paraId="7C42FD06" w14:textId="77777777" w:rsidR="002229D9" w:rsidRPr="008B1C02" w:rsidRDefault="002229D9" w:rsidP="002229D9">
      <w:pPr>
        <w:pStyle w:val="PL"/>
      </w:pPr>
      <w:r w:rsidRPr="008B1C02">
        <w:t xml:space="preserve">          and is not used to encode content defined in the present version of this API.</w:t>
      </w:r>
    </w:p>
    <w:p w14:paraId="30F1B7A2" w14:textId="77777777" w:rsidR="002229D9" w:rsidRPr="008B1C02" w:rsidRDefault="002229D9" w:rsidP="002229D9">
      <w:pPr>
        <w:pStyle w:val="PL"/>
      </w:pPr>
      <w:r w:rsidRPr="008B1C02">
        <w:t xml:space="preserve">      description: |</w:t>
      </w:r>
    </w:p>
    <w:p w14:paraId="441E7D6B" w14:textId="77777777" w:rsidR="002229D9" w:rsidRDefault="002229D9" w:rsidP="002229D9">
      <w:pPr>
        <w:pStyle w:val="PL"/>
      </w:pPr>
      <w:r>
        <w:t xml:space="preserve">        Represents the NEF notify the AF about the service parameters authorization updates result,</w:t>
      </w:r>
    </w:p>
    <w:p w14:paraId="60BE5B38" w14:textId="77777777" w:rsidR="002229D9" w:rsidRDefault="002229D9" w:rsidP="002229D9">
      <w:pPr>
        <w:pStyle w:val="PL"/>
      </w:pPr>
      <w:r>
        <w:t xml:space="preserve">        e.g. to revoke an authorization.</w:t>
      </w:r>
    </w:p>
    <w:p w14:paraId="01BE5C06" w14:textId="77777777" w:rsidR="002229D9" w:rsidRPr="008B1C02" w:rsidRDefault="002229D9" w:rsidP="002229D9">
      <w:pPr>
        <w:pStyle w:val="PL"/>
      </w:pPr>
      <w:r w:rsidRPr="008B1C02">
        <w:t xml:space="preserve">        Possible values are:</w:t>
      </w:r>
    </w:p>
    <w:p w14:paraId="7EDCFC23" w14:textId="77777777" w:rsidR="002229D9" w:rsidRPr="008B1C02" w:rsidRDefault="002229D9" w:rsidP="002229D9">
      <w:pPr>
        <w:pStyle w:val="PL"/>
      </w:pPr>
      <w:r w:rsidRPr="008B1C02">
        <w:t xml:space="preserve">        - AUTH_REVOKED: Indicated the service parameters authorization is revoked.</w:t>
      </w:r>
    </w:p>
    <w:p w14:paraId="7EC1C020" w14:textId="77777777" w:rsidR="002229D9" w:rsidRDefault="002229D9" w:rsidP="002229D9">
      <w:pPr>
        <w:pStyle w:val="PL"/>
      </w:pPr>
    </w:p>
    <w:p w14:paraId="69F494AB" w14:textId="77777777" w:rsidR="002229D9" w:rsidRPr="008B1C02" w:rsidRDefault="002229D9" w:rsidP="002229D9">
      <w:pPr>
        <w:pStyle w:val="PL"/>
      </w:pPr>
      <w:r w:rsidRPr="008B1C02">
        <w:t xml:space="preserve">    EventInfo:</w:t>
      </w:r>
    </w:p>
    <w:p w14:paraId="66F84680" w14:textId="77777777" w:rsidR="002229D9" w:rsidRPr="008B1C02" w:rsidRDefault="002229D9" w:rsidP="002229D9">
      <w:pPr>
        <w:pStyle w:val="PL"/>
      </w:pPr>
      <w:r w:rsidRPr="008B1C02">
        <w:t xml:space="preserve">      description: Indicates the event information.</w:t>
      </w:r>
    </w:p>
    <w:p w14:paraId="5DB5894B" w14:textId="77777777" w:rsidR="002229D9" w:rsidRPr="008B1C02" w:rsidRDefault="002229D9" w:rsidP="002229D9">
      <w:pPr>
        <w:pStyle w:val="PL"/>
      </w:pPr>
      <w:r w:rsidRPr="008B1C02">
        <w:t xml:space="preserve">      type: object</w:t>
      </w:r>
    </w:p>
    <w:p w14:paraId="1860F890" w14:textId="77777777" w:rsidR="002229D9" w:rsidRPr="008B1C02" w:rsidRDefault="002229D9" w:rsidP="002229D9">
      <w:pPr>
        <w:pStyle w:val="PL"/>
      </w:pPr>
      <w:r w:rsidRPr="008B1C02">
        <w:t xml:space="preserve">      properties:</w:t>
      </w:r>
    </w:p>
    <w:p w14:paraId="5B2C5885" w14:textId="77777777" w:rsidR="002229D9" w:rsidRPr="008B1C02" w:rsidRDefault="002229D9" w:rsidP="002229D9">
      <w:pPr>
        <w:pStyle w:val="PL"/>
      </w:pPr>
      <w:r w:rsidRPr="008B1C02">
        <w:t xml:space="preserve">        failureCause:</w:t>
      </w:r>
    </w:p>
    <w:p w14:paraId="4F4CC699" w14:textId="77777777" w:rsidR="002229D9" w:rsidRPr="008B1C02" w:rsidRDefault="002229D9" w:rsidP="002229D9">
      <w:pPr>
        <w:pStyle w:val="PL"/>
      </w:pPr>
      <w:r w:rsidRPr="008B1C02">
        <w:t xml:space="preserve">          $ref: '#/components/schemas/Failure'</w:t>
      </w:r>
    </w:p>
    <w:p w14:paraId="4F6BC515" w14:textId="77777777" w:rsidR="002229D9" w:rsidRPr="008B1C02" w:rsidRDefault="002229D9" w:rsidP="002229D9">
      <w:pPr>
        <w:pStyle w:val="PL"/>
      </w:pPr>
      <w:r w:rsidRPr="008B1C02">
        <w:t xml:space="preserve">        </w:t>
      </w:r>
      <w:r>
        <w:t>plmnId</w:t>
      </w:r>
      <w:r w:rsidRPr="008B1C02">
        <w:t>:</w:t>
      </w:r>
    </w:p>
    <w:p w14:paraId="747486E0" w14:textId="77777777" w:rsidR="002229D9" w:rsidRPr="008B1C02" w:rsidRDefault="002229D9" w:rsidP="002229D9">
      <w:pPr>
        <w:pStyle w:val="PL"/>
      </w:pPr>
      <w:r w:rsidRPr="008B1C02">
        <w:t xml:space="preserve">          $ref: 'TS29571_CommonData.yaml#/components/schemas/</w:t>
      </w:r>
      <w:r>
        <w:t>PlmnIdNid</w:t>
      </w:r>
      <w:r w:rsidRPr="008B1C02">
        <w:t>'</w:t>
      </w:r>
    </w:p>
    <w:p w14:paraId="35672DD2" w14:textId="77777777" w:rsidR="002229D9" w:rsidRDefault="002229D9" w:rsidP="002229D9">
      <w:pPr>
        <w:pStyle w:val="PL"/>
      </w:pPr>
    </w:p>
    <w:p w14:paraId="5255A13D" w14:textId="77777777" w:rsidR="002229D9" w:rsidRPr="008B1C02" w:rsidRDefault="002229D9" w:rsidP="002229D9">
      <w:pPr>
        <w:pStyle w:val="PL"/>
      </w:pPr>
      <w:r w:rsidRPr="008B1C02">
        <w:t xml:space="preserve">    Failure:</w:t>
      </w:r>
    </w:p>
    <w:p w14:paraId="3A1773BB" w14:textId="77777777" w:rsidR="002229D9" w:rsidRPr="008B1C02" w:rsidRDefault="002229D9" w:rsidP="002229D9">
      <w:pPr>
        <w:pStyle w:val="PL"/>
      </w:pPr>
      <w:r w:rsidRPr="008B1C02">
        <w:lastRenderedPageBreak/>
        <w:t xml:space="preserve">      </w:t>
      </w:r>
      <w:r>
        <w:t>any</w:t>
      </w:r>
      <w:r w:rsidRPr="008B1C02">
        <w:t>Of:</w:t>
      </w:r>
    </w:p>
    <w:p w14:paraId="30BFAD38" w14:textId="77777777" w:rsidR="002229D9" w:rsidRPr="008B1C02" w:rsidRDefault="002229D9" w:rsidP="002229D9">
      <w:pPr>
        <w:pStyle w:val="PL"/>
      </w:pPr>
      <w:r w:rsidRPr="008B1C02">
        <w:t xml:space="preserve">      - type: string</w:t>
      </w:r>
    </w:p>
    <w:p w14:paraId="4465007B" w14:textId="77777777" w:rsidR="002229D9" w:rsidRPr="008B1C02" w:rsidRDefault="002229D9" w:rsidP="002229D9">
      <w:pPr>
        <w:pStyle w:val="PL"/>
      </w:pPr>
      <w:r w:rsidRPr="008B1C02">
        <w:t xml:space="preserve">        enum:</w:t>
      </w:r>
    </w:p>
    <w:p w14:paraId="71D03EEE" w14:textId="77777777" w:rsidR="002229D9" w:rsidRPr="008B1C02" w:rsidRDefault="002229D9" w:rsidP="002229D9">
      <w:pPr>
        <w:pStyle w:val="PL"/>
      </w:pPr>
      <w:r w:rsidRPr="008B1C02">
        <w:t xml:space="preserve">          - UNSPECIFIED</w:t>
      </w:r>
    </w:p>
    <w:p w14:paraId="5D0B1EE7" w14:textId="77777777" w:rsidR="002229D9" w:rsidRPr="008B1C02" w:rsidRDefault="002229D9" w:rsidP="002229D9">
      <w:pPr>
        <w:pStyle w:val="PL"/>
      </w:pPr>
      <w:r w:rsidRPr="008B1C02">
        <w:t xml:space="preserve">          - UE_NOT_REACHABLE</w:t>
      </w:r>
    </w:p>
    <w:p w14:paraId="0EAD7A3C" w14:textId="77777777" w:rsidR="002229D9" w:rsidRPr="008B1C02" w:rsidRDefault="002229D9" w:rsidP="002229D9">
      <w:pPr>
        <w:pStyle w:val="PL"/>
      </w:pPr>
      <w:r w:rsidRPr="008B1C02">
        <w:t xml:space="preserve">          - UNKNOWN</w:t>
      </w:r>
    </w:p>
    <w:p w14:paraId="3036FC02" w14:textId="77777777" w:rsidR="002229D9" w:rsidRPr="008B1C02" w:rsidRDefault="002229D9" w:rsidP="002229D9">
      <w:pPr>
        <w:pStyle w:val="PL"/>
      </w:pPr>
      <w:r w:rsidRPr="008B1C02">
        <w:t xml:space="preserve">          - UE_TEMP_UNREACHABLE</w:t>
      </w:r>
    </w:p>
    <w:p w14:paraId="486E92A5" w14:textId="77777777" w:rsidR="002229D9" w:rsidRPr="008B1C02" w:rsidRDefault="002229D9" w:rsidP="002229D9">
      <w:pPr>
        <w:pStyle w:val="PL"/>
      </w:pPr>
      <w:r w:rsidRPr="008B1C02">
        <w:t xml:space="preserve">      - type: string</w:t>
      </w:r>
    </w:p>
    <w:p w14:paraId="54FCAD71" w14:textId="77777777" w:rsidR="002229D9" w:rsidRPr="008B1C02" w:rsidRDefault="002229D9" w:rsidP="002229D9">
      <w:pPr>
        <w:pStyle w:val="PL"/>
      </w:pPr>
      <w:r w:rsidRPr="008B1C02">
        <w:t xml:space="preserve">        description: &gt;</w:t>
      </w:r>
    </w:p>
    <w:p w14:paraId="7C96984C" w14:textId="77777777" w:rsidR="002229D9" w:rsidRPr="008B1C02" w:rsidRDefault="002229D9" w:rsidP="002229D9">
      <w:pPr>
        <w:pStyle w:val="PL"/>
      </w:pPr>
      <w:r w:rsidRPr="008B1C02">
        <w:t xml:space="preserve">          This string provides forward-compatibility with future extensions to the enumeration</w:t>
      </w:r>
    </w:p>
    <w:p w14:paraId="385D8A0E" w14:textId="77777777" w:rsidR="002229D9" w:rsidRPr="008B1C02" w:rsidRDefault="002229D9" w:rsidP="002229D9">
      <w:pPr>
        <w:pStyle w:val="PL"/>
      </w:pPr>
      <w:r w:rsidRPr="008B1C02">
        <w:t xml:space="preserve">          and is not used to encode content defined in the present version of this API.</w:t>
      </w:r>
    </w:p>
    <w:p w14:paraId="77860B08" w14:textId="77777777" w:rsidR="002229D9" w:rsidRPr="008B1C02" w:rsidRDefault="002229D9" w:rsidP="002229D9">
      <w:pPr>
        <w:pStyle w:val="PL"/>
      </w:pPr>
      <w:r w:rsidRPr="008B1C02">
        <w:t xml:space="preserve">      description: |</w:t>
      </w:r>
    </w:p>
    <w:p w14:paraId="6C622AD7" w14:textId="77777777" w:rsidR="002229D9" w:rsidRDefault="002229D9" w:rsidP="002229D9">
      <w:pPr>
        <w:pStyle w:val="PL"/>
      </w:pPr>
      <w:r>
        <w:t xml:space="preserve">        Represents the failure reason for the </w:t>
      </w:r>
      <w:r w:rsidRPr="002D3F72">
        <w:t>unsuccessful result</w:t>
      </w:r>
      <w:r>
        <w:t xml:space="preserve">.  </w:t>
      </w:r>
    </w:p>
    <w:p w14:paraId="0D125A8B" w14:textId="77777777" w:rsidR="002229D9" w:rsidRPr="008B1C02" w:rsidRDefault="002229D9" w:rsidP="002229D9">
      <w:pPr>
        <w:pStyle w:val="PL"/>
      </w:pPr>
      <w:r w:rsidRPr="008B1C02">
        <w:t xml:space="preserve">        Possible values are:</w:t>
      </w:r>
    </w:p>
    <w:p w14:paraId="14283148" w14:textId="77777777" w:rsidR="002229D9" w:rsidRPr="008B1C02" w:rsidRDefault="002229D9" w:rsidP="002229D9">
      <w:pPr>
        <w:pStyle w:val="PL"/>
      </w:pPr>
      <w:r w:rsidRPr="008B1C02">
        <w:t xml:space="preserve">        - UNSPECIFIED: Indicates the PCF received the UE sent UE policy delivery service cause #111</w:t>
      </w:r>
    </w:p>
    <w:p w14:paraId="64F76621" w14:textId="77777777" w:rsidR="002229D9" w:rsidRPr="008B1C02" w:rsidRDefault="002229D9" w:rsidP="002229D9">
      <w:pPr>
        <w:pStyle w:val="PL"/>
      </w:pPr>
      <w:r w:rsidRPr="008B1C02">
        <w:t xml:space="preserve">          (Protocol error, unspecified).</w:t>
      </w:r>
    </w:p>
    <w:p w14:paraId="0215EB11" w14:textId="77777777" w:rsidR="002229D9" w:rsidRPr="008B1C02" w:rsidRDefault="002229D9" w:rsidP="002229D9">
      <w:pPr>
        <w:pStyle w:val="PL"/>
      </w:pPr>
      <w:r w:rsidRPr="008B1C02">
        <w:t xml:space="preserve">        - UE_NOT_REACHABLE: Indicates the PCF received the notification from the AMF that the UE is</w:t>
      </w:r>
    </w:p>
    <w:p w14:paraId="1DE78DF2" w14:textId="77777777" w:rsidR="002229D9" w:rsidRPr="008B1C02" w:rsidRDefault="002229D9" w:rsidP="002229D9">
      <w:pPr>
        <w:pStyle w:val="PL"/>
      </w:pPr>
      <w:r w:rsidRPr="008B1C02">
        <w:t xml:space="preserve">          not reachable.</w:t>
      </w:r>
    </w:p>
    <w:p w14:paraId="573D3B2E" w14:textId="77777777" w:rsidR="002229D9" w:rsidRPr="008B1C02" w:rsidRDefault="002229D9" w:rsidP="002229D9">
      <w:pPr>
        <w:pStyle w:val="PL"/>
      </w:pPr>
      <w:r w:rsidRPr="008B1C02">
        <w:t xml:space="preserve">        - UNKNOWN: Indicates unknown reasons upon no response from the UE, e.g. UPDS message type is</w:t>
      </w:r>
    </w:p>
    <w:p w14:paraId="63144261" w14:textId="77777777" w:rsidR="002229D9" w:rsidRPr="008B1C02" w:rsidRDefault="002229D9" w:rsidP="002229D9">
      <w:pPr>
        <w:pStyle w:val="PL"/>
      </w:pPr>
      <w:r w:rsidRPr="008B1C02">
        <w:t xml:space="preserve">          not defined or not implemented by the UE, or not compatible with the UPDS state, in which</w:t>
      </w:r>
    </w:p>
    <w:p w14:paraId="1B4367F2" w14:textId="77777777" w:rsidR="002229D9" w:rsidRPr="008B1C02" w:rsidRDefault="002229D9" w:rsidP="002229D9">
      <w:pPr>
        <w:pStyle w:val="PL"/>
      </w:pPr>
      <w:r w:rsidRPr="008B1C02">
        <w:t xml:space="preserve">          the UE shall ignore the UPDS message.</w:t>
      </w:r>
    </w:p>
    <w:p w14:paraId="03F76730" w14:textId="77777777" w:rsidR="002229D9" w:rsidRPr="008B1C02" w:rsidRDefault="002229D9" w:rsidP="002229D9">
      <w:pPr>
        <w:pStyle w:val="PL"/>
      </w:pPr>
      <w:r w:rsidRPr="008B1C02">
        <w:t xml:space="preserve">        - UE_TEMP_UNREACHABLE: Indicates the PCF received the notification from the AMF that the UE</w:t>
      </w:r>
    </w:p>
    <w:p w14:paraId="453E5FB9" w14:textId="77777777" w:rsidR="002229D9" w:rsidRPr="008B1C02" w:rsidRDefault="002229D9" w:rsidP="002229D9">
      <w:pPr>
        <w:pStyle w:val="PL"/>
      </w:pPr>
      <w:r w:rsidRPr="008B1C02">
        <w:t xml:space="preserve">          is not reachable but the PCF will retry again.</w:t>
      </w:r>
    </w:p>
    <w:p w14:paraId="04EB1A65" w14:textId="77777777" w:rsidR="002229D9" w:rsidRDefault="002229D9" w:rsidP="002229D9">
      <w:pPr>
        <w:pStyle w:val="PL"/>
      </w:pPr>
    </w:p>
    <w:p w14:paraId="4A605488" w14:textId="77777777" w:rsidR="002229D9" w:rsidRPr="008B1C02" w:rsidRDefault="002229D9" w:rsidP="002229D9">
      <w:pPr>
        <w:pStyle w:val="PL"/>
      </w:pPr>
      <w:r w:rsidRPr="008B1C02">
        <w:t xml:space="preserve">    ConnectionCapabilities:</w:t>
      </w:r>
    </w:p>
    <w:p w14:paraId="6C97B5F4" w14:textId="77777777" w:rsidR="002229D9" w:rsidRPr="008B1C02" w:rsidRDefault="002229D9" w:rsidP="002229D9">
      <w:pPr>
        <w:pStyle w:val="PL"/>
      </w:pPr>
      <w:r w:rsidRPr="008B1C02">
        <w:t xml:space="preserve">      anyOf:</w:t>
      </w:r>
    </w:p>
    <w:p w14:paraId="132C3599" w14:textId="77777777" w:rsidR="002229D9" w:rsidRPr="008B1C02" w:rsidRDefault="002229D9" w:rsidP="002229D9">
      <w:pPr>
        <w:pStyle w:val="PL"/>
      </w:pPr>
      <w:r w:rsidRPr="008B1C02">
        <w:t xml:space="preserve">      - type: string</w:t>
      </w:r>
    </w:p>
    <w:p w14:paraId="2210EE0C" w14:textId="77777777" w:rsidR="002229D9" w:rsidRPr="008B1C02" w:rsidRDefault="002229D9" w:rsidP="002229D9">
      <w:pPr>
        <w:pStyle w:val="PL"/>
      </w:pPr>
      <w:r w:rsidRPr="008B1C02">
        <w:t xml:space="preserve">        enum:</w:t>
      </w:r>
    </w:p>
    <w:p w14:paraId="7E89166D" w14:textId="77777777" w:rsidR="002229D9" w:rsidRPr="008B1C02" w:rsidRDefault="002229D9" w:rsidP="002229D9">
      <w:pPr>
        <w:pStyle w:val="PL"/>
      </w:pPr>
      <w:r w:rsidRPr="008B1C02">
        <w:t xml:space="preserve">          - IMS</w:t>
      </w:r>
    </w:p>
    <w:p w14:paraId="6C2E4C28" w14:textId="77777777" w:rsidR="002229D9" w:rsidRPr="008B1C02" w:rsidRDefault="002229D9" w:rsidP="002229D9">
      <w:pPr>
        <w:pStyle w:val="PL"/>
      </w:pPr>
      <w:r w:rsidRPr="008B1C02">
        <w:t xml:space="preserve">          - MMS</w:t>
      </w:r>
    </w:p>
    <w:p w14:paraId="472C7E69" w14:textId="77777777" w:rsidR="002229D9" w:rsidRPr="008B1C02" w:rsidRDefault="002229D9" w:rsidP="002229D9">
      <w:pPr>
        <w:pStyle w:val="PL"/>
      </w:pPr>
      <w:r w:rsidRPr="008B1C02">
        <w:t xml:space="preserve">          - SUPL</w:t>
      </w:r>
    </w:p>
    <w:p w14:paraId="10FA60EF" w14:textId="77777777" w:rsidR="002229D9" w:rsidRPr="008B1C02" w:rsidRDefault="002229D9" w:rsidP="002229D9">
      <w:pPr>
        <w:pStyle w:val="PL"/>
      </w:pPr>
      <w:r w:rsidRPr="008B1C02">
        <w:t xml:space="preserve">          - INTERNET</w:t>
      </w:r>
    </w:p>
    <w:p w14:paraId="70655BAE" w14:textId="77777777" w:rsidR="002229D9" w:rsidRPr="008B1C02" w:rsidRDefault="002229D9" w:rsidP="002229D9">
      <w:pPr>
        <w:pStyle w:val="PL"/>
      </w:pPr>
      <w:r w:rsidRPr="008B1C02">
        <w:t xml:space="preserve">          - I</w:t>
      </w:r>
      <w:r>
        <w:t>OT_DELAY_TOLERANT</w:t>
      </w:r>
    </w:p>
    <w:p w14:paraId="7B7B1E84" w14:textId="77777777" w:rsidR="002229D9" w:rsidRPr="008B1C02" w:rsidRDefault="002229D9" w:rsidP="002229D9">
      <w:pPr>
        <w:pStyle w:val="PL"/>
      </w:pPr>
      <w:r w:rsidRPr="008B1C02">
        <w:t xml:space="preserve">          - I</w:t>
      </w:r>
      <w:r>
        <w:t>OT_NON_DELAY_TOLERANT</w:t>
      </w:r>
    </w:p>
    <w:p w14:paraId="3D4E94FB" w14:textId="77777777" w:rsidR="002229D9" w:rsidRPr="008B1C02" w:rsidRDefault="002229D9" w:rsidP="002229D9">
      <w:pPr>
        <w:pStyle w:val="PL"/>
      </w:pPr>
      <w:r w:rsidRPr="008B1C02">
        <w:t xml:space="preserve">          - </w:t>
      </w:r>
      <w:r>
        <w:t>DL_STREAMING</w:t>
      </w:r>
    </w:p>
    <w:p w14:paraId="0AB631BC" w14:textId="77777777" w:rsidR="002229D9" w:rsidRPr="008B1C02" w:rsidRDefault="002229D9" w:rsidP="002229D9">
      <w:pPr>
        <w:pStyle w:val="PL"/>
      </w:pPr>
      <w:r w:rsidRPr="008B1C02">
        <w:t xml:space="preserve">          - </w:t>
      </w:r>
      <w:r>
        <w:t>UL_STREAMING</w:t>
      </w:r>
    </w:p>
    <w:p w14:paraId="0A9EB6E4" w14:textId="77777777" w:rsidR="002229D9" w:rsidRPr="008B1C02" w:rsidRDefault="002229D9" w:rsidP="002229D9">
      <w:pPr>
        <w:pStyle w:val="PL"/>
      </w:pPr>
      <w:r w:rsidRPr="008B1C02">
        <w:t xml:space="preserve">          - </w:t>
      </w:r>
      <w:r>
        <w:t>VEHIC_COMM</w:t>
      </w:r>
    </w:p>
    <w:p w14:paraId="05DB0825" w14:textId="77777777" w:rsidR="002229D9" w:rsidRDefault="002229D9" w:rsidP="002229D9">
      <w:pPr>
        <w:pStyle w:val="PL"/>
      </w:pPr>
      <w:r w:rsidRPr="008B1C02">
        <w:t xml:space="preserve">          - </w:t>
      </w:r>
      <w:r>
        <w:t>REAL_TIME_INTERACTIVE</w:t>
      </w:r>
    </w:p>
    <w:p w14:paraId="3ED43993" w14:textId="77777777" w:rsidR="002229D9" w:rsidRDefault="002229D9" w:rsidP="002229D9">
      <w:pPr>
        <w:pStyle w:val="PL"/>
      </w:pPr>
      <w:r w:rsidRPr="008B1C02">
        <w:t xml:space="preserve">          - </w:t>
      </w:r>
      <w:r>
        <w:t>UNIFIED_COMM</w:t>
      </w:r>
    </w:p>
    <w:p w14:paraId="6EB196D7" w14:textId="77777777" w:rsidR="002229D9" w:rsidRDefault="002229D9" w:rsidP="002229D9">
      <w:pPr>
        <w:pStyle w:val="PL"/>
      </w:pPr>
      <w:r w:rsidRPr="008B1C02">
        <w:t xml:space="preserve">          - </w:t>
      </w:r>
      <w:r>
        <w:t>BACKGROUND</w:t>
      </w:r>
    </w:p>
    <w:p w14:paraId="2DF4992A" w14:textId="77777777" w:rsidR="002229D9" w:rsidRPr="008B1C02" w:rsidRDefault="002229D9" w:rsidP="002229D9">
      <w:pPr>
        <w:pStyle w:val="PL"/>
      </w:pPr>
      <w:r w:rsidRPr="008B1C02">
        <w:t xml:space="preserve">          - </w:t>
      </w:r>
      <w:r>
        <w:t>MISS_CRITICAL</w:t>
      </w:r>
    </w:p>
    <w:p w14:paraId="1BA498D5" w14:textId="77777777" w:rsidR="002229D9" w:rsidRPr="008B1C02" w:rsidRDefault="002229D9" w:rsidP="002229D9">
      <w:pPr>
        <w:pStyle w:val="PL"/>
      </w:pPr>
      <w:r w:rsidRPr="008B1C02">
        <w:t xml:space="preserve">          - </w:t>
      </w:r>
      <w:r>
        <w:t>TIME_CRITICAL</w:t>
      </w:r>
    </w:p>
    <w:p w14:paraId="1487DC2D" w14:textId="77777777" w:rsidR="002229D9" w:rsidRPr="008B1C02" w:rsidRDefault="002229D9" w:rsidP="002229D9">
      <w:pPr>
        <w:pStyle w:val="PL"/>
      </w:pPr>
      <w:r w:rsidRPr="008B1C02">
        <w:t xml:space="preserve">          - </w:t>
      </w:r>
      <w:r>
        <w:t>LOW_LAT_LOSS_TOL_UNACK</w:t>
      </w:r>
    </w:p>
    <w:p w14:paraId="3B16780D" w14:textId="77777777" w:rsidR="002229D9" w:rsidRPr="008B1C02" w:rsidRDefault="002229D9" w:rsidP="002229D9">
      <w:pPr>
        <w:pStyle w:val="PL"/>
      </w:pPr>
      <w:r w:rsidRPr="008B1C02">
        <w:t xml:space="preserve">      - type: string</w:t>
      </w:r>
    </w:p>
    <w:p w14:paraId="68084C0F" w14:textId="77777777" w:rsidR="002229D9" w:rsidRPr="008B1C02" w:rsidRDefault="002229D9" w:rsidP="002229D9">
      <w:pPr>
        <w:pStyle w:val="PL"/>
      </w:pPr>
      <w:r w:rsidRPr="008B1C02">
        <w:t xml:space="preserve">        description: &gt;</w:t>
      </w:r>
    </w:p>
    <w:p w14:paraId="215AC447" w14:textId="77777777" w:rsidR="002229D9" w:rsidRPr="008B1C02" w:rsidRDefault="002229D9" w:rsidP="002229D9">
      <w:pPr>
        <w:pStyle w:val="PL"/>
      </w:pPr>
      <w:r w:rsidRPr="008B1C02">
        <w:t xml:space="preserve">          This string provides forward-compatibility with future</w:t>
      </w:r>
    </w:p>
    <w:p w14:paraId="32288FB1" w14:textId="77777777" w:rsidR="002229D9" w:rsidRPr="008B1C02" w:rsidRDefault="002229D9" w:rsidP="002229D9">
      <w:pPr>
        <w:pStyle w:val="PL"/>
      </w:pPr>
      <w:r w:rsidRPr="008B1C02">
        <w:t xml:space="preserve">          extensions to the enumeration and is not used to encode</w:t>
      </w:r>
    </w:p>
    <w:p w14:paraId="591D401B" w14:textId="77777777" w:rsidR="002229D9" w:rsidRPr="008B1C02" w:rsidRDefault="002229D9" w:rsidP="002229D9">
      <w:pPr>
        <w:pStyle w:val="PL"/>
      </w:pPr>
      <w:r w:rsidRPr="008B1C02">
        <w:t xml:space="preserve">          content defined in the present version of this API.</w:t>
      </w:r>
    </w:p>
    <w:p w14:paraId="52313E99" w14:textId="77777777" w:rsidR="002229D9" w:rsidRPr="008B1C02" w:rsidRDefault="002229D9" w:rsidP="002229D9">
      <w:pPr>
        <w:pStyle w:val="PL"/>
      </w:pPr>
      <w:r w:rsidRPr="008B1C02">
        <w:t xml:space="preserve">      description: |</w:t>
      </w:r>
    </w:p>
    <w:p w14:paraId="463B57E9" w14:textId="77777777" w:rsidR="002229D9" w:rsidRDefault="002229D9" w:rsidP="002229D9">
      <w:pPr>
        <w:pStyle w:val="PL"/>
      </w:pPr>
      <w:r>
        <w:t xml:space="preserve">        Represents </w:t>
      </w:r>
      <w:r w:rsidRPr="008A5088">
        <w:t>the information provided by a UE application when it requests a network</w:t>
      </w:r>
    </w:p>
    <w:p w14:paraId="6DA867CC" w14:textId="77777777" w:rsidR="002229D9" w:rsidRDefault="002229D9" w:rsidP="002229D9">
      <w:pPr>
        <w:pStyle w:val="PL"/>
      </w:pPr>
      <w:r>
        <w:t xml:space="preserve">       </w:t>
      </w:r>
      <w:r w:rsidRPr="008A5088">
        <w:t xml:space="preserve"> connection with certain capabilities</w:t>
      </w:r>
      <w:r>
        <w:t xml:space="preserve">.  </w:t>
      </w:r>
    </w:p>
    <w:p w14:paraId="70A2FB5C" w14:textId="77777777" w:rsidR="002229D9" w:rsidRPr="008B1C02" w:rsidRDefault="002229D9" w:rsidP="002229D9">
      <w:pPr>
        <w:pStyle w:val="PL"/>
      </w:pPr>
      <w:r w:rsidRPr="008B1C02">
        <w:t xml:space="preserve">        Possible values are</w:t>
      </w:r>
      <w:r>
        <w:t>:</w:t>
      </w:r>
    </w:p>
    <w:p w14:paraId="3791FB2C" w14:textId="77777777" w:rsidR="002229D9" w:rsidRPr="008B1C02" w:rsidRDefault="002229D9" w:rsidP="002229D9">
      <w:pPr>
        <w:pStyle w:val="PL"/>
      </w:pPr>
      <w:r w:rsidRPr="008B1C02">
        <w:t xml:space="preserve">          - IMS: Indicates the connection capability to support IMS service.</w:t>
      </w:r>
    </w:p>
    <w:p w14:paraId="765D9F79" w14:textId="77777777" w:rsidR="002229D9" w:rsidRPr="008B1C02" w:rsidRDefault="002229D9" w:rsidP="002229D9">
      <w:pPr>
        <w:pStyle w:val="PL"/>
      </w:pPr>
      <w:r w:rsidRPr="008B1C02">
        <w:t xml:space="preserve">          - MMS: Indicates the connection capability to support MMS service.</w:t>
      </w:r>
    </w:p>
    <w:p w14:paraId="00BBD2A8" w14:textId="77777777" w:rsidR="002229D9" w:rsidRPr="008B1C02" w:rsidRDefault="002229D9" w:rsidP="002229D9">
      <w:pPr>
        <w:pStyle w:val="PL"/>
      </w:pPr>
      <w:r w:rsidRPr="008B1C02">
        <w:t xml:space="preserve">          - SUPL: Indicates the connection capability to support SUPL service.</w:t>
      </w:r>
    </w:p>
    <w:p w14:paraId="408D2783" w14:textId="77777777" w:rsidR="002229D9" w:rsidRPr="008B1C02" w:rsidRDefault="002229D9" w:rsidP="002229D9">
      <w:pPr>
        <w:pStyle w:val="PL"/>
      </w:pPr>
      <w:r w:rsidRPr="008B1C02">
        <w:t xml:space="preserve">          - INTERNET: Indicates the connection capability to support Internet service.</w:t>
      </w:r>
    </w:p>
    <w:p w14:paraId="02319414" w14:textId="77777777" w:rsidR="002229D9" w:rsidRDefault="002229D9" w:rsidP="002229D9">
      <w:pPr>
        <w:pStyle w:val="PL"/>
      </w:pPr>
      <w:r w:rsidRPr="008B1C02">
        <w:t xml:space="preserve">          - I</w:t>
      </w:r>
      <w:r>
        <w:t xml:space="preserve">OT_DELAY_TOLERANT: </w:t>
      </w:r>
      <w:r w:rsidRPr="006A6B40">
        <w:t>Indicates the connection capability to support IoT</w:t>
      </w:r>
    </w:p>
    <w:p w14:paraId="430A66C8" w14:textId="77777777" w:rsidR="002229D9" w:rsidRPr="008B1C02" w:rsidRDefault="002229D9" w:rsidP="002229D9">
      <w:pPr>
        <w:pStyle w:val="PL"/>
      </w:pPr>
      <w:r>
        <w:t xml:space="preserve">           </w:t>
      </w:r>
      <w:r w:rsidRPr="006A6B40">
        <w:t xml:space="preserve"> delay-tolerant services.</w:t>
      </w:r>
    </w:p>
    <w:p w14:paraId="0115E440" w14:textId="77777777" w:rsidR="002229D9" w:rsidRDefault="002229D9" w:rsidP="002229D9">
      <w:pPr>
        <w:pStyle w:val="PL"/>
      </w:pPr>
      <w:r w:rsidRPr="008B1C02">
        <w:t xml:space="preserve">          - I</w:t>
      </w:r>
      <w:r>
        <w:t>OT_NON_DELAY_TOLERANT: Indicates the connection capability to support IoT</w:t>
      </w:r>
    </w:p>
    <w:p w14:paraId="3FE20A58" w14:textId="77777777" w:rsidR="002229D9" w:rsidRPr="008B1C02" w:rsidRDefault="002229D9" w:rsidP="002229D9">
      <w:pPr>
        <w:pStyle w:val="PL"/>
      </w:pPr>
      <w:r>
        <w:t xml:space="preserve">            non-delay-tolerant services.</w:t>
      </w:r>
    </w:p>
    <w:p w14:paraId="5DB3BA6B" w14:textId="77777777" w:rsidR="002229D9" w:rsidRDefault="002229D9" w:rsidP="002229D9">
      <w:pPr>
        <w:pStyle w:val="PL"/>
      </w:pPr>
      <w:r w:rsidRPr="008B1C02">
        <w:t xml:space="preserve">          - </w:t>
      </w:r>
      <w:r>
        <w:t>DL_STREAMING: Indicates the connection capability to support downlink streaming</w:t>
      </w:r>
    </w:p>
    <w:p w14:paraId="5303881E" w14:textId="77777777" w:rsidR="002229D9" w:rsidRPr="008B1C02" w:rsidRDefault="002229D9" w:rsidP="002229D9">
      <w:pPr>
        <w:pStyle w:val="PL"/>
      </w:pPr>
      <w:r>
        <w:t xml:space="preserve">            services.</w:t>
      </w:r>
    </w:p>
    <w:p w14:paraId="4989BA4B" w14:textId="77777777" w:rsidR="002229D9" w:rsidRPr="008B1C02" w:rsidRDefault="002229D9" w:rsidP="002229D9">
      <w:pPr>
        <w:pStyle w:val="PL"/>
      </w:pPr>
      <w:r w:rsidRPr="008B1C02">
        <w:t xml:space="preserve">          - </w:t>
      </w:r>
      <w:r>
        <w:t>UL_STREAMING: Indicates the connection capability to support uplink streaming services</w:t>
      </w:r>
    </w:p>
    <w:p w14:paraId="43BCAF74" w14:textId="77777777" w:rsidR="002229D9" w:rsidRDefault="002229D9" w:rsidP="002229D9">
      <w:pPr>
        <w:pStyle w:val="PL"/>
      </w:pPr>
      <w:r w:rsidRPr="008B1C02">
        <w:t xml:space="preserve">          - </w:t>
      </w:r>
      <w:r>
        <w:t>VEHIC_COMM: Indicates the connection capability to support vehicular communication</w:t>
      </w:r>
    </w:p>
    <w:p w14:paraId="38A3D7AC" w14:textId="77777777" w:rsidR="002229D9" w:rsidRPr="008B1C02" w:rsidRDefault="002229D9" w:rsidP="002229D9">
      <w:pPr>
        <w:pStyle w:val="PL"/>
      </w:pPr>
      <w:r>
        <w:t xml:space="preserve">            services.</w:t>
      </w:r>
    </w:p>
    <w:p w14:paraId="0095B5DC" w14:textId="77777777" w:rsidR="002229D9" w:rsidRDefault="002229D9" w:rsidP="002229D9">
      <w:pPr>
        <w:pStyle w:val="PL"/>
      </w:pPr>
      <w:r w:rsidRPr="008B1C02">
        <w:t xml:space="preserve">          - </w:t>
      </w:r>
      <w:r>
        <w:t xml:space="preserve">REAL_TIME_INTERACTIVE: </w:t>
      </w:r>
      <w:r w:rsidRPr="00D95D83">
        <w:t>Indicates the connection capability to support real time</w:t>
      </w:r>
    </w:p>
    <w:p w14:paraId="0A6E5A45" w14:textId="77777777" w:rsidR="002229D9" w:rsidRDefault="002229D9" w:rsidP="002229D9">
      <w:pPr>
        <w:pStyle w:val="PL"/>
      </w:pPr>
      <w:r>
        <w:t xml:space="preserve">           </w:t>
      </w:r>
      <w:r w:rsidRPr="006A6B40">
        <w:t xml:space="preserve"> </w:t>
      </w:r>
      <w:r w:rsidRPr="00D95D83">
        <w:t>interactive services.</w:t>
      </w:r>
    </w:p>
    <w:p w14:paraId="4689B606" w14:textId="77777777" w:rsidR="002229D9" w:rsidRDefault="002229D9" w:rsidP="002229D9">
      <w:pPr>
        <w:pStyle w:val="PL"/>
      </w:pPr>
      <w:r w:rsidRPr="008B1C02">
        <w:t xml:space="preserve">          - </w:t>
      </w:r>
      <w:r>
        <w:t xml:space="preserve">UNIFIED_COMM: </w:t>
      </w:r>
      <w:r w:rsidRPr="002B788F">
        <w:t>Indicates the connection capability to support unified communication</w:t>
      </w:r>
    </w:p>
    <w:p w14:paraId="2C18E8EC" w14:textId="77777777" w:rsidR="002229D9" w:rsidRDefault="002229D9" w:rsidP="002229D9">
      <w:pPr>
        <w:pStyle w:val="PL"/>
      </w:pPr>
      <w:r>
        <w:t xml:space="preserve">            </w:t>
      </w:r>
      <w:r w:rsidRPr="002B788F">
        <w:t>services.</w:t>
      </w:r>
    </w:p>
    <w:p w14:paraId="52AC74B5" w14:textId="77777777" w:rsidR="002229D9" w:rsidRDefault="002229D9" w:rsidP="002229D9">
      <w:pPr>
        <w:pStyle w:val="PL"/>
      </w:pPr>
      <w:r w:rsidRPr="008B1C02">
        <w:t xml:space="preserve">          - </w:t>
      </w:r>
      <w:r>
        <w:t>BACKGROUND: Indicates the connection capability to support background services.</w:t>
      </w:r>
    </w:p>
    <w:p w14:paraId="3D062ED4" w14:textId="77777777" w:rsidR="002229D9" w:rsidRPr="008B1C02" w:rsidRDefault="002229D9" w:rsidP="002229D9">
      <w:pPr>
        <w:pStyle w:val="PL"/>
      </w:pPr>
      <w:r w:rsidRPr="008B1C02">
        <w:t xml:space="preserve">          - </w:t>
      </w:r>
      <w:r>
        <w:t>MISS_CRITICAL: Indicates the connection capability to support mission critical services.</w:t>
      </w:r>
    </w:p>
    <w:p w14:paraId="313F4426" w14:textId="77777777" w:rsidR="002229D9" w:rsidRPr="008B1C02" w:rsidRDefault="002229D9" w:rsidP="002229D9">
      <w:pPr>
        <w:pStyle w:val="PL"/>
      </w:pPr>
      <w:r w:rsidRPr="008B1C02">
        <w:t xml:space="preserve">          - </w:t>
      </w:r>
      <w:r>
        <w:t>TIME_CRITICAL: Indicates the connection capability to support time critical services.</w:t>
      </w:r>
    </w:p>
    <w:p w14:paraId="63262411" w14:textId="77777777" w:rsidR="002229D9" w:rsidRDefault="002229D9" w:rsidP="002229D9">
      <w:pPr>
        <w:pStyle w:val="PL"/>
      </w:pPr>
      <w:r w:rsidRPr="008B1C02">
        <w:t xml:space="preserve">          - </w:t>
      </w:r>
      <w:r>
        <w:t>LOW_LAT_LOSS_TOL_UNACK: Indicates the connection capability to support low latency</w:t>
      </w:r>
    </w:p>
    <w:p w14:paraId="49429E34" w14:textId="77777777" w:rsidR="002229D9" w:rsidRPr="008B1C02" w:rsidRDefault="002229D9" w:rsidP="002229D9">
      <w:pPr>
        <w:pStyle w:val="PL"/>
      </w:pPr>
      <w:r>
        <w:t xml:space="preserve">            loss tolerant communications in un-acknowledged mode.</w:t>
      </w: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6247B" w14:textId="77777777" w:rsidR="00CC6FD6" w:rsidRDefault="00CC6FD6">
      <w:r>
        <w:separator/>
      </w:r>
    </w:p>
  </w:endnote>
  <w:endnote w:type="continuationSeparator" w:id="0">
    <w:p w14:paraId="2AEA691D" w14:textId="77777777" w:rsidR="00CC6FD6" w:rsidRDefault="00CC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9BEE4" w14:textId="77777777" w:rsidR="00CC6FD6" w:rsidRDefault="00CC6FD6">
      <w:r>
        <w:separator/>
      </w:r>
    </w:p>
  </w:footnote>
  <w:footnote w:type="continuationSeparator" w:id="0">
    <w:p w14:paraId="134FD6A4" w14:textId="77777777" w:rsidR="00CC6FD6" w:rsidRDefault="00CC6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2"/>
  </w:num>
  <w:num w:numId="4">
    <w:abstractNumId w:val="1"/>
  </w:num>
  <w:num w:numId="5">
    <w:abstractNumId w:val="0"/>
  </w:num>
  <w:num w:numId="6">
    <w:abstractNumId w:val="36"/>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AE"/>
    <w:rsid w:val="000363DB"/>
    <w:rsid w:val="000512A7"/>
    <w:rsid w:val="0006224D"/>
    <w:rsid w:val="00065CD3"/>
    <w:rsid w:val="00070E09"/>
    <w:rsid w:val="000A6394"/>
    <w:rsid w:val="000B7FED"/>
    <w:rsid w:val="000C038A"/>
    <w:rsid w:val="000C6598"/>
    <w:rsid w:val="000D44B3"/>
    <w:rsid w:val="000E72F8"/>
    <w:rsid w:val="000F5D75"/>
    <w:rsid w:val="000F6888"/>
    <w:rsid w:val="00132BA1"/>
    <w:rsid w:val="00135128"/>
    <w:rsid w:val="00144369"/>
    <w:rsid w:val="00145D43"/>
    <w:rsid w:val="001531D7"/>
    <w:rsid w:val="00163596"/>
    <w:rsid w:val="00174341"/>
    <w:rsid w:val="0017480B"/>
    <w:rsid w:val="0018005F"/>
    <w:rsid w:val="0019293E"/>
    <w:rsid w:val="00192C46"/>
    <w:rsid w:val="001A08B3"/>
    <w:rsid w:val="001A7B60"/>
    <w:rsid w:val="001B52F0"/>
    <w:rsid w:val="001B7A65"/>
    <w:rsid w:val="001C3F5D"/>
    <w:rsid w:val="001E41F3"/>
    <w:rsid w:val="002074FD"/>
    <w:rsid w:val="002207A8"/>
    <w:rsid w:val="002229D9"/>
    <w:rsid w:val="0025278D"/>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B2319"/>
    <w:rsid w:val="003B4246"/>
    <w:rsid w:val="003D7FA5"/>
    <w:rsid w:val="003E00A1"/>
    <w:rsid w:val="003E1A36"/>
    <w:rsid w:val="004024B1"/>
    <w:rsid w:val="00406CA9"/>
    <w:rsid w:val="00410371"/>
    <w:rsid w:val="004242F1"/>
    <w:rsid w:val="00436E5B"/>
    <w:rsid w:val="00467A97"/>
    <w:rsid w:val="00472B3B"/>
    <w:rsid w:val="00484875"/>
    <w:rsid w:val="0048797C"/>
    <w:rsid w:val="004B75B7"/>
    <w:rsid w:val="004B7848"/>
    <w:rsid w:val="004D0F5A"/>
    <w:rsid w:val="004F049C"/>
    <w:rsid w:val="004F24C4"/>
    <w:rsid w:val="00503D3B"/>
    <w:rsid w:val="005047E7"/>
    <w:rsid w:val="00512BBB"/>
    <w:rsid w:val="005141D9"/>
    <w:rsid w:val="0051580D"/>
    <w:rsid w:val="00547111"/>
    <w:rsid w:val="00574D9A"/>
    <w:rsid w:val="00592D74"/>
    <w:rsid w:val="00597007"/>
    <w:rsid w:val="005B3DF8"/>
    <w:rsid w:val="005E0377"/>
    <w:rsid w:val="005E2C44"/>
    <w:rsid w:val="00621188"/>
    <w:rsid w:val="006257ED"/>
    <w:rsid w:val="00632981"/>
    <w:rsid w:val="0063760F"/>
    <w:rsid w:val="00653DE4"/>
    <w:rsid w:val="00657A4F"/>
    <w:rsid w:val="00665781"/>
    <w:rsid w:val="00665C47"/>
    <w:rsid w:val="00695808"/>
    <w:rsid w:val="006A04FE"/>
    <w:rsid w:val="006B46FB"/>
    <w:rsid w:val="006B5D13"/>
    <w:rsid w:val="006E21FB"/>
    <w:rsid w:val="00723367"/>
    <w:rsid w:val="00734044"/>
    <w:rsid w:val="00776CE4"/>
    <w:rsid w:val="00792342"/>
    <w:rsid w:val="007977A8"/>
    <w:rsid w:val="007A764B"/>
    <w:rsid w:val="007B512A"/>
    <w:rsid w:val="007B7A69"/>
    <w:rsid w:val="007C2097"/>
    <w:rsid w:val="007D342C"/>
    <w:rsid w:val="007D6A07"/>
    <w:rsid w:val="007F7259"/>
    <w:rsid w:val="008040A8"/>
    <w:rsid w:val="008279FA"/>
    <w:rsid w:val="00862112"/>
    <w:rsid w:val="008626E7"/>
    <w:rsid w:val="00866FB5"/>
    <w:rsid w:val="00870EE7"/>
    <w:rsid w:val="00875B91"/>
    <w:rsid w:val="008863B9"/>
    <w:rsid w:val="008A45A6"/>
    <w:rsid w:val="008A4E90"/>
    <w:rsid w:val="008D3CCC"/>
    <w:rsid w:val="008D5886"/>
    <w:rsid w:val="008D663E"/>
    <w:rsid w:val="008F3789"/>
    <w:rsid w:val="008F686C"/>
    <w:rsid w:val="009148DE"/>
    <w:rsid w:val="00935504"/>
    <w:rsid w:val="00941E30"/>
    <w:rsid w:val="00942EB1"/>
    <w:rsid w:val="009531B0"/>
    <w:rsid w:val="009741B3"/>
    <w:rsid w:val="009777D9"/>
    <w:rsid w:val="009850E2"/>
    <w:rsid w:val="00991B88"/>
    <w:rsid w:val="009A5753"/>
    <w:rsid w:val="009A579D"/>
    <w:rsid w:val="009B75E1"/>
    <w:rsid w:val="009C0CEB"/>
    <w:rsid w:val="009E3297"/>
    <w:rsid w:val="009E4F75"/>
    <w:rsid w:val="009F734F"/>
    <w:rsid w:val="00A116C5"/>
    <w:rsid w:val="00A246B6"/>
    <w:rsid w:val="00A2537F"/>
    <w:rsid w:val="00A47E70"/>
    <w:rsid w:val="00A50CF0"/>
    <w:rsid w:val="00A5573F"/>
    <w:rsid w:val="00A74CB3"/>
    <w:rsid w:val="00A7671C"/>
    <w:rsid w:val="00A97FC9"/>
    <w:rsid w:val="00AA2CBC"/>
    <w:rsid w:val="00AC5820"/>
    <w:rsid w:val="00AD1CD8"/>
    <w:rsid w:val="00B258BB"/>
    <w:rsid w:val="00B67B97"/>
    <w:rsid w:val="00B968C8"/>
    <w:rsid w:val="00BA3EC5"/>
    <w:rsid w:val="00BA51D9"/>
    <w:rsid w:val="00BB1828"/>
    <w:rsid w:val="00BB5DFC"/>
    <w:rsid w:val="00BD279D"/>
    <w:rsid w:val="00BD6BB8"/>
    <w:rsid w:val="00BE661B"/>
    <w:rsid w:val="00BF3395"/>
    <w:rsid w:val="00C1013E"/>
    <w:rsid w:val="00C13A00"/>
    <w:rsid w:val="00C640CA"/>
    <w:rsid w:val="00C66BA2"/>
    <w:rsid w:val="00C870F6"/>
    <w:rsid w:val="00C95985"/>
    <w:rsid w:val="00CC5026"/>
    <w:rsid w:val="00CC68D0"/>
    <w:rsid w:val="00CC6FD6"/>
    <w:rsid w:val="00CE3F16"/>
    <w:rsid w:val="00CF02FC"/>
    <w:rsid w:val="00CF3ADB"/>
    <w:rsid w:val="00CF3DF1"/>
    <w:rsid w:val="00D03F9A"/>
    <w:rsid w:val="00D06D51"/>
    <w:rsid w:val="00D24991"/>
    <w:rsid w:val="00D50255"/>
    <w:rsid w:val="00D57E6B"/>
    <w:rsid w:val="00D66520"/>
    <w:rsid w:val="00D70CAE"/>
    <w:rsid w:val="00D7387C"/>
    <w:rsid w:val="00D80A5D"/>
    <w:rsid w:val="00D84AE9"/>
    <w:rsid w:val="00D9124E"/>
    <w:rsid w:val="00DD412B"/>
    <w:rsid w:val="00DE34CF"/>
    <w:rsid w:val="00E0557F"/>
    <w:rsid w:val="00E13F3D"/>
    <w:rsid w:val="00E34898"/>
    <w:rsid w:val="00E42D24"/>
    <w:rsid w:val="00E6689A"/>
    <w:rsid w:val="00E70096"/>
    <w:rsid w:val="00E861C4"/>
    <w:rsid w:val="00E9538C"/>
    <w:rsid w:val="00EB09B7"/>
    <w:rsid w:val="00EE7D7C"/>
    <w:rsid w:val="00F14068"/>
    <w:rsid w:val="00F15077"/>
    <w:rsid w:val="00F25D98"/>
    <w:rsid w:val="00F300FB"/>
    <w:rsid w:val="00F33472"/>
    <w:rsid w:val="00F47FC9"/>
    <w:rsid w:val="00F807F7"/>
    <w:rsid w:val="00FB20C4"/>
    <w:rsid w:val="00FB6386"/>
    <w:rsid w:val="00FF2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60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DefaultParagraphFont"/>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Preformatted">
    <w:name w:val="HTML Preformatted"/>
    <w:basedOn w:val="Normal"/>
    <w:link w:val="HTMLPreformattedChar"/>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62112"/>
    <w:rPr>
      <w:rFonts w:ascii="Courier New" w:hAnsi="Courier New" w:cs="Courier New"/>
      <w:lang w:val="en-US" w:eastAsia="zh-CN"/>
    </w:rPr>
  </w:style>
  <w:style w:type="paragraph" w:customStyle="1" w:styleId="a">
    <w:basedOn w:val="BodyTextIndent"/>
    <w:next w:val="BodyTextFirstIndent2"/>
    <w:link w:val="2"/>
    <w:rsid w:val="000255AE"/>
    <w:pPr>
      <w:ind w:firstLine="210"/>
    </w:pPr>
  </w:style>
  <w:style w:type="paragraph" w:customStyle="1" w:styleId="TAJ">
    <w:name w:val="TAJ"/>
    <w:basedOn w:val="TH"/>
    <w:rsid w:val="000255AE"/>
    <w:rPr>
      <w:rFonts w:eastAsia="SimSun"/>
    </w:rPr>
  </w:style>
  <w:style w:type="paragraph" w:customStyle="1" w:styleId="Guidance">
    <w:name w:val="Guidance"/>
    <w:basedOn w:val="Normal"/>
    <w:rsid w:val="000255AE"/>
    <w:rPr>
      <w:rFonts w:eastAsia="SimSun"/>
      <w:i/>
      <w:color w:val="0000FF"/>
    </w:rPr>
  </w:style>
  <w:style w:type="character" w:customStyle="1" w:styleId="DocumentMapChar">
    <w:name w:val="Document Map Char"/>
    <w:link w:val="DocumentMap"/>
    <w:rsid w:val="000255A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255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
    <w:qFormat/>
    <w:rsid w:val="000255AE"/>
    <w:rPr>
      <w:color w:val="FF0000"/>
      <w:lang w:eastAsia="en-US"/>
    </w:rPr>
  </w:style>
  <w:style w:type="paragraph" w:customStyle="1" w:styleId="TempNote">
    <w:name w:val="TempNote"/>
    <w:basedOn w:val="Normal"/>
    <w:qFormat/>
    <w:rsid w:val="000255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255A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255AE"/>
    <w:rPr>
      <w:rFonts w:ascii="Arial" w:hAnsi="Arial"/>
      <w:sz w:val="28"/>
      <w:lang w:val="en-GB" w:eastAsia="en-US"/>
    </w:rPr>
  </w:style>
  <w:style w:type="character" w:customStyle="1" w:styleId="NOZchn">
    <w:name w:val="NO Zchn"/>
    <w:qFormat/>
    <w:rsid w:val="000255AE"/>
    <w:rPr>
      <w:lang w:eastAsia="en-US"/>
    </w:rPr>
  </w:style>
  <w:style w:type="character" w:customStyle="1" w:styleId="Heading4Char">
    <w:name w:val="Heading 4 Char"/>
    <w:link w:val="Heading4"/>
    <w:qFormat/>
    <w:rsid w:val="000255AE"/>
    <w:rPr>
      <w:rFonts w:ascii="Arial" w:hAnsi="Arial"/>
      <w:sz w:val="24"/>
      <w:lang w:val="en-GB" w:eastAsia="en-US"/>
    </w:rPr>
  </w:style>
  <w:style w:type="character" w:customStyle="1" w:styleId="TACChar">
    <w:name w:val="TAC Char"/>
    <w:link w:val="TAC"/>
    <w:qFormat/>
    <w:rsid w:val="000255AE"/>
    <w:rPr>
      <w:rFonts w:ascii="Arial" w:hAnsi="Arial"/>
      <w:sz w:val="18"/>
      <w:lang w:val="en-GB" w:eastAsia="en-US"/>
    </w:rPr>
  </w:style>
  <w:style w:type="character" w:customStyle="1" w:styleId="BalloonTextChar">
    <w:name w:val="Balloon Text Char"/>
    <w:link w:val="BalloonText"/>
    <w:rsid w:val="000255AE"/>
    <w:rPr>
      <w:rFonts w:ascii="Tahoma" w:hAnsi="Tahoma" w:cs="Tahoma"/>
      <w:sz w:val="16"/>
      <w:szCs w:val="16"/>
      <w:lang w:val="en-GB" w:eastAsia="en-US"/>
    </w:rPr>
  </w:style>
  <w:style w:type="character" w:customStyle="1" w:styleId="CommentTextChar">
    <w:name w:val="Comment Text Char"/>
    <w:link w:val="CommentText"/>
    <w:rsid w:val="000255AE"/>
    <w:rPr>
      <w:rFonts w:ascii="Times New Roman" w:hAnsi="Times New Roman"/>
      <w:lang w:val="en-GB" w:eastAsia="en-US"/>
    </w:rPr>
  </w:style>
  <w:style w:type="character" w:customStyle="1" w:styleId="CommentSubjectChar">
    <w:name w:val="Comment Subject Char"/>
    <w:link w:val="CommentSubject"/>
    <w:rsid w:val="000255AE"/>
    <w:rPr>
      <w:rFonts w:ascii="Times New Roman" w:hAnsi="Times New Roman"/>
      <w:b/>
      <w:bCs/>
      <w:lang w:val="en-GB" w:eastAsia="en-US"/>
    </w:rPr>
  </w:style>
  <w:style w:type="character" w:customStyle="1" w:styleId="a0">
    <w:name w:val="未处理的提及"/>
    <w:uiPriority w:val="99"/>
    <w:semiHidden/>
    <w:unhideWhenUsed/>
    <w:rsid w:val="000255AE"/>
    <w:rPr>
      <w:color w:val="808080"/>
      <w:shd w:val="clear" w:color="auto" w:fill="E6E6E6"/>
    </w:rPr>
  </w:style>
  <w:style w:type="paragraph" w:customStyle="1" w:styleId="b20">
    <w:name w:val="b2"/>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255AE"/>
    <w:rPr>
      <w:rFonts w:ascii="Arial" w:hAnsi="Arial"/>
      <w:sz w:val="22"/>
      <w:lang w:val="en-GB" w:eastAsia="en-US"/>
    </w:rPr>
  </w:style>
  <w:style w:type="character" w:styleId="Emphasis">
    <w:name w:val="Emphasis"/>
    <w:uiPriority w:val="20"/>
    <w:qFormat/>
    <w:rsid w:val="000255AE"/>
    <w:rPr>
      <w:i/>
      <w:iCs/>
    </w:rPr>
  </w:style>
  <w:style w:type="paragraph" w:styleId="NormalWeb">
    <w:name w:val="Normal (Web)"/>
    <w:basedOn w:val="Normal"/>
    <w:unhideWhenUsed/>
    <w:rsid w:val="000255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255AE"/>
    <w:rPr>
      <w:rFonts w:ascii="Times New Roman" w:hAnsi="Times New Roman"/>
      <w:sz w:val="16"/>
      <w:lang w:val="en-GB" w:eastAsia="en-US"/>
    </w:rPr>
  </w:style>
  <w:style w:type="character" w:styleId="Strong">
    <w:name w:val="Strong"/>
    <w:qFormat/>
    <w:rsid w:val="000255AE"/>
    <w:rPr>
      <w:b/>
      <w:bCs/>
    </w:rPr>
  </w:style>
  <w:style w:type="character" w:customStyle="1" w:styleId="PLChar">
    <w:name w:val="PL Char"/>
    <w:link w:val="PL"/>
    <w:qFormat/>
    <w:rsid w:val="000255AE"/>
    <w:rPr>
      <w:rFonts w:ascii="Courier New" w:hAnsi="Courier New"/>
      <w:noProof/>
      <w:sz w:val="16"/>
      <w:lang w:val="en-GB" w:eastAsia="en-US"/>
    </w:rPr>
  </w:style>
  <w:style w:type="character" w:customStyle="1" w:styleId="B2Char">
    <w:name w:val="B2 Char"/>
    <w:link w:val="B2"/>
    <w:qFormat/>
    <w:rsid w:val="000255AE"/>
    <w:rPr>
      <w:rFonts w:ascii="Times New Roman" w:hAnsi="Times New Roman"/>
      <w:lang w:val="en-GB" w:eastAsia="en-US"/>
    </w:rPr>
  </w:style>
  <w:style w:type="character" w:customStyle="1" w:styleId="Heading2Char">
    <w:name w:val="Heading 2 Char"/>
    <w:link w:val="Heading2"/>
    <w:rsid w:val="000255AE"/>
    <w:rPr>
      <w:rFonts w:ascii="Arial" w:hAnsi="Arial"/>
      <w:sz w:val="32"/>
      <w:lang w:val="en-GB" w:eastAsia="en-US"/>
    </w:rPr>
  </w:style>
  <w:style w:type="paragraph" w:styleId="Revision">
    <w:name w:val="Revision"/>
    <w:hidden/>
    <w:uiPriority w:val="99"/>
    <w:semiHidden/>
    <w:rsid w:val="000255AE"/>
    <w:rPr>
      <w:rFonts w:ascii="Times New Roman" w:eastAsia="SimSun" w:hAnsi="Times New Roman"/>
      <w:lang w:val="en-GB" w:eastAsia="en-US"/>
    </w:rPr>
  </w:style>
  <w:style w:type="character" w:customStyle="1" w:styleId="EXChar">
    <w:name w:val="EX Char"/>
    <w:rsid w:val="000255AE"/>
    <w:rPr>
      <w:rFonts w:ascii="Times New Roman" w:hAnsi="Times New Roman"/>
      <w:lang w:val="en-GB"/>
    </w:rPr>
  </w:style>
  <w:style w:type="character" w:customStyle="1" w:styleId="EditorsNoteZchn">
    <w:name w:val="Editor's Note Zchn"/>
    <w:rsid w:val="000255AE"/>
    <w:rPr>
      <w:rFonts w:ascii="Times New Roman" w:hAnsi="Times New Roman"/>
      <w:color w:val="FF0000"/>
      <w:lang w:val="en-GB"/>
    </w:rPr>
  </w:style>
  <w:style w:type="character" w:customStyle="1" w:styleId="Heading6Char">
    <w:name w:val="Heading 6 Char"/>
    <w:link w:val="Heading6"/>
    <w:rsid w:val="000255AE"/>
    <w:rPr>
      <w:rFonts w:ascii="Arial" w:hAnsi="Arial"/>
      <w:lang w:val="en-GB" w:eastAsia="en-US"/>
    </w:rPr>
  </w:style>
  <w:style w:type="character" w:customStyle="1" w:styleId="EWChar">
    <w:name w:val="EW Char"/>
    <w:link w:val="EW"/>
    <w:qFormat/>
    <w:locked/>
    <w:rsid w:val="000255AE"/>
    <w:rPr>
      <w:rFonts w:ascii="Times New Roman" w:hAnsi="Times New Roman"/>
      <w:lang w:val="en-GB" w:eastAsia="en-US"/>
    </w:rPr>
  </w:style>
  <w:style w:type="paragraph" w:styleId="Bibliography">
    <w:name w:val="Bibliography"/>
    <w:basedOn w:val="Normal"/>
    <w:next w:val="Normal"/>
    <w:uiPriority w:val="37"/>
    <w:unhideWhenUsed/>
    <w:rsid w:val="000255AE"/>
    <w:rPr>
      <w:rFonts w:eastAsia="SimSun"/>
    </w:rPr>
  </w:style>
  <w:style w:type="paragraph" w:styleId="BlockText">
    <w:name w:val="Block Text"/>
    <w:basedOn w:val="Normal"/>
    <w:rsid w:val="000255AE"/>
    <w:pPr>
      <w:spacing w:after="120"/>
      <w:ind w:left="1440" w:right="1440"/>
    </w:pPr>
    <w:rPr>
      <w:rFonts w:eastAsia="SimSun"/>
    </w:rPr>
  </w:style>
  <w:style w:type="paragraph" w:styleId="BodyText">
    <w:name w:val="Body Text"/>
    <w:basedOn w:val="Normal"/>
    <w:link w:val="BodyTextChar"/>
    <w:rsid w:val="000255AE"/>
    <w:pPr>
      <w:spacing w:after="120"/>
    </w:pPr>
    <w:rPr>
      <w:rFonts w:eastAsia="SimSun"/>
    </w:rPr>
  </w:style>
  <w:style w:type="character" w:customStyle="1" w:styleId="Char">
    <w:name w:val="正文文本 Char"/>
    <w:basedOn w:val="DefaultParagraphFont"/>
    <w:rsid w:val="000255AE"/>
    <w:rPr>
      <w:rFonts w:ascii="Times New Roman" w:hAnsi="Times New Roman"/>
      <w:lang w:val="en-GB" w:eastAsia="en-US"/>
    </w:rPr>
  </w:style>
  <w:style w:type="character" w:customStyle="1" w:styleId="BodyTextChar">
    <w:name w:val="Body Text Char"/>
    <w:link w:val="BodyText"/>
    <w:rsid w:val="000255AE"/>
    <w:rPr>
      <w:rFonts w:ascii="Times New Roman" w:eastAsia="SimSun" w:hAnsi="Times New Roman"/>
      <w:lang w:val="en-GB" w:eastAsia="en-US"/>
    </w:rPr>
  </w:style>
  <w:style w:type="paragraph" w:styleId="BodyText2">
    <w:name w:val="Body Text 2"/>
    <w:basedOn w:val="Normal"/>
    <w:link w:val="BodyText2Char"/>
    <w:rsid w:val="000255AE"/>
    <w:pPr>
      <w:spacing w:after="120" w:line="480" w:lineRule="auto"/>
    </w:pPr>
    <w:rPr>
      <w:rFonts w:eastAsia="SimSun"/>
    </w:rPr>
  </w:style>
  <w:style w:type="character" w:customStyle="1" w:styleId="2Char">
    <w:name w:val="正文文本 2 Char"/>
    <w:basedOn w:val="DefaultParagraphFont"/>
    <w:rsid w:val="000255AE"/>
    <w:rPr>
      <w:rFonts w:ascii="Times New Roman" w:hAnsi="Times New Roman"/>
      <w:lang w:val="en-GB" w:eastAsia="en-US"/>
    </w:rPr>
  </w:style>
  <w:style w:type="character" w:customStyle="1" w:styleId="BodyText2Char">
    <w:name w:val="Body Text 2 Char"/>
    <w:link w:val="BodyText2"/>
    <w:rsid w:val="000255AE"/>
    <w:rPr>
      <w:rFonts w:ascii="Times New Roman" w:eastAsia="SimSun" w:hAnsi="Times New Roman"/>
      <w:lang w:val="en-GB" w:eastAsia="en-US"/>
    </w:rPr>
  </w:style>
  <w:style w:type="paragraph" w:styleId="BodyText3">
    <w:name w:val="Body Text 3"/>
    <w:basedOn w:val="Normal"/>
    <w:link w:val="BodyText3Char"/>
    <w:rsid w:val="000255AE"/>
    <w:pPr>
      <w:spacing w:after="120"/>
    </w:pPr>
    <w:rPr>
      <w:rFonts w:eastAsia="SimSun"/>
      <w:sz w:val="16"/>
      <w:szCs w:val="16"/>
    </w:rPr>
  </w:style>
  <w:style w:type="character" w:customStyle="1" w:styleId="3Char">
    <w:name w:val="正文文本 3 Char"/>
    <w:basedOn w:val="DefaultParagraphFont"/>
    <w:rsid w:val="000255AE"/>
    <w:rPr>
      <w:rFonts w:ascii="Times New Roman" w:hAnsi="Times New Roman"/>
      <w:sz w:val="16"/>
      <w:szCs w:val="16"/>
      <w:lang w:val="en-GB" w:eastAsia="en-US"/>
    </w:rPr>
  </w:style>
  <w:style w:type="character" w:customStyle="1" w:styleId="BodyText3Char">
    <w:name w:val="Body Text 3 Char"/>
    <w:link w:val="BodyText3"/>
    <w:rsid w:val="000255AE"/>
    <w:rPr>
      <w:rFonts w:ascii="Times New Roman" w:eastAsia="SimSun" w:hAnsi="Times New Roman"/>
      <w:sz w:val="16"/>
      <w:szCs w:val="16"/>
      <w:lang w:val="en-GB" w:eastAsia="en-US"/>
    </w:rPr>
  </w:style>
  <w:style w:type="character" w:customStyle="1" w:styleId="a1">
    <w:name w:val="正文文本首行缩进 字符"/>
    <w:basedOn w:val="BodyTextChar"/>
    <w:rsid w:val="000255AE"/>
    <w:rPr>
      <w:rFonts w:ascii="Times New Roman" w:eastAsia="SimSun" w:hAnsi="Times New Roman"/>
      <w:lang w:val="en-GB" w:eastAsia="en-US"/>
    </w:rPr>
  </w:style>
  <w:style w:type="paragraph" w:styleId="BodyTextIndent">
    <w:name w:val="Body Text Indent"/>
    <w:basedOn w:val="Normal"/>
    <w:link w:val="BodyTextIndentChar"/>
    <w:rsid w:val="000255AE"/>
    <w:pPr>
      <w:spacing w:after="120"/>
      <w:ind w:left="283"/>
    </w:pPr>
    <w:rPr>
      <w:rFonts w:eastAsia="SimSun"/>
    </w:rPr>
  </w:style>
  <w:style w:type="character" w:customStyle="1" w:styleId="Char0">
    <w:name w:val="正文文本缩进 Char"/>
    <w:basedOn w:val="DefaultParagraphFont"/>
    <w:rsid w:val="000255AE"/>
    <w:rPr>
      <w:rFonts w:ascii="Times New Roman" w:hAnsi="Times New Roman"/>
      <w:lang w:val="en-GB" w:eastAsia="en-US"/>
    </w:rPr>
  </w:style>
  <w:style w:type="character" w:customStyle="1" w:styleId="BodyTextIndentChar">
    <w:name w:val="Body Text Indent Char"/>
    <w:link w:val="BodyTextIndent"/>
    <w:rsid w:val="000255AE"/>
    <w:rPr>
      <w:rFonts w:ascii="Times New Roman" w:eastAsia="SimSun" w:hAnsi="Times New Roman"/>
      <w:lang w:val="en-GB" w:eastAsia="en-US"/>
    </w:rPr>
  </w:style>
  <w:style w:type="character" w:customStyle="1" w:styleId="2">
    <w:name w:val="正文文本首行缩进 2 字符"/>
    <w:basedOn w:val="BodyTextIndentChar"/>
    <w:link w:val="a"/>
    <w:rsid w:val="000255AE"/>
    <w:rPr>
      <w:rFonts w:ascii="Times New Roman" w:eastAsia="SimSun" w:hAnsi="Times New Roman"/>
      <w:lang w:val="en-GB" w:eastAsia="en-US"/>
    </w:rPr>
  </w:style>
  <w:style w:type="paragraph" w:styleId="BodyTextIndent2">
    <w:name w:val="Body Text Indent 2"/>
    <w:basedOn w:val="Normal"/>
    <w:link w:val="BodyTextIndent2Char"/>
    <w:rsid w:val="000255AE"/>
    <w:pPr>
      <w:spacing w:after="120" w:line="480" w:lineRule="auto"/>
      <w:ind w:left="283"/>
    </w:pPr>
    <w:rPr>
      <w:rFonts w:eastAsia="SimSun"/>
    </w:rPr>
  </w:style>
  <w:style w:type="character" w:customStyle="1" w:styleId="2Char0">
    <w:name w:val="正文文本缩进 2 Char"/>
    <w:basedOn w:val="DefaultParagraphFont"/>
    <w:rsid w:val="000255AE"/>
    <w:rPr>
      <w:rFonts w:ascii="Times New Roman" w:hAnsi="Times New Roman"/>
      <w:lang w:val="en-GB" w:eastAsia="en-US"/>
    </w:rPr>
  </w:style>
  <w:style w:type="character" w:customStyle="1" w:styleId="BodyTextIndent2Char">
    <w:name w:val="Body Text Indent 2 Char"/>
    <w:link w:val="BodyTextIndent2"/>
    <w:rsid w:val="000255AE"/>
    <w:rPr>
      <w:rFonts w:ascii="Times New Roman" w:eastAsia="SimSun" w:hAnsi="Times New Roman"/>
      <w:lang w:val="en-GB" w:eastAsia="en-US"/>
    </w:rPr>
  </w:style>
  <w:style w:type="paragraph" w:styleId="BodyTextIndent3">
    <w:name w:val="Body Text Indent 3"/>
    <w:basedOn w:val="Normal"/>
    <w:link w:val="BodyTextIndent3Char"/>
    <w:rsid w:val="000255AE"/>
    <w:pPr>
      <w:spacing w:after="120"/>
      <w:ind w:left="283"/>
    </w:pPr>
    <w:rPr>
      <w:rFonts w:eastAsia="SimSun"/>
      <w:sz w:val="16"/>
      <w:szCs w:val="16"/>
    </w:rPr>
  </w:style>
  <w:style w:type="character" w:customStyle="1" w:styleId="3Char0">
    <w:name w:val="正文文本缩进 3 Char"/>
    <w:basedOn w:val="DefaultParagraphFont"/>
    <w:rsid w:val="000255AE"/>
    <w:rPr>
      <w:rFonts w:ascii="Times New Roman" w:hAnsi="Times New Roman"/>
      <w:sz w:val="16"/>
      <w:szCs w:val="16"/>
      <w:lang w:val="en-GB" w:eastAsia="en-US"/>
    </w:rPr>
  </w:style>
  <w:style w:type="character" w:customStyle="1" w:styleId="BodyTextIndent3Char">
    <w:name w:val="Body Text Indent 3 Char"/>
    <w:link w:val="BodyTextIndent3"/>
    <w:rsid w:val="000255AE"/>
    <w:rPr>
      <w:rFonts w:ascii="Times New Roman" w:eastAsia="SimSun" w:hAnsi="Times New Roman"/>
      <w:sz w:val="16"/>
      <w:szCs w:val="16"/>
      <w:lang w:val="en-GB" w:eastAsia="en-US"/>
    </w:rPr>
  </w:style>
  <w:style w:type="paragraph" w:styleId="Caption">
    <w:name w:val="caption"/>
    <w:basedOn w:val="Normal"/>
    <w:next w:val="Normal"/>
    <w:unhideWhenUsed/>
    <w:qFormat/>
    <w:rsid w:val="000255AE"/>
    <w:rPr>
      <w:rFonts w:eastAsia="SimSun"/>
      <w:b/>
      <w:bCs/>
    </w:rPr>
  </w:style>
  <w:style w:type="paragraph" w:styleId="Closing">
    <w:name w:val="Closing"/>
    <w:basedOn w:val="Normal"/>
    <w:link w:val="ClosingChar"/>
    <w:rsid w:val="000255AE"/>
    <w:pPr>
      <w:ind w:left="4252"/>
    </w:pPr>
    <w:rPr>
      <w:rFonts w:eastAsia="SimSun"/>
    </w:rPr>
  </w:style>
  <w:style w:type="character" w:customStyle="1" w:styleId="Char1">
    <w:name w:val="结束语 Char"/>
    <w:basedOn w:val="DefaultParagraphFont"/>
    <w:rsid w:val="000255AE"/>
    <w:rPr>
      <w:rFonts w:ascii="Times New Roman" w:hAnsi="Times New Roman"/>
      <w:lang w:val="en-GB" w:eastAsia="en-US"/>
    </w:rPr>
  </w:style>
  <w:style w:type="character" w:customStyle="1" w:styleId="ClosingChar">
    <w:name w:val="Closing Char"/>
    <w:link w:val="Closing"/>
    <w:rsid w:val="000255AE"/>
    <w:rPr>
      <w:rFonts w:ascii="Times New Roman" w:eastAsia="SimSun" w:hAnsi="Times New Roman"/>
      <w:lang w:val="en-GB" w:eastAsia="en-US"/>
    </w:rPr>
  </w:style>
  <w:style w:type="paragraph" w:styleId="Date">
    <w:name w:val="Date"/>
    <w:basedOn w:val="Normal"/>
    <w:next w:val="Normal"/>
    <w:link w:val="DateChar"/>
    <w:rsid w:val="000255AE"/>
    <w:rPr>
      <w:rFonts w:eastAsia="SimSun"/>
    </w:rPr>
  </w:style>
  <w:style w:type="character" w:customStyle="1" w:styleId="Char2">
    <w:name w:val="日期 Char"/>
    <w:basedOn w:val="DefaultParagraphFont"/>
    <w:rsid w:val="000255AE"/>
    <w:rPr>
      <w:rFonts w:ascii="Times New Roman" w:hAnsi="Times New Roman"/>
      <w:lang w:val="en-GB" w:eastAsia="en-US"/>
    </w:rPr>
  </w:style>
  <w:style w:type="character" w:customStyle="1" w:styleId="DateChar">
    <w:name w:val="Date Char"/>
    <w:link w:val="Date"/>
    <w:rsid w:val="000255AE"/>
    <w:rPr>
      <w:rFonts w:ascii="Times New Roman" w:eastAsia="SimSun" w:hAnsi="Times New Roman"/>
      <w:lang w:val="en-GB" w:eastAsia="en-US"/>
    </w:rPr>
  </w:style>
  <w:style w:type="paragraph" w:styleId="E-mailSignature">
    <w:name w:val="E-mail Signature"/>
    <w:basedOn w:val="Normal"/>
    <w:link w:val="E-mailSignatureChar"/>
    <w:rsid w:val="000255AE"/>
    <w:rPr>
      <w:rFonts w:eastAsia="SimSun"/>
    </w:rPr>
  </w:style>
  <w:style w:type="character" w:customStyle="1" w:styleId="Char3">
    <w:name w:val="电子邮件签名 Char"/>
    <w:basedOn w:val="DefaultParagraphFont"/>
    <w:rsid w:val="000255AE"/>
    <w:rPr>
      <w:rFonts w:ascii="Times New Roman" w:hAnsi="Times New Roman"/>
      <w:lang w:val="en-GB" w:eastAsia="en-US"/>
    </w:rPr>
  </w:style>
  <w:style w:type="character" w:customStyle="1" w:styleId="E-mailSignatureChar">
    <w:name w:val="E-mail Signature Char"/>
    <w:link w:val="E-mailSignature"/>
    <w:rsid w:val="000255AE"/>
    <w:rPr>
      <w:rFonts w:ascii="Times New Roman" w:eastAsia="SimSun" w:hAnsi="Times New Roman"/>
      <w:lang w:val="en-GB" w:eastAsia="en-US"/>
    </w:rPr>
  </w:style>
  <w:style w:type="paragraph" w:styleId="EndnoteText">
    <w:name w:val="endnote text"/>
    <w:basedOn w:val="Normal"/>
    <w:link w:val="EndnoteTextChar"/>
    <w:rsid w:val="000255AE"/>
    <w:rPr>
      <w:rFonts w:eastAsia="SimSun"/>
    </w:rPr>
  </w:style>
  <w:style w:type="character" w:customStyle="1" w:styleId="Char4">
    <w:name w:val="尾注文本 Char"/>
    <w:basedOn w:val="DefaultParagraphFont"/>
    <w:rsid w:val="000255AE"/>
    <w:rPr>
      <w:rFonts w:ascii="Times New Roman" w:hAnsi="Times New Roman"/>
      <w:lang w:val="en-GB" w:eastAsia="en-US"/>
    </w:rPr>
  </w:style>
  <w:style w:type="character" w:customStyle="1" w:styleId="EndnoteTextChar">
    <w:name w:val="Endnote Text Char"/>
    <w:link w:val="EndnoteText"/>
    <w:rsid w:val="000255AE"/>
    <w:rPr>
      <w:rFonts w:ascii="Times New Roman" w:eastAsia="SimSun" w:hAnsi="Times New Roman"/>
      <w:lang w:val="en-GB" w:eastAsia="en-US"/>
    </w:rPr>
  </w:style>
  <w:style w:type="paragraph" w:styleId="EnvelopeAddress">
    <w:name w:val="envelope address"/>
    <w:basedOn w:val="Normal"/>
    <w:rsid w:val="000255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255AE"/>
    <w:rPr>
      <w:rFonts w:ascii="Calibri Light" w:eastAsia="Yu Gothic Light" w:hAnsi="Calibri Light"/>
    </w:rPr>
  </w:style>
  <w:style w:type="paragraph" w:styleId="HTMLAddress">
    <w:name w:val="HTML Address"/>
    <w:basedOn w:val="Normal"/>
    <w:link w:val="HTMLAddressChar"/>
    <w:rsid w:val="000255AE"/>
    <w:rPr>
      <w:rFonts w:eastAsia="SimSun"/>
      <w:i/>
      <w:iCs/>
    </w:rPr>
  </w:style>
  <w:style w:type="character" w:customStyle="1" w:styleId="HTMLChar">
    <w:name w:val="HTML 地址 Char"/>
    <w:basedOn w:val="DefaultParagraphFont"/>
    <w:rsid w:val="000255AE"/>
    <w:rPr>
      <w:rFonts w:ascii="Times New Roman" w:hAnsi="Times New Roman"/>
      <w:i/>
      <w:iCs/>
      <w:lang w:val="en-GB" w:eastAsia="en-US"/>
    </w:rPr>
  </w:style>
  <w:style w:type="character" w:customStyle="1" w:styleId="HTMLAddressChar">
    <w:name w:val="HTML Address Char"/>
    <w:link w:val="HTMLAddress"/>
    <w:rsid w:val="000255AE"/>
    <w:rPr>
      <w:rFonts w:ascii="Times New Roman" w:eastAsia="SimSun" w:hAnsi="Times New Roman"/>
      <w:i/>
      <w:iCs/>
      <w:lang w:val="en-GB" w:eastAsia="en-US"/>
    </w:rPr>
  </w:style>
  <w:style w:type="character" w:customStyle="1" w:styleId="HTML">
    <w:name w:val="HTML 预设格式 字符"/>
    <w:uiPriority w:val="99"/>
    <w:rsid w:val="000255AE"/>
    <w:rPr>
      <w:rFonts w:ascii="Courier New" w:hAnsi="Courier New" w:cs="Courier New"/>
      <w:lang w:eastAsia="en-US"/>
    </w:rPr>
  </w:style>
  <w:style w:type="paragraph" w:styleId="Index3">
    <w:name w:val="index 3"/>
    <w:basedOn w:val="Normal"/>
    <w:next w:val="Normal"/>
    <w:rsid w:val="000255AE"/>
    <w:pPr>
      <w:ind w:left="600" w:hanging="200"/>
    </w:pPr>
    <w:rPr>
      <w:rFonts w:eastAsia="SimSun"/>
    </w:rPr>
  </w:style>
  <w:style w:type="paragraph" w:styleId="Index4">
    <w:name w:val="index 4"/>
    <w:basedOn w:val="Normal"/>
    <w:next w:val="Normal"/>
    <w:rsid w:val="000255AE"/>
    <w:pPr>
      <w:ind w:left="800" w:hanging="200"/>
    </w:pPr>
    <w:rPr>
      <w:rFonts w:eastAsia="SimSun"/>
    </w:rPr>
  </w:style>
  <w:style w:type="paragraph" w:styleId="Index5">
    <w:name w:val="index 5"/>
    <w:basedOn w:val="Normal"/>
    <w:next w:val="Normal"/>
    <w:rsid w:val="000255AE"/>
    <w:pPr>
      <w:ind w:left="1000" w:hanging="200"/>
    </w:pPr>
    <w:rPr>
      <w:rFonts w:eastAsia="SimSun"/>
    </w:rPr>
  </w:style>
  <w:style w:type="paragraph" w:styleId="Index6">
    <w:name w:val="index 6"/>
    <w:basedOn w:val="Normal"/>
    <w:next w:val="Normal"/>
    <w:rsid w:val="000255AE"/>
    <w:pPr>
      <w:ind w:left="1200" w:hanging="200"/>
    </w:pPr>
    <w:rPr>
      <w:rFonts w:eastAsia="SimSun"/>
    </w:rPr>
  </w:style>
  <w:style w:type="paragraph" w:styleId="Index7">
    <w:name w:val="index 7"/>
    <w:basedOn w:val="Normal"/>
    <w:next w:val="Normal"/>
    <w:rsid w:val="000255AE"/>
    <w:pPr>
      <w:ind w:left="1400" w:hanging="200"/>
    </w:pPr>
    <w:rPr>
      <w:rFonts w:eastAsia="SimSun"/>
    </w:rPr>
  </w:style>
  <w:style w:type="paragraph" w:styleId="Index8">
    <w:name w:val="index 8"/>
    <w:basedOn w:val="Normal"/>
    <w:next w:val="Normal"/>
    <w:rsid w:val="000255AE"/>
    <w:pPr>
      <w:ind w:left="1600" w:hanging="200"/>
    </w:pPr>
    <w:rPr>
      <w:rFonts w:eastAsia="SimSun"/>
    </w:rPr>
  </w:style>
  <w:style w:type="paragraph" w:styleId="Index9">
    <w:name w:val="index 9"/>
    <w:basedOn w:val="Normal"/>
    <w:next w:val="Normal"/>
    <w:rsid w:val="000255AE"/>
    <w:pPr>
      <w:ind w:left="1800" w:hanging="200"/>
    </w:pPr>
    <w:rPr>
      <w:rFonts w:eastAsia="SimSun"/>
    </w:rPr>
  </w:style>
  <w:style w:type="paragraph" w:styleId="IndexHeading">
    <w:name w:val="index heading"/>
    <w:basedOn w:val="Normal"/>
    <w:next w:val="Index1"/>
    <w:rsid w:val="000255AE"/>
    <w:rPr>
      <w:rFonts w:ascii="Calibri Light" w:eastAsia="Yu Gothic Light" w:hAnsi="Calibri Light"/>
      <w:b/>
      <w:bCs/>
    </w:rPr>
  </w:style>
  <w:style w:type="paragraph" w:styleId="IntenseQuote">
    <w:name w:val="Intense Quote"/>
    <w:basedOn w:val="Normal"/>
    <w:next w:val="Normal"/>
    <w:link w:val="IntenseQuoteChar"/>
    <w:uiPriority w:val="30"/>
    <w:qFormat/>
    <w:rsid w:val="000255A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5">
    <w:name w:val="明显引用 Char"/>
    <w:basedOn w:val="DefaultParagraphFont"/>
    <w:uiPriority w:val="30"/>
    <w:rsid w:val="000255AE"/>
    <w:rPr>
      <w:rFonts w:ascii="Times New Roman" w:hAnsi="Times New Roman"/>
      <w:i/>
      <w:iCs/>
      <w:color w:val="4F81BD" w:themeColor="accent1"/>
      <w:lang w:val="en-GB" w:eastAsia="en-US"/>
    </w:rPr>
  </w:style>
  <w:style w:type="character" w:customStyle="1" w:styleId="IntenseQuoteChar">
    <w:name w:val="Intense Quote Char"/>
    <w:link w:val="IntenseQuote"/>
    <w:uiPriority w:val="30"/>
    <w:rsid w:val="000255AE"/>
    <w:rPr>
      <w:rFonts w:ascii="Times New Roman" w:eastAsia="SimSun" w:hAnsi="Times New Roman"/>
      <w:i/>
      <w:iCs/>
      <w:color w:val="4472C4"/>
      <w:lang w:val="en-GB" w:eastAsia="en-US"/>
    </w:rPr>
  </w:style>
  <w:style w:type="paragraph" w:styleId="ListContinue">
    <w:name w:val="List Continue"/>
    <w:basedOn w:val="Normal"/>
    <w:rsid w:val="000255AE"/>
    <w:pPr>
      <w:spacing w:after="120"/>
      <w:ind w:left="283"/>
      <w:contextualSpacing/>
    </w:pPr>
    <w:rPr>
      <w:rFonts w:eastAsia="SimSun"/>
    </w:rPr>
  </w:style>
  <w:style w:type="paragraph" w:styleId="ListContinue2">
    <w:name w:val="List Continue 2"/>
    <w:basedOn w:val="Normal"/>
    <w:rsid w:val="000255AE"/>
    <w:pPr>
      <w:spacing w:after="120"/>
      <w:ind w:left="566"/>
      <w:contextualSpacing/>
    </w:pPr>
    <w:rPr>
      <w:rFonts w:eastAsia="SimSun"/>
    </w:rPr>
  </w:style>
  <w:style w:type="paragraph" w:styleId="ListContinue3">
    <w:name w:val="List Continue 3"/>
    <w:basedOn w:val="Normal"/>
    <w:rsid w:val="000255AE"/>
    <w:pPr>
      <w:spacing w:after="120"/>
      <w:ind w:left="849"/>
      <w:contextualSpacing/>
    </w:pPr>
    <w:rPr>
      <w:rFonts w:eastAsia="SimSun"/>
    </w:rPr>
  </w:style>
  <w:style w:type="paragraph" w:styleId="ListContinue4">
    <w:name w:val="List Continue 4"/>
    <w:basedOn w:val="Normal"/>
    <w:rsid w:val="000255AE"/>
    <w:pPr>
      <w:spacing w:after="120"/>
      <w:ind w:left="1132"/>
      <w:contextualSpacing/>
    </w:pPr>
    <w:rPr>
      <w:rFonts w:eastAsia="SimSun"/>
    </w:rPr>
  </w:style>
  <w:style w:type="paragraph" w:styleId="ListContinue5">
    <w:name w:val="List Continue 5"/>
    <w:basedOn w:val="Normal"/>
    <w:rsid w:val="000255AE"/>
    <w:pPr>
      <w:spacing w:after="120"/>
      <w:ind w:left="1415"/>
      <w:contextualSpacing/>
    </w:pPr>
    <w:rPr>
      <w:rFonts w:eastAsia="SimSun"/>
    </w:rPr>
  </w:style>
  <w:style w:type="paragraph" w:styleId="ListNumber3">
    <w:name w:val="List Number 3"/>
    <w:basedOn w:val="Normal"/>
    <w:rsid w:val="000255AE"/>
    <w:pPr>
      <w:numPr>
        <w:numId w:val="3"/>
      </w:numPr>
      <w:contextualSpacing/>
    </w:pPr>
    <w:rPr>
      <w:rFonts w:eastAsia="SimSun"/>
    </w:rPr>
  </w:style>
  <w:style w:type="paragraph" w:styleId="ListNumber4">
    <w:name w:val="List Number 4"/>
    <w:basedOn w:val="Normal"/>
    <w:rsid w:val="000255AE"/>
    <w:pPr>
      <w:numPr>
        <w:numId w:val="4"/>
      </w:numPr>
      <w:contextualSpacing/>
    </w:pPr>
    <w:rPr>
      <w:rFonts w:eastAsia="SimSun"/>
    </w:rPr>
  </w:style>
  <w:style w:type="paragraph" w:styleId="ListNumber5">
    <w:name w:val="List Number 5"/>
    <w:basedOn w:val="Normal"/>
    <w:rsid w:val="000255AE"/>
    <w:pPr>
      <w:numPr>
        <w:numId w:val="5"/>
      </w:numPr>
      <w:contextualSpacing/>
    </w:pPr>
    <w:rPr>
      <w:rFonts w:eastAsia="SimSun"/>
    </w:rPr>
  </w:style>
  <w:style w:type="paragraph" w:styleId="MacroText">
    <w:name w:val="macro"/>
    <w:link w:val="MacroTextChar"/>
    <w:rsid w:val="000255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宏文本 Char"/>
    <w:basedOn w:val="DefaultParagraphFont"/>
    <w:rsid w:val="000255AE"/>
    <w:rPr>
      <w:rFonts w:ascii="Courier New" w:eastAsia="SimSun" w:hAnsi="Courier New" w:cs="Courier New"/>
      <w:sz w:val="24"/>
      <w:szCs w:val="24"/>
      <w:lang w:val="en-GB" w:eastAsia="en-US"/>
    </w:rPr>
  </w:style>
  <w:style w:type="character" w:customStyle="1" w:styleId="MacroTextChar">
    <w:name w:val="Macro Text Char"/>
    <w:link w:val="MacroText"/>
    <w:rsid w:val="000255AE"/>
    <w:rPr>
      <w:rFonts w:ascii="Courier New" w:eastAsia="SimSun" w:hAnsi="Courier New" w:cs="Courier New"/>
      <w:lang w:val="en-GB" w:eastAsia="en-US"/>
    </w:rPr>
  </w:style>
  <w:style w:type="paragraph" w:styleId="MessageHeader">
    <w:name w:val="Message Header"/>
    <w:basedOn w:val="Normal"/>
    <w:link w:val="MessageHeaderChar"/>
    <w:rsid w:val="000255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7">
    <w:name w:val="信息标题 Char"/>
    <w:basedOn w:val="DefaultParagraphFont"/>
    <w:rsid w:val="000255AE"/>
    <w:rPr>
      <w:rFonts w:asciiTheme="majorHAnsi" w:eastAsiaTheme="majorEastAsia" w:hAnsiTheme="majorHAnsi" w:cstheme="majorBidi"/>
      <w:sz w:val="24"/>
      <w:szCs w:val="24"/>
      <w:shd w:val="pct20" w:color="auto" w:fill="auto"/>
      <w:lang w:val="en-GB" w:eastAsia="en-US"/>
    </w:rPr>
  </w:style>
  <w:style w:type="character" w:customStyle="1" w:styleId="MessageHeaderChar">
    <w:name w:val="Message Header Char"/>
    <w:link w:val="MessageHeader"/>
    <w:rsid w:val="000255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255AE"/>
    <w:rPr>
      <w:rFonts w:ascii="Times New Roman" w:eastAsia="SimSun" w:hAnsi="Times New Roman"/>
      <w:lang w:val="en-GB" w:eastAsia="en-US"/>
    </w:rPr>
  </w:style>
  <w:style w:type="paragraph" w:styleId="NormalIndent">
    <w:name w:val="Normal Indent"/>
    <w:basedOn w:val="Normal"/>
    <w:rsid w:val="000255AE"/>
    <w:pPr>
      <w:ind w:left="720"/>
    </w:pPr>
    <w:rPr>
      <w:rFonts w:eastAsia="SimSun"/>
    </w:rPr>
  </w:style>
  <w:style w:type="paragraph" w:styleId="NoteHeading">
    <w:name w:val="Note Heading"/>
    <w:basedOn w:val="Normal"/>
    <w:next w:val="Normal"/>
    <w:link w:val="NoteHeadingChar"/>
    <w:rsid w:val="000255AE"/>
    <w:rPr>
      <w:rFonts w:eastAsia="SimSun"/>
    </w:rPr>
  </w:style>
  <w:style w:type="character" w:customStyle="1" w:styleId="Char8">
    <w:name w:val="注释标题 Char"/>
    <w:basedOn w:val="DefaultParagraphFont"/>
    <w:rsid w:val="000255AE"/>
    <w:rPr>
      <w:rFonts w:ascii="Times New Roman" w:hAnsi="Times New Roman"/>
      <w:lang w:val="en-GB" w:eastAsia="en-US"/>
    </w:rPr>
  </w:style>
  <w:style w:type="character" w:customStyle="1" w:styleId="NoteHeadingChar">
    <w:name w:val="Note Heading Char"/>
    <w:link w:val="NoteHeading"/>
    <w:rsid w:val="000255AE"/>
    <w:rPr>
      <w:rFonts w:ascii="Times New Roman" w:eastAsia="SimSun" w:hAnsi="Times New Roman"/>
      <w:lang w:val="en-GB" w:eastAsia="en-US"/>
    </w:rPr>
  </w:style>
  <w:style w:type="paragraph" w:styleId="PlainText">
    <w:name w:val="Plain Text"/>
    <w:basedOn w:val="Normal"/>
    <w:link w:val="PlainTextChar"/>
    <w:rsid w:val="000255AE"/>
    <w:rPr>
      <w:rFonts w:ascii="Courier New" w:eastAsia="SimSun" w:hAnsi="Courier New" w:cs="Courier New"/>
    </w:rPr>
  </w:style>
  <w:style w:type="character" w:customStyle="1" w:styleId="Char9">
    <w:name w:val="纯文本 Char"/>
    <w:basedOn w:val="DefaultParagraphFont"/>
    <w:rsid w:val="000255AE"/>
    <w:rPr>
      <w:rFonts w:ascii="SimSun" w:eastAsia="SimSun" w:hAnsi="Courier New" w:cs="Courier New"/>
      <w:sz w:val="21"/>
      <w:szCs w:val="21"/>
      <w:lang w:val="en-GB" w:eastAsia="en-US"/>
    </w:rPr>
  </w:style>
  <w:style w:type="character" w:customStyle="1" w:styleId="PlainTextChar">
    <w:name w:val="Plain Text Char"/>
    <w:link w:val="PlainText"/>
    <w:rsid w:val="000255AE"/>
    <w:rPr>
      <w:rFonts w:ascii="Courier New" w:eastAsia="SimSun" w:hAnsi="Courier New" w:cs="Courier New"/>
      <w:lang w:val="en-GB" w:eastAsia="en-US"/>
    </w:rPr>
  </w:style>
  <w:style w:type="paragraph" w:styleId="Quote">
    <w:name w:val="Quote"/>
    <w:basedOn w:val="Normal"/>
    <w:next w:val="Normal"/>
    <w:link w:val="QuoteChar"/>
    <w:uiPriority w:val="29"/>
    <w:qFormat/>
    <w:rsid w:val="000255AE"/>
    <w:pPr>
      <w:spacing w:before="200" w:after="160"/>
      <w:ind w:left="864" w:right="864"/>
      <w:jc w:val="center"/>
    </w:pPr>
    <w:rPr>
      <w:rFonts w:eastAsia="SimSun"/>
      <w:i/>
      <w:iCs/>
      <w:color w:val="404040"/>
    </w:rPr>
  </w:style>
  <w:style w:type="character" w:customStyle="1" w:styleId="Chara">
    <w:name w:val="引用 Char"/>
    <w:basedOn w:val="DefaultParagraphFont"/>
    <w:uiPriority w:val="29"/>
    <w:rsid w:val="000255AE"/>
    <w:rPr>
      <w:rFonts w:ascii="Times New Roman" w:hAnsi="Times New Roman"/>
      <w:i/>
      <w:iCs/>
      <w:color w:val="404040" w:themeColor="text1" w:themeTint="BF"/>
      <w:lang w:val="en-GB" w:eastAsia="en-US"/>
    </w:rPr>
  </w:style>
  <w:style w:type="character" w:customStyle="1" w:styleId="QuoteChar">
    <w:name w:val="Quote Char"/>
    <w:link w:val="Quote"/>
    <w:uiPriority w:val="29"/>
    <w:rsid w:val="000255AE"/>
    <w:rPr>
      <w:rFonts w:ascii="Times New Roman" w:eastAsia="SimSun" w:hAnsi="Times New Roman"/>
      <w:i/>
      <w:iCs/>
      <w:color w:val="404040"/>
      <w:lang w:val="en-GB" w:eastAsia="en-US"/>
    </w:rPr>
  </w:style>
  <w:style w:type="paragraph" w:styleId="Salutation">
    <w:name w:val="Salutation"/>
    <w:basedOn w:val="Normal"/>
    <w:next w:val="Normal"/>
    <w:link w:val="SalutationChar"/>
    <w:rsid w:val="000255AE"/>
    <w:rPr>
      <w:rFonts w:eastAsia="SimSun"/>
    </w:rPr>
  </w:style>
  <w:style w:type="character" w:customStyle="1" w:styleId="Charb">
    <w:name w:val="称呼 Char"/>
    <w:basedOn w:val="DefaultParagraphFont"/>
    <w:rsid w:val="000255AE"/>
    <w:rPr>
      <w:rFonts w:ascii="Times New Roman" w:hAnsi="Times New Roman"/>
      <w:lang w:val="en-GB" w:eastAsia="en-US"/>
    </w:rPr>
  </w:style>
  <w:style w:type="character" w:customStyle="1" w:styleId="SalutationChar">
    <w:name w:val="Salutation Char"/>
    <w:link w:val="Salutation"/>
    <w:rsid w:val="000255AE"/>
    <w:rPr>
      <w:rFonts w:ascii="Times New Roman" w:eastAsia="SimSun" w:hAnsi="Times New Roman"/>
      <w:lang w:val="en-GB" w:eastAsia="en-US"/>
    </w:rPr>
  </w:style>
  <w:style w:type="paragraph" w:styleId="Signature">
    <w:name w:val="Signature"/>
    <w:basedOn w:val="Normal"/>
    <w:link w:val="SignatureChar"/>
    <w:rsid w:val="000255AE"/>
    <w:pPr>
      <w:ind w:left="4252"/>
    </w:pPr>
    <w:rPr>
      <w:rFonts w:eastAsia="SimSun"/>
    </w:rPr>
  </w:style>
  <w:style w:type="character" w:customStyle="1" w:styleId="Charc">
    <w:name w:val="签名 Char"/>
    <w:basedOn w:val="DefaultParagraphFont"/>
    <w:rsid w:val="000255AE"/>
    <w:rPr>
      <w:rFonts w:ascii="Times New Roman" w:hAnsi="Times New Roman"/>
      <w:lang w:val="en-GB" w:eastAsia="en-US"/>
    </w:rPr>
  </w:style>
  <w:style w:type="character" w:customStyle="1" w:styleId="SignatureChar">
    <w:name w:val="Signature Char"/>
    <w:link w:val="Signature"/>
    <w:rsid w:val="000255AE"/>
    <w:rPr>
      <w:rFonts w:ascii="Times New Roman" w:eastAsia="SimSun" w:hAnsi="Times New Roman"/>
      <w:lang w:val="en-GB" w:eastAsia="en-US"/>
    </w:rPr>
  </w:style>
  <w:style w:type="paragraph" w:styleId="Subtitle">
    <w:name w:val="Subtitle"/>
    <w:basedOn w:val="Normal"/>
    <w:next w:val="Normal"/>
    <w:link w:val="SubtitleChar"/>
    <w:qFormat/>
    <w:rsid w:val="000255AE"/>
    <w:pPr>
      <w:spacing w:after="60"/>
      <w:jc w:val="center"/>
      <w:outlineLvl w:val="1"/>
    </w:pPr>
    <w:rPr>
      <w:rFonts w:ascii="Calibri Light" w:eastAsia="Yu Gothic Light" w:hAnsi="Calibri Light"/>
      <w:sz w:val="24"/>
      <w:szCs w:val="24"/>
    </w:rPr>
  </w:style>
  <w:style w:type="character" w:customStyle="1" w:styleId="Chard">
    <w:name w:val="副标题 Char"/>
    <w:basedOn w:val="DefaultParagraphFont"/>
    <w:rsid w:val="000255AE"/>
    <w:rPr>
      <w:rFonts w:asciiTheme="majorHAnsi" w:eastAsia="SimSun" w:hAnsiTheme="majorHAnsi" w:cstheme="majorBidi"/>
      <w:b/>
      <w:bCs/>
      <w:kern w:val="28"/>
      <w:sz w:val="32"/>
      <w:szCs w:val="32"/>
      <w:lang w:val="en-GB" w:eastAsia="en-US"/>
    </w:rPr>
  </w:style>
  <w:style w:type="character" w:customStyle="1" w:styleId="SubtitleChar">
    <w:name w:val="Subtitle Char"/>
    <w:link w:val="Subtitle"/>
    <w:rsid w:val="000255AE"/>
    <w:rPr>
      <w:rFonts w:ascii="Calibri Light" w:eastAsia="Yu Gothic Light" w:hAnsi="Calibri Light"/>
      <w:sz w:val="24"/>
      <w:szCs w:val="24"/>
      <w:lang w:val="en-GB" w:eastAsia="en-US"/>
    </w:rPr>
  </w:style>
  <w:style w:type="paragraph" w:styleId="TableofAuthorities">
    <w:name w:val="table of authorities"/>
    <w:basedOn w:val="Normal"/>
    <w:next w:val="Normal"/>
    <w:rsid w:val="000255AE"/>
    <w:pPr>
      <w:ind w:left="200" w:hanging="200"/>
    </w:pPr>
    <w:rPr>
      <w:rFonts w:eastAsia="SimSun"/>
    </w:rPr>
  </w:style>
  <w:style w:type="paragraph" w:styleId="TableofFigures">
    <w:name w:val="table of figures"/>
    <w:basedOn w:val="Normal"/>
    <w:next w:val="Normal"/>
    <w:rsid w:val="000255AE"/>
    <w:rPr>
      <w:rFonts w:eastAsia="SimSun"/>
    </w:rPr>
  </w:style>
  <w:style w:type="paragraph" w:styleId="Title">
    <w:name w:val="Title"/>
    <w:basedOn w:val="Normal"/>
    <w:next w:val="Normal"/>
    <w:link w:val="TitleChar"/>
    <w:qFormat/>
    <w:rsid w:val="000255AE"/>
    <w:pPr>
      <w:spacing w:before="240" w:after="60"/>
      <w:jc w:val="center"/>
      <w:outlineLvl w:val="0"/>
    </w:pPr>
    <w:rPr>
      <w:rFonts w:ascii="Calibri Light" w:eastAsia="Yu Gothic Light" w:hAnsi="Calibri Light"/>
      <w:b/>
      <w:bCs/>
      <w:kern w:val="28"/>
      <w:sz w:val="32"/>
      <w:szCs w:val="32"/>
    </w:rPr>
  </w:style>
  <w:style w:type="character" w:customStyle="1" w:styleId="Chare">
    <w:name w:val="标题 Char"/>
    <w:basedOn w:val="DefaultParagraphFont"/>
    <w:rsid w:val="000255AE"/>
    <w:rPr>
      <w:rFonts w:asciiTheme="majorHAnsi" w:eastAsia="SimSun" w:hAnsiTheme="majorHAnsi" w:cstheme="majorBidi"/>
      <w:b/>
      <w:bCs/>
      <w:sz w:val="32"/>
      <w:szCs w:val="32"/>
      <w:lang w:val="en-GB" w:eastAsia="en-US"/>
    </w:rPr>
  </w:style>
  <w:style w:type="character" w:customStyle="1" w:styleId="TitleChar">
    <w:name w:val="Title Char"/>
    <w:link w:val="Title"/>
    <w:rsid w:val="000255AE"/>
    <w:rPr>
      <w:rFonts w:ascii="Calibri Light" w:eastAsia="Yu Gothic Light" w:hAnsi="Calibri Light"/>
      <w:b/>
      <w:bCs/>
      <w:kern w:val="28"/>
      <w:sz w:val="32"/>
      <w:szCs w:val="32"/>
      <w:lang w:val="en-GB" w:eastAsia="en-US"/>
    </w:rPr>
  </w:style>
  <w:style w:type="paragraph" w:styleId="TOAHeading">
    <w:name w:val="toa heading"/>
    <w:basedOn w:val="Normal"/>
    <w:next w:val="Normal"/>
    <w:rsid w:val="000255AE"/>
    <w:pPr>
      <w:spacing w:before="120"/>
    </w:pPr>
    <w:rPr>
      <w:rFonts w:ascii="Calibri Light" w:eastAsia="Yu Gothic Light" w:hAnsi="Calibri Light"/>
      <w:b/>
      <w:bCs/>
      <w:sz w:val="24"/>
      <w:szCs w:val="24"/>
    </w:rPr>
  </w:style>
  <w:style w:type="character" w:customStyle="1" w:styleId="Heading8Char">
    <w:name w:val="Heading 8 Char"/>
    <w:link w:val="Heading8"/>
    <w:rsid w:val="000255AE"/>
    <w:rPr>
      <w:rFonts w:ascii="Arial" w:hAnsi="Arial"/>
      <w:sz w:val="36"/>
      <w:lang w:val="en-GB" w:eastAsia="en-US"/>
    </w:rPr>
  </w:style>
  <w:style w:type="table" w:styleId="TableGrid">
    <w:name w:val="Table Grid"/>
    <w:basedOn w:val="TableNormal"/>
    <w:rsid w:val="000255A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255AE"/>
    <w:rPr>
      <w:color w:val="605E5C"/>
      <w:shd w:val="clear" w:color="auto" w:fill="E1DFDD"/>
    </w:rPr>
  </w:style>
  <w:style w:type="paragraph" w:customStyle="1" w:styleId="TemplateH4">
    <w:name w:val="TemplateH4"/>
    <w:basedOn w:val="Normal"/>
    <w:qFormat/>
    <w:rsid w:val="000255A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255A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255AE"/>
    <w:rPr>
      <w:rFonts w:ascii="Arial" w:eastAsia="Times New Roman" w:hAnsi="Arial"/>
      <w:lang w:val="en-GB" w:eastAsia="en-GB"/>
    </w:rPr>
  </w:style>
  <w:style w:type="paragraph" w:customStyle="1" w:styleId="TemplateH3">
    <w:name w:val="TemplateH3"/>
    <w:basedOn w:val="Normal"/>
    <w:qFormat/>
    <w:rsid w:val="000255A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255A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255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55AE"/>
    <w:rPr>
      <w:rFonts w:ascii="Arial" w:hAnsi="Arial"/>
      <w:b/>
      <w:noProof/>
      <w:sz w:val="18"/>
      <w:lang w:val="en-GB" w:eastAsia="en-US"/>
    </w:rPr>
  </w:style>
  <w:style w:type="character" w:customStyle="1" w:styleId="Code">
    <w:name w:val="Code"/>
    <w:uiPriority w:val="1"/>
    <w:qFormat/>
    <w:rsid w:val="000255AE"/>
    <w:rPr>
      <w:rFonts w:ascii="Arial" w:hAnsi="Arial"/>
      <w:i/>
      <w:sz w:val="18"/>
      <w:bdr w:val="none" w:sz="0" w:space="0" w:color="auto"/>
      <w:shd w:val="clear" w:color="auto" w:fill="auto"/>
    </w:rPr>
  </w:style>
  <w:style w:type="character" w:customStyle="1" w:styleId="TAHCar">
    <w:name w:val="TAH Car"/>
    <w:rsid w:val="000255AE"/>
    <w:rPr>
      <w:rFonts w:ascii="Arial" w:hAnsi="Arial"/>
      <w:b/>
      <w:sz w:val="18"/>
      <w:lang w:val="en-GB" w:eastAsia="en-US"/>
    </w:rPr>
  </w:style>
  <w:style w:type="character" w:customStyle="1" w:styleId="st1">
    <w:name w:val="st1"/>
    <w:rsid w:val="000255AE"/>
  </w:style>
  <w:style w:type="character" w:customStyle="1" w:styleId="opdict3font24">
    <w:name w:val="op_dict3_font24"/>
    <w:rsid w:val="000255AE"/>
  </w:style>
  <w:style w:type="character" w:customStyle="1" w:styleId="UnresolvedMention2">
    <w:name w:val="Unresolved Mention2"/>
    <w:uiPriority w:val="99"/>
    <w:unhideWhenUsed/>
    <w:rsid w:val="000255AE"/>
    <w:rPr>
      <w:color w:val="605E5C"/>
      <w:shd w:val="clear" w:color="auto" w:fill="E1DFDD"/>
    </w:rPr>
  </w:style>
  <w:style w:type="character" w:customStyle="1" w:styleId="H60">
    <w:name w:val="H6 (文字)"/>
    <w:link w:val="H6"/>
    <w:rsid w:val="000255AE"/>
    <w:rPr>
      <w:rFonts w:ascii="Arial" w:hAnsi="Arial"/>
      <w:lang w:val="en-GB" w:eastAsia="en-US"/>
    </w:rPr>
  </w:style>
  <w:style w:type="paragraph" w:customStyle="1" w:styleId="TALcontinuation">
    <w:name w:val="TAL continuation"/>
    <w:basedOn w:val="TAL"/>
    <w:link w:val="TALcontinuationChar"/>
    <w:qFormat/>
    <w:rsid w:val="000255AE"/>
    <w:pPr>
      <w:spacing w:before="60"/>
    </w:pPr>
    <w:rPr>
      <w:rFonts w:eastAsia="Times New Roman"/>
    </w:rPr>
  </w:style>
  <w:style w:type="character" w:customStyle="1" w:styleId="TALcontinuationChar">
    <w:name w:val="TAL continuation Char"/>
    <w:link w:val="TALcontinuation"/>
    <w:locked/>
    <w:rsid w:val="000255AE"/>
    <w:rPr>
      <w:rFonts w:ascii="Arial" w:eastAsia="Times New Roman" w:hAnsi="Arial"/>
      <w:sz w:val="18"/>
      <w:lang w:val="en-GB" w:eastAsia="en-US"/>
    </w:rPr>
  </w:style>
  <w:style w:type="character" w:customStyle="1" w:styleId="Heading1Char">
    <w:name w:val="Heading 1 Char"/>
    <w:link w:val="Heading1"/>
    <w:rsid w:val="000255AE"/>
    <w:rPr>
      <w:rFonts w:ascii="Arial" w:hAnsi="Arial"/>
      <w:sz w:val="36"/>
      <w:lang w:val="en-GB" w:eastAsia="en-US"/>
    </w:rPr>
  </w:style>
  <w:style w:type="character" w:customStyle="1" w:styleId="Heading7Char">
    <w:name w:val="Heading 7 Char"/>
    <w:link w:val="Heading7"/>
    <w:rsid w:val="000255AE"/>
    <w:rPr>
      <w:rFonts w:ascii="Arial" w:hAnsi="Arial"/>
      <w:lang w:val="en-GB" w:eastAsia="en-US"/>
    </w:rPr>
  </w:style>
  <w:style w:type="character" w:customStyle="1" w:styleId="Heading9Char">
    <w:name w:val="Heading 9 Char"/>
    <w:link w:val="Heading9"/>
    <w:rsid w:val="000255AE"/>
    <w:rPr>
      <w:rFonts w:ascii="Arial" w:hAnsi="Arial"/>
      <w:sz w:val="36"/>
      <w:lang w:val="en-GB" w:eastAsia="en-US"/>
    </w:rPr>
  </w:style>
  <w:style w:type="character" w:customStyle="1" w:styleId="FooterChar">
    <w:name w:val="Footer Char"/>
    <w:link w:val="Footer"/>
    <w:rsid w:val="000255AE"/>
    <w:rPr>
      <w:rFonts w:ascii="Arial" w:hAnsi="Arial"/>
      <w:b/>
      <w:i/>
      <w:noProof/>
      <w:sz w:val="18"/>
      <w:lang w:val="en-GB" w:eastAsia="en-US"/>
    </w:rPr>
  </w:style>
  <w:style w:type="character" w:customStyle="1" w:styleId="TAN0">
    <w:name w:val="TAN (文字)"/>
    <w:rsid w:val="000255AE"/>
    <w:rPr>
      <w:rFonts w:ascii="Arial" w:eastAsia="Batang" w:hAnsi="Arial"/>
      <w:sz w:val="18"/>
      <w:lang w:val="en-GB" w:eastAsia="en-US" w:bidi="ar-SA"/>
    </w:rPr>
  </w:style>
  <w:style w:type="paragraph" w:customStyle="1" w:styleId="msonormal0">
    <w:name w:val="msonorm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255AE"/>
  </w:style>
  <w:style w:type="character" w:customStyle="1" w:styleId="ZREGNAME">
    <w:name w:val="ZREGNAME"/>
    <w:uiPriority w:val="99"/>
    <w:rsid w:val="000255AE"/>
  </w:style>
  <w:style w:type="character" w:customStyle="1" w:styleId="normaltextrun">
    <w:name w:val="normaltextrun"/>
    <w:rsid w:val="000255AE"/>
  </w:style>
  <w:style w:type="paragraph" w:customStyle="1" w:styleId="tablecontent">
    <w:name w:val="table content"/>
    <w:basedOn w:val="TAL"/>
    <w:link w:val="tablecontentChar"/>
    <w:qFormat/>
    <w:rsid w:val="000255AE"/>
    <w:rPr>
      <w:rFonts w:eastAsia="SimSun"/>
      <w:lang w:eastAsia="x-none"/>
    </w:rPr>
  </w:style>
  <w:style w:type="character" w:customStyle="1" w:styleId="tablecontentChar">
    <w:name w:val="table content Char"/>
    <w:link w:val="tablecontent"/>
    <w:rsid w:val="000255AE"/>
    <w:rPr>
      <w:rFonts w:ascii="Arial" w:eastAsia="SimSun" w:hAnsi="Arial"/>
      <w:sz w:val="18"/>
      <w:lang w:val="en-GB" w:eastAsia="x-none"/>
    </w:rPr>
  </w:style>
  <w:style w:type="paragraph" w:styleId="ListParagraph">
    <w:name w:val="List Paragraph"/>
    <w:basedOn w:val="Normal"/>
    <w:uiPriority w:val="34"/>
    <w:qFormat/>
    <w:rsid w:val="000255AE"/>
    <w:pPr>
      <w:ind w:firstLineChars="200" w:firstLine="420"/>
    </w:pPr>
  </w:style>
  <w:style w:type="paragraph" w:styleId="BodyTextFirstIndent">
    <w:name w:val="Body Text First Indent"/>
    <w:basedOn w:val="BodyText"/>
    <w:link w:val="BodyTextFirstIndentChar"/>
    <w:rsid w:val="000255AE"/>
    <w:pPr>
      <w:ind w:firstLineChars="100" w:firstLine="420"/>
    </w:pPr>
    <w:rPr>
      <w:rFonts w:eastAsia="MS Mincho"/>
    </w:rPr>
  </w:style>
  <w:style w:type="character" w:customStyle="1" w:styleId="BodyTextFirstIndentChar">
    <w:name w:val="Body Text First Indent Char"/>
    <w:basedOn w:val="BodyTextChar"/>
    <w:link w:val="BodyTextFirstIndent"/>
    <w:rsid w:val="000255AE"/>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0255AE"/>
    <w:pPr>
      <w:ind w:leftChars="200" w:left="420" w:firstLineChars="200" w:firstLine="420"/>
    </w:pPr>
    <w:rPr>
      <w:rFonts w:eastAsia="MS Mincho"/>
    </w:rPr>
  </w:style>
  <w:style w:type="character" w:customStyle="1" w:styleId="BodyTextFirstIndent2Char">
    <w:name w:val="Body Text First Indent 2 Char"/>
    <w:basedOn w:val="BodyTextIndentChar"/>
    <w:link w:val="BodyTextFirstIndent2"/>
    <w:rsid w:val="000255AE"/>
    <w:rPr>
      <w:rFonts w:ascii="Times New Roman" w:eastAsia="SimSun" w:hAnsi="Times New Roman"/>
      <w:lang w:val="en-GB" w:eastAsia="en-US"/>
    </w:rPr>
  </w:style>
  <w:style w:type="character" w:customStyle="1" w:styleId="UnresolvedMention3">
    <w:name w:val="Unresolved Mention3"/>
    <w:uiPriority w:val="99"/>
    <w:unhideWhenUsed/>
    <w:rsid w:val="004B7848"/>
    <w:rPr>
      <w:color w:val="808080"/>
      <w:shd w:val="clear" w:color="auto" w:fill="E6E6E6"/>
    </w:rPr>
  </w:style>
  <w:style w:type="character" w:customStyle="1" w:styleId="5">
    <w:name w:val="标题 5 字符"/>
    <w:rsid w:val="004B7848"/>
    <w:rPr>
      <w:rFonts w:ascii="Arial" w:hAnsi="Arial"/>
      <w:sz w:val="22"/>
      <w:lang w:val="en-GB" w:eastAsia="en-US"/>
    </w:rPr>
  </w:style>
  <w:style w:type="character" w:customStyle="1" w:styleId="1Char2">
    <w:name w:val="标题 1 Char2"/>
    <w:rsid w:val="004B7848"/>
    <w:rPr>
      <w:rFonts w:ascii="Arial" w:hAnsi="Arial"/>
      <w:sz w:val="36"/>
      <w:lang w:eastAsia="en-US"/>
    </w:rPr>
  </w:style>
  <w:style w:type="character" w:customStyle="1" w:styleId="abstractlabel">
    <w:name w:val="abstractlabel"/>
    <w:rsid w:val="004B7848"/>
  </w:style>
  <w:style w:type="character" w:customStyle="1" w:styleId="5Char1">
    <w:name w:val="标题 5 Char1"/>
    <w:rsid w:val="004B7848"/>
    <w:rPr>
      <w:rFonts w:ascii="Arial" w:hAnsi="Arial"/>
      <w:sz w:val="22"/>
      <w:lang w:val="en-GB" w:eastAsia="en-US"/>
    </w:rPr>
  </w:style>
  <w:style w:type="numbering" w:customStyle="1" w:styleId="NoList1">
    <w:name w:val="No List1"/>
    <w:next w:val="NoList"/>
    <w:uiPriority w:val="99"/>
    <w:semiHidden/>
    <w:rsid w:val="004B7848"/>
  </w:style>
  <w:style w:type="character" w:customStyle="1" w:styleId="apple-converted-space">
    <w:name w:val="apple-converted-space"/>
    <w:rsid w:val="004B7848"/>
  </w:style>
  <w:style w:type="paragraph" w:customStyle="1" w:styleId="Style1">
    <w:name w:val="Style1"/>
    <w:basedOn w:val="Heading8"/>
    <w:qFormat/>
    <w:rsid w:val="004B7848"/>
    <w:pPr>
      <w:pageBreakBefore/>
    </w:pPr>
    <w:rPr>
      <w:rFonts w:eastAsia="SimSun"/>
    </w:rPr>
  </w:style>
  <w:style w:type="character" w:customStyle="1" w:styleId="B1Char1">
    <w:name w:val="B1 Char1"/>
    <w:rsid w:val="004B7848"/>
    <w:rPr>
      <w:rFonts w:ascii="Times New Roman" w:hAnsi="Times New Roman"/>
      <w:lang w:val="en-GB"/>
    </w:rPr>
  </w:style>
  <w:style w:type="numbering" w:customStyle="1" w:styleId="NoList2">
    <w:name w:val="No List2"/>
    <w:next w:val="NoList"/>
    <w:uiPriority w:val="99"/>
    <w:semiHidden/>
    <w:rsid w:val="004B7848"/>
  </w:style>
  <w:style w:type="numbering" w:customStyle="1" w:styleId="NoList3">
    <w:name w:val="No List3"/>
    <w:next w:val="NoList"/>
    <w:uiPriority w:val="99"/>
    <w:semiHidden/>
    <w:rsid w:val="004B7848"/>
  </w:style>
  <w:style w:type="numbering" w:customStyle="1" w:styleId="NoList4">
    <w:name w:val="No List4"/>
    <w:next w:val="NoList"/>
    <w:uiPriority w:val="99"/>
    <w:semiHidden/>
    <w:unhideWhenUsed/>
    <w:rsid w:val="004B7848"/>
  </w:style>
  <w:style w:type="numbering" w:customStyle="1" w:styleId="NoList5">
    <w:name w:val="No List5"/>
    <w:next w:val="NoList"/>
    <w:uiPriority w:val="99"/>
    <w:semiHidden/>
    <w:rsid w:val="004B7848"/>
  </w:style>
  <w:style w:type="numbering" w:customStyle="1" w:styleId="NoList6">
    <w:name w:val="No List6"/>
    <w:next w:val="NoList"/>
    <w:uiPriority w:val="99"/>
    <w:semiHidden/>
    <w:rsid w:val="004B7848"/>
  </w:style>
  <w:style w:type="numbering" w:customStyle="1" w:styleId="NoList7">
    <w:name w:val="No List7"/>
    <w:next w:val="NoList"/>
    <w:uiPriority w:val="99"/>
    <w:semiHidden/>
    <w:rsid w:val="004B7848"/>
  </w:style>
  <w:style w:type="character" w:customStyle="1" w:styleId="B3Char2">
    <w:name w:val="B3 Char2"/>
    <w:link w:val="B3"/>
    <w:qFormat/>
    <w:rsid w:val="004B7848"/>
    <w:rPr>
      <w:rFonts w:ascii="Times New Roman" w:hAnsi="Times New Roman"/>
      <w:lang w:val="en-GB" w:eastAsia="en-US"/>
    </w:rPr>
  </w:style>
  <w:style w:type="character" w:customStyle="1" w:styleId="HTTPMethod">
    <w:name w:val="HTTP Method"/>
    <w:uiPriority w:val="1"/>
    <w:qFormat/>
    <w:rsid w:val="004B7848"/>
    <w:rPr>
      <w:rFonts w:ascii="Courier New" w:hAnsi="Courier New"/>
      <w:i w:val="0"/>
      <w:sz w:val="18"/>
    </w:rPr>
  </w:style>
  <w:style w:type="character" w:customStyle="1" w:styleId="HTTPHeader">
    <w:name w:val="HTTP Header"/>
    <w:uiPriority w:val="1"/>
    <w:qFormat/>
    <w:rsid w:val="004B7848"/>
    <w:rPr>
      <w:rFonts w:ascii="Courier New" w:hAnsi="Courier New"/>
      <w:spacing w:val="-5"/>
      <w:sz w:val="18"/>
    </w:rPr>
  </w:style>
  <w:style w:type="character" w:customStyle="1" w:styleId="HTTPResponse">
    <w:name w:val="HTTP Response"/>
    <w:uiPriority w:val="1"/>
    <w:qFormat/>
    <w:rsid w:val="004B7848"/>
    <w:rPr>
      <w:rFonts w:ascii="Arial" w:hAnsi="Arial" w:cs="Courier New"/>
      <w:i/>
      <w:sz w:val="18"/>
      <w:lang w:val="en-US"/>
    </w:rPr>
  </w:style>
  <w:style w:type="character" w:customStyle="1" w:styleId="Codechar">
    <w:name w:val="Code (char)"/>
    <w:uiPriority w:val="1"/>
    <w:qFormat/>
    <w:rsid w:val="004B7848"/>
    <w:rPr>
      <w:rFonts w:ascii="Arial" w:hAnsi="Arial" w:cs="Arial"/>
      <w:i/>
      <w:iCs/>
      <w:sz w:val="18"/>
      <w:szCs w:val="18"/>
    </w:rPr>
  </w:style>
  <w:style w:type="table" w:customStyle="1" w:styleId="1">
    <w:name w:val="网格型1"/>
    <w:basedOn w:val="TableNormal"/>
    <w:next w:val="TableGrid"/>
    <w:uiPriority w:val="39"/>
    <w:rsid w:val="004B784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B7848"/>
    <w:rPr>
      <w:rFonts w:ascii="Arial" w:hAnsi="Arial"/>
      <w:sz w:val="22"/>
      <w:lang w:val="en-GB" w:eastAsia="en-US"/>
    </w:rPr>
  </w:style>
  <w:style w:type="paragraph" w:customStyle="1" w:styleId="BlockText1">
    <w:name w:val="Block Text1"/>
    <w:basedOn w:val="Normal"/>
    <w:next w:val="BlockText"/>
    <w:semiHidden/>
    <w:unhideWhenUsed/>
    <w:rsid w:val="004B784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B784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B784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B7848"/>
    <w:pPr>
      <w:spacing w:after="0"/>
    </w:pPr>
    <w:rPr>
      <w:rFonts w:ascii="Cambria" w:eastAsia="MS Gothic" w:hAnsi="Cambria"/>
    </w:rPr>
  </w:style>
  <w:style w:type="paragraph" w:customStyle="1" w:styleId="IndexHeading1">
    <w:name w:val="Index Heading1"/>
    <w:basedOn w:val="Normal"/>
    <w:next w:val="Index1"/>
    <w:semiHidden/>
    <w:unhideWhenUsed/>
    <w:rsid w:val="004B7848"/>
    <w:rPr>
      <w:rFonts w:ascii="Cambria" w:eastAsia="MS Gothic" w:hAnsi="Cambria"/>
      <w:b/>
      <w:bCs/>
    </w:rPr>
  </w:style>
  <w:style w:type="paragraph" w:customStyle="1" w:styleId="IntenseQuote1">
    <w:name w:val="Intense Quote1"/>
    <w:basedOn w:val="Normal"/>
    <w:next w:val="Normal"/>
    <w:uiPriority w:val="30"/>
    <w:qFormat/>
    <w:rsid w:val="004B784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B78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B784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B784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B784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B784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B784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B7848"/>
    <w:rPr>
      <w:i/>
      <w:iCs/>
      <w:color w:val="4472C4"/>
    </w:rPr>
  </w:style>
  <w:style w:type="character" w:customStyle="1" w:styleId="MessageHeaderChar1">
    <w:name w:val="Message Header Char1"/>
    <w:uiPriority w:val="99"/>
    <w:semiHidden/>
    <w:rsid w:val="004B7848"/>
    <w:rPr>
      <w:rFonts w:ascii="Calibri Light" w:eastAsia="DengXian Light" w:hAnsi="Calibri Light" w:cs="Times New Roman"/>
      <w:sz w:val="24"/>
      <w:szCs w:val="24"/>
      <w:shd w:val="pct20" w:color="auto" w:fill="auto"/>
    </w:rPr>
  </w:style>
  <w:style w:type="character" w:customStyle="1" w:styleId="QuoteChar1">
    <w:name w:val="Quote Char1"/>
    <w:uiPriority w:val="29"/>
    <w:rsid w:val="004B7848"/>
    <w:rPr>
      <w:i/>
      <w:iCs/>
      <w:color w:val="404040"/>
    </w:rPr>
  </w:style>
  <w:style w:type="character" w:customStyle="1" w:styleId="SubtitleChar1">
    <w:name w:val="Subtitle Char1"/>
    <w:uiPriority w:val="11"/>
    <w:rsid w:val="004B7848"/>
    <w:rPr>
      <w:color w:val="5A5A5A"/>
      <w:spacing w:val="15"/>
    </w:rPr>
  </w:style>
  <w:style w:type="character" w:customStyle="1" w:styleId="TitleChar1">
    <w:name w:val="Title Char1"/>
    <w:uiPriority w:val="10"/>
    <w:rsid w:val="004B7848"/>
    <w:rPr>
      <w:rFonts w:ascii="Calibri Light" w:eastAsia="DengXian Light" w:hAnsi="Calibri Light" w:cs="Times New Roman"/>
      <w:spacing w:val="-10"/>
      <w:kern w:val="28"/>
      <w:sz w:val="56"/>
      <w:szCs w:val="56"/>
    </w:rPr>
  </w:style>
  <w:style w:type="character" w:customStyle="1" w:styleId="THZchn">
    <w:name w:val="TH Zchn"/>
    <w:rsid w:val="004B7848"/>
    <w:rPr>
      <w:rFonts w:ascii="Arial" w:hAnsi="Arial"/>
      <w:b/>
      <w:lang w:eastAsia="en-US"/>
    </w:rPr>
  </w:style>
  <w:style w:type="character" w:customStyle="1" w:styleId="B3Char">
    <w:name w:val="B3 Char"/>
    <w:rsid w:val="004B7848"/>
    <w:rPr>
      <w:rFonts w:ascii="Times New Roman" w:hAnsi="Times New Roman"/>
      <w:lang w:val="en-GB" w:eastAsia="en-US"/>
    </w:rPr>
  </w:style>
  <w:style w:type="paragraph" w:customStyle="1" w:styleId="FL">
    <w:name w:val="FL"/>
    <w:basedOn w:val="Normal"/>
    <w:rsid w:val="004B784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4B7848"/>
    <w:rPr>
      <w:color w:val="808080"/>
      <w:shd w:val="clear" w:color="auto" w:fill="E6E6E6"/>
    </w:rPr>
  </w:style>
  <w:style w:type="character" w:customStyle="1" w:styleId="1Char1">
    <w:name w:val="标题 1 Char1"/>
    <w:rsid w:val="004B7848"/>
    <w:rPr>
      <w:rFonts w:ascii="Arial" w:hAnsi="Arial"/>
      <w:sz w:val="36"/>
      <w:lang w:eastAsia="en-US"/>
    </w:rPr>
  </w:style>
  <w:style w:type="character" w:customStyle="1" w:styleId="B3Car">
    <w:name w:val="B3 Car"/>
    <w:rsid w:val="004B7848"/>
    <w:rPr>
      <w:rFonts w:ascii="Times New Roman" w:hAnsi="Times New Roman"/>
      <w:lang w:val="en-GB" w:eastAsia="en-US"/>
    </w:rPr>
  </w:style>
  <w:style w:type="table" w:customStyle="1" w:styleId="TableGrid1">
    <w:name w:val="Table Grid1"/>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784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B7848"/>
  </w:style>
  <w:style w:type="numbering" w:customStyle="1" w:styleId="NoList21">
    <w:name w:val="No List21"/>
    <w:next w:val="NoList"/>
    <w:uiPriority w:val="99"/>
    <w:semiHidden/>
    <w:rsid w:val="004B7848"/>
  </w:style>
  <w:style w:type="numbering" w:customStyle="1" w:styleId="NoList31">
    <w:name w:val="No List31"/>
    <w:next w:val="NoList"/>
    <w:uiPriority w:val="99"/>
    <w:semiHidden/>
    <w:rsid w:val="004B7848"/>
  </w:style>
  <w:style w:type="numbering" w:customStyle="1" w:styleId="NoList41">
    <w:name w:val="No List41"/>
    <w:next w:val="NoList"/>
    <w:uiPriority w:val="99"/>
    <w:semiHidden/>
    <w:unhideWhenUsed/>
    <w:rsid w:val="004B7848"/>
  </w:style>
  <w:style w:type="numbering" w:customStyle="1" w:styleId="NoList51">
    <w:name w:val="No List51"/>
    <w:next w:val="NoList"/>
    <w:uiPriority w:val="99"/>
    <w:semiHidden/>
    <w:rsid w:val="004B7848"/>
  </w:style>
  <w:style w:type="numbering" w:customStyle="1" w:styleId="NoList8">
    <w:name w:val="No List8"/>
    <w:next w:val="NoList"/>
    <w:uiPriority w:val="99"/>
    <w:semiHidden/>
    <w:unhideWhenUsed/>
    <w:rsid w:val="004B7848"/>
  </w:style>
  <w:style w:type="table" w:customStyle="1" w:styleId="TableGrid6">
    <w:name w:val="Table Grid6"/>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7848"/>
  </w:style>
  <w:style w:type="table" w:customStyle="1" w:styleId="TableGrid7">
    <w:name w:val="Table Grid7"/>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B7848"/>
  </w:style>
  <w:style w:type="table" w:customStyle="1" w:styleId="TableGrid8">
    <w:name w:val="Table Grid8"/>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7848"/>
  </w:style>
  <w:style w:type="table" w:customStyle="1" w:styleId="TableGrid9">
    <w:name w:val="Table Grid9"/>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7848"/>
  </w:style>
  <w:style w:type="table" w:customStyle="1" w:styleId="TableGrid10">
    <w:name w:val="Table Grid10"/>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4B7848"/>
    <w:rPr>
      <w:color w:val="808080"/>
      <w:shd w:val="clear" w:color="auto" w:fill="E6E6E6"/>
    </w:rPr>
  </w:style>
  <w:style w:type="character" w:styleId="UnresolvedMention">
    <w:name w:val="Unresolved Mention"/>
    <w:uiPriority w:val="99"/>
    <w:semiHidden/>
    <w:unhideWhenUsed/>
    <w:rsid w:val="002229D9"/>
    <w:rPr>
      <w:color w:val="808080"/>
      <w:shd w:val="clear" w:color="auto" w:fill="E6E6E6"/>
    </w:rPr>
  </w:style>
  <w:style w:type="character" w:customStyle="1" w:styleId="1Char">
    <w:name w:val="标题 1 Char"/>
    <w:rsid w:val="002229D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42B49-72F2-450B-916C-BBEAE24A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11793</Words>
  <Characters>67225</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46</cp:revision>
  <cp:lastPrinted>1899-12-31T23:00:00Z</cp:lastPrinted>
  <dcterms:created xsi:type="dcterms:W3CDTF">2024-11-11T09:16:00Z</dcterms:created>
  <dcterms:modified xsi:type="dcterms:W3CDTF">2024-11-11T12:36:00Z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1731315197</vt:lpwstr>
  </property>
</Properties>
</file>