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5D51F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50747F">
        <w:rPr>
          <w:b/>
          <w:i/>
          <w:noProof/>
          <w:sz w:val="28"/>
        </w:rPr>
        <w:t>330</w:t>
      </w:r>
    </w:p>
    <w:p w14:paraId="7CB45193" w14:textId="72CDDF36"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C08AA" w:rsidR="001E41F3" w:rsidRPr="004F24C4" w:rsidRDefault="004F24C4" w:rsidP="00CE3F16">
            <w:pPr>
              <w:pStyle w:val="CRCoverPage"/>
              <w:spacing w:after="0"/>
              <w:jc w:val="center"/>
              <w:rPr>
                <w:rFonts w:eastAsia="SimSun"/>
                <w:b/>
                <w:noProof/>
                <w:sz w:val="28"/>
                <w:lang w:eastAsia="zh-CN"/>
              </w:rPr>
            </w:pPr>
            <w:r>
              <w:rPr>
                <w:rFonts w:eastAsia="SimSun" w:hint="eastAsia"/>
                <w:b/>
                <w:noProof/>
                <w:sz w:val="28"/>
                <w:lang w:eastAsia="zh-CN"/>
              </w:rPr>
              <w:t>2</w:t>
            </w:r>
            <w:r>
              <w:rPr>
                <w:rFonts w:eastAsia="SimSun"/>
                <w:b/>
                <w:noProof/>
                <w:sz w:val="28"/>
                <w:lang w:eastAsia="zh-CN"/>
              </w:rPr>
              <w:t>9.122</w:t>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80841A5" w:rsidR="001E41F3" w:rsidRPr="00410371" w:rsidRDefault="008105E3" w:rsidP="00CE3F16">
            <w:pPr>
              <w:pStyle w:val="CRCoverPage"/>
              <w:spacing w:after="0"/>
              <w:jc w:val="center"/>
              <w:rPr>
                <w:noProof/>
              </w:rPr>
            </w:pPr>
            <w:r>
              <w:rPr>
                <w:b/>
                <w:noProof/>
                <w:sz w:val="28"/>
              </w:rPr>
              <w:t>0895</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F3395" w:rsidP="00CE3F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BF3395"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2D41C" w:rsidR="001E41F3" w:rsidRPr="00065CD3" w:rsidRDefault="003D7FA5">
            <w:pPr>
              <w:pStyle w:val="CRCoverPage"/>
              <w:spacing w:after="0"/>
              <w:ind w:left="100"/>
              <w:rPr>
                <w:rFonts w:eastAsia="SimSun"/>
                <w:noProof/>
                <w:lang w:eastAsia="zh-CN"/>
              </w:rPr>
            </w:pPr>
            <w:r>
              <w:rPr>
                <w:rFonts w:eastAsia="SimSun"/>
                <w:noProof/>
                <w:lang w:eastAsia="zh-CN"/>
              </w:rPr>
              <w:t xml:space="preserve">Support new PEI during </w:t>
            </w:r>
            <w:r w:rsidR="00875B91">
              <w:rPr>
                <w:rFonts w:eastAsia="SimSun"/>
                <w:noProof/>
                <w:lang w:eastAsia="zh-CN"/>
              </w:rPr>
              <w:t>change of SUPI-PEI association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BF33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33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FBF5" w:rsidR="001E41F3" w:rsidRPr="00065CD3" w:rsidRDefault="00065CD3">
            <w:pPr>
              <w:pStyle w:val="CRCoverPage"/>
              <w:spacing w:after="0"/>
              <w:ind w:left="100"/>
              <w:rPr>
                <w:rFonts w:eastAsia="SimSun"/>
                <w:noProof/>
                <w:lang w:eastAsia="zh-CN"/>
              </w:rPr>
            </w:pPr>
            <w:r>
              <w:rPr>
                <w:rFonts w:eastAsia="SimSun" w:hint="eastAsia"/>
                <w:noProof/>
                <w:lang w:eastAsia="zh-CN"/>
              </w:rPr>
              <w:t>N</w:t>
            </w:r>
            <w:r>
              <w:rPr>
                <w:rFonts w:eastAsia="SimSun"/>
                <w:noProof/>
                <w:lang w:eastAsia="zh-CN"/>
              </w:rPr>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55E52" w:rsidR="001E41F3" w:rsidRDefault="00BF3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w:t>
            </w:r>
            <w:r w:rsidR="00D70CAE">
              <w:rPr>
                <w:noProof/>
              </w:rPr>
              <w:t>1</w:t>
            </w:r>
            <w:r w:rsidR="0079428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93AE5" w:rsidR="001E41F3" w:rsidRDefault="00A76F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33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F9AE" w14:textId="07B3A958" w:rsidR="00C13A00" w:rsidRDefault="00065CD3" w:rsidP="00776CE4">
            <w:pPr>
              <w:pStyle w:val="CRCoverPage"/>
              <w:spacing w:after="0"/>
              <w:ind w:left="100"/>
              <w:rPr>
                <w:rFonts w:eastAsia="SimSun"/>
                <w:noProof/>
                <w:lang w:eastAsia="zh-CN"/>
              </w:rPr>
            </w:pPr>
            <w:r>
              <w:rPr>
                <w:rFonts w:eastAsia="SimSun" w:hint="eastAsia"/>
                <w:noProof/>
                <w:lang w:eastAsia="zh-CN"/>
              </w:rPr>
              <w:t>D</w:t>
            </w:r>
            <w:r>
              <w:rPr>
                <w:rFonts w:eastAsia="SimSun"/>
                <w:noProof/>
                <w:lang w:eastAsia="zh-CN"/>
              </w:rPr>
              <w:t xml:space="preserve">uring the </w:t>
            </w:r>
            <w:r w:rsidR="00776CE4">
              <w:rPr>
                <w:rFonts w:eastAsia="SimSun"/>
                <w:noProof/>
                <w:lang w:eastAsia="zh-CN"/>
              </w:rPr>
              <w:t xml:space="preserve">monitoring </w:t>
            </w:r>
            <w:r>
              <w:rPr>
                <w:rFonts w:eastAsia="SimSun"/>
                <w:noProof/>
                <w:lang w:eastAsia="zh-CN"/>
              </w:rPr>
              <w:t xml:space="preserve">procedure of </w:t>
            </w:r>
            <w:r w:rsidR="00776CE4">
              <w:rPr>
                <w:rFonts w:eastAsia="SimSun"/>
                <w:noProof/>
                <w:lang w:eastAsia="zh-CN"/>
              </w:rPr>
              <w:t xml:space="preserve">change of SUPI-PEI association, the UDM will report to the NEF the new PEI </w:t>
            </w:r>
            <w:r w:rsidR="00A347D5">
              <w:rPr>
                <w:rFonts w:eastAsia="SimSun"/>
                <w:noProof/>
                <w:lang w:eastAsia="zh-CN"/>
              </w:rPr>
              <w:t>when</w:t>
            </w:r>
            <w:r w:rsidR="00776CE4">
              <w:rPr>
                <w:rFonts w:eastAsia="SimSun"/>
                <w:noProof/>
                <w:lang w:eastAsia="zh-CN"/>
              </w:rPr>
              <w:t xml:space="preserve"> the event is detected, as defined in TS 29.50</w:t>
            </w:r>
            <w:r w:rsidR="00A347D5">
              <w:rPr>
                <w:rFonts w:eastAsia="SimSun"/>
                <w:noProof/>
                <w:lang w:eastAsia="zh-CN"/>
              </w:rPr>
              <w:t>3</w:t>
            </w:r>
            <w:r w:rsidR="00776CE4">
              <w:rPr>
                <w:rFonts w:eastAsia="SimSun"/>
                <w:noProof/>
                <w:lang w:eastAsia="zh-CN"/>
              </w:rPr>
              <w:t xml:space="preserve"> </w:t>
            </w:r>
            <w:r w:rsidR="00A347D5">
              <w:rPr>
                <w:rFonts w:eastAsia="SimSun"/>
                <w:noProof/>
                <w:lang w:eastAsia="zh-CN"/>
              </w:rPr>
              <w:t>(</w:t>
            </w:r>
            <w:r w:rsidR="00776CE4">
              <w:rPr>
                <w:rFonts w:eastAsia="SimSun"/>
                <w:noProof/>
                <w:lang w:eastAsia="zh-CN"/>
              </w:rPr>
              <w:t xml:space="preserve">Nudm_EventExposure </w:t>
            </w:r>
            <w:r w:rsidR="00A347D5">
              <w:rPr>
                <w:rFonts w:eastAsia="SimSun"/>
                <w:noProof/>
                <w:lang w:eastAsia="zh-CN"/>
              </w:rPr>
              <w:t>API).</w:t>
            </w:r>
            <w:r w:rsidR="00CF3DF1">
              <w:rPr>
                <w:rFonts w:eastAsia="SimSun"/>
                <w:noProof/>
                <w:lang w:eastAsia="zh-CN"/>
              </w:rPr>
              <w:t xml:space="preserve"> </w:t>
            </w:r>
            <w:r w:rsidR="00A347D5">
              <w:rPr>
                <w:rFonts w:eastAsia="SimSun"/>
                <w:noProof/>
                <w:lang w:eastAsia="zh-CN"/>
              </w:rPr>
              <w:t>H</w:t>
            </w:r>
            <w:r w:rsidR="00CF3DF1">
              <w:rPr>
                <w:rFonts w:eastAsia="SimSun"/>
                <w:noProof/>
                <w:lang w:eastAsia="zh-CN"/>
              </w:rPr>
              <w:t>owever, it is missing via N33 interface.</w:t>
            </w:r>
          </w:p>
          <w:p w14:paraId="127445D3" w14:textId="77777777" w:rsidR="00A347D5" w:rsidRDefault="00A347D5" w:rsidP="00776CE4">
            <w:pPr>
              <w:pStyle w:val="CRCoverPage"/>
              <w:spacing w:after="0"/>
              <w:ind w:left="100"/>
              <w:rPr>
                <w:rFonts w:eastAsia="SimSun"/>
                <w:noProof/>
                <w:lang w:eastAsia="zh-CN"/>
              </w:rPr>
            </w:pPr>
          </w:p>
          <w:p w14:paraId="708AA7DE" w14:textId="4C3D6D74" w:rsidR="00CF3DF1" w:rsidRPr="00065CD3" w:rsidRDefault="00CF3DF1" w:rsidP="00CF3DF1">
            <w:pPr>
              <w:pStyle w:val="CRCoverPage"/>
              <w:spacing w:after="0"/>
              <w:ind w:left="100"/>
              <w:rPr>
                <w:rFonts w:eastAsia="SimSun"/>
                <w:noProof/>
                <w:lang w:eastAsia="zh-CN"/>
              </w:rPr>
            </w:pPr>
            <w:r>
              <w:rPr>
                <w:rFonts w:eastAsia="SimSun"/>
                <w:noProof/>
                <w:lang w:eastAsia="zh-CN"/>
              </w:rPr>
              <w:t xml:space="preserve">It is proposed to support the new PEI via the N33 interface </w:t>
            </w:r>
            <w:r w:rsidR="00A347D5">
              <w:rPr>
                <w:rFonts w:eastAsia="SimSun"/>
                <w:noProof/>
                <w:lang w:eastAsia="zh-CN"/>
              </w:rPr>
              <w:t>together with</w:t>
            </w:r>
            <w:r>
              <w:rPr>
                <w:rFonts w:eastAsia="SimSun"/>
                <w:noProof/>
                <w:lang w:eastAsia="zh-CN"/>
              </w:rPr>
              <w:t xml:space="preserve"> the change of SUPI-PEI association event is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50F16" w:rsidR="001E41F3" w:rsidRDefault="009850E2">
            <w:pPr>
              <w:pStyle w:val="CRCoverPage"/>
              <w:spacing w:after="0"/>
              <w:ind w:left="100"/>
              <w:rPr>
                <w:noProof/>
              </w:rPr>
            </w:pPr>
            <w:r>
              <w:rPr>
                <w:rFonts w:eastAsia="SimSun"/>
                <w:noProof/>
                <w:lang w:eastAsia="zh-CN"/>
              </w:rPr>
              <w:t>Support the new PEI via the N33 interface for the change of SUPI-PEI association event</w:t>
            </w:r>
            <w:r w:rsidR="000F6888">
              <w:rPr>
                <w:rFonts w:eastAsia="SimSun"/>
                <w:noProof/>
                <w:lang w:eastAsia="zh-CN"/>
              </w:rPr>
              <w:t xml:space="preserv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9DAB3" w:rsidR="001E41F3" w:rsidRPr="008A4E90" w:rsidRDefault="008A4E90">
            <w:pPr>
              <w:pStyle w:val="CRCoverPage"/>
              <w:spacing w:after="0"/>
              <w:ind w:left="100"/>
              <w:rPr>
                <w:rFonts w:eastAsia="SimSun"/>
                <w:noProof/>
                <w:lang w:eastAsia="zh-CN"/>
              </w:rPr>
            </w:pPr>
            <w:r>
              <w:rPr>
                <w:rFonts w:eastAsia="SimSun"/>
                <w:noProof/>
                <w:lang w:eastAsia="zh-CN"/>
              </w:rPr>
              <w:t>Incomplete reporting procedure of the change of SUPI-PEI association event</w:t>
            </w:r>
            <w:r w:rsidR="00DD412B">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C7521" w:rsidR="001E41F3" w:rsidRPr="000255AE" w:rsidRDefault="000255AE">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.3.2.3.2</w:t>
            </w:r>
            <w:r w:rsidR="00BE6B66">
              <w:rPr>
                <w:rFonts w:eastAsia="SimSun"/>
                <w:noProof/>
                <w:lang w:eastAsia="zh-CN"/>
              </w:rPr>
              <w:t>,</w:t>
            </w:r>
            <w:r>
              <w:rPr>
                <w:rFonts w:eastAsia="SimSun"/>
                <w:noProof/>
                <w:lang w:eastAsia="zh-CN"/>
              </w:rPr>
              <w:t xml:space="preserve"> 5.3.4</w:t>
            </w:r>
            <w:r w:rsidR="00BE6B66">
              <w:rPr>
                <w:rFonts w:eastAsia="SimSun"/>
                <w:noProof/>
                <w:lang w:eastAsia="zh-CN"/>
              </w:rPr>
              <w:t>,</w:t>
            </w:r>
            <w:r>
              <w:rPr>
                <w:rFonts w:eastAsia="SimSun"/>
                <w:noProof/>
                <w:lang w:eastAsia="zh-CN"/>
              </w:rPr>
              <w:t xml:space="preserve"> </w:t>
            </w:r>
            <w:r w:rsidR="00163596">
              <w:rPr>
                <w:rFonts w:eastAsia="SimSun"/>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4709D" w:rsidR="001E41F3" w:rsidRPr="00632981" w:rsidRDefault="00632981">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he CR introduces </w:t>
            </w:r>
            <w:r w:rsidR="003A3EE3">
              <w:rPr>
                <w:rFonts w:eastAsia="SimSun"/>
                <w:noProof/>
                <w:lang w:eastAsia="zh-CN"/>
              </w:rPr>
              <w:t xml:space="preserve">a </w:t>
            </w:r>
            <w:r>
              <w:rPr>
                <w:rFonts w:eastAsia="SimSun"/>
                <w:noProof/>
                <w:lang w:eastAsia="zh-CN"/>
              </w:rPr>
              <w:t xml:space="preserve">backward compatible </w:t>
            </w:r>
            <w:r w:rsidR="003A3EE3">
              <w:rPr>
                <w:rFonts w:eastAsia="SimSun"/>
                <w:noProof/>
                <w:lang w:eastAsia="zh-CN"/>
              </w:rPr>
              <w:t xml:space="preserve">new </w:t>
            </w:r>
            <w:r>
              <w:rPr>
                <w:rFonts w:eastAsia="SimSun"/>
                <w:noProof/>
                <w:lang w:eastAsia="zh-CN"/>
              </w:rPr>
              <w:t xml:space="preserve">feature to the OpenAPI </w:t>
            </w:r>
            <w:r w:rsidR="003A3EE3">
              <w:rPr>
                <w:rFonts w:eastAsia="SimSun"/>
                <w:noProof/>
                <w:lang w:eastAsia="zh-CN"/>
              </w:rPr>
              <w:t>description of the</w:t>
            </w:r>
            <w:r>
              <w:rPr>
                <w:rFonts w:eastAsia="SimSun"/>
                <w:noProof/>
                <w:lang w:eastAsia="zh-CN"/>
              </w:rPr>
              <w:t xml:space="preserve"> MonitoringEvent API</w:t>
            </w:r>
            <w:r w:rsidR="003A3EE3">
              <w:rPr>
                <w:rFonts w:eastAsia="SimSun"/>
                <w:noProof/>
                <w:lang w:eastAsia="zh-CN"/>
              </w:rPr>
              <w:t xml:space="preserve"> defined in this specification</w:t>
            </w:r>
            <w:r>
              <w:rPr>
                <w:rFonts w:eastAsia="SimSun"/>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97C936" w14:textId="77777777" w:rsidR="0025278D" w:rsidRPr="000A0A5F" w:rsidRDefault="0025278D" w:rsidP="0025278D">
      <w:pPr>
        <w:pStyle w:val="Heading5"/>
      </w:pPr>
      <w:bookmarkStart w:id="1" w:name="_Toc11247315"/>
      <w:bookmarkStart w:id="2" w:name="_Toc27044435"/>
      <w:bookmarkStart w:id="3" w:name="_Toc36033477"/>
      <w:bookmarkStart w:id="4" w:name="_Toc45131609"/>
      <w:bookmarkStart w:id="5" w:name="_Toc49775894"/>
      <w:bookmarkStart w:id="6" w:name="_Toc51746814"/>
      <w:bookmarkStart w:id="7" w:name="_Toc66360358"/>
      <w:bookmarkStart w:id="8" w:name="_Toc68104863"/>
      <w:bookmarkStart w:id="9" w:name="_Toc74755493"/>
      <w:bookmarkStart w:id="10" w:name="_Toc105674354"/>
      <w:bookmarkStart w:id="11" w:name="_Toc130502393"/>
      <w:bookmarkStart w:id="12" w:name="_Toc153625175"/>
      <w:bookmarkStart w:id="13" w:name="_Toc170114320"/>
      <w:r w:rsidRPr="000A0A5F">
        <w:t>5.3.2.3.2</w:t>
      </w:r>
      <w:r w:rsidRPr="000A0A5F">
        <w:tab/>
        <w:t xml:space="preserve">Type: </w:t>
      </w:r>
      <w:proofErr w:type="spellStart"/>
      <w:r w:rsidRPr="000A0A5F">
        <w:t>MonitoringEventReport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780EFEFF" w14:textId="77777777" w:rsidR="0025278D" w:rsidRPr="000A0A5F" w:rsidRDefault="0025278D" w:rsidP="0025278D">
      <w:r w:rsidRPr="000A0A5F">
        <w:t xml:space="preserve">This data type represents a monitoring event notification which is sent from the SCEF to the SCS/AS. </w:t>
      </w:r>
    </w:p>
    <w:p w14:paraId="7259696E" w14:textId="77777777" w:rsidR="0025278D" w:rsidRPr="000A0A5F" w:rsidRDefault="0025278D" w:rsidP="002527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25278D" w:rsidRPr="000A0A5F" w14:paraId="2DE712B3" w14:textId="77777777" w:rsidTr="0084256B">
        <w:trPr>
          <w:gridAfter w:val="1"/>
          <w:wAfter w:w="36" w:type="dxa"/>
          <w:jc w:val="center"/>
        </w:trPr>
        <w:tc>
          <w:tcPr>
            <w:tcW w:w="1948" w:type="dxa"/>
            <w:gridSpan w:val="2"/>
            <w:shd w:val="clear" w:color="auto" w:fill="C0C0C0"/>
          </w:tcPr>
          <w:p w14:paraId="6B2E9745" w14:textId="77777777" w:rsidR="0025278D" w:rsidRPr="000A0A5F" w:rsidRDefault="0025278D" w:rsidP="0084256B">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56E2B13" w14:textId="77777777" w:rsidR="0025278D" w:rsidRPr="000A0A5F" w:rsidRDefault="0025278D" w:rsidP="0084256B">
            <w:pPr>
              <w:pStyle w:val="TAH"/>
              <w:rPr>
                <w:rFonts w:eastAsia="Times New Roman"/>
              </w:rPr>
            </w:pPr>
            <w:r w:rsidRPr="000A0A5F">
              <w:rPr>
                <w:rFonts w:eastAsia="Times New Roman"/>
              </w:rPr>
              <w:t>Data type</w:t>
            </w:r>
          </w:p>
        </w:tc>
        <w:tc>
          <w:tcPr>
            <w:tcW w:w="1276" w:type="dxa"/>
            <w:gridSpan w:val="2"/>
            <w:shd w:val="clear" w:color="auto" w:fill="C0C0C0"/>
          </w:tcPr>
          <w:p w14:paraId="1E775F3B" w14:textId="77777777" w:rsidR="0025278D" w:rsidRPr="000A0A5F" w:rsidRDefault="0025278D" w:rsidP="0084256B">
            <w:pPr>
              <w:pStyle w:val="TAH"/>
              <w:jc w:val="left"/>
              <w:rPr>
                <w:rFonts w:eastAsia="Times New Roman"/>
              </w:rPr>
            </w:pPr>
            <w:r w:rsidRPr="000A0A5F">
              <w:rPr>
                <w:rFonts w:eastAsia="Times New Roman"/>
              </w:rPr>
              <w:t>Cardinality</w:t>
            </w:r>
          </w:p>
        </w:tc>
        <w:tc>
          <w:tcPr>
            <w:tcW w:w="2995" w:type="dxa"/>
            <w:gridSpan w:val="2"/>
            <w:shd w:val="clear" w:color="auto" w:fill="C0C0C0"/>
          </w:tcPr>
          <w:p w14:paraId="648D207D" w14:textId="77777777" w:rsidR="0025278D" w:rsidRPr="000A0A5F" w:rsidRDefault="0025278D" w:rsidP="0084256B">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1524553F" w14:textId="77777777" w:rsidR="0025278D" w:rsidRPr="000A0A5F" w:rsidRDefault="0025278D" w:rsidP="0084256B">
            <w:pPr>
              <w:pStyle w:val="TAH"/>
              <w:rPr>
                <w:rFonts w:eastAsia="Times New Roman" w:cs="Arial"/>
                <w:szCs w:val="18"/>
              </w:rPr>
            </w:pPr>
            <w:r w:rsidRPr="000A0A5F">
              <w:rPr>
                <w:rFonts w:eastAsia="Times New Roman" w:cs="Arial"/>
                <w:szCs w:val="18"/>
              </w:rPr>
              <w:t>Applicability (NOTE 1)</w:t>
            </w:r>
          </w:p>
        </w:tc>
      </w:tr>
      <w:tr w:rsidR="0025278D" w:rsidRPr="000A0A5F" w14:paraId="338A2DC1" w14:textId="77777777" w:rsidTr="0084256B">
        <w:trPr>
          <w:gridAfter w:val="1"/>
          <w:wAfter w:w="36" w:type="dxa"/>
          <w:jc w:val="center"/>
        </w:trPr>
        <w:tc>
          <w:tcPr>
            <w:tcW w:w="1948" w:type="dxa"/>
            <w:gridSpan w:val="2"/>
            <w:shd w:val="clear" w:color="auto" w:fill="auto"/>
            <w:vAlign w:val="center"/>
          </w:tcPr>
          <w:p w14:paraId="14C53B71" w14:textId="77777777" w:rsidR="0025278D" w:rsidRPr="000A0A5F" w:rsidRDefault="0025278D" w:rsidP="0084256B">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6D860C6E" w14:textId="77777777" w:rsidR="0025278D" w:rsidRPr="000A0A5F" w:rsidRDefault="0025278D" w:rsidP="0084256B">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4A97C282" w14:textId="77777777" w:rsidR="0025278D" w:rsidRPr="000A0A5F" w:rsidRDefault="0025278D" w:rsidP="0084256B">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3B0DDA75" w14:textId="77777777" w:rsidR="0025278D" w:rsidRDefault="0025278D" w:rsidP="0084256B">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1D827D31" w14:textId="77777777" w:rsidR="0025278D" w:rsidRPr="000A0A5F" w:rsidRDefault="0025278D" w:rsidP="0084256B">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32098D9A" w14:textId="77777777" w:rsidR="0025278D" w:rsidRPr="000A0A5F" w:rsidRDefault="0025278D" w:rsidP="0084256B">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4F049C" w:rsidRPr="000A0A5F" w14:paraId="5AD56B94" w14:textId="77777777" w:rsidTr="0084256B">
        <w:trPr>
          <w:gridAfter w:val="1"/>
          <w:wAfter w:w="36" w:type="dxa"/>
          <w:jc w:val="center"/>
          <w:ins w:id="14" w:author="Huawei" w:date="2024-11-11T17:04:00Z"/>
        </w:trPr>
        <w:tc>
          <w:tcPr>
            <w:tcW w:w="1948" w:type="dxa"/>
            <w:gridSpan w:val="2"/>
            <w:shd w:val="clear" w:color="auto" w:fill="auto"/>
            <w:vAlign w:val="center"/>
          </w:tcPr>
          <w:p w14:paraId="69F34CD1" w14:textId="07AAE0F2" w:rsidR="004F049C" w:rsidRPr="00942EB1" w:rsidRDefault="00942EB1" w:rsidP="0084256B">
            <w:pPr>
              <w:pStyle w:val="TAH"/>
              <w:jc w:val="left"/>
              <w:rPr>
                <w:ins w:id="15" w:author="Huawei" w:date="2024-11-11T17:04:00Z"/>
                <w:rFonts w:eastAsia="SimSun"/>
                <w:b w:val="0"/>
                <w:lang w:eastAsia="zh-CN"/>
              </w:rPr>
            </w:pPr>
            <w:proofErr w:type="spellStart"/>
            <w:ins w:id="16" w:author="Huawei" w:date="2024-11-11T17:06:00Z">
              <w:r>
                <w:rPr>
                  <w:rFonts w:eastAsia="SimSun" w:hint="eastAsia"/>
                  <w:b w:val="0"/>
                  <w:lang w:eastAsia="zh-CN"/>
                </w:rPr>
                <w:t>n</w:t>
              </w:r>
              <w:r>
                <w:rPr>
                  <w:rFonts w:eastAsia="SimSun"/>
                  <w:b w:val="0"/>
                  <w:lang w:eastAsia="zh-CN"/>
                </w:rPr>
                <w:t>ewPei</w:t>
              </w:r>
            </w:ins>
            <w:proofErr w:type="spellEnd"/>
          </w:p>
        </w:tc>
        <w:tc>
          <w:tcPr>
            <w:tcW w:w="2126" w:type="dxa"/>
            <w:gridSpan w:val="2"/>
            <w:shd w:val="clear" w:color="auto" w:fill="auto"/>
            <w:vAlign w:val="center"/>
          </w:tcPr>
          <w:p w14:paraId="35D6DF4B" w14:textId="6F790304" w:rsidR="004F049C" w:rsidRPr="00942EB1" w:rsidRDefault="00942EB1" w:rsidP="0084256B">
            <w:pPr>
              <w:pStyle w:val="TAH"/>
              <w:jc w:val="left"/>
              <w:rPr>
                <w:ins w:id="17" w:author="Huawei" w:date="2024-11-11T17:04:00Z"/>
                <w:rFonts w:eastAsia="SimSun"/>
                <w:b w:val="0"/>
                <w:lang w:eastAsia="zh-CN"/>
              </w:rPr>
            </w:pPr>
            <w:ins w:id="18" w:author="Huawei" w:date="2024-11-11T17:06:00Z">
              <w:r>
                <w:rPr>
                  <w:rFonts w:eastAsia="SimSun" w:hint="eastAsia"/>
                  <w:b w:val="0"/>
                  <w:lang w:eastAsia="zh-CN"/>
                </w:rPr>
                <w:t>P</w:t>
              </w:r>
              <w:r>
                <w:rPr>
                  <w:rFonts w:eastAsia="SimSun"/>
                  <w:b w:val="0"/>
                  <w:lang w:eastAsia="zh-CN"/>
                </w:rPr>
                <w:t>ei</w:t>
              </w:r>
            </w:ins>
          </w:p>
        </w:tc>
        <w:tc>
          <w:tcPr>
            <w:tcW w:w="1276" w:type="dxa"/>
            <w:gridSpan w:val="2"/>
            <w:shd w:val="clear" w:color="auto" w:fill="auto"/>
            <w:vAlign w:val="center"/>
          </w:tcPr>
          <w:p w14:paraId="0F411345" w14:textId="3022E113" w:rsidR="004F049C" w:rsidRPr="00942EB1" w:rsidRDefault="00942EB1" w:rsidP="0084256B">
            <w:pPr>
              <w:pStyle w:val="TAH"/>
              <w:jc w:val="left"/>
              <w:rPr>
                <w:ins w:id="19" w:author="Huawei" w:date="2024-11-11T17:04:00Z"/>
                <w:rFonts w:eastAsia="SimSun"/>
                <w:b w:val="0"/>
                <w:lang w:eastAsia="zh-CN"/>
              </w:rPr>
            </w:pPr>
            <w:ins w:id="20" w:author="Huawei" w:date="2024-11-11T17:06:00Z">
              <w:r>
                <w:rPr>
                  <w:rFonts w:eastAsia="SimSun" w:hint="eastAsia"/>
                  <w:b w:val="0"/>
                  <w:lang w:eastAsia="zh-CN"/>
                </w:rPr>
                <w:t>0</w:t>
              </w:r>
              <w:r>
                <w:rPr>
                  <w:rFonts w:eastAsia="SimSun"/>
                  <w:b w:val="0"/>
                  <w:lang w:eastAsia="zh-CN"/>
                </w:rPr>
                <w:t>..1</w:t>
              </w:r>
            </w:ins>
          </w:p>
        </w:tc>
        <w:tc>
          <w:tcPr>
            <w:tcW w:w="2995" w:type="dxa"/>
            <w:gridSpan w:val="2"/>
            <w:shd w:val="clear" w:color="auto" w:fill="auto"/>
            <w:vAlign w:val="center"/>
          </w:tcPr>
          <w:p w14:paraId="10CC7818" w14:textId="77777777" w:rsidR="009A2B4D" w:rsidRDefault="009A2B4D" w:rsidP="005B3DF8">
            <w:pPr>
              <w:pStyle w:val="TAH"/>
              <w:spacing w:afterLines="50" w:after="120"/>
              <w:jc w:val="left"/>
              <w:rPr>
                <w:ins w:id="21" w:author="Huawei [Abdessamad] 2024-11" w:date="2024-11-11T13:29:00Z"/>
                <w:b w:val="0"/>
                <w:lang w:eastAsia="zh-CN"/>
              </w:rPr>
            </w:pPr>
            <w:ins w:id="22" w:author="Huawei [Abdessamad] 2024-11" w:date="2024-11-11T13:28:00Z">
              <w:r>
                <w:rPr>
                  <w:b w:val="0"/>
                  <w:lang w:eastAsia="zh-CN"/>
                </w:rPr>
                <w:t>Contains the new PEI</w:t>
              </w:r>
            </w:ins>
            <w:ins w:id="23" w:author="Huawei [Abdessamad] 2024-11" w:date="2024-11-11T13:29:00Z">
              <w:r>
                <w:rPr>
                  <w:b w:val="0"/>
                  <w:lang w:eastAsia="zh-CN"/>
                </w:rPr>
                <w:t>.</w:t>
              </w:r>
            </w:ins>
          </w:p>
          <w:p w14:paraId="4E8CFB6F" w14:textId="62BB1FE1" w:rsidR="004F049C" w:rsidRPr="00406CA9" w:rsidRDefault="00406CA9" w:rsidP="005B3DF8">
            <w:pPr>
              <w:pStyle w:val="TAH"/>
              <w:spacing w:afterLines="50" w:after="120"/>
              <w:jc w:val="left"/>
              <w:rPr>
                <w:ins w:id="24" w:author="Huawei" w:date="2024-11-11T17:04:00Z"/>
                <w:rFonts w:eastAsia="SimSun"/>
                <w:b w:val="0"/>
                <w:lang w:eastAsia="zh-CN"/>
              </w:rPr>
            </w:pPr>
            <w:ins w:id="25" w:author="Huawei" w:date="2024-11-11T17:04:00Z">
              <w:r>
                <w:rPr>
                  <w:b w:val="0"/>
                  <w:lang w:eastAsia="zh-CN"/>
                </w:rPr>
                <w:t xml:space="preserve">If </w:t>
              </w:r>
            </w:ins>
            <w:ins w:id="26" w:author="Huawei [Abdessamad] 2024-11" w:date="2024-11-11T13:29:00Z">
              <w:r w:rsidR="009A2B4D">
                <w:rPr>
                  <w:b w:val="0"/>
                  <w:lang w:eastAsia="zh-CN"/>
                </w:rPr>
                <w:t xml:space="preserve">the </w:t>
              </w:r>
            </w:ins>
            <w:ins w:id="27" w:author="Huawei" w:date="2024-11-11T17:04:00Z">
              <w:r>
                <w:rPr>
                  <w:b w:val="0"/>
                  <w:lang w:eastAsia="zh-CN"/>
                </w:rPr>
                <w:t>"</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 xml:space="preserve">this </w:t>
              </w:r>
            </w:ins>
            <w:ins w:id="28" w:author="Huawei [Abdessamad] 2024-11" w:date="2024-11-11T13:29:00Z">
              <w:r w:rsidR="009A2B4D">
                <w:rPr>
                  <w:b w:val="0"/>
                  <w:lang w:eastAsia="zh-CN"/>
                </w:rPr>
                <w:t>attribute</w:t>
              </w:r>
            </w:ins>
            <w:ins w:id="29" w:author="Huawei" w:date="2024-11-11T17:04:00Z">
              <w:r w:rsidRPr="00C46599">
                <w:rPr>
                  <w:b w:val="0"/>
                  <w:lang w:eastAsia="zh-CN"/>
                </w:rPr>
                <w:t xml:space="preserve"> </w:t>
              </w:r>
              <w:r>
                <w:rPr>
                  <w:b w:val="0"/>
                  <w:lang w:eastAsia="zh-CN"/>
                </w:rPr>
                <w:t>may</w:t>
              </w:r>
              <w:r w:rsidRPr="00C46599">
                <w:rPr>
                  <w:b w:val="0"/>
                  <w:lang w:eastAsia="zh-CN"/>
                </w:rPr>
                <w:t xml:space="preserve"> be </w:t>
              </w:r>
            </w:ins>
            <w:ins w:id="30" w:author="Huawei [Abdessamad] 2024-11" w:date="2024-11-11T13:29:00Z">
              <w:r w:rsidR="009A2B4D">
                <w:rPr>
                  <w:b w:val="0"/>
                  <w:lang w:eastAsia="zh-CN"/>
                </w:rPr>
                <w:t>present</w:t>
              </w:r>
            </w:ins>
            <w:ins w:id="31" w:author="Huawei" w:date="2024-11-11T17:04:00Z">
              <w:r w:rsidRPr="00C46599">
                <w:rPr>
                  <w:b w:val="0"/>
                  <w:lang w:eastAsia="zh-CN"/>
                </w:rPr>
                <w:t xml:space="preserve"> to</w:t>
              </w:r>
              <w:r>
                <w:rPr>
                  <w:b w:val="0"/>
                  <w:lang w:eastAsia="zh-CN"/>
                </w:rPr>
                <w:t xml:space="preserve"> identify the </w:t>
              </w:r>
            </w:ins>
            <w:ins w:id="32" w:author="Huawei" w:date="2024-11-11T17:06:00Z">
              <w:r w:rsidR="005B3DF8">
                <w:rPr>
                  <w:b w:val="0"/>
                  <w:lang w:eastAsia="zh-CN"/>
                </w:rPr>
                <w:t>new PEI</w:t>
              </w:r>
            </w:ins>
            <w:ins w:id="33" w:author="Huawei" w:date="2024-11-11T17:04:00Z">
              <w:r>
                <w:rPr>
                  <w:b w:val="0"/>
                  <w:lang w:eastAsia="zh-CN"/>
                </w:rPr>
                <w:t>.</w:t>
              </w:r>
            </w:ins>
          </w:p>
        </w:tc>
        <w:tc>
          <w:tcPr>
            <w:tcW w:w="1257" w:type="dxa"/>
            <w:gridSpan w:val="2"/>
            <w:shd w:val="clear" w:color="auto" w:fill="auto"/>
            <w:vAlign w:val="center"/>
          </w:tcPr>
          <w:p w14:paraId="1196A21A" w14:textId="24183BE9" w:rsidR="004F049C" w:rsidRPr="0018005F" w:rsidRDefault="0018005F" w:rsidP="0084256B">
            <w:pPr>
              <w:pStyle w:val="TAH"/>
              <w:jc w:val="left"/>
              <w:rPr>
                <w:ins w:id="34" w:author="Huawei" w:date="2024-11-11T17:04:00Z"/>
                <w:rFonts w:eastAsia="SimSun"/>
                <w:b w:val="0"/>
                <w:lang w:eastAsia="zh-CN"/>
              </w:rPr>
            </w:pPr>
            <w:ins w:id="35" w:author="Huawei" w:date="2024-11-11T17:04:00Z">
              <w:r>
                <w:rPr>
                  <w:rFonts w:eastAsia="SimSun" w:hint="eastAsia"/>
                  <w:b w:val="0"/>
                  <w:lang w:eastAsia="zh-CN"/>
                </w:rPr>
                <w:t>e</w:t>
              </w:r>
              <w:r>
                <w:rPr>
                  <w:rFonts w:eastAsia="SimSun"/>
                  <w:b w:val="0"/>
                  <w:lang w:eastAsia="zh-CN"/>
                </w:rPr>
                <w:t>nNB2</w:t>
              </w:r>
            </w:ins>
          </w:p>
        </w:tc>
      </w:tr>
      <w:tr w:rsidR="0025278D" w:rsidRPr="000A0A5F" w14:paraId="78A5E7F3" w14:textId="77777777" w:rsidTr="0084256B">
        <w:trPr>
          <w:gridAfter w:val="1"/>
          <w:wAfter w:w="36" w:type="dxa"/>
          <w:jc w:val="center"/>
        </w:trPr>
        <w:tc>
          <w:tcPr>
            <w:tcW w:w="1948" w:type="dxa"/>
            <w:gridSpan w:val="2"/>
            <w:shd w:val="clear" w:color="auto" w:fill="auto"/>
            <w:vAlign w:val="center"/>
          </w:tcPr>
          <w:p w14:paraId="570A12AA" w14:textId="77777777" w:rsidR="0025278D" w:rsidRPr="000A0A5F" w:rsidRDefault="0025278D" w:rsidP="0084256B">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87ADD86" w14:textId="77777777" w:rsidR="0025278D" w:rsidRPr="000A0A5F" w:rsidRDefault="0025278D" w:rsidP="0084256B">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5C912862"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47C7151D" w14:textId="77777777" w:rsidR="0025278D" w:rsidRDefault="0025278D" w:rsidP="0084256B">
            <w:pPr>
              <w:pStyle w:val="TAL"/>
              <w:spacing w:after="60"/>
            </w:pPr>
            <w:r>
              <w:t>Contains the external identifier.</w:t>
            </w:r>
          </w:p>
          <w:p w14:paraId="3B81C763" w14:textId="77777777" w:rsidR="0025278D" w:rsidRDefault="0025278D" w:rsidP="0084256B">
            <w:pPr>
              <w:pStyle w:val="TAL"/>
              <w:spacing w:after="60"/>
            </w:pPr>
          </w:p>
          <w:p w14:paraId="7CCAF03C" w14:textId="77777777" w:rsidR="0025278D" w:rsidRDefault="0025278D" w:rsidP="0084256B">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106F34BF" w14:textId="77777777" w:rsidR="0025278D" w:rsidRDefault="0025278D" w:rsidP="0084256B">
            <w:pPr>
              <w:pStyle w:val="TAL"/>
              <w:rPr>
                <w:rFonts w:cs="Arial"/>
                <w:szCs w:val="18"/>
              </w:rPr>
            </w:pPr>
          </w:p>
          <w:p w14:paraId="15473C1C" w14:textId="77777777" w:rsidR="0025278D" w:rsidRDefault="0025278D" w:rsidP="0084256B">
            <w:pPr>
              <w:pStyle w:val="TAL"/>
            </w:pPr>
            <w:r w:rsidRPr="009B08C9">
              <w:t xml:space="preserve">This attribute may </w:t>
            </w:r>
            <w:r>
              <w:t xml:space="preserve">also </w:t>
            </w:r>
            <w:r w:rsidRPr="009B08C9">
              <w:t>be present when</w:t>
            </w:r>
            <w:r>
              <w:t xml:space="preserve"> the "RVAS_5G" </w:t>
            </w:r>
            <w:proofErr w:type="spellStart"/>
            <w:r>
              <w:t>fetaure</w:t>
            </w:r>
            <w:proofErr w:type="spellEnd"/>
            <w:r>
              <w:t xml:space="preserve"> is supported and </w:t>
            </w:r>
            <w:r w:rsidRPr="009B08C9">
              <w:t>the reported event within the "</w:t>
            </w:r>
            <w:proofErr w:type="spellStart"/>
            <w:r w:rsidRPr="009B08C9">
              <w:t>monitoringType</w:t>
            </w:r>
            <w:proofErr w:type="spellEnd"/>
            <w:r w:rsidRPr="009B08C9">
              <w:t>" attribute is "ROAMING_STATUS".</w:t>
            </w:r>
          </w:p>
          <w:p w14:paraId="68D9C4E7" w14:textId="77777777" w:rsidR="0025278D" w:rsidRDefault="0025278D" w:rsidP="0084256B">
            <w:pPr>
              <w:pStyle w:val="TAL"/>
              <w:rPr>
                <w:rFonts w:cs="Arial"/>
                <w:szCs w:val="18"/>
              </w:rPr>
            </w:pPr>
          </w:p>
          <w:p w14:paraId="0563BDBE" w14:textId="77777777" w:rsidR="0025278D" w:rsidRPr="000A0A5F" w:rsidRDefault="0025278D" w:rsidP="0084256B">
            <w:pPr>
              <w:pStyle w:val="TAL"/>
              <w:rPr>
                <w:rFonts w:eastAsia="Times New Roman" w:cs="Arial"/>
                <w:szCs w:val="18"/>
              </w:rPr>
            </w:pPr>
            <w:r>
              <w:t>(NOTE 2)</w:t>
            </w:r>
          </w:p>
        </w:tc>
        <w:tc>
          <w:tcPr>
            <w:tcW w:w="1257" w:type="dxa"/>
            <w:gridSpan w:val="2"/>
            <w:vAlign w:val="center"/>
          </w:tcPr>
          <w:p w14:paraId="5E72E41C" w14:textId="77777777" w:rsidR="0025278D" w:rsidRPr="000A0A5F" w:rsidRDefault="0025278D" w:rsidP="0084256B">
            <w:pPr>
              <w:pStyle w:val="TAL"/>
              <w:rPr>
                <w:rFonts w:eastAsia="Times New Roman" w:cs="Arial"/>
                <w:szCs w:val="18"/>
              </w:rPr>
            </w:pPr>
          </w:p>
        </w:tc>
      </w:tr>
      <w:tr w:rsidR="0025278D" w:rsidRPr="000A0A5F" w14:paraId="7631C8C7" w14:textId="77777777" w:rsidTr="0084256B">
        <w:trPr>
          <w:gridAfter w:val="1"/>
          <w:wAfter w:w="36" w:type="dxa"/>
          <w:jc w:val="center"/>
        </w:trPr>
        <w:tc>
          <w:tcPr>
            <w:tcW w:w="1948" w:type="dxa"/>
            <w:gridSpan w:val="2"/>
            <w:shd w:val="clear" w:color="auto" w:fill="auto"/>
            <w:vAlign w:val="center"/>
          </w:tcPr>
          <w:p w14:paraId="0FC0570E" w14:textId="77777777" w:rsidR="0025278D" w:rsidRPr="000A0A5F" w:rsidRDefault="0025278D" w:rsidP="0084256B">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60D87EA3" w14:textId="77777777" w:rsidR="0025278D" w:rsidRPr="000A0A5F" w:rsidRDefault="0025278D" w:rsidP="0084256B">
            <w:pPr>
              <w:pStyle w:val="TAL"/>
              <w:rPr>
                <w:rFonts w:eastAsia="Times New Roman"/>
              </w:rPr>
            </w:pPr>
            <w:r w:rsidRPr="000A0A5F">
              <w:t>string</w:t>
            </w:r>
          </w:p>
        </w:tc>
        <w:tc>
          <w:tcPr>
            <w:tcW w:w="1276" w:type="dxa"/>
            <w:gridSpan w:val="2"/>
            <w:shd w:val="clear" w:color="auto" w:fill="auto"/>
            <w:vAlign w:val="center"/>
          </w:tcPr>
          <w:p w14:paraId="6C7F2926" w14:textId="77777777" w:rsidR="0025278D" w:rsidRPr="000A0A5F" w:rsidRDefault="0025278D" w:rsidP="0084256B">
            <w:pPr>
              <w:pStyle w:val="TAL"/>
              <w:rPr>
                <w:rFonts w:eastAsia="Times New Roman"/>
              </w:rPr>
            </w:pPr>
            <w:r w:rsidRPr="000A0A5F">
              <w:t>0..1</w:t>
            </w:r>
          </w:p>
        </w:tc>
        <w:tc>
          <w:tcPr>
            <w:tcW w:w="2995" w:type="dxa"/>
            <w:gridSpan w:val="2"/>
            <w:shd w:val="clear" w:color="auto" w:fill="auto"/>
            <w:vAlign w:val="center"/>
          </w:tcPr>
          <w:p w14:paraId="655A9342" w14:textId="77777777" w:rsidR="0025278D" w:rsidRPr="000A0A5F" w:rsidRDefault="0025278D" w:rsidP="0084256B">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5ED03FF0" w14:textId="77777777" w:rsidR="0025278D" w:rsidRPr="000A0A5F" w:rsidRDefault="0025278D" w:rsidP="0084256B">
            <w:pPr>
              <w:pStyle w:val="TAL"/>
              <w:rPr>
                <w:rFonts w:eastAsia="Times New Roman" w:cs="Arial"/>
                <w:szCs w:val="18"/>
              </w:rPr>
            </w:pPr>
            <w:r w:rsidRPr="000A0A5F">
              <w:rPr>
                <w:rFonts w:cs="Arial"/>
                <w:szCs w:val="18"/>
              </w:rPr>
              <w:t>AppDetection_5G</w:t>
            </w:r>
          </w:p>
        </w:tc>
      </w:tr>
      <w:tr w:rsidR="0025278D" w:rsidRPr="000A0A5F" w14:paraId="42A18DF6" w14:textId="77777777" w:rsidTr="0084256B">
        <w:trPr>
          <w:gridAfter w:val="1"/>
          <w:wAfter w:w="36" w:type="dxa"/>
          <w:jc w:val="center"/>
        </w:trPr>
        <w:tc>
          <w:tcPr>
            <w:tcW w:w="1948" w:type="dxa"/>
            <w:gridSpan w:val="2"/>
            <w:shd w:val="clear" w:color="auto" w:fill="auto"/>
            <w:vAlign w:val="center"/>
          </w:tcPr>
          <w:p w14:paraId="6EF07E64" w14:textId="77777777" w:rsidR="0025278D" w:rsidRPr="000A0A5F" w:rsidRDefault="0025278D" w:rsidP="0084256B">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1B2DA529" w14:textId="77777777" w:rsidR="0025278D" w:rsidRPr="000A0A5F" w:rsidRDefault="0025278D" w:rsidP="0084256B">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4125DFD9" w14:textId="77777777" w:rsidR="0025278D" w:rsidRPr="000A0A5F" w:rsidRDefault="0025278D" w:rsidP="0084256B">
            <w:pPr>
              <w:pStyle w:val="TAL"/>
              <w:rPr>
                <w:rFonts w:eastAsia="Times New Roman"/>
              </w:rPr>
            </w:pPr>
            <w:r w:rsidRPr="000A0A5F">
              <w:t>0..1</w:t>
            </w:r>
          </w:p>
        </w:tc>
        <w:tc>
          <w:tcPr>
            <w:tcW w:w="2995" w:type="dxa"/>
            <w:gridSpan w:val="2"/>
            <w:shd w:val="clear" w:color="auto" w:fill="auto"/>
            <w:vAlign w:val="center"/>
          </w:tcPr>
          <w:p w14:paraId="65096C62" w14:textId="77777777" w:rsidR="0025278D" w:rsidRDefault="0025278D" w:rsidP="0084256B">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358FE2AA" w14:textId="77777777" w:rsidR="0025278D" w:rsidRPr="000A0A5F" w:rsidRDefault="0025278D" w:rsidP="0084256B">
            <w:pPr>
              <w:pStyle w:val="TAL"/>
              <w:spacing w:after="60"/>
            </w:pPr>
          </w:p>
          <w:p w14:paraId="6BF75F48" w14:textId="77777777" w:rsidR="0025278D" w:rsidRPr="00F86619" w:rsidRDefault="0025278D" w:rsidP="0084256B">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C0F50F5" w14:textId="77777777" w:rsidR="0025278D" w:rsidRPr="000A0A5F" w:rsidRDefault="0025278D" w:rsidP="0084256B">
            <w:pPr>
              <w:pStyle w:val="TAL"/>
              <w:rPr>
                <w:rFonts w:eastAsia="Times New Roman" w:cs="Arial"/>
                <w:szCs w:val="18"/>
              </w:rPr>
            </w:pPr>
            <w:r w:rsidRPr="000A0A5F">
              <w:rPr>
                <w:rFonts w:cs="Arial"/>
                <w:szCs w:val="18"/>
              </w:rPr>
              <w:t>AppDetection_5G</w:t>
            </w:r>
          </w:p>
        </w:tc>
      </w:tr>
      <w:tr w:rsidR="0025278D" w:rsidRPr="000A0A5F" w14:paraId="5266CE80" w14:textId="77777777" w:rsidTr="0084256B">
        <w:trPr>
          <w:gridAfter w:val="1"/>
          <w:wAfter w:w="36" w:type="dxa"/>
          <w:jc w:val="center"/>
        </w:trPr>
        <w:tc>
          <w:tcPr>
            <w:tcW w:w="1948" w:type="dxa"/>
            <w:gridSpan w:val="2"/>
            <w:shd w:val="clear" w:color="auto" w:fill="auto"/>
            <w:vAlign w:val="center"/>
          </w:tcPr>
          <w:p w14:paraId="4ACFF0BB" w14:textId="77777777" w:rsidR="0025278D" w:rsidRPr="000A0A5F" w:rsidRDefault="0025278D" w:rsidP="0084256B">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6531206" w14:textId="77777777" w:rsidR="0025278D" w:rsidRPr="000A0A5F" w:rsidRDefault="0025278D" w:rsidP="0084256B">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5BE72CB8"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EAB860E" w14:textId="77777777" w:rsidR="0025278D" w:rsidRPr="000A0A5F" w:rsidRDefault="0025278D" w:rsidP="0084256B">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2542A08D" w14:textId="77777777" w:rsidR="0025278D" w:rsidRPr="000A0A5F" w:rsidRDefault="0025278D" w:rsidP="0084256B">
            <w:pPr>
              <w:pStyle w:val="TAL"/>
            </w:pPr>
            <w:proofErr w:type="spellStart"/>
            <w:r w:rsidRPr="000A0A5F">
              <w:t>Ue-reachability_notification</w:t>
            </w:r>
            <w:proofErr w:type="spellEnd"/>
            <w:r w:rsidRPr="000A0A5F">
              <w:t>,</w:t>
            </w:r>
          </w:p>
          <w:p w14:paraId="0816166B" w14:textId="77777777" w:rsidR="0025278D" w:rsidRPr="000A0A5F" w:rsidRDefault="0025278D" w:rsidP="0084256B">
            <w:pPr>
              <w:pStyle w:val="TAL"/>
              <w:rPr>
                <w:rFonts w:eastAsia="Times New Roman" w:cs="Arial"/>
                <w:szCs w:val="18"/>
              </w:rPr>
            </w:pPr>
            <w:proofErr w:type="spellStart"/>
            <w:r w:rsidRPr="000A0A5F">
              <w:t>Availability_after_DDN_failure_notification</w:t>
            </w:r>
            <w:proofErr w:type="spellEnd"/>
          </w:p>
        </w:tc>
      </w:tr>
      <w:tr w:rsidR="0025278D" w:rsidRPr="000A0A5F" w14:paraId="404E747D" w14:textId="77777777" w:rsidTr="0084256B">
        <w:trPr>
          <w:gridAfter w:val="1"/>
          <w:wAfter w:w="36" w:type="dxa"/>
          <w:jc w:val="center"/>
        </w:trPr>
        <w:tc>
          <w:tcPr>
            <w:tcW w:w="1948" w:type="dxa"/>
            <w:gridSpan w:val="2"/>
            <w:shd w:val="clear" w:color="auto" w:fill="auto"/>
            <w:vAlign w:val="center"/>
          </w:tcPr>
          <w:p w14:paraId="4D0CF737" w14:textId="77777777" w:rsidR="0025278D" w:rsidRPr="000A0A5F" w:rsidRDefault="0025278D" w:rsidP="0084256B">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574D658" w14:textId="77777777" w:rsidR="0025278D" w:rsidRPr="000A0A5F" w:rsidRDefault="0025278D" w:rsidP="0084256B">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6E4FADE1"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1CE8E9F" w14:textId="77777777" w:rsidR="0025278D" w:rsidRPr="000A0A5F" w:rsidRDefault="0025278D" w:rsidP="0084256B">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6C42233B" w14:textId="77777777" w:rsidR="0025278D" w:rsidRPr="000A0A5F" w:rsidRDefault="0025278D" w:rsidP="0084256B">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25278D" w:rsidRPr="000A0A5F" w14:paraId="15D0EF72" w14:textId="77777777" w:rsidTr="0084256B">
        <w:trPr>
          <w:gridAfter w:val="1"/>
          <w:wAfter w:w="36" w:type="dxa"/>
          <w:jc w:val="center"/>
        </w:trPr>
        <w:tc>
          <w:tcPr>
            <w:tcW w:w="1948" w:type="dxa"/>
            <w:gridSpan w:val="2"/>
            <w:shd w:val="clear" w:color="auto" w:fill="auto"/>
            <w:vAlign w:val="center"/>
          </w:tcPr>
          <w:p w14:paraId="1CD7B91A" w14:textId="77777777" w:rsidR="0025278D" w:rsidRPr="000A0A5F" w:rsidRDefault="0025278D" w:rsidP="0084256B">
            <w:pPr>
              <w:pStyle w:val="TAL"/>
              <w:rPr>
                <w:noProof/>
                <w:lang w:eastAsia="zh-CN"/>
              </w:rPr>
            </w:pPr>
            <w:r w:rsidRPr="000A0A5F">
              <w:rPr>
                <w:noProof/>
                <w:lang w:eastAsia="zh-CN"/>
              </w:rPr>
              <w:t>locFailureCause</w:t>
            </w:r>
          </w:p>
        </w:tc>
        <w:tc>
          <w:tcPr>
            <w:tcW w:w="2126" w:type="dxa"/>
            <w:gridSpan w:val="2"/>
            <w:shd w:val="clear" w:color="auto" w:fill="auto"/>
            <w:vAlign w:val="center"/>
          </w:tcPr>
          <w:p w14:paraId="1AE4DE2F" w14:textId="77777777" w:rsidR="0025278D" w:rsidRPr="000A0A5F" w:rsidRDefault="0025278D" w:rsidP="0084256B">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592C6C57"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8453973" w14:textId="77777777" w:rsidR="0025278D" w:rsidRPr="000A0A5F" w:rsidRDefault="0025278D" w:rsidP="0084256B">
            <w:pPr>
              <w:pStyle w:val="TAL"/>
              <w:rPr>
                <w:lang w:eastAsia="zh-CN"/>
              </w:rPr>
            </w:pPr>
            <w:r w:rsidRPr="000A0A5F">
              <w:rPr>
                <w:lang w:eastAsia="zh-CN"/>
              </w:rPr>
              <w:t>Indicates the location positioning failure cause.</w:t>
            </w:r>
          </w:p>
        </w:tc>
        <w:tc>
          <w:tcPr>
            <w:tcW w:w="1257" w:type="dxa"/>
            <w:gridSpan w:val="2"/>
            <w:vAlign w:val="center"/>
          </w:tcPr>
          <w:p w14:paraId="32B99D36" w14:textId="77777777" w:rsidR="0025278D" w:rsidRPr="000A0A5F" w:rsidRDefault="0025278D" w:rsidP="0084256B">
            <w:pPr>
              <w:pStyle w:val="TAL"/>
              <w:rPr>
                <w:lang w:eastAsia="zh-CN"/>
              </w:rPr>
            </w:pPr>
            <w:proofErr w:type="spellStart"/>
            <w:r w:rsidRPr="000A0A5F">
              <w:rPr>
                <w:lang w:eastAsia="zh-CN"/>
              </w:rPr>
              <w:t>eLCS</w:t>
            </w:r>
            <w:proofErr w:type="spellEnd"/>
          </w:p>
        </w:tc>
      </w:tr>
      <w:tr w:rsidR="0025278D" w:rsidRPr="000A0A5F" w14:paraId="7EDE884E" w14:textId="77777777" w:rsidTr="0084256B">
        <w:trPr>
          <w:gridAfter w:val="1"/>
          <w:wAfter w:w="36" w:type="dxa"/>
          <w:jc w:val="center"/>
        </w:trPr>
        <w:tc>
          <w:tcPr>
            <w:tcW w:w="1948" w:type="dxa"/>
            <w:gridSpan w:val="2"/>
            <w:shd w:val="clear" w:color="auto" w:fill="auto"/>
            <w:vAlign w:val="center"/>
          </w:tcPr>
          <w:p w14:paraId="0B7E9F31" w14:textId="77777777" w:rsidR="0025278D" w:rsidRPr="000A0A5F" w:rsidRDefault="0025278D" w:rsidP="0084256B">
            <w:pPr>
              <w:pStyle w:val="TAL"/>
              <w:rPr>
                <w:lang w:eastAsia="zh-CN"/>
              </w:rPr>
            </w:pPr>
            <w:r w:rsidRPr="000A0A5F">
              <w:rPr>
                <w:rFonts w:hint="eastAsia"/>
                <w:noProof/>
                <w:lang w:eastAsia="zh-CN"/>
              </w:rPr>
              <w:lastRenderedPageBreak/>
              <w:t>lossOfConnectReason</w:t>
            </w:r>
          </w:p>
        </w:tc>
        <w:tc>
          <w:tcPr>
            <w:tcW w:w="2126" w:type="dxa"/>
            <w:gridSpan w:val="2"/>
            <w:shd w:val="clear" w:color="auto" w:fill="auto"/>
            <w:vAlign w:val="center"/>
          </w:tcPr>
          <w:p w14:paraId="13ADC5D0" w14:textId="77777777" w:rsidR="0025278D" w:rsidRPr="000A0A5F" w:rsidRDefault="0025278D" w:rsidP="0084256B">
            <w:pPr>
              <w:pStyle w:val="TAL"/>
              <w:rPr>
                <w:rFonts w:eastAsia="Times New Roman"/>
              </w:rPr>
            </w:pPr>
            <w:r w:rsidRPr="000A0A5F">
              <w:rPr>
                <w:lang w:eastAsia="zh-CN"/>
              </w:rPr>
              <w:t>integer</w:t>
            </w:r>
          </w:p>
        </w:tc>
        <w:tc>
          <w:tcPr>
            <w:tcW w:w="1276" w:type="dxa"/>
            <w:gridSpan w:val="2"/>
            <w:shd w:val="clear" w:color="auto" w:fill="auto"/>
            <w:vAlign w:val="center"/>
          </w:tcPr>
          <w:p w14:paraId="0C8A7A15"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77A2FFA" w14:textId="77777777" w:rsidR="0025278D" w:rsidRDefault="0025278D" w:rsidP="0084256B">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58F5413" w14:textId="77777777" w:rsidR="0025278D" w:rsidRPr="00A1193A" w:rsidRDefault="0025278D" w:rsidP="0084256B">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469936F7" w14:textId="77777777" w:rsidR="0025278D" w:rsidRPr="000A0A5F" w:rsidRDefault="0025278D" w:rsidP="0084256B">
            <w:pPr>
              <w:pStyle w:val="TAL"/>
              <w:rPr>
                <w:rFonts w:eastAsia="Times New Roman" w:cs="Arial"/>
                <w:szCs w:val="18"/>
              </w:rPr>
            </w:pPr>
            <w:proofErr w:type="spellStart"/>
            <w:r w:rsidRPr="000A0A5F">
              <w:t>Loss_of_connectivity_notification</w:t>
            </w:r>
            <w:proofErr w:type="spellEnd"/>
          </w:p>
        </w:tc>
      </w:tr>
      <w:tr w:rsidR="0025278D" w:rsidRPr="000A0A5F" w14:paraId="77223E88" w14:textId="77777777" w:rsidTr="0084256B">
        <w:trPr>
          <w:gridAfter w:val="1"/>
          <w:wAfter w:w="36" w:type="dxa"/>
          <w:jc w:val="center"/>
        </w:trPr>
        <w:tc>
          <w:tcPr>
            <w:tcW w:w="1948" w:type="dxa"/>
            <w:gridSpan w:val="2"/>
            <w:shd w:val="clear" w:color="auto" w:fill="auto"/>
            <w:vAlign w:val="center"/>
          </w:tcPr>
          <w:p w14:paraId="3A200BBA" w14:textId="77777777" w:rsidR="0025278D" w:rsidRPr="000A0A5F" w:rsidRDefault="0025278D" w:rsidP="0084256B">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7A6EADEB" w14:textId="77777777" w:rsidR="0025278D" w:rsidRPr="000A0A5F" w:rsidRDefault="0025278D" w:rsidP="0084256B">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0312F7ED" w14:textId="77777777" w:rsidR="0025278D" w:rsidRPr="000A0A5F" w:rsidRDefault="0025278D" w:rsidP="0084256B">
            <w:pPr>
              <w:pStyle w:val="TAL"/>
              <w:rPr>
                <w:lang w:eastAsia="zh-CN"/>
              </w:rPr>
            </w:pPr>
            <w:r w:rsidRPr="000A0A5F">
              <w:rPr>
                <w:rFonts w:hint="eastAsia"/>
                <w:lang w:eastAsia="zh-CN"/>
              </w:rPr>
              <w:t>0..1</w:t>
            </w:r>
          </w:p>
        </w:tc>
        <w:tc>
          <w:tcPr>
            <w:tcW w:w="2995" w:type="dxa"/>
            <w:gridSpan w:val="2"/>
            <w:shd w:val="clear" w:color="auto" w:fill="auto"/>
            <w:vAlign w:val="center"/>
          </w:tcPr>
          <w:p w14:paraId="09BDF3C7"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573DC102" w14:textId="77777777" w:rsidR="0025278D" w:rsidRPr="000A0A5F" w:rsidRDefault="0025278D" w:rsidP="0084256B">
            <w:pPr>
              <w:pStyle w:val="TAL"/>
            </w:pPr>
            <w:r w:rsidRPr="000A0A5F">
              <w:t>Loss_of_connectivity_notification</w:t>
            </w:r>
            <w:r w:rsidRPr="000A0A5F">
              <w:rPr>
                <w:lang w:eastAsia="zh-CN"/>
              </w:rPr>
              <w:t>_5G</w:t>
            </w:r>
          </w:p>
        </w:tc>
      </w:tr>
      <w:tr w:rsidR="0025278D" w:rsidRPr="000A0A5F" w14:paraId="79C8E241" w14:textId="77777777" w:rsidTr="0084256B">
        <w:trPr>
          <w:gridAfter w:val="1"/>
          <w:wAfter w:w="36" w:type="dxa"/>
          <w:jc w:val="center"/>
        </w:trPr>
        <w:tc>
          <w:tcPr>
            <w:tcW w:w="1948" w:type="dxa"/>
            <w:gridSpan w:val="2"/>
            <w:shd w:val="clear" w:color="auto" w:fill="auto"/>
            <w:vAlign w:val="center"/>
          </w:tcPr>
          <w:p w14:paraId="77C5EFFF" w14:textId="77777777" w:rsidR="0025278D" w:rsidRPr="000A0A5F" w:rsidRDefault="0025278D" w:rsidP="0084256B">
            <w:pPr>
              <w:pStyle w:val="TAL"/>
              <w:rPr>
                <w:lang w:eastAsia="zh-CN"/>
              </w:rPr>
            </w:pPr>
            <w:proofErr w:type="spellStart"/>
            <w:r w:rsidRPr="000A0A5F">
              <w:rPr>
                <w:rFonts w:hint="eastAsia"/>
                <w:lang w:eastAsia="zh-CN"/>
              </w:rPr>
              <w:t>maxUEAvailabilityTime</w:t>
            </w:r>
            <w:proofErr w:type="spellEnd"/>
          </w:p>
        </w:tc>
        <w:tc>
          <w:tcPr>
            <w:tcW w:w="2126" w:type="dxa"/>
            <w:gridSpan w:val="2"/>
            <w:shd w:val="clear" w:color="auto" w:fill="auto"/>
            <w:vAlign w:val="center"/>
          </w:tcPr>
          <w:p w14:paraId="7F950EEE" w14:textId="77777777" w:rsidR="0025278D" w:rsidRPr="000A0A5F" w:rsidRDefault="0025278D" w:rsidP="0084256B">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146AC610"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F3D0231"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4289FC59" w14:textId="77777777" w:rsidR="0025278D" w:rsidRPr="000A0A5F" w:rsidRDefault="0025278D" w:rsidP="0084256B">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42A2C769" w14:textId="77777777" w:rsidR="0025278D" w:rsidRPr="000A0A5F" w:rsidRDefault="0025278D" w:rsidP="0084256B">
            <w:pPr>
              <w:pStyle w:val="TAL"/>
              <w:rPr>
                <w:rFonts w:eastAsia="Times New Roman" w:cs="Arial"/>
                <w:szCs w:val="18"/>
              </w:rPr>
            </w:pPr>
            <w:proofErr w:type="spellStart"/>
            <w:r w:rsidRPr="000A0A5F">
              <w:t>Ue-reachability_notification</w:t>
            </w:r>
            <w:proofErr w:type="spellEnd"/>
          </w:p>
        </w:tc>
      </w:tr>
      <w:tr w:rsidR="0025278D" w:rsidRPr="000A0A5F" w14:paraId="69FF74F7" w14:textId="77777777" w:rsidTr="0084256B">
        <w:trPr>
          <w:gridAfter w:val="1"/>
          <w:wAfter w:w="36" w:type="dxa"/>
          <w:jc w:val="center"/>
        </w:trPr>
        <w:tc>
          <w:tcPr>
            <w:tcW w:w="1948" w:type="dxa"/>
            <w:gridSpan w:val="2"/>
            <w:shd w:val="clear" w:color="auto" w:fill="auto"/>
            <w:vAlign w:val="center"/>
          </w:tcPr>
          <w:p w14:paraId="2A9CD306" w14:textId="77777777" w:rsidR="0025278D" w:rsidRPr="000A0A5F" w:rsidRDefault="0025278D" w:rsidP="0084256B">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5D5846F3" w14:textId="77777777" w:rsidR="0025278D" w:rsidRPr="000A0A5F" w:rsidRDefault="0025278D" w:rsidP="0084256B">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1EA6B3D8"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7C4E1798" w14:textId="77777777" w:rsidR="0025278D" w:rsidRDefault="0025278D" w:rsidP="0084256B">
            <w:pPr>
              <w:pStyle w:val="TAL"/>
              <w:spacing w:after="60"/>
              <w:rPr>
                <w:lang w:eastAsia="zh-CN"/>
              </w:rPr>
            </w:pPr>
            <w:r>
              <w:rPr>
                <w:lang w:eastAsia="zh-CN"/>
              </w:rPr>
              <w:t>Identifies the MS internal PSTN/ISDN number.</w:t>
            </w:r>
          </w:p>
          <w:p w14:paraId="5AEC0FEA" w14:textId="77777777" w:rsidR="0025278D" w:rsidRDefault="0025278D" w:rsidP="0084256B">
            <w:pPr>
              <w:pStyle w:val="TAL"/>
              <w:spacing w:after="60"/>
              <w:rPr>
                <w:lang w:eastAsia="zh-CN"/>
              </w:rPr>
            </w:pPr>
          </w:p>
          <w:p w14:paraId="2D2B5ADA" w14:textId="77777777" w:rsidR="0025278D" w:rsidRDefault="0025278D" w:rsidP="0084256B">
            <w:pPr>
              <w:pStyle w:val="TAL"/>
              <w:spacing w:after="60"/>
            </w:pPr>
            <w:r w:rsidRPr="009B08C9">
              <w:t xml:space="preserve">This attribute may </w:t>
            </w:r>
            <w:r>
              <w:t xml:space="preserve">also </w:t>
            </w:r>
            <w:r w:rsidRPr="009B08C9">
              <w:t>be present when</w:t>
            </w:r>
            <w:r>
              <w:t xml:space="preserve"> the "RVAS_5G" </w:t>
            </w:r>
            <w:proofErr w:type="spellStart"/>
            <w:r>
              <w:t>fetaure</w:t>
            </w:r>
            <w:proofErr w:type="spellEnd"/>
            <w:r>
              <w:t xml:space="preserve"> is supported and </w:t>
            </w:r>
            <w:r w:rsidRPr="009B08C9">
              <w:t>the reported event within the "</w:t>
            </w:r>
            <w:proofErr w:type="spellStart"/>
            <w:r w:rsidRPr="009B08C9">
              <w:t>monitoringType</w:t>
            </w:r>
            <w:proofErr w:type="spellEnd"/>
            <w:r w:rsidRPr="009B08C9">
              <w:t>" attribute is "ROAMING_STATUS".</w:t>
            </w:r>
          </w:p>
          <w:p w14:paraId="734924AD" w14:textId="77777777" w:rsidR="0025278D" w:rsidRDefault="0025278D" w:rsidP="0084256B">
            <w:pPr>
              <w:pStyle w:val="TAL"/>
              <w:spacing w:after="60"/>
              <w:rPr>
                <w:lang w:eastAsia="zh-CN"/>
              </w:rPr>
            </w:pPr>
          </w:p>
          <w:p w14:paraId="5810E5A0" w14:textId="77777777" w:rsidR="0025278D" w:rsidRPr="000A0A5F" w:rsidRDefault="0025278D" w:rsidP="0084256B">
            <w:pPr>
              <w:pStyle w:val="TAL"/>
              <w:rPr>
                <w:rFonts w:eastAsia="Times New Roman" w:cs="Arial"/>
                <w:szCs w:val="18"/>
              </w:rPr>
            </w:pPr>
            <w:r>
              <w:rPr>
                <w:lang w:eastAsia="zh-CN"/>
              </w:rPr>
              <w:t>(NOTE 2)</w:t>
            </w:r>
          </w:p>
        </w:tc>
        <w:tc>
          <w:tcPr>
            <w:tcW w:w="1257" w:type="dxa"/>
            <w:gridSpan w:val="2"/>
            <w:vAlign w:val="center"/>
          </w:tcPr>
          <w:p w14:paraId="1B4610CE" w14:textId="77777777" w:rsidR="0025278D" w:rsidRPr="000A0A5F" w:rsidRDefault="0025278D" w:rsidP="0084256B">
            <w:pPr>
              <w:pStyle w:val="TAL"/>
              <w:rPr>
                <w:rFonts w:eastAsia="Times New Roman" w:cs="Arial"/>
                <w:szCs w:val="18"/>
              </w:rPr>
            </w:pPr>
          </w:p>
        </w:tc>
      </w:tr>
      <w:tr w:rsidR="0025278D" w:rsidRPr="000A0A5F" w14:paraId="10638885" w14:textId="77777777" w:rsidTr="0084256B">
        <w:trPr>
          <w:gridAfter w:val="1"/>
          <w:wAfter w:w="36" w:type="dxa"/>
          <w:jc w:val="center"/>
        </w:trPr>
        <w:tc>
          <w:tcPr>
            <w:tcW w:w="1948" w:type="dxa"/>
            <w:gridSpan w:val="2"/>
            <w:shd w:val="clear" w:color="auto" w:fill="auto"/>
            <w:vAlign w:val="center"/>
          </w:tcPr>
          <w:p w14:paraId="08372889" w14:textId="77777777" w:rsidR="0025278D" w:rsidRPr="000A0A5F" w:rsidRDefault="0025278D" w:rsidP="0084256B">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471ACC76" w14:textId="77777777" w:rsidR="0025278D" w:rsidRPr="000A0A5F" w:rsidRDefault="0025278D" w:rsidP="0084256B">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6A22A9A6" w14:textId="77777777" w:rsidR="0025278D" w:rsidRPr="000A0A5F" w:rsidRDefault="0025278D" w:rsidP="0084256B">
            <w:pPr>
              <w:pStyle w:val="TAL"/>
              <w:rPr>
                <w:rFonts w:eastAsia="Times New Roman"/>
              </w:rPr>
            </w:pPr>
            <w:r w:rsidRPr="000A0A5F">
              <w:rPr>
                <w:rFonts w:eastAsia="Times New Roman"/>
              </w:rPr>
              <w:t>1</w:t>
            </w:r>
          </w:p>
        </w:tc>
        <w:tc>
          <w:tcPr>
            <w:tcW w:w="2995" w:type="dxa"/>
            <w:gridSpan w:val="2"/>
            <w:shd w:val="clear" w:color="auto" w:fill="auto"/>
            <w:vAlign w:val="center"/>
          </w:tcPr>
          <w:p w14:paraId="4ED33CE4" w14:textId="77777777" w:rsidR="0025278D" w:rsidRPr="000A0A5F" w:rsidRDefault="0025278D" w:rsidP="0084256B">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18D3CCC6" w14:textId="77777777" w:rsidR="0025278D" w:rsidRPr="000A0A5F" w:rsidRDefault="0025278D" w:rsidP="0084256B">
            <w:pPr>
              <w:pStyle w:val="TAL"/>
              <w:rPr>
                <w:rFonts w:eastAsia="Times New Roman" w:cs="Arial"/>
                <w:szCs w:val="18"/>
              </w:rPr>
            </w:pPr>
          </w:p>
        </w:tc>
      </w:tr>
      <w:tr w:rsidR="0025278D" w:rsidRPr="000A0A5F" w14:paraId="10E87A5B" w14:textId="77777777" w:rsidTr="0084256B">
        <w:trPr>
          <w:gridAfter w:val="1"/>
          <w:wAfter w:w="36" w:type="dxa"/>
          <w:jc w:val="center"/>
        </w:trPr>
        <w:tc>
          <w:tcPr>
            <w:tcW w:w="1948" w:type="dxa"/>
            <w:gridSpan w:val="2"/>
            <w:shd w:val="clear" w:color="auto" w:fill="auto"/>
            <w:vAlign w:val="center"/>
          </w:tcPr>
          <w:p w14:paraId="55791FD2" w14:textId="77777777" w:rsidR="0025278D" w:rsidRPr="000A0A5F" w:rsidRDefault="0025278D" w:rsidP="0084256B">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2C69C66" w14:textId="77777777" w:rsidR="0025278D" w:rsidRPr="000A0A5F" w:rsidRDefault="0025278D" w:rsidP="0084256B">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86AB81E"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126202D" w14:textId="77777777" w:rsidR="0025278D" w:rsidRPr="000A0A5F" w:rsidRDefault="0025278D" w:rsidP="0084256B">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EAD50E9" w14:textId="77777777" w:rsidR="0025278D" w:rsidRPr="000A0A5F" w:rsidRDefault="0025278D" w:rsidP="0084256B">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3A05F082" w14:textId="77777777" w:rsidR="0025278D" w:rsidRPr="000A0A5F" w:rsidRDefault="0025278D" w:rsidP="0084256B">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25278D" w:rsidRPr="000A0A5F" w14:paraId="2BE380D2" w14:textId="77777777" w:rsidTr="0084256B">
        <w:trPr>
          <w:gridAfter w:val="1"/>
          <w:wAfter w:w="36" w:type="dxa"/>
          <w:jc w:val="center"/>
        </w:trPr>
        <w:tc>
          <w:tcPr>
            <w:tcW w:w="1948" w:type="dxa"/>
            <w:gridSpan w:val="2"/>
            <w:shd w:val="clear" w:color="auto" w:fill="auto"/>
            <w:vAlign w:val="center"/>
          </w:tcPr>
          <w:p w14:paraId="41AAA157" w14:textId="77777777" w:rsidR="0025278D" w:rsidRPr="000A0A5F" w:rsidRDefault="0025278D" w:rsidP="0084256B">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49FC6DDB" w14:textId="77777777" w:rsidR="0025278D" w:rsidRPr="000A0A5F" w:rsidRDefault="0025278D" w:rsidP="0084256B">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740F4FEF"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A7A7AD0" w14:textId="77777777" w:rsidR="0025278D" w:rsidRPr="000A0A5F" w:rsidRDefault="0025278D" w:rsidP="0084256B">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17C64220" w14:textId="77777777" w:rsidR="0025278D" w:rsidRPr="000A0A5F" w:rsidRDefault="0025278D" w:rsidP="0084256B">
            <w:pPr>
              <w:pStyle w:val="TAL"/>
              <w:rPr>
                <w:rFonts w:eastAsia="Times New Roman" w:cs="Arial"/>
                <w:szCs w:val="18"/>
              </w:rPr>
            </w:pPr>
            <w:proofErr w:type="spellStart"/>
            <w:r w:rsidRPr="000A0A5F">
              <w:rPr>
                <w:lang w:eastAsia="zh-CN"/>
              </w:rPr>
              <w:t>Roaming_status_notification</w:t>
            </w:r>
            <w:proofErr w:type="spellEnd"/>
          </w:p>
        </w:tc>
      </w:tr>
      <w:tr w:rsidR="0025278D" w:rsidRPr="000A0A5F" w14:paraId="0A532A53" w14:textId="77777777" w:rsidTr="0084256B">
        <w:trPr>
          <w:gridAfter w:val="1"/>
          <w:wAfter w:w="36" w:type="dxa"/>
          <w:jc w:val="center"/>
        </w:trPr>
        <w:tc>
          <w:tcPr>
            <w:tcW w:w="1948" w:type="dxa"/>
            <w:gridSpan w:val="2"/>
            <w:shd w:val="clear" w:color="auto" w:fill="auto"/>
            <w:vAlign w:val="center"/>
          </w:tcPr>
          <w:p w14:paraId="51D1BECC" w14:textId="77777777" w:rsidR="0025278D" w:rsidRDefault="0025278D" w:rsidP="0084256B">
            <w:pPr>
              <w:pStyle w:val="TAL"/>
              <w:rPr>
                <w:lang w:eastAsia="zh-CN"/>
              </w:rPr>
            </w:pPr>
            <w:proofErr w:type="spellStart"/>
            <w:r>
              <w:t>pei</w:t>
            </w:r>
            <w:proofErr w:type="spellEnd"/>
          </w:p>
        </w:tc>
        <w:tc>
          <w:tcPr>
            <w:tcW w:w="2126" w:type="dxa"/>
            <w:gridSpan w:val="2"/>
            <w:shd w:val="clear" w:color="auto" w:fill="auto"/>
            <w:vAlign w:val="center"/>
          </w:tcPr>
          <w:p w14:paraId="76916F06" w14:textId="77777777" w:rsidR="0025278D" w:rsidRDefault="0025278D" w:rsidP="0084256B">
            <w:pPr>
              <w:pStyle w:val="TAL"/>
              <w:rPr>
                <w:lang w:eastAsia="zh-CN"/>
              </w:rPr>
            </w:pPr>
            <w:r>
              <w:t>Pei</w:t>
            </w:r>
          </w:p>
        </w:tc>
        <w:tc>
          <w:tcPr>
            <w:tcW w:w="1276" w:type="dxa"/>
            <w:gridSpan w:val="2"/>
            <w:shd w:val="clear" w:color="auto" w:fill="auto"/>
            <w:vAlign w:val="center"/>
          </w:tcPr>
          <w:p w14:paraId="445D2DFE" w14:textId="77777777" w:rsidR="0025278D" w:rsidRDefault="0025278D" w:rsidP="0084256B">
            <w:pPr>
              <w:pStyle w:val="TAL"/>
              <w:rPr>
                <w:lang w:eastAsia="zh-CN"/>
              </w:rPr>
            </w:pPr>
            <w:r>
              <w:t>0..1</w:t>
            </w:r>
          </w:p>
        </w:tc>
        <w:tc>
          <w:tcPr>
            <w:tcW w:w="2995" w:type="dxa"/>
            <w:gridSpan w:val="2"/>
            <w:shd w:val="clear" w:color="auto" w:fill="auto"/>
          </w:tcPr>
          <w:p w14:paraId="45BA4A01" w14:textId="77777777" w:rsidR="0025278D" w:rsidRDefault="0025278D" w:rsidP="0084256B">
            <w:pPr>
              <w:pStyle w:val="TAL"/>
            </w:pPr>
            <w:r w:rsidRPr="009B08C9">
              <w:t>Contains the PEI.</w:t>
            </w:r>
          </w:p>
          <w:p w14:paraId="16B5F550" w14:textId="77777777" w:rsidR="0025278D" w:rsidRPr="009B08C9" w:rsidRDefault="0025278D" w:rsidP="0084256B">
            <w:pPr>
              <w:pStyle w:val="TAL"/>
            </w:pPr>
          </w:p>
          <w:p w14:paraId="5D90B595" w14:textId="77777777" w:rsidR="0025278D" w:rsidRDefault="0025278D" w:rsidP="0084256B">
            <w:pPr>
              <w:pStyle w:val="TAL"/>
              <w:rPr>
                <w:rFonts w:cs="Arial"/>
                <w:szCs w:val="18"/>
                <w:lang w:eastAsia="zh-CN"/>
              </w:rPr>
            </w:pPr>
            <w:r w:rsidRPr="009B08C9">
              <w:t>This attribute may be present only when</w:t>
            </w:r>
            <w:r>
              <w:t xml:space="preserve"> </w:t>
            </w:r>
            <w:r w:rsidRPr="009B08C9">
              <w:t xml:space="preserve">the reported event within the </w:t>
            </w:r>
            <w:r>
              <w:rPr>
                <w:rFonts w:cs="Arial"/>
                <w:szCs w:val="18"/>
                <w:lang w:eastAsia="zh-CN"/>
              </w:rPr>
              <w:t>"</w:t>
            </w:r>
            <w:proofErr w:type="spellStart"/>
            <w:r>
              <w:rPr>
                <w:rFonts w:cs="Arial"/>
                <w:szCs w:val="18"/>
                <w:lang w:eastAsia="zh-CN"/>
              </w:rPr>
              <w:t>monitoringType</w:t>
            </w:r>
            <w:proofErr w:type="spellEnd"/>
            <w:r>
              <w:rPr>
                <w:rFonts w:cs="Arial"/>
                <w:szCs w:val="18"/>
                <w:lang w:eastAsia="zh-CN"/>
              </w:rPr>
              <w:t>"</w:t>
            </w:r>
            <w:r>
              <w:rPr>
                <w:rFonts w:cs="Arial" w:hint="eastAsia"/>
                <w:szCs w:val="18"/>
                <w:lang w:eastAsia="zh-CN"/>
              </w:rPr>
              <w:t xml:space="preserve"> </w:t>
            </w:r>
            <w:r w:rsidRPr="009B08C9">
              <w:t>attribute</w:t>
            </w:r>
            <w:r>
              <w:rPr>
                <w:rFonts w:cs="Arial"/>
                <w:szCs w:val="18"/>
                <w:lang w:eastAsia="zh-CN"/>
              </w:rPr>
              <w:t xml:space="preserve"> is "ROAMING_STATUS</w:t>
            </w:r>
            <w:r w:rsidRPr="00C10B66">
              <w:rPr>
                <w:rFonts w:cs="Arial"/>
                <w:szCs w:val="18"/>
                <w:lang w:eastAsia="zh-CN"/>
              </w:rPr>
              <w:t>"</w:t>
            </w:r>
            <w:r>
              <w:rPr>
                <w:rFonts w:cs="Arial"/>
                <w:szCs w:val="18"/>
                <w:lang w:eastAsia="zh-CN"/>
              </w:rPr>
              <w:t>.</w:t>
            </w:r>
          </w:p>
        </w:tc>
        <w:tc>
          <w:tcPr>
            <w:tcW w:w="1257" w:type="dxa"/>
            <w:gridSpan w:val="2"/>
            <w:vAlign w:val="center"/>
          </w:tcPr>
          <w:p w14:paraId="139305D3" w14:textId="77777777" w:rsidR="0025278D" w:rsidRDefault="0025278D" w:rsidP="0084256B">
            <w:pPr>
              <w:pStyle w:val="TAL"/>
              <w:rPr>
                <w:lang w:eastAsia="zh-CN"/>
              </w:rPr>
            </w:pPr>
            <w:r>
              <w:rPr>
                <w:lang w:eastAsia="zh-CN"/>
              </w:rPr>
              <w:t>RVAS_5G</w:t>
            </w:r>
          </w:p>
        </w:tc>
      </w:tr>
      <w:tr w:rsidR="0025278D" w:rsidRPr="000A0A5F" w14:paraId="6A46E0C4" w14:textId="77777777" w:rsidTr="0084256B">
        <w:trPr>
          <w:gridAfter w:val="1"/>
          <w:wAfter w:w="36" w:type="dxa"/>
          <w:jc w:val="center"/>
        </w:trPr>
        <w:tc>
          <w:tcPr>
            <w:tcW w:w="1948" w:type="dxa"/>
            <w:gridSpan w:val="2"/>
            <w:shd w:val="clear" w:color="auto" w:fill="auto"/>
            <w:vAlign w:val="center"/>
          </w:tcPr>
          <w:p w14:paraId="338B6E3F" w14:textId="77777777" w:rsidR="0025278D" w:rsidRPr="000A0A5F" w:rsidRDefault="0025278D" w:rsidP="0084256B">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0711344B" w14:textId="77777777" w:rsidR="0025278D" w:rsidRPr="000A0A5F" w:rsidRDefault="0025278D" w:rsidP="0084256B">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3A0FC6B6"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A470711" w14:textId="77777777" w:rsidR="0025278D" w:rsidRDefault="0025278D" w:rsidP="0084256B">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61E6CD92" w14:textId="77777777" w:rsidR="0025278D" w:rsidRDefault="0025278D" w:rsidP="0084256B">
            <w:pPr>
              <w:pStyle w:val="TAL"/>
              <w:rPr>
                <w:rFonts w:cs="Arial"/>
                <w:szCs w:val="18"/>
                <w:lang w:eastAsia="zh-CN"/>
              </w:rPr>
            </w:pPr>
          </w:p>
          <w:p w14:paraId="6E69554B" w14:textId="77777777" w:rsidR="0025278D" w:rsidRPr="000A0A5F" w:rsidRDefault="0025278D" w:rsidP="0084256B">
            <w:pPr>
              <w:pStyle w:val="TAL"/>
              <w:rPr>
                <w:lang w:eastAsia="zh-CN"/>
              </w:rPr>
            </w:pPr>
            <w:r>
              <w:rPr>
                <w:rFonts w:cs="Arial"/>
                <w:szCs w:val="18"/>
                <w:lang w:eastAsia="zh-CN"/>
              </w:rPr>
              <w:t>See also 3GPP TS 29.336 [11] clause 8.4.20 for pre-5G.</w:t>
            </w:r>
          </w:p>
        </w:tc>
        <w:tc>
          <w:tcPr>
            <w:tcW w:w="1257" w:type="dxa"/>
            <w:gridSpan w:val="2"/>
            <w:vAlign w:val="center"/>
          </w:tcPr>
          <w:p w14:paraId="59FA16BB" w14:textId="77777777" w:rsidR="0025278D" w:rsidRPr="000A0A5F" w:rsidRDefault="0025278D" w:rsidP="0084256B">
            <w:pPr>
              <w:pStyle w:val="TAL"/>
              <w:rPr>
                <w:rFonts w:eastAsia="Times New Roman" w:cs="Arial"/>
                <w:szCs w:val="18"/>
              </w:rPr>
            </w:pPr>
            <w:proofErr w:type="spellStart"/>
            <w:r w:rsidRPr="000A0A5F">
              <w:t>Ue-reachability_notification</w:t>
            </w:r>
            <w:proofErr w:type="spellEnd"/>
          </w:p>
        </w:tc>
      </w:tr>
      <w:tr w:rsidR="0025278D" w:rsidRPr="000A0A5F" w14:paraId="5C0B96C2" w14:textId="77777777" w:rsidTr="0084256B">
        <w:trPr>
          <w:gridAfter w:val="1"/>
          <w:wAfter w:w="36" w:type="dxa"/>
          <w:jc w:val="center"/>
        </w:trPr>
        <w:tc>
          <w:tcPr>
            <w:tcW w:w="1948" w:type="dxa"/>
            <w:gridSpan w:val="2"/>
            <w:shd w:val="clear" w:color="auto" w:fill="auto"/>
            <w:vAlign w:val="center"/>
          </w:tcPr>
          <w:p w14:paraId="3C29C16E" w14:textId="77777777" w:rsidR="0025278D" w:rsidRPr="000A0A5F" w:rsidRDefault="0025278D" w:rsidP="0084256B">
            <w:pPr>
              <w:pStyle w:val="TAL"/>
              <w:rPr>
                <w:rFonts w:eastAsia="Times New Roman"/>
              </w:rPr>
            </w:pPr>
            <w:proofErr w:type="spellStart"/>
            <w:r w:rsidRPr="000A0A5F">
              <w:rPr>
                <w:rFonts w:eastAsia="Times New Roman"/>
              </w:rPr>
              <w:lastRenderedPageBreak/>
              <w:t>r</w:t>
            </w:r>
            <w:r w:rsidRPr="000A0A5F">
              <w:rPr>
                <w:rFonts w:eastAsia="Times New Roman" w:hint="eastAsia"/>
              </w:rPr>
              <w:t>oamingStatus</w:t>
            </w:r>
            <w:proofErr w:type="spellEnd"/>
          </w:p>
        </w:tc>
        <w:tc>
          <w:tcPr>
            <w:tcW w:w="2126" w:type="dxa"/>
            <w:gridSpan w:val="2"/>
            <w:shd w:val="clear" w:color="auto" w:fill="auto"/>
            <w:vAlign w:val="center"/>
          </w:tcPr>
          <w:p w14:paraId="28EE66F7" w14:textId="77777777" w:rsidR="0025278D" w:rsidRPr="000A0A5F" w:rsidRDefault="0025278D" w:rsidP="0084256B">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5CF0C894"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1C4BAE1C"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E632192" w14:textId="77777777" w:rsidR="0025278D" w:rsidRPr="000A0A5F" w:rsidRDefault="0025278D" w:rsidP="0084256B">
            <w:pPr>
              <w:pStyle w:val="TAL"/>
              <w:rPr>
                <w:rFonts w:eastAsia="Times New Roman" w:cs="Arial"/>
                <w:szCs w:val="18"/>
              </w:rPr>
            </w:pPr>
            <w:proofErr w:type="spellStart"/>
            <w:r w:rsidRPr="000A0A5F">
              <w:rPr>
                <w:lang w:eastAsia="zh-CN"/>
              </w:rPr>
              <w:t>Roaming_status_notification</w:t>
            </w:r>
            <w:proofErr w:type="spellEnd"/>
          </w:p>
        </w:tc>
      </w:tr>
      <w:tr w:rsidR="0025278D" w:rsidRPr="000A0A5F" w14:paraId="5CFCDCBA" w14:textId="77777777" w:rsidTr="0084256B">
        <w:trPr>
          <w:gridAfter w:val="1"/>
          <w:wAfter w:w="36" w:type="dxa"/>
          <w:jc w:val="center"/>
        </w:trPr>
        <w:tc>
          <w:tcPr>
            <w:tcW w:w="1948" w:type="dxa"/>
            <w:gridSpan w:val="2"/>
            <w:shd w:val="clear" w:color="auto" w:fill="auto"/>
            <w:vAlign w:val="center"/>
          </w:tcPr>
          <w:p w14:paraId="43A37D92" w14:textId="77777777" w:rsidR="0025278D" w:rsidRPr="000A0A5F" w:rsidRDefault="0025278D" w:rsidP="0084256B">
            <w:pPr>
              <w:pStyle w:val="TAL"/>
              <w:rPr>
                <w:rFonts w:eastAsia="Times New Roman"/>
              </w:rPr>
            </w:pPr>
            <w:proofErr w:type="spellStart"/>
            <w:r w:rsidRPr="000A0A5F">
              <w:rPr>
                <w:lang w:eastAsia="zh-CN"/>
              </w:rPr>
              <w:t>failureCause</w:t>
            </w:r>
            <w:proofErr w:type="spellEnd"/>
          </w:p>
        </w:tc>
        <w:tc>
          <w:tcPr>
            <w:tcW w:w="2126" w:type="dxa"/>
            <w:gridSpan w:val="2"/>
            <w:shd w:val="clear" w:color="auto" w:fill="auto"/>
            <w:vAlign w:val="center"/>
          </w:tcPr>
          <w:p w14:paraId="721535DC" w14:textId="77777777" w:rsidR="0025278D" w:rsidRPr="000A0A5F" w:rsidRDefault="0025278D" w:rsidP="0084256B">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32C02160"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0FCD1B72"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4AA2A766" w14:textId="77777777" w:rsidR="0025278D" w:rsidRPr="000A0A5F" w:rsidRDefault="0025278D" w:rsidP="0084256B">
            <w:pPr>
              <w:pStyle w:val="TAL"/>
              <w:rPr>
                <w:lang w:eastAsia="zh-CN"/>
              </w:rPr>
            </w:pPr>
            <w:proofErr w:type="spellStart"/>
            <w:r w:rsidRPr="000A0A5F">
              <w:t>Communication_failure_notification</w:t>
            </w:r>
            <w:proofErr w:type="spellEnd"/>
          </w:p>
        </w:tc>
      </w:tr>
      <w:tr w:rsidR="0025278D" w:rsidRPr="000A0A5F" w14:paraId="32775256" w14:textId="77777777" w:rsidTr="0084256B">
        <w:trPr>
          <w:gridAfter w:val="1"/>
          <w:wAfter w:w="36" w:type="dxa"/>
          <w:jc w:val="center"/>
        </w:trPr>
        <w:tc>
          <w:tcPr>
            <w:tcW w:w="1948" w:type="dxa"/>
            <w:gridSpan w:val="2"/>
            <w:shd w:val="clear" w:color="auto" w:fill="auto"/>
            <w:vAlign w:val="center"/>
          </w:tcPr>
          <w:p w14:paraId="6BACC241" w14:textId="77777777" w:rsidR="0025278D" w:rsidRPr="000A0A5F" w:rsidRDefault="0025278D" w:rsidP="0084256B">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5DA52D06" w14:textId="77777777" w:rsidR="0025278D" w:rsidRPr="000A0A5F" w:rsidRDefault="0025278D" w:rsidP="0084256B">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4BD314C"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0918FC97"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Identifies when the event is detected or received.</w:t>
            </w:r>
          </w:p>
          <w:p w14:paraId="1E9EE760" w14:textId="77777777" w:rsidR="0025278D" w:rsidRPr="000A0A5F" w:rsidRDefault="0025278D" w:rsidP="0084256B">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11F2265" w14:textId="77777777" w:rsidR="0025278D" w:rsidRPr="000A0A5F" w:rsidRDefault="0025278D" w:rsidP="0084256B">
            <w:pPr>
              <w:pStyle w:val="TAL"/>
            </w:pPr>
          </w:p>
        </w:tc>
      </w:tr>
      <w:tr w:rsidR="0025278D" w:rsidRPr="000A0A5F" w14:paraId="77E6F2E0" w14:textId="77777777" w:rsidTr="0084256B">
        <w:trPr>
          <w:gridAfter w:val="1"/>
          <w:wAfter w:w="36" w:type="dxa"/>
          <w:jc w:val="center"/>
        </w:trPr>
        <w:tc>
          <w:tcPr>
            <w:tcW w:w="1948" w:type="dxa"/>
            <w:gridSpan w:val="2"/>
            <w:shd w:val="clear" w:color="auto" w:fill="auto"/>
            <w:vAlign w:val="center"/>
          </w:tcPr>
          <w:p w14:paraId="269E7852" w14:textId="77777777" w:rsidR="0025278D" w:rsidRPr="000A0A5F" w:rsidRDefault="0025278D" w:rsidP="0084256B">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287ABBC8" w14:textId="77777777" w:rsidR="0025278D" w:rsidRPr="000A0A5F" w:rsidRDefault="0025278D" w:rsidP="0084256B">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0782A0E8" w14:textId="77777777" w:rsidR="0025278D" w:rsidRPr="000A0A5F" w:rsidRDefault="0025278D" w:rsidP="0084256B">
            <w:pPr>
              <w:pStyle w:val="TAL"/>
              <w:rPr>
                <w:rFonts w:eastAsia="Times New Roman"/>
              </w:rPr>
            </w:pPr>
            <w:r w:rsidRPr="000A0A5F">
              <w:rPr>
                <w:rFonts w:eastAsia="Times New Roman"/>
              </w:rPr>
              <w:t>0..N</w:t>
            </w:r>
          </w:p>
        </w:tc>
        <w:tc>
          <w:tcPr>
            <w:tcW w:w="2995" w:type="dxa"/>
            <w:gridSpan w:val="2"/>
            <w:shd w:val="clear" w:color="auto" w:fill="auto"/>
            <w:vAlign w:val="center"/>
          </w:tcPr>
          <w:p w14:paraId="39638F11"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B744E27" w14:textId="77777777" w:rsidR="0025278D" w:rsidRPr="000A0A5F" w:rsidRDefault="0025278D" w:rsidP="0084256B">
            <w:pPr>
              <w:pStyle w:val="TAL"/>
            </w:pPr>
            <w:proofErr w:type="spellStart"/>
            <w:r w:rsidRPr="000A0A5F">
              <w:t>Pdn_connectivity_status</w:t>
            </w:r>
            <w:proofErr w:type="spellEnd"/>
          </w:p>
        </w:tc>
      </w:tr>
      <w:tr w:rsidR="0025278D" w:rsidRPr="000A0A5F" w14:paraId="475F1516" w14:textId="77777777" w:rsidTr="0084256B">
        <w:trPr>
          <w:gridAfter w:val="1"/>
          <w:wAfter w:w="36" w:type="dxa"/>
          <w:jc w:val="center"/>
        </w:trPr>
        <w:tc>
          <w:tcPr>
            <w:tcW w:w="1948" w:type="dxa"/>
            <w:gridSpan w:val="2"/>
            <w:shd w:val="clear" w:color="auto" w:fill="auto"/>
            <w:vAlign w:val="center"/>
          </w:tcPr>
          <w:p w14:paraId="72006ADE" w14:textId="77777777" w:rsidR="0025278D" w:rsidRPr="000A0A5F" w:rsidRDefault="0025278D" w:rsidP="0084256B">
            <w:pPr>
              <w:pStyle w:val="TAL"/>
              <w:rPr>
                <w:lang w:eastAsia="zh-CN"/>
              </w:rPr>
            </w:pPr>
            <w:r w:rsidRPr="000A0A5F">
              <w:rPr>
                <w:noProof/>
                <w:lang w:eastAsia="zh-CN"/>
              </w:rPr>
              <w:t>dddStatus</w:t>
            </w:r>
          </w:p>
        </w:tc>
        <w:tc>
          <w:tcPr>
            <w:tcW w:w="2126" w:type="dxa"/>
            <w:gridSpan w:val="2"/>
            <w:shd w:val="clear" w:color="auto" w:fill="auto"/>
            <w:vAlign w:val="center"/>
          </w:tcPr>
          <w:p w14:paraId="1510AB48" w14:textId="77777777" w:rsidR="0025278D" w:rsidRPr="000A0A5F" w:rsidRDefault="0025278D" w:rsidP="0084256B">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3B879A89" w14:textId="77777777" w:rsidR="0025278D" w:rsidRPr="000A0A5F" w:rsidRDefault="0025278D" w:rsidP="0084256B">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5C404825"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91C8D22" w14:textId="77777777" w:rsidR="0025278D" w:rsidRPr="000A0A5F" w:rsidRDefault="0025278D" w:rsidP="0084256B">
            <w:pPr>
              <w:pStyle w:val="TAL"/>
            </w:pPr>
            <w:r w:rsidRPr="000A0A5F">
              <w:rPr>
                <w:rFonts w:hint="eastAsia"/>
                <w:lang w:eastAsia="zh-CN"/>
              </w:rPr>
              <w:t>Downlink_data</w:t>
            </w:r>
            <w:r w:rsidRPr="000A0A5F">
              <w:rPr>
                <w:lang w:eastAsia="zh-CN"/>
              </w:rPr>
              <w:t>_delivery_status_5G</w:t>
            </w:r>
          </w:p>
        </w:tc>
      </w:tr>
      <w:tr w:rsidR="0025278D" w:rsidRPr="000A0A5F" w14:paraId="0582931D" w14:textId="77777777" w:rsidTr="0084256B">
        <w:trPr>
          <w:gridAfter w:val="1"/>
          <w:wAfter w:w="36" w:type="dxa"/>
          <w:jc w:val="center"/>
        </w:trPr>
        <w:tc>
          <w:tcPr>
            <w:tcW w:w="1948" w:type="dxa"/>
            <w:gridSpan w:val="2"/>
            <w:shd w:val="clear" w:color="auto" w:fill="auto"/>
            <w:vAlign w:val="center"/>
          </w:tcPr>
          <w:p w14:paraId="25B8CEA0" w14:textId="77777777" w:rsidR="0025278D" w:rsidRPr="000A0A5F" w:rsidRDefault="0025278D" w:rsidP="0084256B">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DDB9D9A" w14:textId="77777777" w:rsidR="0025278D" w:rsidRPr="000A0A5F" w:rsidRDefault="0025278D" w:rsidP="0084256B">
            <w:pPr>
              <w:pStyle w:val="TAL"/>
            </w:pPr>
            <w:r w:rsidRPr="000A0A5F">
              <w:rPr>
                <w:noProof/>
              </w:rPr>
              <w:t>DddTrafficDescriptor</w:t>
            </w:r>
          </w:p>
        </w:tc>
        <w:tc>
          <w:tcPr>
            <w:tcW w:w="1276" w:type="dxa"/>
            <w:gridSpan w:val="2"/>
            <w:shd w:val="clear" w:color="auto" w:fill="auto"/>
            <w:vAlign w:val="center"/>
          </w:tcPr>
          <w:p w14:paraId="2D39EFBE"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22AF1ADA"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2A5D3F8" w14:textId="77777777" w:rsidR="0025278D" w:rsidRPr="000A0A5F" w:rsidRDefault="0025278D" w:rsidP="0084256B">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1EC1A278" w14:textId="77777777" w:rsidR="0025278D" w:rsidRPr="000A0A5F" w:rsidRDefault="0025278D" w:rsidP="0084256B">
            <w:pPr>
              <w:pStyle w:val="TAL"/>
              <w:rPr>
                <w:lang w:eastAsia="zh-CN"/>
              </w:rPr>
            </w:pPr>
          </w:p>
        </w:tc>
      </w:tr>
      <w:tr w:rsidR="0025278D" w:rsidRPr="000A0A5F" w14:paraId="4379AFB8" w14:textId="77777777" w:rsidTr="0084256B">
        <w:trPr>
          <w:gridAfter w:val="1"/>
          <w:wAfter w:w="36" w:type="dxa"/>
          <w:jc w:val="center"/>
        </w:trPr>
        <w:tc>
          <w:tcPr>
            <w:tcW w:w="1948" w:type="dxa"/>
            <w:gridSpan w:val="2"/>
            <w:shd w:val="clear" w:color="auto" w:fill="auto"/>
            <w:vAlign w:val="center"/>
          </w:tcPr>
          <w:p w14:paraId="7D5277E1" w14:textId="77777777" w:rsidR="0025278D" w:rsidRPr="000A0A5F" w:rsidRDefault="0025278D" w:rsidP="0084256B">
            <w:pPr>
              <w:pStyle w:val="TAL"/>
              <w:rPr>
                <w:lang w:eastAsia="zh-CN"/>
              </w:rPr>
            </w:pPr>
            <w:r w:rsidRPr="000A0A5F">
              <w:rPr>
                <w:noProof/>
                <w:lang w:eastAsia="zh-CN"/>
              </w:rPr>
              <w:t>maxWaitTime</w:t>
            </w:r>
          </w:p>
        </w:tc>
        <w:tc>
          <w:tcPr>
            <w:tcW w:w="2126" w:type="dxa"/>
            <w:gridSpan w:val="2"/>
            <w:shd w:val="clear" w:color="auto" w:fill="auto"/>
            <w:vAlign w:val="center"/>
          </w:tcPr>
          <w:p w14:paraId="5FCDE35B" w14:textId="77777777" w:rsidR="0025278D" w:rsidRPr="000A0A5F" w:rsidRDefault="0025278D" w:rsidP="0084256B">
            <w:pPr>
              <w:pStyle w:val="TAL"/>
              <w:rPr>
                <w:lang w:eastAsia="zh-CN"/>
              </w:rPr>
            </w:pPr>
            <w:r w:rsidRPr="000A0A5F">
              <w:rPr>
                <w:noProof/>
              </w:rPr>
              <w:t>DateTime</w:t>
            </w:r>
          </w:p>
        </w:tc>
        <w:tc>
          <w:tcPr>
            <w:tcW w:w="1276" w:type="dxa"/>
            <w:gridSpan w:val="2"/>
            <w:shd w:val="clear" w:color="auto" w:fill="auto"/>
            <w:vAlign w:val="center"/>
          </w:tcPr>
          <w:p w14:paraId="7897F432"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8800FB5"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3E7822C" w14:textId="77777777" w:rsidR="0025278D" w:rsidRPr="000A0A5F" w:rsidRDefault="0025278D" w:rsidP="0084256B">
            <w:pPr>
              <w:pStyle w:val="TAL"/>
            </w:pPr>
            <w:r w:rsidRPr="000A0A5F">
              <w:rPr>
                <w:rFonts w:hint="eastAsia"/>
                <w:lang w:eastAsia="zh-CN"/>
              </w:rPr>
              <w:t>Downlink_data</w:t>
            </w:r>
            <w:r w:rsidRPr="000A0A5F">
              <w:rPr>
                <w:lang w:eastAsia="zh-CN"/>
              </w:rPr>
              <w:t>_delivery_status_5G</w:t>
            </w:r>
          </w:p>
        </w:tc>
      </w:tr>
      <w:tr w:rsidR="0025278D" w:rsidRPr="000A0A5F" w14:paraId="62A082B7" w14:textId="77777777" w:rsidTr="0084256B">
        <w:trPr>
          <w:gridAfter w:val="1"/>
          <w:wAfter w:w="36" w:type="dxa"/>
          <w:jc w:val="center"/>
        </w:trPr>
        <w:tc>
          <w:tcPr>
            <w:tcW w:w="1948" w:type="dxa"/>
            <w:gridSpan w:val="2"/>
            <w:shd w:val="clear" w:color="auto" w:fill="auto"/>
            <w:vAlign w:val="center"/>
          </w:tcPr>
          <w:p w14:paraId="2E57089A" w14:textId="77777777" w:rsidR="0025278D" w:rsidRPr="000A0A5F" w:rsidRDefault="0025278D" w:rsidP="0084256B">
            <w:pPr>
              <w:pStyle w:val="TAL"/>
              <w:rPr>
                <w:noProof/>
                <w:lang w:eastAsia="zh-CN"/>
              </w:rPr>
            </w:pPr>
            <w:r w:rsidRPr="000A0A5F">
              <w:rPr>
                <w:noProof/>
                <w:lang w:eastAsia="zh-CN"/>
              </w:rPr>
              <w:t>apiCaps</w:t>
            </w:r>
          </w:p>
        </w:tc>
        <w:tc>
          <w:tcPr>
            <w:tcW w:w="2126" w:type="dxa"/>
            <w:gridSpan w:val="2"/>
            <w:shd w:val="clear" w:color="auto" w:fill="auto"/>
            <w:vAlign w:val="center"/>
          </w:tcPr>
          <w:p w14:paraId="5BF1BEDB" w14:textId="77777777" w:rsidR="0025278D" w:rsidRPr="000A0A5F" w:rsidRDefault="0025278D" w:rsidP="0084256B">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6433B943" w14:textId="77777777" w:rsidR="0025278D" w:rsidRPr="000A0A5F" w:rsidRDefault="0025278D" w:rsidP="0084256B">
            <w:pPr>
              <w:pStyle w:val="TAL"/>
              <w:rPr>
                <w:lang w:eastAsia="zh-CN"/>
              </w:rPr>
            </w:pPr>
            <w:r w:rsidRPr="000A0A5F">
              <w:rPr>
                <w:lang w:eastAsia="zh-CN"/>
              </w:rPr>
              <w:t>0..N</w:t>
            </w:r>
          </w:p>
        </w:tc>
        <w:tc>
          <w:tcPr>
            <w:tcW w:w="2995" w:type="dxa"/>
            <w:gridSpan w:val="2"/>
            <w:shd w:val="clear" w:color="auto" w:fill="auto"/>
            <w:vAlign w:val="center"/>
          </w:tcPr>
          <w:p w14:paraId="2F573A26" w14:textId="77777777" w:rsidR="0025278D" w:rsidRPr="000A0A5F" w:rsidRDefault="0025278D" w:rsidP="0084256B">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05E927B" w14:textId="77777777" w:rsidR="0025278D" w:rsidRPr="000A0A5F" w:rsidRDefault="0025278D" w:rsidP="0084256B">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072647E3" w14:textId="77777777" w:rsidR="0025278D" w:rsidRPr="000A0A5F" w:rsidRDefault="0025278D" w:rsidP="0084256B">
            <w:pPr>
              <w:pStyle w:val="TAL"/>
              <w:rPr>
                <w:lang w:eastAsia="zh-CN"/>
              </w:rPr>
            </w:pPr>
            <w:proofErr w:type="spellStart"/>
            <w:r w:rsidRPr="000A0A5F">
              <w:t>API_support_capability_notification</w:t>
            </w:r>
            <w:proofErr w:type="spellEnd"/>
          </w:p>
        </w:tc>
      </w:tr>
      <w:tr w:rsidR="0025278D" w:rsidRPr="000A0A5F" w14:paraId="29D44368" w14:textId="77777777" w:rsidTr="0084256B">
        <w:trPr>
          <w:gridAfter w:val="1"/>
          <w:wAfter w:w="36" w:type="dxa"/>
          <w:jc w:val="center"/>
        </w:trPr>
        <w:tc>
          <w:tcPr>
            <w:tcW w:w="1948" w:type="dxa"/>
            <w:gridSpan w:val="2"/>
            <w:shd w:val="clear" w:color="auto" w:fill="auto"/>
            <w:vAlign w:val="center"/>
          </w:tcPr>
          <w:p w14:paraId="42C3899C" w14:textId="77777777" w:rsidR="0025278D" w:rsidRPr="000A0A5F" w:rsidRDefault="0025278D" w:rsidP="0084256B">
            <w:pPr>
              <w:pStyle w:val="TAL"/>
              <w:rPr>
                <w:noProof/>
                <w:lang w:eastAsia="zh-CN"/>
              </w:rPr>
            </w:pPr>
            <w:r w:rsidRPr="000A0A5F">
              <w:rPr>
                <w:noProof/>
                <w:lang w:eastAsia="zh-CN"/>
              </w:rPr>
              <w:t>nSStatusInfo</w:t>
            </w:r>
          </w:p>
        </w:tc>
        <w:tc>
          <w:tcPr>
            <w:tcW w:w="2126" w:type="dxa"/>
            <w:gridSpan w:val="2"/>
            <w:shd w:val="clear" w:color="auto" w:fill="auto"/>
            <w:vAlign w:val="center"/>
          </w:tcPr>
          <w:p w14:paraId="62830B6C" w14:textId="77777777" w:rsidR="0025278D" w:rsidRPr="000A0A5F" w:rsidRDefault="0025278D" w:rsidP="0084256B">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585A21B3"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4CBA659" w14:textId="77777777" w:rsidR="0025278D" w:rsidRPr="000A0A5F" w:rsidRDefault="0025278D" w:rsidP="0084256B">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63B96166" w14:textId="77777777" w:rsidR="0025278D" w:rsidRPr="000A0A5F" w:rsidRDefault="0025278D" w:rsidP="0084256B">
            <w:pPr>
              <w:pStyle w:val="TAL"/>
              <w:spacing w:afterLines="50" w:after="120"/>
              <w:rPr>
                <w:rFonts w:cs="Arial"/>
                <w:szCs w:val="18"/>
                <w:lang w:eastAsia="zh-CN"/>
              </w:rPr>
            </w:pPr>
            <w:r w:rsidRPr="000A0A5F">
              <w:rPr>
                <w:lang w:eastAsia="zh-CN"/>
              </w:rPr>
              <w:t>(NOTE 3)</w:t>
            </w:r>
          </w:p>
        </w:tc>
        <w:tc>
          <w:tcPr>
            <w:tcW w:w="1257" w:type="dxa"/>
            <w:gridSpan w:val="2"/>
            <w:vAlign w:val="center"/>
          </w:tcPr>
          <w:p w14:paraId="59DA6151" w14:textId="77777777" w:rsidR="0025278D" w:rsidRPr="000A0A5F" w:rsidRDefault="0025278D" w:rsidP="0084256B">
            <w:pPr>
              <w:pStyle w:val="TAL"/>
            </w:pPr>
            <w:r w:rsidRPr="000A0A5F">
              <w:t>NSAC</w:t>
            </w:r>
          </w:p>
        </w:tc>
      </w:tr>
      <w:tr w:rsidR="0025278D" w:rsidRPr="000A0A5F" w14:paraId="67964C86" w14:textId="77777777" w:rsidTr="0084256B">
        <w:trPr>
          <w:gridAfter w:val="1"/>
          <w:wAfter w:w="36" w:type="dxa"/>
          <w:jc w:val="center"/>
        </w:trPr>
        <w:tc>
          <w:tcPr>
            <w:tcW w:w="1948" w:type="dxa"/>
            <w:gridSpan w:val="2"/>
            <w:shd w:val="clear" w:color="auto" w:fill="auto"/>
            <w:vAlign w:val="center"/>
          </w:tcPr>
          <w:p w14:paraId="4F2AC499" w14:textId="77777777" w:rsidR="0025278D" w:rsidRPr="000A0A5F" w:rsidRDefault="0025278D" w:rsidP="0084256B">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36C4F6ED" w14:textId="77777777" w:rsidR="0025278D" w:rsidRPr="000A0A5F" w:rsidRDefault="0025278D" w:rsidP="0084256B">
            <w:pPr>
              <w:pStyle w:val="TAL"/>
              <w:rPr>
                <w:lang w:eastAsia="zh-CN"/>
              </w:rPr>
            </w:pPr>
            <w:r w:rsidRPr="000A0A5F">
              <w:rPr>
                <w:lang w:eastAsia="zh-CN"/>
              </w:rPr>
              <w:t>string</w:t>
            </w:r>
          </w:p>
        </w:tc>
        <w:tc>
          <w:tcPr>
            <w:tcW w:w="1276" w:type="dxa"/>
            <w:gridSpan w:val="2"/>
            <w:shd w:val="clear" w:color="auto" w:fill="auto"/>
            <w:vAlign w:val="center"/>
          </w:tcPr>
          <w:p w14:paraId="3D41B7AB"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D2FDF3C" w14:textId="77777777" w:rsidR="0025278D" w:rsidRPr="000A0A5F" w:rsidRDefault="0025278D" w:rsidP="0084256B">
            <w:pPr>
              <w:pStyle w:val="TAL"/>
              <w:rPr>
                <w:rFonts w:cs="Arial"/>
                <w:szCs w:val="18"/>
                <w:lang w:eastAsia="zh-CN"/>
              </w:rPr>
            </w:pPr>
            <w:r w:rsidRPr="000A0A5F">
              <w:rPr>
                <w:rFonts w:cs="Arial"/>
                <w:szCs w:val="18"/>
                <w:lang w:eastAsia="zh-CN"/>
              </w:rPr>
              <w:t>Contains the identifier of the service to which the NSAC reporting is related.</w:t>
            </w:r>
          </w:p>
          <w:p w14:paraId="5093B88B" w14:textId="77777777" w:rsidR="0025278D" w:rsidRPr="000A0A5F" w:rsidRDefault="0025278D" w:rsidP="0084256B">
            <w:pPr>
              <w:pStyle w:val="TAL"/>
              <w:rPr>
                <w:rFonts w:cs="Arial"/>
                <w:szCs w:val="18"/>
                <w:lang w:eastAsia="zh-CN"/>
              </w:rPr>
            </w:pPr>
          </w:p>
          <w:p w14:paraId="4E1B8BBB"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1CC599B" w14:textId="77777777" w:rsidR="0025278D" w:rsidRPr="000A0A5F" w:rsidRDefault="0025278D" w:rsidP="0084256B">
            <w:pPr>
              <w:pStyle w:val="TAL"/>
            </w:pPr>
            <w:r w:rsidRPr="000A0A5F">
              <w:t>NSAC</w:t>
            </w:r>
          </w:p>
        </w:tc>
      </w:tr>
      <w:tr w:rsidR="0025278D" w:rsidRPr="000A0A5F" w14:paraId="3EB971F4" w14:textId="77777777" w:rsidTr="0084256B">
        <w:trPr>
          <w:gridAfter w:val="1"/>
          <w:wAfter w:w="36" w:type="dxa"/>
          <w:jc w:val="center"/>
        </w:trPr>
        <w:tc>
          <w:tcPr>
            <w:tcW w:w="1948" w:type="dxa"/>
            <w:gridSpan w:val="2"/>
            <w:shd w:val="clear" w:color="auto" w:fill="auto"/>
            <w:vAlign w:val="center"/>
          </w:tcPr>
          <w:p w14:paraId="0C0299E2" w14:textId="77777777" w:rsidR="0025278D" w:rsidRPr="000A0A5F" w:rsidRDefault="0025278D" w:rsidP="0084256B">
            <w:pPr>
              <w:pStyle w:val="TAL"/>
              <w:rPr>
                <w:noProof/>
                <w:lang w:eastAsia="zh-CN"/>
              </w:rPr>
            </w:pPr>
            <w:r w:rsidRPr="000A0A5F">
              <w:rPr>
                <w:noProof/>
                <w:lang w:eastAsia="zh-CN"/>
              </w:rPr>
              <w:t>servLevelDevId</w:t>
            </w:r>
          </w:p>
        </w:tc>
        <w:tc>
          <w:tcPr>
            <w:tcW w:w="2126" w:type="dxa"/>
            <w:gridSpan w:val="2"/>
            <w:shd w:val="clear" w:color="auto" w:fill="auto"/>
            <w:vAlign w:val="center"/>
          </w:tcPr>
          <w:p w14:paraId="5AD6277A" w14:textId="77777777" w:rsidR="0025278D" w:rsidRPr="000A0A5F" w:rsidRDefault="0025278D" w:rsidP="0084256B">
            <w:pPr>
              <w:pStyle w:val="TAL"/>
              <w:rPr>
                <w:lang w:eastAsia="zh-CN"/>
              </w:rPr>
            </w:pPr>
            <w:r w:rsidRPr="000A0A5F">
              <w:rPr>
                <w:lang w:eastAsia="zh-CN"/>
              </w:rPr>
              <w:t>string</w:t>
            </w:r>
          </w:p>
        </w:tc>
        <w:tc>
          <w:tcPr>
            <w:tcW w:w="1276" w:type="dxa"/>
            <w:gridSpan w:val="2"/>
            <w:shd w:val="clear" w:color="auto" w:fill="auto"/>
            <w:vAlign w:val="center"/>
          </w:tcPr>
          <w:p w14:paraId="64B54BE2"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A2D11C4"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E0F5EEC" w14:textId="77777777" w:rsidR="0025278D" w:rsidRPr="000A0A5F" w:rsidRDefault="0025278D" w:rsidP="0084256B">
            <w:pPr>
              <w:pStyle w:val="TAL"/>
            </w:pPr>
            <w:r w:rsidRPr="000A0A5F">
              <w:rPr>
                <w:lang w:eastAsia="zh-CN"/>
              </w:rPr>
              <w:t>UAV</w:t>
            </w:r>
          </w:p>
        </w:tc>
      </w:tr>
      <w:tr w:rsidR="0025278D" w:rsidRPr="000A0A5F" w14:paraId="72AC15D0" w14:textId="77777777" w:rsidTr="0084256B">
        <w:trPr>
          <w:gridAfter w:val="1"/>
          <w:wAfter w:w="36" w:type="dxa"/>
          <w:jc w:val="center"/>
        </w:trPr>
        <w:tc>
          <w:tcPr>
            <w:tcW w:w="1948" w:type="dxa"/>
            <w:gridSpan w:val="2"/>
            <w:shd w:val="clear" w:color="auto" w:fill="auto"/>
            <w:vAlign w:val="center"/>
          </w:tcPr>
          <w:p w14:paraId="6B557EE5" w14:textId="77777777" w:rsidR="0025278D" w:rsidRPr="000A0A5F" w:rsidRDefault="0025278D" w:rsidP="0084256B">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49F20E8D" w14:textId="77777777" w:rsidR="0025278D" w:rsidRPr="000A0A5F" w:rsidRDefault="0025278D" w:rsidP="0084256B">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66251EB2"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39178CF3"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7870A89" w14:textId="77777777" w:rsidR="0025278D" w:rsidRPr="000A0A5F" w:rsidRDefault="0025278D" w:rsidP="0084256B">
            <w:pPr>
              <w:pStyle w:val="TAL"/>
            </w:pPr>
            <w:r w:rsidRPr="000A0A5F">
              <w:rPr>
                <w:lang w:eastAsia="zh-CN"/>
              </w:rPr>
              <w:t>U</w:t>
            </w:r>
            <w:r w:rsidRPr="000A0A5F">
              <w:rPr>
                <w:rFonts w:hint="eastAsia"/>
                <w:lang w:eastAsia="zh-CN"/>
              </w:rPr>
              <w:t>A</w:t>
            </w:r>
            <w:r w:rsidRPr="000A0A5F">
              <w:rPr>
                <w:lang w:eastAsia="zh-CN"/>
              </w:rPr>
              <w:t>V</w:t>
            </w:r>
          </w:p>
        </w:tc>
      </w:tr>
      <w:tr w:rsidR="0025278D" w:rsidRPr="000A0A5F" w14:paraId="6FC38A8F" w14:textId="77777777" w:rsidTr="0084256B">
        <w:trPr>
          <w:gridBefore w:val="1"/>
          <w:wBefore w:w="36" w:type="dxa"/>
          <w:jc w:val="center"/>
        </w:trPr>
        <w:tc>
          <w:tcPr>
            <w:tcW w:w="1948" w:type="dxa"/>
            <w:gridSpan w:val="2"/>
            <w:shd w:val="clear" w:color="auto" w:fill="auto"/>
            <w:vAlign w:val="center"/>
          </w:tcPr>
          <w:p w14:paraId="4ECDC9EB" w14:textId="77777777" w:rsidR="0025278D" w:rsidRPr="000A0A5F" w:rsidRDefault="0025278D" w:rsidP="0084256B">
            <w:pPr>
              <w:pStyle w:val="TAL"/>
            </w:pPr>
            <w:proofErr w:type="spellStart"/>
            <w:r w:rsidRPr="000A0A5F">
              <w:t>groupMembListChanges</w:t>
            </w:r>
            <w:proofErr w:type="spellEnd"/>
          </w:p>
        </w:tc>
        <w:tc>
          <w:tcPr>
            <w:tcW w:w="2126" w:type="dxa"/>
            <w:gridSpan w:val="2"/>
            <w:shd w:val="clear" w:color="auto" w:fill="auto"/>
            <w:vAlign w:val="center"/>
          </w:tcPr>
          <w:p w14:paraId="47C811DD" w14:textId="77777777" w:rsidR="0025278D" w:rsidRPr="000A0A5F" w:rsidRDefault="0025278D" w:rsidP="0084256B">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61622ECA"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0EA9DD9E"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25A7AEE5" w14:textId="77777777" w:rsidR="0025278D" w:rsidRPr="000A0A5F" w:rsidRDefault="0025278D" w:rsidP="0084256B">
            <w:pPr>
              <w:pStyle w:val="TAL"/>
              <w:spacing w:afterLines="50" w:after="120"/>
              <w:rPr>
                <w:rFonts w:cs="Arial"/>
                <w:szCs w:val="18"/>
                <w:lang w:eastAsia="zh-CN"/>
              </w:rPr>
            </w:pPr>
          </w:p>
          <w:p w14:paraId="2CED5F62"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2971046D" w14:textId="77777777" w:rsidR="0025278D" w:rsidRPr="000A0A5F" w:rsidRDefault="0025278D" w:rsidP="0084256B">
            <w:pPr>
              <w:pStyle w:val="TAL"/>
              <w:rPr>
                <w:lang w:eastAsia="zh-CN"/>
              </w:rPr>
            </w:pPr>
            <w:r w:rsidRPr="000A0A5F">
              <w:t>GMEC</w:t>
            </w:r>
          </w:p>
        </w:tc>
      </w:tr>
      <w:tr w:rsidR="0025278D" w:rsidRPr="000A0A5F" w14:paraId="099A894C" w14:textId="77777777" w:rsidTr="0084256B">
        <w:trPr>
          <w:gridBefore w:val="1"/>
          <w:wBefore w:w="36" w:type="dxa"/>
          <w:jc w:val="center"/>
        </w:trPr>
        <w:tc>
          <w:tcPr>
            <w:tcW w:w="1948" w:type="dxa"/>
            <w:gridSpan w:val="2"/>
            <w:shd w:val="clear" w:color="auto" w:fill="auto"/>
            <w:vAlign w:val="center"/>
          </w:tcPr>
          <w:p w14:paraId="3BA77C4C" w14:textId="77777777" w:rsidR="0025278D" w:rsidRPr="00140676" w:rsidRDefault="0025278D" w:rsidP="0084256B">
            <w:pPr>
              <w:pStyle w:val="TAL"/>
            </w:pPr>
            <w:proofErr w:type="spellStart"/>
            <w:r w:rsidRPr="00510AB7">
              <w:t>sessInactiveTime</w:t>
            </w:r>
            <w:proofErr w:type="spellEnd"/>
          </w:p>
        </w:tc>
        <w:tc>
          <w:tcPr>
            <w:tcW w:w="2126" w:type="dxa"/>
            <w:gridSpan w:val="2"/>
            <w:shd w:val="clear" w:color="auto" w:fill="auto"/>
            <w:vAlign w:val="center"/>
          </w:tcPr>
          <w:p w14:paraId="23583C43" w14:textId="77777777" w:rsidR="0025278D" w:rsidRPr="000A0A5F" w:rsidRDefault="0025278D" w:rsidP="0084256B">
            <w:pPr>
              <w:pStyle w:val="TAL"/>
            </w:pPr>
            <w:proofErr w:type="spellStart"/>
            <w:r>
              <w:t>DurationSec</w:t>
            </w:r>
            <w:proofErr w:type="spellEnd"/>
          </w:p>
        </w:tc>
        <w:tc>
          <w:tcPr>
            <w:tcW w:w="1276" w:type="dxa"/>
            <w:gridSpan w:val="2"/>
            <w:shd w:val="clear" w:color="auto" w:fill="auto"/>
            <w:vAlign w:val="center"/>
          </w:tcPr>
          <w:p w14:paraId="0B0CA937" w14:textId="77777777" w:rsidR="0025278D" w:rsidRPr="000A0A5F" w:rsidRDefault="0025278D" w:rsidP="0084256B">
            <w:pPr>
              <w:pStyle w:val="TAL"/>
              <w:rPr>
                <w:lang w:eastAsia="zh-CN"/>
              </w:rPr>
            </w:pPr>
            <w:r>
              <w:rPr>
                <w:lang w:eastAsia="zh-CN"/>
              </w:rPr>
              <w:t>0..1</w:t>
            </w:r>
          </w:p>
        </w:tc>
        <w:tc>
          <w:tcPr>
            <w:tcW w:w="2995" w:type="dxa"/>
            <w:gridSpan w:val="2"/>
            <w:shd w:val="clear" w:color="auto" w:fill="auto"/>
            <w:vAlign w:val="center"/>
          </w:tcPr>
          <w:p w14:paraId="7FC45268" w14:textId="77777777" w:rsidR="0025278D" w:rsidRPr="00510AB7" w:rsidRDefault="0025278D" w:rsidP="0084256B">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299A5F29" w14:textId="77777777" w:rsidR="0025278D" w:rsidRPr="00510AB7" w:rsidRDefault="0025278D" w:rsidP="0084256B">
            <w:pPr>
              <w:pStyle w:val="TAL"/>
              <w:rPr>
                <w:lang w:eastAsia="zh-CN"/>
              </w:rPr>
            </w:pPr>
          </w:p>
          <w:p w14:paraId="224179A5" w14:textId="77777777" w:rsidR="0025278D" w:rsidRPr="000A0A5F" w:rsidRDefault="0025278D" w:rsidP="008425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4E468F0" w14:textId="77777777" w:rsidR="0025278D" w:rsidRPr="000A0A5F" w:rsidRDefault="0025278D" w:rsidP="0084256B">
            <w:pPr>
              <w:pStyle w:val="TAL"/>
            </w:pPr>
            <w:proofErr w:type="spellStart"/>
            <w:r>
              <w:t>DataTransfer</w:t>
            </w:r>
            <w:proofErr w:type="spellEnd"/>
          </w:p>
        </w:tc>
      </w:tr>
      <w:tr w:rsidR="0025278D" w:rsidRPr="000A0A5F" w14:paraId="799D6848" w14:textId="77777777" w:rsidTr="0084256B">
        <w:trPr>
          <w:gridBefore w:val="1"/>
          <w:wBefore w:w="36" w:type="dxa"/>
          <w:jc w:val="center"/>
        </w:trPr>
        <w:tc>
          <w:tcPr>
            <w:tcW w:w="1948" w:type="dxa"/>
            <w:gridSpan w:val="2"/>
            <w:shd w:val="clear" w:color="auto" w:fill="auto"/>
            <w:vAlign w:val="center"/>
          </w:tcPr>
          <w:p w14:paraId="0891CE60" w14:textId="77777777" w:rsidR="0025278D" w:rsidRPr="00510AB7" w:rsidRDefault="0025278D" w:rsidP="0084256B">
            <w:pPr>
              <w:pStyle w:val="TAL"/>
            </w:pPr>
            <w:proofErr w:type="spellStart"/>
            <w:r w:rsidRPr="00510AB7">
              <w:t>trafficInfo</w:t>
            </w:r>
            <w:proofErr w:type="spellEnd"/>
          </w:p>
        </w:tc>
        <w:tc>
          <w:tcPr>
            <w:tcW w:w="2126" w:type="dxa"/>
            <w:gridSpan w:val="2"/>
            <w:shd w:val="clear" w:color="auto" w:fill="auto"/>
            <w:vAlign w:val="center"/>
          </w:tcPr>
          <w:p w14:paraId="5CA70154" w14:textId="77777777" w:rsidR="0025278D" w:rsidRDefault="0025278D" w:rsidP="0084256B">
            <w:pPr>
              <w:pStyle w:val="TAL"/>
            </w:pPr>
            <w:proofErr w:type="spellStart"/>
            <w:r>
              <w:t>TrafficInformation</w:t>
            </w:r>
            <w:proofErr w:type="spellEnd"/>
          </w:p>
        </w:tc>
        <w:tc>
          <w:tcPr>
            <w:tcW w:w="1276" w:type="dxa"/>
            <w:gridSpan w:val="2"/>
            <w:shd w:val="clear" w:color="auto" w:fill="auto"/>
            <w:vAlign w:val="center"/>
          </w:tcPr>
          <w:p w14:paraId="0DEAE629" w14:textId="77777777" w:rsidR="0025278D" w:rsidRDefault="0025278D" w:rsidP="0084256B">
            <w:pPr>
              <w:pStyle w:val="TAL"/>
              <w:rPr>
                <w:lang w:eastAsia="zh-CN"/>
              </w:rPr>
            </w:pPr>
            <w:r>
              <w:rPr>
                <w:lang w:eastAsia="zh-CN"/>
              </w:rPr>
              <w:t>0..1</w:t>
            </w:r>
          </w:p>
        </w:tc>
        <w:tc>
          <w:tcPr>
            <w:tcW w:w="2995" w:type="dxa"/>
            <w:gridSpan w:val="2"/>
            <w:shd w:val="clear" w:color="auto" w:fill="auto"/>
            <w:vAlign w:val="center"/>
          </w:tcPr>
          <w:p w14:paraId="078C62ED" w14:textId="77777777" w:rsidR="0025278D" w:rsidRPr="00510AB7" w:rsidRDefault="0025278D" w:rsidP="0084256B">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FBBE222" w14:textId="77777777" w:rsidR="0025278D" w:rsidRPr="00510AB7" w:rsidRDefault="0025278D" w:rsidP="0084256B">
            <w:pPr>
              <w:pStyle w:val="TAL"/>
              <w:rPr>
                <w:lang w:eastAsia="zh-CN"/>
              </w:rPr>
            </w:pPr>
          </w:p>
          <w:p w14:paraId="55DF097E" w14:textId="77777777" w:rsidR="0025278D" w:rsidRDefault="0025278D" w:rsidP="008425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687C0A20" w14:textId="77777777" w:rsidR="0025278D" w:rsidRDefault="0025278D" w:rsidP="0084256B">
            <w:pPr>
              <w:pStyle w:val="TAL"/>
            </w:pPr>
            <w:proofErr w:type="spellStart"/>
            <w:r>
              <w:t>DataTransfer</w:t>
            </w:r>
            <w:proofErr w:type="spellEnd"/>
          </w:p>
        </w:tc>
      </w:tr>
      <w:tr w:rsidR="0025278D" w:rsidRPr="000A0A5F" w14:paraId="1D4AFB32" w14:textId="77777777" w:rsidTr="0084256B">
        <w:trPr>
          <w:gridAfter w:val="1"/>
          <w:wAfter w:w="36" w:type="dxa"/>
          <w:jc w:val="center"/>
        </w:trPr>
        <w:tc>
          <w:tcPr>
            <w:tcW w:w="9602" w:type="dxa"/>
            <w:gridSpan w:val="10"/>
            <w:shd w:val="clear" w:color="auto" w:fill="auto"/>
            <w:vAlign w:val="center"/>
          </w:tcPr>
          <w:p w14:paraId="26B67942" w14:textId="77777777" w:rsidR="0025278D" w:rsidRPr="000A0A5F" w:rsidRDefault="0025278D" w:rsidP="0084256B">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156B06B" w14:textId="77777777" w:rsidR="0025278D" w:rsidRPr="000A0A5F" w:rsidRDefault="0025278D" w:rsidP="0084256B">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35BAD1BD" w14:textId="77777777" w:rsidR="0025278D" w:rsidRDefault="0025278D" w:rsidP="0084256B">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5B0D0378" w14:textId="77777777" w:rsidR="0025278D" w:rsidRPr="000A0A5F" w:rsidRDefault="0025278D" w:rsidP="0084256B">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60937684" w14:textId="77777777" w:rsidR="0025278D" w:rsidRPr="000A0A5F" w:rsidRDefault="0025278D" w:rsidP="0025278D"/>
    <w:p w14:paraId="28C74793" w14:textId="77777777" w:rsidR="005047E7" w:rsidRPr="0025278D"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71AF39" w14:textId="77777777" w:rsidR="00E0557F" w:rsidRPr="000A0A5F" w:rsidRDefault="00E0557F" w:rsidP="00E0557F">
      <w:pPr>
        <w:pStyle w:val="Heading3"/>
      </w:pPr>
      <w:bookmarkStart w:id="36" w:name="_Toc105674415"/>
      <w:bookmarkStart w:id="37" w:name="_Toc130502455"/>
      <w:bookmarkStart w:id="38" w:name="_Toc153625242"/>
      <w:bookmarkStart w:id="39" w:name="_Toc170114387"/>
      <w:r w:rsidRPr="000A0A5F">
        <w:lastRenderedPageBreak/>
        <w:t>5.3.4</w:t>
      </w:r>
      <w:r w:rsidRPr="000A0A5F">
        <w:tab/>
        <w:t>Used Features</w:t>
      </w:r>
      <w:bookmarkEnd w:id="36"/>
      <w:bookmarkEnd w:id="37"/>
      <w:bookmarkEnd w:id="38"/>
      <w:bookmarkEnd w:id="39"/>
    </w:p>
    <w:p w14:paraId="4D5C03AF" w14:textId="77777777" w:rsidR="00E0557F" w:rsidRPr="000A0A5F" w:rsidRDefault="00E0557F" w:rsidP="00E0557F">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5E063E0B" w14:textId="77777777" w:rsidR="00E0557F" w:rsidRPr="000A0A5F" w:rsidRDefault="00E0557F" w:rsidP="00E0557F">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0557F" w:rsidRPr="000A0A5F" w14:paraId="1949FFEB" w14:textId="77777777" w:rsidTr="0084256B">
        <w:trPr>
          <w:gridAfter w:val="1"/>
          <w:wAfter w:w="116" w:type="dxa"/>
          <w:cantSplit/>
          <w:jc w:val="center"/>
        </w:trPr>
        <w:tc>
          <w:tcPr>
            <w:tcW w:w="993" w:type="dxa"/>
            <w:gridSpan w:val="2"/>
            <w:shd w:val="clear" w:color="auto" w:fill="C0C0C0"/>
          </w:tcPr>
          <w:p w14:paraId="3087144C" w14:textId="77777777" w:rsidR="00E0557F" w:rsidRPr="000A0A5F" w:rsidRDefault="00E0557F" w:rsidP="0084256B">
            <w:pPr>
              <w:pStyle w:val="TAH"/>
              <w:rPr>
                <w:rFonts w:eastAsia="Times New Roman"/>
              </w:rPr>
            </w:pPr>
            <w:r w:rsidRPr="000A0A5F">
              <w:lastRenderedPageBreak/>
              <w:t>Feature Number</w:t>
            </w:r>
          </w:p>
        </w:tc>
        <w:tc>
          <w:tcPr>
            <w:tcW w:w="4110" w:type="dxa"/>
            <w:gridSpan w:val="2"/>
            <w:shd w:val="clear" w:color="auto" w:fill="C0C0C0"/>
          </w:tcPr>
          <w:p w14:paraId="49227B74" w14:textId="77777777" w:rsidR="00E0557F" w:rsidRPr="000A0A5F" w:rsidRDefault="00E0557F" w:rsidP="0084256B">
            <w:pPr>
              <w:pStyle w:val="TAH"/>
              <w:rPr>
                <w:rFonts w:eastAsia="Times New Roman"/>
              </w:rPr>
            </w:pPr>
            <w:r w:rsidRPr="000A0A5F">
              <w:rPr>
                <w:rFonts w:eastAsia="Times New Roman"/>
              </w:rPr>
              <w:t>Feature</w:t>
            </w:r>
          </w:p>
        </w:tc>
        <w:tc>
          <w:tcPr>
            <w:tcW w:w="4536" w:type="dxa"/>
            <w:gridSpan w:val="2"/>
            <w:shd w:val="clear" w:color="auto" w:fill="C0C0C0"/>
          </w:tcPr>
          <w:p w14:paraId="4AE6F4CB" w14:textId="77777777" w:rsidR="00E0557F" w:rsidRPr="000A0A5F" w:rsidRDefault="00E0557F" w:rsidP="0084256B">
            <w:pPr>
              <w:pStyle w:val="TAH"/>
              <w:rPr>
                <w:rFonts w:eastAsia="Batang"/>
                <w:lang w:eastAsia="ko-KR"/>
              </w:rPr>
            </w:pPr>
            <w:r w:rsidRPr="000A0A5F">
              <w:rPr>
                <w:rFonts w:eastAsia="Times New Roman"/>
              </w:rPr>
              <w:t>Description</w:t>
            </w:r>
          </w:p>
        </w:tc>
      </w:tr>
      <w:tr w:rsidR="00E0557F" w:rsidRPr="000A0A5F" w14:paraId="47A2101F" w14:textId="77777777" w:rsidTr="0084256B">
        <w:trPr>
          <w:gridAfter w:val="1"/>
          <w:wAfter w:w="116" w:type="dxa"/>
          <w:cantSplit/>
          <w:jc w:val="center"/>
        </w:trPr>
        <w:tc>
          <w:tcPr>
            <w:tcW w:w="993" w:type="dxa"/>
            <w:gridSpan w:val="2"/>
          </w:tcPr>
          <w:p w14:paraId="46EB8AA0" w14:textId="77777777" w:rsidR="00E0557F" w:rsidRPr="000A0A5F" w:rsidRDefault="00E0557F" w:rsidP="0084256B">
            <w:pPr>
              <w:pStyle w:val="TAL"/>
              <w:jc w:val="center"/>
            </w:pPr>
            <w:r w:rsidRPr="000A0A5F">
              <w:t>1</w:t>
            </w:r>
          </w:p>
        </w:tc>
        <w:tc>
          <w:tcPr>
            <w:tcW w:w="4110" w:type="dxa"/>
            <w:gridSpan w:val="2"/>
          </w:tcPr>
          <w:p w14:paraId="5531F510" w14:textId="77777777" w:rsidR="00E0557F" w:rsidRPr="000A0A5F" w:rsidRDefault="00E0557F" w:rsidP="0084256B">
            <w:pPr>
              <w:pStyle w:val="TAL"/>
              <w:rPr>
                <w:lang w:eastAsia="zh-CN"/>
              </w:rPr>
            </w:pPr>
            <w:proofErr w:type="spellStart"/>
            <w:r w:rsidRPr="000A0A5F">
              <w:t>Loss_of_connectivity_notification</w:t>
            </w:r>
            <w:proofErr w:type="spellEnd"/>
          </w:p>
        </w:tc>
        <w:tc>
          <w:tcPr>
            <w:tcW w:w="4536" w:type="dxa"/>
            <w:gridSpan w:val="2"/>
          </w:tcPr>
          <w:p w14:paraId="789357F3" w14:textId="77777777" w:rsidR="00E0557F" w:rsidRPr="000A0A5F" w:rsidRDefault="00E0557F" w:rsidP="0084256B">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0557F" w:rsidRPr="000A0A5F" w14:paraId="71330BB7" w14:textId="77777777" w:rsidTr="0084256B">
        <w:trPr>
          <w:gridAfter w:val="1"/>
          <w:wAfter w:w="116" w:type="dxa"/>
          <w:cantSplit/>
          <w:jc w:val="center"/>
        </w:trPr>
        <w:tc>
          <w:tcPr>
            <w:tcW w:w="993" w:type="dxa"/>
            <w:gridSpan w:val="2"/>
          </w:tcPr>
          <w:p w14:paraId="2F513F11" w14:textId="77777777" w:rsidR="00E0557F" w:rsidRPr="000A0A5F" w:rsidRDefault="00E0557F" w:rsidP="0084256B">
            <w:pPr>
              <w:pStyle w:val="TAL"/>
              <w:jc w:val="center"/>
            </w:pPr>
            <w:r w:rsidRPr="000A0A5F">
              <w:t>2</w:t>
            </w:r>
          </w:p>
        </w:tc>
        <w:tc>
          <w:tcPr>
            <w:tcW w:w="4110" w:type="dxa"/>
            <w:gridSpan w:val="2"/>
          </w:tcPr>
          <w:p w14:paraId="5AED45CB" w14:textId="77777777" w:rsidR="00E0557F" w:rsidRPr="000A0A5F" w:rsidRDefault="00E0557F" w:rsidP="0084256B">
            <w:pPr>
              <w:pStyle w:val="TAL"/>
              <w:rPr>
                <w:lang w:eastAsia="zh-CN"/>
              </w:rPr>
            </w:pPr>
            <w:proofErr w:type="spellStart"/>
            <w:r w:rsidRPr="000A0A5F">
              <w:t>Ue-reachability_notification</w:t>
            </w:r>
            <w:proofErr w:type="spellEnd"/>
          </w:p>
        </w:tc>
        <w:tc>
          <w:tcPr>
            <w:tcW w:w="4536" w:type="dxa"/>
            <w:gridSpan w:val="2"/>
          </w:tcPr>
          <w:p w14:paraId="5B9B55AF" w14:textId="77777777" w:rsidR="00E0557F" w:rsidRPr="000A0A5F" w:rsidRDefault="00E0557F" w:rsidP="0084256B">
            <w:pPr>
              <w:pStyle w:val="TAL"/>
              <w:rPr>
                <w:lang w:eastAsia="zh-CN"/>
              </w:rPr>
            </w:pPr>
            <w:r w:rsidRPr="000A0A5F">
              <w:rPr>
                <w:rFonts w:cs="Arial"/>
                <w:szCs w:val="18"/>
                <w:lang w:eastAsia="zh-CN"/>
              </w:rPr>
              <w:t>The SCS/AS is notified when the UE becomes reachable for sending either SMS or downlink data to the UE</w:t>
            </w:r>
          </w:p>
        </w:tc>
      </w:tr>
      <w:tr w:rsidR="00E0557F" w:rsidRPr="000A0A5F" w14:paraId="39308CE3" w14:textId="77777777" w:rsidTr="0084256B">
        <w:trPr>
          <w:gridAfter w:val="1"/>
          <w:wAfter w:w="116" w:type="dxa"/>
          <w:cantSplit/>
          <w:jc w:val="center"/>
        </w:trPr>
        <w:tc>
          <w:tcPr>
            <w:tcW w:w="993" w:type="dxa"/>
            <w:gridSpan w:val="2"/>
          </w:tcPr>
          <w:p w14:paraId="4E554FF5" w14:textId="77777777" w:rsidR="00E0557F" w:rsidRPr="000A0A5F" w:rsidRDefault="00E0557F" w:rsidP="0084256B">
            <w:pPr>
              <w:pStyle w:val="TAL"/>
              <w:jc w:val="center"/>
              <w:rPr>
                <w:lang w:eastAsia="zh-CN"/>
              </w:rPr>
            </w:pPr>
            <w:r w:rsidRPr="000A0A5F">
              <w:rPr>
                <w:lang w:eastAsia="zh-CN"/>
              </w:rPr>
              <w:t>3</w:t>
            </w:r>
          </w:p>
        </w:tc>
        <w:tc>
          <w:tcPr>
            <w:tcW w:w="4110" w:type="dxa"/>
            <w:gridSpan w:val="2"/>
          </w:tcPr>
          <w:p w14:paraId="39E95A2C" w14:textId="77777777" w:rsidR="00E0557F" w:rsidRPr="000A0A5F" w:rsidRDefault="00E0557F" w:rsidP="0084256B">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835209A" w14:textId="77777777" w:rsidR="00E0557F" w:rsidRPr="000A0A5F" w:rsidRDefault="00E0557F" w:rsidP="0084256B">
            <w:pPr>
              <w:pStyle w:val="TAL"/>
              <w:rPr>
                <w:lang w:eastAsia="zh-CN"/>
              </w:rPr>
            </w:pPr>
            <w:r w:rsidRPr="000A0A5F">
              <w:rPr>
                <w:rFonts w:cs="Arial"/>
                <w:szCs w:val="18"/>
                <w:lang w:eastAsia="zh-CN"/>
              </w:rPr>
              <w:t>The SCS/AS is notified of the current location or the last known location of the UE</w:t>
            </w:r>
          </w:p>
        </w:tc>
      </w:tr>
      <w:tr w:rsidR="00E0557F" w:rsidRPr="000A0A5F" w14:paraId="0019D65F" w14:textId="77777777" w:rsidTr="0084256B">
        <w:trPr>
          <w:gridAfter w:val="1"/>
          <w:wAfter w:w="116" w:type="dxa"/>
          <w:cantSplit/>
          <w:jc w:val="center"/>
        </w:trPr>
        <w:tc>
          <w:tcPr>
            <w:tcW w:w="993" w:type="dxa"/>
            <w:gridSpan w:val="2"/>
          </w:tcPr>
          <w:p w14:paraId="1699AB3F" w14:textId="77777777" w:rsidR="00E0557F" w:rsidRPr="000A0A5F" w:rsidRDefault="00E0557F" w:rsidP="0084256B">
            <w:pPr>
              <w:pStyle w:val="TAL"/>
              <w:jc w:val="center"/>
              <w:rPr>
                <w:lang w:eastAsia="zh-CN"/>
              </w:rPr>
            </w:pPr>
            <w:r w:rsidRPr="000A0A5F">
              <w:rPr>
                <w:lang w:eastAsia="zh-CN"/>
              </w:rPr>
              <w:t>4</w:t>
            </w:r>
          </w:p>
        </w:tc>
        <w:tc>
          <w:tcPr>
            <w:tcW w:w="4110" w:type="dxa"/>
            <w:gridSpan w:val="2"/>
          </w:tcPr>
          <w:p w14:paraId="204B4E01" w14:textId="77777777" w:rsidR="00E0557F" w:rsidRPr="000A0A5F" w:rsidRDefault="00E0557F" w:rsidP="0084256B">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03FC4619" w14:textId="77777777" w:rsidR="00E0557F" w:rsidRPr="000A0A5F" w:rsidRDefault="00E0557F" w:rsidP="0084256B">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0557F" w:rsidRPr="000A0A5F" w14:paraId="5CC9CA98" w14:textId="77777777" w:rsidTr="0084256B">
        <w:trPr>
          <w:gridAfter w:val="1"/>
          <w:wAfter w:w="116" w:type="dxa"/>
          <w:cantSplit/>
          <w:jc w:val="center"/>
        </w:trPr>
        <w:tc>
          <w:tcPr>
            <w:tcW w:w="993" w:type="dxa"/>
            <w:gridSpan w:val="2"/>
          </w:tcPr>
          <w:p w14:paraId="7A41B135" w14:textId="77777777" w:rsidR="00E0557F" w:rsidRPr="000A0A5F" w:rsidRDefault="00E0557F" w:rsidP="0084256B">
            <w:pPr>
              <w:pStyle w:val="TAL"/>
              <w:jc w:val="center"/>
              <w:rPr>
                <w:lang w:eastAsia="zh-CN"/>
              </w:rPr>
            </w:pPr>
            <w:r w:rsidRPr="000A0A5F">
              <w:rPr>
                <w:lang w:eastAsia="zh-CN"/>
              </w:rPr>
              <w:t>5</w:t>
            </w:r>
          </w:p>
        </w:tc>
        <w:tc>
          <w:tcPr>
            <w:tcW w:w="4110" w:type="dxa"/>
            <w:gridSpan w:val="2"/>
          </w:tcPr>
          <w:p w14:paraId="45382F06" w14:textId="77777777" w:rsidR="00E0557F" w:rsidRPr="000A0A5F" w:rsidRDefault="00E0557F" w:rsidP="0084256B">
            <w:pPr>
              <w:pStyle w:val="TAL"/>
              <w:rPr>
                <w:lang w:eastAsia="zh-CN"/>
              </w:rPr>
            </w:pPr>
            <w:proofErr w:type="spellStart"/>
            <w:r w:rsidRPr="000A0A5F">
              <w:rPr>
                <w:lang w:eastAsia="zh-CN"/>
              </w:rPr>
              <w:t>Roaming_status_notification</w:t>
            </w:r>
            <w:proofErr w:type="spellEnd"/>
          </w:p>
        </w:tc>
        <w:tc>
          <w:tcPr>
            <w:tcW w:w="4536" w:type="dxa"/>
            <w:gridSpan w:val="2"/>
          </w:tcPr>
          <w:p w14:paraId="1770C888" w14:textId="77777777" w:rsidR="00E0557F" w:rsidRPr="000A0A5F" w:rsidRDefault="00E0557F" w:rsidP="0084256B">
            <w:pPr>
              <w:pStyle w:val="TAL"/>
              <w:rPr>
                <w:lang w:eastAsia="zh-CN"/>
              </w:rPr>
            </w:pPr>
            <w:r w:rsidRPr="000A0A5F">
              <w:rPr>
                <w:rFonts w:cs="Arial"/>
                <w:szCs w:val="18"/>
                <w:lang w:eastAsia="zh-CN"/>
              </w:rPr>
              <w:t>The SCS/AS is notified when the UE's roaming status changes</w:t>
            </w:r>
          </w:p>
        </w:tc>
      </w:tr>
      <w:tr w:rsidR="00E0557F" w:rsidRPr="000A0A5F" w14:paraId="064065BC" w14:textId="77777777" w:rsidTr="0084256B">
        <w:trPr>
          <w:gridAfter w:val="1"/>
          <w:wAfter w:w="116" w:type="dxa"/>
          <w:cantSplit/>
          <w:jc w:val="center"/>
        </w:trPr>
        <w:tc>
          <w:tcPr>
            <w:tcW w:w="993" w:type="dxa"/>
            <w:gridSpan w:val="2"/>
          </w:tcPr>
          <w:p w14:paraId="446E041B" w14:textId="77777777" w:rsidR="00E0557F" w:rsidRPr="000A0A5F" w:rsidRDefault="00E0557F" w:rsidP="0084256B">
            <w:pPr>
              <w:pStyle w:val="TAL"/>
              <w:jc w:val="center"/>
            </w:pPr>
            <w:r w:rsidRPr="000A0A5F">
              <w:t>6</w:t>
            </w:r>
          </w:p>
        </w:tc>
        <w:tc>
          <w:tcPr>
            <w:tcW w:w="4110" w:type="dxa"/>
            <w:gridSpan w:val="2"/>
          </w:tcPr>
          <w:p w14:paraId="4BA0664F" w14:textId="77777777" w:rsidR="00E0557F" w:rsidRPr="000A0A5F" w:rsidRDefault="00E0557F" w:rsidP="0084256B">
            <w:pPr>
              <w:pStyle w:val="TAL"/>
              <w:rPr>
                <w:lang w:eastAsia="zh-CN"/>
              </w:rPr>
            </w:pPr>
            <w:proofErr w:type="spellStart"/>
            <w:r w:rsidRPr="000A0A5F">
              <w:t>Communication_failure_notification</w:t>
            </w:r>
            <w:proofErr w:type="spellEnd"/>
          </w:p>
        </w:tc>
        <w:tc>
          <w:tcPr>
            <w:tcW w:w="4536" w:type="dxa"/>
            <w:gridSpan w:val="2"/>
          </w:tcPr>
          <w:p w14:paraId="6381D11E" w14:textId="77777777" w:rsidR="00E0557F" w:rsidRPr="000A0A5F" w:rsidRDefault="00E0557F" w:rsidP="0084256B">
            <w:pPr>
              <w:pStyle w:val="TAL"/>
              <w:rPr>
                <w:lang w:eastAsia="zh-CN"/>
              </w:rPr>
            </w:pPr>
            <w:r w:rsidRPr="000A0A5F">
              <w:rPr>
                <w:rFonts w:cs="Arial"/>
                <w:szCs w:val="18"/>
                <w:lang w:eastAsia="zh-CN"/>
              </w:rPr>
              <w:t>The SCS/AS is notified of communication failure events</w:t>
            </w:r>
          </w:p>
        </w:tc>
      </w:tr>
      <w:tr w:rsidR="00E0557F" w:rsidRPr="000A0A5F" w14:paraId="7343838F" w14:textId="77777777" w:rsidTr="0084256B">
        <w:trPr>
          <w:gridAfter w:val="1"/>
          <w:wAfter w:w="116" w:type="dxa"/>
          <w:cantSplit/>
          <w:jc w:val="center"/>
        </w:trPr>
        <w:tc>
          <w:tcPr>
            <w:tcW w:w="993" w:type="dxa"/>
            <w:gridSpan w:val="2"/>
          </w:tcPr>
          <w:p w14:paraId="6F8B9E1B" w14:textId="77777777" w:rsidR="00E0557F" w:rsidRPr="000A0A5F" w:rsidRDefault="00E0557F" w:rsidP="0084256B">
            <w:pPr>
              <w:pStyle w:val="TAL"/>
              <w:jc w:val="center"/>
            </w:pPr>
            <w:r w:rsidRPr="000A0A5F">
              <w:t>7</w:t>
            </w:r>
          </w:p>
        </w:tc>
        <w:tc>
          <w:tcPr>
            <w:tcW w:w="4110" w:type="dxa"/>
            <w:gridSpan w:val="2"/>
          </w:tcPr>
          <w:p w14:paraId="5A3D7695" w14:textId="77777777" w:rsidR="00E0557F" w:rsidRPr="000A0A5F" w:rsidRDefault="00E0557F" w:rsidP="0084256B">
            <w:pPr>
              <w:pStyle w:val="TAL"/>
              <w:rPr>
                <w:lang w:eastAsia="zh-CN"/>
              </w:rPr>
            </w:pPr>
            <w:proofErr w:type="spellStart"/>
            <w:r w:rsidRPr="000A0A5F">
              <w:t>Availability_after_DDN_failure_notification</w:t>
            </w:r>
            <w:proofErr w:type="spellEnd"/>
          </w:p>
        </w:tc>
        <w:tc>
          <w:tcPr>
            <w:tcW w:w="4536" w:type="dxa"/>
            <w:gridSpan w:val="2"/>
          </w:tcPr>
          <w:p w14:paraId="02FB06E0" w14:textId="77777777" w:rsidR="00E0557F" w:rsidRPr="000A0A5F" w:rsidRDefault="00E0557F" w:rsidP="0084256B">
            <w:pPr>
              <w:pStyle w:val="TAL"/>
              <w:rPr>
                <w:lang w:eastAsia="zh-CN"/>
              </w:rPr>
            </w:pPr>
            <w:r w:rsidRPr="000A0A5F">
              <w:rPr>
                <w:rFonts w:cs="Arial"/>
                <w:szCs w:val="18"/>
                <w:lang w:eastAsia="zh-CN"/>
              </w:rPr>
              <w:t>The SCS/AS is notified when the UE has become available after a DDN failure</w:t>
            </w:r>
          </w:p>
        </w:tc>
      </w:tr>
      <w:tr w:rsidR="00E0557F" w:rsidRPr="000A0A5F" w14:paraId="0D11BE62" w14:textId="77777777" w:rsidTr="0084256B">
        <w:trPr>
          <w:gridAfter w:val="1"/>
          <w:wAfter w:w="116" w:type="dxa"/>
          <w:cantSplit/>
          <w:jc w:val="center"/>
        </w:trPr>
        <w:tc>
          <w:tcPr>
            <w:tcW w:w="993" w:type="dxa"/>
            <w:gridSpan w:val="2"/>
          </w:tcPr>
          <w:p w14:paraId="001AEA09" w14:textId="77777777" w:rsidR="00E0557F" w:rsidRPr="000A0A5F" w:rsidRDefault="00E0557F" w:rsidP="0084256B">
            <w:pPr>
              <w:pStyle w:val="TAL"/>
              <w:jc w:val="center"/>
              <w:rPr>
                <w:lang w:eastAsia="zh-CN"/>
              </w:rPr>
            </w:pPr>
            <w:r w:rsidRPr="000A0A5F">
              <w:rPr>
                <w:lang w:eastAsia="zh-CN"/>
              </w:rPr>
              <w:t>8</w:t>
            </w:r>
          </w:p>
        </w:tc>
        <w:tc>
          <w:tcPr>
            <w:tcW w:w="4110" w:type="dxa"/>
            <w:gridSpan w:val="2"/>
          </w:tcPr>
          <w:p w14:paraId="239100A9" w14:textId="77777777" w:rsidR="00E0557F" w:rsidRPr="000A0A5F" w:rsidRDefault="00E0557F" w:rsidP="0084256B">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0CD31F60" w14:textId="77777777" w:rsidR="00E0557F" w:rsidRPr="000A0A5F" w:rsidRDefault="00E0557F" w:rsidP="0084256B">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1A676EC8" w14:textId="77777777" w:rsidR="00E0557F" w:rsidRPr="000A0A5F" w:rsidRDefault="00E0557F" w:rsidP="0084256B">
            <w:pPr>
              <w:pStyle w:val="TAL"/>
              <w:rPr>
                <w:rFonts w:cs="Arial"/>
                <w:szCs w:val="18"/>
                <w:lang w:eastAsia="zh-CN"/>
              </w:rPr>
            </w:pPr>
            <w:r w:rsidRPr="000A0A5F">
              <w:rPr>
                <w:rFonts w:eastAsia="Malgun Gothic"/>
                <w:lang w:eastAsia="ja-JP"/>
              </w:rPr>
              <w:t>The feature supports pre-5G (e.g. 4G) requirement.</w:t>
            </w:r>
          </w:p>
        </w:tc>
      </w:tr>
      <w:tr w:rsidR="00E0557F" w:rsidRPr="000A0A5F" w14:paraId="2C18444F" w14:textId="77777777" w:rsidTr="0084256B">
        <w:trPr>
          <w:gridAfter w:val="1"/>
          <w:wAfter w:w="116" w:type="dxa"/>
          <w:cantSplit/>
          <w:jc w:val="center"/>
        </w:trPr>
        <w:tc>
          <w:tcPr>
            <w:tcW w:w="993" w:type="dxa"/>
            <w:gridSpan w:val="2"/>
          </w:tcPr>
          <w:p w14:paraId="7CC17344" w14:textId="77777777" w:rsidR="00E0557F" w:rsidRPr="000A0A5F" w:rsidRDefault="00E0557F" w:rsidP="0084256B">
            <w:pPr>
              <w:pStyle w:val="TAL"/>
              <w:jc w:val="center"/>
            </w:pPr>
            <w:r w:rsidRPr="000A0A5F">
              <w:t>9</w:t>
            </w:r>
          </w:p>
        </w:tc>
        <w:tc>
          <w:tcPr>
            <w:tcW w:w="4110" w:type="dxa"/>
            <w:gridSpan w:val="2"/>
          </w:tcPr>
          <w:p w14:paraId="246FE45A" w14:textId="77777777" w:rsidR="00E0557F" w:rsidRPr="000A0A5F" w:rsidRDefault="00E0557F" w:rsidP="0084256B">
            <w:pPr>
              <w:pStyle w:val="TAL"/>
              <w:rPr>
                <w:lang w:eastAsia="zh-CN"/>
              </w:rPr>
            </w:pPr>
            <w:proofErr w:type="spellStart"/>
            <w:r w:rsidRPr="000A0A5F">
              <w:t>Notification_websocket</w:t>
            </w:r>
            <w:proofErr w:type="spellEnd"/>
          </w:p>
        </w:tc>
        <w:tc>
          <w:tcPr>
            <w:tcW w:w="4536" w:type="dxa"/>
            <w:gridSpan w:val="2"/>
          </w:tcPr>
          <w:p w14:paraId="739812DB" w14:textId="77777777" w:rsidR="00E0557F" w:rsidRPr="000A0A5F" w:rsidRDefault="00E0557F" w:rsidP="0084256B">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0557F" w:rsidRPr="000A0A5F" w14:paraId="7AF3FBCE" w14:textId="77777777" w:rsidTr="0084256B">
        <w:trPr>
          <w:gridAfter w:val="1"/>
          <w:wAfter w:w="116" w:type="dxa"/>
          <w:cantSplit/>
          <w:jc w:val="center"/>
        </w:trPr>
        <w:tc>
          <w:tcPr>
            <w:tcW w:w="993" w:type="dxa"/>
            <w:gridSpan w:val="2"/>
          </w:tcPr>
          <w:p w14:paraId="3A016224" w14:textId="77777777" w:rsidR="00E0557F" w:rsidRPr="000A0A5F" w:rsidRDefault="00E0557F" w:rsidP="0084256B">
            <w:pPr>
              <w:pStyle w:val="TAL"/>
              <w:jc w:val="center"/>
              <w:rPr>
                <w:rFonts w:cs="Arial"/>
              </w:rPr>
            </w:pPr>
            <w:r w:rsidRPr="000A0A5F">
              <w:rPr>
                <w:rFonts w:cs="Arial"/>
              </w:rPr>
              <w:t>10</w:t>
            </w:r>
          </w:p>
        </w:tc>
        <w:tc>
          <w:tcPr>
            <w:tcW w:w="4110" w:type="dxa"/>
            <w:gridSpan w:val="2"/>
          </w:tcPr>
          <w:p w14:paraId="621ED7F1" w14:textId="77777777" w:rsidR="00E0557F" w:rsidRPr="000A0A5F" w:rsidRDefault="00E0557F" w:rsidP="0084256B">
            <w:pPr>
              <w:pStyle w:val="TAL"/>
              <w:rPr>
                <w:lang w:eastAsia="zh-CN"/>
              </w:rPr>
            </w:pPr>
            <w:proofErr w:type="spellStart"/>
            <w:r w:rsidRPr="000A0A5F">
              <w:rPr>
                <w:rFonts w:cs="Arial"/>
              </w:rPr>
              <w:t>Notification_test_event</w:t>
            </w:r>
            <w:proofErr w:type="spellEnd"/>
          </w:p>
        </w:tc>
        <w:tc>
          <w:tcPr>
            <w:tcW w:w="4536" w:type="dxa"/>
            <w:gridSpan w:val="2"/>
          </w:tcPr>
          <w:p w14:paraId="544F22B9" w14:textId="77777777" w:rsidR="00E0557F" w:rsidRPr="000A0A5F" w:rsidRDefault="00E0557F" w:rsidP="0084256B">
            <w:pPr>
              <w:pStyle w:val="TAL"/>
              <w:rPr>
                <w:rFonts w:cs="Arial"/>
                <w:szCs w:val="18"/>
                <w:lang w:eastAsia="zh-CN"/>
              </w:rPr>
            </w:pPr>
            <w:r w:rsidRPr="000A0A5F">
              <w:rPr>
                <w:rFonts w:cs="Arial"/>
                <w:szCs w:val="18"/>
              </w:rPr>
              <w:t>The testing of notification connection is supported according to clause 5.2.5.3.</w:t>
            </w:r>
          </w:p>
        </w:tc>
      </w:tr>
      <w:tr w:rsidR="00E0557F" w:rsidRPr="000A0A5F" w14:paraId="7567AEF2" w14:textId="77777777" w:rsidTr="0084256B">
        <w:trPr>
          <w:gridAfter w:val="1"/>
          <w:wAfter w:w="116" w:type="dxa"/>
          <w:cantSplit/>
          <w:jc w:val="center"/>
        </w:trPr>
        <w:tc>
          <w:tcPr>
            <w:tcW w:w="993" w:type="dxa"/>
            <w:gridSpan w:val="2"/>
          </w:tcPr>
          <w:p w14:paraId="7D0FFD8D" w14:textId="77777777" w:rsidR="00E0557F" w:rsidRPr="000A0A5F" w:rsidRDefault="00E0557F" w:rsidP="0084256B">
            <w:pPr>
              <w:pStyle w:val="TAL"/>
              <w:jc w:val="center"/>
              <w:rPr>
                <w:rFonts w:cs="Arial"/>
                <w:lang w:eastAsia="zh-CN"/>
              </w:rPr>
            </w:pPr>
            <w:r w:rsidRPr="000A0A5F">
              <w:rPr>
                <w:rFonts w:cs="Arial" w:hint="eastAsia"/>
                <w:lang w:eastAsia="zh-CN"/>
              </w:rPr>
              <w:t>11</w:t>
            </w:r>
          </w:p>
        </w:tc>
        <w:tc>
          <w:tcPr>
            <w:tcW w:w="4110" w:type="dxa"/>
            <w:gridSpan w:val="2"/>
          </w:tcPr>
          <w:p w14:paraId="697F03D4" w14:textId="77777777" w:rsidR="00E0557F" w:rsidRPr="000A0A5F" w:rsidRDefault="00E0557F" w:rsidP="0084256B">
            <w:pPr>
              <w:pStyle w:val="TAL"/>
              <w:rPr>
                <w:rFonts w:cs="Arial"/>
              </w:rPr>
            </w:pPr>
            <w:proofErr w:type="spellStart"/>
            <w:r w:rsidRPr="000A0A5F">
              <w:rPr>
                <w:rFonts w:cs="Arial"/>
              </w:rPr>
              <w:t>Subscription_modification</w:t>
            </w:r>
            <w:proofErr w:type="spellEnd"/>
          </w:p>
        </w:tc>
        <w:tc>
          <w:tcPr>
            <w:tcW w:w="4536" w:type="dxa"/>
            <w:gridSpan w:val="2"/>
          </w:tcPr>
          <w:p w14:paraId="48C2D4BA" w14:textId="77777777" w:rsidR="00E0557F" w:rsidRPr="000A0A5F" w:rsidRDefault="00E0557F" w:rsidP="0084256B">
            <w:pPr>
              <w:pStyle w:val="TAL"/>
              <w:rPr>
                <w:rFonts w:cs="Arial"/>
                <w:szCs w:val="18"/>
              </w:rPr>
            </w:pPr>
            <w:r w:rsidRPr="000A0A5F">
              <w:rPr>
                <w:rFonts w:cs="Arial"/>
                <w:szCs w:val="18"/>
              </w:rPr>
              <w:t>Modifications of an individual subscription resource.</w:t>
            </w:r>
          </w:p>
        </w:tc>
      </w:tr>
      <w:tr w:rsidR="00E0557F" w:rsidRPr="000A0A5F" w14:paraId="12114A79" w14:textId="77777777" w:rsidTr="0084256B">
        <w:trPr>
          <w:gridAfter w:val="1"/>
          <w:wAfter w:w="116" w:type="dxa"/>
          <w:cantSplit/>
          <w:jc w:val="center"/>
        </w:trPr>
        <w:tc>
          <w:tcPr>
            <w:tcW w:w="993" w:type="dxa"/>
            <w:gridSpan w:val="2"/>
          </w:tcPr>
          <w:p w14:paraId="25AF6FC7" w14:textId="77777777" w:rsidR="00E0557F" w:rsidRPr="000A0A5F" w:rsidRDefault="00E0557F" w:rsidP="0084256B">
            <w:pPr>
              <w:pStyle w:val="TAL"/>
              <w:jc w:val="center"/>
              <w:rPr>
                <w:rFonts w:cs="Arial"/>
                <w:lang w:eastAsia="zh-CN"/>
              </w:rPr>
            </w:pPr>
            <w:r w:rsidRPr="000A0A5F">
              <w:rPr>
                <w:rFonts w:cs="Arial"/>
                <w:lang w:eastAsia="zh-CN"/>
              </w:rPr>
              <w:t>12</w:t>
            </w:r>
          </w:p>
        </w:tc>
        <w:tc>
          <w:tcPr>
            <w:tcW w:w="4110" w:type="dxa"/>
            <w:gridSpan w:val="2"/>
          </w:tcPr>
          <w:p w14:paraId="565FF47E" w14:textId="77777777" w:rsidR="00E0557F" w:rsidRPr="000A0A5F" w:rsidRDefault="00E0557F" w:rsidP="0084256B">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3A335F63"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FDF3C18" w14:textId="77777777" w:rsidR="00E0557F" w:rsidRPr="000A0A5F" w:rsidRDefault="00E0557F" w:rsidP="0084256B">
            <w:pPr>
              <w:pStyle w:val="TAL"/>
              <w:rPr>
                <w:rFonts w:cs="Arial"/>
                <w:szCs w:val="18"/>
              </w:rPr>
            </w:pPr>
            <w:r w:rsidRPr="000A0A5F">
              <w:rPr>
                <w:rFonts w:eastAsia="Malgun Gothic"/>
                <w:lang w:eastAsia="ja-JP"/>
              </w:rPr>
              <w:t>The feature supports the 5G requirement. This feature may only be supported in 5G.</w:t>
            </w:r>
          </w:p>
        </w:tc>
      </w:tr>
      <w:tr w:rsidR="00E0557F" w:rsidRPr="000A0A5F" w14:paraId="6FD9AE1D" w14:textId="77777777" w:rsidTr="0084256B">
        <w:trPr>
          <w:gridAfter w:val="1"/>
          <w:wAfter w:w="116" w:type="dxa"/>
          <w:cantSplit/>
          <w:jc w:val="center"/>
        </w:trPr>
        <w:tc>
          <w:tcPr>
            <w:tcW w:w="993" w:type="dxa"/>
            <w:gridSpan w:val="2"/>
          </w:tcPr>
          <w:p w14:paraId="3C62D10F" w14:textId="77777777" w:rsidR="00E0557F" w:rsidRPr="000A0A5F" w:rsidRDefault="00E0557F" w:rsidP="0084256B">
            <w:pPr>
              <w:pStyle w:val="TAL"/>
              <w:jc w:val="center"/>
              <w:rPr>
                <w:rFonts w:cs="Arial"/>
                <w:lang w:eastAsia="zh-CN"/>
              </w:rPr>
            </w:pPr>
            <w:r w:rsidRPr="000A0A5F">
              <w:rPr>
                <w:rFonts w:cs="Arial"/>
                <w:lang w:eastAsia="zh-CN"/>
              </w:rPr>
              <w:t>13</w:t>
            </w:r>
          </w:p>
        </w:tc>
        <w:tc>
          <w:tcPr>
            <w:tcW w:w="4110" w:type="dxa"/>
            <w:gridSpan w:val="2"/>
          </w:tcPr>
          <w:p w14:paraId="35FB02C4" w14:textId="77777777" w:rsidR="00E0557F" w:rsidRPr="000A0A5F" w:rsidRDefault="00E0557F" w:rsidP="0084256B">
            <w:pPr>
              <w:pStyle w:val="TAL"/>
              <w:rPr>
                <w:lang w:eastAsia="zh-CN"/>
              </w:rPr>
            </w:pPr>
            <w:proofErr w:type="spellStart"/>
            <w:r w:rsidRPr="000A0A5F">
              <w:rPr>
                <w:lang w:eastAsia="zh-CN"/>
              </w:rPr>
              <w:t>Pdn_connectivity_status</w:t>
            </w:r>
            <w:proofErr w:type="spellEnd"/>
          </w:p>
        </w:tc>
        <w:tc>
          <w:tcPr>
            <w:tcW w:w="4536" w:type="dxa"/>
            <w:gridSpan w:val="2"/>
          </w:tcPr>
          <w:p w14:paraId="79A5FCA1" w14:textId="77777777" w:rsidR="00E0557F" w:rsidRPr="000A0A5F" w:rsidRDefault="00E0557F" w:rsidP="0084256B">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0557F" w:rsidRPr="000A0A5F" w14:paraId="7EF48881" w14:textId="77777777" w:rsidTr="0084256B">
        <w:trPr>
          <w:gridAfter w:val="1"/>
          <w:wAfter w:w="116" w:type="dxa"/>
          <w:cantSplit/>
          <w:jc w:val="center"/>
        </w:trPr>
        <w:tc>
          <w:tcPr>
            <w:tcW w:w="993" w:type="dxa"/>
            <w:gridSpan w:val="2"/>
          </w:tcPr>
          <w:p w14:paraId="0CF971AB" w14:textId="77777777" w:rsidR="00E0557F" w:rsidRPr="000A0A5F" w:rsidRDefault="00E0557F" w:rsidP="0084256B">
            <w:pPr>
              <w:pStyle w:val="TAL"/>
              <w:jc w:val="center"/>
              <w:rPr>
                <w:rFonts w:cs="Arial"/>
                <w:lang w:eastAsia="zh-CN"/>
              </w:rPr>
            </w:pPr>
            <w:r w:rsidRPr="000A0A5F">
              <w:rPr>
                <w:rFonts w:cs="Arial"/>
                <w:lang w:eastAsia="zh-CN"/>
              </w:rPr>
              <w:t>14</w:t>
            </w:r>
          </w:p>
        </w:tc>
        <w:tc>
          <w:tcPr>
            <w:tcW w:w="4110" w:type="dxa"/>
            <w:gridSpan w:val="2"/>
          </w:tcPr>
          <w:p w14:paraId="588A6C96" w14:textId="77777777" w:rsidR="00E0557F" w:rsidRPr="000A0A5F" w:rsidRDefault="00E0557F" w:rsidP="0084256B">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51748A90"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0557F" w:rsidRPr="000A0A5F" w14:paraId="4847E00D" w14:textId="77777777" w:rsidTr="0084256B">
        <w:trPr>
          <w:gridAfter w:val="1"/>
          <w:wAfter w:w="116" w:type="dxa"/>
          <w:cantSplit/>
          <w:jc w:val="center"/>
        </w:trPr>
        <w:tc>
          <w:tcPr>
            <w:tcW w:w="993" w:type="dxa"/>
            <w:gridSpan w:val="2"/>
          </w:tcPr>
          <w:p w14:paraId="0625C709" w14:textId="77777777" w:rsidR="00E0557F" w:rsidRPr="000A0A5F" w:rsidRDefault="00E0557F" w:rsidP="0084256B">
            <w:pPr>
              <w:pStyle w:val="TAL"/>
              <w:jc w:val="center"/>
              <w:rPr>
                <w:rFonts w:cs="Arial"/>
                <w:lang w:eastAsia="zh-CN"/>
              </w:rPr>
            </w:pPr>
            <w:r w:rsidRPr="000A0A5F">
              <w:rPr>
                <w:rFonts w:cs="Arial"/>
                <w:lang w:eastAsia="zh-CN"/>
              </w:rPr>
              <w:t>15</w:t>
            </w:r>
          </w:p>
        </w:tc>
        <w:tc>
          <w:tcPr>
            <w:tcW w:w="4110" w:type="dxa"/>
            <w:gridSpan w:val="2"/>
          </w:tcPr>
          <w:p w14:paraId="725155A5" w14:textId="77777777" w:rsidR="00E0557F" w:rsidRPr="000A0A5F" w:rsidRDefault="00E0557F" w:rsidP="0084256B">
            <w:pPr>
              <w:pStyle w:val="TAL"/>
              <w:rPr>
                <w:lang w:eastAsia="zh-CN"/>
              </w:rPr>
            </w:pPr>
            <w:proofErr w:type="spellStart"/>
            <w:r w:rsidRPr="000A0A5F">
              <w:t>Availability_after_DDN_failure_notification_enhancement</w:t>
            </w:r>
            <w:proofErr w:type="spellEnd"/>
          </w:p>
        </w:tc>
        <w:tc>
          <w:tcPr>
            <w:tcW w:w="4536" w:type="dxa"/>
            <w:gridSpan w:val="2"/>
          </w:tcPr>
          <w:p w14:paraId="354F8FAE"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0557F" w:rsidRPr="000A0A5F" w14:paraId="4E477450" w14:textId="77777777" w:rsidTr="0084256B">
        <w:trPr>
          <w:gridAfter w:val="1"/>
          <w:wAfter w:w="116" w:type="dxa"/>
          <w:cantSplit/>
          <w:jc w:val="center"/>
        </w:trPr>
        <w:tc>
          <w:tcPr>
            <w:tcW w:w="993" w:type="dxa"/>
            <w:gridSpan w:val="2"/>
          </w:tcPr>
          <w:p w14:paraId="086B2466" w14:textId="77777777" w:rsidR="00E0557F" w:rsidRPr="000A0A5F" w:rsidRDefault="00E0557F" w:rsidP="0084256B">
            <w:pPr>
              <w:pStyle w:val="TAL"/>
              <w:jc w:val="center"/>
              <w:rPr>
                <w:rFonts w:cs="Arial"/>
                <w:lang w:eastAsia="zh-CN"/>
              </w:rPr>
            </w:pPr>
            <w:r w:rsidRPr="000A0A5F">
              <w:rPr>
                <w:lang w:eastAsia="zh-CN"/>
              </w:rPr>
              <w:t>16</w:t>
            </w:r>
          </w:p>
        </w:tc>
        <w:tc>
          <w:tcPr>
            <w:tcW w:w="4110" w:type="dxa"/>
            <w:gridSpan w:val="2"/>
          </w:tcPr>
          <w:p w14:paraId="11601016" w14:textId="77777777" w:rsidR="00E0557F" w:rsidRPr="000A0A5F" w:rsidRDefault="00E0557F" w:rsidP="0084256B">
            <w:pPr>
              <w:pStyle w:val="TAL"/>
            </w:pPr>
            <w:proofErr w:type="spellStart"/>
            <w:r w:rsidRPr="000A0A5F">
              <w:rPr>
                <w:lang w:eastAsia="zh-CN"/>
              </w:rPr>
              <w:t>Enhanced_param_config</w:t>
            </w:r>
            <w:proofErr w:type="spellEnd"/>
          </w:p>
        </w:tc>
        <w:tc>
          <w:tcPr>
            <w:tcW w:w="4536" w:type="dxa"/>
            <w:gridSpan w:val="2"/>
          </w:tcPr>
          <w:p w14:paraId="2D55C3DB" w14:textId="77777777" w:rsidR="00E0557F" w:rsidRPr="000A0A5F" w:rsidRDefault="00E0557F" w:rsidP="0084256B">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0557F" w:rsidRPr="000A0A5F" w14:paraId="7FCEA499" w14:textId="77777777" w:rsidTr="0084256B">
        <w:trPr>
          <w:gridAfter w:val="1"/>
          <w:wAfter w:w="116" w:type="dxa"/>
          <w:cantSplit/>
          <w:jc w:val="center"/>
        </w:trPr>
        <w:tc>
          <w:tcPr>
            <w:tcW w:w="993" w:type="dxa"/>
            <w:gridSpan w:val="2"/>
          </w:tcPr>
          <w:p w14:paraId="2645ED0B" w14:textId="77777777" w:rsidR="00E0557F" w:rsidRPr="000A0A5F" w:rsidRDefault="00E0557F" w:rsidP="0084256B">
            <w:pPr>
              <w:pStyle w:val="TAL"/>
              <w:jc w:val="center"/>
              <w:rPr>
                <w:lang w:eastAsia="zh-CN"/>
              </w:rPr>
            </w:pPr>
            <w:r w:rsidRPr="000A0A5F">
              <w:rPr>
                <w:rFonts w:cs="Arial"/>
                <w:lang w:eastAsia="zh-CN"/>
              </w:rPr>
              <w:t>17</w:t>
            </w:r>
          </w:p>
        </w:tc>
        <w:tc>
          <w:tcPr>
            <w:tcW w:w="4110" w:type="dxa"/>
            <w:gridSpan w:val="2"/>
          </w:tcPr>
          <w:p w14:paraId="63A37983" w14:textId="77777777" w:rsidR="00E0557F" w:rsidRPr="000A0A5F" w:rsidRDefault="00E0557F" w:rsidP="0084256B">
            <w:pPr>
              <w:pStyle w:val="TAL"/>
              <w:rPr>
                <w:lang w:eastAsia="zh-CN"/>
              </w:rPr>
            </w:pPr>
            <w:proofErr w:type="spellStart"/>
            <w:r w:rsidRPr="000A0A5F">
              <w:t>API_support_capability_notification</w:t>
            </w:r>
            <w:proofErr w:type="spellEnd"/>
          </w:p>
        </w:tc>
        <w:tc>
          <w:tcPr>
            <w:tcW w:w="4536" w:type="dxa"/>
            <w:gridSpan w:val="2"/>
          </w:tcPr>
          <w:p w14:paraId="1179917A" w14:textId="77777777" w:rsidR="00E0557F" w:rsidRPr="000A0A5F" w:rsidRDefault="00E0557F" w:rsidP="0084256B">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0557F" w:rsidRPr="000A0A5F" w14:paraId="2A860783" w14:textId="77777777" w:rsidTr="0084256B">
        <w:trPr>
          <w:gridAfter w:val="1"/>
          <w:wAfter w:w="116" w:type="dxa"/>
          <w:cantSplit/>
          <w:jc w:val="center"/>
        </w:trPr>
        <w:tc>
          <w:tcPr>
            <w:tcW w:w="993" w:type="dxa"/>
            <w:gridSpan w:val="2"/>
          </w:tcPr>
          <w:p w14:paraId="358D7306" w14:textId="77777777" w:rsidR="00E0557F" w:rsidRPr="000A0A5F" w:rsidRDefault="00E0557F" w:rsidP="0084256B">
            <w:pPr>
              <w:pStyle w:val="TAL"/>
              <w:jc w:val="center"/>
              <w:rPr>
                <w:rFonts w:cs="Arial"/>
                <w:lang w:eastAsia="zh-CN"/>
              </w:rPr>
            </w:pPr>
            <w:r w:rsidRPr="000A0A5F">
              <w:rPr>
                <w:rFonts w:cs="Arial"/>
                <w:lang w:eastAsia="zh-CN"/>
              </w:rPr>
              <w:t>18</w:t>
            </w:r>
          </w:p>
        </w:tc>
        <w:tc>
          <w:tcPr>
            <w:tcW w:w="4110" w:type="dxa"/>
            <w:gridSpan w:val="2"/>
          </w:tcPr>
          <w:p w14:paraId="0E828752" w14:textId="77777777" w:rsidR="00E0557F" w:rsidRPr="000A0A5F" w:rsidRDefault="00E0557F" w:rsidP="0084256B">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408E1BF9" w14:textId="77777777" w:rsidR="00E0557F" w:rsidRPr="000A0A5F" w:rsidRDefault="00E0557F" w:rsidP="0084256B">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6D3E85D" w14:textId="77777777" w:rsidR="00E0557F" w:rsidRPr="000A0A5F" w:rsidRDefault="00E0557F" w:rsidP="0084256B">
            <w:pPr>
              <w:pStyle w:val="TAL"/>
              <w:rPr>
                <w:rFonts w:cs="Arial"/>
                <w:szCs w:val="18"/>
                <w:lang w:eastAsia="zh-CN"/>
              </w:rPr>
            </w:pPr>
            <w:r w:rsidRPr="000A0A5F">
              <w:rPr>
                <w:rFonts w:cs="Arial"/>
                <w:szCs w:val="18"/>
                <w:lang w:eastAsia="zh-CN"/>
              </w:rPr>
              <w:t>The feature is not applicable to pre-5G (e.g. 4G).</w:t>
            </w:r>
          </w:p>
        </w:tc>
      </w:tr>
      <w:tr w:rsidR="00E0557F" w:rsidRPr="000A0A5F" w14:paraId="79CB518A" w14:textId="77777777" w:rsidTr="0084256B">
        <w:trPr>
          <w:gridAfter w:val="1"/>
          <w:wAfter w:w="116" w:type="dxa"/>
          <w:cantSplit/>
          <w:jc w:val="center"/>
        </w:trPr>
        <w:tc>
          <w:tcPr>
            <w:tcW w:w="993" w:type="dxa"/>
            <w:gridSpan w:val="2"/>
          </w:tcPr>
          <w:p w14:paraId="72DAEA41" w14:textId="77777777" w:rsidR="00E0557F" w:rsidRPr="000A0A5F" w:rsidRDefault="00E0557F" w:rsidP="0084256B">
            <w:pPr>
              <w:pStyle w:val="TAL"/>
              <w:jc w:val="center"/>
              <w:rPr>
                <w:rFonts w:cs="Arial"/>
                <w:lang w:eastAsia="zh-CN"/>
              </w:rPr>
            </w:pPr>
            <w:r w:rsidRPr="000A0A5F">
              <w:rPr>
                <w:rFonts w:cs="Arial"/>
                <w:lang w:eastAsia="zh-CN"/>
              </w:rPr>
              <w:t>19</w:t>
            </w:r>
          </w:p>
        </w:tc>
        <w:tc>
          <w:tcPr>
            <w:tcW w:w="4110" w:type="dxa"/>
            <w:gridSpan w:val="2"/>
          </w:tcPr>
          <w:p w14:paraId="5359AC42" w14:textId="77777777" w:rsidR="00E0557F" w:rsidRPr="000A0A5F" w:rsidRDefault="00E0557F" w:rsidP="0084256B">
            <w:pPr>
              <w:pStyle w:val="TAL"/>
              <w:rPr>
                <w:rFonts w:cs="Arial"/>
                <w:szCs w:val="18"/>
                <w:lang w:eastAsia="zh-CN"/>
              </w:rPr>
            </w:pPr>
            <w:r w:rsidRPr="000A0A5F">
              <w:rPr>
                <w:rFonts w:cs="Arial"/>
                <w:szCs w:val="18"/>
                <w:lang w:eastAsia="zh-CN"/>
              </w:rPr>
              <w:t>NSAC</w:t>
            </w:r>
          </w:p>
        </w:tc>
        <w:tc>
          <w:tcPr>
            <w:tcW w:w="4536" w:type="dxa"/>
            <w:gridSpan w:val="2"/>
          </w:tcPr>
          <w:p w14:paraId="32324881" w14:textId="77777777" w:rsidR="00E0557F" w:rsidRPr="000A0A5F" w:rsidRDefault="00E0557F" w:rsidP="0084256B">
            <w:pPr>
              <w:pStyle w:val="TAL"/>
              <w:rPr>
                <w:lang w:eastAsia="zh-CN"/>
              </w:rPr>
            </w:pPr>
            <w:r w:rsidRPr="000A0A5F">
              <w:rPr>
                <w:lang w:eastAsia="zh-CN"/>
              </w:rPr>
              <w:t>This feature controls the support of the Network Slice Admission Control (NSAC) functionalities.</w:t>
            </w:r>
          </w:p>
          <w:p w14:paraId="4E143F40" w14:textId="77777777" w:rsidR="00E0557F" w:rsidRPr="000A0A5F" w:rsidRDefault="00E0557F" w:rsidP="0084256B">
            <w:pPr>
              <w:pStyle w:val="TAL"/>
              <w:rPr>
                <w:lang w:eastAsia="zh-CN"/>
              </w:rPr>
            </w:pPr>
            <w:r w:rsidRPr="000A0A5F">
              <w:rPr>
                <w:rFonts w:cs="Arial"/>
                <w:szCs w:val="18"/>
                <w:lang w:eastAsia="zh-CN"/>
              </w:rPr>
              <w:t>The feature is not applicable to pre-5G (e.g. 4G).</w:t>
            </w:r>
          </w:p>
        </w:tc>
      </w:tr>
      <w:tr w:rsidR="00E0557F" w:rsidRPr="000A0A5F" w14:paraId="332C9BEE" w14:textId="77777777" w:rsidTr="0084256B">
        <w:trPr>
          <w:gridAfter w:val="1"/>
          <w:wAfter w:w="116" w:type="dxa"/>
          <w:cantSplit/>
          <w:jc w:val="center"/>
        </w:trPr>
        <w:tc>
          <w:tcPr>
            <w:tcW w:w="993" w:type="dxa"/>
            <w:gridSpan w:val="2"/>
          </w:tcPr>
          <w:p w14:paraId="08040C6E" w14:textId="77777777" w:rsidR="00E0557F" w:rsidRPr="000A0A5F" w:rsidRDefault="00E0557F" w:rsidP="0084256B">
            <w:pPr>
              <w:pStyle w:val="TAL"/>
              <w:jc w:val="center"/>
              <w:rPr>
                <w:rFonts w:cs="Arial"/>
                <w:lang w:eastAsia="zh-CN"/>
              </w:rPr>
            </w:pPr>
            <w:r w:rsidRPr="000A0A5F">
              <w:rPr>
                <w:rFonts w:cs="Arial"/>
                <w:lang w:eastAsia="zh-CN"/>
              </w:rPr>
              <w:t>20</w:t>
            </w:r>
          </w:p>
        </w:tc>
        <w:tc>
          <w:tcPr>
            <w:tcW w:w="4110" w:type="dxa"/>
            <w:gridSpan w:val="2"/>
          </w:tcPr>
          <w:p w14:paraId="1E5D7DA7"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3AA3129" w14:textId="77777777" w:rsidR="00E0557F" w:rsidRPr="000A0A5F" w:rsidRDefault="00E0557F" w:rsidP="0084256B">
            <w:pPr>
              <w:pStyle w:val="TAL"/>
              <w:rPr>
                <w:lang w:eastAsia="zh-CN"/>
              </w:rPr>
            </w:pPr>
            <w:r w:rsidRPr="000A0A5F">
              <w:rPr>
                <w:lang w:eastAsia="zh-CN"/>
              </w:rPr>
              <w:t>This feature supports the partial cancellation and/or partial addition to the group member(s) within the grouped event monitoring subscription.</w:t>
            </w:r>
          </w:p>
        </w:tc>
      </w:tr>
      <w:tr w:rsidR="00E0557F" w:rsidRPr="000A0A5F" w14:paraId="583D9ED7" w14:textId="77777777" w:rsidTr="0084256B">
        <w:trPr>
          <w:gridAfter w:val="1"/>
          <w:wAfter w:w="116" w:type="dxa"/>
          <w:cantSplit/>
          <w:jc w:val="center"/>
        </w:trPr>
        <w:tc>
          <w:tcPr>
            <w:tcW w:w="993" w:type="dxa"/>
            <w:gridSpan w:val="2"/>
          </w:tcPr>
          <w:p w14:paraId="5166CF7A" w14:textId="77777777" w:rsidR="00E0557F" w:rsidRPr="000A0A5F" w:rsidRDefault="00E0557F" w:rsidP="0084256B">
            <w:pPr>
              <w:pStyle w:val="TAL"/>
              <w:jc w:val="center"/>
              <w:rPr>
                <w:rFonts w:cs="Arial"/>
                <w:lang w:eastAsia="zh-CN"/>
              </w:rPr>
            </w:pPr>
            <w:r w:rsidRPr="000A0A5F">
              <w:rPr>
                <w:rFonts w:cs="Arial"/>
                <w:lang w:eastAsia="zh-CN"/>
              </w:rPr>
              <w:lastRenderedPageBreak/>
              <w:t>21</w:t>
            </w:r>
          </w:p>
        </w:tc>
        <w:tc>
          <w:tcPr>
            <w:tcW w:w="4110" w:type="dxa"/>
            <w:gridSpan w:val="2"/>
          </w:tcPr>
          <w:p w14:paraId="7032693D" w14:textId="77777777" w:rsidR="00E0557F" w:rsidRPr="000A0A5F" w:rsidRDefault="00E0557F" w:rsidP="0084256B">
            <w:pPr>
              <w:pStyle w:val="TAL"/>
              <w:rPr>
                <w:rFonts w:cs="Arial"/>
                <w:szCs w:val="18"/>
                <w:lang w:eastAsia="zh-CN"/>
              </w:rPr>
            </w:pPr>
            <w:r w:rsidRPr="000A0A5F">
              <w:rPr>
                <w:lang w:eastAsia="zh-CN"/>
              </w:rPr>
              <w:t>UAV</w:t>
            </w:r>
          </w:p>
        </w:tc>
        <w:tc>
          <w:tcPr>
            <w:tcW w:w="4536" w:type="dxa"/>
            <w:gridSpan w:val="2"/>
          </w:tcPr>
          <w:p w14:paraId="58FC34E8" w14:textId="77777777" w:rsidR="00E0557F" w:rsidRPr="000A0A5F" w:rsidRDefault="00E0557F" w:rsidP="0084256B">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5E8689E9" w14:textId="77777777" w:rsidR="00E0557F" w:rsidRPr="000A0A5F" w:rsidRDefault="00E0557F" w:rsidP="0084256B">
            <w:pPr>
              <w:pStyle w:val="TAL"/>
              <w:rPr>
                <w:color w:val="0070C0"/>
              </w:rPr>
            </w:pPr>
          </w:p>
          <w:p w14:paraId="6A65A37B" w14:textId="77777777" w:rsidR="00E0557F" w:rsidRPr="000A0A5F" w:rsidRDefault="00E0557F" w:rsidP="0084256B">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0557F" w:rsidRPr="000A0A5F" w14:paraId="41F11CE5" w14:textId="77777777" w:rsidTr="0084256B">
        <w:trPr>
          <w:gridAfter w:val="1"/>
          <w:wAfter w:w="116" w:type="dxa"/>
          <w:cantSplit/>
          <w:jc w:val="center"/>
        </w:trPr>
        <w:tc>
          <w:tcPr>
            <w:tcW w:w="993" w:type="dxa"/>
            <w:gridSpan w:val="2"/>
          </w:tcPr>
          <w:p w14:paraId="4F03934B" w14:textId="77777777" w:rsidR="00E0557F" w:rsidRPr="000A0A5F" w:rsidRDefault="00E0557F" w:rsidP="0084256B">
            <w:pPr>
              <w:pStyle w:val="TAL"/>
              <w:jc w:val="center"/>
              <w:rPr>
                <w:rFonts w:cs="Arial"/>
                <w:lang w:eastAsia="zh-CN"/>
              </w:rPr>
            </w:pPr>
            <w:r w:rsidRPr="000A0A5F">
              <w:rPr>
                <w:rFonts w:cs="Arial"/>
                <w:lang w:eastAsia="zh-CN"/>
              </w:rPr>
              <w:t>22</w:t>
            </w:r>
          </w:p>
        </w:tc>
        <w:tc>
          <w:tcPr>
            <w:tcW w:w="4110" w:type="dxa"/>
            <w:gridSpan w:val="2"/>
          </w:tcPr>
          <w:p w14:paraId="57368162" w14:textId="77777777" w:rsidR="00E0557F" w:rsidRPr="000A0A5F" w:rsidRDefault="00E0557F" w:rsidP="0084256B">
            <w:pPr>
              <w:pStyle w:val="TAL"/>
              <w:rPr>
                <w:lang w:eastAsia="zh-CN"/>
              </w:rPr>
            </w:pPr>
            <w:r w:rsidRPr="000A0A5F">
              <w:rPr>
                <w:rFonts w:cs="Arial"/>
                <w:szCs w:val="18"/>
                <w:lang w:eastAsia="zh-CN"/>
              </w:rPr>
              <w:t>MULTIQOS</w:t>
            </w:r>
          </w:p>
        </w:tc>
        <w:tc>
          <w:tcPr>
            <w:tcW w:w="4536" w:type="dxa"/>
            <w:gridSpan w:val="2"/>
          </w:tcPr>
          <w:p w14:paraId="610E5DF9" w14:textId="77777777" w:rsidR="00E0557F" w:rsidRPr="000A0A5F" w:rsidRDefault="00E0557F" w:rsidP="0084256B">
            <w:pPr>
              <w:pStyle w:val="TAL"/>
            </w:pPr>
            <w:r w:rsidRPr="000A0A5F">
              <w:t>This feature indicates the support for "Multiple QoS Class" which enables to support more than one Location QoS during LCS procedures.</w:t>
            </w:r>
          </w:p>
          <w:p w14:paraId="7F37FD55" w14:textId="77777777" w:rsidR="00E0557F" w:rsidRPr="000A0A5F" w:rsidRDefault="00E0557F" w:rsidP="0084256B">
            <w:pPr>
              <w:pStyle w:val="TAL"/>
            </w:pPr>
          </w:p>
          <w:p w14:paraId="21FEAAF4" w14:textId="77777777" w:rsidR="00E0557F" w:rsidRPr="000A0A5F" w:rsidRDefault="00E0557F" w:rsidP="0084256B">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0557F" w:rsidRPr="000A0A5F" w14:paraId="71501F5D" w14:textId="77777777" w:rsidTr="0084256B">
        <w:trPr>
          <w:gridAfter w:val="1"/>
          <w:wAfter w:w="116" w:type="dxa"/>
          <w:cantSplit/>
          <w:jc w:val="center"/>
        </w:trPr>
        <w:tc>
          <w:tcPr>
            <w:tcW w:w="993" w:type="dxa"/>
            <w:gridSpan w:val="2"/>
          </w:tcPr>
          <w:p w14:paraId="59EE5741" w14:textId="77777777" w:rsidR="00E0557F" w:rsidRPr="000A0A5F" w:rsidRDefault="00E0557F" w:rsidP="0084256B">
            <w:pPr>
              <w:pStyle w:val="TAL"/>
              <w:jc w:val="center"/>
              <w:rPr>
                <w:rFonts w:cs="Arial"/>
                <w:lang w:eastAsia="zh-CN"/>
              </w:rPr>
            </w:pPr>
            <w:r w:rsidRPr="000A0A5F">
              <w:rPr>
                <w:rFonts w:cs="Arial"/>
                <w:lang w:eastAsia="zh-CN"/>
              </w:rPr>
              <w:t>23</w:t>
            </w:r>
          </w:p>
        </w:tc>
        <w:tc>
          <w:tcPr>
            <w:tcW w:w="4110" w:type="dxa"/>
            <w:gridSpan w:val="2"/>
          </w:tcPr>
          <w:p w14:paraId="27963F31"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4A0307D4" w14:textId="77777777" w:rsidR="00E0557F" w:rsidRPr="000A0A5F" w:rsidRDefault="00E0557F" w:rsidP="0084256B">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0557F" w:rsidRPr="000A0A5F" w14:paraId="5114A39D" w14:textId="77777777" w:rsidTr="0084256B">
        <w:trPr>
          <w:gridAfter w:val="1"/>
          <w:wAfter w:w="116" w:type="dxa"/>
          <w:cantSplit/>
          <w:jc w:val="center"/>
        </w:trPr>
        <w:tc>
          <w:tcPr>
            <w:tcW w:w="993" w:type="dxa"/>
            <w:gridSpan w:val="2"/>
          </w:tcPr>
          <w:p w14:paraId="29D01A56" w14:textId="77777777" w:rsidR="00E0557F" w:rsidRPr="000A0A5F" w:rsidRDefault="00E0557F" w:rsidP="0084256B">
            <w:pPr>
              <w:pStyle w:val="TAL"/>
              <w:jc w:val="center"/>
              <w:rPr>
                <w:rFonts w:cs="Arial"/>
                <w:lang w:eastAsia="zh-CN"/>
              </w:rPr>
            </w:pPr>
            <w:r w:rsidRPr="000A0A5F">
              <w:rPr>
                <w:rFonts w:cs="Arial"/>
                <w:lang w:eastAsia="zh-CN"/>
              </w:rPr>
              <w:t>24</w:t>
            </w:r>
          </w:p>
        </w:tc>
        <w:tc>
          <w:tcPr>
            <w:tcW w:w="4110" w:type="dxa"/>
            <w:gridSpan w:val="2"/>
          </w:tcPr>
          <w:p w14:paraId="2F8F3048"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233C083C" w14:textId="77777777" w:rsidR="00E0557F" w:rsidRPr="000A0A5F" w:rsidRDefault="00E0557F" w:rsidP="0084256B">
            <w:pPr>
              <w:pStyle w:val="TAL"/>
              <w:rPr>
                <w:lang w:eastAsia="zh-CN"/>
              </w:rPr>
            </w:pPr>
            <w:r w:rsidRPr="000A0A5F">
              <w:rPr>
                <w:lang w:eastAsia="zh-CN"/>
              </w:rPr>
              <w:t>Indicates the support of enhancements to the northbound interfaces.</w:t>
            </w:r>
          </w:p>
        </w:tc>
      </w:tr>
      <w:tr w:rsidR="00E0557F" w:rsidRPr="000A0A5F" w14:paraId="08B153E7" w14:textId="77777777" w:rsidTr="0084256B">
        <w:trPr>
          <w:gridAfter w:val="1"/>
          <w:wAfter w:w="116" w:type="dxa"/>
          <w:cantSplit/>
          <w:jc w:val="center"/>
        </w:trPr>
        <w:tc>
          <w:tcPr>
            <w:tcW w:w="993" w:type="dxa"/>
            <w:gridSpan w:val="2"/>
          </w:tcPr>
          <w:p w14:paraId="1FD59242" w14:textId="77777777" w:rsidR="00E0557F" w:rsidRPr="000A0A5F" w:rsidRDefault="00E0557F" w:rsidP="0084256B">
            <w:pPr>
              <w:pStyle w:val="TAL"/>
              <w:jc w:val="center"/>
              <w:rPr>
                <w:rFonts w:cs="Arial"/>
                <w:lang w:eastAsia="zh-CN"/>
              </w:rPr>
            </w:pPr>
            <w:r w:rsidRPr="000A0A5F">
              <w:rPr>
                <w:rFonts w:cs="Arial"/>
                <w:lang w:eastAsia="zh-CN"/>
              </w:rPr>
              <w:t>25</w:t>
            </w:r>
          </w:p>
        </w:tc>
        <w:tc>
          <w:tcPr>
            <w:tcW w:w="4110" w:type="dxa"/>
            <w:gridSpan w:val="2"/>
          </w:tcPr>
          <w:p w14:paraId="5F58A7BF" w14:textId="77777777" w:rsidR="00E0557F" w:rsidRPr="000A0A5F" w:rsidRDefault="00E0557F" w:rsidP="0084256B">
            <w:pPr>
              <w:pStyle w:val="TAL"/>
              <w:rPr>
                <w:rFonts w:cs="Arial"/>
                <w:szCs w:val="18"/>
                <w:lang w:eastAsia="zh-CN"/>
              </w:rPr>
            </w:pPr>
            <w:r w:rsidRPr="000A0A5F">
              <w:rPr>
                <w:rFonts w:cs="Arial"/>
                <w:szCs w:val="18"/>
                <w:lang w:eastAsia="zh-CN"/>
              </w:rPr>
              <w:t>EDGEAPP</w:t>
            </w:r>
          </w:p>
        </w:tc>
        <w:tc>
          <w:tcPr>
            <w:tcW w:w="4536" w:type="dxa"/>
            <w:gridSpan w:val="2"/>
          </w:tcPr>
          <w:p w14:paraId="672825F2" w14:textId="77777777" w:rsidR="00E0557F" w:rsidRPr="000A0A5F" w:rsidRDefault="00E0557F" w:rsidP="0084256B">
            <w:pPr>
              <w:pStyle w:val="TAL"/>
              <w:rPr>
                <w:lang w:eastAsia="zh-CN"/>
              </w:rPr>
            </w:pPr>
            <w:r w:rsidRPr="000A0A5F">
              <w:rPr>
                <w:lang w:eastAsia="zh-CN"/>
              </w:rPr>
              <w:t>This feature controls the support of EDGE applications related functionalities (e.g. support the civic address as a possible location granularity).</w:t>
            </w:r>
          </w:p>
          <w:p w14:paraId="0A44B3C5" w14:textId="77777777" w:rsidR="00E0557F" w:rsidRPr="000A0A5F" w:rsidRDefault="00E0557F" w:rsidP="0084256B">
            <w:pPr>
              <w:pStyle w:val="TAL"/>
              <w:rPr>
                <w:lang w:eastAsia="zh-CN"/>
              </w:rPr>
            </w:pPr>
            <w:r w:rsidRPr="000A0A5F">
              <w:rPr>
                <w:rFonts w:cs="Arial"/>
                <w:szCs w:val="18"/>
                <w:lang w:eastAsia="zh-CN"/>
              </w:rPr>
              <w:t>The feature is not applicable to pre-5G (e.g. 4G).</w:t>
            </w:r>
          </w:p>
        </w:tc>
      </w:tr>
      <w:tr w:rsidR="00E0557F" w:rsidRPr="000A0A5F" w14:paraId="752CF576" w14:textId="77777777" w:rsidTr="0084256B">
        <w:trPr>
          <w:gridAfter w:val="1"/>
          <w:wAfter w:w="116" w:type="dxa"/>
          <w:cantSplit/>
          <w:jc w:val="center"/>
        </w:trPr>
        <w:tc>
          <w:tcPr>
            <w:tcW w:w="993" w:type="dxa"/>
            <w:gridSpan w:val="2"/>
          </w:tcPr>
          <w:p w14:paraId="15EC7566" w14:textId="77777777" w:rsidR="00E0557F" w:rsidRPr="000A0A5F" w:rsidRDefault="00E0557F" w:rsidP="0084256B">
            <w:pPr>
              <w:pStyle w:val="TAL"/>
              <w:jc w:val="center"/>
              <w:rPr>
                <w:rFonts w:cs="Arial"/>
                <w:lang w:eastAsia="zh-CN"/>
              </w:rPr>
            </w:pPr>
            <w:r w:rsidRPr="000A0A5F">
              <w:rPr>
                <w:rFonts w:cs="Arial"/>
                <w:lang w:eastAsia="zh-CN"/>
              </w:rPr>
              <w:t>26</w:t>
            </w:r>
          </w:p>
        </w:tc>
        <w:tc>
          <w:tcPr>
            <w:tcW w:w="4110" w:type="dxa"/>
            <w:gridSpan w:val="2"/>
          </w:tcPr>
          <w:p w14:paraId="2B60918A"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32BC198D" w14:textId="77777777" w:rsidR="00E0557F" w:rsidRPr="000A0A5F" w:rsidRDefault="00E0557F" w:rsidP="0084256B">
            <w:pPr>
              <w:pStyle w:val="TAL"/>
              <w:rPr>
                <w:lang w:eastAsia="zh-CN"/>
              </w:rPr>
            </w:pPr>
            <w:r w:rsidRPr="000A0A5F">
              <w:rPr>
                <w:lang w:eastAsia="zh-CN"/>
              </w:rPr>
              <w:t>This feature supports AF specific UE ID retrieval which is not applicable to pre-5G (e.g. 4G).</w:t>
            </w:r>
          </w:p>
        </w:tc>
      </w:tr>
      <w:tr w:rsidR="00E0557F" w:rsidRPr="000A0A5F" w14:paraId="32D09DCF" w14:textId="77777777" w:rsidTr="0084256B">
        <w:trPr>
          <w:gridAfter w:val="1"/>
          <w:wAfter w:w="116" w:type="dxa"/>
          <w:cantSplit/>
          <w:jc w:val="center"/>
        </w:trPr>
        <w:tc>
          <w:tcPr>
            <w:tcW w:w="993" w:type="dxa"/>
            <w:gridSpan w:val="2"/>
          </w:tcPr>
          <w:p w14:paraId="58D19565" w14:textId="77777777" w:rsidR="00E0557F" w:rsidRPr="000A0A5F" w:rsidRDefault="00E0557F" w:rsidP="0084256B">
            <w:pPr>
              <w:pStyle w:val="TAL"/>
              <w:jc w:val="center"/>
              <w:rPr>
                <w:rFonts w:cs="Arial"/>
                <w:lang w:eastAsia="zh-CN"/>
              </w:rPr>
            </w:pPr>
            <w:r w:rsidRPr="000A0A5F">
              <w:rPr>
                <w:rFonts w:cs="Arial"/>
                <w:lang w:eastAsia="zh-CN"/>
              </w:rPr>
              <w:t>27</w:t>
            </w:r>
          </w:p>
        </w:tc>
        <w:tc>
          <w:tcPr>
            <w:tcW w:w="4110" w:type="dxa"/>
            <w:gridSpan w:val="2"/>
          </w:tcPr>
          <w:p w14:paraId="7B5D2253" w14:textId="77777777" w:rsidR="00E0557F" w:rsidRPr="000A0A5F" w:rsidRDefault="00E0557F" w:rsidP="0084256B">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EFAB3CD" w14:textId="77777777" w:rsidR="00E0557F" w:rsidRPr="000A0A5F" w:rsidRDefault="00E0557F" w:rsidP="0084256B">
            <w:pPr>
              <w:pStyle w:val="TAL"/>
              <w:rPr>
                <w:lang w:eastAsia="zh-CN"/>
              </w:rPr>
            </w:pPr>
            <w:r w:rsidRPr="000A0A5F">
              <w:rPr>
                <w:bCs/>
              </w:rPr>
              <w:t>This feature indicates the support of user consent revocation management and enforcement (e.g. stop data processing) for EDGE applications.</w:t>
            </w:r>
          </w:p>
        </w:tc>
      </w:tr>
      <w:tr w:rsidR="00E0557F" w:rsidRPr="000A0A5F" w14:paraId="6A032326" w14:textId="77777777" w:rsidTr="0084256B">
        <w:trPr>
          <w:gridAfter w:val="1"/>
          <w:wAfter w:w="116" w:type="dxa"/>
          <w:cantSplit/>
          <w:jc w:val="center"/>
        </w:trPr>
        <w:tc>
          <w:tcPr>
            <w:tcW w:w="993" w:type="dxa"/>
            <w:gridSpan w:val="2"/>
          </w:tcPr>
          <w:p w14:paraId="0842DBFA" w14:textId="77777777" w:rsidR="00E0557F" w:rsidRPr="000A0A5F" w:rsidRDefault="00E0557F" w:rsidP="0084256B">
            <w:pPr>
              <w:pStyle w:val="TAL"/>
              <w:jc w:val="center"/>
              <w:rPr>
                <w:rFonts w:cs="Arial"/>
                <w:lang w:eastAsia="zh-CN"/>
              </w:rPr>
            </w:pPr>
            <w:r w:rsidRPr="000A0A5F">
              <w:rPr>
                <w:rFonts w:cs="Arial"/>
                <w:lang w:eastAsia="zh-CN"/>
              </w:rPr>
              <w:t>28</w:t>
            </w:r>
          </w:p>
        </w:tc>
        <w:tc>
          <w:tcPr>
            <w:tcW w:w="4110" w:type="dxa"/>
            <w:gridSpan w:val="2"/>
          </w:tcPr>
          <w:p w14:paraId="07FDCE21" w14:textId="77777777" w:rsidR="00E0557F" w:rsidRPr="000A0A5F" w:rsidRDefault="00E0557F" w:rsidP="0084256B">
            <w:pPr>
              <w:pStyle w:val="TAL"/>
              <w:rPr>
                <w:lang w:eastAsia="zh-CN"/>
              </w:rPr>
            </w:pPr>
            <w:proofErr w:type="spellStart"/>
            <w:r w:rsidRPr="000A0A5F">
              <w:rPr>
                <w:lang w:eastAsia="zh-CN"/>
              </w:rPr>
              <w:t>Subscription_Patch</w:t>
            </w:r>
            <w:proofErr w:type="spellEnd"/>
          </w:p>
        </w:tc>
        <w:tc>
          <w:tcPr>
            <w:tcW w:w="4536" w:type="dxa"/>
            <w:gridSpan w:val="2"/>
          </w:tcPr>
          <w:p w14:paraId="2ED98654" w14:textId="77777777" w:rsidR="00E0557F" w:rsidRPr="000A0A5F" w:rsidRDefault="00E0557F" w:rsidP="0084256B">
            <w:pPr>
              <w:pStyle w:val="TAL"/>
              <w:rPr>
                <w:bCs/>
              </w:rPr>
            </w:pPr>
            <w:r w:rsidRPr="000A0A5F">
              <w:rPr>
                <w:bCs/>
              </w:rPr>
              <w:t>This feature indicates the support of the PATCH method for partial modification of an existing event monitoring subscription.</w:t>
            </w:r>
          </w:p>
        </w:tc>
      </w:tr>
      <w:tr w:rsidR="00E0557F" w:rsidRPr="000A0A5F" w14:paraId="1E6724E8" w14:textId="77777777" w:rsidTr="0084256B">
        <w:trPr>
          <w:gridBefore w:val="1"/>
          <w:wBefore w:w="116" w:type="dxa"/>
          <w:cantSplit/>
          <w:jc w:val="center"/>
        </w:trPr>
        <w:tc>
          <w:tcPr>
            <w:tcW w:w="993" w:type="dxa"/>
            <w:gridSpan w:val="2"/>
          </w:tcPr>
          <w:p w14:paraId="15685275" w14:textId="77777777" w:rsidR="00E0557F" w:rsidRPr="000A0A5F" w:rsidRDefault="00E0557F" w:rsidP="0084256B">
            <w:pPr>
              <w:pStyle w:val="TAL"/>
              <w:jc w:val="center"/>
              <w:rPr>
                <w:rFonts w:cs="Arial"/>
                <w:lang w:eastAsia="zh-CN"/>
              </w:rPr>
            </w:pPr>
            <w:r w:rsidRPr="000A0A5F">
              <w:rPr>
                <w:rFonts w:cs="Arial"/>
                <w:lang w:eastAsia="zh-CN"/>
              </w:rPr>
              <w:t>29</w:t>
            </w:r>
          </w:p>
        </w:tc>
        <w:tc>
          <w:tcPr>
            <w:tcW w:w="4110" w:type="dxa"/>
            <w:gridSpan w:val="2"/>
          </w:tcPr>
          <w:p w14:paraId="5E300A53" w14:textId="77777777" w:rsidR="00E0557F" w:rsidRPr="000A0A5F" w:rsidRDefault="00E0557F" w:rsidP="0084256B">
            <w:pPr>
              <w:pStyle w:val="TAL"/>
              <w:rPr>
                <w:lang w:eastAsia="zh-CN"/>
              </w:rPr>
            </w:pPr>
            <w:r w:rsidRPr="000A0A5F">
              <w:t>GMEC</w:t>
            </w:r>
          </w:p>
        </w:tc>
        <w:tc>
          <w:tcPr>
            <w:tcW w:w="4536" w:type="dxa"/>
            <w:gridSpan w:val="2"/>
          </w:tcPr>
          <w:p w14:paraId="7408F85A" w14:textId="77777777" w:rsidR="00E0557F" w:rsidRPr="000A0A5F" w:rsidRDefault="00E0557F" w:rsidP="0084256B">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172C8B9C" w14:textId="77777777" w:rsidR="00E0557F" w:rsidRDefault="00E0557F" w:rsidP="0084256B">
            <w:pPr>
              <w:pStyle w:val="TAL"/>
              <w:rPr>
                <w:lang w:eastAsia="zh-CN"/>
              </w:rPr>
            </w:pPr>
          </w:p>
          <w:p w14:paraId="22F49D57" w14:textId="77777777" w:rsidR="00E0557F" w:rsidRPr="000A0A5F" w:rsidRDefault="00E0557F" w:rsidP="0084256B">
            <w:pPr>
              <w:pStyle w:val="TAL"/>
              <w:rPr>
                <w:rFonts w:cs="Arial"/>
              </w:rPr>
            </w:pPr>
            <w:r w:rsidRPr="000A0A5F">
              <w:rPr>
                <w:rFonts w:cs="Arial"/>
              </w:rPr>
              <w:t>The following functionalities are supported:</w:t>
            </w:r>
          </w:p>
          <w:p w14:paraId="1D44D8E4" w14:textId="77777777" w:rsidR="00E0557F" w:rsidRPr="000A0A5F" w:rsidRDefault="00E0557F" w:rsidP="0084256B">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754164D6" w14:textId="77777777" w:rsidR="00E0557F" w:rsidRPr="000A0A5F" w:rsidRDefault="00E0557F" w:rsidP="0084256B">
            <w:pPr>
              <w:pStyle w:val="TAL"/>
              <w:rPr>
                <w:lang w:eastAsia="zh-CN"/>
              </w:rPr>
            </w:pPr>
          </w:p>
          <w:p w14:paraId="68C666EB" w14:textId="77777777" w:rsidR="00E0557F" w:rsidRPr="000A0A5F" w:rsidRDefault="00E0557F" w:rsidP="0084256B">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0557F" w:rsidRPr="000A0A5F" w14:paraId="1718A8A7" w14:textId="77777777" w:rsidTr="0084256B">
        <w:trPr>
          <w:gridBefore w:val="1"/>
          <w:wBefore w:w="116" w:type="dxa"/>
          <w:cantSplit/>
          <w:jc w:val="center"/>
        </w:trPr>
        <w:tc>
          <w:tcPr>
            <w:tcW w:w="993" w:type="dxa"/>
            <w:gridSpan w:val="2"/>
          </w:tcPr>
          <w:p w14:paraId="75FFA275" w14:textId="77777777" w:rsidR="00E0557F" w:rsidRPr="000A0A5F" w:rsidRDefault="00E0557F" w:rsidP="0084256B">
            <w:pPr>
              <w:pStyle w:val="TAL"/>
              <w:jc w:val="center"/>
              <w:rPr>
                <w:rFonts w:cs="Arial"/>
                <w:lang w:eastAsia="zh-CN"/>
              </w:rPr>
            </w:pPr>
            <w:r w:rsidRPr="000A0A5F">
              <w:rPr>
                <w:rFonts w:cs="Arial"/>
                <w:lang w:eastAsia="zh-CN"/>
              </w:rPr>
              <w:t>30</w:t>
            </w:r>
          </w:p>
        </w:tc>
        <w:tc>
          <w:tcPr>
            <w:tcW w:w="4110" w:type="dxa"/>
            <w:gridSpan w:val="2"/>
          </w:tcPr>
          <w:p w14:paraId="6B085BF6" w14:textId="77777777" w:rsidR="00E0557F" w:rsidRPr="000A0A5F" w:rsidRDefault="00E0557F" w:rsidP="0084256B">
            <w:pPr>
              <w:pStyle w:val="TAL"/>
            </w:pPr>
            <w:r w:rsidRPr="000A0A5F">
              <w:t>Loss_of_connectivity_notification_5G</w:t>
            </w:r>
          </w:p>
        </w:tc>
        <w:tc>
          <w:tcPr>
            <w:tcW w:w="4536" w:type="dxa"/>
            <w:gridSpan w:val="2"/>
          </w:tcPr>
          <w:p w14:paraId="3ABCD724" w14:textId="77777777" w:rsidR="00E0557F" w:rsidRPr="000A0A5F" w:rsidRDefault="00E0557F" w:rsidP="0084256B">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99653C5" w14:textId="77777777" w:rsidR="00E0557F" w:rsidRPr="000A0A5F" w:rsidRDefault="00E0557F" w:rsidP="0084256B">
            <w:pPr>
              <w:pStyle w:val="TAL"/>
              <w:rPr>
                <w:bCs/>
              </w:rPr>
            </w:pPr>
            <w:r w:rsidRPr="000A0A5F">
              <w:rPr>
                <w:lang w:eastAsia="zh-CN"/>
              </w:rPr>
              <w:t>This feature is not applicable to pre-5G (e.g. 4G)</w:t>
            </w:r>
            <w:r w:rsidRPr="000A0A5F">
              <w:rPr>
                <w:bCs/>
              </w:rPr>
              <w:t>.</w:t>
            </w:r>
          </w:p>
        </w:tc>
      </w:tr>
      <w:tr w:rsidR="00E0557F" w:rsidRPr="000A0A5F" w14:paraId="6F8E593C" w14:textId="77777777" w:rsidTr="0084256B">
        <w:trPr>
          <w:gridBefore w:val="1"/>
          <w:wBefore w:w="116" w:type="dxa"/>
          <w:cantSplit/>
          <w:jc w:val="center"/>
        </w:trPr>
        <w:tc>
          <w:tcPr>
            <w:tcW w:w="993" w:type="dxa"/>
            <w:gridSpan w:val="2"/>
          </w:tcPr>
          <w:p w14:paraId="280ABA5A" w14:textId="77777777" w:rsidR="00E0557F" w:rsidRPr="000A0A5F" w:rsidRDefault="00E0557F" w:rsidP="0084256B">
            <w:pPr>
              <w:pStyle w:val="TAL"/>
              <w:jc w:val="center"/>
              <w:rPr>
                <w:rFonts w:cs="Arial"/>
                <w:lang w:eastAsia="zh-CN"/>
              </w:rPr>
            </w:pPr>
            <w:r w:rsidRPr="000A0A5F">
              <w:rPr>
                <w:rFonts w:cs="Arial"/>
                <w:lang w:eastAsia="zh-CN"/>
              </w:rPr>
              <w:t>31</w:t>
            </w:r>
          </w:p>
        </w:tc>
        <w:tc>
          <w:tcPr>
            <w:tcW w:w="4110" w:type="dxa"/>
            <w:gridSpan w:val="2"/>
          </w:tcPr>
          <w:p w14:paraId="3E9BE490" w14:textId="77777777" w:rsidR="00E0557F" w:rsidRPr="000A0A5F" w:rsidRDefault="00E0557F" w:rsidP="0084256B">
            <w:pPr>
              <w:pStyle w:val="TAL"/>
            </w:pPr>
            <w:r w:rsidRPr="000A0A5F">
              <w:rPr>
                <w:lang w:eastAsia="zh-CN"/>
              </w:rPr>
              <w:t>enNB1</w:t>
            </w:r>
          </w:p>
        </w:tc>
        <w:tc>
          <w:tcPr>
            <w:tcW w:w="4536" w:type="dxa"/>
            <w:gridSpan w:val="2"/>
          </w:tcPr>
          <w:p w14:paraId="7D9C484B" w14:textId="77777777" w:rsidR="00E0557F" w:rsidRPr="000A0A5F" w:rsidRDefault="00E0557F" w:rsidP="0084256B">
            <w:pPr>
              <w:pStyle w:val="TAL"/>
              <w:rPr>
                <w:rFonts w:cs="Arial"/>
                <w:szCs w:val="18"/>
                <w:lang w:eastAsia="zh-CN"/>
              </w:rPr>
            </w:pPr>
            <w:r w:rsidRPr="000A0A5F">
              <w:rPr>
                <w:lang w:eastAsia="zh-CN"/>
              </w:rPr>
              <w:t>Indicates the support of enhancements to this northbound API in Rel-18.</w:t>
            </w:r>
          </w:p>
        </w:tc>
      </w:tr>
      <w:tr w:rsidR="00E0557F" w:rsidRPr="000A0A5F" w14:paraId="4451DEAB" w14:textId="77777777" w:rsidTr="0084256B">
        <w:trPr>
          <w:gridBefore w:val="1"/>
          <w:wBefore w:w="116" w:type="dxa"/>
          <w:cantSplit/>
          <w:jc w:val="center"/>
        </w:trPr>
        <w:tc>
          <w:tcPr>
            <w:tcW w:w="993" w:type="dxa"/>
            <w:gridSpan w:val="2"/>
          </w:tcPr>
          <w:p w14:paraId="43023388" w14:textId="77777777" w:rsidR="00E0557F" w:rsidRPr="000A0A5F" w:rsidRDefault="00E0557F" w:rsidP="0084256B">
            <w:pPr>
              <w:pStyle w:val="TAL"/>
              <w:jc w:val="center"/>
              <w:rPr>
                <w:rFonts w:cs="Arial"/>
                <w:lang w:eastAsia="zh-CN"/>
              </w:rPr>
            </w:pPr>
            <w:r w:rsidRPr="000A0A5F">
              <w:rPr>
                <w:rFonts w:cs="Arial"/>
                <w:lang w:eastAsia="zh-CN"/>
              </w:rPr>
              <w:t>32</w:t>
            </w:r>
          </w:p>
        </w:tc>
        <w:tc>
          <w:tcPr>
            <w:tcW w:w="4110" w:type="dxa"/>
            <w:gridSpan w:val="2"/>
          </w:tcPr>
          <w:p w14:paraId="467FAF10" w14:textId="77777777" w:rsidR="00E0557F" w:rsidRPr="000A0A5F" w:rsidRDefault="00E0557F" w:rsidP="0084256B">
            <w:pPr>
              <w:pStyle w:val="TAL"/>
              <w:rPr>
                <w:lang w:eastAsia="zh-CN"/>
              </w:rPr>
            </w:pPr>
            <w:r w:rsidRPr="000A0A5F">
              <w:rPr>
                <w:lang w:eastAsia="zh-CN"/>
              </w:rPr>
              <w:t>AppDetection_5G</w:t>
            </w:r>
          </w:p>
        </w:tc>
        <w:tc>
          <w:tcPr>
            <w:tcW w:w="4536" w:type="dxa"/>
            <w:gridSpan w:val="2"/>
          </w:tcPr>
          <w:p w14:paraId="2B6BDDAB" w14:textId="77777777" w:rsidR="00E0557F" w:rsidRDefault="00E0557F" w:rsidP="0084256B">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423AF54" w14:textId="77777777" w:rsidR="00E0557F" w:rsidRPr="000A0A5F" w:rsidRDefault="00E0557F" w:rsidP="0084256B">
            <w:pPr>
              <w:pStyle w:val="TAL"/>
              <w:rPr>
                <w:lang w:eastAsia="zh-CN"/>
              </w:rPr>
            </w:pPr>
          </w:p>
          <w:p w14:paraId="480A0AEC" w14:textId="77777777" w:rsidR="00E0557F" w:rsidRPr="000A0A5F" w:rsidRDefault="00E0557F" w:rsidP="0084256B">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0557F" w:rsidRPr="000A0A5F" w14:paraId="28FE1BBC" w14:textId="77777777" w:rsidTr="0084256B">
        <w:trPr>
          <w:gridBefore w:val="1"/>
          <w:wBefore w:w="116" w:type="dxa"/>
          <w:cantSplit/>
          <w:jc w:val="center"/>
        </w:trPr>
        <w:tc>
          <w:tcPr>
            <w:tcW w:w="993" w:type="dxa"/>
            <w:gridSpan w:val="2"/>
          </w:tcPr>
          <w:p w14:paraId="13D82548" w14:textId="77777777" w:rsidR="00E0557F" w:rsidRPr="000A0A5F" w:rsidRDefault="00E0557F" w:rsidP="0084256B">
            <w:pPr>
              <w:pStyle w:val="TAL"/>
              <w:jc w:val="center"/>
              <w:rPr>
                <w:rFonts w:cs="Arial"/>
                <w:lang w:eastAsia="zh-CN"/>
              </w:rPr>
            </w:pPr>
            <w:r w:rsidRPr="000A0A5F">
              <w:rPr>
                <w:rFonts w:cs="Arial"/>
                <w:lang w:eastAsia="zh-CN"/>
              </w:rPr>
              <w:t>33</w:t>
            </w:r>
          </w:p>
        </w:tc>
        <w:tc>
          <w:tcPr>
            <w:tcW w:w="4110" w:type="dxa"/>
            <w:gridSpan w:val="2"/>
          </w:tcPr>
          <w:p w14:paraId="661B08DB" w14:textId="77777777" w:rsidR="00E0557F" w:rsidRPr="000A0A5F" w:rsidRDefault="00E0557F" w:rsidP="0084256B">
            <w:pPr>
              <w:pStyle w:val="TAL"/>
              <w:rPr>
                <w:lang w:eastAsia="zh-CN"/>
              </w:rPr>
            </w:pPr>
            <w:r w:rsidRPr="000A0A5F">
              <w:rPr>
                <w:lang w:eastAsia="zh-CN"/>
              </w:rPr>
              <w:t>enNB1_5G</w:t>
            </w:r>
          </w:p>
        </w:tc>
        <w:tc>
          <w:tcPr>
            <w:tcW w:w="4536" w:type="dxa"/>
            <w:gridSpan w:val="2"/>
          </w:tcPr>
          <w:p w14:paraId="362FA143" w14:textId="77777777" w:rsidR="00E0557F" w:rsidRPr="000A0A5F" w:rsidRDefault="00E0557F" w:rsidP="0084256B">
            <w:pPr>
              <w:pStyle w:val="TAL"/>
              <w:rPr>
                <w:bCs/>
              </w:rPr>
            </w:pPr>
            <w:r w:rsidRPr="000A0A5F">
              <w:rPr>
                <w:bCs/>
              </w:rPr>
              <w:t>Indicates the support of enhancements to this northbound API for 5G in Rel-18.</w:t>
            </w:r>
          </w:p>
          <w:p w14:paraId="5C4A49CD" w14:textId="77777777" w:rsidR="00E0557F" w:rsidRPr="000A0A5F" w:rsidRDefault="00E0557F" w:rsidP="0084256B">
            <w:pPr>
              <w:pStyle w:val="TAL"/>
              <w:rPr>
                <w:lang w:eastAsia="zh-CN"/>
              </w:rPr>
            </w:pPr>
            <w:r w:rsidRPr="000A0A5F">
              <w:rPr>
                <w:bCs/>
              </w:rPr>
              <w:t>This feature is not applicable to pre-5G (e.g. 4G).</w:t>
            </w:r>
          </w:p>
        </w:tc>
      </w:tr>
      <w:tr w:rsidR="00E0557F" w:rsidRPr="000A0A5F" w14:paraId="75A7BCE7" w14:textId="77777777" w:rsidTr="0084256B">
        <w:trPr>
          <w:gridBefore w:val="1"/>
          <w:wBefore w:w="116" w:type="dxa"/>
          <w:cantSplit/>
          <w:jc w:val="center"/>
        </w:trPr>
        <w:tc>
          <w:tcPr>
            <w:tcW w:w="993" w:type="dxa"/>
            <w:gridSpan w:val="2"/>
          </w:tcPr>
          <w:p w14:paraId="377AC21B" w14:textId="77777777" w:rsidR="00E0557F" w:rsidRPr="000A0A5F" w:rsidRDefault="00E0557F" w:rsidP="0084256B">
            <w:pPr>
              <w:pStyle w:val="TAL"/>
              <w:jc w:val="center"/>
              <w:rPr>
                <w:rFonts w:cs="Arial"/>
                <w:lang w:eastAsia="zh-CN"/>
              </w:rPr>
            </w:pPr>
            <w:r w:rsidRPr="000A0A5F">
              <w:rPr>
                <w:rFonts w:cs="Arial"/>
                <w:lang w:eastAsia="zh-CN"/>
              </w:rPr>
              <w:t>34</w:t>
            </w:r>
          </w:p>
        </w:tc>
        <w:tc>
          <w:tcPr>
            <w:tcW w:w="4110" w:type="dxa"/>
            <w:gridSpan w:val="2"/>
          </w:tcPr>
          <w:p w14:paraId="7B75523B" w14:textId="77777777" w:rsidR="00E0557F" w:rsidRPr="000A0A5F" w:rsidRDefault="00E0557F" w:rsidP="0084256B">
            <w:pPr>
              <w:pStyle w:val="TAL"/>
              <w:rPr>
                <w:lang w:eastAsia="zh-CN"/>
              </w:rPr>
            </w:pPr>
            <w:proofErr w:type="spellStart"/>
            <w:r w:rsidRPr="000A0A5F">
              <w:rPr>
                <w:lang w:eastAsia="zh-CN"/>
              </w:rPr>
              <w:t>eLCS_en</w:t>
            </w:r>
            <w:proofErr w:type="spellEnd"/>
          </w:p>
        </w:tc>
        <w:tc>
          <w:tcPr>
            <w:tcW w:w="4536" w:type="dxa"/>
            <w:gridSpan w:val="2"/>
          </w:tcPr>
          <w:p w14:paraId="5EE0AC20" w14:textId="77777777" w:rsidR="00E0557F" w:rsidRPr="000A0A5F" w:rsidRDefault="00E0557F" w:rsidP="0084256B">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6C3829DB" w14:textId="77777777" w:rsidR="00E0557F" w:rsidRPr="000A0A5F" w:rsidRDefault="00E0557F" w:rsidP="0084256B">
            <w:pPr>
              <w:pStyle w:val="TAL"/>
              <w:rPr>
                <w:bCs/>
                <w:lang w:eastAsia="fr-FR"/>
              </w:rPr>
            </w:pPr>
          </w:p>
          <w:p w14:paraId="41AA956B" w14:textId="77777777" w:rsidR="00E0557F" w:rsidRPr="000A0A5F" w:rsidRDefault="00E0557F" w:rsidP="0084256B">
            <w:pPr>
              <w:pStyle w:val="TAL"/>
              <w:rPr>
                <w:rFonts w:eastAsia="Times New Roman"/>
                <w:bCs/>
                <w:lang w:eastAsia="fr-FR"/>
              </w:rPr>
            </w:pPr>
            <w:r w:rsidRPr="000A0A5F">
              <w:rPr>
                <w:rFonts w:eastAsia="Times New Roman"/>
                <w:bCs/>
                <w:lang w:eastAsia="fr-FR"/>
              </w:rPr>
              <w:t>The following functionalities are supported:</w:t>
            </w:r>
          </w:p>
          <w:p w14:paraId="48330236" w14:textId="77777777" w:rsidR="00E0557F" w:rsidRPr="000A0A5F" w:rsidRDefault="00E0557F" w:rsidP="0084256B">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67E8B160" w14:textId="77777777" w:rsidR="00E0557F" w:rsidRPr="000A0A5F" w:rsidRDefault="00E0557F" w:rsidP="0084256B">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64E98EF5" w14:textId="77777777" w:rsidR="00E0557F" w:rsidRPr="000A0A5F" w:rsidRDefault="00E0557F" w:rsidP="0084256B">
            <w:pPr>
              <w:pStyle w:val="TAL"/>
              <w:rPr>
                <w:bCs/>
                <w:lang w:eastAsia="fr-FR"/>
              </w:rPr>
            </w:pPr>
          </w:p>
          <w:p w14:paraId="6F1E3A19" w14:textId="77777777" w:rsidR="00E0557F" w:rsidRPr="000A0A5F" w:rsidRDefault="00E0557F" w:rsidP="0084256B">
            <w:pPr>
              <w:pStyle w:val="TAL"/>
              <w:rPr>
                <w:bCs/>
                <w:lang w:eastAsia="fr-FR"/>
              </w:rPr>
            </w:pPr>
            <w:r w:rsidRPr="000A0A5F">
              <w:rPr>
                <w:lang w:eastAsia="zh-CN"/>
              </w:rPr>
              <w:t>This feature is not applicable to pre-5G (e.g. 4G)</w:t>
            </w:r>
            <w:r w:rsidRPr="000A0A5F">
              <w:rPr>
                <w:bCs/>
                <w:lang w:eastAsia="fr-FR"/>
              </w:rPr>
              <w:t>.</w:t>
            </w:r>
          </w:p>
        </w:tc>
      </w:tr>
      <w:tr w:rsidR="00E0557F" w:rsidRPr="000A0A5F" w14:paraId="229D2773" w14:textId="77777777" w:rsidTr="0084256B">
        <w:trPr>
          <w:gridBefore w:val="1"/>
          <w:wBefore w:w="116" w:type="dxa"/>
          <w:cantSplit/>
          <w:jc w:val="center"/>
        </w:trPr>
        <w:tc>
          <w:tcPr>
            <w:tcW w:w="993" w:type="dxa"/>
            <w:gridSpan w:val="2"/>
          </w:tcPr>
          <w:p w14:paraId="3F06D271" w14:textId="77777777" w:rsidR="00E0557F" w:rsidRPr="000A0A5F" w:rsidRDefault="00E0557F" w:rsidP="0084256B">
            <w:pPr>
              <w:pStyle w:val="TAL"/>
              <w:jc w:val="center"/>
              <w:rPr>
                <w:rFonts w:cs="Arial"/>
                <w:lang w:eastAsia="zh-CN"/>
              </w:rPr>
            </w:pPr>
            <w:r w:rsidRPr="000A0A5F">
              <w:rPr>
                <w:rFonts w:cs="Arial"/>
                <w:lang w:eastAsia="zh-CN"/>
              </w:rPr>
              <w:lastRenderedPageBreak/>
              <w:t>35</w:t>
            </w:r>
          </w:p>
        </w:tc>
        <w:tc>
          <w:tcPr>
            <w:tcW w:w="4110" w:type="dxa"/>
            <w:gridSpan w:val="2"/>
          </w:tcPr>
          <w:p w14:paraId="03C421E1" w14:textId="77777777" w:rsidR="00E0557F" w:rsidRPr="000A0A5F" w:rsidRDefault="00E0557F" w:rsidP="0084256B">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16546CA3" w14:textId="77777777" w:rsidR="00E0557F" w:rsidRPr="000A0A5F" w:rsidRDefault="00E0557F" w:rsidP="0084256B">
            <w:pPr>
              <w:pStyle w:val="TAL"/>
              <w:rPr>
                <w:bCs/>
                <w:lang w:eastAsia="fr-FR"/>
              </w:rPr>
            </w:pPr>
            <w:r w:rsidRPr="000A0A5F">
              <w:rPr>
                <w:bCs/>
                <w:lang w:eastAsia="fr-FR"/>
              </w:rPr>
              <w:t xml:space="preserve">This feature indicates the support of the enhancements to the NSAC feature. </w:t>
            </w:r>
          </w:p>
          <w:p w14:paraId="3FD87006" w14:textId="77777777" w:rsidR="00E0557F" w:rsidRPr="000A0A5F" w:rsidRDefault="00E0557F" w:rsidP="0084256B">
            <w:pPr>
              <w:pStyle w:val="TAL"/>
              <w:rPr>
                <w:lang w:eastAsia="zh-CN"/>
              </w:rPr>
            </w:pPr>
          </w:p>
          <w:p w14:paraId="6D4E629B" w14:textId="77777777" w:rsidR="00E0557F" w:rsidRPr="000A0A5F" w:rsidRDefault="00E0557F" w:rsidP="0084256B">
            <w:pPr>
              <w:pStyle w:val="TAL"/>
              <w:rPr>
                <w:noProof/>
              </w:rPr>
            </w:pPr>
            <w:r w:rsidRPr="000A0A5F">
              <w:rPr>
                <w:bCs/>
                <w:lang w:eastAsia="fr-FR"/>
              </w:rPr>
              <w:t>The following functionalities are supported:</w:t>
            </w:r>
          </w:p>
          <w:p w14:paraId="7329B8A3" w14:textId="77777777" w:rsidR="00E0557F" w:rsidRPr="000A0A5F" w:rsidRDefault="00E0557F" w:rsidP="0084256B">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r w:rsidRPr="000A0A5F">
              <w:rPr>
                <w:bCs/>
                <w:lang w:eastAsia="fr-FR"/>
              </w:rPr>
              <w:t>connection.</w:t>
            </w:r>
            <w:r w:rsidRPr="000A0A5F">
              <w:rPr>
                <w:lang w:eastAsia="zh-CN"/>
              </w:rPr>
              <w:t>This</w:t>
            </w:r>
            <w:proofErr w:type="spellEnd"/>
            <w:r w:rsidRPr="000A0A5F">
              <w:rPr>
                <w:lang w:eastAsia="zh-CN"/>
              </w:rPr>
              <w:t xml:space="preserve"> feature is not applicable to pre-5G (e.g. 4G)</w:t>
            </w:r>
            <w:r w:rsidRPr="000A0A5F">
              <w:rPr>
                <w:bCs/>
                <w:lang w:eastAsia="fr-FR"/>
              </w:rPr>
              <w:t>.</w:t>
            </w:r>
          </w:p>
        </w:tc>
      </w:tr>
      <w:tr w:rsidR="00E0557F" w:rsidRPr="000A0A5F" w14:paraId="4F38C64E" w14:textId="77777777" w:rsidTr="0084256B">
        <w:trPr>
          <w:gridBefore w:val="1"/>
          <w:wBefore w:w="116" w:type="dxa"/>
          <w:cantSplit/>
          <w:jc w:val="center"/>
        </w:trPr>
        <w:tc>
          <w:tcPr>
            <w:tcW w:w="993" w:type="dxa"/>
            <w:gridSpan w:val="2"/>
          </w:tcPr>
          <w:p w14:paraId="01FF1F5A" w14:textId="77777777" w:rsidR="00E0557F" w:rsidRPr="000A0A5F" w:rsidRDefault="00E0557F" w:rsidP="0084256B">
            <w:pPr>
              <w:pStyle w:val="TAL"/>
              <w:jc w:val="center"/>
              <w:rPr>
                <w:rFonts w:cs="Arial"/>
                <w:lang w:eastAsia="zh-CN"/>
              </w:rPr>
            </w:pPr>
            <w:r w:rsidRPr="000A0A5F">
              <w:rPr>
                <w:rFonts w:cs="Arial"/>
                <w:lang w:eastAsia="zh-CN"/>
              </w:rPr>
              <w:t>36</w:t>
            </w:r>
          </w:p>
        </w:tc>
        <w:tc>
          <w:tcPr>
            <w:tcW w:w="4110" w:type="dxa"/>
            <w:gridSpan w:val="2"/>
          </w:tcPr>
          <w:p w14:paraId="3362787E" w14:textId="77777777" w:rsidR="00E0557F" w:rsidRPr="000A0A5F" w:rsidRDefault="00E0557F" w:rsidP="0084256B">
            <w:pPr>
              <w:pStyle w:val="TAL"/>
              <w:rPr>
                <w:lang w:eastAsia="zh-CN"/>
              </w:rPr>
            </w:pPr>
            <w:proofErr w:type="spellStart"/>
            <w:r w:rsidRPr="000A0A5F">
              <w:rPr>
                <w:rFonts w:cs="Arial"/>
                <w:szCs w:val="18"/>
                <w:lang w:eastAsia="zh-CN"/>
              </w:rPr>
              <w:t>Ranging_SL</w:t>
            </w:r>
            <w:proofErr w:type="spellEnd"/>
          </w:p>
        </w:tc>
        <w:tc>
          <w:tcPr>
            <w:tcW w:w="4536" w:type="dxa"/>
            <w:gridSpan w:val="2"/>
          </w:tcPr>
          <w:p w14:paraId="63B54779" w14:textId="77777777" w:rsidR="00E0557F" w:rsidRDefault="00E0557F" w:rsidP="0084256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C83EBA9" w14:textId="77777777" w:rsidR="00E0557F" w:rsidRDefault="00E0557F" w:rsidP="0084256B">
            <w:pPr>
              <w:pStyle w:val="TAL"/>
              <w:rPr>
                <w:rFonts w:cs="Arial"/>
                <w:szCs w:val="18"/>
              </w:rPr>
            </w:pPr>
          </w:p>
          <w:p w14:paraId="2BF49228" w14:textId="77777777" w:rsidR="00E0557F" w:rsidRDefault="00E0557F" w:rsidP="0084256B">
            <w:pPr>
              <w:pStyle w:val="TAL"/>
            </w:pPr>
            <w:r>
              <w:t>The following functionalities are supported:</w:t>
            </w:r>
          </w:p>
          <w:p w14:paraId="6097C140" w14:textId="77777777" w:rsidR="00E0557F" w:rsidRDefault="00E0557F" w:rsidP="0084256B">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8DDA159" w14:textId="77777777" w:rsidR="00E0557F" w:rsidRDefault="00E0557F" w:rsidP="0084256B">
            <w:pPr>
              <w:pStyle w:val="TAL"/>
              <w:rPr>
                <w:lang w:eastAsia="zh-CN"/>
              </w:rPr>
            </w:pPr>
          </w:p>
          <w:p w14:paraId="298398CB" w14:textId="77777777" w:rsidR="00E0557F" w:rsidRDefault="00E0557F" w:rsidP="0084256B">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88965D5" w14:textId="77777777" w:rsidR="00E0557F" w:rsidRPr="000A0A5F" w:rsidRDefault="00E0557F" w:rsidP="0084256B">
            <w:pPr>
              <w:pStyle w:val="TAL"/>
              <w:rPr>
                <w:lang w:eastAsia="zh-CN"/>
              </w:rPr>
            </w:pPr>
          </w:p>
          <w:p w14:paraId="0A147E2A" w14:textId="77777777" w:rsidR="00E0557F" w:rsidRPr="000A0A5F" w:rsidRDefault="00E0557F" w:rsidP="0084256B">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E0557F" w:rsidRPr="000A0A5F" w14:paraId="14E00B9D" w14:textId="77777777" w:rsidTr="0084256B">
        <w:trPr>
          <w:gridBefore w:val="1"/>
          <w:wBefore w:w="116" w:type="dxa"/>
          <w:cantSplit/>
          <w:jc w:val="center"/>
        </w:trPr>
        <w:tc>
          <w:tcPr>
            <w:tcW w:w="993" w:type="dxa"/>
            <w:gridSpan w:val="2"/>
          </w:tcPr>
          <w:p w14:paraId="501C8F41" w14:textId="77777777" w:rsidR="00E0557F" w:rsidRPr="000A0A5F" w:rsidRDefault="00E0557F" w:rsidP="0084256B">
            <w:pPr>
              <w:pStyle w:val="TAL"/>
              <w:jc w:val="center"/>
              <w:rPr>
                <w:rFonts w:cs="Arial"/>
                <w:lang w:eastAsia="zh-CN"/>
              </w:rPr>
            </w:pPr>
            <w:r>
              <w:rPr>
                <w:rFonts w:cs="Arial"/>
                <w:lang w:eastAsia="zh-CN"/>
              </w:rPr>
              <w:t>37</w:t>
            </w:r>
          </w:p>
        </w:tc>
        <w:tc>
          <w:tcPr>
            <w:tcW w:w="4110" w:type="dxa"/>
            <w:gridSpan w:val="2"/>
          </w:tcPr>
          <w:p w14:paraId="72B0802F" w14:textId="77777777" w:rsidR="00E0557F" w:rsidRPr="00EE3D4C" w:rsidRDefault="00E0557F" w:rsidP="0084256B">
            <w:pPr>
              <w:pStyle w:val="TAL"/>
              <w:rPr>
                <w:lang w:eastAsia="zh-CN"/>
              </w:rPr>
            </w:pPr>
            <w:proofErr w:type="spellStart"/>
            <w:r>
              <w:rPr>
                <w:lang w:eastAsia="zh-CN"/>
              </w:rPr>
              <w:t>DataTransfer</w:t>
            </w:r>
            <w:proofErr w:type="spellEnd"/>
          </w:p>
        </w:tc>
        <w:tc>
          <w:tcPr>
            <w:tcW w:w="4536" w:type="dxa"/>
            <w:gridSpan w:val="2"/>
          </w:tcPr>
          <w:p w14:paraId="78328787" w14:textId="77777777" w:rsidR="00E0557F" w:rsidRDefault="00E0557F" w:rsidP="0084256B">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45863B02" w14:textId="77777777" w:rsidR="00E0557F" w:rsidRDefault="00E0557F" w:rsidP="0084256B">
            <w:pPr>
              <w:pStyle w:val="TAL"/>
              <w:rPr>
                <w:bCs/>
              </w:rPr>
            </w:pPr>
          </w:p>
          <w:p w14:paraId="49928408" w14:textId="77777777" w:rsidR="00E0557F" w:rsidRPr="00EE3D4C" w:rsidRDefault="00E0557F" w:rsidP="0084256B">
            <w:pPr>
              <w:pStyle w:val="TAL"/>
              <w:rPr>
                <w:bCs/>
              </w:rPr>
            </w:pPr>
            <w:r>
              <w:rPr>
                <w:bCs/>
              </w:rPr>
              <w:t>This feature is not applicable to pre-5G (e.g. 4G).</w:t>
            </w:r>
          </w:p>
        </w:tc>
      </w:tr>
      <w:tr w:rsidR="00E0557F" w:rsidRPr="000A0A5F" w14:paraId="554A8976" w14:textId="77777777" w:rsidTr="0084256B">
        <w:trPr>
          <w:gridBefore w:val="1"/>
          <w:wBefore w:w="116" w:type="dxa"/>
          <w:cantSplit/>
          <w:jc w:val="center"/>
        </w:trPr>
        <w:tc>
          <w:tcPr>
            <w:tcW w:w="993" w:type="dxa"/>
            <w:gridSpan w:val="2"/>
          </w:tcPr>
          <w:p w14:paraId="722A3E4E" w14:textId="77777777" w:rsidR="00E0557F" w:rsidRDefault="00E0557F" w:rsidP="0084256B">
            <w:pPr>
              <w:pStyle w:val="TAL"/>
              <w:jc w:val="center"/>
              <w:rPr>
                <w:rFonts w:cs="Arial"/>
                <w:lang w:eastAsia="zh-CN"/>
              </w:rPr>
            </w:pPr>
            <w:r>
              <w:rPr>
                <w:rFonts w:cs="Arial"/>
                <w:lang w:eastAsia="zh-CN"/>
              </w:rPr>
              <w:t>38</w:t>
            </w:r>
          </w:p>
        </w:tc>
        <w:tc>
          <w:tcPr>
            <w:tcW w:w="4110" w:type="dxa"/>
            <w:gridSpan w:val="2"/>
          </w:tcPr>
          <w:p w14:paraId="59A51FFC" w14:textId="77777777" w:rsidR="00E0557F" w:rsidRDefault="00E0557F" w:rsidP="0084256B">
            <w:pPr>
              <w:pStyle w:val="TAL"/>
              <w:rPr>
                <w:lang w:eastAsia="zh-CN"/>
              </w:rPr>
            </w:pPr>
            <w:r w:rsidRPr="00B03358">
              <w:rPr>
                <w:lang w:eastAsia="zh-CN"/>
              </w:rPr>
              <w:t>RVAS_5G</w:t>
            </w:r>
          </w:p>
        </w:tc>
        <w:tc>
          <w:tcPr>
            <w:tcW w:w="4536" w:type="dxa"/>
            <w:gridSpan w:val="2"/>
          </w:tcPr>
          <w:p w14:paraId="2EC8E4E2" w14:textId="77777777" w:rsidR="00E0557F" w:rsidRPr="00D451A0" w:rsidRDefault="00E0557F" w:rsidP="0084256B">
            <w:pPr>
              <w:pStyle w:val="TAL"/>
            </w:pPr>
            <w:r w:rsidRPr="00D451A0">
              <w:t>This feature indicates the support of the 5G Roaming Value-Added Services (RVAS).</w:t>
            </w:r>
          </w:p>
          <w:p w14:paraId="6C017FE0" w14:textId="77777777" w:rsidR="00E0557F" w:rsidRPr="00D451A0" w:rsidRDefault="00E0557F" w:rsidP="0084256B">
            <w:pPr>
              <w:pStyle w:val="TAL"/>
            </w:pPr>
          </w:p>
          <w:p w14:paraId="1093A30C" w14:textId="77777777" w:rsidR="00E0557F" w:rsidRPr="00D451A0" w:rsidRDefault="00E0557F" w:rsidP="0084256B">
            <w:pPr>
              <w:pStyle w:val="TAL"/>
            </w:pPr>
            <w:r w:rsidRPr="00D451A0">
              <w:t>The following functionalities are supported:</w:t>
            </w:r>
          </w:p>
          <w:p w14:paraId="0AE2C1C7" w14:textId="77777777" w:rsidR="00E0557F" w:rsidRPr="00D451A0" w:rsidRDefault="00E0557F" w:rsidP="0084256B">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3830AE89" w14:textId="77777777" w:rsidR="00E0557F" w:rsidRPr="00D451A0" w:rsidRDefault="00E0557F" w:rsidP="0084256B">
            <w:pPr>
              <w:pStyle w:val="TAL"/>
            </w:pPr>
          </w:p>
          <w:p w14:paraId="3EA47CEF" w14:textId="77777777" w:rsidR="00E0557F" w:rsidRPr="00D451A0" w:rsidRDefault="00E0557F" w:rsidP="0084256B">
            <w:pPr>
              <w:pStyle w:val="TAL"/>
            </w:pPr>
            <w:r w:rsidRPr="00D451A0">
              <w:t>This feature requires the support of "</w:t>
            </w:r>
            <w:proofErr w:type="spellStart"/>
            <w:r w:rsidRPr="00D451A0">
              <w:t>Roaming_status_notification</w:t>
            </w:r>
            <w:proofErr w:type="spellEnd"/>
            <w:r w:rsidRPr="00D451A0">
              <w:t>" feature.</w:t>
            </w:r>
          </w:p>
          <w:p w14:paraId="4759BB62" w14:textId="77777777" w:rsidR="00E0557F" w:rsidRPr="00D451A0" w:rsidRDefault="00E0557F" w:rsidP="0084256B">
            <w:pPr>
              <w:pStyle w:val="TAL"/>
            </w:pPr>
          </w:p>
          <w:p w14:paraId="58768148" w14:textId="77777777" w:rsidR="00E0557F" w:rsidRPr="00D451A0" w:rsidRDefault="00E0557F" w:rsidP="0084256B">
            <w:pPr>
              <w:pStyle w:val="TAL"/>
            </w:pPr>
            <w:r w:rsidRPr="00D451A0">
              <w:t>This feature is not applicable to pre-5G (e.g., 4G).</w:t>
            </w:r>
          </w:p>
        </w:tc>
      </w:tr>
      <w:tr w:rsidR="009C0CEB" w:rsidRPr="000A0A5F" w14:paraId="43610FD0" w14:textId="77777777" w:rsidTr="0084256B">
        <w:trPr>
          <w:gridBefore w:val="1"/>
          <w:wBefore w:w="116" w:type="dxa"/>
          <w:cantSplit/>
          <w:jc w:val="center"/>
          <w:ins w:id="40" w:author="Huawei" w:date="2024-11-11T17:03:00Z"/>
        </w:trPr>
        <w:tc>
          <w:tcPr>
            <w:tcW w:w="993" w:type="dxa"/>
            <w:gridSpan w:val="2"/>
          </w:tcPr>
          <w:p w14:paraId="370B2575" w14:textId="3D33686A" w:rsidR="009C0CEB" w:rsidRPr="009C0CEB" w:rsidRDefault="00623A46" w:rsidP="009C0CEB">
            <w:pPr>
              <w:pStyle w:val="TAL"/>
              <w:jc w:val="center"/>
              <w:rPr>
                <w:ins w:id="41" w:author="Huawei" w:date="2024-11-11T17:03:00Z"/>
                <w:rFonts w:eastAsia="SimSun" w:cs="Arial"/>
                <w:lang w:eastAsia="zh-CN"/>
              </w:rPr>
            </w:pPr>
            <w:ins w:id="42" w:author="Huawei [Abdessamad] 2024-11" w:date="2024-11-11T13:29:00Z">
              <w:r>
                <w:rPr>
                  <w:rFonts w:eastAsia="SimSun" w:cs="Arial"/>
                  <w:lang w:eastAsia="zh-CN"/>
                </w:rPr>
                <w:t>3</w:t>
              </w:r>
              <w:r w:rsidRPr="00623A46">
                <w:rPr>
                  <w:rFonts w:eastAsia="SimSun" w:cs="Arial"/>
                  <w:highlight w:val="yellow"/>
                  <w:lang w:eastAsia="zh-CN"/>
                </w:rPr>
                <w:t>9</w:t>
              </w:r>
            </w:ins>
          </w:p>
        </w:tc>
        <w:tc>
          <w:tcPr>
            <w:tcW w:w="4110" w:type="dxa"/>
            <w:gridSpan w:val="2"/>
          </w:tcPr>
          <w:p w14:paraId="41A8BA18" w14:textId="584F1619" w:rsidR="009C0CEB" w:rsidRPr="00B03358" w:rsidRDefault="009C0CEB" w:rsidP="009C0CEB">
            <w:pPr>
              <w:pStyle w:val="TAL"/>
              <w:rPr>
                <w:ins w:id="43" w:author="Huawei" w:date="2024-11-11T17:03:00Z"/>
                <w:lang w:eastAsia="zh-CN"/>
              </w:rPr>
            </w:pPr>
            <w:ins w:id="44" w:author="Huawei" w:date="2024-11-11T17:03:00Z">
              <w:r w:rsidRPr="000A0A5F">
                <w:rPr>
                  <w:lang w:eastAsia="zh-CN"/>
                </w:rPr>
                <w:t>enNB</w:t>
              </w:r>
              <w:r>
                <w:rPr>
                  <w:lang w:eastAsia="zh-CN"/>
                </w:rPr>
                <w:t>2</w:t>
              </w:r>
            </w:ins>
          </w:p>
        </w:tc>
        <w:tc>
          <w:tcPr>
            <w:tcW w:w="4536" w:type="dxa"/>
            <w:gridSpan w:val="2"/>
          </w:tcPr>
          <w:p w14:paraId="00F7F43A" w14:textId="4FECAAED" w:rsidR="009C0CEB" w:rsidRPr="00D451A0" w:rsidRDefault="009C0CEB" w:rsidP="009C0CEB">
            <w:pPr>
              <w:pStyle w:val="TAL"/>
              <w:rPr>
                <w:ins w:id="45" w:author="Huawei" w:date="2024-11-11T17:03:00Z"/>
              </w:rPr>
            </w:pPr>
            <w:ins w:id="46" w:author="Huawei" w:date="2024-11-11T17:03:00Z">
              <w:r w:rsidRPr="000A0A5F">
                <w:rPr>
                  <w:lang w:eastAsia="zh-CN"/>
                </w:rPr>
                <w:t xml:space="preserve">Indicates the support of </w:t>
              </w:r>
            </w:ins>
            <w:ins w:id="47" w:author="Huawei [Abdessamad] 2024-11" w:date="2024-11-11T13:29:00Z">
              <w:r w:rsidR="00222BBD">
                <w:rPr>
                  <w:lang w:eastAsia="zh-CN"/>
                </w:rPr>
                <w:t xml:space="preserve">the </w:t>
              </w:r>
            </w:ins>
            <w:ins w:id="48" w:author="Huawei" w:date="2024-11-11T17:03:00Z">
              <w:r w:rsidRPr="000A0A5F">
                <w:rPr>
                  <w:lang w:eastAsia="zh-CN"/>
                </w:rPr>
                <w:t>enhancements to this northbound API in Rel-1</w:t>
              </w:r>
              <w:r>
                <w:rPr>
                  <w:lang w:eastAsia="zh-CN"/>
                </w:rPr>
                <w:t>9</w:t>
              </w:r>
              <w:r w:rsidRPr="000A0A5F">
                <w:rPr>
                  <w:lang w:eastAsia="zh-CN"/>
                </w:rPr>
                <w:t>.</w:t>
              </w:r>
            </w:ins>
          </w:p>
        </w:tc>
      </w:tr>
      <w:tr w:rsidR="00E0557F" w:rsidRPr="000A0A5F" w14:paraId="3DD527D3" w14:textId="77777777" w:rsidTr="00D3183C">
        <w:trPr>
          <w:gridBefore w:val="1"/>
          <w:wBefore w:w="116" w:type="dxa"/>
          <w:cantSplit/>
          <w:jc w:val="center"/>
        </w:trPr>
        <w:tc>
          <w:tcPr>
            <w:tcW w:w="9639" w:type="dxa"/>
            <w:gridSpan w:val="6"/>
          </w:tcPr>
          <w:p w14:paraId="61804D97" w14:textId="77777777" w:rsidR="00E0557F" w:rsidRPr="000A0A5F" w:rsidRDefault="00E0557F" w:rsidP="00E0557F">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35C41136" w14:textId="122D8DEC" w:rsidR="00E0557F" w:rsidRPr="00D451A0" w:rsidRDefault="00E0557F" w:rsidP="00E0557F">
            <w:pPr>
              <w:pStyle w:val="TAL"/>
            </w:pPr>
            <w:r w:rsidRPr="000A0A5F">
              <w:t>Description:</w:t>
            </w:r>
            <w:r w:rsidRPr="000A0A5F">
              <w:tab/>
              <w:t>A clear textual description of the feature.</w:t>
            </w:r>
          </w:p>
        </w:tc>
      </w:tr>
    </w:tbl>
    <w:p w14:paraId="306D4894" w14:textId="77777777" w:rsidR="00E0557F" w:rsidRPr="00E0557F" w:rsidRDefault="00E0557F" w:rsidP="00E0557F"/>
    <w:p w14:paraId="365C9DE1" w14:textId="77777777" w:rsidR="005047E7" w:rsidRPr="00E0557F" w:rsidRDefault="005047E7" w:rsidP="005047E7">
      <w:pPr>
        <w:rPr>
          <w:noProof/>
        </w:rPr>
      </w:pPr>
    </w:p>
    <w:p w14:paraId="1306B04E" w14:textId="77777777" w:rsidR="00E42D24" w:rsidRPr="0025278D" w:rsidRDefault="00E42D24" w:rsidP="00E42D24">
      <w:pPr>
        <w:rPr>
          <w:noProof/>
        </w:rPr>
      </w:pPr>
    </w:p>
    <w:p w14:paraId="02A65C5C" w14:textId="77777777" w:rsidR="00E42D24" w:rsidRPr="00B61815" w:rsidRDefault="00E42D24" w:rsidP="00E42D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6BEB9B" w14:textId="77777777" w:rsidR="000255AE" w:rsidRPr="000A0A5F" w:rsidRDefault="000255AE" w:rsidP="000255AE">
      <w:pPr>
        <w:pStyle w:val="Heading1"/>
        <w:rPr>
          <w:noProof/>
        </w:rPr>
      </w:pPr>
      <w:bookmarkStart w:id="49" w:name="_Toc11247930"/>
      <w:bookmarkStart w:id="50" w:name="_Toc27045112"/>
      <w:bookmarkStart w:id="51" w:name="_Toc36034163"/>
      <w:bookmarkStart w:id="52" w:name="_Toc45132311"/>
      <w:bookmarkStart w:id="53" w:name="_Toc49776596"/>
      <w:bookmarkStart w:id="54" w:name="_Toc51747516"/>
      <w:bookmarkStart w:id="55" w:name="_Toc66361098"/>
      <w:bookmarkStart w:id="56" w:name="_Toc68105603"/>
      <w:bookmarkStart w:id="57" w:name="_Toc74756235"/>
      <w:bookmarkStart w:id="58" w:name="_Toc105675112"/>
      <w:bookmarkStart w:id="59" w:name="_Toc130503190"/>
      <w:bookmarkStart w:id="60" w:name="_Toc153625982"/>
      <w:bookmarkStart w:id="61" w:name="_Toc170115127"/>
      <w:r w:rsidRPr="000A0A5F">
        <w:t>A.3</w:t>
      </w:r>
      <w:r w:rsidRPr="000A0A5F">
        <w:tab/>
      </w:r>
      <w:r w:rsidRPr="000A0A5F">
        <w:rPr>
          <w:noProof/>
        </w:rPr>
        <w:t>MonitoringEvent API</w:t>
      </w:r>
      <w:bookmarkEnd w:id="49"/>
      <w:bookmarkEnd w:id="50"/>
      <w:bookmarkEnd w:id="51"/>
      <w:bookmarkEnd w:id="52"/>
      <w:bookmarkEnd w:id="53"/>
      <w:bookmarkEnd w:id="54"/>
      <w:bookmarkEnd w:id="55"/>
      <w:bookmarkEnd w:id="56"/>
      <w:bookmarkEnd w:id="57"/>
      <w:bookmarkEnd w:id="58"/>
      <w:bookmarkEnd w:id="59"/>
      <w:bookmarkEnd w:id="60"/>
      <w:bookmarkEnd w:id="61"/>
    </w:p>
    <w:p w14:paraId="003A593A" w14:textId="77777777" w:rsidR="000255AE" w:rsidRPr="000A0A5F" w:rsidRDefault="000255AE" w:rsidP="000255AE">
      <w:pPr>
        <w:pStyle w:val="PL"/>
      </w:pPr>
      <w:r w:rsidRPr="000A0A5F">
        <w:t>openapi: 3.0.0</w:t>
      </w:r>
    </w:p>
    <w:p w14:paraId="597DB739" w14:textId="77777777" w:rsidR="000255AE" w:rsidRPr="000A0A5F" w:rsidRDefault="000255AE" w:rsidP="000255AE">
      <w:pPr>
        <w:pStyle w:val="PL"/>
      </w:pPr>
    </w:p>
    <w:p w14:paraId="46EAE58B" w14:textId="77777777" w:rsidR="000255AE" w:rsidRPr="000A0A5F" w:rsidRDefault="000255AE" w:rsidP="000255AE">
      <w:pPr>
        <w:pStyle w:val="PL"/>
      </w:pPr>
      <w:r w:rsidRPr="000A0A5F">
        <w:t>info:</w:t>
      </w:r>
    </w:p>
    <w:p w14:paraId="3C74D392" w14:textId="77777777" w:rsidR="000255AE" w:rsidRPr="000A0A5F" w:rsidRDefault="000255AE" w:rsidP="000255AE">
      <w:pPr>
        <w:pStyle w:val="PL"/>
      </w:pPr>
      <w:r w:rsidRPr="000A0A5F">
        <w:t xml:space="preserve">  title: 3gpp-monitoring-event</w:t>
      </w:r>
    </w:p>
    <w:p w14:paraId="68E56C37" w14:textId="77777777" w:rsidR="000255AE" w:rsidRPr="000A0A5F" w:rsidRDefault="000255AE" w:rsidP="000255AE">
      <w:pPr>
        <w:pStyle w:val="PL"/>
      </w:pPr>
      <w:r w:rsidRPr="000A0A5F">
        <w:t xml:space="preserve">  version: 1.</w:t>
      </w:r>
      <w:r>
        <w:t>4</w:t>
      </w:r>
      <w:r w:rsidRPr="000A0A5F">
        <w:t>.0</w:t>
      </w:r>
      <w:r>
        <w:t>-</w:t>
      </w:r>
      <w:r>
        <w:rPr>
          <w:rFonts w:hint="eastAsia"/>
          <w:lang w:eastAsia="zh-CN"/>
        </w:rPr>
        <w:t>al</w:t>
      </w:r>
      <w:r>
        <w:t>pha.1</w:t>
      </w:r>
    </w:p>
    <w:p w14:paraId="44757490" w14:textId="77777777" w:rsidR="000255AE" w:rsidRPr="000A0A5F" w:rsidRDefault="000255AE" w:rsidP="000255AE">
      <w:pPr>
        <w:pStyle w:val="PL"/>
      </w:pPr>
      <w:r w:rsidRPr="000A0A5F">
        <w:t xml:space="preserve">  description: |</w:t>
      </w:r>
    </w:p>
    <w:p w14:paraId="69059871" w14:textId="77777777" w:rsidR="000255AE" w:rsidRPr="000A0A5F" w:rsidRDefault="000255AE" w:rsidP="000255AE">
      <w:pPr>
        <w:pStyle w:val="PL"/>
      </w:pPr>
      <w:r w:rsidRPr="000A0A5F">
        <w:t xml:space="preserve">    API for Monitoring Event.  </w:t>
      </w:r>
    </w:p>
    <w:p w14:paraId="16B628FB" w14:textId="77777777" w:rsidR="000255AE" w:rsidRPr="000A0A5F" w:rsidRDefault="000255AE" w:rsidP="000255AE">
      <w:pPr>
        <w:pStyle w:val="PL"/>
      </w:pPr>
      <w:r w:rsidRPr="000A0A5F">
        <w:t xml:space="preserve">    © 202</w:t>
      </w:r>
      <w:r>
        <w:t>4</w:t>
      </w:r>
      <w:r w:rsidRPr="000A0A5F">
        <w:t xml:space="preserve">, 3GPP Organizational Partners (ARIB, ATIS, CCSA, ETSI, TSDSI, TTA, TTC).  </w:t>
      </w:r>
    </w:p>
    <w:p w14:paraId="654ED74F" w14:textId="77777777" w:rsidR="000255AE" w:rsidRPr="000A0A5F" w:rsidRDefault="000255AE" w:rsidP="000255AE">
      <w:pPr>
        <w:pStyle w:val="PL"/>
      </w:pPr>
      <w:r w:rsidRPr="000A0A5F">
        <w:t xml:space="preserve">    All rights reserved.</w:t>
      </w:r>
    </w:p>
    <w:p w14:paraId="1CA6DF66" w14:textId="77777777" w:rsidR="000255AE" w:rsidRPr="000A0A5F" w:rsidRDefault="000255AE" w:rsidP="000255AE">
      <w:pPr>
        <w:pStyle w:val="PL"/>
      </w:pPr>
    </w:p>
    <w:p w14:paraId="48D4FC88" w14:textId="77777777" w:rsidR="000255AE" w:rsidRPr="000A0A5F" w:rsidRDefault="000255AE" w:rsidP="000255AE">
      <w:pPr>
        <w:pStyle w:val="PL"/>
      </w:pPr>
      <w:r w:rsidRPr="000A0A5F">
        <w:t>externalDocs:</w:t>
      </w:r>
    </w:p>
    <w:p w14:paraId="2DE8DB41" w14:textId="77777777" w:rsidR="000255AE" w:rsidRPr="000A0A5F" w:rsidRDefault="000255AE" w:rsidP="000255AE">
      <w:pPr>
        <w:pStyle w:val="PL"/>
      </w:pPr>
      <w:r w:rsidRPr="000A0A5F">
        <w:t xml:space="preserve">  description: 3GPP TS 29.122 V1</w:t>
      </w:r>
      <w:r>
        <w:t>9</w:t>
      </w:r>
      <w:r w:rsidRPr="000A0A5F">
        <w:t>.</w:t>
      </w:r>
      <w:r>
        <w:t>0</w:t>
      </w:r>
      <w:r w:rsidRPr="000A0A5F">
        <w:t>.0 T8 reference point for Northbound APIs</w:t>
      </w:r>
    </w:p>
    <w:p w14:paraId="59300B07" w14:textId="77777777" w:rsidR="000255AE" w:rsidRPr="000A0A5F" w:rsidRDefault="000255AE" w:rsidP="000255AE">
      <w:pPr>
        <w:pStyle w:val="PL"/>
      </w:pPr>
      <w:r w:rsidRPr="000A0A5F">
        <w:t xml:space="preserve">  url: 'https://www.3gpp.org/ftp/Specs/archive/29_series/29.122/'</w:t>
      </w:r>
    </w:p>
    <w:p w14:paraId="2323F126" w14:textId="77777777" w:rsidR="000255AE" w:rsidRPr="000A0A5F" w:rsidRDefault="000255AE" w:rsidP="000255AE">
      <w:pPr>
        <w:pStyle w:val="PL"/>
      </w:pPr>
    </w:p>
    <w:p w14:paraId="34E6FDF8" w14:textId="77777777" w:rsidR="000255AE" w:rsidRPr="000A0A5F" w:rsidRDefault="000255AE" w:rsidP="000255AE">
      <w:pPr>
        <w:pStyle w:val="PL"/>
      </w:pPr>
      <w:r w:rsidRPr="000A0A5F">
        <w:t>security:</w:t>
      </w:r>
    </w:p>
    <w:p w14:paraId="1CA9F1A8" w14:textId="77777777" w:rsidR="000255AE" w:rsidRPr="000A0A5F" w:rsidRDefault="000255AE" w:rsidP="000255AE">
      <w:pPr>
        <w:pStyle w:val="PL"/>
        <w:rPr>
          <w:lang w:val="en-US"/>
        </w:rPr>
      </w:pPr>
      <w:r w:rsidRPr="000A0A5F">
        <w:rPr>
          <w:lang w:val="en-US"/>
        </w:rPr>
        <w:t xml:space="preserve">  - {}</w:t>
      </w:r>
    </w:p>
    <w:p w14:paraId="3EA87659" w14:textId="77777777" w:rsidR="000255AE" w:rsidRPr="000A0A5F" w:rsidRDefault="000255AE" w:rsidP="000255AE">
      <w:pPr>
        <w:pStyle w:val="PL"/>
      </w:pPr>
      <w:r w:rsidRPr="000A0A5F">
        <w:t xml:space="preserve">  - oAuth2ClientCredentials: []</w:t>
      </w:r>
    </w:p>
    <w:p w14:paraId="5FD116A3" w14:textId="77777777" w:rsidR="000255AE" w:rsidRPr="000A0A5F" w:rsidRDefault="000255AE" w:rsidP="000255AE">
      <w:pPr>
        <w:pStyle w:val="PL"/>
      </w:pPr>
    </w:p>
    <w:p w14:paraId="735E510A" w14:textId="77777777" w:rsidR="000255AE" w:rsidRPr="000A0A5F" w:rsidRDefault="000255AE" w:rsidP="000255AE">
      <w:pPr>
        <w:pStyle w:val="PL"/>
      </w:pPr>
      <w:r w:rsidRPr="000A0A5F">
        <w:lastRenderedPageBreak/>
        <w:t>servers:</w:t>
      </w:r>
    </w:p>
    <w:p w14:paraId="0457E712" w14:textId="77777777" w:rsidR="000255AE" w:rsidRPr="000A0A5F" w:rsidRDefault="000255AE" w:rsidP="000255AE">
      <w:pPr>
        <w:pStyle w:val="PL"/>
      </w:pPr>
      <w:r w:rsidRPr="000A0A5F">
        <w:t xml:space="preserve">  - url: '{apiRoot}/3gpp-monitoring-event/v1'</w:t>
      </w:r>
    </w:p>
    <w:p w14:paraId="3B484986" w14:textId="77777777" w:rsidR="000255AE" w:rsidRPr="000A0A5F" w:rsidRDefault="000255AE" w:rsidP="000255AE">
      <w:pPr>
        <w:pStyle w:val="PL"/>
      </w:pPr>
      <w:r w:rsidRPr="000A0A5F">
        <w:t xml:space="preserve">    variables:</w:t>
      </w:r>
    </w:p>
    <w:p w14:paraId="5F39650E" w14:textId="77777777" w:rsidR="000255AE" w:rsidRPr="000A0A5F" w:rsidRDefault="000255AE" w:rsidP="000255AE">
      <w:pPr>
        <w:pStyle w:val="PL"/>
      </w:pPr>
      <w:r w:rsidRPr="000A0A5F">
        <w:t xml:space="preserve">      apiRoot:</w:t>
      </w:r>
    </w:p>
    <w:p w14:paraId="37E6BFF3" w14:textId="77777777" w:rsidR="000255AE" w:rsidRPr="000A0A5F" w:rsidRDefault="000255AE" w:rsidP="000255AE">
      <w:pPr>
        <w:pStyle w:val="PL"/>
      </w:pPr>
      <w:r w:rsidRPr="000A0A5F">
        <w:t xml:space="preserve">        default: https://example.com</w:t>
      </w:r>
    </w:p>
    <w:p w14:paraId="2A5E9C67" w14:textId="77777777" w:rsidR="000255AE" w:rsidRPr="000A0A5F" w:rsidRDefault="000255AE" w:rsidP="000255AE">
      <w:pPr>
        <w:pStyle w:val="PL"/>
      </w:pPr>
      <w:r w:rsidRPr="000A0A5F">
        <w:t xml:space="preserve">        description: apiRoot as defined in clause 5.2.4 of 3GPP TS 29.122.</w:t>
      </w:r>
    </w:p>
    <w:p w14:paraId="0AA2EE11" w14:textId="77777777" w:rsidR="000255AE" w:rsidRPr="000A0A5F" w:rsidRDefault="000255AE" w:rsidP="000255AE">
      <w:pPr>
        <w:pStyle w:val="PL"/>
      </w:pPr>
    </w:p>
    <w:p w14:paraId="2793C311" w14:textId="77777777" w:rsidR="000255AE" w:rsidRPr="000A0A5F" w:rsidRDefault="000255AE" w:rsidP="000255AE">
      <w:pPr>
        <w:pStyle w:val="PL"/>
      </w:pPr>
      <w:r w:rsidRPr="000A0A5F">
        <w:t>paths:</w:t>
      </w:r>
    </w:p>
    <w:p w14:paraId="6AAF2230" w14:textId="77777777" w:rsidR="000255AE" w:rsidRPr="000A0A5F" w:rsidRDefault="000255AE" w:rsidP="000255AE">
      <w:pPr>
        <w:pStyle w:val="PL"/>
      </w:pPr>
      <w:r w:rsidRPr="000A0A5F">
        <w:t xml:space="preserve">  /{scsAsId}/subscriptions:</w:t>
      </w:r>
    </w:p>
    <w:p w14:paraId="5BBF826C" w14:textId="77777777" w:rsidR="000255AE" w:rsidRPr="000A0A5F" w:rsidRDefault="000255AE" w:rsidP="000255AE">
      <w:pPr>
        <w:pStyle w:val="PL"/>
      </w:pPr>
      <w:r w:rsidRPr="000A0A5F">
        <w:t xml:space="preserve">    get:</w:t>
      </w:r>
    </w:p>
    <w:p w14:paraId="5CFB5428" w14:textId="77777777" w:rsidR="000255AE" w:rsidRPr="000A0A5F" w:rsidRDefault="000255AE" w:rsidP="000255AE">
      <w:pPr>
        <w:pStyle w:val="PL"/>
      </w:pPr>
      <w:r w:rsidRPr="000A0A5F">
        <w:t xml:space="preserve">      summary: Read all or queried active subscriptions for the SCS/AS.</w:t>
      </w:r>
    </w:p>
    <w:p w14:paraId="30D86417" w14:textId="77777777" w:rsidR="000255AE" w:rsidRPr="000A0A5F" w:rsidRDefault="000255AE" w:rsidP="000255AE">
      <w:pPr>
        <w:pStyle w:val="PL"/>
      </w:pPr>
      <w:r w:rsidRPr="000A0A5F">
        <w:t xml:space="preserve">      </w:t>
      </w:r>
      <w:r w:rsidRPr="000A0A5F">
        <w:rPr>
          <w:rFonts w:cs="Courier New"/>
          <w:szCs w:val="16"/>
        </w:rPr>
        <w:t>operationId: FetchAll</w:t>
      </w:r>
      <w:r w:rsidRPr="000A0A5F">
        <w:t>MonitoringEventSubscriptions</w:t>
      </w:r>
    </w:p>
    <w:p w14:paraId="78848CDC" w14:textId="77777777" w:rsidR="000255AE" w:rsidRPr="000A0A5F" w:rsidRDefault="000255AE" w:rsidP="000255AE">
      <w:pPr>
        <w:pStyle w:val="PL"/>
      </w:pPr>
      <w:r w:rsidRPr="000A0A5F">
        <w:t xml:space="preserve">      tags:</w:t>
      </w:r>
    </w:p>
    <w:p w14:paraId="101CD135" w14:textId="77777777" w:rsidR="000255AE" w:rsidRPr="000A0A5F" w:rsidRDefault="000255AE" w:rsidP="000255AE">
      <w:pPr>
        <w:pStyle w:val="PL"/>
      </w:pPr>
      <w:r w:rsidRPr="000A0A5F">
        <w:t xml:space="preserve">        - Monitoring Event Subscriptions</w:t>
      </w:r>
    </w:p>
    <w:p w14:paraId="3C928657" w14:textId="77777777" w:rsidR="000255AE" w:rsidRPr="000A0A5F" w:rsidRDefault="000255AE" w:rsidP="000255AE">
      <w:pPr>
        <w:pStyle w:val="PL"/>
      </w:pPr>
      <w:r w:rsidRPr="000A0A5F">
        <w:t xml:space="preserve">      parameters:</w:t>
      </w:r>
    </w:p>
    <w:p w14:paraId="5C389843" w14:textId="77777777" w:rsidR="000255AE" w:rsidRPr="000A0A5F" w:rsidRDefault="000255AE" w:rsidP="000255AE">
      <w:pPr>
        <w:pStyle w:val="PL"/>
      </w:pPr>
      <w:r w:rsidRPr="000A0A5F">
        <w:t xml:space="preserve">        - name: scsAsId</w:t>
      </w:r>
    </w:p>
    <w:p w14:paraId="02362852" w14:textId="77777777" w:rsidR="000255AE" w:rsidRPr="000A0A5F" w:rsidRDefault="000255AE" w:rsidP="000255AE">
      <w:pPr>
        <w:pStyle w:val="PL"/>
      </w:pPr>
      <w:r w:rsidRPr="000A0A5F">
        <w:t xml:space="preserve">          in: path</w:t>
      </w:r>
    </w:p>
    <w:p w14:paraId="72B58D6E" w14:textId="77777777" w:rsidR="000255AE" w:rsidRPr="000A0A5F" w:rsidRDefault="000255AE" w:rsidP="000255AE">
      <w:pPr>
        <w:pStyle w:val="PL"/>
      </w:pPr>
      <w:r w:rsidRPr="000A0A5F">
        <w:t xml:space="preserve">          description: Identifier of the SCS/AS</w:t>
      </w:r>
    </w:p>
    <w:p w14:paraId="39FFA548" w14:textId="77777777" w:rsidR="000255AE" w:rsidRPr="000A0A5F" w:rsidRDefault="000255AE" w:rsidP="000255AE">
      <w:pPr>
        <w:pStyle w:val="PL"/>
      </w:pPr>
      <w:r w:rsidRPr="000A0A5F">
        <w:t xml:space="preserve">          required: true</w:t>
      </w:r>
    </w:p>
    <w:p w14:paraId="1F74905A" w14:textId="77777777" w:rsidR="000255AE" w:rsidRPr="000A0A5F" w:rsidRDefault="000255AE" w:rsidP="000255AE">
      <w:pPr>
        <w:pStyle w:val="PL"/>
      </w:pPr>
      <w:r w:rsidRPr="000A0A5F">
        <w:t xml:space="preserve">          schema:</w:t>
      </w:r>
    </w:p>
    <w:p w14:paraId="55D29453" w14:textId="77777777" w:rsidR="000255AE" w:rsidRPr="000A0A5F" w:rsidRDefault="000255AE" w:rsidP="000255AE">
      <w:pPr>
        <w:pStyle w:val="PL"/>
        <w:rPr>
          <w:lang w:val="en-US"/>
        </w:rPr>
      </w:pPr>
      <w:r w:rsidRPr="000A0A5F">
        <w:rPr>
          <w:lang w:val="en-US"/>
        </w:rPr>
        <w:t xml:space="preserve">            type: string</w:t>
      </w:r>
    </w:p>
    <w:p w14:paraId="0A9126DF" w14:textId="77777777" w:rsidR="000255AE" w:rsidRPr="000A0A5F" w:rsidRDefault="000255AE" w:rsidP="000255AE">
      <w:pPr>
        <w:pStyle w:val="PL"/>
      </w:pPr>
      <w:r w:rsidRPr="000A0A5F">
        <w:t xml:space="preserve">        - name: ip-addrs</w:t>
      </w:r>
    </w:p>
    <w:p w14:paraId="7D8CF001" w14:textId="77777777" w:rsidR="000255AE" w:rsidRPr="000A0A5F" w:rsidRDefault="000255AE" w:rsidP="000255AE">
      <w:pPr>
        <w:pStyle w:val="PL"/>
      </w:pPr>
      <w:r w:rsidRPr="000A0A5F">
        <w:t xml:space="preserve">          in: query</w:t>
      </w:r>
    </w:p>
    <w:p w14:paraId="22E06301" w14:textId="77777777" w:rsidR="000255AE" w:rsidRPr="000A0A5F" w:rsidRDefault="000255AE" w:rsidP="000255AE">
      <w:pPr>
        <w:pStyle w:val="PL"/>
      </w:pPr>
      <w:r w:rsidRPr="000A0A5F">
        <w:t xml:space="preserve">          description: The IP address(es) of the requested UE(s).</w:t>
      </w:r>
    </w:p>
    <w:p w14:paraId="1542F4F5" w14:textId="77777777" w:rsidR="000255AE" w:rsidRPr="000A0A5F" w:rsidRDefault="000255AE" w:rsidP="000255AE">
      <w:pPr>
        <w:pStyle w:val="PL"/>
      </w:pPr>
      <w:r w:rsidRPr="000A0A5F">
        <w:t xml:space="preserve">          required: false</w:t>
      </w:r>
    </w:p>
    <w:p w14:paraId="44BC1B71" w14:textId="77777777" w:rsidR="000255AE" w:rsidRPr="000A0A5F" w:rsidRDefault="000255AE" w:rsidP="000255AE">
      <w:pPr>
        <w:pStyle w:val="PL"/>
      </w:pPr>
      <w:r w:rsidRPr="000A0A5F">
        <w:t xml:space="preserve">          content:</w:t>
      </w:r>
    </w:p>
    <w:p w14:paraId="7F759FFA" w14:textId="77777777" w:rsidR="000255AE" w:rsidRPr="000A0A5F" w:rsidRDefault="000255AE" w:rsidP="000255AE">
      <w:pPr>
        <w:pStyle w:val="PL"/>
      </w:pPr>
      <w:r w:rsidRPr="000A0A5F">
        <w:t xml:space="preserve">            application/json:</w:t>
      </w:r>
    </w:p>
    <w:p w14:paraId="5E874988" w14:textId="77777777" w:rsidR="000255AE" w:rsidRPr="000A0A5F" w:rsidRDefault="000255AE" w:rsidP="000255AE">
      <w:pPr>
        <w:pStyle w:val="PL"/>
      </w:pPr>
      <w:r w:rsidRPr="000A0A5F">
        <w:t xml:space="preserve">              schema:</w:t>
      </w:r>
    </w:p>
    <w:p w14:paraId="071CCF3C" w14:textId="77777777" w:rsidR="000255AE" w:rsidRPr="000A0A5F" w:rsidRDefault="000255AE" w:rsidP="000255AE">
      <w:pPr>
        <w:pStyle w:val="PL"/>
      </w:pPr>
      <w:r w:rsidRPr="000A0A5F">
        <w:t xml:space="preserve">                type: array</w:t>
      </w:r>
    </w:p>
    <w:p w14:paraId="7746E8B1" w14:textId="77777777" w:rsidR="000255AE" w:rsidRPr="000A0A5F" w:rsidRDefault="000255AE" w:rsidP="000255AE">
      <w:pPr>
        <w:pStyle w:val="PL"/>
      </w:pPr>
      <w:r w:rsidRPr="000A0A5F">
        <w:t xml:space="preserve">                items:</w:t>
      </w:r>
    </w:p>
    <w:p w14:paraId="7659BB78" w14:textId="77777777" w:rsidR="000255AE" w:rsidRPr="000A0A5F" w:rsidRDefault="000255AE" w:rsidP="000255AE">
      <w:pPr>
        <w:pStyle w:val="PL"/>
      </w:pPr>
      <w:r w:rsidRPr="000A0A5F">
        <w:t xml:space="preserve">                  $ref: 'TS29571_CommonData.yaml#/components/schemas/IpAddr'</w:t>
      </w:r>
    </w:p>
    <w:p w14:paraId="6B79DD75" w14:textId="77777777" w:rsidR="000255AE" w:rsidRPr="000A0A5F" w:rsidRDefault="000255AE" w:rsidP="000255AE">
      <w:pPr>
        <w:pStyle w:val="PL"/>
      </w:pPr>
      <w:r w:rsidRPr="000A0A5F">
        <w:t xml:space="preserve">                minItems: 1</w:t>
      </w:r>
    </w:p>
    <w:p w14:paraId="3D31BCE0" w14:textId="77777777" w:rsidR="000255AE" w:rsidRPr="000A0A5F" w:rsidRDefault="000255AE" w:rsidP="000255AE">
      <w:pPr>
        <w:pStyle w:val="PL"/>
      </w:pPr>
      <w:r w:rsidRPr="000A0A5F">
        <w:t xml:space="preserve">        - name: ip-domain</w:t>
      </w:r>
    </w:p>
    <w:p w14:paraId="3827C274" w14:textId="77777777" w:rsidR="000255AE" w:rsidRPr="000A0A5F" w:rsidRDefault="000255AE" w:rsidP="000255AE">
      <w:pPr>
        <w:pStyle w:val="PL"/>
      </w:pPr>
      <w:r w:rsidRPr="000A0A5F">
        <w:t xml:space="preserve">          in: query</w:t>
      </w:r>
    </w:p>
    <w:p w14:paraId="685BB740" w14:textId="77777777" w:rsidR="000255AE" w:rsidRPr="000A0A5F" w:rsidRDefault="000255AE" w:rsidP="000255AE">
      <w:pPr>
        <w:pStyle w:val="PL"/>
      </w:pPr>
      <w:r w:rsidRPr="000A0A5F">
        <w:t xml:space="preserve">          description: &gt;</w:t>
      </w:r>
    </w:p>
    <w:p w14:paraId="21920DA9" w14:textId="77777777" w:rsidR="000255AE" w:rsidRPr="000A0A5F" w:rsidRDefault="000255AE" w:rsidP="000255AE">
      <w:pPr>
        <w:pStyle w:val="PL"/>
      </w:pPr>
      <w:r w:rsidRPr="000A0A5F">
        <w:t xml:space="preserve">            The IPv4 address domain identifier. The attribute may only be provided if IPv4 address</w:t>
      </w:r>
    </w:p>
    <w:p w14:paraId="7B22C616" w14:textId="77777777" w:rsidR="000255AE" w:rsidRPr="000A0A5F" w:rsidRDefault="000255AE" w:rsidP="000255AE">
      <w:pPr>
        <w:pStyle w:val="PL"/>
      </w:pPr>
      <w:r w:rsidRPr="000A0A5F">
        <w:t xml:space="preserve">            is included in the ip-addrs query parameter.</w:t>
      </w:r>
    </w:p>
    <w:p w14:paraId="001634F4" w14:textId="77777777" w:rsidR="000255AE" w:rsidRPr="000A0A5F" w:rsidRDefault="000255AE" w:rsidP="000255AE">
      <w:pPr>
        <w:pStyle w:val="PL"/>
      </w:pPr>
      <w:r w:rsidRPr="000A0A5F">
        <w:t xml:space="preserve">          required: false</w:t>
      </w:r>
    </w:p>
    <w:p w14:paraId="6EFA2AF6" w14:textId="77777777" w:rsidR="000255AE" w:rsidRPr="000A0A5F" w:rsidRDefault="000255AE" w:rsidP="000255AE">
      <w:pPr>
        <w:pStyle w:val="PL"/>
      </w:pPr>
      <w:r w:rsidRPr="000A0A5F">
        <w:t xml:space="preserve">          schema:</w:t>
      </w:r>
    </w:p>
    <w:p w14:paraId="0E4F13A9" w14:textId="77777777" w:rsidR="000255AE" w:rsidRPr="000A0A5F" w:rsidRDefault="000255AE" w:rsidP="000255AE">
      <w:pPr>
        <w:pStyle w:val="PL"/>
      </w:pPr>
      <w:r w:rsidRPr="000A0A5F">
        <w:t xml:space="preserve">            type: string</w:t>
      </w:r>
    </w:p>
    <w:p w14:paraId="0AB1F810" w14:textId="77777777" w:rsidR="000255AE" w:rsidRPr="000A0A5F" w:rsidRDefault="000255AE" w:rsidP="000255AE">
      <w:pPr>
        <w:pStyle w:val="PL"/>
      </w:pPr>
      <w:r w:rsidRPr="000A0A5F">
        <w:t xml:space="preserve">        - name: mac-addrs</w:t>
      </w:r>
    </w:p>
    <w:p w14:paraId="68864418" w14:textId="77777777" w:rsidR="000255AE" w:rsidRPr="000A0A5F" w:rsidRDefault="000255AE" w:rsidP="000255AE">
      <w:pPr>
        <w:pStyle w:val="PL"/>
      </w:pPr>
      <w:r w:rsidRPr="000A0A5F">
        <w:t xml:space="preserve">          in: query</w:t>
      </w:r>
    </w:p>
    <w:p w14:paraId="01EF3519" w14:textId="77777777" w:rsidR="000255AE" w:rsidRPr="000A0A5F" w:rsidRDefault="000255AE" w:rsidP="000255AE">
      <w:pPr>
        <w:pStyle w:val="PL"/>
      </w:pPr>
      <w:r w:rsidRPr="000A0A5F">
        <w:t xml:space="preserve">          description: The MAC address(es) of the requested UE(s).</w:t>
      </w:r>
    </w:p>
    <w:p w14:paraId="50D4B488" w14:textId="77777777" w:rsidR="000255AE" w:rsidRPr="000A0A5F" w:rsidRDefault="000255AE" w:rsidP="000255AE">
      <w:pPr>
        <w:pStyle w:val="PL"/>
      </w:pPr>
      <w:r w:rsidRPr="000A0A5F">
        <w:t xml:space="preserve">          required: false</w:t>
      </w:r>
    </w:p>
    <w:p w14:paraId="0B1EA4F2" w14:textId="77777777" w:rsidR="000255AE" w:rsidRPr="000A0A5F" w:rsidRDefault="000255AE" w:rsidP="000255AE">
      <w:pPr>
        <w:pStyle w:val="PL"/>
      </w:pPr>
      <w:r w:rsidRPr="000A0A5F">
        <w:t xml:space="preserve">          schema:</w:t>
      </w:r>
    </w:p>
    <w:p w14:paraId="31AA92BC" w14:textId="77777777" w:rsidR="000255AE" w:rsidRPr="000A0A5F" w:rsidRDefault="000255AE" w:rsidP="000255AE">
      <w:pPr>
        <w:pStyle w:val="PL"/>
      </w:pPr>
      <w:r w:rsidRPr="000A0A5F">
        <w:t xml:space="preserve">            type: array</w:t>
      </w:r>
    </w:p>
    <w:p w14:paraId="77CC0053" w14:textId="77777777" w:rsidR="000255AE" w:rsidRPr="000A0A5F" w:rsidRDefault="000255AE" w:rsidP="000255AE">
      <w:pPr>
        <w:pStyle w:val="PL"/>
      </w:pPr>
      <w:r w:rsidRPr="000A0A5F">
        <w:t xml:space="preserve">            items:</w:t>
      </w:r>
    </w:p>
    <w:p w14:paraId="68355BAC" w14:textId="77777777" w:rsidR="000255AE" w:rsidRPr="000A0A5F" w:rsidRDefault="000255AE" w:rsidP="000255AE">
      <w:pPr>
        <w:pStyle w:val="PL"/>
      </w:pPr>
      <w:r w:rsidRPr="000A0A5F">
        <w:t xml:space="preserve">              $ref: 'TS29571_CommonData.yaml#/components/schemas/MacAddr48'</w:t>
      </w:r>
    </w:p>
    <w:p w14:paraId="620AC87F" w14:textId="77777777" w:rsidR="000255AE" w:rsidRPr="000A0A5F" w:rsidRDefault="000255AE" w:rsidP="000255AE">
      <w:pPr>
        <w:pStyle w:val="PL"/>
      </w:pPr>
      <w:r w:rsidRPr="000A0A5F">
        <w:t xml:space="preserve">            minItems: 1</w:t>
      </w:r>
    </w:p>
    <w:p w14:paraId="52BAA95F" w14:textId="77777777" w:rsidR="000255AE" w:rsidRPr="000A0A5F" w:rsidRDefault="000255AE" w:rsidP="000255AE">
      <w:pPr>
        <w:pStyle w:val="PL"/>
      </w:pPr>
      <w:r w:rsidRPr="000A0A5F">
        <w:t xml:space="preserve">      responses:</w:t>
      </w:r>
    </w:p>
    <w:p w14:paraId="5E00774E" w14:textId="77777777" w:rsidR="000255AE" w:rsidRPr="000A0A5F" w:rsidRDefault="000255AE" w:rsidP="000255AE">
      <w:pPr>
        <w:pStyle w:val="PL"/>
      </w:pPr>
      <w:r w:rsidRPr="000A0A5F">
        <w:t xml:space="preserve">        '200':</w:t>
      </w:r>
    </w:p>
    <w:p w14:paraId="52EDC45A" w14:textId="77777777" w:rsidR="000255AE" w:rsidRPr="000A0A5F" w:rsidRDefault="000255AE" w:rsidP="000255AE">
      <w:pPr>
        <w:pStyle w:val="PL"/>
      </w:pPr>
      <w:r w:rsidRPr="000A0A5F">
        <w:t xml:space="preserve">          description: OK (Successful get all or queried active subscriptions for the SCS/AS)</w:t>
      </w:r>
    </w:p>
    <w:p w14:paraId="06928272" w14:textId="77777777" w:rsidR="000255AE" w:rsidRPr="000A0A5F" w:rsidRDefault="000255AE" w:rsidP="000255AE">
      <w:pPr>
        <w:pStyle w:val="PL"/>
      </w:pPr>
      <w:r w:rsidRPr="000A0A5F">
        <w:t xml:space="preserve">          content:</w:t>
      </w:r>
    </w:p>
    <w:p w14:paraId="3DA30969" w14:textId="77777777" w:rsidR="000255AE" w:rsidRPr="000A0A5F" w:rsidRDefault="000255AE" w:rsidP="000255AE">
      <w:pPr>
        <w:pStyle w:val="PL"/>
      </w:pPr>
      <w:r w:rsidRPr="000A0A5F">
        <w:t xml:space="preserve">            application/json:</w:t>
      </w:r>
    </w:p>
    <w:p w14:paraId="32ACCB40" w14:textId="77777777" w:rsidR="000255AE" w:rsidRPr="000A0A5F" w:rsidRDefault="000255AE" w:rsidP="000255AE">
      <w:pPr>
        <w:pStyle w:val="PL"/>
      </w:pPr>
      <w:r w:rsidRPr="000A0A5F">
        <w:t xml:space="preserve">              schema:</w:t>
      </w:r>
    </w:p>
    <w:p w14:paraId="29FE2261" w14:textId="77777777" w:rsidR="000255AE" w:rsidRPr="000A0A5F" w:rsidRDefault="000255AE" w:rsidP="000255AE">
      <w:pPr>
        <w:pStyle w:val="PL"/>
      </w:pPr>
      <w:r w:rsidRPr="000A0A5F">
        <w:t xml:space="preserve">                type: array</w:t>
      </w:r>
    </w:p>
    <w:p w14:paraId="1579ABB2" w14:textId="77777777" w:rsidR="000255AE" w:rsidRPr="000A0A5F" w:rsidRDefault="000255AE" w:rsidP="000255AE">
      <w:pPr>
        <w:pStyle w:val="PL"/>
      </w:pPr>
      <w:r w:rsidRPr="000A0A5F">
        <w:t xml:space="preserve">                items:</w:t>
      </w:r>
    </w:p>
    <w:p w14:paraId="77BC97F0" w14:textId="77777777" w:rsidR="000255AE" w:rsidRPr="000A0A5F" w:rsidRDefault="000255AE" w:rsidP="000255AE">
      <w:pPr>
        <w:pStyle w:val="PL"/>
      </w:pPr>
      <w:r w:rsidRPr="000A0A5F">
        <w:t xml:space="preserve">                  $ref: '#/components/schemas/MonitoringEventSubscription'</w:t>
      </w:r>
    </w:p>
    <w:p w14:paraId="191DCEF2" w14:textId="77777777" w:rsidR="000255AE" w:rsidRPr="000A0A5F" w:rsidRDefault="000255AE" w:rsidP="000255AE">
      <w:pPr>
        <w:pStyle w:val="PL"/>
      </w:pPr>
      <w:r w:rsidRPr="000A0A5F">
        <w:t xml:space="preserve">                minItems: 0</w:t>
      </w:r>
    </w:p>
    <w:p w14:paraId="2798DE07" w14:textId="77777777" w:rsidR="000255AE" w:rsidRPr="000A0A5F" w:rsidRDefault="000255AE" w:rsidP="000255AE">
      <w:pPr>
        <w:pStyle w:val="PL"/>
      </w:pPr>
      <w:r w:rsidRPr="000A0A5F">
        <w:t xml:space="preserve">                description: Monitoring event subscriptions</w:t>
      </w:r>
    </w:p>
    <w:p w14:paraId="2E8A6A4A" w14:textId="77777777" w:rsidR="000255AE" w:rsidRPr="000A0A5F" w:rsidRDefault="000255AE" w:rsidP="000255AE">
      <w:pPr>
        <w:pStyle w:val="PL"/>
      </w:pPr>
      <w:r w:rsidRPr="000A0A5F">
        <w:t xml:space="preserve">        '307':</w:t>
      </w:r>
    </w:p>
    <w:p w14:paraId="0F1C781F" w14:textId="77777777" w:rsidR="000255AE" w:rsidRPr="000A0A5F" w:rsidRDefault="000255AE" w:rsidP="000255AE">
      <w:pPr>
        <w:pStyle w:val="PL"/>
      </w:pPr>
      <w:r w:rsidRPr="000A0A5F">
        <w:t xml:space="preserve">          $ref: 'TS29122_CommonData.yaml#/components/responses/307'</w:t>
      </w:r>
    </w:p>
    <w:p w14:paraId="5238EB91" w14:textId="77777777" w:rsidR="000255AE" w:rsidRPr="000A0A5F" w:rsidRDefault="000255AE" w:rsidP="000255AE">
      <w:pPr>
        <w:pStyle w:val="PL"/>
      </w:pPr>
      <w:r w:rsidRPr="000A0A5F">
        <w:t xml:space="preserve">        '308':</w:t>
      </w:r>
    </w:p>
    <w:p w14:paraId="6CB1FD41" w14:textId="77777777" w:rsidR="000255AE" w:rsidRPr="000A0A5F" w:rsidRDefault="000255AE" w:rsidP="000255AE">
      <w:pPr>
        <w:pStyle w:val="PL"/>
      </w:pPr>
      <w:r w:rsidRPr="000A0A5F">
        <w:t xml:space="preserve">          $ref: 'TS29122_CommonData.yaml#/components/responses/308'</w:t>
      </w:r>
    </w:p>
    <w:p w14:paraId="034D8FD1" w14:textId="77777777" w:rsidR="000255AE" w:rsidRPr="000A0A5F" w:rsidRDefault="000255AE" w:rsidP="000255AE">
      <w:pPr>
        <w:pStyle w:val="PL"/>
      </w:pPr>
      <w:r w:rsidRPr="000A0A5F">
        <w:t xml:space="preserve">        '400':</w:t>
      </w:r>
    </w:p>
    <w:p w14:paraId="5192F94D" w14:textId="77777777" w:rsidR="000255AE" w:rsidRPr="000A0A5F" w:rsidRDefault="000255AE" w:rsidP="000255AE">
      <w:pPr>
        <w:pStyle w:val="PL"/>
      </w:pPr>
      <w:r w:rsidRPr="000A0A5F">
        <w:t xml:space="preserve">          $ref: 'TS29122_CommonData.yaml#/components/responses/400'</w:t>
      </w:r>
    </w:p>
    <w:p w14:paraId="0E72D78B" w14:textId="77777777" w:rsidR="000255AE" w:rsidRPr="000A0A5F" w:rsidRDefault="000255AE" w:rsidP="000255AE">
      <w:pPr>
        <w:pStyle w:val="PL"/>
      </w:pPr>
      <w:r w:rsidRPr="000A0A5F">
        <w:t xml:space="preserve">        '401':</w:t>
      </w:r>
    </w:p>
    <w:p w14:paraId="66C3AE6F" w14:textId="77777777" w:rsidR="000255AE" w:rsidRPr="000A0A5F" w:rsidRDefault="000255AE" w:rsidP="000255AE">
      <w:pPr>
        <w:pStyle w:val="PL"/>
      </w:pPr>
      <w:r w:rsidRPr="000A0A5F">
        <w:t xml:space="preserve">          $ref: 'TS29122_CommonData.yaml#/components/responses/401'</w:t>
      </w:r>
    </w:p>
    <w:p w14:paraId="7C07C857" w14:textId="77777777" w:rsidR="000255AE" w:rsidRPr="000A0A5F" w:rsidRDefault="000255AE" w:rsidP="000255AE">
      <w:pPr>
        <w:pStyle w:val="PL"/>
      </w:pPr>
      <w:r w:rsidRPr="000A0A5F">
        <w:t xml:space="preserve">        '403':</w:t>
      </w:r>
    </w:p>
    <w:p w14:paraId="519DA0A6" w14:textId="77777777" w:rsidR="000255AE" w:rsidRPr="000A0A5F" w:rsidRDefault="000255AE" w:rsidP="000255AE">
      <w:pPr>
        <w:pStyle w:val="PL"/>
      </w:pPr>
      <w:r w:rsidRPr="000A0A5F">
        <w:t xml:space="preserve">          $ref: 'TS29122_CommonData.yaml#/components/responses/403'</w:t>
      </w:r>
    </w:p>
    <w:p w14:paraId="2728E1A3" w14:textId="77777777" w:rsidR="000255AE" w:rsidRPr="000A0A5F" w:rsidRDefault="000255AE" w:rsidP="000255AE">
      <w:pPr>
        <w:pStyle w:val="PL"/>
      </w:pPr>
      <w:r w:rsidRPr="000A0A5F">
        <w:t xml:space="preserve">        '404':</w:t>
      </w:r>
    </w:p>
    <w:p w14:paraId="6665022E" w14:textId="77777777" w:rsidR="000255AE" w:rsidRPr="000A0A5F" w:rsidRDefault="000255AE" w:rsidP="000255AE">
      <w:pPr>
        <w:pStyle w:val="PL"/>
      </w:pPr>
      <w:r w:rsidRPr="000A0A5F">
        <w:t xml:space="preserve">          $ref: 'TS29122_CommonData.yaml#/components/responses/404'</w:t>
      </w:r>
    </w:p>
    <w:p w14:paraId="4C1181FE" w14:textId="77777777" w:rsidR="000255AE" w:rsidRPr="000A0A5F" w:rsidRDefault="000255AE" w:rsidP="000255AE">
      <w:pPr>
        <w:pStyle w:val="PL"/>
      </w:pPr>
      <w:r w:rsidRPr="000A0A5F">
        <w:t xml:space="preserve">        '406':</w:t>
      </w:r>
    </w:p>
    <w:p w14:paraId="56B4BA99" w14:textId="77777777" w:rsidR="000255AE" w:rsidRPr="000A0A5F" w:rsidRDefault="000255AE" w:rsidP="000255AE">
      <w:pPr>
        <w:pStyle w:val="PL"/>
      </w:pPr>
      <w:r w:rsidRPr="000A0A5F">
        <w:t xml:space="preserve">          $ref: 'TS29122_CommonData.yaml#/components/responses/406'</w:t>
      </w:r>
    </w:p>
    <w:p w14:paraId="6E676ACD" w14:textId="77777777" w:rsidR="000255AE" w:rsidRPr="000A0A5F" w:rsidRDefault="000255AE" w:rsidP="000255AE">
      <w:pPr>
        <w:pStyle w:val="PL"/>
      </w:pPr>
      <w:r w:rsidRPr="000A0A5F">
        <w:t xml:space="preserve">        '429':</w:t>
      </w:r>
    </w:p>
    <w:p w14:paraId="107937E8" w14:textId="77777777" w:rsidR="000255AE" w:rsidRPr="000A0A5F" w:rsidRDefault="000255AE" w:rsidP="000255AE">
      <w:pPr>
        <w:pStyle w:val="PL"/>
      </w:pPr>
      <w:r w:rsidRPr="000A0A5F">
        <w:t xml:space="preserve">          $ref: 'TS29122_CommonData.yaml#/components/responses/429'</w:t>
      </w:r>
    </w:p>
    <w:p w14:paraId="15627575" w14:textId="77777777" w:rsidR="000255AE" w:rsidRPr="000A0A5F" w:rsidRDefault="000255AE" w:rsidP="000255AE">
      <w:pPr>
        <w:pStyle w:val="PL"/>
      </w:pPr>
      <w:r w:rsidRPr="000A0A5F">
        <w:t xml:space="preserve">        '500':</w:t>
      </w:r>
    </w:p>
    <w:p w14:paraId="7D40C97D" w14:textId="77777777" w:rsidR="000255AE" w:rsidRPr="000A0A5F" w:rsidRDefault="000255AE" w:rsidP="000255AE">
      <w:pPr>
        <w:pStyle w:val="PL"/>
      </w:pPr>
      <w:r w:rsidRPr="000A0A5F">
        <w:t xml:space="preserve">          $ref: 'TS29122_CommonData.yaml#/components/responses/500'</w:t>
      </w:r>
    </w:p>
    <w:p w14:paraId="397EC542" w14:textId="77777777" w:rsidR="000255AE" w:rsidRPr="000A0A5F" w:rsidRDefault="000255AE" w:rsidP="000255AE">
      <w:pPr>
        <w:pStyle w:val="PL"/>
      </w:pPr>
      <w:r w:rsidRPr="000A0A5F">
        <w:lastRenderedPageBreak/>
        <w:t xml:space="preserve">        '503':</w:t>
      </w:r>
    </w:p>
    <w:p w14:paraId="4F6250C3" w14:textId="77777777" w:rsidR="000255AE" w:rsidRPr="000A0A5F" w:rsidRDefault="000255AE" w:rsidP="000255AE">
      <w:pPr>
        <w:pStyle w:val="PL"/>
      </w:pPr>
      <w:r w:rsidRPr="000A0A5F">
        <w:t xml:space="preserve">          $ref: 'TS29122_CommonData.yaml#/components/responses/503'</w:t>
      </w:r>
    </w:p>
    <w:p w14:paraId="09C1363D" w14:textId="77777777" w:rsidR="000255AE" w:rsidRPr="000A0A5F" w:rsidRDefault="000255AE" w:rsidP="000255AE">
      <w:pPr>
        <w:pStyle w:val="PL"/>
      </w:pPr>
      <w:r w:rsidRPr="000A0A5F">
        <w:t xml:space="preserve">        default:</w:t>
      </w:r>
    </w:p>
    <w:p w14:paraId="544A7D21" w14:textId="77777777" w:rsidR="000255AE" w:rsidRPr="000A0A5F" w:rsidRDefault="000255AE" w:rsidP="000255AE">
      <w:pPr>
        <w:pStyle w:val="PL"/>
      </w:pPr>
      <w:r w:rsidRPr="000A0A5F">
        <w:t xml:space="preserve">          $ref: 'TS29122_CommonData.yaml#/components/responses/default'</w:t>
      </w:r>
    </w:p>
    <w:p w14:paraId="48AF32F4" w14:textId="77777777" w:rsidR="000255AE" w:rsidRPr="000A0A5F" w:rsidRDefault="000255AE" w:rsidP="000255AE">
      <w:pPr>
        <w:pStyle w:val="PL"/>
      </w:pPr>
    </w:p>
    <w:p w14:paraId="04429DED" w14:textId="77777777" w:rsidR="000255AE" w:rsidRPr="000A0A5F" w:rsidRDefault="000255AE" w:rsidP="000255AE">
      <w:pPr>
        <w:pStyle w:val="PL"/>
      </w:pPr>
      <w:r w:rsidRPr="000A0A5F">
        <w:t xml:space="preserve">    post:</w:t>
      </w:r>
    </w:p>
    <w:p w14:paraId="0AB13410" w14:textId="77777777" w:rsidR="000255AE" w:rsidRPr="000A0A5F" w:rsidRDefault="000255AE" w:rsidP="000255AE">
      <w:pPr>
        <w:pStyle w:val="PL"/>
      </w:pPr>
      <w:r w:rsidRPr="000A0A5F">
        <w:t xml:space="preserve">      summary: Creates a new subscription resource for monitoring event notification.</w:t>
      </w:r>
    </w:p>
    <w:p w14:paraId="4B270EAC" w14:textId="77777777" w:rsidR="000255AE" w:rsidRPr="000A0A5F" w:rsidRDefault="000255AE" w:rsidP="000255AE">
      <w:pPr>
        <w:pStyle w:val="PL"/>
      </w:pPr>
      <w:r w:rsidRPr="000A0A5F">
        <w:t xml:space="preserve">      </w:t>
      </w:r>
      <w:r w:rsidRPr="000A0A5F">
        <w:rPr>
          <w:rFonts w:cs="Courier New"/>
          <w:szCs w:val="16"/>
        </w:rPr>
        <w:t>operationId: Create</w:t>
      </w:r>
      <w:r w:rsidRPr="000A0A5F">
        <w:t>MonitoringEventSubscription</w:t>
      </w:r>
    </w:p>
    <w:p w14:paraId="346AB38D" w14:textId="77777777" w:rsidR="000255AE" w:rsidRPr="000A0A5F" w:rsidRDefault="000255AE" w:rsidP="000255AE">
      <w:pPr>
        <w:pStyle w:val="PL"/>
      </w:pPr>
      <w:r w:rsidRPr="000A0A5F">
        <w:t xml:space="preserve">      tags:</w:t>
      </w:r>
    </w:p>
    <w:p w14:paraId="7C77049B" w14:textId="77777777" w:rsidR="000255AE" w:rsidRPr="000A0A5F" w:rsidRDefault="000255AE" w:rsidP="000255AE">
      <w:pPr>
        <w:pStyle w:val="PL"/>
      </w:pPr>
      <w:r w:rsidRPr="000A0A5F">
        <w:t xml:space="preserve">        - Monitoring Event Subscriptions</w:t>
      </w:r>
    </w:p>
    <w:p w14:paraId="7CF8AD15" w14:textId="77777777" w:rsidR="000255AE" w:rsidRPr="000A0A5F" w:rsidRDefault="000255AE" w:rsidP="000255AE">
      <w:pPr>
        <w:pStyle w:val="PL"/>
      </w:pPr>
      <w:r w:rsidRPr="000A0A5F">
        <w:t xml:space="preserve">      parameters:</w:t>
      </w:r>
    </w:p>
    <w:p w14:paraId="6B150BB7" w14:textId="77777777" w:rsidR="000255AE" w:rsidRPr="000A0A5F" w:rsidRDefault="000255AE" w:rsidP="000255AE">
      <w:pPr>
        <w:pStyle w:val="PL"/>
      </w:pPr>
      <w:r w:rsidRPr="000A0A5F">
        <w:t xml:space="preserve">        - name: scsAsId</w:t>
      </w:r>
    </w:p>
    <w:p w14:paraId="216F6CE2" w14:textId="77777777" w:rsidR="000255AE" w:rsidRPr="000A0A5F" w:rsidRDefault="000255AE" w:rsidP="000255AE">
      <w:pPr>
        <w:pStyle w:val="PL"/>
      </w:pPr>
      <w:r w:rsidRPr="000A0A5F">
        <w:t xml:space="preserve">          in: path</w:t>
      </w:r>
    </w:p>
    <w:p w14:paraId="4AB0E840" w14:textId="77777777" w:rsidR="000255AE" w:rsidRPr="000A0A5F" w:rsidRDefault="000255AE" w:rsidP="000255AE">
      <w:pPr>
        <w:pStyle w:val="PL"/>
      </w:pPr>
      <w:r w:rsidRPr="000A0A5F">
        <w:t xml:space="preserve">          description: Identifier of the SCS/AS</w:t>
      </w:r>
    </w:p>
    <w:p w14:paraId="7FCACA65" w14:textId="77777777" w:rsidR="000255AE" w:rsidRPr="000A0A5F" w:rsidRDefault="000255AE" w:rsidP="000255AE">
      <w:pPr>
        <w:pStyle w:val="PL"/>
      </w:pPr>
      <w:r w:rsidRPr="000A0A5F">
        <w:t xml:space="preserve">          required: true</w:t>
      </w:r>
    </w:p>
    <w:p w14:paraId="21C37B28" w14:textId="77777777" w:rsidR="000255AE" w:rsidRPr="000A0A5F" w:rsidRDefault="000255AE" w:rsidP="000255AE">
      <w:pPr>
        <w:pStyle w:val="PL"/>
      </w:pPr>
      <w:r w:rsidRPr="000A0A5F">
        <w:t xml:space="preserve">          schema:</w:t>
      </w:r>
    </w:p>
    <w:p w14:paraId="635867C0" w14:textId="77777777" w:rsidR="000255AE" w:rsidRPr="000A0A5F" w:rsidRDefault="000255AE" w:rsidP="000255AE">
      <w:pPr>
        <w:pStyle w:val="PL"/>
      </w:pPr>
      <w:r w:rsidRPr="000A0A5F">
        <w:t xml:space="preserve">            type: string</w:t>
      </w:r>
    </w:p>
    <w:p w14:paraId="51910FC2" w14:textId="77777777" w:rsidR="000255AE" w:rsidRPr="000A0A5F" w:rsidRDefault="000255AE" w:rsidP="000255AE">
      <w:pPr>
        <w:pStyle w:val="PL"/>
      </w:pPr>
      <w:r w:rsidRPr="000A0A5F">
        <w:t xml:space="preserve">      requestBody:</w:t>
      </w:r>
    </w:p>
    <w:p w14:paraId="45166B9B" w14:textId="77777777" w:rsidR="000255AE" w:rsidRPr="000A0A5F" w:rsidRDefault="000255AE" w:rsidP="000255AE">
      <w:pPr>
        <w:pStyle w:val="PL"/>
      </w:pPr>
      <w:r w:rsidRPr="000A0A5F">
        <w:t xml:space="preserve">        description: Subscription for notification about monitoring event</w:t>
      </w:r>
    </w:p>
    <w:p w14:paraId="082AE2E4" w14:textId="77777777" w:rsidR="000255AE" w:rsidRPr="000A0A5F" w:rsidRDefault="000255AE" w:rsidP="000255AE">
      <w:pPr>
        <w:pStyle w:val="PL"/>
      </w:pPr>
      <w:r w:rsidRPr="000A0A5F">
        <w:t xml:space="preserve">        required: true</w:t>
      </w:r>
    </w:p>
    <w:p w14:paraId="704F068A" w14:textId="77777777" w:rsidR="000255AE" w:rsidRPr="000A0A5F" w:rsidRDefault="000255AE" w:rsidP="000255AE">
      <w:pPr>
        <w:pStyle w:val="PL"/>
      </w:pPr>
      <w:r w:rsidRPr="000A0A5F">
        <w:t xml:space="preserve">        content:</w:t>
      </w:r>
    </w:p>
    <w:p w14:paraId="22BAC170" w14:textId="77777777" w:rsidR="000255AE" w:rsidRPr="000A0A5F" w:rsidRDefault="000255AE" w:rsidP="000255AE">
      <w:pPr>
        <w:pStyle w:val="PL"/>
      </w:pPr>
      <w:r w:rsidRPr="000A0A5F">
        <w:t xml:space="preserve">          application/json:</w:t>
      </w:r>
    </w:p>
    <w:p w14:paraId="719BAF57" w14:textId="77777777" w:rsidR="000255AE" w:rsidRPr="000A0A5F" w:rsidRDefault="000255AE" w:rsidP="000255AE">
      <w:pPr>
        <w:pStyle w:val="PL"/>
      </w:pPr>
      <w:r w:rsidRPr="000A0A5F">
        <w:t xml:space="preserve">            schema:</w:t>
      </w:r>
    </w:p>
    <w:p w14:paraId="7CA28BA5" w14:textId="77777777" w:rsidR="000255AE" w:rsidRPr="000A0A5F" w:rsidRDefault="000255AE" w:rsidP="000255AE">
      <w:pPr>
        <w:pStyle w:val="PL"/>
      </w:pPr>
      <w:r w:rsidRPr="000A0A5F">
        <w:t xml:space="preserve">              $ref: '#/components/schemas/MonitoringEventSubscription'</w:t>
      </w:r>
    </w:p>
    <w:p w14:paraId="02D440A4" w14:textId="77777777" w:rsidR="000255AE" w:rsidRPr="000A0A5F" w:rsidRDefault="000255AE" w:rsidP="000255AE">
      <w:pPr>
        <w:pStyle w:val="PL"/>
      </w:pPr>
      <w:r w:rsidRPr="000A0A5F">
        <w:t xml:space="preserve">      callbacks:</w:t>
      </w:r>
    </w:p>
    <w:p w14:paraId="23C08542" w14:textId="77777777" w:rsidR="000255AE" w:rsidRPr="000A0A5F" w:rsidRDefault="000255AE" w:rsidP="000255AE">
      <w:pPr>
        <w:pStyle w:val="PL"/>
        <w:rPr>
          <w:lang w:val="fr-FR"/>
        </w:rPr>
      </w:pPr>
      <w:r w:rsidRPr="000A0A5F">
        <w:t xml:space="preserve">        </w:t>
      </w:r>
      <w:r w:rsidRPr="000A0A5F">
        <w:rPr>
          <w:lang w:val="fr-FR"/>
        </w:rPr>
        <w:t>notificationDestination:</w:t>
      </w:r>
    </w:p>
    <w:p w14:paraId="2BC4F8DE" w14:textId="77777777" w:rsidR="000255AE" w:rsidRPr="000A0A5F" w:rsidRDefault="000255AE" w:rsidP="000255AE">
      <w:pPr>
        <w:pStyle w:val="PL"/>
        <w:rPr>
          <w:lang w:val="fr-FR"/>
        </w:rPr>
      </w:pPr>
      <w:r w:rsidRPr="000A0A5F">
        <w:rPr>
          <w:lang w:val="fr-FR"/>
        </w:rPr>
        <w:t xml:space="preserve">          '{</w:t>
      </w:r>
      <w:r>
        <w:rPr>
          <w:lang w:val="fr-FR"/>
        </w:rPr>
        <w:t>$</w:t>
      </w:r>
      <w:r w:rsidRPr="000A0A5F">
        <w:rPr>
          <w:lang w:val="fr-FR"/>
        </w:rPr>
        <w:t>request.body#/notificationDestination}':</w:t>
      </w:r>
    </w:p>
    <w:p w14:paraId="3E8C167E" w14:textId="77777777" w:rsidR="000255AE" w:rsidRPr="000A0A5F" w:rsidRDefault="000255AE" w:rsidP="000255AE">
      <w:pPr>
        <w:pStyle w:val="PL"/>
      </w:pPr>
      <w:r w:rsidRPr="000A0A5F">
        <w:rPr>
          <w:lang w:val="fr-FR"/>
        </w:rPr>
        <w:t xml:space="preserve">            </w:t>
      </w:r>
      <w:r w:rsidRPr="000A0A5F">
        <w:t>post:</w:t>
      </w:r>
    </w:p>
    <w:p w14:paraId="1F47C24E" w14:textId="77777777" w:rsidR="000255AE" w:rsidRPr="000A0A5F" w:rsidRDefault="000255AE" w:rsidP="000255AE">
      <w:pPr>
        <w:pStyle w:val="PL"/>
      </w:pPr>
      <w:r w:rsidRPr="000A0A5F">
        <w:t xml:space="preserve">              requestBody:  # contents of the callback message</w:t>
      </w:r>
    </w:p>
    <w:p w14:paraId="1EF5FEB5" w14:textId="77777777" w:rsidR="000255AE" w:rsidRPr="000A0A5F" w:rsidRDefault="000255AE" w:rsidP="000255AE">
      <w:pPr>
        <w:pStyle w:val="PL"/>
      </w:pPr>
      <w:r w:rsidRPr="000A0A5F">
        <w:t xml:space="preserve">                required: true</w:t>
      </w:r>
    </w:p>
    <w:p w14:paraId="5E392D75" w14:textId="77777777" w:rsidR="000255AE" w:rsidRPr="000A0A5F" w:rsidRDefault="000255AE" w:rsidP="000255AE">
      <w:pPr>
        <w:pStyle w:val="PL"/>
      </w:pPr>
      <w:r w:rsidRPr="000A0A5F">
        <w:t xml:space="preserve">                content:</w:t>
      </w:r>
    </w:p>
    <w:p w14:paraId="5291DB30" w14:textId="77777777" w:rsidR="000255AE" w:rsidRPr="000A0A5F" w:rsidRDefault="000255AE" w:rsidP="000255AE">
      <w:pPr>
        <w:pStyle w:val="PL"/>
      </w:pPr>
      <w:r w:rsidRPr="000A0A5F">
        <w:t xml:space="preserve">                  application/json:</w:t>
      </w:r>
    </w:p>
    <w:p w14:paraId="409299AD" w14:textId="77777777" w:rsidR="000255AE" w:rsidRPr="000A0A5F" w:rsidRDefault="000255AE" w:rsidP="000255AE">
      <w:pPr>
        <w:pStyle w:val="PL"/>
      </w:pPr>
      <w:r w:rsidRPr="000A0A5F">
        <w:t xml:space="preserve">                    schema:</w:t>
      </w:r>
    </w:p>
    <w:p w14:paraId="531E6880" w14:textId="77777777" w:rsidR="000255AE" w:rsidRPr="000A0A5F" w:rsidRDefault="000255AE" w:rsidP="000255AE">
      <w:pPr>
        <w:pStyle w:val="PL"/>
      </w:pPr>
      <w:r w:rsidRPr="000A0A5F">
        <w:t xml:space="preserve">                      $ref: '#/components/schemas/MonitoringNotification'</w:t>
      </w:r>
    </w:p>
    <w:p w14:paraId="509BCA7E" w14:textId="77777777" w:rsidR="000255AE" w:rsidRPr="000A0A5F" w:rsidRDefault="000255AE" w:rsidP="000255AE">
      <w:pPr>
        <w:pStyle w:val="PL"/>
      </w:pPr>
      <w:r w:rsidRPr="000A0A5F">
        <w:t xml:space="preserve">              responses:</w:t>
      </w:r>
    </w:p>
    <w:p w14:paraId="03B4355E" w14:textId="77777777" w:rsidR="000255AE" w:rsidRPr="000A0A5F" w:rsidRDefault="000255AE" w:rsidP="000255AE">
      <w:pPr>
        <w:pStyle w:val="PL"/>
      </w:pPr>
      <w:r w:rsidRPr="000A0A5F">
        <w:t xml:space="preserve">                '204':</w:t>
      </w:r>
    </w:p>
    <w:p w14:paraId="337018B6" w14:textId="77777777" w:rsidR="000255AE" w:rsidRPr="000A0A5F" w:rsidRDefault="000255AE" w:rsidP="000255AE">
      <w:pPr>
        <w:pStyle w:val="PL"/>
      </w:pPr>
      <w:r w:rsidRPr="000A0A5F">
        <w:t xml:space="preserve">                  description: No Content (successful notification)</w:t>
      </w:r>
    </w:p>
    <w:p w14:paraId="6E70D57B" w14:textId="77777777" w:rsidR="000255AE" w:rsidRPr="000A0A5F" w:rsidRDefault="000255AE" w:rsidP="000255AE">
      <w:pPr>
        <w:pStyle w:val="PL"/>
      </w:pPr>
      <w:r w:rsidRPr="000A0A5F">
        <w:t xml:space="preserve">                '307':</w:t>
      </w:r>
    </w:p>
    <w:p w14:paraId="79BAC7F1" w14:textId="77777777" w:rsidR="000255AE" w:rsidRPr="000A0A5F" w:rsidRDefault="000255AE" w:rsidP="000255AE">
      <w:pPr>
        <w:pStyle w:val="PL"/>
      </w:pPr>
      <w:r w:rsidRPr="000A0A5F">
        <w:t xml:space="preserve">                  $ref: 'TS29122_CommonData.yaml#/components/responses/307'</w:t>
      </w:r>
    </w:p>
    <w:p w14:paraId="0D9556EC" w14:textId="77777777" w:rsidR="000255AE" w:rsidRPr="000A0A5F" w:rsidRDefault="000255AE" w:rsidP="000255AE">
      <w:pPr>
        <w:pStyle w:val="PL"/>
      </w:pPr>
      <w:r w:rsidRPr="000A0A5F">
        <w:t xml:space="preserve">                '308':</w:t>
      </w:r>
    </w:p>
    <w:p w14:paraId="353464A4" w14:textId="77777777" w:rsidR="000255AE" w:rsidRPr="000A0A5F" w:rsidRDefault="000255AE" w:rsidP="000255AE">
      <w:pPr>
        <w:pStyle w:val="PL"/>
      </w:pPr>
      <w:r w:rsidRPr="000A0A5F">
        <w:t xml:space="preserve">                  $ref: 'TS29122_CommonData.yaml#/components/responses/308'</w:t>
      </w:r>
    </w:p>
    <w:p w14:paraId="3605B74E" w14:textId="77777777" w:rsidR="000255AE" w:rsidRPr="000A0A5F" w:rsidRDefault="000255AE" w:rsidP="000255AE">
      <w:pPr>
        <w:pStyle w:val="PL"/>
      </w:pPr>
      <w:r w:rsidRPr="000A0A5F">
        <w:t xml:space="preserve">                '400':</w:t>
      </w:r>
    </w:p>
    <w:p w14:paraId="1455E901" w14:textId="77777777" w:rsidR="000255AE" w:rsidRPr="000A0A5F" w:rsidRDefault="000255AE" w:rsidP="000255AE">
      <w:pPr>
        <w:pStyle w:val="PL"/>
      </w:pPr>
      <w:r w:rsidRPr="000A0A5F">
        <w:t xml:space="preserve">                  $ref: 'TS29122_CommonData.yaml#/components/responses/400'</w:t>
      </w:r>
    </w:p>
    <w:p w14:paraId="3ED891A5" w14:textId="77777777" w:rsidR="000255AE" w:rsidRPr="000A0A5F" w:rsidRDefault="000255AE" w:rsidP="000255AE">
      <w:pPr>
        <w:pStyle w:val="PL"/>
      </w:pPr>
      <w:r w:rsidRPr="000A0A5F">
        <w:t xml:space="preserve">                '401':</w:t>
      </w:r>
    </w:p>
    <w:p w14:paraId="15584F52" w14:textId="77777777" w:rsidR="000255AE" w:rsidRPr="000A0A5F" w:rsidRDefault="000255AE" w:rsidP="000255AE">
      <w:pPr>
        <w:pStyle w:val="PL"/>
      </w:pPr>
      <w:r w:rsidRPr="000A0A5F">
        <w:t xml:space="preserve">                  $ref: 'TS29122_CommonData.yaml#/components/responses/401'</w:t>
      </w:r>
    </w:p>
    <w:p w14:paraId="77E7B13C" w14:textId="77777777" w:rsidR="000255AE" w:rsidRPr="000A0A5F" w:rsidRDefault="000255AE" w:rsidP="000255AE">
      <w:pPr>
        <w:pStyle w:val="PL"/>
      </w:pPr>
      <w:r w:rsidRPr="000A0A5F">
        <w:t xml:space="preserve">                '403':</w:t>
      </w:r>
    </w:p>
    <w:p w14:paraId="0E8750B2" w14:textId="77777777" w:rsidR="000255AE" w:rsidRPr="000A0A5F" w:rsidRDefault="000255AE" w:rsidP="000255AE">
      <w:pPr>
        <w:pStyle w:val="PL"/>
      </w:pPr>
      <w:r w:rsidRPr="000A0A5F">
        <w:t xml:space="preserve">                  $ref: 'TS29122_CommonData.yaml#/components/responses/403'</w:t>
      </w:r>
    </w:p>
    <w:p w14:paraId="782F86EA" w14:textId="77777777" w:rsidR="000255AE" w:rsidRPr="000A0A5F" w:rsidRDefault="000255AE" w:rsidP="000255AE">
      <w:pPr>
        <w:pStyle w:val="PL"/>
      </w:pPr>
      <w:r w:rsidRPr="000A0A5F">
        <w:t xml:space="preserve">                '404':</w:t>
      </w:r>
    </w:p>
    <w:p w14:paraId="5257BF6F" w14:textId="77777777" w:rsidR="000255AE" w:rsidRPr="000A0A5F" w:rsidRDefault="000255AE" w:rsidP="000255AE">
      <w:pPr>
        <w:pStyle w:val="PL"/>
      </w:pPr>
      <w:r w:rsidRPr="000A0A5F">
        <w:t xml:space="preserve">                  $ref: 'TS29122_CommonData.yaml#/components/responses/404'</w:t>
      </w:r>
    </w:p>
    <w:p w14:paraId="0B57EC0E" w14:textId="77777777" w:rsidR="000255AE" w:rsidRPr="000A0A5F" w:rsidRDefault="000255AE" w:rsidP="000255AE">
      <w:pPr>
        <w:pStyle w:val="PL"/>
      </w:pPr>
      <w:r w:rsidRPr="000A0A5F">
        <w:t xml:space="preserve">                '411':</w:t>
      </w:r>
    </w:p>
    <w:p w14:paraId="470789AF" w14:textId="77777777" w:rsidR="000255AE" w:rsidRPr="000A0A5F" w:rsidRDefault="000255AE" w:rsidP="000255AE">
      <w:pPr>
        <w:pStyle w:val="PL"/>
      </w:pPr>
      <w:r w:rsidRPr="000A0A5F">
        <w:t xml:space="preserve">                  $ref: 'TS29122_CommonData.yaml#/components/responses/411'</w:t>
      </w:r>
    </w:p>
    <w:p w14:paraId="0739EC0C" w14:textId="77777777" w:rsidR="000255AE" w:rsidRPr="000A0A5F" w:rsidRDefault="000255AE" w:rsidP="000255AE">
      <w:pPr>
        <w:pStyle w:val="PL"/>
      </w:pPr>
      <w:r w:rsidRPr="000A0A5F">
        <w:t xml:space="preserve">                '413':</w:t>
      </w:r>
    </w:p>
    <w:p w14:paraId="54214A4C" w14:textId="77777777" w:rsidR="000255AE" w:rsidRPr="000A0A5F" w:rsidRDefault="000255AE" w:rsidP="000255AE">
      <w:pPr>
        <w:pStyle w:val="PL"/>
      </w:pPr>
      <w:r w:rsidRPr="000A0A5F">
        <w:t xml:space="preserve">                  $ref: 'TS29122_CommonData.yaml#/components/responses/413'</w:t>
      </w:r>
    </w:p>
    <w:p w14:paraId="1C2C1975" w14:textId="77777777" w:rsidR="000255AE" w:rsidRPr="000A0A5F" w:rsidRDefault="000255AE" w:rsidP="000255AE">
      <w:pPr>
        <w:pStyle w:val="PL"/>
      </w:pPr>
      <w:r w:rsidRPr="000A0A5F">
        <w:t xml:space="preserve">                '415':</w:t>
      </w:r>
    </w:p>
    <w:p w14:paraId="62D95ACB" w14:textId="77777777" w:rsidR="000255AE" w:rsidRPr="000A0A5F" w:rsidRDefault="000255AE" w:rsidP="000255AE">
      <w:pPr>
        <w:pStyle w:val="PL"/>
      </w:pPr>
      <w:r w:rsidRPr="000A0A5F">
        <w:t xml:space="preserve">                  $ref: 'TS29122_CommonData.yaml#/components/responses/415'</w:t>
      </w:r>
    </w:p>
    <w:p w14:paraId="477D0DEA" w14:textId="77777777" w:rsidR="000255AE" w:rsidRPr="000A0A5F" w:rsidRDefault="000255AE" w:rsidP="000255AE">
      <w:pPr>
        <w:pStyle w:val="PL"/>
      </w:pPr>
      <w:r w:rsidRPr="000A0A5F">
        <w:t xml:space="preserve">                '429':</w:t>
      </w:r>
    </w:p>
    <w:p w14:paraId="238BA0A1" w14:textId="77777777" w:rsidR="000255AE" w:rsidRPr="000A0A5F" w:rsidRDefault="000255AE" w:rsidP="000255AE">
      <w:pPr>
        <w:pStyle w:val="PL"/>
      </w:pPr>
      <w:r w:rsidRPr="000A0A5F">
        <w:t xml:space="preserve">                  $ref: 'TS29122_CommonData.yaml#/components/responses/429'</w:t>
      </w:r>
    </w:p>
    <w:p w14:paraId="3E9DF311" w14:textId="77777777" w:rsidR="000255AE" w:rsidRPr="000A0A5F" w:rsidRDefault="000255AE" w:rsidP="000255AE">
      <w:pPr>
        <w:pStyle w:val="PL"/>
      </w:pPr>
      <w:r w:rsidRPr="000A0A5F">
        <w:t xml:space="preserve">                '500':</w:t>
      </w:r>
    </w:p>
    <w:p w14:paraId="4C829DF4" w14:textId="77777777" w:rsidR="000255AE" w:rsidRPr="000A0A5F" w:rsidRDefault="000255AE" w:rsidP="000255AE">
      <w:pPr>
        <w:pStyle w:val="PL"/>
      </w:pPr>
      <w:r w:rsidRPr="000A0A5F">
        <w:t xml:space="preserve">                  $ref: 'TS29122_CommonData.yaml#/components/responses/500'</w:t>
      </w:r>
    </w:p>
    <w:p w14:paraId="49F27E1F" w14:textId="77777777" w:rsidR="000255AE" w:rsidRPr="000A0A5F" w:rsidRDefault="000255AE" w:rsidP="000255AE">
      <w:pPr>
        <w:pStyle w:val="PL"/>
      </w:pPr>
      <w:r w:rsidRPr="000A0A5F">
        <w:t xml:space="preserve">                '503':</w:t>
      </w:r>
    </w:p>
    <w:p w14:paraId="76DD34FD" w14:textId="77777777" w:rsidR="000255AE" w:rsidRPr="000A0A5F" w:rsidRDefault="000255AE" w:rsidP="000255AE">
      <w:pPr>
        <w:pStyle w:val="PL"/>
      </w:pPr>
      <w:r w:rsidRPr="000A0A5F">
        <w:t xml:space="preserve">                  $ref: 'TS29122_CommonData.yaml#/components/responses/503'</w:t>
      </w:r>
    </w:p>
    <w:p w14:paraId="1F46C3ED" w14:textId="77777777" w:rsidR="000255AE" w:rsidRPr="000A0A5F" w:rsidRDefault="000255AE" w:rsidP="000255AE">
      <w:pPr>
        <w:pStyle w:val="PL"/>
      </w:pPr>
      <w:r w:rsidRPr="000A0A5F">
        <w:t xml:space="preserve">                default:</w:t>
      </w:r>
    </w:p>
    <w:p w14:paraId="78D711DE" w14:textId="77777777" w:rsidR="000255AE" w:rsidRPr="000A0A5F" w:rsidRDefault="000255AE" w:rsidP="000255AE">
      <w:pPr>
        <w:pStyle w:val="PL"/>
      </w:pPr>
      <w:r w:rsidRPr="000A0A5F">
        <w:t xml:space="preserve">                  $ref: 'TS29122_CommonData.yaml#/components/responses/default'</w:t>
      </w:r>
    </w:p>
    <w:p w14:paraId="6DD56962" w14:textId="77777777" w:rsidR="000255AE" w:rsidRPr="00A76FB9" w:rsidRDefault="000255AE" w:rsidP="000255AE">
      <w:pPr>
        <w:pStyle w:val="PL"/>
        <w:rPr>
          <w:lang w:val="en-US"/>
        </w:rPr>
      </w:pPr>
      <w:r w:rsidRPr="000A0A5F">
        <w:rPr>
          <w:lang w:val="en-US"/>
        </w:rPr>
        <w:t xml:space="preserve">        </w:t>
      </w:r>
      <w:r w:rsidRPr="00A76FB9">
        <w:rPr>
          <w:lang w:val="en-US"/>
        </w:rPr>
        <w:t>UserConsentRevocationNotif:</w:t>
      </w:r>
    </w:p>
    <w:p w14:paraId="2F38B8A2" w14:textId="77777777" w:rsidR="000255AE" w:rsidRPr="00A76FB9" w:rsidRDefault="000255AE" w:rsidP="000255AE">
      <w:pPr>
        <w:pStyle w:val="PL"/>
        <w:rPr>
          <w:lang w:val="en-US"/>
        </w:rPr>
      </w:pPr>
      <w:r w:rsidRPr="00A76FB9">
        <w:rPr>
          <w:lang w:val="en-US"/>
        </w:rPr>
        <w:t xml:space="preserve">          '{$request.body#/revocationNotifUri}':</w:t>
      </w:r>
    </w:p>
    <w:p w14:paraId="2E0FE536" w14:textId="77777777" w:rsidR="000255AE" w:rsidRPr="000A0A5F" w:rsidRDefault="000255AE" w:rsidP="000255AE">
      <w:pPr>
        <w:pStyle w:val="PL"/>
      </w:pPr>
      <w:r w:rsidRPr="00A76FB9">
        <w:rPr>
          <w:lang w:val="en-US"/>
        </w:rPr>
        <w:t xml:space="preserve">            </w:t>
      </w:r>
      <w:r w:rsidRPr="000A0A5F">
        <w:t>post:</w:t>
      </w:r>
    </w:p>
    <w:p w14:paraId="32D91199" w14:textId="77777777" w:rsidR="000255AE" w:rsidRPr="000A0A5F" w:rsidRDefault="000255AE" w:rsidP="000255AE">
      <w:pPr>
        <w:pStyle w:val="PL"/>
      </w:pPr>
      <w:r w:rsidRPr="000A0A5F">
        <w:t xml:space="preserve">              requestBody:</w:t>
      </w:r>
    </w:p>
    <w:p w14:paraId="4C84F146" w14:textId="77777777" w:rsidR="000255AE" w:rsidRPr="000A0A5F" w:rsidRDefault="000255AE" w:rsidP="000255AE">
      <w:pPr>
        <w:pStyle w:val="PL"/>
      </w:pPr>
      <w:r w:rsidRPr="000A0A5F">
        <w:t xml:space="preserve">                required: true</w:t>
      </w:r>
    </w:p>
    <w:p w14:paraId="2328EA57" w14:textId="77777777" w:rsidR="000255AE" w:rsidRPr="000A0A5F" w:rsidRDefault="000255AE" w:rsidP="000255AE">
      <w:pPr>
        <w:pStyle w:val="PL"/>
      </w:pPr>
      <w:r w:rsidRPr="000A0A5F">
        <w:t xml:space="preserve">                content:</w:t>
      </w:r>
    </w:p>
    <w:p w14:paraId="73B2D243" w14:textId="77777777" w:rsidR="000255AE" w:rsidRPr="000A0A5F" w:rsidRDefault="000255AE" w:rsidP="000255AE">
      <w:pPr>
        <w:pStyle w:val="PL"/>
      </w:pPr>
      <w:r w:rsidRPr="000A0A5F">
        <w:t xml:space="preserve">                  application/json:</w:t>
      </w:r>
    </w:p>
    <w:p w14:paraId="2E393932" w14:textId="77777777" w:rsidR="000255AE" w:rsidRPr="000A0A5F" w:rsidRDefault="000255AE" w:rsidP="000255AE">
      <w:pPr>
        <w:pStyle w:val="PL"/>
      </w:pPr>
      <w:r w:rsidRPr="000A0A5F">
        <w:t xml:space="preserve">                    schema:</w:t>
      </w:r>
    </w:p>
    <w:p w14:paraId="6453F985" w14:textId="77777777" w:rsidR="000255AE" w:rsidRPr="000A0A5F" w:rsidRDefault="000255AE" w:rsidP="000255AE">
      <w:pPr>
        <w:pStyle w:val="PL"/>
      </w:pPr>
      <w:r w:rsidRPr="000A0A5F">
        <w:t xml:space="preserve">                      $ref: '#/components/schemas/ConsentRevocNotif'</w:t>
      </w:r>
    </w:p>
    <w:p w14:paraId="049852AA" w14:textId="77777777" w:rsidR="000255AE" w:rsidRPr="000A0A5F" w:rsidRDefault="000255AE" w:rsidP="000255AE">
      <w:pPr>
        <w:pStyle w:val="PL"/>
      </w:pPr>
      <w:r w:rsidRPr="000A0A5F">
        <w:t xml:space="preserve">              responses:</w:t>
      </w:r>
    </w:p>
    <w:p w14:paraId="62A7F416" w14:textId="77777777" w:rsidR="000255AE" w:rsidRPr="000A0A5F" w:rsidRDefault="000255AE" w:rsidP="000255AE">
      <w:pPr>
        <w:pStyle w:val="PL"/>
      </w:pPr>
      <w:r w:rsidRPr="000A0A5F">
        <w:t xml:space="preserve">                '204':</w:t>
      </w:r>
    </w:p>
    <w:p w14:paraId="604BCFE6" w14:textId="77777777" w:rsidR="000255AE" w:rsidRPr="000A0A5F" w:rsidRDefault="000255AE" w:rsidP="000255AE">
      <w:pPr>
        <w:pStyle w:val="PL"/>
      </w:pPr>
      <w:r w:rsidRPr="000A0A5F">
        <w:t xml:space="preserve">                  description: No Content (successful notification).</w:t>
      </w:r>
    </w:p>
    <w:p w14:paraId="57739793" w14:textId="77777777" w:rsidR="000255AE" w:rsidRPr="000A0A5F" w:rsidRDefault="000255AE" w:rsidP="000255AE">
      <w:pPr>
        <w:pStyle w:val="PL"/>
      </w:pPr>
      <w:r w:rsidRPr="000A0A5F">
        <w:t xml:space="preserve">                '307':</w:t>
      </w:r>
    </w:p>
    <w:p w14:paraId="088AC742" w14:textId="77777777" w:rsidR="000255AE" w:rsidRPr="000A0A5F" w:rsidRDefault="000255AE" w:rsidP="000255AE">
      <w:pPr>
        <w:pStyle w:val="PL"/>
      </w:pPr>
      <w:r w:rsidRPr="000A0A5F">
        <w:t xml:space="preserve">                  $ref: 'TS29122_CommonData.yaml#/components/responses/307'</w:t>
      </w:r>
    </w:p>
    <w:p w14:paraId="4F0AF52F" w14:textId="77777777" w:rsidR="000255AE" w:rsidRPr="000A0A5F" w:rsidRDefault="000255AE" w:rsidP="000255AE">
      <w:pPr>
        <w:pStyle w:val="PL"/>
      </w:pPr>
      <w:r w:rsidRPr="000A0A5F">
        <w:t xml:space="preserve">                '308':</w:t>
      </w:r>
    </w:p>
    <w:p w14:paraId="726CED7A" w14:textId="77777777" w:rsidR="000255AE" w:rsidRPr="000A0A5F" w:rsidRDefault="000255AE" w:rsidP="000255AE">
      <w:pPr>
        <w:pStyle w:val="PL"/>
      </w:pPr>
      <w:r w:rsidRPr="000A0A5F">
        <w:lastRenderedPageBreak/>
        <w:t xml:space="preserve">                  $ref: 'TS29122_CommonData.yaml#/components/responses/308'</w:t>
      </w:r>
    </w:p>
    <w:p w14:paraId="57DF669E" w14:textId="77777777" w:rsidR="000255AE" w:rsidRPr="000A0A5F" w:rsidRDefault="000255AE" w:rsidP="000255AE">
      <w:pPr>
        <w:pStyle w:val="PL"/>
      </w:pPr>
      <w:r w:rsidRPr="000A0A5F">
        <w:t xml:space="preserve">                '400':</w:t>
      </w:r>
    </w:p>
    <w:p w14:paraId="30709AA2" w14:textId="77777777" w:rsidR="000255AE" w:rsidRPr="000A0A5F" w:rsidRDefault="000255AE" w:rsidP="000255AE">
      <w:pPr>
        <w:pStyle w:val="PL"/>
      </w:pPr>
      <w:r w:rsidRPr="000A0A5F">
        <w:t xml:space="preserve">                  $ref: 'TS29122_CommonData.yaml#/components/responses/400'</w:t>
      </w:r>
    </w:p>
    <w:p w14:paraId="6AE90D85" w14:textId="77777777" w:rsidR="000255AE" w:rsidRPr="000A0A5F" w:rsidRDefault="000255AE" w:rsidP="000255AE">
      <w:pPr>
        <w:pStyle w:val="PL"/>
      </w:pPr>
      <w:r w:rsidRPr="000A0A5F">
        <w:t xml:space="preserve">                '401':</w:t>
      </w:r>
    </w:p>
    <w:p w14:paraId="09B88AE6" w14:textId="77777777" w:rsidR="000255AE" w:rsidRPr="000A0A5F" w:rsidRDefault="000255AE" w:rsidP="000255AE">
      <w:pPr>
        <w:pStyle w:val="PL"/>
      </w:pPr>
      <w:r w:rsidRPr="000A0A5F">
        <w:t xml:space="preserve">                  $ref: 'TS29122_CommonData.yaml#/components/responses/401'</w:t>
      </w:r>
    </w:p>
    <w:p w14:paraId="07B55C78" w14:textId="77777777" w:rsidR="000255AE" w:rsidRPr="000A0A5F" w:rsidRDefault="000255AE" w:rsidP="000255AE">
      <w:pPr>
        <w:pStyle w:val="PL"/>
      </w:pPr>
      <w:r w:rsidRPr="000A0A5F">
        <w:t xml:space="preserve">                '403':</w:t>
      </w:r>
    </w:p>
    <w:p w14:paraId="53A922F0" w14:textId="77777777" w:rsidR="000255AE" w:rsidRPr="000A0A5F" w:rsidRDefault="000255AE" w:rsidP="000255AE">
      <w:pPr>
        <w:pStyle w:val="PL"/>
      </w:pPr>
      <w:r w:rsidRPr="000A0A5F">
        <w:t xml:space="preserve">                  $ref: 'TS29122_CommonData.yaml#/components/responses/403'</w:t>
      </w:r>
    </w:p>
    <w:p w14:paraId="1AAE25A2" w14:textId="77777777" w:rsidR="000255AE" w:rsidRPr="000A0A5F" w:rsidRDefault="000255AE" w:rsidP="000255AE">
      <w:pPr>
        <w:pStyle w:val="PL"/>
      </w:pPr>
      <w:r w:rsidRPr="000A0A5F">
        <w:t xml:space="preserve">                '404':</w:t>
      </w:r>
    </w:p>
    <w:p w14:paraId="25E68687" w14:textId="77777777" w:rsidR="000255AE" w:rsidRPr="000A0A5F" w:rsidRDefault="000255AE" w:rsidP="000255AE">
      <w:pPr>
        <w:pStyle w:val="PL"/>
      </w:pPr>
      <w:r w:rsidRPr="000A0A5F">
        <w:t xml:space="preserve">                  $ref: 'TS29122_CommonData.yaml#/components/responses/404'</w:t>
      </w:r>
    </w:p>
    <w:p w14:paraId="17C3B83F" w14:textId="77777777" w:rsidR="000255AE" w:rsidRPr="000A0A5F" w:rsidRDefault="000255AE" w:rsidP="000255AE">
      <w:pPr>
        <w:pStyle w:val="PL"/>
      </w:pPr>
      <w:r w:rsidRPr="000A0A5F">
        <w:t xml:space="preserve">                '411':</w:t>
      </w:r>
    </w:p>
    <w:p w14:paraId="4A7FFC23" w14:textId="77777777" w:rsidR="000255AE" w:rsidRPr="000A0A5F" w:rsidRDefault="000255AE" w:rsidP="000255AE">
      <w:pPr>
        <w:pStyle w:val="PL"/>
      </w:pPr>
      <w:r w:rsidRPr="000A0A5F">
        <w:t xml:space="preserve">                  $ref: 'TS29122_CommonData.yaml#/components/responses/411'</w:t>
      </w:r>
    </w:p>
    <w:p w14:paraId="2AF8ADD9" w14:textId="77777777" w:rsidR="000255AE" w:rsidRPr="000A0A5F" w:rsidRDefault="000255AE" w:rsidP="000255AE">
      <w:pPr>
        <w:pStyle w:val="PL"/>
      </w:pPr>
      <w:r w:rsidRPr="000A0A5F">
        <w:t xml:space="preserve">                '413':</w:t>
      </w:r>
    </w:p>
    <w:p w14:paraId="21321D39" w14:textId="77777777" w:rsidR="000255AE" w:rsidRPr="000A0A5F" w:rsidRDefault="000255AE" w:rsidP="000255AE">
      <w:pPr>
        <w:pStyle w:val="PL"/>
      </w:pPr>
      <w:r w:rsidRPr="000A0A5F">
        <w:t xml:space="preserve">                  $ref: 'TS29122_CommonData.yaml#/components/responses/413'</w:t>
      </w:r>
    </w:p>
    <w:p w14:paraId="1A97E0D0" w14:textId="77777777" w:rsidR="000255AE" w:rsidRPr="000A0A5F" w:rsidRDefault="000255AE" w:rsidP="000255AE">
      <w:pPr>
        <w:pStyle w:val="PL"/>
      </w:pPr>
      <w:r w:rsidRPr="000A0A5F">
        <w:t xml:space="preserve">                '415':</w:t>
      </w:r>
    </w:p>
    <w:p w14:paraId="4F983B84" w14:textId="77777777" w:rsidR="000255AE" w:rsidRPr="000A0A5F" w:rsidRDefault="000255AE" w:rsidP="000255AE">
      <w:pPr>
        <w:pStyle w:val="PL"/>
      </w:pPr>
      <w:r w:rsidRPr="000A0A5F">
        <w:t xml:space="preserve">                  $ref: 'TS29122_CommonData.yaml#/components/responses/415'</w:t>
      </w:r>
    </w:p>
    <w:p w14:paraId="1E301A63" w14:textId="77777777" w:rsidR="000255AE" w:rsidRPr="000A0A5F" w:rsidRDefault="000255AE" w:rsidP="000255AE">
      <w:pPr>
        <w:pStyle w:val="PL"/>
      </w:pPr>
      <w:r w:rsidRPr="000A0A5F">
        <w:t xml:space="preserve">                '429':</w:t>
      </w:r>
    </w:p>
    <w:p w14:paraId="3670FCDD" w14:textId="77777777" w:rsidR="000255AE" w:rsidRPr="000A0A5F" w:rsidRDefault="000255AE" w:rsidP="000255AE">
      <w:pPr>
        <w:pStyle w:val="PL"/>
      </w:pPr>
      <w:r w:rsidRPr="000A0A5F">
        <w:t xml:space="preserve">                  $ref: 'TS29122_CommonData.yaml#/components/responses/429'</w:t>
      </w:r>
    </w:p>
    <w:p w14:paraId="27A18D44" w14:textId="77777777" w:rsidR="000255AE" w:rsidRPr="000A0A5F" w:rsidRDefault="000255AE" w:rsidP="000255AE">
      <w:pPr>
        <w:pStyle w:val="PL"/>
      </w:pPr>
      <w:r w:rsidRPr="000A0A5F">
        <w:t xml:space="preserve">                '500':</w:t>
      </w:r>
    </w:p>
    <w:p w14:paraId="7BB54184" w14:textId="77777777" w:rsidR="000255AE" w:rsidRPr="000A0A5F" w:rsidRDefault="000255AE" w:rsidP="000255AE">
      <w:pPr>
        <w:pStyle w:val="PL"/>
      </w:pPr>
      <w:r w:rsidRPr="000A0A5F">
        <w:t xml:space="preserve">                  $ref: 'TS29122_CommonData.yaml#/components/responses/500'</w:t>
      </w:r>
    </w:p>
    <w:p w14:paraId="739F60A8" w14:textId="77777777" w:rsidR="000255AE" w:rsidRPr="000A0A5F" w:rsidRDefault="000255AE" w:rsidP="000255AE">
      <w:pPr>
        <w:pStyle w:val="PL"/>
      </w:pPr>
      <w:r w:rsidRPr="000A0A5F">
        <w:t xml:space="preserve">                '503':</w:t>
      </w:r>
    </w:p>
    <w:p w14:paraId="444C090A" w14:textId="77777777" w:rsidR="000255AE" w:rsidRPr="000A0A5F" w:rsidRDefault="000255AE" w:rsidP="000255AE">
      <w:pPr>
        <w:pStyle w:val="PL"/>
      </w:pPr>
      <w:r w:rsidRPr="000A0A5F">
        <w:t xml:space="preserve">                  $ref: 'TS29122_CommonData.yaml#/components/responses/503'</w:t>
      </w:r>
    </w:p>
    <w:p w14:paraId="34038FC9" w14:textId="77777777" w:rsidR="000255AE" w:rsidRPr="000A0A5F" w:rsidRDefault="000255AE" w:rsidP="000255AE">
      <w:pPr>
        <w:pStyle w:val="PL"/>
      </w:pPr>
      <w:r w:rsidRPr="000A0A5F">
        <w:t xml:space="preserve">                default:</w:t>
      </w:r>
    </w:p>
    <w:p w14:paraId="07AFF2FB" w14:textId="77777777" w:rsidR="000255AE" w:rsidRPr="000A0A5F" w:rsidRDefault="000255AE" w:rsidP="000255AE">
      <w:pPr>
        <w:pStyle w:val="PL"/>
      </w:pPr>
      <w:r w:rsidRPr="000A0A5F">
        <w:t xml:space="preserve">                  $ref: 'TS29122_CommonData.yaml#/components/responses/default'</w:t>
      </w:r>
    </w:p>
    <w:p w14:paraId="04093C50" w14:textId="77777777" w:rsidR="000255AE" w:rsidRPr="000A0A5F" w:rsidRDefault="000255AE" w:rsidP="000255AE">
      <w:pPr>
        <w:pStyle w:val="PL"/>
      </w:pPr>
      <w:r w:rsidRPr="000A0A5F">
        <w:t xml:space="preserve">      responses:</w:t>
      </w:r>
    </w:p>
    <w:p w14:paraId="715B7438" w14:textId="77777777" w:rsidR="000255AE" w:rsidRPr="000A0A5F" w:rsidRDefault="000255AE" w:rsidP="000255AE">
      <w:pPr>
        <w:pStyle w:val="PL"/>
      </w:pPr>
      <w:r w:rsidRPr="000A0A5F">
        <w:t xml:space="preserve">        '201':</w:t>
      </w:r>
    </w:p>
    <w:p w14:paraId="5C867A29" w14:textId="77777777" w:rsidR="000255AE" w:rsidRPr="000A0A5F" w:rsidRDefault="000255AE" w:rsidP="000255AE">
      <w:pPr>
        <w:pStyle w:val="PL"/>
      </w:pPr>
      <w:r w:rsidRPr="000A0A5F">
        <w:t xml:space="preserve">          description: Created (Successful creation of subscription)</w:t>
      </w:r>
    </w:p>
    <w:p w14:paraId="2E094D70" w14:textId="77777777" w:rsidR="000255AE" w:rsidRPr="000A0A5F" w:rsidRDefault="000255AE" w:rsidP="000255AE">
      <w:pPr>
        <w:pStyle w:val="PL"/>
      </w:pPr>
      <w:r w:rsidRPr="000A0A5F">
        <w:t xml:space="preserve">          content:</w:t>
      </w:r>
    </w:p>
    <w:p w14:paraId="35EC93A9" w14:textId="77777777" w:rsidR="000255AE" w:rsidRPr="000A0A5F" w:rsidRDefault="000255AE" w:rsidP="000255AE">
      <w:pPr>
        <w:pStyle w:val="PL"/>
      </w:pPr>
      <w:r w:rsidRPr="000A0A5F">
        <w:t xml:space="preserve">            application/json:</w:t>
      </w:r>
    </w:p>
    <w:p w14:paraId="4FE9894B" w14:textId="77777777" w:rsidR="000255AE" w:rsidRPr="000A0A5F" w:rsidRDefault="000255AE" w:rsidP="000255AE">
      <w:pPr>
        <w:pStyle w:val="PL"/>
      </w:pPr>
      <w:r w:rsidRPr="000A0A5F">
        <w:t xml:space="preserve">              schema:</w:t>
      </w:r>
    </w:p>
    <w:p w14:paraId="4D44E65A" w14:textId="77777777" w:rsidR="000255AE" w:rsidRPr="000A0A5F" w:rsidRDefault="000255AE" w:rsidP="000255AE">
      <w:pPr>
        <w:pStyle w:val="PL"/>
      </w:pPr>
      <w:r w:rsidRPr="000A0A5F">
        <w:t xml:space="preserve">                $ref: '#/components/schemas/MonitoringEventSubscription'</w:t>
      </w:r>
    </w:p>
    <w:p w14:paraId="6745D7F2" w14:textId="77777777" w:rsidR="000255AE" w:rsidRPr="000A0A5F" w:rsidRDefault="000255AE" w:rsidP="000255AE">
      <w:pPr>
        <w:pStyle w:val="PL"/>
      </w:pPr>
      <w:r w:rsidRPr="000A0A5F">
        <w:t xml:space="preserve">          headers:</w:t>
      </w:r>
    </w:p>
    <w:p w14:paraId="7D7A432A" w14:textId="77777777" w:rsidR="000255AE" w:rsidRPr="000A0A5F" w:rsidRDefault="000255AE" w:rsidP="000255AE">
      <w:pPr>
        <w:pStyle w:val="PL"/>
      </w:pPr>
      <w:r w:rsidRPr="000A0A5F">
        <w:t xml:space="preserve">            Location:</w:t>
      </w:r>
    </w:p>
    <w:p w14:paraId="566FA3CF" w14:textId="77777777" w:rsidR="000255AE" w:rsidRPr="000A0A5F" w:rsidRDefault="000255AE" w:rsidP="000255AE">
      <w:pPr>
        <w:pStyle w:val="PL"/>
      </w:pPr>
      <w:r w:rsidRPr="000A0A5F">
        <w:t xml:space="preserve">              description: 'Contains the URI of the newly created resource'</w:t>
      </w:r>
    </w:p>
    <w:p w14:paraId="13EC184A" w14:textId="77777777" w:rsidR="000255AE" w:rsidRPr="000A0A5F" w:rsidRDefault="000255AE" w:rsidP="000255AE">
      <w:pPr>
        <w:pStyle w:val="PL"/>
      </w:pPr>
      <w:r w:rsidRPr="000A0A5F">
        <w:t xml:space="preserve">              required: true</w:t>
      </w:r>
    </w:p>
    <w:p w14:paraId="636C8B6C" w14:textId="77777777" w:rsidR="000255AE" w:rsidRPr="000A0A5F" w:rsidRDefault="000255AE" w:rsidP="000255AE">
      <w:pPr>
        <w:pStyle w:val="PL"/>
      </w:pPr>
      <w:r w:rsidRPr="000A0A5F">
        <w:t xml:space="preserve">              schema:</w:t>
      </w:r>
    </w:p>
    <w:p w14:paraId="562DA572" w14:textId="77777777" w:rsidR="000255AE" w:rsidRPr="000A0A5F" w:rsidRDefault="000255AE" w:rsidP="000255AE">
      <w:pPr>
        <w:pStyle w:val="PL"/>
      </w:pPr>
      <w:r w:rsidRPr="000A0A5F">
        <w:t xml:space="preserve">                type: string</w:t>
      </w:r>
    </w:p>
    <w:p w14:paraId="3030DFE1" w14:textId="77777777" w:rsidR="000255AE" w:rsidRPr="000A0A5F" w:rsidRDefault="000255AE" w:rsidP="000255AE">
      <w:pPr>
        <w:pStyle w:val="PL"/>
      </w:pPr>
      <w:r w:rsidRPr="000A0A5F">
        <w:t xml:space="preserve">        '200':</w:t>
      </w:r>
    </w:p>
    <w:p w14:paraId="5E098FEE" w14:textId="77777777" w:rsidR="000255AE" w:rsidRPr="000A0A5F" w:rsidRDefault="000255AE" w:rsidP="000255AE">
      <w:pPr>
        <w:pStyle w:val="PL"/>
      </w:pPr>
      <w:r w:rsidRPr="000A0A5F">
        <w:t xml:space="preserve">          description: The operation is successful and immediate report is included.</w:t>
      </w:r>
    </w:p>
    <w:p w14:paraId="2FE38B75" w14:textId="77777777" w:rsidR="000255AE" w:rsidRPr="000A0A5F" w:rsidRDefault="000255AE" w:rsidP="000255AE">
      <w:pPr>
        <w:pStyle w:val="PL"/>
      </w:pPr>
      <w:r w:rsidRPr="000A0A5F">
        <w:t xml:space="preserve">          content:</w:t>
      </w:r>
    </w:p>
    <w:p w14:paraId="4769D3DB" w14:textId="77777777" w:rsidR="000255AE" w:rsidRPr="000A0A5F" w:rsidRDefault="000255AE" w:rsidP="000255AE">
      <w:pPr>
        <w:pStyle w:val="PL"/>
      </w:pPr>
      <w:r w:rsidRPr="000A0A5F">
        <w:t xml:space="preserve">            application/json:</w:t>
      </w:r>
    </w:p>
    <w:p w14:paraId="41F155EB" w14:textId="77777777" w:rsidR="000255AE" w:rsidRPr="000A0A5F" w:rsidRDefault="000255AE" w:rsidP="000255AE">
      <w:pPr>
        <w:pStyle w:val="PL"/>
      </w:pPr>
      <w:r w:rsidRPr="000A0A5F">
        <w:t xml:space="preserve">              schema:</w:t>
      </w:r>
    </w:p>
    <w:p w14:paraId="6279FEA5" w14:textId="77777777" w:rsidR="000255AE" w:rsidRPr="000A0A5F" w:rsidRDefault="000255AE" w:rsidP="000255AE">
      <w:pPr>
        <w:pStyle w:val="PL"/>
      </w:pPr>
      <w:r w:rsidRPr="000A0A5F">
        <w:t xml:space="preserve">                oneOf:</w:t>
      </w:r>
    </w:p>
    <w:p w14:paraId="7D2AFDD1" w14:textId="77777777" w:rsidR="000255AE" w:rsidRPr="000A0A5F" w:rsidRDefault="000255AE" w:rsidP="000255AE">
      <w:pPr>
        <w:pStyle w:val="PL"/>
      </w:pPr>
      <w:r w:rsidRPr="000A0A5F">
        <w:t xml:space="preserve">                - $ref: '#/components/schemas/MonitoringEventReport'</w:t>
      </w:r>
    </w:p>
    <w:p w14:paraId="7558411F" w14:textId="77777777" w:rsidR="000255AE" w:rsidRPr="000A0A5F" w:rsidRDefault="000255AE" w:rsidP="000255AE">
      <w:pPr>
        <w:pStyle w:val="PL"/>
      </w:pPr>
      <w:r w:rsidRPr="000A0A5F">
        <w:t xml:space="preserve">                - $ref: '#/components/schemas/MonitoringEventReports'</w:t>
      </w:r>
    </w:p>
    <w:p w14:paraId="55C72863" w14:textId="77777777" w:rsidR="000255AE" w:rsidRPr="000A0A5F" w:rsidRDefault="000255AE" w:rsidP="000255AE">
      <w:pPr>
        <w:pStyle w:val="PL"/>
      </w:pPr>
      <w:r w:rsidRPr="000A0A5F">
        <w:t xml:space="preserve">        '400':</w:t>
      </w:r>
    </w:p>
    <w:p w14:paraId="54654DFB" w14:textId="77777777" w:rsidR="000255AE" w:rsidRPr="000A0A5F" w:rsidRDefault="000255AE" w:rsidP="000255AE">
      <w:pPr>
        <w:pStyle w:val="PL"/>
      </w:pPr>
      <w:r w:rsidRPr="000A0A5F">
        <w:t xml:space="preserve">          $ref: 'TS29122_CommonData.yaml#/components/responses/400'</w:t>
      </w:r>
    </w:p>
    <w:p w14:paraId="4D6D853A" w14:textId="77777777" w:rsidR="000255AE" w:rsidRPr="000A0A5F" w:rsidRDefault="000255AE" w:rsidP="000255AE">
      <w:pPr>
        <w:pStyle w:val="PL"/>
      </w:pPr>
      <w:r w:rsidRPr="000A0A5F">
        <w:t xml:space="preserve">        '401':</w:t>
      </w:r>
    </w:p>
    <w:p w14:paraId="7D9CE340" w14:textId="77777777" w:rsidR="000255AE" w:rsidRPr="000A0A5F" w:rsidRDefault="000255AE" w:rsidP="000255AE">
      <w:pPr>
        <w:pStyle w:val="PL"/>
      </w:pPr>
      <w:r w:rsidRPr="000A0A5F">
        <w:t xml:space="preserve">          $ref: 'TS29122_CommonData.yaml#/components/responses/401'</w:t>
      </w:r>
    </w:p>
    <w:p w14:paraId="06C6FEA5" w14:textId="77777777" w:rsidR="000255AE" w:rsidRPr="000A0A5F" w:rsidRDefault="000255AE" w:rsidP="000255AE">
      <w:pPr>
        <w:pStyle w:val="PL"/>
      </w:pPr>
      <w:r w:rsidRPr="000A0A5F">
        <w:t xml:space="preserve">        '403':</w:t>
      </w:r>
    </w:p>
    <w:p w14:paraId="1B23C51A" w14:textId="77777777" w:rsidR="000255AE" w:rsidRPr="000A0A5F" w:rsidRDefault="000255AE" w:rsidP="000255AE">
      <w:pPr>
        <w:pStyle w:val="PL"/>
      </w:pPr>
      <w:r w:rsidRPr="000A0A5F">
        <w:t xml:space="preserve">          $ref: 'TS29122_CommonData.yaml#/components/responses/403'</w:t>
      </w:r>
    </w:p>
    <w:p w14:paraId="464D4306" w14:textId="77777777" w:rsidR="000255AE" w:rsidRPr="000A0A5F" w:rsidRDefault="000255AE" w:rsidP="000255AE">
      <w:pPr>
        <w:pStyle w:val="PL"/>
      </w:pPr>
      <w:r w:rsidRPr="000A0A5F">
        <w:t xml:space="preserve">        '404':</w:t>
      </w:r>
    </w:p>
    <w:p w14:paraId="1D110916" w14:textId="77777777" w:rsidR="000255AE" w:rsidRPr="000A0A5F" w:rsidRDefault="000255AE" w:rsidP="000255AE">
      <w:pPr>
        <w:pStyle w:val="PL"/>
      </w:pPr>
      <w:r w:rsidRPr="000A0A5F">
        <w:t xml:space="preserve">          $ref: 'TS29122_CommonData.yaml#/components/responses/404'</w:t>
      </w:r>
    </w:p>
    <w:p w14:paraId="3196448B" w14:textId="77777777" w:rsidR="000255AE" w:rsidRPr="000A0A5F" w:rsidRDefault="000255AE" w:rsidP="000255AE">
      <w:pPr>
        <w:pStyle w:val="PL"/>
      </w:pPr>
      <w:r w:rsidRPr="000A0A5F">
        <w:t xml:space="preserve">        '411':</w:t>
      </w:r>
    </w:p>
    <w:p w14:paraId="6CD06122" w14:textId="77777777" w:rsidR="000255AE" w:rsidRPr="000A0A5F" w:rsidRDefault="000255AE" w:rsidP="000255AE">
      <w:pPr>
        <w:pStyle w:val="PL"/>
      </w:pPr>
      <w:r w:rsidRPr="000A0A5F">
        <w:t xml:space="preserve">          $ref: 'TS29122_CommonData.yaml#/components/responses/411'</w:t>
      </w:r>
    </w:p>
    <w:p w14:paraId="112B50FD" w14:textId="77777777" w:rsidR="000255AE" w:rsidRPr="000A0A5F" w:rsidRDefault="000255AE" w:rsidP="000255AE">
      <w:pPr>
        <w:pStyle w:val="PL"/>
      </w:pPr>
      <w:r w:rsidRPr="000A0A5F">
        <w:t xml:space="preserve">        '413':</w:t>
      </w:r>
    </w:p>
    <w:p w14:paraId="45CEA24C" w14:textId="77777777" w:rsidR="000255AE" w:rsidRPr="000A0A5F" w:rsidRDefault="000255AE" w:rsidP="000255AE">
      <w:pPr>
        <w:pStyle w:val="PL"/>
      </w:pPr>
      <w:r w:rsidRPr="000A0A5F">
        <w:t xml:space="preserve">          $ref: 'TS29122_CommonData.yaml#/components/responses/413'</w:t>
      </w:r>
    </w:p>
    <w:p w14:paraId="233513C7" w14:textId="77777777" w:rsidR="000255AE" w:rsidRPr="000A0A5F" w:rsidRDefault="000255AE" w:rsidP="000255AE">
      <w:pPr>
        <w:pStyle w:val="PL"/>
      </w:pPr>
      <w:r w:rsidRPr="000A0A5F">
        <w:t xml:space="preserve">        '415':</w:t>
      </w:r>
    </w:p>
    <w:p w14:paraId="46448EC9" w14:textId="77777777" w:rsidR="000255AE" w:rsidRPr="000A0A5F" w:rsidRDefault="000255AE" w:rsidP="000255AE">
      <w:pPr>
        <w:pStyle w:val="PL"/>
      </w:pPr>
      <w:r w:rsidRPr="000A0A5F">
        <w:t xml:space="preserve">          $ref: 'TS29122_CommonData.yaml#/components/responses/415'</w:t>
      </w:r>
    </w:p>
    <w:p w14:paraId="4F269886" w14:textId="77777777" w:rsidR="000255AE" w:rsidRPr="000A0A5F" w:rsidRDefault="000255AE" w:rsidP="000255AE">
      <w:pPr>
        <w:pStyle w:val="PL"/>
      </w:pPr>
      <w:r w:rsidRPr="000A0A5F">
        <w:t xml:space="preserve">        '429':</w:t>
      </w:r>
    </w:p>
    <w:p w14:paraId="16B62EEA" w14:textId="77777777" w:rsidR="000255AE" w:rsidRPr="000A0A5F" w:rsidRDefault="000255AE" w:rsidP="000255AE">
      <w:pPr>
        <w:pStyle w:val="PL"/>
      </w:pPr>
      <w:r w:rsidRPr="000A0A5F">
        <w:t xml:space="preserve">          $ref: 'TS29122_CommonData.yaml#/components/responses/429'</w:t>
      </w:r>
    </w:p>
    <w:p w14:paraId="66327F80" w14:textId="77777777" w:rsidR="000255AE" w:rsidRPr="000A0A5F" w:rsidRDefault="000255AE" w:rsidP="000255AE">
      <w:pPr>
        <w:pStyle w:val="PL"/>
      </w:pPr>
      <w:r w:rsidRPr="000A0A5F">
        <w:t xml:space="preserve">        '500':</w:t>
      </w:r>
    </w:p>
    <w:p w14:paraId="3A52500E" w14:textId="77777777" w:rsidR="000255AE" w:rsidRPr="000A0A5F" w:rsidRDefault="000255AE" w:rsidP="000255AE">
      <w:pPr>
        <w:pStyle w:val="PL"/>
      </w:pPr>
      <w:r w:rsidRPr="000A0A5F">
        <w:t xml:space="preserve">          $ref: 'TS29122_CommonData.yaml#/components/responses/500'</w:t>
      </w:r>
    </w:p>
    <w:p w14:paraId="02D5FAE9" w14:textId="77777777" w:rsidR="000255AE" w:rsidRPr="000A0A5F" w:rsidRDefault="000255AE" w:rsidP="000255AE">
      <w:pPr>
        <w:pStyle w:val="PL"/>
      </w:pPr>
      <w:r w:rsidRPr="000A0A5F">
        <w:t xml:space="preserve">        '503':</w:t>
      </w:r>
    </w:p>
    <w:p w14:paraId="66077D9B" w14:textId="77777777" w:rsidR="000255AE" w:rsidRPr="000A0A5F" w:rsidRDefault="000255AE" w:rsidP="000255AE">
      <w:pPr>
        <w:pStyle w:val="PL"/>
      </w:pPr>
      <w:r w:rsidRPr="000A0A5F">
        <w:t xml:space="preserve">          $ref: 'TS29122_CommonData.yaml#/components/responses/503'</w:t>
      </w:r>
    </w:p>
    <w:p w14:paraId="486A8FA8" w14:textId="77777777" w:rsidR="000255AE" w:rsidRPr="000A0A5F" w:rsidRDefault="000255AE" w:rsidP="000255AE">
      <w:pPr>
        <w:pStyle w:val="PL"/>
      </w:pPr>
      <w:r w:rsidRPr="000A0A5F">
        <w:t xml:space="preserve">        default:</w:t>
      </w:r>
    </w:p>
    <w:p w14:paraId="3B160389" w14:textId="77777777" w:rsidR="000255AE" w:rsidRPr="000A0A5F" w:rsidRDefault="000255AE" w:rsidP="000255AE">
      <w:pPr>
        <w:pStyle w:val="PL"/>
      </w:pPr>
      <w:r w:rsidRPr="000A0A5F">
        <w:t xml:space="preserve">          $ref: 'TS29122_CommonData.yaml#/components/responses/default'</w:t>
      </w:r>
    </w:p>
    <w:p w14:paraId="56928100" w14:textId="77777777" w:rsidR="000255AE" w:rsidRPr="000A0A5F" w:rsidRDefault="000255AE" w:rsidP="000255AE">
      <w:pPr>
        <w:pStyle w:val="PL"/>
      </w:pPr>
    </w:p>
    <w:p w14:paraId="4D6BBBDC" w14:textId="77777777" w:rsidR="000255AE" w:rsidRPr="000A0A5F" w:rsidRDefault="000255AE" w:rsidP="000255AE">
      <w:pPr>
        <w:pStyle w:val="PL"/>
      </w:pPr>
      <w:r w:rsidRPr="000A0A5F">
        <w:t xml:space="preserve">  /{scsAsId}/subscriptions/{subscriptionId}:</w:t>
      </w:r>
    </w:p>
    <w:p w14:paraId="3912BF1D" w14:textId="77777777" w:rsidR="000255AE" w:rsidRPr="000A0A5F" w:rsidRDefault="000255AE" w:rsidP="000255AE">
      <w:pPr>
        <w:pStyle w:val="PL"/>
      </w:pPr>
      <w:r w:rsidRPr="000A0A5F">
        <w:t xml:space="preserve">    get:</w:t>
      </w:r>
    </w:p>
    <w:p w14:paraId="1F3A8D5C" w14:textId="77777777" w:rsidR="000255AE" w:rsidRPr="000A0A5F" w:rsidRDefault="000255AE" w:rsidP="000255AE">
      <w:pPr>
        <w:pStyle w:val="PL"/>
      </w:pPr>
      <w:r w:rsidRPr="000A0A5F">
        <w:t xml:space="preserve">      summary: Read an active subscriptions for the SCS/AS and the subscription Id.</w:t>
      </w:r>
    </w:p>
    <w:p w14:paraId="244DC363" w14:textId="77777777" w:rsidR="000255AE" w:rsidRPr="000A0A5F" w:rsidRDefault="000255AE" w:rsidP="000255AE">
      <w:pPr>
        <w:pStyle w:val="PL"/>
      </w:pPr>
      <w:r w:rsidRPr="000A0A5F">
        <w:t xml:space="preserve">      </w:t>
      </w:r>
      <w:r w:rsidRPr="000A0A5F">
        <w:rPr>
          <w:rFonts w:cs="Courier New"/>
          <w:szCs w:val="16"/>
        </w:rPr>
        <w:t>operationId: FetchInd</w:t>
      </w:r>
      <w:r w:rsidRPr="000A0A5F">
        <w:t>MonitoringEventSubscription</w:t>
      </w:r>
    </w:p>
    <w:p w14:paraId="564D72F2" w14:textId="77777777" w:rsidR="000255AE" w:rsidRPr="000A0A5F" w:rsidRDefault="000255AE" w:rsidP="000255AE">
      <w:pPr>
        <w:pStyle w:val="PL"/>
      </w:pPr>
      <w:r w:rsidRPr="000A0A5F">
        <w:t xml:space="preserve">      tags:</w:t>
      </w:r>
    </w:p>
    <w:p w14:paraId="743FA0C7" w14:textId="77777777" w:rsidR="000255AE" w:rsidRPr="000A0A5F" w:rsidRDefault="000255AE" w:rsidP="000255AE">
      <w:pPr>
        <w:pStyle w:val="PL"/>
      </w:pPr>
      <w:r w:rsidRPr="000A0A5F">
        <w:t xml:space="preserve">        - Individual Monitoring Event Subscription</w:t>
      </w:r>
    </w:p>
    <w:p w14:paraId="4807DD97" w14:textId="77777777" w:rsidR="000255AE" w:rsidRPr="000A0A5F" w:rsidRDefault="000255AE" w:rsidP="000255AE">
      <w:pPr>
        <w:pStyle w:val="PL"/>
      </w:pPr>
      <w:r w:rsidRPr="000A0A5F">
        <w:t xml:space="preserve">      parameters:</w:t>
      </w:r>
    </w:p>
    <w:p w14:paraId="70CCC7E3" w14:textId="77777777" w:rsidR="000255AE" w:rsidRPr="000A0A5F" w:rsidRDefault="000255AE" w:rsidP="000255AE">
      <w:pPr>
        <w:pStyle w:val="PL"/>
      </w:pPr>
      <w:r w:rsidRPr="000A0A5F">
        <w:t xml:space="preserve">        - name: scsAsId</w:t>
      </w:r>
    </w:p>
    <w:p w14:paraId="7B1D4E17" w14:textId="77777777" w:rsidR="000255AE" w:rsidRPr="000A0A5F" w:rsidRDefault="000255AE" w:rsidP="000255AE">
      <w:pPr>
        <w:pStyle w:val="PL"/>
      </w:pPr>
      <w:r w:rsidRPr="000A0A5F">
        <w:t xml:space="preserve">          in: path</w:t>
      </w:r>
    </w:p>
    <w:p w14:paraId="2E49C7A9" w14:textId="77777777" w:rsidR="000255AE" w:rsidRPr="000A0A5F" w:rsidRDefault="000255AE" w:rsidP="000255AE">
      <w:pPr>
        <w:pStyle w:val="PL"/>
      </w:pPr>
      <w:r w:rsidRPr="000A0A5F">
        <w:t xml:space="preserve">          description: Identifier of the SCS/AS</w:t>
      </w:r>
    </w:p>
    <w:p w14:paraId="5F7D693F" w14:textId="77777777" w:rsidR="000255AE" w:rsidRPr="000A0A5F" w:rsidRDefault="000255AE" w:rsidP="000255AE">
      <w:pPr>
        <w:pStyle w:val="PL"/>
      </w:pPr>
      <w:r w:rsidRPr="000A0A5F">
        <w:t xml:space="preserve">          required: true</w:t>
      </w:r>
    </w:p>
    <w:p w14:paraId="693B8155" w14:textId="77777777" w:rsidR="000255AE" w:rsidRPr="000A0A5F" w:rsidRDefault="000255AE" w:rsidP="000255AE">
      <w:pPr>
        <w:pStyle w:val="PL"/>
      </w:pPr>
      <w:r w:rsidRPr="000A0A5F">
        <w:lastRenderedPageBreak/>
        <w:t xml:space="preserve">          schema:</w:t>
      </w:r>
    </w:p>
    <w:p w14:paraId="2ADD85DA" w14:textId="77777777" w:rsidR="000255AE" w:rsidRPr="000A0A5F" w:rsidRDefault="000255AE" w:rsidP="000255AE">
      <w:pPr>
        <w:pStyle w:val="PL"/>
      </w:pPr>
      <w:r w:rsidRPr="000A0A5F">
        <w:t xml:space="preserve">            type: string</w:t>
      </w:r>
    </w:p>
    <w:p w14:paraId="0F64CC39" w14:textId="77777777" w:rsidR="000255AE" w:rsidRPr="000A0A5F" w:rsidRDefault="000255AE" w:rsidP="000255AE">
      <w:pPr>
        <w:pStyle w:val="PL"/>
      </w:pPr>
      <w:r w:rsidRPr="000A0A5F">
        <w:t xml:space="preserve">        - name: subscriptionId</w:t>
      </w:r>
    </w:p>
    <w:p w14:paraId="28FB59E3" w14:textId="77777777" w:rsidR="000255AE" w:rsidRPr="000A0A5F" w:rsidRDefault="000255AE" w:rsidP="000255AE">
      <w:pPr>
        <w:pStyle w:val="PL"/>
      </w:pPr>
      <w:r w:rsidRPr="000A0A5F">
        <w:t xml:space="preserve">          in: path</w:t>
      </w:r>
    </w:p>
    <w:p w14:paraId="4DB40F43" w14:textId="77777777" w:rsidR="000255AE" w:rsidRPr="000A0A5F" w:rsidRDefault="000255AE" w:rsidP="000255AE">
      <w:pPr>
        <w:pStyle w:val="PL"/>
      </w:pPr>
      <w:r w:rsidRPr="000A0A5F">
        <w:t xml:space="preserve">          description: Identifier of the subscription resource</w:t>
      </w:r>
    </w:p>
    <w:p w14:paraId="0FBA6737" w14:textId="77777777" w:rsidR="000255AE" w:rsidRPr="000A0A5F" w:rsidRDefault="000255AE" w:rsidP="000255AE">
      <w:pPr>
        <w:pStyle w:val="PL"/>
      </w:pPr>
      <w:r w:rsidRPr="000A0A5F">
        <w:t xml:space="preserve">          required: true</w:t>
      </w:r>
    </w:p>
    <w:p w14:paraId="7D1675B4" w14:textId="77777777" w:rsidR="000255AE" w:rsidRPr="000A0A5F" w:rsidRDefault="000255AE" w:rsidP="000255AE">
      <w:pPr>
        <w:pStyle w:val="PL"/>
      </w:pPr>
      <w:r w:rsidRPr="000A0A5F">
        <w:t xml:space="preserve">          schema:</w:t>
      </w:r>
    </w:p>
    <w:p w14:paraId="61AE7A97" w14:textId="77777777" w:rsidR="000255AE" w:rsidRPr="000A0A5F" w:rsidRDefault="000255AE" w:rsidP="000255AE">
      <w:pPr>
        <w:pStyle w:val="PL"/>
      </w:pPr>
      <w:r w:rsidRPr="000A0A5F">
        <w:t xml:space="preserve">            type: string</w:t>
      </w:r>
    </w:p>
    <w:p w14:paraId="7DA1EAF6" w14:textId="77777777" w:rsidR="000255AE" w:rsidRPr="000A0A5F" w:rsidRDefault="000255AE" w:rsidP="000255AE">
      <w:pPr>
        <w:pStyle w:val="PL"/>
      </w:pPr>
      <w:r w:rsidRPr="000A0A5F">
        <w:t xml:space="preserve">      responses:</w:t>
      </w:r>
    </w:p>
    <w:p w14:paraId="47BFE617" w14:textId="77777777" w:rsidR="000255AE" w:rsidRPr="000A0A5F" w:rsidRDefault="000255AE" w:rsidP="000255AE">
      <w:pPr>
        <w:pStyle w:val="PL"/>
      </w:pPr>
      <w:r w:rsidRPr="000A0A5F">
        <w:t xml:space="preserve">        '200':</w:t>
      </w:r>
    </w:p>
    <w:p w14:paraId="27EACA9C" w14:textId="77777777" w:rsidR="000255AE" w:rsidRPr="000A0A5F" w:rsidRDefault="000255AE" w:rsidP="000255AE">
      <w:pPr>
        <w:pStyle w:val="PL"/>
      </w:pPr>
      <w:r w:rsidRPr="000A0A5F">
        <w:t xml:space="preserve">          description: OK (Successful get the active subscription)</w:t>
      </w:r>
    </w:p>
    <w:p w14:paraId="756B9CBC" w14:textId="77777777" w:rsidR="000255AE" w:rsidRPr="000A0A5F" w:rsidRDefault="000255AE" w:rsidP="000255AE">
      <w:pPr>
        <w:pStyle w:val="PL"/>
      </w:pPr>
      <w:r w:rsidRPr="000A0A5F">
        <w:t xml:space="preserve">          content:</w:t>
      </w:r>
    </w:p>
    <w:p w14:paraId="3C68BEE0" w14:textId="77777777" w:rsidR="000255AE" w:rsidRPr="000A0A5F" w:rsidRDefault="000255AE" w:rsidP="000255AE">
      <w:pPr>
        <w:pStyle w:val="PL"/>
      </w:pPr>
      <w:r w:rsidRPr="000A0A5F">
        <w:t xml:space="preserve">            application/json:</w:t>
      </w:r>
    </w:p>
    <w:p w14:paraId="196F647B" w14:textId="77777777" w:rsidR="000255AE" w:rsidRPr="000A0A5F" w:rsidRDefault="000255AE" w:rsidP="000255AE">
      <w:pPr>
        <w:pStyle w:val="PL"/>
      </w:pPr>
      <w:r w:rsidRPr="000A0A5F">
        <w:t xml:space="preserve">              schema:</w:t>
      </w:r>
    </w:p>
    <w:p w14:paraId="616E72A3" w14:textId="77777777" w:rsidR="000255AE" w:rsidRPr="000A0A5F" w:rsidRDefault="000255AE" w:rsidP="000255AE">
      <w:pPr>
        <w:pStyle w:val="PL"/>
      </w:pPr>
      <w:r w:rsidRPr="000A0A5F">
        <w:t xml:space="preserve">                $ref: '#/components/schemas/MonitoringEventSubscription'</w:t>
      </w:r>
    </w:p>
    <w:p w14:paraId="6530BAA5" w14:textId="77777777" w:rsidR="000255AE" w:rsidRPr="000A0A5F" w:rsidRDefault="000255AE" w:rsidP="000255AE">
      <w:pPr>
        <w:pStyle w:val="PL"/>
      </w:pPr>
      <w:r w:rsidRPr="000A0A5F">
        <w:t xml:space="preserve">        '307':</w:t>
      </w:r>
    </w:p>
    <w:p w14:paraId="19752735" w14:textId="77777777" w:rsidR="000255AE" w:rsidRPr="000A0A5F" w:rsidRDefault="000255AE" w:rsidP="000255AE">
      <w:pPr>
        <w:pStyle w:val="PL"/>
      </w:pPr>
      <w:r w:rsidRPr="000A0A5F">
        <w:t xml:space="preserve">          $ref: 'TS29122_CommonData.yaml#/components/responses/307'</w:t>
      </w:r>
    </w:p>
    <w:p w14:paraId="3E6DD8DF" w14:textId="77777777" w:rsidR="000255AE" w:rsidRPr="000A0A5F" w:rsidRDefault="000255AE" w:rsidP="000255AE">
      <w:pPr>
        <w:pStyle w:val="PL"/>
      </w:pPr>
      <w:r w:rsidRPr="000A0A5F">
        <w:t xml:space="preserve">        '308':</w:t>
      </w:r>
    </w:p>
    <w:p w14:paraId="1725BAD5" w14:textId="77777777" w:rsidR="000255AE" w:rsidRPr="000A0A5F" w:rsidRDefault="000255AE" w:rsidP="000255AE">
      <w:pPr>
        <w:pStyle w:val="PL"/>
      </w:pPr>
      <w:r w:rsidRPr="000A0A5F">
        <w:t xml:space="preserve">          $ref: 'TS29122_CommonData.yaml#/components/responses/308'</w:t>
      </w:r>
    </w:p>
    <w:p w14:paraId="1D7D2C5D" w14:textId="77777777" w:rsidR="000255AE" w:rsidRPr="000A0A5F" w:rsidRDefault="000255AE" w:rsidP="000255AE">
      <w:pPr>
        <w:pStyle w:val="PL"/>
      </w:pPr>
      <w:r w:rsidRPr="000A0A5F">
        <w:t xml:space="preserve">        '400':</w:t>
      </w:r>
    </w:p>
    <w:p w14:paraId="661B9AFD" w14:textId="77777777" w:rsidR="000255AE" w:rsidRPr="000A0A5F" w:rsidRDefault="000255AE" w:rsidP="000255AE">
      <w:pPr>
        <w:pStyle w:val="PL"/>
      </w:pPr>
      <w:r w:rsidRPr="000A0A5F">
        <w:t xml:space="preserve">          $ref: 'TS29122_CommonData.yaml#/components/responses/400'</w:t>
      </w:r>
    </w:p>
    <w:p w14:paraId="4C15C662" w14:textId="77777777" w:rsidR="000255AE" w:rsidRPr="000A0A5F" w:rsidRDefault="000255AE" w:rsidP="000255AE">
      <w:pPr>
        <w:pStyle w:val="PL"/>
      </w:pPr>
      <w:r w:rsidRPr="000A0A5F">
        <w:t xml:space="preserve">        '401':</w:t>
      </w:r>
    </w:p>
    <w:p w14:paraId="7A687BB5" w14:textId="77777777" w:rsidR="000255AE" w:rsidRPr="000A0A5F" w:rsidRDefault="000255AE" w:rsidP="000255AE">
      <w:pPr>
        <w:pStyle w:val="PL"/>
      </w:pPr>
      <w:r w:rsidRPr="000A0A5F">
        <w:t xml:space="preserve">          $ref: 'TS29122_CommonData.yaml#/components/responses/401'</w:t>
      </w:r>
    </w:p>
    <w:p w14:paraId="155ED45B" w14:textId="77777777" w:rsidR="000255AE" w:rsidRPr="000A0A5F" w:rsidRDefault="000255AE" w:rsidP="000255AE">
      <w:pPr>
        <w:pStyle w:val="PL"/>
      </w:pPr>
      <w:r w:rsidRPr="000A0A5F">
        <w:t xml:space="preserve">        '403':</w:t>
      </w:r>
    </w:p>
    <w:p w14:paraId="72055570" w14:textId="77777777" w:rsidR="000255AE" w:rsidRPr="000A0A5F" w:rsidRDefault="000255AE" w:rsidP="000255AE">
      <w:pPr>
        <w:pStyle w:val="PL"/>
      </w:pPr>
      <w:r w:rsidRPr="000A0A5F">
        <w:t xml:space="preserve">          $ref: 'TS29122_CommonData.yaml#/components/responses/403'</w:t>
      </w:r>
    </w:p>
    <w:p w14:paraId="51AB943C" w14:textId="77777777" w:rsidR="000255AE" w:rsidRPr="000A0A5F" w:rsidRDefault="000255AE" w:rsidP="000255AE">
      <w:pPr>
        <w:pStyle w:val="PL"/>
      </w:pPr>
      <w:r w:rsidRPr="000A0A5F">
        <w:t xml:space="preserve">        '404':</w:t>
      </w:r>
    </w:p>
    <w:p w14:paraId="3E62A707" w14:textId="77777777" w:rsidR="000255AE" w:rsidRPr="000A0A5F" w:rsidRDefault="000255AE" w:rsidP="000255AE">
      <w:pPr>
        <w:pStyle w:val="PL"/>
      </w:pPr>
      <w:r w:rsidRPr="000A0A5F">
        <w:t xml:space="preserve">          $ref: 'TS29122_CommonData.yaml#/components/responses/404'</w:t>
      </w:r>
    </w:p>
    <w:p w14:paraId="69AE7A3A" w14:textId="77777777" w:rsidR="000255AE" w:rsidRPr="000A0A5F" w:rsidRDefault="000255AE" w:rsidP="000255AE">
      <w:pPr>
        <w:pStyle w:val="PL"/>
      </w:pPr>
      <w:r w:rsidRPr="000A0A5F">
        <w:t xml:space="preserve">        '406':</w:t>
      </w:r>
    </w:p>
    <w:p w14:paraId="6593F63C" w14:textId="77777777" w:rsidR="000255AE" w:rsidRPr="000A0A5F" w:rsidRDefault="000255AE" w:rsidP="000255AE">
      <w:pPr>
        <w:pStyle w:val="PL"/>
      </w:pPr>
      <w:r w:rsidRPr="000A0A5F">
        <w:t xml:space="preserve">          $ref: 'TS29122_CommonData.yaml#/components/responses/406'</w:t>
      </w:r>
    </w:p>
    <w:p w14:paraId="785A3C9A" w14:textId="77777777" w:rsidR="000255AE" w:rsidRPr="000A0A5F" w:rsidRDefault="000255AE" w:rsidP="000255AE">
      <w:pPr>
        <w:pStyle w:val="PL"/>
      </w:pPr>
      <w:r w:rsidRPr="000A0A5F">
        <w:t xml:space="preserve">        '429':</w:t>
      </w:r>
    </w:p>
    <w:p w14:paraId="38D3D3DC" w14:textId="77777777" w:rsidR="000255AE" w:rsidRPr="000A0A5F" w:rsidRDefault="000255AE" w:rsidP="000255AE">
      <w:pPr>
        <w:pStyle w:val="PL"/>
      </w:pPr>
      <w:r w:rsidRPr="000A0A5F">
        <w:t xml:space="preserve">          $ref: 'TS29122_CommonData.yaml#/components/responses/429'</w:t>
      </w:r>
    </w:p>
    <w:p w14:paraId="317378C3" w14:textId="77777777" w:rsidR="000255AE" w:rsidRPr="000A0A5F" w:rsidRDefault="000255AE" w:rsidP="000255AE">
      <w:pPr>
        <w:pStyle w:val="PL"/>
      </w:pPr>
      <w:r w:rsidRPr="000A0A5F">
        <w:t xml:space="preserve">        '500':</w:t>
      </w:r>
    </w:p>
    <w:p w14:paraId="35ECA283" w14:textId="77777777" w:rsidR="000255AE" w:rsidRPr="000A0A5F" w:rsidRDefault="000255AE" w:rsidP="000255AE">
      <w:pPr>
        <w:pStyle w:val="PL"/>
      </w:pPr>
      <w:r w:rsidRPr="000A0A5F">
        <w:t xml:space="preserve">          $ref: 'TS29122_CommonData.yaml#/components/responses/500'</w:t>
      </w:r>
    </w:p>
    <w:p w14:paraId="522354FA" w14:textId="77777777" w:rsidR="000255AE" w:rsidRPr="000A0A5F" w:rsidRDefault="000255AE" w:rsidP="000255AE">
      <w:pPr>
        <w:pStyle w:val="PL"/>
      </w:pPr>
      <w:r w:rsidRPr="000A0A5F">
        <w:t xml:space="preserve">        '503':</w:t>
      </w:r>
    </w:p>
    <w:p w14:paraId="307FEF69" w14:textId="77777777" w:rsidR="000255AE" w:rsidRPr="000A0A5F" w:rsidRDefault="000255AE" w:rsidP="000255AE">
      <w:pPr>
        <w:pStyle w:val="PL"/>
      </w:pPr>
      <w:r w:rsidRPr="000A0A5F">
        <w:t xml:space="preserve">          $ref: 'TS29122_CommonData.yaml#/components/responses/503'</w:t>
      </w:r>
    </w:p>
    <w:p w14:paraId="37105AE6" w14:textId="77777777" w:rsidR="000255AE" w:rsidRPr="000A0A5F" w:rsidRDefault="000255AE" w:rsidP="000255AE">
      <w:pPr>
        <w:pStyle w:val="PL"/>
      </w:pPr>
      <w:r w:rsidRPr="000A0A5F">
        <w:t xml:space="preserve">        default:</w:t>
      </w:r>
    </w:p>
    <w:p w14:paraId="097BF589" w14:textId="77777777" w:rsidR="000255AE" w:rsidRPr="000A0A5F" w:rsidRDefault="000255AE" w:rsidP="000255AE">
      <w:pPr>
        <w:pStyle w:val="PL"/>
      </w:pPr>
      <w:r w:rsidRPr="000A0A5F">
        <w:t xml:space="preserve">          $ref: 'TS29122_CommonData.yaml#/components/responses/default'</w:t>
      </w:r>
    </w:p>
    <w:p w14:paraId="73874349" w14:textId="77777777" w:rsidR="000255AE" w:rsidRPr="000A0A5F" w:rsidRDefault="000255AE" w:rsidP="000255AE">
      <w:pPr>
        <w:pStyle w:val="PL"/>
      </w:pPr>
    </w:p>
    <w:p w14:paraId="272D4267" w14:textId="77777777" w:rsidR="000255AE" w:rsidRPr="000A0A5F" w:rsidRDefault="000255AE" w:rsidP="000255AE">
      <w:pPr>
        <w:pStyle w:val="PL"/>
      </w:pPr>
      <w:r w:rsidRPr="000A0A5F">
        <w:t xml:space="preserve">    put:</w:t>
      </w:r>
    </w:p>
    <w:p w14:paraId="0E593F10" w14:textId="77777777" w:rsidR="000255AE" w:rsidRPr="000A0A5F" w:rsidRDefault="000255AE" w:rsidP="000255AE">
      <w:pPr>
        <w:pStyle w:val="PL"/>
      </w:pPr>
      <w:r w:rsidRPr="000A0A5F">
        <w:t xml:space="preserve">      summary: Updates/replaces an existing subscription resource.</w:t>
      </w:r>
    </w:p>
    <w:p w14:paraId="10D513E5" w14:textId="77777777" w:rsidR="000255AE" w:rsidRPr="000A0A5F" w:rsidRDefault="000255AE" w:rsidP="000255AE">
      <w:pPr>
        <w:pStyle w:val="PL"/>
      </w:pPr>
      <w:r w:rsidRPr="000A0A5F">
        <w:t xml:space="preserve">      </w:t>
      </w:r>
      <w:r w:rsidRPr="000A0A5F">
        <w:rPr>
          <w:rFonts w:cs="Courier New"/>
          <w:szCs w:val="16"/>
        </w:rPr>
        <w:t>operationId: UpdateInd</w:t>
      </w:r>
      <w:r w:rsidRPr="000A0A5F">
        <w:t>MonitoringEventSubscription</w:t>
      </w:r>
    </w:p>
    <w:p w14:paraId="5968EBD1" w14:textId="77777777" w:rsidR="000255AE" w:rsidRPr="000A0A5F" w:rsidRDefault="000255AE" w:rsidP="000255AE">
      <w:pPr>
        <w:pStyle w:val="PL"/>
      </w:pPr>
      <w:r w:rsidRPr="000A0A5F">
        <w:t xml:space="preserve">      tags:</w:t>
      </w:r>
    </w:p>
    <w:p w14:paraId="292B9089" w14:textId="77777777" w:rsidR="000255AE" w:rsidRPr="000A0A5F" w:rsidRDefault="000255AE" w:rsidP="000255AE">
      <w:pPr>
        <w:pStyle w:val="PL"/>
      </w:pPr>
      <w:r w:rsidRPr="000A0A5F">
        <w:t xml:space="preserve">        - Individual Monitoring Event Subscription</w:t>
      </w:r>
    </w:p>
    <w:p w14:paraId="0754A8EC" w14:textId="77777777" w:rsidR="000255AE" w:rsidRPr="000A0A5F" w:rsidRDefault="000255AE" w:rsidP="000255AE">
      <w:pPr>
        <w:pStyle w:val="PL"/>
      </w:pPr>
      <w:r w:rsidRPr="000A0A5F">
        <w:t xml:space="preserve">      parameters:</w:t>
      </w:r>
    </w:p>
    <w:p w14:paraId="55E10E58" w14:textId="77777777" w:rsidR="000255AE" w:rsidRPr="000A0A5F" w:rsidRDefault="000255AE" w:rsidP="000255AE">
      <w:pPr>
        <w:pStyle w:val="PL"/>
      </w:pPr>
      <w:r w:rsidRPr="000A0A5F">
        <w:t xml:space="preserve">        - name: scsAsId</w:t>
      </w:r>
    </w:p>
    <w:p w14:paraId="35F0310B" w14:textId="77777777" w:rsidR="000255AE" w:rsidRPr="000A0A5F" w:rsidRDefault="000255AE" w:rsidP="000255AE">
      <w:pPr>
        <w:pStyle w:val="PL"/>
      </w:pPr>
      <w:r w:rsidRPr="000A0A5F">
        <w:t xml:space="preserve">          in: path</w:t>
      </w:r>
    </w:p>
    <w:p w14:paraId="5A963C20" w14:textId="77777777" w:rsidR="000255AE" w:rsidRPr="000A0A5F" w:rsidRDefault="000255AE" w:rsidP="000255AE">
      <w:pPr>
        <w:pStyle w:val="PL"/>
      </w:pPr>
      <w:r w:rsidRPr="000A0A5F">
        <w:t xml:space="preserve">          description: Identifier of the SCS/AS</w:t>
      </w:r>
    </w:p>
    <w:p w14:paraId="508D7C41" w14:textId="77777777" w:rsidR="000255AE" w:rsidRPr="000A0A5F" w:rsidRDefault="000255AE" w:rsidP="000255AE">
      <w:pPr>
        <w:pStyle w:val="PL"/>
      </w:pPr>
      <w:r w:rsidRPr="000A0A5F">
        <w:t xml:space="preserve">          required: true</w:t>
      </w:r>
    </w:p>
    <w:p w14:paraId="5EE4A147" w14:textId="77777777" w:rsidR="000255AE" w:rsidRPr="000A0A5F" w:rsidRDefault="000255AE" w:rsidP="000255AE">
      <w:pPr>
        <w:pStyle w:val="PL"/>
      </w:pPr>
      <w:r w:rsidRPr="000A0A5F">
        <w:t xml:space="preserve">          schema:</w:t>
      </w:r>
    </w:p>
    <w:p w14:paraId="040C0E91" w14:textId="77777777" w:rsidR="000255AE" w:rsidRPr="000A0A5F" w:rsidRDefault="000255AE" w:rsidP="000255AE">
      <w:pPr>
        <w:pStyle w:val="PL"/>
      </w:pPr>
      <w:r w:rsidRPr="000A0A5F">
        <w:t xml:space="preserve">            type: string</w:t>
      </w:r>
    </w:p>
    <w:p w14:paraId="5D97881F" w14:textId="77777777" w:rsidR="000255AE" w:rsidRPr="000A0A5F" w:rsidRDefault="000255AE" w:rsidP="000255AE">
      <w:pPr>
        <w:pStyle w:val="PL"/>
      </w:pPr>
      <w:r w:rsidRPr="000A0A5F">
        <w:t xml:space="preserve">        - name: subscriptionId</w:t>
      </w:r>
    </w:p>
    <w:p w14:paraId="194DF6FD" w14:textId="77777777" w:rsidR="000255AE" w:rsidRPr="000A0A5F" w:rsidRDefault="000255AE" w:rsidP="000255AE">
      <w:pPr>
        <w:pStyle w:val="PL"/>
      </w:pPr>
      <w:r w:rsidRPr="000A0A5F">
        <w:t xml:space="preserve">          in: path</w:t>
      </w:r>
    </w:p>
    <w:p w14:paraId="5F0906B3" w14:textId="77777777" w:rsidR="000255AE" w:rsidRPr="000A0A5F" w:rsidRDefault="000255AE" w:rsidP="000255AE">
      <w:pPr>
        <w:pStyle w:val="PL"/>
      </w:pPr>
      <w:r w:rsidRPr="000A0A5F">
        <w:t xml:space="preserve">          description: Identifier of the subscription resource</w:t>
      </w:r>
    </w:p>
    <w:p w14:paraId="7852E31B" w14:textId="77777777" w:rsidR="000255AE" w:rsidRPr="000A0A5F" w:rsidRDefault="000255AE" w:rsidP="000255AE">
      <w:pPr>
        <w:pStyle w:val="PL"/>
      </w:pPr>
      <w:r w:rsidRPr="000A0A5F">
        <w:t xml:space="preserve">          required: true</w:t>
      </w:r>
    </w:p>
    <w:p w14:paraId="1EDF7A19" w14:textId="77777777" w:rsidR="000255AE" w:rsidRPr="000A0A5F" w:rsidRDefault="000255AE" w:rsidP="000255AE">
      <w:pPr>
        <w:pStyle w:val="PL"/>
      </w:pPr>
      <w:r w:rsidRPr="000A0A5F">
        <w:t xml:space="preserve">          schema:</w:t>
      </w:r>
    </w:p>
    <w:p w14:paraId="7E5BCB26" w14:textId="77777777" w:rsidR="000255AE" w:rsidRPr="000A0A5F" w:rsidRDefault="000255AE" w:rsidP="000255AE">
      <w:pPr>
        <w:pStyle w:val="PL"/>
      </w:pPr>
      <w:r w:rsidRPr="000A0A5F">
        <w:t xml:space="preserve">            type: string</w:t>
      </w:r>
    </w:p>
    <w:p w14:paraId="228D683E" w14:textId="77777777" w:rsidR="000255AE" w:rsidRPr="000A0A5F" w:rsidRDefault="000255AE" w:rsidP="000255AE">
      <w:pPr>
        <w:pStyle w:val="PL"/>
      </w:pPr>
      <w:r w:rsidRPr="000A0A5F">
        <w:t xml:space="preserve">      requestBody:</w:t>
      </w:r>
    </w:p>
    <w:p w14:paraId="25E4DAAE" w14:textId="77777777" w:rsidR="000255AE" w:rsidRPr="000A0A5F" w:rsidRDefault="000255AE" w:rsidP="000255AE">
      <w:pPr>
        <w:pStyle w:val="PL"/>
      </w:pPr>
      <w:r w:rsidRPr="000A0A5F">
        <w:t xml:space="preserve">        description: Parameters to update/replace the existing subscription</w:t>
      </w:r>
    </w:p>
    <w:p w14:paraId="57A61BFA" w14:textId="77777777" w:rsidR="000255AE" w:rsidRPr="000A0A5F" w:rsidRDefault="000255AE" w:rsidP="000255AE">
      <w:pPr>
        <w:pStyle w:val="PL"/>
      </w:pPr>
      <w:r w:rsidRPr="000A0A5F">
        <w:t xml:space="preserve">        required: true</w:t>
      </w:r>
    </w:p>
    <w:p w14:paraId="1A8C2CB3" w14:textId="77777777" w:rsidR="000255AE" w:rsidRPr="000A0A5F" w:rsidRDefault="000255AE" w:rsidP="000255AE">
      <w:pPr>
        <w:pStyle w:val="PL"/>
      </w:pPr>
      <w:r w:rsidRPr="000A0A5F">
        <w:t xml:space="preserve">        content:</w:t>
      </w:r>
    </w:p>
    <w:p w14:paraId="0E9B9191" w14:textId="77777777" w:rsidR="000255AE" w:rsidRPr="000A0A5F" w:rsidRDefault="000255AE" w:rsidP="000255AE">
      <w:pPr>
        <w:pStyle w:val="PL"/>
      </w:pPr>
      <w:r w:rsidRPr="000A0A5F">
        <w:t xml:space="preserve">          application/json:</w:t>
      </w:r>
    </w:p>
    <w:p w14:paraId="012C268B" w14:textId="77777777" w:rsidR="000255AE" w:rsidRPr="000A0A5F" w:rsidRDefault="000255AE" w:rsidP="000255AE">
      <w:pPr>
        <w:pStyle w:val="PL"/>
      </w:pPr>
      <w:r w:rsidRPr="000A0A5F">
        <w:t xml:space="preserve">            schema:</w:t>
      </w:r>
    </w:p>
    <w:p w14:paraId="15CF652F" w14:textId="77777777" w:rsidR="000255AE" w:rsidRPr="000A0A5F" w:rsidRDefault="000255AE" w:rsidP="000255AE">
      <w:pPr>
        <w:pStyle w:val="PL"/>
      </w:pPr>
      <w:r w:rsidRPr="000A0A5F">
        <w:t xml:space="preserve">              $ref: '#/components/schemas/MonitoringEventSubscription'</w:t>
      </w:r>
    </w:p>
    <w:p w14:paraId="506988E0" w14:textId="77777777" w:rsidR="000255AE" w:rsidRPr="000A0A5F" w:rsidRDefault="000255AE" w:rsidP="000255AE">
      <w:pPr>
        <w:pStyle w:val="PL"/>
      </w:pPr>
      <w:r w:rsidRPr="000A0A5F">
        <w:t xml:space="preserve">      responses:</w:t>
      </w:r>
    </w:p>
    <w:p w14:paraId="7BB4E5AE" w14:textId="77777777" w:rsidR="000255AE" w:rsidRPr="000A0A5F" w:rsidRDefault="000255AE" w:rsidP="000255AE">
      <w:pPr>
        <w:pStyle w:val="PL"/>
      </w:pPr>
      <w:r w:rsidRPr="000A0A5F">
        <w:t xml:space="preserve">        '200':</w:t>
      </w:r>
    </w:p>
    <w:p w14:paraId="65DC46BC" w14:textId="77777777" w:rsidR="000255AE" w:rsidRPr="000A0A5F" w:rsidRDefault="000255AE" w:rsidP="000255AE">
      <w:pPr>
        <w:pStyle w:val="PL"/>
      </w:pPr>
      <w:r w:rsidRPr="000A0A5F">
        <w:t xml:space="preserve">          description: OK (Successful update of the subscription)</w:t>
      </w:r>
    </w:p>
    <w:p w14:paraId="4E928452" w14:textId="77777777" w:rsidR="000255AE" w:rsidRPr="000A0A5F" w:rsidRDefault="000255AE" w:rsidP="000255AE">
      <w:pPr>
        <w:pStyle w:val="PL"/>
      </w:pPr>
      <w:r w:rsidRPr="000A0A5F">
        <w:t xml:space="preserve">          content:</w:t>
      </w:r>
    </w:p>
    <w:p w14:paraId="65EB1873" w14:textId="77777777" w:rsidR="000255AE" w:rsidRPr="000A0A5F" w:rsidRDefault="000255AE" w:rsidP="000255AE">
      <w:pPr>
        <w:pStyle w:val="PL"/>
      </w:pPr>
      <w:r w:rsidRPr="000A0A5F">
        <w:t xml:space="preserve">            application/json:</w:t>
      </w:r>
    </w:p>
    <w:p w14:paraId="0715EBBE" w14:textId="77777777" w:rsidR="000255AE" w:rsidRPr="000A0A5F" w:rsidRDefault="000255AE" w:rsidP="000255AE">
      <w:pPr>
        <w:pStyle w:val="PL"/>
      </w:pPr>
      <w:r w:rsidRPr="000A0A5F">
        <w:t xml:space="preserve">              schema:</w:t>
      </w:r>
    </w:p>
    <w:p w14:paraId="6F018414" w14:textId="77777777" w:rsidR="000255AE" w:rsidRPr="000A0A5F" w:rsidRDefault="000255AE" w:rsidP="000255AE">
      <w:pPr>
        <w:pStyle w:val="PL"/>
      </w:pPr>
      <w:r w:rsidRPr="000A0A5F">
        <w:t xml:space="preserve">                $ref: '#/components/schemas/MonitoringEventSubscription'</w:t>
      </w:r>
    </w:p>
    <w:p w14:paraId="2834EBFA" w14:textId="77777777" w:rsidR="000255AE" w:rsidRPr="000A0A5F" w:rsidRDefault="000255AE" w:rsidP="000255AE">
      <w:pPr>
        <w:pStyle w:val="PL"/>
      </w:pPr>
      <w:r w:rsidRPr="000A0A5F">
        <w:t xml:space="preserve">        '204':</w:t>
      </w:r>
    </w:p>
    <w:p w14:paraId="114DA147" w14:textId="77777777" w:rsidR="000255AE" w:rsidRPr="000A0A5F" w:rsidRDefault="000255AE" w:rsidP="000255AE">
      <w:pPr>
        <w:pStyle w:val="PL"/>
      </w:pPr>
      <w:r w:rsidRPr="000A0A5F">
        <w:t xml:space="preserve">          description: No Content (Successful update of the subscription)</w:t>
      </w:r>
    </w:p>
    <w:p w14:paraId="6A30D0E5" w14:textId="77777777" w:rsidR="000255AE" w:rsidRPr="000A0A5F" w:rsidRDefault="000255AE" w:rsidP="000255AE">
      <w:pPr>
        <w:pStyle w:val="PL"/>
      </w:pPr>
      <w:r w:rsidRPr="000A0A5F">
        <w:t xml:space="preserve">        '307':</w:t>
      </w:r>
    </w:p>
    <w:p w14:paraId="6DCAD28E" w14:textId="77777777" w:rsidR="000255AE" w:rsidRPr="000A0A5F" w:rsidRDefault="000255AE" w:rsidP="000255AE">
      <w:pPr>
        <w:pStyle w:val="PL"/>
      </w:pPr>
      <w:r w:rsidRPr="000A0A5F">
        <w:t xml:space="preserve">          $ref: 'TS29122_CommonData.yaml#/components/responses/307'</w:t>
      </w:r>
    </w:p>
    <w:p w14:paraId="18FC8AF9" w14:textId="77777777" w:rsidR="000255AE" w:rsidRPr="000A0A5F" w:rsidRDefault="000255AE" w:rsidP="000255AE">
      <w:pPr>
        <w:pStyle w:val="PL"/>
      </w:pPr>
      <w:r w:rsidRPr="000A0A5F">
        <w:t xml:space="preserve">        '308':</w:t>
      </w:r>
    </w:p>
    <w:p w14:paraId="2B6C2FD3" w14:textId="77777777" w:rsidR="000255AE" w:rsidRPr="000A0A5F" w:rsidRDefault="000255AE" w:rsidP="000255AE">
      <w:pPr>
        <w:pStyle w:val="PL"/>
      </w:pPr>
      <w:r w:rsidRPr="000A0A5F">
        <w:t xml:space="preserve">          $ref: 'TS29122_CommonData.yaml#/components/responses/308'</w:t>
      </w:r>
    </w:p>
    <w:p w14:paraId="7073826C" w14:textId="77777777" w:rsidR="000255AE" w:rsidRPr="000A0A5F" w:rsidRDefault="000255AE" w:rsidP="000255AE">
      <w:pPr>
        <w:pStyle w:val="PL"/>
      </w:pPr>
      <w:r w:rsidRPr="000A0A5F">
        <w:t xml:space="preserve">        '400':</w:t>
      </w:r>
    </w:p>
    <w:p w14:paraId="1A5F6219" w14:textId="77777777" w:rsidR="000255AE" w:rsidRPr="000A0A5F" w:rsidRDefault="000255AE" w:rsidP="000255AE">
      <w:pPr>
        <w:pStyle w:val="PL"/>
      </w:pPr>
      <w:r w:rsidRPr="000A0A5F">
        <w:t xml:space="preserve">          $ref: 'TS29122_CommonData.yaml#/components/responses/400'</w:t>
      </w:r>
    </w:p>
    <w:p w14:paraId="58430C1B" w14:textId="77777777" w:rsidR="000255AE" w:rsidRPr="000A0A5F" w:rsidRDefault="000255AE" w:rsidP="000255AE">
      <w:pPr>
        <w:pStyle w:val="PL"/>
      </w:pPr>
      <w:r w:rsidRPr="000A0A5F">
        <w:lastRenderedPageBreak/>
        <w:t xml:space="preserve">        '401':</w:t>
      </w:r>
    </w:p>
    <w:p w14:paraId="1F345C66" w14:textId="77777777" w:rsidR="000255AE" w:rsidRPr="000A0A5F" w:rsidRDefault="000255AE" w:rsidP="000255AE">
      <w:pPr>
        <w:pStyle w:val="PL"/>
      </w:pPr>
      <w:r w:rsidRPr="000A0A5F">
        <w:t xml:space="preserve">          $ref: 'TS29122_CommonData.yaml#/components/responses/401'</w:t>
      </w:r>
    </w:p>
    <w:p w14:paraId="36C980CF" w14:textId="77777777" w:rsidR="000255AE" w:rsidRPr="000A0A5F" w:rsidRDefault="000255AE" w:rsidP="000255AE">
      <w:pPr>
        <w:pStyle w:val="PL"/>
      </w:pPr>
      <w:r w:rsidRPr="000A0A5F">
        <w:t xml:space="preserve">        '403':</w:t>
      </w:r>
    </w:p>
    <w:p w14:paraId="6B5F512D" w14:textId="77777777" w:rsidR="000255AE" w:rsidRPr="000A0A5F" w:rsidRDefault="000255AE" w:rsidP="000255AE">
      <w:pPr>
        <w:pStyle w:val="PL"/>
      </w:pPr>
      <w:r w:rsidRPr="000A0A5F">
        <w:t xml:space="preserve">          $ref: 'TS29122_CommonData.yaml#/components/responses/403'</w:t>
      </w:r>
    </w:p>
    <w:p w14:paraId="42BA0C3B" w14:textId="77777777" w:rsidR="000255AE" w:rsidRPr="000A0A5F" w:rsidRDefault="000255AE" w:rsidP="000255AE">
      <w:pPr>
        <w:pStyle w:val="PL"/>
      </w:pPr>
      <w:r w:rsidRPr="000A0A5F">
        <w:t xml:space="preserve">        '404':</w:t>
      </w:r>
    </w:p>
    <w:p w14:paraId="76740806" w14:textId="77777777" w:rsidR="000255AE" w:rsidRPr="000A0A5F" w:rsidRDefault="000255AE" w:rsidP="000255AE">
      <w:pPr>
        <w:pStyle w:val="PL"/>
      </w:pPr>
      <w:r w:rsidRPr="000A0A5F">
        <w:t xml:space="preserve">          $ref: 'TS29122_CommonData.yaml#/components/responses/404'</w:t>
      </w:r>
    </w:p>
    <w:p w14:paraId="5C64D127" w14:textId="77777777" w:rsidR="000255AE" w:rsidRPr="000A0A5F" w:rsidRDefault="000255AE" w:rsidP="000255AE">
      <w:pPr>
        <w:pStyle w:val="PL"/>
      </w:pPr>
      <w:r w:rsidRPr="000A0A5F">
        <w:t xml:space="preserve">        '411':</w:t>
      </w:r>
    </w:p>
    <w:p w14:paraId="22B8B27E" w14:textId="77777777" w:rsidR="000255AE" w:rsidRPr="000A0A5F" w:rsidRDefault="000255AE" w:rsidP="000255AE">
      <w:pPr>
        <w:pStyle w:val="PL"/>
      </w:pPr>
      <w:r w:rsidRPr="000A0A5F">
        <w:t xml:space="preserve">          $ref: 'TS29122_CommonData.yaml#/components/responses/411'</w:t>
      </w:r>
    </w:p>
    <w:p w14:paraId="22A43FC7" w14:textId="77777777" w:rsidR="000255AE" w:rsidRPr="000A0A5F" w:rsidRDefault="000255AE" w:rsidP="000255AE">
      <w:pPr>
        <w:pStyle w:val="PL"/>
      </w:pPr>
      <w:r w:rsidRPr="000A0A5F">
        <w:t xml:space="preserve">        '413':</w:t>
      </w:r>
    </w:p>
    <w:p w14:paraId="122F6B05" w14:textId="77777777" w:rsidR="000255AE" w:rsidRPr="000A0A5F" w:rsidRDefault="000255AE" w:rsidP="000255AE">
      <w:pPr>
        <w:pStyle w:val="PL"/>
      </w:pPr>
      <w:r w:rsidRPr="000A0A5F">
        <w:t xml:space="preserve">          $ref: 'TS29122_CommonData.yaml#/components/responses/413'</w:t>
      </w:r>
    </w:p>
    <w:p w14:paraId="40295B5C" w14:textId="77777777" w:rsidR="000255AE" w:rsidRPr="000A0A5F" w:rsidRDefault="000255AE" w:rsidP="000255AE">
      <w:pPr>
        <w:pStyle w:val="PL"/>
      </w:pPr>
      <w:r w:rsidRPr="000A0A5F">
        <w:t xml:space="preserve">        '415':</w:t>
      </w:r>
    </w:p>
    <w:p w14:paraId="0DA2A946" w14:textId="77777777" w:rsidR="000255AE" w:rsidRPr="000A0A5F" w:rsidRDefault="000255AE" w:rsidP="000255AE">
      <w:pPr>
        <w:pStyle w:val="PL"/>
      </w:pPr>
      <w:r w:rsidRPr="000A0A5F">
        <w:t xml:space="preserve">          $ref: 'TS29122_CommonData.yaml#/components/responses/415'</w:t>
      </w:r>
    </w:p>
    <w:p w14:paraId="34449588" w14:textId="77777777" w:rsidR="000255AE" w:rsidRPr="000A0A5F" w:rsidRDefault="000255AE" w:rsidP="000255AE">
      <w:pPr>
        <w:pStyle w:val="PL"/>
      </w:pPr>
      <w:r w:rsidRPr="000A0A5F">
        <w:t xml:space="preserve">        '429':</w:t>
      </w:r>
    </w:p>
    <w:p w14:paraId="4629579A" w14:textId="77777777" w:rsidR="000255AE" w:rsidRPr="000A0A5F" w:rsidRDefault="000255AE" w:rsidP="000255AE">
      <w:pPr>
        <w:pStyle w:val="PL"/>
      </w:pPr>
      <w:r w:rsidRPr="000A0A5F">
        <w:t xml:space="preserve">          $ref: 'TS29122_CommonData.yaml#/components/responses/429'</w:t>
      </w:r>
    </w:p>
    <w:p w14:paraId="3B127694" w14:textId="77777777" w:rsidR="000255AE" w:rsidRPr="000A0A5F" w:rsidRDefault="000255AE" w:rsidP="000255AE">
      <w:pPr>
        <w:pStyle w:val="PL"/>
      </w:pPr>
      <w:r w:rsidRPr="000A0A5F">
        <w:t xml:space="preserve">        '500':</w:t>
      </w:r>
    </w:p>
    <w:p w14:paraId="4E5BD81E" w14:textId="77777777" w:rsidR="000255AE" w:rsidRPr="000A0A5F" w:rsidRDefault="000255AE" w:rsidP="000255AE">
      <w:pPr>
        <w:pStyle w:val="PL"/>
      </w:pPr>
      <w:r w:rsidRPr="000A0A5F">
        <w:t xml:space="preserve">          $ref: 'TS29122_CommonData.yaml#/components/responses/500'</w:t>
      </w:r>
    </w:p>
    <w:p w14:paraId="347ED443" w14:textId="77777777" w:rsidR="000255AE" w:rsidRPr="000A0A5F" w:rsidRDefault="000255AE" w:rsidP="000255AE">
      <w:pPr>
        <w:pStyle w:val="PL"/>
      </w:pPr>
      <w:r w:rsidRPr="000A0A5F">
        <w:t xml:space="preserve">        '503':</w:t>
      </w:r>
    </w:p>
    <w:p w14:paraId="00A1CE42" w14:textId="77777777" w:rsidR="000255AE" w:rsidRPr="000A0A5F" w:rsidRDefault="000255AE" w:rsidP="000255AE">
      <w:pPr>
        <w:pStyle w:val="PL"/>
      </w:pPr>
      <w:r w:rsidRPr="000A0A5F">
        <w:t xml:space="preserve">          $ref: 'TS29122_CommonData.yaml#/components/responses/503'</w:t>
      </w:r>
    </w:p>
    <w:p w14:paraId="5A726B21" w14:textId="77777777" w:rsidR="000255AE" w:rsidRPr="000A0A5F" w:rsidRDefault="000255AE" w:rsidP="000255AE">
      <w:pPr>
        <w:pStyle w:val="PL"/>
      </w:pPr>
      <w:r w:rsidRPr="000A0A5F">
        <w:t xml:space="preserve">        default:</w:t>
      </w:r>
    </w:p>
    <w:p w14:paraId="7284B0D2" w14:textId="77777777" w:rsidR="000255AE" w:rsidRPr="000A0A5F" w:rsidRDefault="000255AE" w:rsidP="000255AE">
      <w:pPr>
        <w:pStyle w:val="PL"/>
      </w:pPr>
      <w:r w:rsidRPr="000A0A5F">
        <w:t xml:space="preserve">          $ref: 'TS29122_CommonData.yaml#/components/responses/default'</w:t>
      </w:r>
    </w:p>
    <w:p w14:paraId="678059CE" w14:textId="77777777" w:rsidR="000255AE" w:rsidRPr="000A0A5F" w:rsidRDefault="000255AE" w:rsidP="000255AE">
      <w:pPr>
        <w:pStyle w:val="PL"/>
      </w:pPr>
    </w:p>
    <w:p w14:paraId="420214DE" w14:textId="77777777" w:rsidR="000255AE" w:rsidRPr="000A0A5F" w:rsidRDefault="000255AE" w:rsidP="000255AE">
      <w:pPr>
        <w:pStyle w:val="PL"/>
        <w:rPr>
          <w:lang w:val="en-US"/>
        </w:rPr>
      </w:pPr>
      <w:r w:rsidRPr="000A0A5F">
        <w:rPr>
          <w:lang w:val="en-US"/>
        </w:rPr>
        <w:t xml:space="preserve">    patch:</w:t>
      </w:r>
    </w:p>
    <w:p w14:paraId="64E76B1A" w14:textId="77777777" w:rsidR="000255AE" w:rsidRPr="000A0A5F" w:rsidRDefault="000255AE" w:rsidP="000255AE">
      <w:pPr>
        <w:pStyle w:val="PL"/>
      </w:pPr>
      <w:r w:rsidRPr="000A0A5F">
        <w:t xml:space="preserve">      summary</w:t>
      </w:r>
      <w:r w:rsidRPr="000A0A5F">
        <w:rPr>
          <w:rFonts w:cs="Courier New"/>
          <w:szCs w:val="16"/>
        </w:rPr>
        <w:t xml:space="preserve">: </w:t>
      </w:r>
      <w:r w:rsidRPr="000A0A5F">
        <w:t>Modifies an existing subscription of monitoring event.</w:t>
      </w:r>
    </w:p>
    <w:p w14:paraId="1D04B836" w14:textId="77777777" w:rsidR="000255AE" w:rsidRPr="000A0A5F" w:rsidRDefault="000255AE" w:rsidP="000255AE">
      <w:pPr>
        <w:pStyle w:val="PL"/>
      </w:pPr>
      <w:r w:rsidRPr="000A0A5F">
        <w:t xml:space="preserve">      </w:t>
      </w:r>
      <w:r w:rsidRPr="000A0A5F">
        <w:rPr>
          <w:rFonts w:cs="Courier New"/>
          <w:szCs w:val="16"/>
        </w:rPr>
        <w:t>operationId: ModifyInd</w:t>
      </w:r>
      <w:r w:rsidRPr="000A0A5F">
        <w:t>MonitoringEventSubscription</w:t>
      </w:r>
    </w:p>
    <w:p w14:paraId="591BBB72" w14:textId="77777777" w:rsidR="000255AE" w:rsidRPr="000A0A5F" w:rsidRDefault="000255AE" w:rsidP="000255AE">
      <w:pPr>
        <w:pStyle w:val="PL"/>
      </w:pPr>
      <w:r w:rsidRPr="000A0A5F">
        <w:t xml:space="preserve">      tags:</w:t>
      </w:r>
    </w:p>
    <w:p w14:paraId="17F2D75D" w14:textId="77777777" w:rsidR="000255AE" w:rsidRPr="000A0A5F" w:rsidRDefault="000255AE" w:rsidP="000255AE">
      <w:pPr>
        <w:pStyle w:val="PL"/>
      </w:pPr>
      <w:r w:rsidRPr="000A0A5F">
        <w:t xml:space="preserve">        - Individual Monitoring Event Subscription</w:t>
      </w:r>
    </w:p>
    <w:p w14:paraId="5A3CC12F" w14:textId="77777777" w:rsidR="000255AE" w:rsidRPr="000A0A5F" w:rsidRDefault="000255AE" w:rsidP="000255AE">
      <w:pPr>
        <w:pStyle w:val="PL"/>
      </w:pPr>
      <w:r w:rsidRPr="000A0A5F">
        <w:t xml:space="preserve">      parameters:</w:t>
      </w:r>
    </w:p>
    <w:p w14:paraId="67CBFCF7" w14:textId="77777777" w:rsidR="000255AE" w:rsidRPr="000A0A5F" w:rsidRDefault="000255AE" w:rsidP="000255AE">
      <w:pPr>
        <w:pStyle w:val="PL"/>
      </w:pPr>
      <w:r w:rsidRPr="000A0A5F">
        <w:t xml:space="preserve">        - name: scsAsId</w:t>
      </w:r>
    </w:p>
    <w:p w14:paraId="17B48838" w14:textId="77777777" w:rsidR="000255AE" w:rsidRPr="000A0A5F" w:rsidRDefault="000255AE" w:rsidP="000255AE">
      <w:pPr>
        <w:pStyle w:val="PL"/>
      </w:pPr>
      <w:r w:rsidRPr="000A0A5F">
        <w:t xml:space="preserve">          in: path</w:t>
      </w:r>
    </w:p>
    <w:p w14:paraId="03DA82D2" w14:textId="77777777" w:rsidR="000255AE" w:rsidRPr="000A0A5F" w:rsidRDefault="000255AE" w:rsidP="000255AE">
      <w:pPr>
        <w:pStyle w:val="PL"/>
      </w:pPr>
      <w:r w:rsidRPr="000A0A5F">
        <w:t xml:space="preserve">          description: Identifier of the SCS/AS.</w:t>
      </w:r>
    </w:p>
    <w:p w14:paraId="70D967C9" w14:textId="77777777" w:rsidR="000255AE" w:rsidRPr="000A0A5F" w:rsidRDefault="000255AE" w:rsidP="000255AE">
      <w:pPr>
        <w:pStyle w:val="PL"/>
      </w:pPr>
      <w:r w:rsidRPr="000A0A5F">
        <w:t xml:space="preserve">          required: true</w:t>
      </w:r>
    </w:p>
    <w:p w14:paraId="5F6F7E62" w14:textId="77777777" w:rsidR="000255AE" w:rsidRPr="000A0A5F" w:rsidRDefault="000255AE" w:rsidP="000255AE">
      <w:pPr>
        <w:pStyle w:val="PL"/>
      </w:pPr>
      <w:r w:rsidRPr="000A0A5F">
        <w:t xml:space="preserve">          schema:</w:t>
      </w:r>
    </w:p>
    <w:p w14:paraId="535052E3" w14:textId="77777777" w:rsidR="000255AE" w:rsidRPr="000A0A5F" w:rsidRDefault="000255AE" w:rsidP="000255AE">
      <w:pPr>
        <w:pStyle w:val="PL"/>
      </w:pPr>
      <w:r w:rsidRPr="000A0A5F">
        <w:t xml:space="preserve">            type: string</w:t>
      </w:r>
    </w:p>
    <w:p w14:paraId="4B88ADC6" w14:textId="77777777" w:rsidR="000255AE" w:rsidRPr="000A0A5F" w:rsidRDefault="000255AE" w:rsidP="000255AE">
      <w:pPr>
        <w:pStyle w:val="PL"/>
      </w:pPr>
      <w:r w:rsidRPr="000A0A5F">
        <w:t xml:space="preserve">        - name: subscriptionId</w:t>
      </w:r>
    </w:p>
    <w:p w14:paraId="557F6091" w14:textId="77777777" w:rsidR="000255AE" w:rsidRPr="000A0A5F" w:rsidRDefault="000255AE" w:rsidP="000255AE">
      <w:pPr>
        <w:pStyle w:val="PL"/>
      </w:pPr>
      <w:r w:rsidRPr="000A0A5F">
        <w:t xml:space="preserve">          in: path</w:t>
      </w:r>
    </w:p>
    <w:p w14:paraId="12A87A23" w14:textId="77777777" w:rsidR="000255AE" w:rsidRPr="000A0A5F" w:rsidRDefault="000255AE" w:rsidP="000255AE">
      <w:pPr>
        <w:pStyle w:val="PL"/>
      </w:pPr>
      <w:r w:rsidRPr="000A0A5F">
        <w:t xml:space="preserve">          description: Identifier of the subscription resource.</w:t>
      </w:r>
    </w:p>
    <w:p w14:paraId="646253EC" w14:textId="77777777" w:rsidR="000255AE" w:rsidRPr="000A0A5F" w:rsidRDefault="000255AE" w:rsidP="000255AE">
      <w:pPr>
        <w:pStyle w:val="PL"/>
      </w:pPr>
      <w:r w:rsidRPr="000A0A5F">
        <w:t xml:space="preserve">          required: true</w:t>
      </w:r>
    </w:p>
    <w:p w14:paraId="2B3A8251" w14:textId="77777777" w:rsidR="000255AE" w:rsidRPr="000A0A5F" w:rsidRDefault="000255AE" w:rsidP="000255AE">
      <w:pPr>
        <w:pStyle w:val="PL"/>
      </w:pPr>
      <w:r w:rsidRPr="000A0A5F">
        <w:t xml:space="preserve">          schema:</w:t>
      </w:r>
    </w:p>
    <w:p w14:paraId="7EA62162" w14:textId="77777777" w:rsidR="000255AE" w:rsidRPr="000A0A5F" w:rsidRDefault="000255AE" w:rsidP="000255AE">
      <w:pPr>
        <w:pStyle w:val="PL"/>
      </w:pPr>
      <w:r w:rsidRPr="000A0A5F">
        <w:t xml:space="preserve">            type: string</w:t>
      </w:r>
    </w:p>
    <w:p w14:paraId="465BA323" w14:textId="77777777" w:rsidR="000255AE" w:rsidRPr="000A0A5F" w:rsidRDefault="000255AE" w:rsidP="000255AE">
      <w:pPr>
        <w:pStyle w:val="PL"/>
        <w:rPr>
          <w:lang w:val="en-US"/>
        </w:rPr>
      </w:pPr>
      <w:r w:rsidRPr="000A0A5F">
        <w:rPr>
          <w:lang w:val="en-US"/>
        </w:rPr>
        <w:t xml:space="preserve">      requestBody:</w:t>
      </w:r>
    </w:p>
    <w:p w14:paraId="448E5D57" w14:textId="77777777" w:rsidR="000255AE" w:rsidRPr="000A0A5F" w:rsidRDefault="000255AE" w:rsidP="000255AE">
      <w:pPr>
        <w:pStyle w:val="PL"/>
        <w:rPr>
          <w:lang w:val="en-US"/>
        </w:rPr>
      </w:pPr>
      <w:r w:rsidRPr="000A0A5F">
        <w:rPr>
          <w:lang w:val="en-US"/>
        </w:rPr>
        <w:t xml:space="preserve">        description: &gt;</w:t>
      </w:r>
    </w:p>
    <w:p w14:paraId="249FB477" w14:textId="77777777" w:rsidR="000255AE" w:rsidRPr="000A0A5F" w:rsidRDefault="000255AE" w:rsidP="000255AE">
      <w:pPr>
        <w:pStyle w:val="PL"/>
        <w:rPr>
          <w:lang w:val="en-US"/>
        </w:rPr>
      </w:pPr>
      <w:r w:rsidRPr="000A0A5F">
        <w:rPr>
          <w:lang w:val="en-US"/>
        </w:rPr>
        <w:t xml:space="preserve">          This is used for PATCH request for partial cancellation and/or partial addition of certain</w:t>
      </w:r>
    </w:p>
    <w:p w14:paraId="1DDAF540" w14:textId="77777777" w:rsidR="000255AE" w:rsidRPr="000A0A5F" w:rsidRDefault="000255AE" w:rsidP="000255AE">
      <w:pPr>
        <w:pStyle w:val="PL"/>
        <w:rPr>
          <w:lang w:val="en-US"/>
        </w:rPr>
      </w:pPr>
      <w:r w:rsidRPr="000A0A5F">
        <w:rPr>
          <w:lang w:val="en-US"/>
        </w:rPr>
        <w:t xml:space="preserve">          UE(s) within an active group.</w:t>
      </w:r>
    </w:p>
    <w:p w14:paraId="73FF5EAE" w14:textId="77777777" w:rsidR="000255AE" w:rsidRPr="000A0A5F" w:rsidRDefault="000255AE" w:rsidP="000255AE">
      <w:pPr>
        <w:pStyle w:val="PL"/>
        <w:rPr>
          <w:lang w:val="en-US"/>
        </w:rPr>
      </w:pPr>
      <w:r w:rsidRPr="000A0A5F">
        <w:rPr>
          <w:lang w:val="en-US"/>
        </w:rPr>
        <w:t xml:space="preserve">        required: true</w:t>
      </w:r>
    </w:p>
    <w:p w14:paraId="26E02F86" w14:textId="77777777" w:rsidR="000255AE" w:rsidRPr="000A0A5F" w:rsidRDefault="000255AE" w:rsidP="000255AE">
      <w:pPr>
        <w:pStyle w:val="PL"/>
        <w:rPr>
          <w:lang w:val="en-US"/>
        </w:rPr>
      </w:pPr>
      <w:r w:rsidRPr="000A0A5F">
        <w:rPr>
          <w:lang w:val="en-US"/>
        </w:rPr>
        <w:t xml:space="preserve">        content:</w:t>
      </w:r>
    </w:p>
    <w:p w14:paraId="018BFA54" w14:textId="77777777" w:rsidR="000255AE" w:rsidRPr="000A0A5F" w:rsidRDefault="000255AE" w:rsidP="000255AE">
      <w:pPr>
        <w:pStyle w:val="PL"/>
        <w:rPr>
          <w:lang w:val="en-US"/>
        </w:rPr>
      </w:pPr>
      <w:r w:rsidRPr="000A0A5F">
        <w:rPr>
          <w:lang w:val="en-US"/>
        </w:rPr>
        <w:t xml:space="preserve">          application/json-patch+json:</w:t>
      </w:r>
    </w:p>
    <w:p w14:paraId="720F2967" w14:textId="77777777" w:rsidR="000255AE" w:rsidRPr="000A0A5F" w:rsidRDefault="000255AE" w:rsidP="000255AE">
      <w:pPr>
        <w:pStyle w:val="PL"/>
        <w:rPr>
          <w:lang w:val="en-US"/>
        </w:rPr>
      </w:pPr>
      <w:r w:rsidRPr="000A0A5F">
        <w:rPr>
          <w:lang w:val="en-US"/>
        </w:rPr>
        <w:t xml:space="preserve">            schema:</w:t>
      </w:r>
    </w:p>
    <w:p w14:paraId="4AB439CC" w14:textId="77777777" w:rsidR="000255AE" w:rsidRPr="000A0A5F" w:rsidRDefault="000255AE" w:rsidP="000255AE">
      <w:pPr>
        <w:pStyle w:val="PL"/>
      </w:pPr>
      <w:r w:rsidRPr="000A0A5F">
        <w:t xml:space="preserve">              type: array</w:t>
      </w:r>
    </w:p>
    <w:p w14:paraId="7F1A2358" w14:textId="77777777" w:rsidR="000255AE" w:rsidRPr="000A0A5F" w:rsidRDefault="000255AE" w:rsidP="000255AE">
      <w:pPr>
        <w:pStyle w:val="PL"/>
      </w:pPr>
      <w:r w:rsidRPr="000A0A5F">
        <w:t xml:space="preserve">              items:</w:t>
      </w:r>
    </w:p>
    <w:p w14:paraId="28CAD7D0" w14:textId="77777777" w:rsidR="000255AE" w:rsidRPr="000A0A5F" w:rsidRDefault="000255AE" w:rsidP="000255AE">
      <w:pPr>
        <w:pStyle w:val="PL"/>
      </w:pPr>
      <w:r w:rsidRPr="000A0A5F">
        <w:t xml:space="preserve">                $ref: 'TS29571_CommonData.yaml#/components/schemas/PatchItem'</w:t>
      </w:r>
    </w:p>
    <w:p w14:paraId="08C60F52" w14:textId="77777777" w:rsidR="000255AE" w:rsidRPr="000A0A5F" w:rsidRDefault="000255AE" w:rsidP="000255A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1467E94" w14:textId="77777777" w:rsidR="000255AE" w:rsidRPr="000A0A5F" w:rsidRDefault="000255AE" w:rsidP="000255AE">
      <w:pPr>
        <w:pStyle w:val="PL"/>
        <w:rPr>
          <w:lang w:val="en-US"/>
        </w:rPr>
      </w:pPr>
      <w:r w:rsidRPr="000A0A5F">
        <w:rPr>
          <w:lang w:val="en-US"/>
        </w:rPr>
        <w:t xml:space="preserve">      responses:</w:t>
      </w:r>
    </w:p>
    <w:p w14:paraId="7872B9AC" w14:textId="77777777" w:rsidR="000255AE" w:rsidRPr="000A0A5F" w:rsidRDefault="000255AE" w:rsidP="000255AE">
      <w:pPr>
        <w:pStyle w:val="PL"/>
        <w:rPr>
          <w:lang w:val="en-US"/>
        </w:rPr>
      </w:pPr>
      <w:r w:rsidRPr="000A0A5F">
        <w:rPr>
          <w:lang w:val="en-US"/>
        </w:rPr>
        <w:t xml:space="preserve">        '204':</w:t>
      </w:r>
    </w:p>
    <w:p w14:paraId="6449E761" w14:textId="77777777" w:rsidR="000255AE" w:rsidRPr="000A0A5F" w:rsidRDefault="000255AE" w:rsidP="000255AE">
      <w:pPr>
        <w:pStyle w:val="PL"/>
        <w:rPr>
          <w:lang w:val="en-US"/>
        </w:rPr>
      </w:pPr>
      <w:r w:rsidRPr="000A0A5F">
        <w:rPr>
          <w:lang w:val="en-US"/>
        </w:rPr>
        <w:t xml:space="preserve">          description: The resource was modified successfully.</w:t>
      </w:r>
    </w:p>
    <w:p w14:paraId="023E63A9" w14:textId="77777777" w:rsidR="000255AE" w:rsidRPr="000A0A5F" w:rsidRDefault="000255AE" w:rsidP="000255AE">
      <w:pPr>
        <w:pStyle w:val="PL"/>
      </w:pPr>
      <w:r w:rsidRPr="000A0A5F">
        <w:t xml:space="preserve">        '307':</w:t>
      </w:r>
    </w:p>
    <w:p w14:paraId="2E8201B1" w14:textId="77777777" w:rsidR="000255AE" w:rsidRPr="000A0A5F" w:rsidRDefault="000255AE" w:rsidP="000255AE">
      <w:pPr>
        <w:pStyle w:val="PL"/>
      </w:pPr>
      <w:r w:rsidRPr="000A0A5F">
        <w:t xml:space="preserve">          $ref: 'TS29122_CommonData.yaml#/components/responses/307'</w:t>
      </w:r>
    </w:p>
    <w:p w14:paraId="4C87BF17" w14:textId="77777777" w:rsidR="000255AE" w:rsidRPr="000A0A5F" w:rsidRDefault="000255AE" w:rsidP="000255AE">
      <w:pPr>
        <w:pStyle w:val="PL"/>
      </w:pPr>
      <w:r w:rsidRPr="000A0A5F">
        <w:t xml:space="preserve">        '308':</w:t>
      </w:r>
    </w:p>
    <w:p w14:paraId="0EBAB365" w14:textId="77777777" w:rsidR="000255AE" w:rsidRPr="000A0A5F" w:rsidRDefault="000255AE" w:rsidP="000255AE">
      <w:pPr>
        <w:pStyle w:val="PL"/>
      </w:pPr>
      <w:r w:rsidRPr="000A0A5F">
        <w:t xml:space="preserve">          $ref: 'TS29122_CommonData.yaml#/components/responses/308'</w:t>
      </w:r>
    </w:p>
    <w:p w14:paraId="2B80DB98" w14:textId="77777777" w:rsidR="000255AE" w:rsidRPr="000A0A5F" w:rsidRDefault="000255AE" w:rsidP="000255AE">
      <w:pPr>
        <w:pStyle w:val="PL"/>
        <w:rPr>
          <w:lang w:val="en-US"/>
        </w:rPr>
      </w:pPr>
      <w:r w:rsidRPr="000A0A5F">
        <w:rPr>
          <w:lang w:val="en-US"/>
        </w:rPr>
        <w:t xml:space="preserve">        '400':</w:t>
      </w:r>
    </w:p>
    <w:p w14:paraId="09752F03" w14:textId="77777777" w:rsidR="000255AE" w:rsidRPr="000A0A5F" w:rsidRDefault="000255AE" w:rsidP="000255AE">
      <w:pPr>
        <w:pStyle w:val="PL"/>
        <w:rPr>
          <w:lang w:val="en-US"/>
        </w:rPr>
      </w:pPr>
      <w:r w:rsidRPr="000A0A5F">
        <w:rPr>
          <w:lang w:val="en-US"/>
        </w:rPr>
        <w:t xml:space="preserve">          $ref: 'TS29122_CommonData.yaml#/components/responses/400'</w:t>
      </w:r>
    </w:p>
    <w:p w14:paraId="6F9942EE" w14:textId="77777777" w:rsidR="000255AE" w:rsidRPr="000A0A5F" w:rsidRDefault="000255AE" w:rsidP="000255AE">
      <w:pPr>
        <w:pStyle w:val="PL"/>
        <w:rPr>
          <w:lang w:val="en-US"/>
        </w:rPr>
      </w:pPr>
      <w:r w:rsidRPr="000A0A5F">
        <w:rPr>
          <w:lang w:val="en-US"/>
        </w:rPr>
        <w:t xml:space="preserve">        '401':</w:t>
      </w:r>
    </w:p>
    <w:p w14:paraId="65A9912E" w14:textId="77777777" w:rsidR="000255AE" w:rsidRPr="000A0A5F" w:rsidRDefault="000255AE" w:rsidP="000255AE">
      <w:pPr>
        <w:pStyle w:val="PL"/>
        <w:rPr>
          <w:lang w:val="en-US"/>
        </w:rPr>
      </w:pPr>
      <w:r w:rsidRPr="000A0A5F">
        <w:rPr>
          <w:lang w:val="en-US"/>
        </w:rPr>
        <w:t xml:space="preserve">          $ref: 'TS29122_CommonData.yaml#/components/responses/401'</w:t>
      </w:r>
    </w:p>
    <w:p w14:paraId="35338121" w14:textId="77777777" w:rsidR="000255AE" w:rsidRPr="000A0A5F" w:rsidRDefault="000255AE" w:rsidP="000255AE">
      <w:pPr>
        <w:pStyle w:val="PL"/>
        <w:rPr>
          <w:lang w:val="en-US"/>
        </w:rPr>
      </w:pPr>
      <w:r w:rsidRPr="000A0A5F">
        <w:rPr>
          <w:lang w:val="en-US"/>
        </w:rPr>
        <w:t xml:space="preserve">        '403':</w:t>
      </w:r>
    </w:p>
    <w:p w14:paraId="13EDACA7" w14:textId="77777777" w:rsidR="000255AE" w:rsidRPr="000A0A5F" w:rsidRDefault="000255AE" w:rsidP="000255AE">
      <w:pPr>
        <w:pStyle w:val="PL"/>
        <w:rPr>
          <w:lang w:val="en-US"/>
        </w:rPr>
      </w:pPr>
      <w:r w:rsidRPr="000A0A5F">
        <w:rPr>
          <w:lang w:val="en-US"/>
        </w:rPr>
        <w:t xml:space="preserve">          $ref: 'TS29122_CommonData.yaml#/components/responses/403'</w:t>
      </w:r>
    </w:p>
    <w:p w14:paraId="20053818" w14:textId="77777777" w:rsidR="000255AE" w:rsidRPr="000A0A5F" w:rsidRDefault="000255AE" w:rsidP="000255AE">
      <w:pPr>
        <w:pStyle w:val="PL"/>
        <w:rPr>
          <w:lang w:val="en-US"/>
        </w:rPr>
      </w:pPr>
      <w:r w:rsidRPr="000A0A5F">
        <w:rPr>
          <w:lang w:val="en-US"/>
        </w:rPr>
        <w:t xml:space="preserve">        '404':</w:t>
      </w:r>
    </w:p>
    <w:p w14:paraId="0345B7C1" w14:textId="77777777" w:rsidR="000255AE" w:rsidRPr="000A0A5F" w:rsidRDefault="000255AE" w:rsidP="000255AE">
      <w:pPr>
        <w:pStyle w:val="PL"/>
        <w:rPr>
          <w:lang w:val="en-US"/>
        </w:rPr>
      </w:pPr>
      <w:r w:rsidRPr="000A0A5F">
        <w:rPr>
          <w:lang w:val="en-US"/>
        </w:rPr>
        <w:t xml:space="preserve">          $ref: 'TS29122_CommonData.yaml#/components/responses/404'</w:t>
      </w:r>
    </w:p>
    <w:p w14:paraId="24A72215" w14:textId="77777777" w:rsidR="000255AE" w:rsidRPr="000A0A5F" w:rsidRDefault="000255AE" w:rsidP="000255AE">
      <w:pPr>
        <w:pStyle w:val="PL"/>
      </w:pPr>
      <w:r w:rsidRPr="000A0A5F">
        <w:t xml:space="preserve">        '411':</w:t>
      </w:r>
    </w:p>
    <w:p w14:paraId="3AD35799" w14:textId="77777777" w:rsidR="000255AE" w:rsidRPr="000A0A5F" w:rsidRDefault="000255AE" w:rsidP="000255AE">
      <w:pPr>
        <w:pStyle w:val="PL"/>
      </w:pPr>
      <w:r w:rsidRPr="000A0A5F">
        <w:t xml:space="preserve">          $ref: 'TS29122_CommonData.yaml#/components/responses/411'</w:t>
      </w:r>
    </w:p>
    <w:p w14:paraId="58D45C80" w14:textId="77777777" w:rsidR="000255AE" w:rsidRPr="000A0A5F" w:rsidRDefault="000255AE" w:rsidP="000255AE">
      <w:pPr>
        <w:pStyle w:val="PL"/>
      </w:pPr>
      <w:r w:rsidRPr="000A0A5F">
        <w:t xml:space="preserve">        '413':</w:t>
      </w:r>
    </w:p>
    <w:p w14:paraId="65ED851F" w14:textId="77777777" w:rsidR="000255AE" w:rsidRPr="000A0A5F" w:rsidRDefault="000255AE" w:rsidP="000255AE">
      <w:pPr>
        <w:pStyle w:val="PL"/>
      </w:pPr>
      <w:r w:rsidRPr="000A0A5F">
        <w:t xml:space="preserve">          $ref: 'TS29122_CommonData.yaml#/components/responses/413'</w:t>
      </w:r>
    </w:p>
    <w:p w14:paraId="6418E24E" w14:textId="77777777" w:rsidR="000255AE" w:rsidRPr="000A0A5F" w:rsidRDefault="000255AE" w:rsidP="000255AE">
      <w:pPr>
        <w:pStyle w:val="PL"/>
      </w:pPr>
      <w:r w:rsidRPr="000A0A5F">
        <w:t xml:space="preserve">        '415':</w:t>
      </w:r>
    </w:p>
    <w:p w14:paraId="29AEC7B1" w14:textId="77777777" w:rsidR="000255AE" w:rsidRPr="000A0A5F" w:rsidRDefault="000255AE" w:rsidP="000255AE">
      <w:pPr>
        <w:pStyle w:val="PL"/>
      </w:pPr>
      <w:r w:rsidRPr="000A0A5F">
        <w:t xml:space="preserve">          $ref: 'TS29122_CommonData.yaml#/components/responses/415'</w:t>
      </w:r>
    </w:p>
    <w:p w14:paraId="312FA6B8" w14:textId="77777777" w:rsidR="000255AE" w:rsidRPr="000A0A5F" w:rsidRDefault="000255AE" w:rsidP="000255AE">
      <w:pPr>
        <w:pStyle w:val="PL"/>
      </w:pPr>
      <w:r w:rsidRPr="000A0A5F">
        <w:t xml:space="preserve">        '429':</w:t>
      </w:r>
    </w:p>
    <w:p w14:paraId="0C1BBD62" w14:textId="77777777" w:rsidR="000255AE" w:rsidRPr="000A0A5F" w:rsidRDefault="000255AE" w:rsidP="000255AE">
      <w:pPr>
        <w:pStyle w:val="PL"/>
      </w:pPr>
      <w:r w:rsidRPr="000A0A5F">
        <w:t xml:space="preserve">          $ref: 'TS29122_CommonData.yaml#/components/responses/429'</w:t>
      </w:r>
    </w:p>
    <w:p w14:paraId="1F3D1898" w14:textId="77777777" w:rsidR="000255AE" w:rsidRPr="000A0A5F" w:rsidRDefault="000255AE" w:rsidP="000255AE">
      <w:pPr>
        <w:pStyle w:val="PL"/>
        <w:rPr>
          <w:lang w:val="en-US"/>
        </w:rPr>
      </w:pPr>
      <w:r w:rsidRPr="000A0A5F">
        <w:rPr>
          <w:lang w:val="en-US"/>
        </w:rPr>
        <w:t xml:space="preserve">        '500':</w:t>
      </w:r>
    </w:p>
    <w:p w14:paraId="05E53758" w14:textId="77777777" w:rsidR="000255AE" w:rsidRPr="000A0A5F" w:rsidRDefault="000255AE" w:rsidP="000255AE">
      <w:pPr>
        <w:pStyle w:val="PL"/>
        <w:rPr>
          <w:lang w:val="en-US"/>
        </w:rPr>
      </w:pPr>
      <w:r w:rsidRPr="000A0A5F">
        <w:rPr>
          <w:lang w:val="en-US"/>
        </w:rPr>
        <w:t xml:space="preserve">          $ref: 'TS29122_CommonData.yaml#/components/responses/500'</w:t>
      </w:r>
    </w:p>
    <w:p w14:paraId="4588E051" w14:textId="77777777" w:rsidR="000255AE" w:rsidRPr="000A0A5F" w:rsidRDefault="000255AE" w:rsidP="000255AE">
      <w:pPr>
        <w:pStyle w:val="PL"/>
        <w:rPr>
          <w:lang w:val="en-US"/>
        </w:rPr>
      </w:pPr>
      <w:r w:rsidRPr="000A0A5F">
        <w:rPr>
          <w:lang w:val="en-US"/>
        </w:rPr>
        <w:t xml:space="preserve">        '503':</w:t>
      </w:r>
    </w:p>
    <w:p w14:paraId="2F1269DB" w14:textId="77777777" w:rsidR="000255AE" w:rsidRPr="000A0A5F" w:rsidRDefault="000255AE" w:rsidP="000255AE">
      <w:pPr>
        <w:pStyle w:val="PL"/>
        <w:rPr>
          <w:lang w:val="en-US"/>
        </w:rPr>
      </w:pPr>
      <w:r w:rsidRPr="000A0A5F">
        <w:rPr>
          <w:lang w:val="en-US"/>
        </w:rPr>
        <w:t xml:space="preserve">          $ref: 'TS29122_CommonData.yaml#/components/responses/503'</w:t>
      </w:r>
    </w:p>
    <w:p w14:paraId="7073B5A5" w14:textId="77777777" w:rsidR="000255AE" w:rsidRPr="000A0A5F" w:rsidRDefault="000255AE" w:rsidP="000255AE">
      <w:pPr>
        <w:pStyle w:val="PL"/>
        <w:rPr>
          <w:lang w:val="en-US"/>
        </w:rPr>
      </w:pPr>
      <w:r w:rsidRPr="000A0A5F">
        <w:rPr>
          <w:lang w:val="en-US"/>
        </w:rPr>
        <w:lastRenderedPageBreak/>
        <w:t xml:space="preserve">        default:</w:t>
      </w:r>
    </w:p>
    <w:p w14:paraId="220C78E6" w14:textId="77777777" w:rsidR="000255AE" w:rsidRPr="000A0A5F" w:rsidRDefault="000255AE" w:rsidP="000255AE">
      <w:pPr>
        <w:pStyle w:val="PL"/>
        <w:rPr>
          <w:lang w:val="en-US"/>
        </w:rPr>
      </w:pPr>
      <w:r w:rsidRPr="000A0A5F">
        <w:rPr>
          <w:lang w:val="en-US"/>
        </w:rPr>
        <w:t xml:space="preserve">          $ref: 'TS29122_CommonData.yaml#/components/responses/default'</w:t>
      </w:r>
    </w:p>
    <w:p w14:paraId="5386D011" w14:textId="77777777" w:rsidR="000255AE" w:rsidRPr="000A0A5F" w:rsidRDefault="000255AE" w:rsidP="000255AE">
      <w:pPr>
        <w:pStyle w:val="PL"/>
        <w:rPr>
          <w:lang w:val="en-US"/>
        </w:rPr>
      </w:pPr>
    </w:p>
    <w:p w14:paraId="75E90513" w14:textId="77777777" w:rsidR="000255AE" w:rsidRPr="000A0A5F" w:rsidRDefault="000255AE" w:rsidP="000255AE">
      <w:pPr>
        <w:pStyle w:val="PL"/>
      </w:pPr>
      <w:r w:rsidRPr="000A0A5F">
        <w:t xml:space="preserve">    delete:</w:t>
      </w:r>
    </w:p>
    <w:p w14:paraId="07748F22" w14:textId="77777777" w:rsidR="000255AE" w:rsidRPr="000A0A5F" w:rsidRDefault="000255AE" w:rsidP="000255AE">
      <w:pPr>
        <w:pStyle w:val="PL"/>
      </w:pPr>
      <w:r w:rsidRPr="000A0A5F">
        <w:t xml:space="preserve">      summary: Deletes an already existing monitoring event subscription.</w:t>
      </w:r>
    </w:p>
    <w:p w14:paraId="1DA3CE1D" w14:textId="77777777" w:rsidR="000255AE" w:rsidRPr="000A0A5F" w:rsidRDefault="000255AE" w:rsidP="000255AE">
      <w:pPr>
        <w:pStyle w:val="PL"/>
      </w:pPr>
      <w:r w:rsidRPr="000A0A5F">
        <w:t xml:space="preserve">      </w:t>
      </w:r>
      <w:r w:rsidRPr="000A0A5F">
        <w:rPr>
          <w:rFonts w:cs="Courier New"/>
          <w:szCs w:val="16"/>
        </w:rPr>
        <w:t>operationId: DeleteInd</w:t>
      </w:r>
      <w:r w:rsidRPr="000A0A5F">
        <w:t>MonitoringEventSubscription</w:t>
      </w:r>
    </w:p>
    <w:p w14:paraId="3027024E" w14:textId="77777777" w:rsidR="000255AE" w:rsidRPr="000A0A5F" w:rsidRDefault="000255AE" w:rsidP="000255AE">
      <w:pPr>
        <w:pStyle w:val="PL"/>
      </w:pPr>
      <w:r w:rsidRPr="000A0A5F">
        <w:t xml:space="preserve">      tags:</w:t>
      </w:r>
    </w:p>
    <w:p w14:paraId="63904705" w14:textId="77777777" w:rsidR="000255AE" w:rsidRPr="000A0A5F" w:rsidRDefault="000255AE" w:rsidP="000255AE">
      <w:pPr>
        <w:pStyle w:val="PL"/>
      </w:pPr>
      <w:r w:rsidRPr="000A0A5F">
        <w:t xml:space="preserve">        - Individual Monitoring Event Subscription</w:t>
      </w:r>
    </w:p>
    <w:p w14:paraId="31017F1B" w14:textId="77777777" w:rsidR="000255AE" w:rsidRPr="000A0A5F" w:rsidRDefault="000255AE" w:rsidP="000255AE">
      <w:pPr>
        <w:pStyle w:val="PL"/>
      </w:pPr>
      <w:r w:rsidRPr="000A0A5F">
        <w:t xml:space="preserve">      parameters:</w:t>
      </w:r>
    </w:p>
    <w:p w14:paraId="2176050E" w14:textId="77777777" w:rsidR="000255AE" w:rsidRPr="000A0A5F" w:rsidRDefault="000255AE" w:rsidP="000255AE">
      <w:pPr>
        <w:pStyle w:val="PL"/>
      </w:pPr>
      <w:r w:rsidRPr="000A0A5F">
        <w:t xml:space="preserve">        - name: scsAsId</w:t>
      </w:r>
    </w:p>
    <w:p w14:paraId="47ACA02F" w14:textId="77777777" w:rsidR="000255AE" w:rsidRPr="000A0A5F" w:rsidRDefault="000255AE" w:rsidP="000255AE">
      <w:pPr>
        <w:pStyle w:val="PL"/>
      </w:pPr>
      <w:r w:rsidRPr="000A0A5F">
        <w:t xml:space="preserve">          in: path</w:t>
      </w:r>
    </w:p>
    <w:p w14:paraId="448A0A75" w14:textId="77777777" w:rsidR="000255AE" w:rsidRPr="000A0A5F" w:rsidRDefault="000255AE" w:rsidP="000255AE">
      <w:pPr>
        <w:pStyle w:val="PL"/>
      </w:pPr>
      <w:r w:rsidRPr="000A0A5F">
        <w:t xml:space="preserve">          description: Identifier of the SCS/AS</w:t>
      </w:r>
    </w:p>
    <w:p w14:paraId="7EC00D1B" w14:textId="77777777" w:rsidR="000255AE" w:rsidRPr="000A0A5F" w:rsidRDefault="000255AE" w:rsidP="000255AE">
      <w:pPr>
        <w:pStyle w:val="PL"/>
      </w:pPr>
      <w:r w:rsidRPr="000A0A5F">
        <w:t xml:space="preserve">          required: true</w:t>
      </w:r>
    </w:p>
    <w:p w14:paraId="28C3C683" w14:textId="77777777" w:rsidR="000255AE" w:rsidRPr="000A0A5F" w:rsidRDefault="000255AE" w:rsidP="000255AE">
      <w:pPr>
        <w:pStyle w:val="PL"/>
      </w:pPr>
      <w:r w:rsidRPr="000A0A5F">
        <w:t xml:space="preserve">          schema:</w:t>
      </w:r>
    </w:p>
    <w:p w14:paraId="79A3533F" w14:textId="77777777" w:rsidR="000255AE" w:rsidRPr="000A0A5F" w:rsidRDefault="000255AE" w:rsidP="000255AE">
      <w:pPr>
        <w:pStyle w:val="PL"/>
      </w:pPr>
      <w:r w:rsidRPr="000A0A5F">
        <w:t xml:space="preserve">            type: string</w:t>
      </w:r>
    </w:p>
    <w:p w14:paraId="09BD98EB" w14:textId="77777777" w:rsidR="000255AE" w:rsidRPr="000A0A5F" w:rsidRDefault="000255AE" w:rsidP="000255AE">
      <w:pPr>
        <w:pStyle w:val="PL"/>
      </w:pPr>
      <w:r w:rsidRPr="000A0A5F">
        <w:t xml:space="preserve">        - name: subscriptionId</w:t>
      </w:r>
    </w:p>
    <w:p w14:paraId="49A01AC1" w14:textId="77777777" w:rsidR="000255AE" w:rsidRPr="000A0A5F" w:rsidRDefault="000255AE" w:rsidP="000255AE">
      <w:pPr>
        <w:pStyle w:val="PL"/>
      </w:pPr>
      <w:r w:rsidRPr="000A0A5F">
        <w:t xml:space="preserve">          in: path</w:t>
      </w:r>
    </w:p>
    <w:p w14:paraId="1E2F3E79" w14:textId="77777777" w:rsidR="000255AE" w:rsidRPr="000A0A5F" w:rsidRDefault="000255AE" w:rsidP="000255AE">
      <w:pPr>
        <w:pStyle w:val="PL"/>
      </w:pPr>
      <w:r w:rsidRPr="000A0A5F">
        <w:t xml:space="preserve">          description: Identifier of the subscription resource</w:t>
      </w:r>
    </w:p>
    <w:p w14:paraId="157C7210" w14:textId="77777777" w:rsidR="000255AE" w:rsidRPr="000A0A5F" w:rsidRDefault="000255AE" w:rsidP="000255AE">
      <w:pPr>
        <w:pStyle w:val="PL"/>
      </w:pPr>
      <w:r w:rsidRPr="000A0A5F">
        <w:t xml:space="preserve">          required: true</w:t>
      </w:r>
    </w:p>
    <w:p w14:paraId="62309BF0" w14:textId="77777777" w:rsidR="000255AE" w:rsidRPr="000A0A5F" w:rsidRDefault="000255AE" w:rsidP="000255AE">
      <w:pPr>
        <w:pStyle w:val="PL"/>
      </w:pPr>
      <w:r w:rsidRPr="000A0A5F">
        <w:t xml:space="preserve">          schema:</w:t>
      </w:r>
    </w:p>
    <w:p w14:paraId="7DDB3501" w14:textId="77777777" w:rsidR="000255AE" w:rsidRPr="000A0A5F" w:rsidRDefault="000255AE" w:rsidP="000255AE">
      <w:pPr>
        <w:pStyle w:val="PL"/>
      </w:pPr>
      <w:r w:rsidRPr="000A0A5F">
        <w:t xml:space="preserve">            type: string</w:t>
      </w:r>
    </w:p>
    <w:p w14:paraId="5D8D5A01" w14:textId="77777777" w:rsidR="000255AE" w:rsidRPr="000A0A5F" w:rsidRDefault="000255AE" w:rsidP="000255AE">
      <w:pPr>
        <w:pStyle w:val="PL"/>
      </w:pPr>
      <w:r w:rsidRPr="000A0A5F">
        <w:t xml:space="preserve">      responses:</w:t>
      </w:r>
    </w:p>
    <w:p w14:paraId="12C2AEE9" w14:textId="77777777" w:rsidR="000255AE" w:rsidRPr="000A0A5F" w:rsidRDefault="000255AE" w:rsidP="000255AE">
      <w:pPr>
        <w:pStyle w:val="PL"/>
      </w:pPr>
      <w:r w:rsidRPr="000A0A5F">
        <w:t xml:space="preserve">        '204':</w:t>
      </w:r>
    </w:p>
    <w:p w14:paraId="51BCCC41" w14:textId="77777777" w:rsidR="000255AE" w:rsidRPr="000A0A5F" w:rsidRDefault="000255AE" w:rsidP="000255AE">
      <w:pPr>
        <w:pStyle w:val="PL"/>
      </w:pPr>
      <w:r w:rsidRPr="000A0A5F">
        <w:t xml:space="preserve">          description: No Content (Successful deletion of the existing subscription)</w:t>
      </w:r>
    </w:p>
    <w:p w14:paraId="52F4A883" w14:textId="77777777" w:rsidR="000255AE" w:rsidRPr="000A0A5F" w:rsidRDefault="000255AE" w:rsidP="000255AE">
      <w:pPr>
        <w:pStyle w:val="PL"/>
      </w:pPr>
      <w:r w:rsidRPr="000A0A5F">
        <w:t xml:space="preserve">        '200':</w:t>
      </w:r>
    </w:p>
    <w:p w14:paraId="0EF18DB3" w14:textId="77777777" w:rsidR="000255AE" w:rsidRPr="000A0A5F" w:rsidRDefault="000255AE" w:rsidP="000255AE">
      <w:pPr>
        <w:pStyle w:val="PL"/>
      </w:pPr>
      <w:r w:rsidRPr="000A0A5F">
        <w:t xml:space="preserve">          description: OK (Successful deletion of the existing subscription)</w:t>
      </w:r>
    </w:p>
    <w:p w14:paraId="63D5B2EA" w14:textId="77777777" w:rsidR="000255AE" w:rsidRPr="000A0A5F" w:rsidRDefault="000255AE" w:rsidP="000255AE">
      <w:pPr>
        <w:pStyle w:val="PL"/>
      </w:pPr>
      <w:r w:rsidRPr="000A0A5F">
        <w:t xml:space="preserve">          content:</w:t>
      </w:r>
    </w:p>
    <w:p w14:paraId="183D9F44" w14:textId="77777777" w:rsidR="000255AE" w:rsidRPr="000A0A5F" w:rsidRDefault="000255AE" w:rsidP="000255AE">
      <w:pPr>
        <w:pStyle w:val="PL"/>
      </w:pPr>
      <w:r w:rsidRPr="000A0A5F">
        <w:t xml:space="preserve">            application/json:</w:t>
      </w:r>
    </w:p>
    <w:p w14:paraId="0F13A888" w14:textId="77777777" w:rsidR="000255AE" w:rsidRPr="000A0A5F" w:rsidRDefault="000255AE" w:rsidP="000255AE">
      <w:pPr>
        <w:pStyle w:val="PL"/>
      </w:pPr>
      <w:r w:rsidRPr="000A0A5F">
        <w:t xml:space="preserve">              schema:</w:t>
      </w:r>
    </w:p>
    <w:p w14:paraId="00351F0F" w14:textId="77777777" w:rsidR="000255AE" w:rsidRPr="000A0A5F" w:rsidRDefault="000255AE" w:rsidP="000255AE">
      <w:pPr>
        <w:pStyle w:val="PL"/>
      </w:pPr>
      <w:r w:rsidRPr="000A0A5F">
        <w:t xml:space="preserve">                type: array</w:t>
      </w:r>
    </w:p>
    <w:p w14:paraId="10F53807" w14:textId="77777777" w:rsidR="000255AE" w:rsidRPr="000A0A5F" w:rsidRDefault="000255AE" w:rsidP="000255AE">
      <w:pPr>
        <w:pStyle w:val="PL"/>
      </w:pPr>
      <w:r w:rsidRPr="000A0A5F">
        <w:t xml:space="preserve">                items:</w:t>
      </w:r>
    </w:p>
    <w:p w14:paraId="2A731327" w14:textId="77777777" w:rsidR="000255AE" w:rsidRPr="000A0A5F" w:rsidRDefault="000255AE" w:rsidP="000255A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BB28044" w14:textId="77777777" w:rsidR="000255AE" w:rsidRPr="000A0A5F" w:rsidRDefault="000255AE" w:rsidP="000255AE">
      <w:pPr>
        <w:pStyle w:val="PL"/>
      </w:pPr>
      <w:r w:rsidRPr="000A0A5F">
        <w:t xml:space="preserve">                minItems: 1</w:t>
      </w:r>
    </w:p>
    <w:p w14:paraId="29EF6621" w14:textId="77777777" w:rsidR="000255AE" w:rsidRPr="000A0A5F" w:rsidRDefault="000255AE" w:rsidP="000255AE">
      <w:pPr>
        <w:pStyle w:val="PL"/>
      </w:pPr>
      <w:r w:rsidRPr="000A0A5F">
        <w:t xml:space="preserve">                description: &gt;</w:t>
      </w:r>
    </w:p>
    <w:p w14:paraId="602DC705" w14:textId="77777777" w:rsidR="000255AE" w:rsidRPr="000A0A5F" w:rsidRDefault="000255AE" w:rsidP="000255AE">
      <w:pPr>
        <w:pStyle w:val="PL"/>
      </w:pPr>
      <w:r w:rsidRPr="000A0A5F">
        <w:t xml:space="preserve">                  The subscription was terminated successfully, the monitoring event report(s)</w:t>
      </w:r>
    </w:p>
    <w:p w14:paraId="5738EC26" w14:textId="77777777" w:rsidR="000255AE" w:rsidRPr="000A0A5F" w:rsidRDefault="000255AE" w:rsidP="000255AE">
      <w:pPr>
        <w:pStyle w:val="PL"/>
        <w:rPr>
          <w:lang w:eastAsia="zh-CN"/>
        </w:rPr>
      </w:pPr>
      <w:r w:rsidRPr="000A0A5F">
        <w:t xml:space="preserve">                  shall be included if received</w:t>
      </w:r>
      <w:r w:rsidRPr="000A0A5F">
        <w:rPr>
          <w:lang w:eastAsia="zh-CN"/>
        </w:rPr>
        <w:t>.</w:t>
      </w:r>
    </w:p>
    <w:p w14:paraId="3DC845C5" w14:textId="77777777" w:rsidR="000255AE" w:rsidRPr="000A0A5F" w:rsidRDefault="000255AE" w:rsidP="000255AE">
      <w:pPr>
        <w:pStyle w:val="PL"/>
      </w:pPr>
      <w:r w:rsidRPr="000A0A5F">
        <w:t xml:space="preserve">        '307':</w:t>
      </w:r>
    </w:p>
    <w:p w14:paraId="472979D9" w14:textId="77777777" w:rsidR="000255AE" w:rsidRPr="000A0A5F" w:rsidRDefault="000255AE" w:rsidP="000255AE">
      <w:pPr>
        <w:pStyle w:val="PL"/>
      </w:pPr>
      <w:r w:rsidRPr="000A0A5F">
        <w:t xml:space="preserve">          $ref: 'TS29122_CommonData.yaml#/components/responses/307'</w:t>
      </w:r>
    </w:p>
    <w:p w14:paraId="1D344729" w14:textId="77777777" w:rsidR="000255AE" w:rsidRPr="000A0A5F" w:rsidRDefault="000255AE" w:rsidP="000255AE">
      <w:pPr>
        <w:pStyle w:val="PL"/>
      </w:pPr>
      <w:r w:rsidRPr="000A0A5F">
        <w:t xml:space="preserve">        '308':</w:t>
      </w:r>
    </w:p>
    <w:p w14:paraId="799AB4C0" w14:textId="77777777" w:rsidR="000255AE" w:rsidRPr="000A0A5F" w:rsidRDefault="000255AE" w:rsidP="000255AE">
      <w:pPr>
        <w:pStyle w:val="PL"/>
      </w:pPr>
      <w:r w:rsidRPr="000A0A5F">
        <w:t xml:space="preserve">          $ref: 'TS29122_CommonData.yaml#/components/responses/308'</w:t>
      </w:r>
    </w:p>
    <w:p w14:paraId="3F15272E" w14:textId="77777777" w:rsidR="000255AE" w:rsidRPr="000A0A5F" w:rsidRDefault="000255AE" w:rsidP="000255AE">
      <w:pPr>
        <w:pStyle w:val="PL"/>
      </w:pPr>
      <w:r w:rsidRPr="000A0A5F">
        <w:t xml:space="preserve">        '400':</w:t>
      </w:r>
    </w:p>
    <w:p w14:paraId="298CEC40" w14:textId="77777777" w:rsidR="000255AE" w:rsidRPr="000A0A5F" w:rsidRDefault="000255AE" w:rsidP="000255AE">
      <w:pPr>
        <w:pStyle w:val="PL"/>
      </w:pPr>
      <w:r w:rsidRPr="000A0A5F">
        <w:t xml:space="preserve">          $ref: 'TS29122_CommonData.yaml#/components/responses/400'</w:t>
      </w:r>
    </w:p>
    <w:p w14:paraId="1E50133E" w14:textId="77777777" w:rsidR="000255AE" w:rsidRPr="000A0A5F" w:rsidRDefault="000255AE" w:rsidP="000255AE">
      <w:pPr>
        <w:pStyle w:val="PL"/>
      </w:pPr>
      <w:r w:rsidRPr="000A0A5F">
        <w:t xml:space="preserve">        '401':</w:t>
      </w:r>
    </w:p>
    <w:p w14:paraId="00FEE9A6" w14:textId="77777777" w:rsidR="000255AE" w:rsidRPr="000A0A5F" w:rsidRDefault="000255AE" w:rsidP="000255AE">
      <w:pPr>
        <w:pStyle w:val="PL"/>
      </w:pPr>
      <w:r w:rsidRPr="000A0A5F">
        <w:t xml:space="preserve">          $ref: 'TS29122_CommonData.yaml#/components/responses/401'</w:t>
      </w:r>
    </w:p>
    <w:p w14:paraId="4E563AA7" w14:textId="77777777" w:rsidR="000255AE" w:rsidRPr="000A0A5F" w:rsidRDefault="000255AE" w:rsidP="000255AE">
      <w:pPr>
        <w:pStyle w:val="PL"/>
      </w:pPr>
      <w:r w:rsidRPr="000A0A5F">
        <w:t xml:space="preserve">        '403':</w:t>
      </w:r>
    </w:p>
    <w:p w14:paraId="5D14FF18" w14:textId="77777777" w:rsidR="000255AE" w:rsidRPr="000A0A5F" w:rsidRDefault="000255AE" w:rsidP="000255AE">
      <w:pPr>
        <w:pStyle w:val="PL"/>
      </w:pPr>
      <w:r w:rsidRPr="000A0A5F">
        <w:t xml:space="preserve">          $ref: 'TS29122_CommonData.yaml#/components/responses/403'</w:t>
      </w:r>
    </w:p>
    <w:p w14:paraId="098B2CA4" w14:textId="77777777" w:rsidR="000255AE" w:rsidRPr="000A0A5F" w:rsidRDefault="000255AE" w:rsidP="000255AE">
      <w:pPr>
        <w:pStyle w:val="PL"/>
      </w:pPr>
      <w:r w:rsidRPr="000A0A5F">
        <w:t xml:space="preserve">        '404':</w:t>
      </w:r>
    </w:p>
    <w:p w14:paraId="3B3C38CA" w14:textId="77777777" w:rsidR="000255AE" w:rsidRPr="000A0A5F" w:rsidRDefault="000255AE" w:rsidP="000255AE">
      <w:pPr>
        <w:pStyle w:val="PL"/>
      </w:pPr>
      <w:r w:rsidRPr="000A0A5F">
        <w:t xml:space="preserve">          $ref: 'TS29122_CommonData.yaml#/components/responses/404'</w:t>
      </w:r>
    </w:p>
    <w:p w14:paraId="105B737B" w14:textId="77777777" w:rsidR="000255AE" w:rsidRPr="000A0A5F" w:rsidRDefault="000255AE" w:rsidP="000255AE">
      <w:pPr>
        <w:pStyle w:val="PL"/>
      </w:pPr>
      <w:r w:rsidRPr="000A0A5F">
        <w:t xml:space="preserve">        '429':</w:t>
      </w:r>
    </w:p>
    <w:p w14:paraId="1F69DDD9" w14:textId="77777777" w:rsidR="000255AE" w:rsidRPr="000A0A5F" w:rsidRDefault="000255AE" w:rsidP="000255AE">
      <w:pPr>
        <w:pStyle w:val="PL"/>
      </w:pPr>
      <w:r w:rsidRPr="000A0A5F">
        <w:t xml:space="preserve">          $ref: 'TS29122_CommonData.yaml#/components/responses/429'</w:t>
      </w:r>
    </w:p>
    <w:p w14:paraId="3B708F18" w14:textId="77777777" w:rsidR="000255AE" w:rsidRPr="000A0A5F" w:rsidRDefault="000255AE" w:rsidP="000255AE">
      <w:pPr>
        <w:pStyle w:val="PL"/>
      </w:pPr>
      <w:r w:rsidRPr="000A0A5F">
        <w:t xml:space="preserve">        '500':</w:t>
      </w:r>
    </w:p>
    <w:p w14:paraId="682E6D93" w14:textId="77777777" w:rsidR="000255AE" w:rsidRPr="000A0A5F" w:rsidRDefault="000255AE" w:rsidP="000255AE">
      <w:pPr>
        <w:pStyle w:val="PL"/>
      </w:pPr>
      <w:r w:rsidRPr="000A0A5F">
        <w:t xml:space="preserve">          $ref: 'TS29122_CommonData.yaml#/components/responses/500'</w:t>
      </w:r>
    </w:p>
    <w:p w14:paraId="582E82C8" w14:textId="77777777" w:rsidR="000255AE" w:rsidRPr="000A0A5F" w:rsidRDefault="000255AE" w:rsidP="000255AE">
      <w:pPr>
        <w:pStyle w:val="PL"/>
      </w:pPr>
      <w:r w:rsidRPr="000A0A5F">
        <w:t xml:space="preserve">        '503':</w:t>
      </w:r>
    </w:p>
    <w:p w14:paraId="0B5C1F75" w14:textId="77777777" w:rsidR="000255AE" w:rsidRPr="000A0A5F" w:rsidRDefault="000255AE" w:rsidP="000255AE">
      <w:pPr>
        <w:pStyle w:val="PL"/>
      </w:pPr>
      <w:r w:rsidRPr="000A0A5F">
        <w:t xml:space="preserve">          $ref: 'TS29122_CommonData.yaml#/components/responses/503'</w:t>
      </w:r>
    </w:p>
    <w:p w14:paraId="682F7516" w14:textId="77777777" w:rsidR="000255AE" w:rsidRPr="000A0A5F" w:rsidRDefault="000255AE" w:rsidP="000255AE">
      <w:pPr>
        <w:pStyle w:val="PL"/>
      </w:pPr>
      <w:r w:rsidRPr="000A0A5F">
        <w:t xml:space="preserve">        default:</w:t>
      </w:r>
    </w:p>
    <w:p w14:paraId="7FABC5EC" w14:textId="77777777" w:rsidR="000255AE" w:rsidRPr="000A0A5F" w:rsidRDefault="000255AE" w:rsidP="000255AE">
      <w:pPr>
        <w:pStyle w:val="PL"/>
      </w:pPr>
      <w:r w:rsidRPr="000A0A5F">
        <w:t xml:space="preserve">          $ref: 'TS29122_CommonData.yaml#/components/responses/default'</w:t>
      </w:r>
    </w:p>
    <w:p w14:paraId="7BD4F561" w14:textId="77777777" w:rsidR="000255AE" w:rsidRPr="000A0A5F" w:rsidRDefault="000255AE" w:rsidP="000255AE">
      <w:pPr>
        <w:pStyle w:val="PL"/>
      </w:pPr>
    </w:p>
    <w:p w14:paraId="33D673D0" w14:textId="77777777" w:rsidR="000255AE" w:rsidRPr="000A0A5F" w:rsidRDefault="000255AE" w:rsidP="000255AE">
      <w:pPr>
        <w:pStyle w:val="PL"/>
      </w:pPr>
      <w:r w:rsidRPr="000A0A5F">
        <w:t>components:</w:t>
      </w:r>
    </w:p>
    <w:p w14:paraId="4525C9DB" w14:textId="77777777" w:rsidR="000255AE" w:rsidRPr="000A0A5F" w:rsidRDefault="000255AE" w:rsidP="000255AE">
      <w:pPr>
        <w:pStyle w:val="PL"/>
        <w:rPr>
          <w:lang w:val="en-US"/>
        </w:rPr>
      </w:pPr>
      <w:r w:rsidRPr="000A0A5F">
        <w:rPr>
          <w:lang w:val="en-US"/>
        </w:rPr>
        <w:t xml:space="preserve">  securitySchemes:</w:t>
      </w:r>
    </w:p>
    <w:p w14:paraId="55BDA17C" w14:textId="77777777" w:rsidR="000255AE" w:rsidRPr="000A0A5F" w:rsidRDefault="000255AE" w:rsidP="000255AE">
      <w:pPr>
        <w:pStyle w:val="PL"/>
        <w:rPr>
          <w:lang w:val="en-US"/>
        </w:rPr>
      </w:pPr>
      <w:r w:rsidRPr="000A0A5F">
        <w:rPr>
          <w:lang w:val="en-US"/>
        </w:rPr>
        <w:t xml:space="preserve">    oAuth2ClientCredentials:</w:t>
      </w:r>
    </w:p>
    <w:p w14:paraId="66E90476" w14:textId="77777777" w:rsidR="000255AE" w:rsidRPr="000A0A5F" w:rsidRDefault="000255AE" w:rsidP="000255AE">
      <w:pPr>
        <w:pStyle w:val="PL"/>
        <w:rPr>
          <w:lang w:val="en-US"/>
        </w:rPr>
      </w:pPr>
      <w:r w:rsidRPr="000A0A5F">
        <w:rPr>
          <w:lang w:val="en-US"/>
        </w:rPr>
        <w:t xml:space="preserve">      type: oauth2</w:t>
      </w:r>
    </w:p>
    <w:p w14:paraId="145D0AB9" w14:textId="77777777" w:rsidR="000255AE" w:rsidRPr="000A0A5F" w:rsidRDefault="000255AE" w:rsidP="000255AE">
      <w:pPr>
        <w:pStyle w:val="PL"/>
        <w:rPr>
          <w:lang w:val="en-US"/>
        </w:rPr>
      </w:pPr>
      <w:r w:rsidRPr="000A0A5F">
        <w:rPr>
          <w:lang w:val="en-US"/>
        </w:rPr>
        <w:t xml:space="preserve">      flows:</w:t>
      </w:r>
    </w:p>
    <w:p w14:paraId="5071053E" w14:textId="77777777" w:rsidR="000255AE" w:rsidRPr="000A0A5F" w:rsidRDefault="000255AE" w:rsidP="000255AE">
      <w:pPr>
        <w:pStyle w:val="PL"/>
        <w:rPr>
          <w:lang w:val="en-US"/>
        </w:rPr>
      </w:pPr>
      <w:r w:rsidRPr="000A0A5F">
        <w:rPr>
          <w:lang w:val="en-US"/>
        </w:rPr>
        <w:t xml:space="preserve">        clientCredentials:</w:t>
      </w:r>
    </w:p>
    <w:p w14:paraId="1AE2F18B" w14:textId="77777777" w:rsidR="000255AE" w:rsidRPr="000A0A5F" w:rsidRDefault="000255AE" w:rsidP="000255AE">
      <w:pPr>
        <w:pStyle w:val="PL"/>
        <w:rPr>
          <w:lang w:val="en-US"/>
        </w:rPr>
      </w:pPr>
      <w:r w:rsidRPr="000A0A5F">
        <w:rPr>
          <w:lang w:val="en-US"/>
        </w:rPr>
        <w:t xml:space="preserve">          tokenUrl: '{tokenUrl}'</w:t>
      </w:r>
    </w:p>
    <w:p w14:paraId="0F59290E" w14:textId="77777777" w:rsidR="000255AE" w:rsidRPr="000A0A5F" w:rsidRDefault="000255AE" w:rsidP="000255AE">
      <w:pPr>
        <w:pStyle w:val="PL"/>
        <w:rPr>
          <w:lang w:val="en-US"/>
        </w:rPr>
      </w:pPr>
      <w:r w:rsidRPr="000A0A5F">
        <w:rPr>
          <w:lang w:val="en-US"/>
        </w:rPr>
        <w:t xml:space="preserve">          scopes: {}</w:t>
      </w:r>
    </w:p>
    <w:p w14:paraId="6A88C378" w14:textId="77777777" w:rsidR="000255AE" w:rsidRPr="000A0A5F" w:rsidRDefault="000255AE" w:rsidP="000255AE">
      <w:pPr>
        <w:pStyle w:val="PL"/>
      </w:pPr>
    </w:p>
    <w:p w14:paraId="1BBFB414" w14:textId="77777777" w:rsidR="000255AE" w:rsidRPr="000A0A5F" w:rsidRDefault="000255AE" w:rsidP="000255AE">
      <w:pPr>
        <w:pStyle w:val="PL"/>
        <w:rPr>
          <w:lang w:eastAsia="zh-CN"/>
        </w:rPr>
      </w:pPr>
      <w:r w:rsidRPr="000A0A5F">
        <w:t xml:space="preserve">  schemas:</w:t>
      </w:r>
    </w:p>
    <w:p w14:paraId="246C22CF" w14:textId="77777777" w:rsidR="000255AE" w:rsidRPr="000A0A5F" w:rsidRDefault="000255AE" w:rsidP="000255AE">
      <w:pPr>
        <w:pStyle w:val="PL"/>
      </w:pPr>
      <w:r w:rsidRPr="000A0A5F">
        <w:t xml:space="preserve">    MonitoringEventSubscription:</w:t>
      </w:r>
    </w:p>
    <w:p w14:paraId="638013DF" w14:textId="77777777" w:rsidR="000255AE" w:rsidRPr="000A0A5F" w:rsidRDefault="000255AE" w:rsidP="000255AE">
      <w:pPr>
        <w:pStyle w:val="PL"/>
      </w:pPr>
      <w:r w:rsidRPr="000A0A5F">
        <w:t xml:space="preserve">      description: Represents a subscription to event(s) monitoring.</w:t>
      </w:r>
    </w:p>
    <w:p w14:paraId="43874673" w14:textId="77777777" w:rsidR="000255AE" w:rsidRPr="000A0A5F" w:rsidRDefault="000255AE" w:rsidP="000255AE">
      <w:pPr>
        <w:pStyle w:val="PL"/>
      </w:pPr>
      <w:r w:rsidRPr="000A0A5F">
        <w:t xml:space="preserve">      type: object</w:t>
      </w:r>
    </w:p>
    <w:p w14:paraId="37A68DF5" w14:textId="77777777" w:rsidR="000255AE" w:rsidRPr="000A0A5F" w:rsidRDefault="000255AE" w:rsidP="000255AE">
      <w:pPr>
        <w:pStyle w:val="PL"/>
      </w:pPr>
      <w:r w:rsidRPr="000A0A5F">
        <w:t xml:space="preserve">      properties:</w:t>
      </w:r>
    </w:p>
    <w:p w14:paraId="0BA0C43A" w14:textId="77777777" w:rsidR="000255AE" w:rsidRPr="000A0A5F" w:rsidRDefault="000255AE" w:rsidP="000255AE">
      <w:pPr>
        <w:pStyle w:val="PL"/>
      </w:pPr>
      <w:r w:rsidRPr="000A0A5F">
        <w:t xml:space="preserve">        self:</w:t>
      </w:r>
    </w:p>
    <w:p w14:paraId="31949ED7" w14:textId="77777777" w:rsidR="000255AE" w:rsidRPr="000A0A5F" w:rsidRDefault="000255AE" w:rsidP="000255AE">
      <w:pPr>
        <w:pStyle w:val="PL"/>
      </w:pPr>
      <w:r w:rsidRPr="000A0A5F">
        <w:t xml:space="preserve">          $ref: 'TS29122_CommonData.yaml#/components/schemas/Link'</w:t>
      </w:r>
    </w:p>
    <w:p w14:paraId="2D9E79AB" w14:textId="77777777" w:rsidR="000255AE" w:rsidRPr="000A0A5F" w:rsidRDefault="000255AE" w:rsidP="000255AE">
      <w:pPr>
        <w:pStyle w:val="PL"/>
      </w:pPr>
      <w:r w:rsidRPr="000A0A5F">
        <w:t xml:space="preserve">        </w:t>
      </w:r>
      <w:r w:rsidRPr="000A0A5F">
        <w:rPr>
          <w:lang w:eastAsia="zh-CN"/>
        </w:rPr>
        <w:t>supportedFeatures</w:t>
      </w:r>
      <w:r w:rsidRPr="000A0A5F">
        <w:t>:</w:t>
      </w:r>
    </w:p>
    <w:p w14:paraId="33AE6D9D" w14:textId="77777777" w:rsidR="000255AE" w:rsidRPr="000A0A5F" w:rsidRDefault="000255AE" w:rsidP="000255AE">
      <w:pPr>
        <w:pStyle w:val="PL"/>
      </w:pPr>
      <w:r w:rsidRPr="000A0A5F">
        <w:t xml:space="preserve">          $ref: 'TS29571_CommonData.yaml#/components/schemas/</w:t>
      </w:r>
      <w:r w:rsidRPr="000A0A5F">
        <w:rPr>
          <w:lang w:eastAsia="zh-CN"/>
        </w:rPr>
        <w:t>SupportedFeatures</w:t>
      </w:r>
      <w:r w:rsidRPr="000A0A5F">
        <w:t>'</w:t>
      </w:r>
    </w:p>
    <w:p w14:paraId="45AFE75E" w14:textId="77777777" w:rsidR="000255AE" w:rsidRPr="000A0A5F" w:rsidRDefault="000255AE" w:rsidP="000255AE">
      <w:pPr>
        <w:pStyle w:val="PL"/>
      </w:pPr>
      <w:r w:rsidRPr="000A0A5F">
        <w:t xml:space="preserve">        mtcProviderId:</w:t>
      </w:r>
    </w:p>
    <w:p w14:paraId="084BD7FE" w14:textId="77777777" w:rsidR="000255AE" w:rsidRPr="000A0A5F" w:rsidRDefault="000255AE" w:rsidP="000255AE">
      <w:pPr>
        <w:pStyle w:val="PL"/>
      </w:pPr>
      <w:r w:rsidRPr="000A0A5F">
        <w:t xml:space="preserve">          type: string</w:t>
      </w:r>
    </w:p>
    <w:p w14:paraId="60A9F2C1" w14:textId="77777777" w:rsidR="000255AE" w:rsidRPr="000A0A5F" w:rsidRDefault="000255AE" w:rsidP="000255AE">
      <w:pPr>
        <w:pStyle w:val="PL"/>
      </w:pPr>
      <w:r w:rsidRPr="000A0A5F">
        <w:t xml:space="preserve">          description: Identifies the MTC Service Provider and/or MTC Application.</w:t>
      </w:r>
    </w:p>
    <w:p w14:paraId="72D2BAE4" w14:textId="77777777" w:rsidR="000255AE" w:rsidRPr="000A0A5F" w:rsidRDefault="000255AE" w:rsidP="000255AE">
      <w:pPr>
        <w:pStyle w:val="PL"/>
      </w:pPr>
      <w:r w:rsidRPr="000A0A5F">
        <w:lastRenderedPageBreak/>
        <w:t xml:space="preserve">        appIds:</w:t>
      </w:r>
    </w:p>
    <w:p w14:paraId="1958A26F" w14:textId="77777777" w:rsidR="000255AE" w:rsidRPr="000A0A5F" w:rsidRDefault="000255AE" w:rsidP="000255AE">
      <w:pPr>
        <w:pStyle w:val="PL"/>
      </w:pPr>
      <w:r w:rsidRPr="000A0A5F">
        <w:t xml:space="preserve">          type: array</w:t>
      </w:r>
    </w:p>
    <w:p w14:paraId="785C3B7C" w14:textId="77777777" w:rsidR="000255AE" w:rsidRPr="000A0A5F" w:rsidRDefault="000255AE" w:rsidP="000255AE">
      <w:pPr>
        <w:pStyle w:val="PL"/>
      </w:pPr>
      <w:r w:rsidRPr="000A0A5F">
        <w:t xml:space="preserve">          items:</w:t>
      </w:r>
    </w:p>
    <w:p w14:paraId="056308F9" w14:textId="77777777" w:rsidR="000255AE" w:rsidRPr="000A0A5F" w:rsidRDefault="000255AE" w:rsidP="000255AE">
      <w:pPr>
        <w:pStyle w:val="PL"/>
      </w:pPr>
      <w:r w:rsidRPr="000A0A5F">
        <w:t xml:space="preserve">            type: string</w:t>
      </w:r>
    </w:p>
    <w:p w14:paraId="435BF4ED" w14:textId="77777777" w:rsidR="000255AE" w:rsidRPr="000A0A5F" w:rsidRDefault="000255AE" w:rsidP="000255AE">
      <w:pPr>
        <w:pStyle w:val="PL"/>
      </w:pPr>
      <w:r w:rsidRPr="000A0A5F">
        <w:t xml:space="preserve">          description: Identifies the Application Identifier(s)</w:t>
      </w:r>
    </w:p>
    <w:p w14:paraId="39CFF1FA" w14:textId="77777777" w:rsidR="000255AE" w:rsidRPr="000A0A5F" w:rsidRDefault="000255AE" w:rsidP="000255AE">
      <w:pPr>
        <w:pStyle w:val="PL"/>
      </w:pPr>
      <w:r w:rsidRPr="000A0A5F">
        <w:t xml:space="preserve">          minItems: 1</w:t>
      </w:r>
    </w:p>
    <w:p w14:paraId="7982E167" w14:textId="77777777" w:rsidR="000255AE" w:rsidRPr="000A0A5F" w:rsidRDefault="000255AE" w:rsidP="000255AE">
      <w:pPr>
        <w:pStyle w:val="PL"/>
      </w:pPr>
      <w:r w:rsidRPr="000A0A5F">
        <w:t xml:space="preserve">        externalId:</w:t>
      </w:r>
    </w:p>
    <w:p w14:paraId="2D0E279A" w14:textId="77777777" w:rsidR="000255AE" w:rsidRPr="000A0A5F" w:rsidRDefault="000255AE" w:rsidP="000255AE">
      <w:pPr>
        <w:pStyle w:val="PL"/>
      </w:pPr>
      <w:r w:rsidRPr="000A0A5F">
        <w:t xml:space="preserve">          $ref: 'TS29122_CommonData.yaml#/components/schemas/ExternalId'</w:t>
      </w:r>
    </w:p>
    <w:p w14:paraId="13120A1A" w14:textId="77777777" w:rsidR="000255AE" w:rsidRPr="000A0A5F" w:rsidRDefault="000255AE" w:rsidP="000255AE">
      <w:pPr>
        <w:pStyle w:val="PL"/>
      </w:pPr>
      <w:r w:rsidRPr="000A0A5F">
        <w:t xml:space="preserve">        msisdn:</w:t>
      </w:r>
    </w:p>
    <w:p w14:paraId="361A420A" w14:textId="77777777" w:rsidR="000255AE" w:rsidRPr="000A0A5F" w:rsidRDefault="000255AE" w:rsidP="000255AE">
      <w:pPr>
        <w:pStyle w:val="PL"/>
      </w:pPr>
      <w:r w:rsidRPr="000A0A5F">
        <w:t xml:space="preserve">          $ref: 'TS29122_CommonData.yaml#/components/schemas/Msisdn'</w:t>
      </w:r>
    </w:p>
    <w:p w14:paraId="2864551F" w14:textId="77777777" w:rsidR="000255AE" w:rsidRPr="000A0A5F" w:rsidRDefault="000255AE" w:rsidP="000255AE">
      <w:pPr>
        <w:pStyle w:val="PL"/>
      </w:pPr>
      <w:r w:rsidRPr="000A0A5F">
        <w:t xml:space="preserve">        addedExternalIds:</w:t>
      </w:r>
    </w:p>
    <w:p w14:paraId="2C2257C9" w14:textId="77777777" w:rsidR="000255AE" w:rsidRPr="000A0A5F" w:rsidRDefault="000255AE" w:rsidP="000255AE">
      <w:pPr>
        <w:pStyle w:val="PL"/>
      </w:pPr>
      <w:r w:rsidRPr="000A0A5F">
        <w:t xml:space="preserve">          type: array</w:t>
      </w:r>
    </w:p>
    <w:p w14:paraId="3C8E8579" w14:textId="77777777" w:rsidR="000255AE" w:rsidRPr="000A0A5F" w:rsidRDefault="000255AE" w:rsidP="000255AE">
      <w:pPr>
        <w:pStyle w:val="PL"/>
      </w:pPr>
      <w:r w:rsidRPr="000A0A5F">
        <w:t xml:space="preserve">          items:</w:t>
      </w:r>
    </w:p>
    <w:p w14:paraId="42A3496D" w14:textId="77777777" w:rsidR="000255AE" w:rsidRPr="000A0A5F" w:rsidRDefault="000255AE" w:rsidP="000255AE">
      <w:pPr>
        <w:pStyle w:val="PL"/>
      </w:pPr>
      <w:r w:rsidRPr="000A0A5F">
        <w:t xml:space="preserve">            $ref: 'TS29122_CommonData.yaml#/components/schemas/ExternalId'</w:t>
      </w:r>
    </w:p>
    <w:p w14:paraId="0D44A59B" w14:textId="77777777" w:rsidR="000255AE" w:rsidRPr="000A0A5F" w:rsidRDefault="000255AE" w:rsidP="000255AE">
      <w:pPr>
        <w:pStyle w:val="PL"/>
      </w:pPr>
      <w:r w:rsidRPr="000A0A5F">
        <w:t xml:space="preserve">          minItems: 1</w:t>
      </w:r>
    </w:p>
    <w:p w14:paraId="1D91D7F8" w14:textId="77777777" w:rsidR="000255AE" w:rsidRPr="000A0A5F" w:rsidRDefault="000255AE" w:rsidP="000255AE">
      <w:pPr>
        <w:pStyle w:val="PL"/>
      </w:pPr>
      <w:r w:rsidRPr="000A0A5F">
        <w:t xml:space="preserve">          description: Indicates the added external Identifier(s) within the active group.</w:t>
      </w:r>
    </w:p>
    <w:p w14:paraId="7F170275" w14:textId="77777777" w:rsidR="000255AE" w:rsidRPr="000A0A5F" w:rsidRDefault="000255AE" w:rsidP="000255AE">
      <w:pPr>
        <w:pStyle w:val="PL"/>
      </w:pPr>
      <w:r w:rsidRPr="000A0A5F">
        <w:t xml:space="preserve">        addedMsisdns:</w:t>
      </w:r>
    </w:p>
    <w:p w14:paraId="30C639A4" w14:textId="77777777" w:rsidR="000255AE" w:rsidRPr="000A0A5F" w:rsidRDefault="000255AE" w:rsidP="000255AE">
      <w:pPr>
        <w:pStyle w:val="PL"/>
      </w:pPr>
      <w:r w:rsidRPr="000A0A5F">
        <w:t xml:space="preserve">          type: array</w:t>
      </w:r>
    </w:p>
    <w:p w14:paraId="3F9E1B39" w14:textId="77777777" w:rsidR="000255AE" w:rsidRPr="000A0A5F" w:rsidRDefault="000255AE" w:rsidP="000255AE">
      <w:pPr>
        <w:pStyle w:val="PL"/>
      </w:pPr>
      <w:r w:rsidRPr="000A0A5F">
        <w:t xml:space="preserve">          items:</w:t>
      </w:r>
    </w:p>
    <w:p w14:paraId="2F8740F6" w14:textId="77777777" w:rsidR="000255AE" w:rsidRPr="000A0A5F" w:rsidRDefault="000255AE" w:rsidP="000255AE">
      <w:pPr>
        <w:pStyle w:val="PL"/>
      </w:pPr>
      <w:r w:rsidRPr="000A0A5F">
        <w:t xml:space="preserve">            $ref: 'TS29122_CommonData.yaml#/components/schemas/Msisdn'</w:t>
      </w:r>
    </w:p>
    <w:p w14:paraId="72D3DC61" w14:textId="77777777" w:rsidR="000255AE" w:rsidRPr="000A0A5F" w:rsidRDefault="000255AE" w:rsidP="000255AE">
      <w:pPr>
        <w:pStyle w:val="PL"/>
      </w:pPr>
      <w:r w:rsidRPr="000A0A5F">
        <w:t xml:space="preserve">          minItems: 1</w:t>
      </w:r>
    </w:p>
    <w:p w14:paraId="44BA6C39" w14:textId="77777777" w:rsidR="000255AE" w:rsidRPr="000A0A5F" w:rsidRDefault="000255AE" w:rsidP="000255AE">
      <w:pPr>
        <w:pStyle w:val="PL"/>
      </w:pPr>
      <w:r w:rsidRPr="000A0A5F">
        <w:t xml:space="preserve">          description: Indicates the added MSISDN(s) within the active group.</w:t>
      </w:r>
    </w:p>
    <w:p w14:paraId="3ED6B1A1" w14:textId="77777777" w:rsidR="000255AE" w:rsidRPr="000A0A5F" w:rsidRDefault="000255AE" w:rsidP="000255AE">
      <w:pPr>
        <w:pStyle w:val="PL"/>
      </w:pPr>
      <w:r w:rsidRPr="000A0A5F">
        <w:t xml:space="preserve">        excludedExternalIds:</w:t>
      </w:r>
    </w:p>
    <w:p w14:paraId="4D694F0B" w14:textId="77777777" w:rsidR="000255AE" w:rsidRPr="000A0A5F" w:rsidRDefault="000255AE" w:rsidP="000255AE">
      <w:pPr>
        <w:pStyle w:val="PL"/>
      </w:pPr>
      <w:r w:rsidRPr="000A0A5F">
        <w:t xml:space="preserve">          type: array</w:t>
      </w:r>
    </w:p>
    <w:p w14:paraId="5C0A45DE" w14:textId="77777777" w:rsidR="000255AE" w:rsidRPr="000A0A5F" w:rsidRDefault="000255AE" w:rsidP="000255AE">
      <w:pPr>
        <w:pStyle w:val="PL"/>
      </w:pPr>
      <w:r w:rsidRPr="000A0A5F">
        <w:t xml:space="preserve">          items:</w:t>
      </w:r>
    </w:p>
    <w:p w14:paraId="11272C92" w14:textId="77777777" w:rsidR="000255AE" w:rsidRPr="000A0A5F" w:rsidRDefault="000255AE" w:rsidP="000255AE">
      <w:pPr>
        <w:pStyle w:val="PL"/>
      </w:pPr>
      <w:r w:rsidRPr="000A0A5F">
        <w:t xml:space="preserve">            $ref: 'TS29122_CommonData.yaml#/components/schemas/ExternalId'</w:t>
      </w:r>
    </w:p>
    <w:p w14:paraId="26E58521" w14:textId="77777777" w:rsidR="000255AE" w:rsidRPr="000A0A5F" w:rsidRDefault="000255AE" w:rsidP="000255AE">
      <w:pPr>
        <w:pStyle w:val="PL"/>
      </w:pPr>
      <w:r w:rsidRPr="000A0A5F">
        <w:t xml:space="preserve">          minItems: 1</w:t>
      </w:r>
    </w:p>
    <w:p w14:paraId="4E30FD48" w14:textId="77777777" w:rsidR="000255AE" w:rsidRPr="000A0A5F" w:rsidRDefault="000255AE" w:rsidP="000255AE">
      <w:pPr>
        <w:pStyle w:val="PL"/>
      </w:pPr>
      <w:r w:rsidRPr="000A0A5F">
        <w:t xml:space="preserve">          description: Indicates cancellation of the external Identifier(s) within the active group.</w:t>
      </w:r>
    </w:p>
    <w:p w14:paraId="48719922" w14:textId="77777777" w:rsidR="000255AE" w:rsidRPr="000A0A5F" w:rsidRDefault="000255AE" w:rsidP="000255AE">
      <w:pPr>
        <w:pStyle w:val="PL"/>
      </w:pPr>
      <w:r w:rsidRPr="000A0A5F">
        <w:t xml:space="preserve">        excludedMsisdns:</w:t>
      </w:r>
    </w:p>
    <w:p w14:paraId="490C8F5C" w14:textId="77777777" w:rsidR="000255AE" w:rsidRPr="000A0A5F" w:rsidRDefault="000255AE" w:rsidP="000255AE">
      <w:pPr>
        <w:pStyle w:val="PL"/>
      </w:pPr>
      <w:r w:rsidRPr="000A0A5F">
        <w:t xml:space="preserve">          type: array</w:t>
      </w:r>
    </w:p>
    <w:p w14:paraId="01E48661" w14:textId="77777777" w:rsidR="000255AE" w:rsidRPr="000A0A5F" w:rsidRDefault="000255AE" w:rsidP="000255AE">
      <w:pPr>
        <w:pStyle w:val="PL"/>
      </w:pPr>
      <w:r w:rsidRPr="000A0A5F">
        <w:t xml:space="preserve">          items:</w:t>
      </w:r>
    </w:p>
    <w:p w14:paraId="3703F56E" w14:textId="77777777" w:rsidR="000255AE" w:rsidRPr="000A0A5F" w:rsidRDefault="000255AE" w:rsidP="000255AE">
      <w:pPr>
        <w:pStyle w:val="PL"/>
      </w:pPr>
      <w:r w:rsidRPr="000A0A5F">
        <w:t xml:space="preserve">            $ref: 'TS29122_CommonData.yaml#/components/schemas/Msisdn'</w:t>
      </w:r>
    </w:p>
    <w:p w14:paraId="2DEB4DAA" w14:textId="77777777" w:rsidR="000255AE" w:rsidRPr="000A0A5F" w:rsidRDefault="000255AE" w:rsidP="000255AE">
      <w:pPr>
        <w:pStyle w:val="PL"/>
      </w:pPr>
      <w:r w:rsidRPr="000A0A5F">
        <w:t xml:space="preserve">          minItems: 1</w:t>
      </w:r>
    </w:p>
    <w:p w14:paraId="370F2EED" w14:textId="77777777" w:rsidR="000255AE" w:rsidRPr="000A0A5F" w:rsidRDefault="000255AE" w:rsidP="000255AE">
      <w:pPr>
        <w:pStyle w:val="PL"/>
      </w:pPr>
      <w:r w:rsidRPr="000A0A5F">
        <w:t xml:space="preserve">          description: Indicates cancellation of the MSISDN(s) within the active group.</w:t>
      </w:r>
    </w:p>
    <w:p w14:paraId="5C880E77" w14:textId="77777777" w:rsidR="000255AE" w:rsidRPr="000A0A5F" w:rsidRDefault="000255AE" w:rsidP="000255AE">
      <w:pPr>
        <w:pStyle w:val="PL"/>
      </w:pPr>
      <w:r w:rsidRPr="000A0A5F">
        <w:t xml:space="preserve">        externalGroupId:</w:t>
      </w:r>
    </w:p>
    <w:p w14:paraId="6A9FD94C" w14:textId="77777777" w:rsidR="000255AE" w:rsidRPr="000A0A5F" w:rsidRDefault="000255AE" w:rsidP="000255AE">
      <w:pPr>
        <w:pStyle w:val="PL"/>
      </w:pPr>
      <w:r w:rsidRPr="000A0A5F">
        <w:t xml:space="preserve">          $ref: 'TS29122_CommonData.yaml#/components/schemas/ExternalGroupId'</w:t>
      </w:r>
    </w:p>
    <w:p w14:paraId="1160324C" w14:textId="77777777" w:rsidR="000255AE" w:rsidRPr="000A0A5F" w:rsidRDefault="000255AE" w:rsidP="000255AE">
      <w:pPr>
        <w:pStyle w:val="PL"/>
      </w:pPr>
      <w:r w:rsidRPr="000A0A5F">
        <w:t xml:space="preserve">        addExtGroupId:</w:t>
      </w:r>
    </w:p>
    <w:p w14:paraId="3276407D" w14:textId="77777777" w:rsidR="000255AE" w:rsidRPr="000A0A5F" w:rsidRDefault="000255AE" w:rsidP="000255AE">
      <w:pPr>
        <w:pStyle w:val="PL"/>
      </w:pPr>
      <w:r w:rsidRPr="000A0A5F">
        <w:t xml:space="preserve">          type: array</w:t>
      </w:r>
    </w:p>
    <w:p w14:paraId="7D94BBB2" w14:textId="77777777" w:rsidR="000255AE" w:rsidRPr="000A0A5F" w:rsidRDefault="000255AE" w:rsidP="000255AE">
      <w:pPr>
        <w:pStyle w:val="PL"/>
      </w:pPr>
      <w:r w:rsidRPr="000A0A5F">
        <w:t xml:space="preserve">          items:</w:t>
      </w:r>
    </w:p>
    <w:p w14:paraId="4DF19605" w14:textId="77777777" w:rsidR="000255AE" w:rsidRPr="000A0A5F" w:rsidRDefault="000255AE" w:rsidP="000255AE">
      <w:pPr>
        <w:pStyle w:val="PL"/>
      </w:pPr>
      <w:r w:rsidRPr="000A0A5F">
        <w:t xml:space="preserve">            $ref: 'TS29122_CommonData.yaml#/components/schemas/ExternalGroupId'</w:t>
      </w:r>
    </w:p>
    <w:p w14:paraId="48152F7C" w14:textId="77777777" w:rsidR="000255AE" w:rsidRPr="000A0A5F" w:rsidRDefault="000255AE" w:rsidP="000255AE">
      <w:pPr>
        <w:pStyle w:val="PL"/>
      </w:pPr>
      <w:r w:rsidRPr="000A0A5F">
        <w:t xml:space="preserve">          minItems: 2</w:t>
      </w:r>
    </w:p>
    <w:p w14:paraId="6FCB7093" w14:textId="77777777" w:rsidR="000255AE" w:rsidRPr="000A0A5F" w:rsidRDefault="000255AE" w:rsidP="000255AE">
      <w:pPr>
        <w:pStyle w:val="PL"/>
      </w:pPr>
      <w:r w:rsidRPr="000A0A5F">
        <w:t xml:space="preserve">        ipv4Addr:</w:t>
      </w:r>
    </w:p>
    <w:p w14:paraId="6AAAB102" w14:textId="77777777" w:rsidR="000255AE" w:rsidRPr="000A0A5F" w:rsidRDefault="000255AE" w:rsidP="000255AE">
      <w:pPr>
        <w:pStyle w:val="PL"/>
      </w:pPr>
      <w:r w:rsidRPr="000A0A5F">
        <w:t xml:space="preserve">          $ref: 'TS29122_CommonData.yaml#/components/schemas/Ipv4Addr'</w:t>
      </w:r>
    </w:p>
    <w:p w14:paraId="31559270" w14:textId="77777777" w:rsidR="000255AE" w:rsidRPr="000A0A5F" w:rsidRDefault="000255AE" w:rsidP="000255AE">
      <w:pPr>
        <w:pStyle w:val="PL"/>
      </w:pPr>
      <w:r w:rsidRPr="000A0A5F">
        <w:t xml:space="preserve">        ipv6Addr:</w:t>
      </w:r>
    </w:p>
    <w:p w14:paraId="3ADF9E11" w14:textId="77777777" w:rsidR="000255AE" w:rsidRPr="000A0A5F" w:rsidRDefault="000255AE" w:rsidP="000255AE">
      <w:pPr>
        <w:pStyle w:val="PL"/>
      </w:pPr>
      <w:r w:rsidRPr="000A0A5F">
        <w:t xml:space="preserve">          $ref: 'TS29122_CommonData.yaml#/components/schemas/Ipv6Addr'</w:t>
      </w:r>
    </w:p>
    <w:p w14:paraId="2FBFC1AD" w14:textId="77777777" w:rsidR="000255AE" w:rsidRPr="000A0A5F" w:rsidRDefault="000255AE" w:rsidP="000255AE">
      <w:pPr>
        <w:pStyle w:val="PL"/>
      </w:pPr>
      <w:r w:rsidRPr="000A0A5F">
        <w:t xml:space="preserve">        </w:t>
      </w:r>
      <w:r w:rsidRPr="000A0A5F">
        <w:rPr>
          <w:rFonts w:hint="eastAsia"/>
          <w:lang w:eastAsia="zh-CN"/>
        </w:rPr>
        <w:t>d</w:t>
      </w:r>
      <w:r w:rsidRPr="000A0A5F">
        <w:rPr>
          <w:lang w:eastAsia="zh-CN"/>
        </w:rPr>
        <w:t>nn</w:t>
      </w:r>
      <w:r w:rsidRPr="000A0A5F">
        <w:t>:</w:t>
      </w:r>
    </w:p>
    <w:p w14:paraId="6A75D8F8" w14:textId="77777777" w:rsidR="000255AE" w:rsidRPr="000A0A5F" w:rsidRDefault="000255AE" w:rsidP="000255AE">
      <w:pPr>
        <w:pStyle w:val="PL"/>
      </w:pPr>
      <w:r w:rsidRPr="000A0A5F">
        <w:t xml:space="preserve">          $ref: 'TS29571_CommonData.yaml#/components/schemas/Dnn'</w:t>
      </w:r>
    </w:p>
    <w:p w14:paraId="46119B1A" w14:textId="77777777" w:rsidR="000255AE" w:rsidRPr="000A0A5F" w:rsidRDefault="000255AE" w:rsidP="000255AE">
      <w:pPr>
        <w:pStyle w:val="PL"/>
      </w:pPr>
      <w:r w:rsidRPr="000A0A5F">
        <w:t xml:space="preserve">        notificationDestination:</w:t>
      </w:r>
    </w:p>
    <w:p w14:paraId="2C781BB3" w14:textId="77777777" w:rsidR="000255AE" w:rsidRPr="000A0A5F" w:rsidRDefault="000255AE" w:rsidP="000255AE">
      <w:pPr>
        <w:pStyle w:val="PL"/>
      </w:pPr>
      <w:r w:rsidRPr="000A0A5F">
        <w:t xml:space="preserve">          $ref: 'TS29122_CommonData.yaml#/components/schemas/Link'</w:t>
      </w:r>
    </w:p>
    <w:p w14:paraId="16CB610B" w14:textId="77777777" w:rsidR="000255AE" w:rsidRPr="000A0A5F" w:rsidRDefault="000255AE" w:rsidP="000255AE">
      <w:pPr>
        <w:pStyle w:val="PL"/>
      </w:pPr>
      <w:r w:rsidRPr="000A0A5F">
        <w:t xml:space="preserve">        requestTestNotification:</w:t>
      </w:r>
    </w:p>
    <w:p w14:paraId="1356B39F" w14:textId="77777777" w:rsidR="000255AE" w:rsidRPr="000A0A5F" w:rsidRDefault="000255AE" w:rsidP="000255AE">
      <w:pPr>
        <w:pStyle w:val="PL"/>
      </w:pPr>
      <w:r w:rsidRPr="000A0A5F">
        <w:t xml:space="preserve">          type: boolean</w:t>
      </w:r>
    </w:p>
    <w:p w14:paraId="00359F53" w14:textId="77777777" w:rsidR="000255AE" w:rsidRPr="000A0A5F" w:rsidRDefault="000255AE" w:rsidP="000255AE">
      <w:pPr>
        <w:pStyle w:val="PL"/>
      </w:pPr>
      <w:r w:rsidRPr="000A0A5F">
        <w:t xml:space="preserve">          description: &gt;</w:t>
      </w:r>
    </w:p>
    <w:p w14:paraId="242DEE59" w14:textId="77777777" w:rsidR="000255AE" w:rsidRPr="000A0A5F" w:rsidRDefault="000255AE" w:rsidP="000255AE">
      <w:pPr>
        <w:pStyle w:val="PL"/>
      </w:pPr>
      <w:r w:rsidRPr="000A0A5F">
        <w:t xml:space="preserve">            Set to true by the SCS/AS to request the SCEF to send a test notification</w:t>
      </w:r>
    </w:p>
    <w:p w14:paraId="111D92D8" w14:textId="77777777" w:rsidR="000255AE" w:rsidRPr="000A0A5F" w:rsidRDefault="000255AE" w:rsidP="000255AE">
      <w:pPr>
        <w:pStyle w:val="PL"/>
      </w:pPr>
      <w:r w:rsidRPr="000A0A5F">
        <w:t xml:space="preserve">            as defined in clause 5.2.5.3. Set to false by the SCS/AS indicates not request SCEF to</w:t>
      </w:r>
    </w:p>
    <w:p w14:paraId="36972769" w14:textId="77777777" w:rsidR="000255AE" w:rsidRPr="000A0A5F" w:rsidRDefault="000255AE" w:rsidP="000255AE">
      <w:pPr>
        <w:pStyle w:val="PL"/>
      </w:pPr>
      <w:r w:rsidRPr="000A0A5F">
        <w:t xml:space="preserve">            send a test notification, default false if omitted otherwise.</w:t>
      </w:r>
    </w:p>
    <w:p w14:paraId="5FCFB0CC" w14:textId="77777777" w:rsidR="000255AE" w:rsidRPr="000A0A5F" w:rsidRDefault="000255AE" w:rsidP="000255AE">
      <w:pPr>
        <w:pStyle w:val="PL"/>
      </w:pPr>
      <w:r w:rsidRPr="000A0A5F">
        <w:t xml:space="preserve">        websockNotifConfig:</w:t>
      </w:r>
    </w:p>
    <w:p w14:paraId="3DBE7127" w14:textId="77777777" w:rsidR="000255AE" w:rsidRPr="000A0A5F" w:rsidRDefault="000255AE" w:rsidP="000255AE">
      <w:pPr>
        <w:pStyle w:val="PL"/>
      </w:pPr>
      <w:r w:rsidRPr="000A0A5F">
        <w:t xml:space="preserve">          $ref: 'TS29122_CommonData.yaml#/components/schemas/WebsockNotifConfig'</w:t>
      </w:r>
    </w:p>
    <w:p w14:paraId="4E07C659" w14:textId="77777777" w:rsidR="000255AE" w:rsidRPr="000A0A5F" w:rsidRDefault="000255AE" w:rsidP="000255AE">
      <w:pPr>
        <w:pStyle w:val="PL"/>
      </w:pPr>
      <w:r w:rsidRPr="000A0A5F">
        <w:t xml:space="preserve">        monitoringType:</w:t>
      </w:r>
    </w:p>
    <w:p w14:paraId="1B5134BA" w14:textId="77777777" w:rsidR="000255AE" w:rsidRPr="000A0A5F" w:rsidRDefault="000255AE" w:rsidP="000255AE">
      <w:pPr>
        <w:pStyle w:val="PL"/>
      </w:pPr>
      <w:r w:rsidRPr="000A0A5F">
        <w:t xml:space="preserve">          $ref: '#/components/schemas/MonitoringType'</w:t>
      </w:r>
    </w:p>
    <w:p w14:paraId="156088BB" w14:textId="77777777" w:rsidR="000255AE" w:rsidRPr="000A0A5F" w:rsidRDefault="000255AE" w:rsidP="000255AE">
      <w:pPr>
        <w:pStyle w:val="PL"/>
      </w:pPr>
      <w:r w:rsidRPr="000A0A5F">
        <w:t xml:space="preserve">        maximumNumberOfReports:</w:t>
      </w:r>
    </w:p>
    <w:p w14:paraId="336A3A83" w14:textId="77777777" w:rsidR="000255AE" w:rsidRPr="000A0A5F" w:rsidRDefault="000255AE" w:rsidP="000255AE">
      <w:pPr>
        <w:pStyle w:val="PL"/>
      </w:pPr>
      <w:r w:rsidRPr="000A0A5F">
        <w:t xml:space="preserve">          type: integer</w:t>
      </w:r>
    </w:p>
    <w:p w14:paraId="0D537F7F" w14:textId="77777777" w:rsidR="000255AE" w:rsidRPr="000A0A5F" w:rsidRDefault="000255AE" w:rsidP="000255AE">
      <w:pPr>
        <w:pStyle w:val="PL"/>
      </w:pPr>
      <w:r w:rsidRPr="000A0A5F">
        <w:t xml:space="preserve">          minimum: 1</w:t>
      </w:r>
    </w:p>
    <w:p w14:paraId="574EDEB0" w14:textId="77777777" w:rsidR="000255AE" w:rsidRPr="000A0A5F" w:rsidRDefault="000255AE" w:rsidP="000255AE">
      <w:pPr>
        <w:pStyle w:val="PL"/>
      </w:pPr>
      <w:r w:rsidRPr="000A0A5F">
        <w:t xml:space="preserve">          description: &gt;</w:t>
      </w:r>
    </w:p>
    <w:p w14:paraId="07C1DE95" w14:textId="77777777" w:rsidR="000255AE" w:rsidRPr="000A0A5F" w:rsidRDefault="000255AE" w:rsidP="000255AE">
      <w:pPr>
        <w:pStyle w:val="PL"/>
      </w:pPr>
      <w:r w:rsidRPr="000A0A5F">
        <w:t xml:space="preserve">            Identifies the maximum number of event reports to be generated by the HSS, MME/SGSN</w:t>
      </w:r>
    </w:p>
    <w:p w14:paraId="3384A909" w14:textId="77777777" w:rsidR="000255AE" w:rsidRPr="000A0A5F" w:rsidRDefault="000255AE" w:rsidP="000255AE">
      <w:pPr>
        <w:pStyle w:val="PL"/>
      </w:pPr>
      <w:r w:rsidRPr="000A0A5F">
        <w:t xml:space="preserve">            as specified in clause 5.6.0 of 3GPP TS 23.682.</w:t>
      </w:r>
    </w:p>
    <w:p w14:paraId="03558CE0" w14:textId="77777777" w:rsidR="000255AE" w:rsidRPr="000A0A5F" w:rsidRDefault="000255AE" w:rsidP="000255AE">
      <w:pPr>
        <w:pStyle w:val="PL"/>
      </w:pPr>
      <w:r w:rsidRPr="000A0A5F">
        <w:t xml:space="preserve">        monitorExpireTime:</w:t>
      </w:r>
    </w:p>
    <w:p w14:paraId="040A0F3F" w14:textId="77777777" w:rsidR="000255AE" w:rsidRPr="000A0A5F" w:rsidRDefault="000255AE" w:rsidP="000255AE">
      <w:pPr>
        <w:pStyle w:val="PL"/>
      </w:pPr>
      <w:r w:rsidRPr="000A0A5F">
        <w:t xml:space="preserve">          $ref: 'TS29122_CommonData.yaml#/components/schemas/DateTime'</w:t>
      </w:r>
    </w:p>
    <w:p w14:paraId="10F79B43" w14:textId="77777777" w:rsidR="000255AE" w:rsidRPr="000A0A5F" w:rsidRDefault="000255AE" w:rsidP="000255AE">
      <w:pPr>
        <w:pStyle w:val="PL"/>
      </w:pPr>
      <w:r w:rsidRPr="000A0A5F">
        <w:t xml:space="preserve">        repPeriod:</w:t>
      </w:r>
    </w:p>
    <w:p w14:paraId="060C15BC" w14:textId="77777777" w:rsidR="000255AE" w:rsidRPr="000A0A5F" w:rsidRDefault="000255AE" w:rsidP="000255AE">
      <w:pPr>
        <w:pStyle w:val="PL"/>
      </w:pPr>
      <w:r w:rsidRPr="000A0A5F">
        <w:t xml:space="preserve">          $ref: 'TS29122_CommonData.yaml#/components/schemas/DurationSec'</w:t>
      </w:r>
    </w:p>
    <w:p w14:paraId="18AA9036" w14:textId="77777777" w:rsidR="000255AE" w:rsidRPr="000A0A5F" w:rsidRDefault="000255AE" w:rsidP="000255AE">
      <w:pPr>
        <w:pStyle w:val="PL"/>
      </w:pPr>
      <w:r w:rsidRPr="000A0A5F">
        <w:t xml:space="preserve">        groupReportGuardTime:</w:t>
      </w:r>
    </w:p>
    <w:p w14:paraId="626B22F5" w14:textId="77777777" w:rsidR="000255AE" w:rsidRPr="000A0A5F" w:rsidRDefault="000255AE" w:rsidP="000255AE">
      <w:pPr>
        <w:pStyle w:val="PL"/>
      </w:pPr>
      <w:r w:rsidRPr="000A0A5F">
        <w:t xml:space="preserve">          $ref: 'TS29122_CommonData.yaml#/components/schemas/DurationSec'</w:t>
      </w:r>
    </w:p>
    <w:p w14:paraId="43290BD0" w14:textId="77777777" w:rsidR="000255AE" w:rsidRPr="000A0A5F" w:rsidRDefault="000255AE" w:rsidP="000255AE">
      <w:pPr>
        <w:pStyle w:val="PL"/>
      </w:pPr>
      <w:r w:rsidRPr="000A0A5F">
        <w:t xml:space="preserve">        maximumDetectionTime:</w:t>
      </w:r>
    </w:p>
    <w:p w14:paraId="18B6F93D" w14:textId="77777777" w:rsidR="000255AE" w:rsidRPr="000A0A5F" w:rsidRDefault="000255AE" w:rsidP="000255AE">
      <w:pPr>
        <w:pStyle w:val="PL"/>
      </w:pPr>
      <w:r w:rsidRPr="000A0A5F">
        <w:t xml:space="preserve">          $ref: 'TS29122_CommonData.yaml#/components/schemas/DurationSec'</w:t>
      </w:r>
    </w:p>
    <w:p w14:paraId="3E84685C" w14:textId="77777777" w:rsidR="000255AE" w:rsidRPr="000A0A5F" w:rsidRDefault="000255AE" w:rsidP="000255AE">
      <w:pPr>
        <w:pStyle w:val="PL"/>
      </w:pPr>
      <w:r w:rsidRPr="000A0A5F">
        <w:t xml:space="preserve">        reachabilityType:</w:t>
      </w:r>
    </w:p>
    <w:p w14:paraId="78A46B08" w14:textId="77777777" w:rsidR="000255AE" w:rsidRPr="000A0A5F" w:rsidRDefault="000255AE" w:rsidP="000255AE">
      <w:pPr>
        <w:pStyle w:val="PL"/>
      </w:pPr>
      <w:r w:rsidRPr="000A0A5F">
        <w:t xml:space="preserve">          $ref: '#/components/schemas/ReachabilityType'</w:t>
      </w:r>
    </w:p>
    <w:p w14:paraId="56AB1B66" w14:textId="77777777" w:rsidR="000255AE" w:rsidRPr="000A0A5F" w:rsidRDefault="000255AE" w:rsidP="000255AE">
      <w:pPr>
        <w:pStyle w:val="PL"/>
      </w:pPr>
      <w:r w:rsidRPr="000A0A5F">
        <w:t xml:space="preserve">        maximumLatency:</w:t>
      </w:r>
    </w:p>
    <w:p w14:paraId="7D46FDE1" w14:textId="77777777" w:rsidR="000255AE" w:rsidRPr="000A0A5F" w:rsidRDefault="000255AE" w:rsidP="000255AE">
      <w:pPr>
        <w:pStyle w:val="PL"/>
      </w:pPr>
      <w:r w:rsidRPr="000A0A5F">
        <w:t xml:space="preserve">          $ref: 'TS29122_CommonData.yaml#/components/schemas/DurationSec'</w:t>
      </w:r>
    </w:p>
    <w:p w14:paraId="27869B2C" w14:textId="77777777" w:rsidR="000255AE" w:rsidRPr="000A0A5F" w:rsidRDefault="000255AE" w:rsidP="000255AE">
      <w:pPr>
        <w:pStyle w:val="PL"/>
      </w:pPr>
      <w:r w:rsidRPr="000A0A5F">
        <w:t xml:space="preserve">        maximumResponseTime:</w:t>
      </w:r>
    </w:p>
    <w:p w14:paraId="71FBB954" w14:textId="77777777" w:rsidR="000255AE" w:rsidRPr="000A0A5F" w:rsidRDefault="000255AE" w:rsidP="000255AE">
      <w:pPr>
        <w:pStyle w:val="PL"/>
      </w:pPr>
      <w:r w:rsidRPr="000A0A5F">
        <w:lastRenderedPageBreak/>
        <w:t xml:space="preserve">          $ref: 'TS29122_CommonData.yaml#/components/schemas/DurationSec'</w:t>
      </w:r>
    </w:p>
    <w:p w14:paraId="6101BD41" w14:textId="77777777" w:rsidR="000255AE" w:rsidRPr="000A0A5F" w:rsidRDefault="000255AE" w:rsidP="000255AE">
      <w:pPr>
        <w:pStyle w:val="PL"/>
      </w:pPr>
      <w:r w:rsidRPr="000A0A5F">
        <w:t xml:space="preserve">        suggestedNumberOfDlPackets:</w:t>
      </w:r>
    </w:p>
    <w:p w14:paraId="1AC65CA1" w14:textId="77777777" w:rsidR="000255AE" w:rsidRPr="000A0A5F" w:rsidRDefault="000255AE" w:rsidP="000255AE">
      <w:pPr>
        <w:pStyle w:val="PL"/>
      </w:pPr>
      <w:r w:rsidRPr="000A0A5F">
        <w:t xml:space="preserve">          type: integer</w:t>
      </w:r>
    </w:p>
    <w:p w14:paraId="46DC4330" w14:textId="77777777" w:rsidR="000255AE" w:rsidRPr="000A0A5F" w:rsidRDefault="000255AE" w:rsidP="000255AE">
      <w:pPr>
        <w:pStyle w:val="PL"/>
      </w:pPr>
      <w:r w:rsidRPr="000A0A5F">
        <w:t xml:space="preserve">          minimum: 0</w:t>
      </w:r>
    </w:p>
    <w:p w14:paraId="0B0A52D8" w14:textId="77777777" w:rsidR="000255AE" w:rsidRPr="000A0A5F" w:rsidRDefault="000255AE" w:rsidP="000255AE">
      <w:pPr>
        <w:pStyle w:val="PL"/>
      </w:pPr>
      <w:r w:rsidRPr="000A0A5F">
        <w:t xml:space="preserve">          description: &gt;</w:t>
      </w:r>
    </w:p>
    <w:p w14:paraId="2618EA1C" w14:textId="77777777" w:rsidR="000255AE" w:rsidRPr="000A0A5F" w:rsidRDefault="000255AE" w:rsidP="000255AE">
      <w:pPr>
        <w:pStyle w:val="PL"/>
      </w:pPr>
      <w:r w:rsidRPr="000A0A5F">
        <w:t xml:space="preserve">            If "monitoringType" is "UE_REACHABILITY", this parameter may be included to identify</w:t>
      </w:r>
    </w:p>
    <w:p w14:paraId="24D9EC25" w14:textId="77777777" w:rsidR="000255AE" w:rsidRPr="000A0A5F" w:rsidRDefault="000255AE" w:rsidP="000255AE">
      <w:pPr>
        <w:pStyle w:val="PL"/>
      </w:pPr>
      <w:r w:rsidRPr="000A0A5F">
        <w:t xml:space="preserve">            the number of packets that the serving gateway shall buffer in case that</w:t>
      </w:r>
    </w:p>
    <w:p w14:paraId="57451537" w14:textId="77777777" w:rsidR="000255AE" w:rsidRPr="000A0A5F" w:rsidRDefault="000255AE" w:rsidP="000255AE">
      <w:pPr>
        <w:pStyle w:val="PL"/>
      </w:pPr>
      <w:r w:rsidRPr="000A0A5F">
        <w:t xml:space="preserve">            the UE is not reachable.</w:t>
      </w:r>
    </w:p>
    <w:p w14:paraId="104BCDA7" w14:textId="77777777" w:rsidR="000255AE" w:rsidRPr="000A0A5F" w:rsidRDefault="000255AE" w:rsidP="000255AE">
      <w:pPr>
        <w:pStyle w:val="PL"/>
      </w:pPr>
      <w:r w:rsidRPr="000A0A5F">
        <w:t xml:space="preserve">        idleStatusIndication:</w:t>
      </w:r>
    </w:p>
    <w:p w14:paraId="471D3E02" w14:textId="77777777" w:rsidR="000255AE" w:rsidRPr="000A0A5F" w:rsidRDefault="000255AE" w:rsidP="000255AE">
      <w:pPr>
        <w:pStyle w:val="PL"/>
      </w:pPr>
      <w:r w:rsidRPr="000A0A5F">
        <w:t xml:space="preserve">          type: boolean</w:t>
      </w:r>
    </w:p>
    <w:p w14:paraId="47E0B15C" w14:textId="77777777" w:rsidR="000255AE" w:rsidRPr="000A0A5F" w:rsidRDefault="000255AE" w:rsidP="000255AE">
      <w:pPr>
        <w:pStyle w:val="PL"/>
      </w:pPr>
      <w:r w:rsidRPr="000A0A5F">
        <w:t xml:space="preserve">          description: &gt;</w:t>
      </w:r>
    </w:p>
    <w:p w14:paraId="12010013" w14:textId="77777777" w:rsidR="000255AE" w:rsidRPr="000A0A5F" w:rsidRDefault="000255AE" w:rsidP="000255AE">
      <w:pPr>
        <w:pStyle w:val="PL"/>
      </w:pPr>
      <w:r w:rsidRPr="000A0A5F">
        <w:t xml:space="preserve">            If "monitoringType" is set to "UE_REACHABILITY" or "AVAILABILITY_AFTER_DDN_FAILURE",</w:t>
      </w:r>
    </w:p>
    <w:p w14:paraId="4B6C90B9" w14:textId="77777777" w:rsidR="000255AE" w:rsidRPr="000A0A5F" w:rsidRDefault="000255AE" w:rsidP="000255AE">
      <w:pPr>
        <w:pStyle w:val="PL"/>
      </w:pPr>
      <w:r w:rsidRPr="000A0A5F">
        <w:t xml:space="preserve">            this parameter may be included to indicate the notification of when a UE, for which PSM</w:t>
      </w:r>
    </w:p>
    <w:p w14:paraId="1EF8EF69" w14:textId="77777777" w:rsidR="000255AE" w:rsidRPr="000A0A5F" w:rsidRDefault="000255AE" w:rsidP="000255AE">
      <w:pPr>
        <w:pStyle w:val="PL"/>
      </w:pPr>
      <w:r w:rsidRPr="000A0A5F">
        <w:t xml:space="preserve">            is enabled, transitions into idle mode. "true"  indicates enabling of notification;</w:t>
      </w:r>
    </w:p>
    <w:p w14:paraId="4F055FB1" w14:textId="77777777" w:rsidR="000255AE" w:rsidRPr="000A0A5F" w:rsidRDefault="000255AE" w:rsidP="000255AE">
      <w:pPr>
        <w:pStyle w:val="PL"/>
      </w:pPr>
      <w:r w:rsidRPr="000A0A5F">
        <w:t xml:space="preserve">            "false"  indicate no need to notify. Default value is "false" if omitted.</w:t>
      </w:r>
    </w:p>
    <w:p w14:paraId="1C34ED42" w14:textId="77777777" w:rsidR="000255AE" w:rsidRPr="000A0A5F" w:rsidRDefault="000255AE" w:rsidP="000255AE">
      <w:pPr>
        <w:pStyle w:val="PL"/>
      </w:pPr>
      <w:r w:rsidRPr="000A0A5F">
        <w:t xml:space="preserve">        locationType:</w:t>
      </w:r>
    </w:p>
    <w:p w14:paraId="357EBC4B" w14:textId="77777777" w:rsidR="000255AE" w:rsidRPr="000A0A5F" w:rsidRDefault="000255AE" w:rsidP="000255AE">
      <w:pPr>
        <w:pStyle w:val="PL"/>
      </w:pPr>
      <w:r w:rsidRPr="000A0A5F">
        <w:t xml:space="preserve">          $ref: '#/components/schemas/LocationType'</w:t>
      </w:r>
    </w:p>
    <w:p w14:paraId="5A0A4F61" w14:textId="77777777" w:rsidR="000255AE" w:rsidRPr="000A0A5F" w:rsidRDefault="000255AE" w:rsidP="000255AE">
      <w:pPr>
        <w:pStyle w:val="PL"/>
      </w:pPr>
      <w:r w:rsidRPr="000A0A5F">
        <w:t xml:space="preserve">        accuracy:</w:t>
      </w:r>
    </w:p>
    <w:p w14:paraId="589416AD" w14:textId="77777777" w:rsidR="000255AE" w:rsidRPr="000A0A5F" w:rsidRDefault="000255AE" w:rsidP="000255AE">
      <w:pPr>
        <w:pStyle w:val="PL"/>
      </w:pPr>
      <w:r w:rsidRPr="000A0A5F">
        <w:t xml:space="preserve">          $ref: '#/components/schemas/Accuracy'</w:t>
      </w:r>
    </w:p>
    <w:p w14:paraId="4436CDE7" w14:textId="77777777" w:rsidR="000255AE" w:rsidRPr="000A0A5F" w:rsidRDefault="000255AE" w:rsidP="000255AE">
      <w:pPr>
        <w:pStyle w:val="PL"/>
      </w:pPr>
      <w:r w:rsidRPr="000A0A5F">
        <w:t xml:space="preserve">        minimumReportInterval:</w:t>
      </w:r>
    </w:p>
    <w:p w14:paraId="0585F5B5" w14:textId="77777777" w:rsidR="000255AE" w:rsidRPr="000A0A5F" w:rsidRDefault="000255AE" w:rsidP="000255AE">
      <w:pPr>
        <w:pStyle w:val="PL"/>
      </w:pPr>
      <w:r w:rsidRPr="000A0A5F">
        <w:t xml:space="preserve">          $ref: 'TS29122_CommonData.yaml#/components/schemas/DurationSec'</w:t>
      </w:r>
    </w:p>
    <w:p w14:paraId="7F2FCB9C" w14:textId="77777777" w:rsidR="000255AE" w:rsidRPr="000A0A5F" w:rsidRDefault="000255AE" w:rsidP="000255AE">
      <w:pPr>
        <w:pStyle w:val="PL"/>
      </w:pPr>
      <w:r w:rsidRPr="000A0A5F">
        <w:t xml:space="preserve">        </w:t>
      </w:r>
      <w:r w:rsidRPr="000A0A5F">
        <w:rPr>
          <w:rFonts w:hint="eastAsia"/>
        </w:rPr>
        <w:t>maxRptExpireIntvl</w:t>
      </w:r>
      <w:r w:rsidRPr="000A0A5F">
        <w:t>:</w:t>
      </w:r>
    </w:p>
    <w:p w14:paraId="67A31BFA" w14:textId="77777777" w:rsidR="000255AE" w:rsidRPr="000A0A5F" w:rsidRDefault="000255AE" w:rsidP="000255AE">
      <w:pPr>
        <w:pStyle w:val="PL"/>
      </w:pPr>
      <w:r w:rsidRPr="000A0A5F">
        <w:t xml:space="preserve">          $ref: 'TS29122_CommonData.yaml#/components/schemas/DurationSec'</w:t>
      </w:r>
    </w:p>
    <w:p w14:paraId="77752CD8" w14:textId="77777777" w:rsidR="000255AE" w:rsidRPr="000A0A5F" w:rsidRDefault="000255AE" w:rsidP="000255AE">
      <w:pPr>
        <w:pStyle w:val="PL"/>
      </w:pPr>
      <w:r w:rsidRPr="000A0A5F">
        <w:t xml:space="preserve">        </w:t>
      </w:r>
      <w:r w:rsidRPr="000A0A5F">
        <w:rPr>
          <w:rFonts w:hint="eastAsia"/>
        </w:rPr>
        <w:t>sampling</w:t>
      </w:r>
      <w:r w:rsidRPr="000A0A5F">
        <w:t>Interval:</w:t>
      </w:r>
    </w:p>
    <w:p w14:paraId="6546514E" w14:textId="77777777" w:rsidR="000255AE" w:rsidRPr="000A0A5F" w:rsidRDefault="000255AE" w:rsidP="000255AE">
      <w:pPr>
        <w:pStyle w:val="PL"/>
      </w:pPr>
      <w:r w:rsidRPr="000A0A5F">
        <w:t xml:space="preserve">          $ref: 'TS29122_CommonData.yaml#/components/schemas/DurationSec'</w:t>
      </w:r>
    </w:p>
    <w:p w14:paraId="55A9FA79" w14:textId="77777777" w:rsidR="000255AE" w:rsidRPr="000A0A5F" w:rsidRDefault="000255AE" w:rsidP="000255AE">
      <w:pPr>
        <w:pStyle w:val="PL"/>
      </w:pPr>
      <w:r w:rsidRPr="000A0A5F">
        <w:t xml:space="preserve">        </w:t>
      </w:r>
      <w:r w:rsidRPr="000A0A5F">
        <w:rPr>
          <w:rFonts w:hint="eastAsia"/>
        </w:rPr>
        <w:t>reportingLocEstInd</w:t>
      </w:r>
      <w:r w:rsidRPr="000A0A5F">
        <w:t>:</w:t>
      </w:r>
    </w:p>
    <w:p w14:paraId="74FAC554" w14:textId="77777777" w:rsidR="000255AE" w:rsidRPr="000A0A5F" w:rsidRDefault="000255AE" w:rsidP="000255AE">
      <w:pPr>
        <w:pStyle w:val="PL"/>
      </w:pPr>
      <w:r w:rsidRPr="000A0A5F">
        <w:t xml:space="preserve">          type: boolean</w:t>
      </w:r>
    </w:p>
    <w:p w14:paraId="53710B65" w14:textId="77777777" w:rsidR="000255AE" w:rsidRPr="000A0A5F" w:rsidRDefault="000255AE" w:rsidP="000255AE">
      <w:pPr>
        <w:pStyle w:val="PL"/>
      </w:pPr>
      <w:r w:rsidRPr="000A0A5F">
        <w:t xml:space="preserve">          description: &gt;</w:t>
      </w:r>
    </w:p>
    <w:p w14:paraId="32CF007A" w14:textId="77777777" w:rsidR="000255AE" w:rsidRPr="000A0A5F" w:rsidRDefault="000255AE" w:rsidP="000255AE">
      <w:pPr>
        <w:pStyle w:val="PL"/>
      </w:pPr>
      <w:r w:rsidRPr="000A0A5F">
        <w:t xml:space="preserve">            Indicates whether to request </w:t>
      </w:r>
      <w:r w:rsidRPr="000A0A5F">
        <w:rPr>
          <w:rFonts w:hint="eastAsia"/>
        </w:rPr>
        <w:t>the location estimate for event reporting</w:t>
      </w:r>
      <w:r w:rsidRPr="000A0A5F">
        <w:t>. If</w:t>
      </w:r>
    </w:p>
    <w:p w14:paraId="4A52198B" w14:textId="77777777" w:rsidR="000255AE" w:rsidRPr="000A0A5F" w:rsidRDefault="000255AE" w:rsidP="000255AE">
      <w:pPr>
        <w:pStyle w:val="PL"/>
      </w:pPr>
      <w:r w:rsidRPr="000A0A5F">
        <w:t xml:space="preserve">            "monitoringType" is "LOCATION_REPORTING", this parameter may be included to indicate</w:t>
      </w:r>
    </w:p>
    <w:p w14:paraId="4AAABF70" w14:textId="77777777" w:rsidR="000255AE" w:rsidRPr="000A0A5F" w:rsidRDefault="000255AE" w:rsidP="000255AE">
      <w:pPr>
        <w:pStyle w:val="PL"/>
      </w:pPr>
      <w:r w:rsidRPr="000A0A5F">
        <w:t xml:space="preserve">            whether event reporting requires the location information. If set to true, the location</w:t>
      </w:r>
    </w:p>
    <w:p w14:paraId="137F12A4" w14:textId="77777777" w:rsidR="000255AE" w:rsidRPr="000A0A5F" w:rsidRDefault="000255AE" w:rsidP="000255AE">
      <w:pPr>
        <w:pStyle w:val="PL"/>
      </w:pPr>
      <w:r w:rsidRPr="000A0A5F">
        <w:t xml:space="preserve">            estimation information shall be included in event reporting. If set to "false",</w:t>
      </w:r>
    </w:p>
    <w:p w14:paraId="0CFAE716" w14:textId="77777777" w:rsidR="000255AE" w:rsidRPr="000A0A5F" w:rsidRDefault="000255AE" w:rsidP="000255AE">
      <w:pPr>
        <w:pStyle w:val="PL"/>
      </w:pPr>
      <w:r w:rsidRPr="000A0A5F">
        <w:t xml:space="preserve">            indicates the location estimation information shall not be included in event reporting.</w:t>
      </w:r>
    </w:p>
    <w:p w14:paraId="107FF1BD" w14:textId="77777777" w:rsidR="000255AE" w:rsidRPr="000A0A5F" w:rsidRDefault="000255AE" w:rsidP="000255AE">
      <w:pPr>
        <w:pStyle w:val="PL"/>
      </w:pPr>
      <w:r w:rsidRPr="000A0A5F">
        <w:t xml:space="preserve">            Default "false" if omitted.</w:t>
      </w:r>
    </w:p>
    <w:p w14:paraId="1769A2B9" w14:textId="77777777" w:rsidR="000255AE" w:rsidRPr="000A0A5F" w:rsidRDefault="000255AE" w:rsidP="000255AE">
      <w:pPr>
        <w:pStyle w:val="PL"/>
      </w:pPr>
      <w:r w:rsidRPr="000A0A5F">
        <w:t xml:space="preserve">        </w:t>
      </w:r>
      <w:r w:rsidRPr="000A0A5F">
        <w:rPr>
          <w:rFonts w:hint="eastAsia"/>
        </w:rPr>
        <w:t>linearDistance</w:t>
      </w:r>
      <w:r w:rsidRPr="000A0A5F">
        <w:t>:</w:t>
      </w:r>
    </w:p>
    <w:p w14:paraId="4A945C7D" w14:textId="77777777" w:rsidR="000255AE" w:rsidRPr="000A0A5F" w:rsidRDefault="000255AE" w:rsidP="000255A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8ACF39D" w14:textId="77777777" w:rsidR="000255AE" w:rsidRPr="000A0A5F" w:rsidRDefault="000255AE" w:rsidP="000255AE">
      <w:pPr>
        <w:pStyle w:val="PL"/>
      </w:pPr>
      <w:r w:rsidRPr="000A0A5F">
        <w:t xml:space="preserve">        locQoS:</w:t>
      </w:r>
    </w:p>
    <w:p w14:paraId="5E0A9D75" w14:textId="77777777" w:rsidR="000255AE" w:rsidRPr="000A0A5F" w:rsidRDefault="000255AE" w:rsidP="000255AE">
      <w:pPr>
        <w:pStyle w:val="PL"/>
      </w:pPr>
      <w:r w:rsidRPr="000A0A5F">
        <w:t xml:space="preserve">          $ref: 'TS29572_Nlmf_Location.yaml#/components/schemas/LocationQoS'</w:t>
      </w:r>
    </w:p>
    <w:p w14:paraId="58478006" w14:textId="77777777" w:rsidR="000255AE" w:rsidRPr="000A0A5F" w:rsidRDefault="000255AE" w:rsidP="000255AE">
      <w:pPr>
        <w:pStyle w:val="PL"/>
      </w:pPr>
      <w:r w:rsidRPr="000A0A5F">
        <w:t xml:space="preserve">        </w:t>
      </w:r>
      <w:r w:rsidRPr="000A0A5F">
        <w:rPr>
          <w:rFonts w:hint="eastAsia"/>
          <w:lang w:eastAsia="zh-CN"/>
        </w:rPr>
        <w:t>svcId</w:t>
      </w:r>
      <w:r w:rsidRPr="000A0A5F">
        <w:t>:</w:t>
      </w:r>
    </w:p>
    <w:p w14:paraId="4A073CF2" w14:textId="77777777" w:rsidR="000255AE" w:rsidRPr="000A0A5F" w:rsidRDefault="000255AE" w:rsidP="000255A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12B9F6CB" w14:textId="77777777" w:rsidR="000255AE" w:rsidRPr="000A0A5F" w:rsidRDefault="000255AE" w:rsidP="000255AE">
      <w:pPr>
        <w:pStyle w:val="PL"/>
      </w:pPr>
      <w:r w:rsidRPr="000A0A5F">
        <w:t xml:space="preserve">        ldrType:</w:t>
      </w:r>
    </w:p>
    <w:p w14:paraId="033D8C49" w14:textId="77777777" w:rsidR="000255AE" w:rsidRPr="000A0A5F" w:rsidRDefault="000255AE" w:rsidP="000255AE">
      <w:pPr>
        <w:pStyle w:val="PL"/>
      </w:pPr>
      <w:r w:rsidRPr="000A0A5F">
        <w:t xml:space="preserve">          $ref: 'TS29572_Nlmf_Location.yaml#/components/schemas/LdrType'</w:t>
      </w:r>
    </w:p>
    <w:p w14:paraId="6B3B8B62" w14:textId="77777777" w:rsidR="000255AE" w:rsidRPr="000A0A5F" w:rsidRDefault="000255AE" w:rsidP="000255AE">
      <w:pPr>
        <w:pStyle w:val="PL"/>
      </w:pPr>
      <w:r w:rsidRPr="000A0A5F">
        <w:t xml:space="preserve">        velocityRequested:</w:t>
      </w:r>
    </w:p>
    <w:p w14:paraId="665F17A7" w14:textId="77777777" w:rsidR="000255AE" w:rsidRPr="000A0A5F" w:rsidRDefault="000255AE" w:rsidP="000255AE">
      <w:pPr>
        <w:pStyle w:val="PL"/>
      </w:pPr>
      <w:r w:rsidRPr="000A0A5F">
        <w:t xml:space="preserve">          $ref: 'TS29572_Nlmf_Location.yaml#/components/schemas/VelocityRequested'</w:t>
      </w:r>
    </w:p>
    <w:p w14:paraId="691B458C" w14:textId="77777777" w:rsidR="000255AE" w:rsidRPr="000A0A5F" w:rsidRDefault="000255AE" w:rsidP="000255AE">
      <w:pPr>
        <w:pStyle w:val="PL"/>
      </w:pPr>
      <w:r w:rsidRPr="000A0A5F">
        <w:t xml:space="preserve">        maxAgeOfLocEst:</w:t>
      </w:r>
    </w:p>
    <w:p w14:paraId="5647EA91" w14:textId="77777777" w:rsidR="000255AE" w:rsidRPr="000A0A5F" w:rsidRDefault="000255AE" w:rsidP="000255AE">
      <w:pPr>
        <w:pStyle w:val="PL"/>
      </w:pPr>
      <w:r w:rsidRPr="000A0A5F">
        <w:t xml:space="preserve">          $ref: 'TS29572_Nlmf_Location.yaml#/components/schemas/AgeOfLocationEstimate'</w:t>
      </w:r>
    </w:p>
    <w:p w14:paraId="1FFEAD4C" w14:textId="77777777" w:rsidR="000255AE" w:rsidRPr="000A0A5F" w:rsidRDefault="000255AE" w:rsidP="000255AE">
      <w:pPr>
        <w:pStyle w:val="PL"/>
      </w:pPr>
      <w:r w:rsidRPr="000A0A5F">
        <w:t xml:space="preserve">        locTimeWindow:</w:t>
      </w:r>
    </w:p>
    <w:p w14:paraId="084AF050" w14:textId="77777777" w:rsidR="000255AE" w:rsidRPr="000A0A5F" w:rsidRDefault="000255AE" w:rsidP="000255AE">
      <w:pPr>
        <w:pStyle w:val="PL"/>
      </w:pPr>
      <w:r w:rsidRPr="000A0A5F">
        <w:t xml:space="preserve">          $ref: 'TS29122_CommonData.yaml#/components/schemas/TimeWindow'</w:t>
      </w:r>
    </w:p>
    <w:p w14:paraId="3DF1ED47" w14:textId="77777777" w:rsidR="000255AE" w:rsidRPr="000A0A5F" w:rsidRDefault="000255AE" w:rsidP="000255AE">
      <w:pPr>
        <w:pStyle w:val="PL"/>
      </w:pPr>
      <w:r w:rsidRPr="000A0A5F">
        <w:t xml:space="preserve">        supportedGADShapes:</w:t>
      </w:r>
    </w:p>
    <w:p w14:paraId="052889D3" w14:textId="77777777" w:rsidR="000255AE" w:rsidRPr="000A0A5F" w:rsidRDefault="000255AE" w:rsidP="000255AE">
      <w:pPr>
        <w:pStyle w:val="PL"/>
      </w:pPr>
      <w:r w:rsidRPr="000A0A5F">
        <w:t xml:space="preserve">          type: array</w:t>
      </w:r>
    </w:p>
    <w:p w14:paraId="7F3C0CA2" w14:textId="77777777" w:rsidR="000255AE" w:rsidRPr="000A0A5F" w:rsidRDefault="000255AE" w:rsidP="000255AE">
      <w:pPr>
        <w:pStyle w:val="PL"/>
      </w:pPr>
      <w:r w:rsidRPr="000A0A5F">
        <w:t xml:space="preserve">          items:</w:t>
      </w:r>
    </w:p>
    <w:p w14:paraId="3DBDB0C4" w14:textId="77777777" w:rsidR="000255AE" w:rsidRPr="000A0A5F" w:rsidRDefault="000255AE" w:rsidP="000255AE">
      <w:pPr>
        <w:pStyle w:val="PL"/>
      </w:pPr>
      <w:r w:rsidRPr="000A0A5F">
        <w:t xml:space="preserve">            $ref: 'TS29572_Nlmf_Location.yaml#/components/schemas/SupportedGADShapes'</w:t>
      </w:r>
    </w:p>
    <w:p w14:paraId="31332A3E" w14:textId="77777777" w:rsidR="000255AE" w:rsidRPr="000A0A5F" w:rsidRDefault="000255AE" w:rsidP="000255AE">
      <w:pPr>
        <w:pStyle w:val="PL"/>
      </w:pPr>
      <w:r w:rsidRPr="000A0A5F">
        <w:t xml:space="preserve">        </w:t>
      </w:r>
      <w:r w:rsidRPr="000A0A5F">
        <w:rPr>
          <w:rFonts w:hint="eastAsia"/>
          <w:lang w:eastAsia="zh-CN"/>
        </w:rPr>
        <w:t>codeWord</w:t>
      </w:r>
      <w:r w:rsidRPr="000A0A5F">
        <w:t>:</w:t>
      </w:r>
    </w:p>
    <w:p w14:paraId="12E85A9A" w14:textId="77777777" w:rsidR="000255AE" w:rsidRPr="000A0A5F" w:rsidRDefault="000255AE" w:rsidP="000255AE">
      <w:pPr>
        <w:pStyle w:val="PL"/>
      </w:pPr>
      <w:r w:rsidRPr="000A0A5F">
        <w:t xml:space="preserve">          $ref: 'TS29515_Ngmlc_Location.yaml#/components/schemas/CodeWord'</w:t>
      </w:r>
    </w:p>
    <w:p w14:paraId="76E883C2" w14:textId="77777777" w:rsidR="000255AE" w:rsidRPr="000A0A5F" w:rsidRDefault="000255AE" w:rsidP="000255AE">
      <w:pPr>
        <w:pStyle w:val="PL"/>
      </w:pPr>
      <w:r w:rsidRPr="000A0A5F">
        <w:t xml:space="preserve">        </w:t>
      </w:r>
      <w:r w:rsidRPr="000A0A5F">
        <w:rPr>
          <w:lang w:eastAsia="zh-CN"/>
        </w:rPr>
        <w:t>upLocRepIndAf</w:t>
      </w:r>
      <w:r w:rsidRPr="000A0A5F">
        <w:t>:</w:t>
      </w:r>
    </w:p>
    <w:p w14:paraId="5113A40F" w14:textId="77777777" w:rsidR="000255AE" w:rsidRPr="000A0A5F" w:rsidRDefault="000255AE" w:rsidP="000255AE">
      <w:pPr>
        <w:pStyle w:val="PL"/>
      </w:pPr>
      <w:r w:rsidRPr="000A0A5F">
        <w:t xml:space="preserve">          description: &gt;</w:t>
      </w:r>
    </w:p>
    <w:p w14:paraId="7989B394" w14:textId="77777777" w:rsidR="000255AE" w:rsidRPr="000A0A5F" w:rsidRDefault="000255AE" w:rsidP="000255AE">
      <w:pPr>
        <w:pStyle w:val="PL"/>
        <w:rPr>
          <w:lang w:eastAsia="zh-CN"/>
        </w:rPr>
      </w:pPr>
      <w:r w:rsidRPr="000A0A5F">
        <w:rPr>
          <w:lang w:eastAsia="zh-CN"/>
        </w:rPr>
        <w:t xml:space="preserve">            Indicates whether location reporting over user plane is requested or not.</w:t>
      </w:r>
    </w:p>
    <w:p w14:paraId="32BB36B1" w14:textId="77777777" w:rsidR="000255AE" w:rsidRPr="000A0A5F" w:rsidRDefault="000255AE" w:rsidP="000255AE">
      <w:pPr>
        <w:pStyle w:val="PL"/>
        <w:rPr>
          <w:lang w:eastAsia="zh-CN"/>
        </w:rPr>
      </w:pPr>
      <w:r w:rsidRPr="000A0A5F">
        <w:rPr>
          <w:lang w:eastAsia="zh-CN"/>
        </w:rPr>
        <w:t xml:space="preserve">            "true" indicates the location reporting over user plane is requested.</w:t>
      </w:r>
    </w:p>
    <w:p w14:paraId="532DFCF1" w14:textId="77777777" w:rsidR="000255AE" w:rsidRPr="000A0A5F" w:rsidRDefault="000255AE" w:rsidP="000255AE">
      <w:pPr>
        <w:pStyle w:val="PL"/>
        <w:rPr>
          <w:lang w:eastAsia="zh-CN"/>
        </w:rPr>
      </w:pPr>
      <w:r w:rsidRPr="000A0A5F">
        <w:rPr>
          <w:lang w:eastAsia="zh-CN"/>
        </w:rPr>
        <w:t xml:space="preserve">            "false" indicates the location reporting over user plane is not requested.</w:t>
      </w:r>
    </w:p>
    <w:p w14:paraId="264D7ED2" w14:textId="77777777" w:rsidR="000255AE" w:rsidRPr="000A0A5F" w:rsidRDefault="000255AE" w:rsidP="000255AE">
      <w:pPr>
        <w:pStyle w:val="PL"/>
        <w:rPr>
          <w:lang w:eastAsia="zh-CN"/>
        </w:rPr>
      </w:pPr>
      <w:r w:rsidRPr="000A0A5F">
        <w:rPr>
          <w:lang w:eastAsia="zh-CN"/>
        </w:rPr>
        <w:t xml:space="preserve">            Default value is "false" if omitted.</w:t>
      </w:r>
    </w:p>
    <w:p w14:paraId="06070CE5" w14:textId="77777777" w:rsidR="000255AE" w:rsidRPr="000A0A5F" w:rsidRDefault="000255AE" w:rsidP="000255AE">
      <w:pPr>
        <w:pStyle w:val="PL"/>
      </w:pPr>
      <w:r w:rsidRPr="000A0A5F">
        <w:t xml:space="preserve">          type: boolean</w:t>
      </w:r>
    </w:p>
    <w:p w14:paraId="57864F0F" w14:textId="77777777" w:rsidR="000255AE" w:rsidRPr="000A0A5F" w:rsidRDefault="000255AE" w:rsidP="000255AE">
      <w:pPr>
        <w:pStyle w:val="PL"/>
      </w:pPr>
      <w:r w:rsidRPr="000A0A5F">
        <w:t xml:space="preserve">          default: false</w:t>
      </w:r>
    </w:p>
    <w:p w14:paraId="5693D02F" w14:textId="77777777" w:rsidR="000255AE" w:rsidRPr="000A0A5F" w:rsidRDefault="000255AE" w:rsidP="000255AE">
      <w:pPr>
        <w:pStyle w:val="PL"/>
      </w:pPr>
      <w:r w:rsidRPr="000A0A5F">
        <w:t xml:space="preserve">        </w:t>
      </w:r>
      <w:r w:rsidRPr="000A0A5F">
        <w:rPr>
          <w:lang w:eastAsia="zh-CN"/>
        </w:rPr>
        <w:t>upLocRepAddrAf</w:t>
      </w:r>
      <w:r w:rsidRPr="000A0A5F">
        <w:t>:</w:t>
      </w:r>
    </w:p>
    <w:p w14:paraId="7FA67DD3" w14:textId="77777777" w:rsidR="000255AE" w:rsidRPr="000A0A5F" w:rsidRDefault="000255AE" w:rsidP="000255AE">
      <w:pPr>
        <w:pStyle w:val="PL"/>
      </w:pPr>
      <w:r w:rsidRPr="000A0A5F">
        <w:t xml:space="preserve">          $ref: '#/components/schemas/</w:t>
      </w:r>
      <w:r w:rsidRPr="000A0A5F">
        <w:rPr>
          <w:lang w:eastAsia="zh-CN"/>
        </w:rPr>
        <w:t>UpLocRepAddrAfRm'</w:t>
      </w:r>
    </w:p>
    <w:p w14:paraId="3136174B" w14:textId="77777777" w:rsidR="000255AE" w:rsidRPr="000A0A5F" w:rsidRDefault="000255AE" w:rsidP="000255AE">
      <w:pPr>
        <w:pStyle w:val="PL"/>
      </w:pPr>
      <w:r w:rsidRPr="000A0A5F">
        <w:t xml:space="preserve">        associationType:</w:t>
      </w:r>
    </w:p>
    <w:p w14:paraId="032853AB" w14:textId="77777777" w:rsidR="000255AE" w:rsidRPr="000A0A5F" w:rsidRDefault="000255AE" w:rsidP="000255AE">
      <w:pPr>
        <w:pStyle w:val="PL"/>
      </w:pPr>
      <w:r w:rsidRPr="000A0A5F">
        <w:t xml:space="preserve">          $ref: '#/components/schemas/AssociationType'</w:t>
      </w:r>
    </w:p>
    <w:p w14:paraId="3D1E7C2C" w14:textId="77777777" w:rsidR="000255AE" w:rsidRPr="000A0A5F" w:rsidRDefault="000255AE" w:rsidP="000255AE">
      <w:pPr>
        <w:pStyle w:val="PL"/>
      </w:pPr>
      <w:r w:rsidRPr="000A0A5F">
        <w:t xml:space="preserve">        plmnIndication:</w:t>
      </w:r>
    </w:p>
    <w:p w14:paraId="558E6E8A" w14:textId="77777777" w:rsidR="000255AE" w:rsidRPr="000A0A5F" w:rsidRDefault="000255AE" w:rsidP="000255AE">
      <w:pPr>
        <w:pStyle w:val="PL"/>
      </w:pPr>
      <w:r w:rsidRPr="000A0A5F">
        <w:t xml:space="preserve">          type: boolean</w:t>
      </w:r>
    </w:p>
    <w:p w14:paraId="54338AB5" w14:textId="77777777" w:rsidR="000255AE" w:rsidRPr="000A0A5F" w:rsidRDefault="000255AE" w:rsidP="000255AE">
      <w:pPr>
        <w:pStyle w:val="PL"/>
      </w:pPr>
      <w:r w:rsidRPr="000A0A5F">
        <w:t xml:space="preserve">          description: &gt;</w:t>
      </w:r>
    </w:p>
    <w:p w14:paraId="585D3524" w14:textId="77777777" w:rsidR="000255AE" w:rsidRPr="000A0A5F" w:rsidRDefault="000255AE" w:rsidP="000255AE">
      <w:pPr>
        <w:pStyle w:val="PL"/>
      </w:pPr>
      <w:r w:rsidRPr="000A0A5F">
        <w:t xml:space="preserve">            If "monitoringType" is "ROAMING_STATUS", this parameter may be included to indicate the</w:t>
      </w:r>
    </w:p>
    <w:p w14:paraId="0ACC9BCB" w14:textId="77777777" w:rsidR="000255AE" w:rsidRPr="000A0A5F" w:rsidRDefault="000255AE" w:rsidP="000255AE">
      <w:pPr>
        <w:pStyle w:val="PL"/>
      </w:pPr>
      <w:r w:rsidRPr="000A0A5F">
        <w:t xml:space="preserve">            notification of UE's Serving PLMN ID. Value "true" indicates enabling of notification;</w:t>
      </w:r>
    </w:p>
    <w:p w14:paraId="66817BEF" w14:textId="77777777" w:rsidR="000255AE" w:rsidRPr="000A0A5F" w:rsidRDefault="000255AE" w:rsidP="000255AE">
      <w:pPr>
        <w:pStyle w:val="PL"/>
      </w:pPr>
      <w:r w:rsidRPr="000A0A5F">
        <w:t xml:space="preserve">            "false" indicates disabling of notification. Default value is "false" if omitted.</w:t>
      </w:r>
    </w:p>
    <w:p w14:paraId="107C5AB7" w14:textId="77777777" w:rsidR="000255AE" w:rsidRPr="000A0A5F" w:rsidRDefault="000255AE" w:rsidP="000255AE">
      <w:pPr>
        <w:pStyle w:val="PL"/>
      </w:pPr>
      <w:r w:rsidRPr="000A0A5F">
        <w:t xml:space="preserve">        locationArea:</w:t>
      </w:r>
    </w:p>
    <w:p w14:paraId="0DB0DE9F" w14:textId="77777777" w:rsidR="000255AE" w:rsidRPr="000A0A5F" w:rsidRDefault="000255AE" w:rsidP="000255AE">
      <w:pPr>
        <w:pStyle w:val="PL"/>
      </w:pPr>
      <w:r w:rsidRPr="000A0A5F">
        <w:t xml:space="preserve">          $ref: 'TS29122_CommonData.yaml#/components/schemas/LocationArea'</w:t>
      </w:r>
    </w:p>
    <w:p w14:paraId="55593FD2" w14:textId="77777777" w:rsidR="000255AE" w:rsidRPr="000A0A5F" w:rsidRDefault="000255AE" w:rsidP="000255AE">
      <w:pPr>
        <w:pStyle w:val="PL"/>
      </w:pPr>
      <w:r w:rsidRPr="000A0A5F">
        <w:t xml:space="preserve">        locationArea5G:</w:t>
      </w:r>
    </w:p>
    <w:p w14:paraId="5BF22EC2" w14:textId="77777777" w:rsidR="000255AE" w:rsidRPr="000A0A5F" w:rsidRDefault="000255AE" w:rsidP="000255AE">
      <w:pPr>
        <w:pStyle w:val="PL"/>
      </w:pPr>
      <w:r w:rsidRPr="000A0A5F">
        <w:t xml:space="preserve">          $ref: 'TS29122_CommonData.yaml#/components/schemas/LocationArea5G'</w:t>
      </w:r>
    </w:p>
    <w:p w14:paraId="74F8AFA6" w14:textId="77777777" w:rsidR="000255AE" w:rsidRPr="000A0A5F" w:rsidRDefault="000255AE" w:rsidP="000255AE">
      <w:pPr>
        <w:pStyle w:val="PL"/>
      </w:pPr>
      <w:r w:rsidRPr="000A0A5F">
        <w:t xml:space="preserve">        dddTraDescriptors:</w:t>
      </w:r>
    </w:p>
    <w:p w14:paraId="03777815" w14:textId="77777777" w:rsidR="000255AE" w:rsidRPr="000A0A5F" w:rsidRDefault="000255AE" w:rsidP="000255AE">
      <w:pPr>
        <w:pStyle w:val="PL"/>
      </w:pPr>
      <w:r w:rsidRPr="000A0A5F">
        <w:t xml:space="preserve">          type: array</w:t>
      </w:r>
    </w:p>
    <w:p w14:paraId="19466C03" w14:textId="77777777" w:rsidR="000255AE" w:rsidRPr="000A0A5F" w:rsidRDefault="000255AE" w:rsidP="000255AE">
      <w:pPr>
        <w:pStyle w:val="PL"/>
      </w:pPr>
      <w:r w:rsidRPr="000A0A5F">
        <w:lastRenderedPageBreak/>
        <w:t xml:space="preserve">          items:</w:t>
      </w:r>
    </w:p>
    <w:p w14:paraId="3DAA7346" w14:textId="77777777" w:rsidR="000255AE" w:rsidRPr="000A0A5F" w:rsidRDefault="000255AE" w:rsidP="000255AE">
      <w:pPr>
        <w:pStyle w:val="PL"/>
      </w:pPr>
      <w:r w:rsidRPr="000A0A5F">
        <w:t xml:space="preserve">            $ref: 'TS29571_CommonData.yaml#/components/schemas/DddTrafficDescriptor'</w:t>
      </w:r>
    </w:p>
    <w:p w14:paraId="4F152982" w14:textId="77777777" w:rsidR="000255AE" w:rsidRPr="000A0A5F" w:rsidRDefault="000255AE" w:rsidP="000255AE">
      <w:pPr>
        <w:pStyle w:val="PL"/>
      </w:pPr>
      <w:r w:rsidRPr="000A0A5F">
        <w:t xml:space="preserve">          minItems: 1</w:t>
      </w:r>
    </w:p>
    <w:p w14:paraId="79E63B56" w14:textId="77777777" w:rsidR="000255AE" w:rsidRPr="000A0A5F" w:rsidRDefault="000255AE" w:rsidP="000255AE">
      <w:pPr>
        <w:pStyle w:val="PL"/>
      </w:pPr>
      <w:r w:rsidRPr="000A0A5F">
        <w:t xml:space="preserve">        dddStati:</w:t>
      </w:r>
    </w:p>
    <w:p w14:paraId="107F4DA7" w14:textId="77777777" w:rsidR="000255AE" w:rsidRPr="000A0A5F" w:rsidRDefault="000255AE" w:rsidP="000255AE">
      <w:pPr>
        <w:pStyle w:val="PL"/>
      </w:pPr>
      <w:r w:rsidRPr="000A0A5F">
        <w:t xml:space="preserve">          type: array</w:t>
      </w:r>
    </w:p>
    <w:p w14:paraId="7ED2B96F" w14:textId="77777777" w:rsidR="000255AE" w:rsidRPr="000A0A5F" w:rsidRDefault="000255AE" w:rsidP="000255AE">
      <w:pPr>
        <w:pStyle w:val="PL"/>
      </w:pPr>
      <w:r w:rsidRPr="000A0A5F">
        <w:t xml:space="preserve">          items:</w:t>
      </w:r>
    </w:p>
    <w:p w14:paraId="7520D93F" w14:textId="77777777" w:rsidR="000255AE" w:rsidRPr="000A0A5F" w:rsidRDefault="000255AE" w:rsidP="000255AE">
      <w:pPr>
        <w:pStyle w:val="PL"/>
      </w:pPr>
      <w:r w:rsidRPr="000A0A5F">
        <w:t xml:space="preserve">            $ref: 'TS29571_CommonData.yaml#/components/schemas/DlDataDeliveryStatus'</w:t>
      </w:r>
    </w:p>
    <w:p w14:paraId="083B44E5" w14:textId="77777777" w:rsidR="000255AE" w:rsidRPr="000A0A5F" w:rsidRDefault="000255AE" w:rsidP="000255AE">
      <w:pPr>
        <w:pStyle w:val="PL"/>
      </w:pPr>
      <w:r w:rsidRPr="000A0A5F">
        <w:t xml:space="preserve">          minItems: 1</w:t>
      </w:r>
    </w:p>
    <w:p w14:paraId="64CEB42B" w14:textId="77777777" w:rsidR="000255AE" w:rsidRPr="000A0A5F" w:rsidRDefault="000255AE" w:rsidP="000255AE">
      <w:pPr>
        <w:pStyle w:val="PL"/>
      </w:pPr>
      <w:r w:rsidRPr="000A0A5F">
        <w:t xml:space="preserve">        apiNames:</w:t>
      </w:r>
    </w:p>
    <w:p w14:paraId="68E2D18D" w14:textId="77777777" w:rsidR="000255AE" w:rsidRPr="000A0A5F" w:rsidRDefault="000255AE" w:rsidP="000255AE">
      <w:pPr>
        <w:pStyle w:val="PL"/>
      </w:pPr>
      <w:r w:rsidRPr="000A0A5F">
        <w:t xml:space="preserve">          type: array</w:t>
      </w:r>
    </w:p>
    <w:p w14:paraId="608DF8B2" w14:textId="77777777" w:rsidR="000255AE" w:rsidRPr="000A0A5F" w:rsidRDefault="000255AE" w:rsidP="000255AE">
      <w:pPr>
        <w:pStyle w:val="PL"/>
      </w:pPr>
      <w:r w:rsidRPr="000A0A5F">
        <w:t xml:space="preserve">          items:</w:t>
      </w:r>
    </w:p>
    <w:p w14:paraId="418AA2C6" w14:textId="77777777" w:rsidR="000255AE" w:rsidRPr="000A0A5F" w:rsidRDefault="000255AE" w:rsidP="000255AE">
      <w:pPr>
        <w:pStyle w:val="PL"/>
      </w:pPr>
      <w:r w:rsidRPr="000A0A5F">
        <w:t xml:space="preserve">            type: string</w:t>
      </w:r>
    </w:p>
    <w:p w14:paraId="7E936529" w14:textId="77777777" w:rsidR="000255AE" w:rsidRPr="000A0A5F" w:rsidRDefault="000255AE" w:rsidP="000255AE">
      <w:pPr>
        <w:pStyle w:val="PL"/>
      </w:pPr>
      <w:r w:rsidRPr="000A0A5F">
        <w:t xml:space="preserve">          minItems: 1</w:t>
      </w:r>
    </w:p>
    <w:p w14:paraId="779CD0EC" w14:textId="77777777" w:rsidR="000255AE" w:rsidRPr="000A0A5F" w:rsidRDefault="000255AE" w:rsidP="000255AE">
      <w:pPr>
        <w:pStyle w:val="PL"/>
      </w:pPr>
      <w:r w:rsidRPr="000A0A5F">
        <w:t xml:space="preserve">        monitoringEventReport:</w:t>
      </w:r>
    </w:p>
    <w:p w14:paraId="5607F7D4" w14:textId="77777777" w:rsidR="000255AE" w:rsidRPr="000A0A5F" w:rsidRDefault="000255AE" w:rsidP="000255AE">
      <w:pPr>
        <w:pStyle w:val="PL"/>
      </w:pPr>
      <w:r w:rsidRPr="000A0A5F">
        <w:t xml:space="preserve">          $ref: '#/components/schemas/MonitoringEventReport'</w:t>
      </w:r>
    </w:p>
    <w:p w14:paraId="0ABB50DE" w14:textId="77777777" w:rsidR="000255AE" w:rsidRPr="000A0A5F" w:rsidRDefault="000255AE" w:rsidP="000255AE">
      <w:pPr>
        <w:pStyle w:val="PL"/>
      </w:pPr>
      <w:r w:rsidRPr="000A0A5F">
        <w:t xml:space="preserve">        snssai:</w:t>
      </w:r>
    </w:p>
    <w:p w14:paraId="4F1A07C0" w14:textId="77777777" w:rsidR="000255AE" w:rsidRPr="000A0A5F" w:rsidRDefault="000255AE" w:rsidP="000255AE">
      <w:pPr>
        <w:pStyle w:val="PL"/>
      </w:pPr>
      <w:r w:rsidRPr="000A0A5F">
        <w:t xml:space="preserve">          $ref: 'TS29571_CommonData.yaml#/components/schemas/Snssai'</w:t>
      </w:r>
    </w:p>
    <w:p w14:paraId="34A825F2" w14:textId="77777777" w:rsidR="000255AE" w:rsidRPr="000A0A5F" w:rsidRDefault="000255AE" w:rsidP="000255AE">
      <w:pPr>
        <w:pStyle w:val="PL"/>
      </w:pPr>
      <w:r w:rsidRPr="000A0A5F">
        <w:t xml:space="preserve">        </w:t>
      </w:r>
      <w:r w:rsidRPr="000A0A5F">
        <w:rPr>
          <w:lang w:eastAsia="zh-CN"/>
        </w:rPr>
        <w:t>tgtNsThreshold</w:t>
      </w:r>
      <w:r w:rsidRPr="000A0A5F">
        <w:t>:</w:t>
      </w:r>
    </w:p>
    <w:p w14:paraId="31C47C8C" w14:textId="77777777" w:rsidR="000255AE" w:rsidRPr="000A0A5F" w:rsidRDefault="000255AE" w:rsidP="000255AE">
      <w:pPr>
        <w:pStyle w:val="PL"/>
      </w:pPr>
      <w:r w:rsidRPr="000A0A5F">
        <w:t xml:space="preserve">          $ref: 'TS29571_CommonData.yaml#/components/schemas/SACInfo'</w:t>
      </w:r>
    </w:p>
    <w:p w14:paraId="59EAD336" w14:textId="77777777" w:rsidR="000255AE" w:rsidRPr="000A0A5F" w:rsidRDefault="000255AE" w:rsidP="000255AE">
      <w:pPr>
        <w:pStyle w:val="PL"/>
      </w:pPr>
      <w:r w:rsidRPr="000A0A5F">
        <w:t xml:space="preserve">        </w:t>
      </w:r>
      <w:r w:rsidRPr="000A0A5F">
        <w:rPr>
          <w:lang w:eastAsia="zh-CN"/>
        </w:rPr>
        <w:t>nsRepFormat</w:t>
      </w:r>
      <w:r w:rsidRPr="000A0A5F">
        <w:t>:</w:t>
      </w:r>
    </w:p>
    <w:p w14:paraId="20B59BFB" w14:textId="77777777" w:rsidR="000255AE" w:rsidRPr="000A0A5F" w:rsidRDefault="000255AE" w:rsidP="000255AE">
      <w:pPr>
        <w:pStyle w:val="PL"/>
      </w:pPr>
      <w:r w:rsidRPr="000A0A5F">
        <w:t xml:space="preserve">          $ref: '#/components/schemas/SACRepFormat'</w:t>
      </w:r>
    </w:p>
    <w:p w14:paraId="722DAC18" w14:textId="77777777" w:rsidR="000255AE" w:rsidRPr="000A0A5F" w:rsidRDefault="000255AE" w:rsidP="000255AE">
      <w:pPr>
        <w:pStyle w:val="PL"/>
      </w:pPr>
      <w:r w:rsidRPr="000A0A5F">
        <w:t xml:space="preserve">        afServiceId:</w:t>
      </w:r>
    </w:p>
    <w:p w14:paraId="5D301299" w14:textId="77777777" w:rsidR="000255AE" w:rsidRPr="000A0A5F" w:rsidRDefault="000255AE" w:rsidP="000255AE">
      <w:pPr>
        <w:pStyle w:val="PL"/>
      </w:pPr>
      <w:r w:rsidRPr="000A0A5F">
        <w:t xml:space="preserve">          type: string</w:t>
      </w:r>
    </w:p>
    <w:p w14:paraId="1846576B" w14:textId="77777777" w:rsidR="000255AE" w:rsidRPr="000A0A5F" w:rsidRDefault="000255AE" w:rsidP="000255AE">
      <w:pPr>
        <w:pStyle w:val="PL"/>
      </w:pPr>
      <w:r w:rsidRPr="000A0A5F">
        <w:t xml:space="preserve">        </w:t>
      </w:r>
      <w:r w:rsidRPr="000A0A5F">
        <w:rPr>
          <w:lang w:eastAsia="zh-CN"/>
        </w:rPr>
        <w:t>immediateRep</w:t>
      </w:r>
      <w:r w:rsidRPr="000A0A5F">
        <w:t>:</w:t>
      </w:r>
    </w:p>
    <w:p w14:paraId="5D94638F" w14:textId="77777777" w:rsidR="000255AE" w:rsidRPr="000A0A5F" w:rsidRDefault="000255AE" w:rsidP="000255AE">
      <w:pPr>
        <w:pStyle w:val="PL"/>
      </w:pPr>
      <w:r w:rsidRPr="000A0A5F">
        <w:t xml:space="preserve">          type: boolean</w:t>
      </w:r>
    </w:p>
    <w:p w14:paraId="20BC4DED" w14:textId="77777777" w:rsidR="000255AE" w:rsidRPr="000A0A5F" w:rsidRDefault="000255AE" w:rsidP="000255AE">
      <w:pPr>
        <w:pStyle w:val="PL"/>
        <w:rPr>
          <w:lang w:eastAsia="zh-CN"/>
        </w:rPr>
      </w:pPr>
      <w:r w:rsidRPr="000A0A5F">
        <w:rPr>
          <w:lang w:eastAsia="zh-CN"/>
        </w:rPr>
        <w:t xml:space="preserve">          description: &gt;</w:t>
      </w:r>
    </w:p>
    <w:p w14:paraId="730642EE" w14:textId="77777777" w:rsidR="000255AE" w:rsidRPr="000A0A5F" w:rsidRDefault="000255AE" w:rsidP="000255AE">
      <w:pPr>
        <w:pStyle w:val="PL"/>
        <w:rPr>
          <w:lang w:eastAsia="zh-CN"/>
        </w:rPr>
      </w:pPr>
      <w:r w:rsidRPr="000A0A5F">
        <w:rPr>
          <w:lang w:eastAsia="zh-CN"/>
        </w:rPr>
        <w:t xml:space="preserve">            Indicates whether an immediate reporting is requested or not.</w:t>
      </w:r>
    </w:p>
    <w:p w14:paraId="52428963" w14:textId="77777777" w:rsidR="000255AE" w:rsidRPr="000A0A5F" w:rsidRDefault="000255AE" w:rsidP="000255AE">
      <w:pPr>
        <w:pStyle w:val="PL"/>
        <w:rPr>
          <w:lang w:eastAsia="zh-CN"/>
        </w:rPr>
      </w:pPr>
      <w:r w:rsidRPr="000A0A5F">
        <w:rPr>
          <w:lang w:eastAsia="zh-CN"/>
        </w:rPr>
        <w:t xml:space="preserve">            "true" indicate an immediate reporting is requested.</w:t>
      </w:r>
    </w:p>
    <w:p w14:paraId="5D9D8E94" w14:textId="77777777" w:rsidR="000255AE" w:rsidRPr="000A0A5F" w:rsidRDefault="000255AE" w:rsidP="000255AE">
      <w:pPr>
        <w:pStyle w:val="PL"/>
        <w:rPr>
          <w:lang w:eastAsia="zh-CN"/>
        </w:rPr>
      </w:pPr>
      <w:r w:rsidRPr="000A0A5F">
        <w:rPr>
          <w:lang w:eastAsia="zh-CN"/>
        </w:rPr>
        <w:t xml:space="preserve">            "false" indicate an immediate reporting is not requested.</w:t>
      </w:r>
    </w:p>
    <w:p w14:paraId="0073A806" w14:textId="77777777" w:rsidR="000255AE" w:rsidRPr="000A0A5F" w:rsidRDefault="000255AE" w:rsidP="000255AE">
      <w:pPr>
        <w:pStyle w:val="PL"/>
        <w:rPr>
          <w:lang w:eastAsia="zh-CN"/>
        </w:rPr>
      </w:pPr>
      <w:r w:rsidRPr="000A0A5F">
        <w:rPr>
          <w:lang w:eastAsia="zh-CN"/>
        </w:rPr>
        <w:t xml:space="preserve">            Default value "false" if omitted.</w:t>
      </w:r>
    </w:p>
    <w:p w14:paraId="7001A300" w14:textId="77777777" w:rsidR="000255AE" w:rsidRPr="000A0A5F" w:rsidRDefault="000255AE" w:rsidP="000255A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09D73961" w14:textId="77777777" w:rsidR="000255AE" w:rsidRPr="000A0A5F" w:rsidRDefault="000255AE" w:rsidP="000255AE">
      <w:pPr>
        <w:pStyle w:val="PL"/>
      </w:pPr>
      <w:r w:rsidRPr="000A0A5F">
        <w:t xml:space="preserve">          $ref: '#/components/schemas/UavPolicy'</w:t>
      </w:r>
    </w:p>
    <w:p w14:paraId="20C0FF5A" w14:textId="77777777" w:rsidR="000255AE" w:rsidRPr="000A0A5F" w:rsidRDefault="000255AE" w:rsidP="000255AE">
      <w:pPr>
        <w:pStyle w:val="PL"/>
        <w:rPr>
          <w:lang w:eastAsia="zh-CN"/>
        </w:rPr>
      </w:pPr>
      <w:r w:rsidRPr="000A0A5F">
        <w:rPr>
          <w:lang w:eastAsia="zh-CN"/>
        </w:rPr>
        <w:t xml:space="preserve">        sesEstInd:</w:t>
      </w:r>
    </w:p>
    <w:p w14:paraId="2710F39E" w14:textId="77777777" w:rsidR="000255AE" w:rsidRPr="000A0A5F" w:rsidRDefault="000255AE" w:rsidP="000255AE">
      <w:pPr>
        <w:pStyle w:val="PL"/>
        <w:rPr>
          <w:lang w:eastAsia="zh-CN"/>
        </w:rPr>
      </w:pPr>
      <w:r w:rsidRPr="000A0A5F">
        <w:rPr>
          <w:lang w:eastAsia="zh-CN"/>
        </w:rPr>
        <w:t xml:space="preserve">          type: boolean</w:t>
      </w:r>
    </w:p>
    <w:p w14:paraId="505EB8A8" w14:textId="77777777" w:rsidR="000255AE" w:rsidRPr="000A0A5F" w:rsidRDefault="000255AE" w:rsidP="000255AE">
      <w:pPr>
        <w:pStyle w:val="PL"/>
        <w:rPr>
          <w:lang w:eastAsia="zh-CN"/>
        </w:rPr>
      </w:pPr>
      <w:r w:rsidRPr="000A0A5F">
        <w:rPr>
          <w:lang w:eastAsia="zh-CN"/>
        </w:rPr>
        <w:t xml:space="preserve">          description: &gt;</w:t>
      </w:r>
    </w:p>
    <w:p w14:paraId="5CDEF114" w14:textId="77777777" w:rsidR="000255AE" w:rsidRPr="000A0A5F" w:rsidRDefault="000255AE" w:rsidP="000255AE">
      <w:pPr>
        <w:pStyle w:val="PL"/>
        <w:rPr>
          <w:lang w:eastAsia="zh-CN"/>
        </w:rPr>
      </w:pPr>
      <w:r w:rsidRPr="000A0A5F">
        <w:rPr>
          <w:lang w:eastAsia="zh-CN"/>
        </w:rPr>
        <w:t xml:space="preserve">            Set to true by the SCS/AS so that only UAV's with "PDU session established for DNN(s)</w:t>
      </w:r>
    </w:p>
    <w:p w14:paraId="6FD36341" w14:textId="77777777" w:rsidR="000255AE" w:rsidRPr="000A0A5F" w:rsidRDefault="000255AE" w:rsidP="000255AE">
      <w:pPr>
        <w:pStyle w:val="PL"/>
        <w:rPr>
          <w:lang w:eastAsia="zh-CN"/>
        </w:rPr>
      </w:pPr>
      <w:r w:rsidRPr="000A0A5F">
        <w:rPr>
          <w:lang w:eastAsia="zh-CN"/>
        </w:rPr>
        <w:t xml:space="preserve">            subject to aerial service" are to be listed in the Event report. Set to false or default</w:t>
      </w:r>
    </w:p>
    <w:p w14:paraId="1B93B066" w14:textId="77777777" w:rsidR="000255AE" w:rsidRPr="000A0A5F" w:rsidRDefault="000255AE" w:rsidP="000255AE">
      <w:pPr>
        <w:pStyle w:val="PL"/>
        <w:rPr>
          <w:lang w:eastAsia="zh-CN"/>
        </w:rPr>
      </w:pPr>
      <w:r w:rsidRPr="000A0A5F">
        <w:rPr>
          <w:lang w:eastAsia="zh-CN"/>
        </w:rPr>
        <w:t xml:space="preserve">            false if omitted otherwise.</w:t>
      </w:r>
    </w:p>
    <w:p w14:paraId="0BE2EF3B" w14:textId="77777777" w:rsidR="000255AE" w:rsidRPr="000A0A5F" w:rsidRDefault="000255AE" w:rsidP="000255AE">
      <w:pPr>
        <w:pStyle w:val="PL"/>
        <w:rPr>
          <w:lang w:eastAsia="zh-CN"/>
        </w:rPr>
      </w:pPr>
      <w:r w:rsidRPr="000A0A5F">
        <w:rPr>
          <w:lang w:eastAsia="zh-CN"/>
        </w:rPr>
        <w:t xml:space="preserve">        subType:</w:t>
      </w:r>
    </w:p>
    <w:p w14:paraId="1C006A6D" w14:textId="77777777" w:rsidR="000255AE" w:rsidRPr="000A0A5F" w:rsidRDefault="000255AE" w:rsidP="000255AE">
      <w:pPr>
        <w:pStyle w:val="PL"/>
        <w:rPr>
          <w:lang w:eastAsia="zh-CN"/>
        </w:rPr>
      </w:pPr>
      <w:r w:rsidRPr="000A0A5F">
        <w:rPr>
          <w:lang w:eastAsia="zh-CN"/>
        </w:rPr>
        <w:t xml:space="preserve">          $ref: '#/components/schemas/SubType'</w:t>
      </w:r>
    </w:p>
    <w:p w14:paraId="56FF8FB8" w14:textId="77777777" w:rsidR="000255AE" w:rsidRPr="000A0A5F" w:rsidRDefault="000255AE" w:rsidP="000255A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539618F" w14:textId="77777777" w:rsidR="000255AE" w:rsidRPr="000A0A5F" w:rsidRDefault="000255AE" w:rsidP="000255AE">
      <w:pPr>
        <w:pStyle w:val="PL"/>
      </w:pPr>
      <w:r w:rsidRPr="000A0A5F">
        <w:t xml:space="preserve">          type: array</w:t>
      </w:r>
    </w:p>
    <w:p w14:paraId="25606B04" w14:textId="77777777" w:rsidR="000255AE" w:rsidRPr="000A0A5F" w:rsidRDefault="000255AE" w:rsidP="000255AE">
      <w:pPr>
        <w:pStyle w:val="PL"/>
      </w:pPr>
      <w:r w:rsidRPr="000A0A5F">
        <w:t xml:space="preserve">          items:</w:t>
      </w:r>
    </w:p>
    <w:p w14:paraId="7EF6378A" w14:textId="77777777" w:rsidR="000255AE" w:rsidRPr="000A0A5F" w:rsidRDefault="000255AE" w:rsidP="000255AE">
      <w:pPr>
        <w:pStyle w:val="PL"/>
      </w:pPr>
      <w:r w:rsidRPr="000A0A5F">
        <w:t xml:space="preserve">            $ref: '#/components/schemas/</w:t>
      </w:r>
      <w:r w:rsidRPr="000A0A5F">
        <w:rPr>
          <w:lang w:eastAsia="zh-CN"/>
        </w:rPr>
        <w:t>MonitoringType</w:t>
      </w:r>
      <w:r w:rsidRPr="000A0A5F">
        <w:t>'</w:t>
      </w:r>
    </w:p>
    <w:p w14:paraId="46BDA716" w14:textId="77777777" w:rsidR="000255AE" w:rsidRPr="000A0A5F" w:rsidRDefault="000255AE" w:rsidP="000255A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4BFDDDE" w14:textId="77777777" w:rsidR="000255AE" w:rsidRPr="000A0A5F" w:rsidRDefault="000255AE" w:rsidP="000255AE">
      <w:pPr>
        <w:pStyle w:val="PL"/>
      </w:pPr>
      <w:r w:rsidRPr="000A0A5F">
        <w:t xml:space="preserve">          type: array</w:t>
      </w:r>
    </w:p>
    <w:p w14:paraId="7FAF768B" w14:textId="77777777" w:rsidR="000255AE" w:rsidRPr="000A0A5F" w:rsidRDefault="000255AE" w:rsidP="000255AE">
      <w:pPr>
        <w:pStyle w:val="PL"/>
      </w:pPr>
      <w:r w:rsidRPr="000A0A5F">
        <w:t xml:space="preserve">          items:</w:t>
      </w:r>
    </w:p>
    <w:p w14:paraId="0963BE17" w14:textId="77777777" w:rsidR="000255AE" w:rsidRPr="000A0A5F" w:rsidRDefault="000255AE" w:rsidP="000255AE">
      <w:pPr>
        <w:pStyle w:val="PL"/>
      </w:pPr>
      <w:r w:rsidRPr="000A0A5F">
        <w:t xml:space="preserve">            $ref: '#/components/schemas/MonitoringEventReport'</w:t>
      </w:r>
    </w:p>
    <w:p w14:paraId="52803B1E" w14:textId="77777777" w:rsidR="000255AE" w:rsidRPr="000A0A5F" w:rsidRDefault="000255AE" w:rsidP="000255AE">
      <w:pPr>
        <w:pStyle w:val="PL"/>
      </w:pPr>
      <w:r w:rsidRPr="000A0A5F">
        <w:t xml:space="preserve">        ueIpAddr:</w:t>
      </w:r>
    </w:p>
    <w:p w14:paraId="1C68C1AC" w14:textId="77777777" w:rsidR="000255AE" w:rsidRPr="000A0A5F" w:rsidRDefault="000255AE" w:rsidP="000255AE">
      <w:pPr>
        <w:pStyle w:val="PL"/>
      </w:pPr>
      <w:r w:rsidRPr="000A0A5F">
        <w:t xml:space="preserve">          $ref: 'TS29571_CommonData.yaml#/components/schemas/IpAddr'</w:t>
      </w:r>
    </w:p>
    <w:p w14:paraId="79DA99CE" w14:textId="77777777" w:rsidR="000255AE" w:rsidRPr="000A0A5F" w:rsidRDefault="000255AE" w:rsidP="000255AE">
      <w:pPr>
        <w:pStyle w:val="PL"/>
      </w:pPr>
      <w:r w:rsidRPr="000A0A5F">
        <w:t xml:space="preserve">        ueMacAddr:</w:t>
      </w:r>
    </w:p>
    <w:p w14:paraId="524B6820" w14:textId="77777777" w:rsidR="000255AE" w:rsidRPr="000A0A5F" w:rsidRDefault="000255AE" w:rsidP="000255AE">
      <w:pPr>
        <w:pStyle w:val="PL"/>
      </w:pPr>
      <w:r w:rsidRPr="000A0A5F">
        <w:t xml:space="preserve">          $ref: 'TS29571_CommonData.yaml#/components/schemas/MacAddr48'</w:t>
      </w:r>
    </w:p>
    <w:p w14:paraId="31E669DE" w14:textId="77777777" w:rsidR="000255AE" w:rsidRPr="000A0A5F" w:rsidRDefault="000255AE" w:rsidP="000255AE">
      <w:pPr>
        <w:pStyle w:val="PL"/>
      </w:pPr>
      <w:r w:rsidRPr="000A0A5F">
        <w:t xml:space="preserve">        revocationNotifUri:</w:t>
      </w:r>
    </w:p>
    <w:p w14:paraId="6F78461B" w14:textId="77777777" w:rsidR="000255AE" w:rsidRPr="000A0A5F" w:rsidRDefault="000255AE" w:rsidP="000255AE">
      <w:pPr>
        <w:pStyle w:val="PL"/>
      </w:pPr>
      <w:r w:rsidRPr="000A0A5F">
        <w:t xml:space="preserve">          $ref: 'TS29122_CommonData.yaml#/components/schemas/Uri'</w:t>
      </w:r>
    </w:p>
    <w:p w14:paraId="74267F8E" w14:textId="77777777" w:rsidR="000255AE" w:rsidRPr="000A0A5F" w:rsidRDefault="000255AE" w:rsidP="000255AE">
      <w:pPr>
        <w:pStyle w:val="PL"/>
      </w:pPr>
      <w:r w:rsidRPr="000A0A5F">
        <w:t xml:space="preserve">        reqRangSlRes:</w:t>
      </w:r>
    </w:p>
    <w:p w14:paraId="03F84D45" w14:textId="77777777" w:rsidR="000255AE" w:rsidRPr="000A0A5F" w:rsidRDefault="000255AE" w:rsidP="000255AE">
      <w:pPr>
        <w:pStyle w:val="PL"/>
      </w:pPr>
      <w:r w:rsidRPr="000A0A5F">
        <w:t xml:space="preserve">          type: array</w:t>
      </w:r>
    </w:p>
    <w:p w14:paraId="67B90C15" w14:textId="77777777" w:rsidR="000255AE" w:rsidRPr="000A0A5F" w:rsidRDefault="000255AE" w:rsidP="000255AE">
      <w:pPr>
        <w:pStyle w:val="PL"/>
      </w:pPr>
      <w:r w:rsidRPr="000A0A5F">
        <w:t xml:space="preserve">          items:</w:t>
      </w:r>
    </w:p>
    <w:p w14:paraId="41116E6D" w14:textId="77777777" w:rsidR="000255AE" w:rsidRPr="000A0A5F" w:rsidRDefault="000255AE" w:rsidP="000255A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54C61B8C" w14:textId="77777777" w:rsidR="000255AE" w:rsidRPr="000A0A5F" w:rsidRDefault="000255AE" w:rsidP="000255AE">
      <w:pPr>
        <w:pStyle w:val="PL"/>
      </w:pPr>
      <w:r w:rsidRPr="000A0A5F">
        <w:t xml:space="preserve">          minItems: 1</w:t>
      </w:r>
    </w:p>
    <w:p w14:paraId="4F1B9C6E" w14:textId="77777777" w:rsidR="000255AE" w:rsidRPr="000A0A5F" w:rsidRDefault="000255AE" w:rsidP="000255A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14D083E" w14:textId="77777777" w:rsidR="000255AE" w:rsidRPr="000A0A5F" w:rsidRDefault="000255AE" w:rsidP="000255AE">
      <w:pPr>
        <w:pStyle w:val="PL"/>
      </w:pPr>
      <w:r w:rsidRPr="000A0A5F">
        <w:t xml:space="preserve">          type: </w:t>
      </w:r>
      <w:r>
        <w:t>object</w:t>
      </w:r>
    </w:p>
    <w:p w14:paraId="33421C06" w14:textId="77777777" w:rsidR="000255AE" w:rsidRPr="000A0A5F" w:rsidRDefault="000255AE" w:rsidP="000255AE">
      <w:pPr>
        <w:pStyle w:val="PL"/>
      </w:pPr>
      <w:r w:rsidRPr="000A0A5F">
        <w:t xml:space="preserve">          additionalProperties:</w:t>
      </w:r>
    </w:p>
    <w:p w14:paraId="0A39E26E" w14:textId="77777777" w:rsidR="000255AE" w:rsidRPr="000A0A5F" w:rsidRDefault="000255AE" w:rsidP="000255A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9B05E0A" w14:textId="77777777" w:rsidR="000255AE" w:rsidRPr="000A0A5F" w:rsidRDefault="000255AE" w:rsidP="000255AE">
      <w:pPr>
        <w:pStyle w:val="PL"/>
      </w:pPr>
      <w:r w:rsidRPr="000A0A5F">
        <w:t xml:space="preserve">          minProperties: 1</w:t>
      </w:r>
    </w:p>
    <w:p w14:paraId="2E149BCC" w14:textId="77777777" w:rsidR="000255AE" w:rsidRPr="000A0A5F" w:rsidRDefault="000255AE" w:rsidP="000255AE">
      <w:pPr>
        <w:pStyle w:val="PL"/>
      </w:pPr>
      <w:r w:rsidRPr="000A0A5F">
        <w:t xml:space="preserve">          description: &gt;</w:t>
      </w:r>
    </w:p>
    <w:p w14:paraId="67A9A5BE" w14:textId="77777777" w:rsidR="000255AE" w:rsidRDefault="000255AE" w:rsidP="000255AE">
      <w:pPr>
        <w:pStyle w:val="PL"/>
      </w:pPr>
      <w:r w:rsidRPr="000A0A5F">
        <w:t xml:space="preserve">            </w:t>
      </w:r>
      <w:r>
        <w:t>Contains a list of the related UE(s) for the ranging and sidelink positioning and the</w:t>
      </w:r>
    </w:p>
    <w:p w14:paraId="7248528C" w14:textId="77777777" w:rsidR="000255AE" w:rsidRDefault="000255AE" w:rsidP="000255AE">
      <w:pPr>
        <w:pStyle w:val="PL"/>
      </w:pPr>
      <w:r>
        <w:t xml:space="preserve">            corresponding information.</w:t>
      </w:r>
    </w:p>
    <w:p w14:paraId="5B93AD9C" w14:textId="77777777" w:rsidR="000255AE" w:rsidRDefault="000255AE" w:rsidP="000255AE">
      <w:pPr>
        <w:pStyle w:val="PL"/>
      </w:pPr>
      <w:r>
        <w:t xml:space="preserve">            The key of the map shall be a any unique string set to the value.</w:t>
      </w:r>
    </w:p>
    <w:p w14:paraId="4B78111D" w14:textId="77777777" w:rsidR="000255AE" w:rsidRPr="000A0A5F" w:rsidRDefault="000255AE" w:rsidP="000255AE">
      <w:pPr>
        <w:pStyle w:val="PL"/>
      </w:pPr>
      <w:r w:rsidRPr="000A0A5F">
        <w:t xml:space="preserve">      required:</w:t>
      </w:r>
    </w:p>
    <w:p w14:paraId="58355E66" w14:textId="77777777" w:rsidR="000255AE" w:rsidRPr="000A0A5F" w:rsidRDefault="000255AE" w:rsidP="000255AE">
      <w:pPr>
        <w:pStyle w:val="PL"/>
      </w:pPr>
      <w:r w:rsidRPr="000A0A5F">
        <w:t xml:space="preserve">        - notificationDestination</w:t>
      </w:r>
    </w:p>
    <w:p w14:paraId="1273593B" w14:textId="77777777" w:rsidR="000255AE" w:rsidRPr="000A0A5F" w:rsidRDefault="000255AE" w:rsidP="000255AE">
      <w:pPr>
        <w:pStyle w:val="PL"/>
      </w:pPr>
      <w:r w:rsidRPr="000A0A5F">
        <w:t xml:space="preserve">        - monitoringType</w:t>
      </w:r>
    </w:p>
    <w:p w14:paraId="6E32EEAB" w14:textId="77777777" w:rsidR="000255AE" w:rsidRPr="000A0A5F" w:rsidRDefault="000255AE" w:rsidP="000255AE">
      <w:pPr>
        <w:pStyle w:val="PL"/>
      </w:pPr>
      <w:r w:rsidRPr="000A0A5F">
        <w:t xml:space="preserve">      anyOf:</w:t>
      </w:r>
    </w:p>
    <w:p w14:paraId="32FB05D7" w14:textId="77777777" w:rsidR="000255AE" w:rsidRPr="000A0A5F" w:rsidRDefault="000255AE" w:rsidP="000255AE">
      <w:pPr>
        <w:pStyle w:val="PL"/>
      </w:pPr>
      <w:r w:rsidRPr="000A0A5F">
        <w:t xml:space="preserve">        - required: [maximumNumberOfReports]</w:t>
      </w:r>
    </w:p>
    <w:p w14:paraId="631BDC59" w14:textId="77777777" w:rsidR="000255AE" w:rsidRPr="000A0A5F" w:rsidRDefault="000255AE" w:rsidP="000255AE">
      <w:pPr>
        <w:pStyle w:val="PL"/>
      </w:pPr>
      <w:r w:rsidRPr="000A0A5F">
        <w:t xml:space="preserve">        - required: [monitorExpireTime]</w:t>
      </w:r>
    </w:p>
    <w:p w14:paraId="3EE13AF8" w14:textId="77777777" w:rsidR="000255AE" w:rsidRPr="000A0A5F" w:rsidRDefault="000255AE" w:rsidP="000255AE">
      <w:pPr>
        <w:pStyle w:val="PL"/>
      </w:pPr>
    </w:p>
    <w:p w14:paraId="61A00080" w14:textId="77777777" w:rsidR="000255AE" w:rsidRPr="000A0A5F" w:rsidRDefault="000255AE" w:rsidP="000255AE">
      <w:pPr>
        <w:pStyle w:val="PL"/>
      </w:pPr>
      <w:r w:rsidRPr="000A0A5F">
        <w:t xml:space="preserve">    MonitoringNotification:</w:t>
      </w:r>
    </w:p>
    <w:p w14:paraId="5240287C" w14:textId="77777777" w:rsidR="000255AE" w:rsidRPr="000A0A5F" w:rsidRDefault="000255AE" w:rsidP="000255AE">
      <w:pPr>
        <w:pStyle w:val="PL"/>
      </w:pPr>
      <w:r w:rsidRPr="000A0A5F">
        <w:t xml:space="preserve">      description: Represents </w:t>
      </w:r>
      <w:bookmarkStart w:id="62" w:name="_Hlk69382477"/>
      <w:r w:rsidRPr="000A0A5F">
        <w:t>an</w:t>
      </w:r>
      <w:bookmarkEnd w:id="62"/>
      <w:r w:rsidRPr="000A0A5F">
        <w:t xml:space="preserve"> event monitoring notification.</w:t>
      </w:r>
    </w:p>
    <w:p w14:paraId="025DEBCD" w14:textId="77777777" w:rsidR="000255AE" w:rsidRPr="000A0A5F" w:rsidRDefault="000255AE" w:rsidP="000255AE">
      <w:pPr>
        <w:pStyle w:val="PL"/>
      </w:pPr>
      <w:r w:rsidRPr="000A0A5F">
        <w:t xml:space="preserve">      type: object</w:t>
      </w:r>
    </w:p>
    <w:p w14:paraId="682BC746" w14:textId="77777777" w:rsidR="000255AE" w:rsidRPr="000A0A5F" w:rsidRDefault="000255AE" w:rsidP="000255AE">
      <w:pPr>
        <w:pStyle w:val="PL"/>
      </w:pPr>
      <w:r w:rsidRPr="000A0A5F">
        <w:lastRenderedPageBreak/>
        <w:t xml:space="preserve">      properties:</w:t>
      </w:r>
    </w:p>
    <w:p w14:paraId="7288C449" w14:textId="77777777" w:rsidR="000255AE" w:rsidRPr="000A0A5F" w:rsidRDefault="000255AE" w:rsidP="000255AE">
      <w:pPr>
        <w:pStyle w:val="PL"/>
      </w:pPr>
      <w:r w:rsidRPr="000A0A5F">
        <w:t xml:space="preserve">        subscription:</w:t>
      </w:r>
    </w:p>
    <w:p w14:paraId="03DF1F08" w14:textId="77777777" w:rsidR="000255AE" w:rsidRPr="000A0A5F" w:rsidRDefault="000255AE" w:rsidP="000255AE">
      <w:pPr>
        <w:pStyle w:val="PL"/>
      </w:pPr>
      <w:r w:rsidRPr="000A0A5F">
        <w:t xml:space="preserve">          $ref: 'TS29122_CommonData.yaml#/components/schemas/Link'</w:t>
      </w:r>
    </w:p>
    <w:p w14:paraId="21B628C9" w14:textId="77777777" w:rsidR="000255AE" w:rsidRPr="000A0A5F" w:rsidRDefault="000255AE" w:rsidP="000255AE">
      <w:pPr>
        <w:pStyle w:val="PL"/>
      </w:pPr>
      <w:r w:rsidRPr="000A0A5F">
        <w:t xml:space="preserve">        configResults:</w:t>
      </w:r>
    </w:p>
    <w:p w14:paraId="6447674E" w14:textId="77777777" w:rsidR="000255AE" w:rsidRPr="000A0A5F" w:rsidRDefault="000255AE" w:rsidP="000255AE">
      <w:pPr>
        <w:pStyle w:val="PL"/>
      </w:pPr>
      <w:r w:rsidRPr="000A0A5F">
        <w:t xml:space="preserve">          type: array</w:t>
      </w:r>
    </w:p>
    <w:p w14:paraId="225315B2" w14:textId="77777777" w:rsidR="000255AE" w:rsidRPr="000A0A5F" w:rsidRDefault="000255AE" w:rsidP="000255AE">
      <w:pPr>
        <w:pStyle w:val="PL"/>
      </w:pPr>
      <w:r w:rsidRPr="000A0A5F">
        <w:t xml:space="preserve">          items:</w:t>
      </w:r>
    </w:p>
    <w:p w14:paraId="687418E4" w14:textId="77777777" w:rsidR="000255AE" w:rsidRPr="000A0A5F" w:rsidRDefault="000255AE" w:rsidP="000255AE">
      <w:pPr>
        <w:pStyle w:val="PL"/>
      </w:pPr>
      <w:r w:rsidRPr="000A0A5F">
        <w:t xml:space="preserve">            $ref: 'TS29122_CommonData.yaml#/components/schemas/ConfigResult'</w:t>
      </w:r>
    </w:p>
    <w:p w14:paraId="48EBCAC1" w14:textId="77777777" w:rsidR="000255AE" w:rsidRPr="000A0A5F" w:rsidRDefault="000255AE" w:rsidP="000255AE">
      <w:pPr>
        <w:pStyle w:val="PL"/>
      </w:pPr>
      <w:r w:rsidRPr="000A0A5F">
        <w:t xml:space="preserve">          minItems: 1</w:t>
      </w:r>
    </w:p>
    <w:p w14:paraId="18CE257B" w14:textId="77777777" w:rsidR="000255AE" w:rsidRPr="000A0A5F" w:rsidRDefault="000255AE" w:rsidP="000255AE">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3780B195" w14:textId="77777777" w:rsidR="000255AE" w:rsidRPr="000A0A5F" w:rsidRDefault="000255AE" w:rsidP="000255AE">
      <w:pPr>
        <w:pStyle w:val="PL"/>
      </w:pPr>
      <w:r w:rsidRPr="000A0A5F">
        <w:t xml:space="preserve">        monitoringEventReports:</w:t>
      </w:r>
    </w:p>
    <w:p w14:paraId="5F29690F" w14:textId="77777777" w:rsidR="000255AE" w:rsidRPr="000A0A5F" w:rsidRDefault="000255AE" w:rsidP="000255AE">
      <w:pPr>
        <w:pStyle w:val="PL"/>
      </w:pPr>
      <w:r w:rsidRPr="000A0A5F">
        <w:t xml:space="preserve">          type: array</w:t>
      </w:r>
    </w:p>
    <w:p w14:paraId="52B04CAC" w14:textId="77777777" w:rsidR="000255AE" w:rsidRPr="000A0A5F" w:rsidRDefault="000255AE" w:rsidP="000255AE">
      <w:pPr>
        <w:pStyle w:val="PL"/>
      </w:pPr>
      <w:r w:rsidRPr="000A0A5F">
        <w:t xml:space="preserve">          items:</w:t>
      </w:r>
    </w:p>
    <w:p w14:paraId="507A55B9" w14:textId="77777777" w:rsidR="000255AE" w:rsidRPr="000A0A5F" w:rsidRDefault="000255AE" w:rsidP="000255AE">
      <w:pPr>
        <w:pStyle w:val="PL"/>
      </w:pPr>
      <w:r w:rsidRPr="000A0A5F">
        <w:t xml:space="preserve">            $ref: '#/components/schemas/MonitoringEventReport'</w:t>
      </w:r>
    </w:p>
    <w:p w14:paraId="003781FD" w14:textId="77777777" w:rsidR="000255AE" w:rsidRPr="000A0A5F" w:rsidRDefault="000255AE" w:rsidP="000255AE">
      <w:pPr>
        <w:pStyle w:val="PL"/>
      </w:pPr>
      <w:r w:rsidRPr="000A0A5F">
        <w:t xml:space="preserve">          minItems: 1</w:t>
      </w:r>
    </w:p>
    <w:p w14:paraId="6C8269F9" w14:textId="77777777" w:rsidR="000255AE" w:rsidRPr="000A0A5F" w:rsidRDefault="000255AE" w:rsidP="000255AE">
      <w:pPr>
        <w:pStyle w:val="PL"/>
      </w:pPr>
      <w:r w:rsidRPr="000A0A5F">
        <w:t xml:space="preserve">          description: Monitoring event reports.</w:t>
      </w:r>
    </w:p>
    <w:p w14:paraId="622875F5" w14:textId="77777777" w:rsidR="000255AE" w:rsidRPr="000A0A5F" w:rsidRDefault="000255AE" w:rsidP="000255AE">
      <w:pPr>
        <w:pStyle w:val="PL"/>
      </w:pPr>
      <w:r w:rsidRPr="000A0A5F">
        <w:t xml:space="preserve">        addedExternalIds:</w:t>
      </w:r>
    </w:p>
    <w:p w14:paraId="45423403" w14:textId="77777777" w:rsidR="000255AE" w:rsidRPr="000A0A5F" w:rsidRDefault="000255AE" w:rsidP="000255AE">
      <w:pPr>
        <w:pStyle w:val="PL"/>
      </w:pPr>
      <w:r w:rsidRPr="000A0A5F">
        <w:t xml:space="preserve">          type: array</w:t>
      </w:r>
    </w:p>
    <w:p w14:paraId="17D2222C" w14:textId="77777777" w:rsidR="000255AE" w:rsidRPr="000A0A5F" w:rsidRDefault="000255AE" w:rsidP="000255AE">
      <w:pPr>
        <w:pStyle w:val="PL"/>
      </w:pPr>
      <w:r w:rsidRPr="000A0A5F">
        <w:t xml:space="preserve">          items:</w:t>
      </w:r>
    </w:p>
    <w:p w14:paraId="7375A59B" w14:textId="77777777" w:rsidR="000255AE" w:rsidRPr="000A0A5F" w:rsidRDefault="000255AE" w:rsidP="000255AE">
      <w:pPr>
        <w:pStyle w:val="PL"/>
      </w:pPr>
      <w:r w:rsidRPr="000A0A5F">
        <w:t xml:space="preserve">            $ref: 'TS29122_CommonData.yaml#/components/schemas/ExternalId'</w:t>
      </w:r>
    </w:p>
    <w:p w14:paraId="035F3149" w14:textId="77777777" w:rsidR="000255AE" w:rsidRPr="000A0A5F" w:rsidRDefault="000255AE" w:rsidP="000255AE">
      <w:pPr>
        <w:pStyle w:val="PL"/>
      </w:pPr>
      <w:r w:rsidRPr="000A0A5F">
        <w:t xml:space="preserve">          minItems: 1</w:t>
      </w:r>
    </w:p>
    <w:p w14:paraId="75F2684D" w14:textId="77777777" w:rsidR="000255AE" w:rsidRPr="000A0A5F" w:rsidRDefault="000255AE" w:rsidP="000255AE">
      <w:pPr>
        <w:pStyle w:val="PL"/>
      </w:pPr>
      <w:r w:rsidRPr="000A0A5F">
        <w:t xml:space="preserve">          description: &gt;</w:t>
      </w:r>
    </w:p>
    <w:p w14:paraId="6F98474F" w14:textId="77777777" w:rsidR="000255AE" w:rsidRPr="000A0A5F" w:rsidRDefault="000255AE" w:rsidP="000255AE">
      <w:pPr>
        <w:pStyle w:val="PL"/>
      </w:pPr>
      <w:r w:rsidRPr="000A0A5F">
        <w:t xml:space="preserve">            Identifies the added external Identifier(s) within the active group via</w:t>
      </w:r>
    </w:p>
    <w:p w14:paraId="3FF48CEC" w14:textId="77777777" w:rsidR="000255AE" w:rsidRPr="000A0A5F" w:rsidRDefault="000255AE" w:rsidP="000255AE">
      <w:pPr>
        <w:pStyle w:val="PL"/>
      </w:pPr>
      <w:r w:rsidRPr="000A0A5F">
        <w:t xml:space="preserve">            the "externalGroupId" attribute within the MonitoringEventSubscription data type.</w:t>
      </w:r>
    </w:p>
    <w:p w14:paraId="23CF10E1" w14:textId="77777777" w:rsidR="000255AE" w:rsidRPr="000A0A5F" w:rsidRDefault="000255AE" w:rsidP="000255AE">
      <w:pPr>
        <w:pStyle w:val="PL"/>
      </w:pPr>
      <w:r w:rsidRPr="000A0A5F">
        <w:t xml:space="preserve">        addedMsisdns:</w:t>
      </w:r>
    </w:p>
    <w:p w14:paraId="59C744BB" w14:textId="77777777" w:rsidR="000255AE" w:rsidRPr="000A0A5F" w:rsidRDefault="000255AE" w:rsidP="000255AE">
      <w:pPr>
        <w:pStyle w:val="PL"/>
      </w:pPr>
      <w:r w:rsidRPr="000A0A5F">
        <w:t xml:space="preserve">          type: array</w:t>
      </w:r>
    </w:p>
    <w:p w14:paraId="4CA48E3A" w14:textId="77777777" w:rsidR="000255AE" w:rsidRPr="000A0A5F" w:rsidRDefault="000255AE" w:rsidP="000255AE">
      <w:pPr>
        <w:pStyle w:val="PL"/>
      </w:pPr>
      <w:r w:rsidRPr="000A0A5F">
        <w:t xml:space="preserve">          items:</w:t>
      </w:r>
    </w:p>
    <w:p w14:paraId="5FF12E2C" w14:textId="77777777" w:rsidR="000255AE" w:rsidRPr="000A0A5F" w:rsidRDefault="000255AE" w:rsidP="000255AE">
      <w:pPr>
        <w:pStyle w:val="PL"/>
      </w:pPr>
      <w:r w:rsidRPr="000A0A5F">
        <w:t xml:space="preserve">            $ref: 'TS29122_CommonData.yaml#/components/schemas/Msisdn'</w:t>
      </w:r>
    </w:p>
    <w:p w14:paraId="4285256D" w14:textId="77777777" w:rsidR="000255AE" w:rsidRPr="000A0A5F" w:rsidRDefault="000255AE" w:rsidP="000255AE">
      <w:pPr>
        <w:pStyle w:val="PL"/>
      </w:pPr>
      <w:r w:rsidRPr="000A0A5F">
        <w:t xml:space="preserve">          minItems: 1</w:t>
      </w:r>
    </w:p>
    <w:p w14:paraId="08F99F77" w14:textId="77777777" w:rsidR="000255AE" w:rsidRPr="000A0A5F" w:rsidRDefault="000255AE" w:rsidP="000255AE">
      <w:pPr>
        <w:pStyle w:val="PL"/>
      </w:pPr>
      <w:r w:rsidRPr="000A0A5F">
        <w:t xml:space="preserve">          description: &gt;</w:t>
      </w:r>
    </w:p>
    <w:p w14:paraId="6B675C0A" w14:textId="77777777" w:rsidR="000255AE" w:rsidRPr="000A0A5F" w:rsidRDefault="000255AE" w:rsidP="000255AE">
      <w:pPr>
        <w:pStyle w:val="PL"/>
      </w:pPr>
      <w:r w:rsidRPr="000A0A5F">
        <w:t xml:space="preserve">            Identifies the added MSISDN(s) within the active group via the "externalGroupId"</w:t>
      </w:r>
    </w:p>
    <w:p w14:paraId="7742D43B" w14:textId="77777777" w:rsidR="000255AE" w:rsidRPr="000A0A5F" w:rsidRDefault="000255AE" w:rsidP="000255AE">
      <w:pPr>
        <w:pStyle w:val="PL"/>
      </w:pPr>
      <w:r w:rsidRPr="000A0A5F">
        <w:t xml:space="preserve">            attribute within the MonitoringEventSubscription data type.</w:t>
      </w:r>
    </w:p>
    <w:p w14:paraId="59D4CB27" w14:textId="77777777" w:rsidR="000255AE" w:rsidRPr="000A0A5F" w:rsidRDefault="000255AE" w:rsidP="000255AE">
      <w:pPr>
        <w:pStyle w:val="PL"/>
      </w:pPr>
      <w:r w:rsidRPr="000A0A5F">
        <w:t xml:space="preserve">        cancelExternalIds:</w:t>
      </w:r>
    </w:p>
    <w:p w14:paraId="53826A6A" w14:textId="77777777" w:rsidR="000255AE" w:rsidRPr="000A0A5F" w:rsidRDefault="000255AE" w:rsidP="000255AE">
      <w:pPr>
        <w:pStyle w:val="PL"/>
      </w:pPr>
      <w:r w:rsidRPr="000A0A5F">
        <w:t xml:space="preserve">          type: array</w:t>
      </w:r>
    </w:p>
    <w:p w14:paraId="4D3936C7" w14:textId="77777777" w:rsidR="000255AE" w:rsidRPr="000A0A5F" w:rsidRDefault="000255AE" w:rsidP="000255AE">
      <w:pPr>
        <w:pStyle w:val="PL"/>
      </w:pPr>
      <w:r w:rsidRPr="000A0A5F">
        <w:t xml:space="preserve">          items:</w:t>
      </w:r>
    </w:p>
    <w:p w14:paraId="26F75B11" w14:textId="77777777" w:rsidR="000255AE" w:rsidRPr="000A0A5F" w:rsidRDefault="000255AE" w:rsidP="000255AE">
      <w:pPr>
        <w:pStyle w:val="PL"/>
      </w:pPr>
      <w:r w:rsidRPr="000A0A5F">
        <w:t xml:space="preserve">            $ref: 'TS29122_CommonData.yaml#/components/schemas/ExternalId'</w:t>
      </w:r>
    </w:p>
    <w:p w14:paraId="7A6D6ECB" w14:textId="77777777" w:rsidR="000255AE" w:rsidRPr="000A0A5F" w:rsidRDefault="000255AE" w:rsidP="000255AE">
      <w:pPr>
        <w:pStyle w:val="PL"/>
      </w:pPr>
      <w:r w:rsidRPr="000A0A5F">
        <w:t xml:space="preserve">          minItems: 1</w:t>
      </w:r>
    </w:p>
    <w:p w14:paraId="534056DC" w14:textId="77777777" w:rsidR="000255AE" w:rsidRPr="000A0A5F" w:rsidRDefault="000255AE" w:rsidP="000255AE">
      <w:pPr>
        <w:pStyle w:val="PL"/>
      </w:pPr>
      <w:r w:rsidRPr="000A0A5F">
        <w:t xml:space="preserve">          description: &gt;</w:t>
      </w:r>
    </w:p>
    <w:p w14:paraId="66510C2A" w14:textId="77777777" w:rsidR="000255AE" w:rsidRPr="000A0A5F" w:rsidRDefault="000255AE" w:rsidP="000255AE">
      <w:pPr>
        <w:pStyle w:val="PL"/>
      </w:pPr>
      <w:r w:rsidRPr="000A0A5F">
        <w:t xml:space="preserve">            Identifies the cancelled external Identifier(s) within the active group via</w:t>
      </w:r>
    </w:p>
    <w:p w14:paraId="4E4C83B8" w14:textId="77777777" w:rsidR="000255AE" w:rsidRPr="000A0A5F" w:rsidRDefault="000255AE" w:rsidP="000255AE">
      <w:pPr>
        <w:pStyle w:val="PL"/>
      </w:pPr>
      <w:r w:rsidRPr="000A0A5F">
        <w:t xml:space="preserve">            the "externalGroupId" attribute within the MonitoringEventSubscription data type.</w:t>
      </w:r>
    </w:p>
    <w:p w14:paraId="6866093A" w14:textId="77777777" w:rsidR="000255AE" w:rsidRPr="000A0A5F" w:rsidRDefault="000255AE" w:rsidP="000255AE">
      <w:pPr>
        <w:pStyle w:val="PL"/>
      </w:pPr>
      <w:r w:rsidRPr="000A0A5F">
        <w:t xml:space="preserve">        cancelMsisdns:</w:t>
      </w:r>
    </w:p>
    <w:p w14:paraId="2D7CD8AD" w14:textId="77777777" w:rsidR="000255AE" w:rsidRPr="000A0A5F" w:rsidRDefault="000255AE" w:rsidP="000255AE">
      <w:pPr>
        <w:pStyle w:val="PL"/>
      </w:pPr>
      <w:r w:rsidRPr="000A0A5F">
        <w:t xml:space="preserve">          type: array</w:t>
      </w:r>
    </w:p>
    <w:p w14:paraId="29914030" w14:textId="77777777" w:rsidR="000255AE" w:rsidRPr="000A0A5F" w:rsidRDefault="000255AE" w:rsidP="000255AE">
      <w:pPr>
        <w:pStyle w:val="PL"/>
      </w:pPr>
      <w:r w:rsidRPr="000A0A5F">
        <w:t xml:space="preserve">          items:</w:t>
      </w:r>
    </w:p>
    <w:p w14:paraId="44583506" w14:textId="77777777" w:rsidR="000255AE" w:rsidRPr="000A0A5F" w:rsidRDefault="000255AE" w:rsidP="000255AE">
      <w:pPr>
        <w:pStyle w:val="PL"/>
      </w:pPr>
      <w:r w:rsidRPr="000A0A5F">
        <w:t xml:space="preserve">            $ref: 'TS29122_CommonData.yaml#/components/schemas/Msisdn'</w:t>
      </w:r>
    </w:p>
    <w:p w14:paraId="06F6FAE1" w14:textId="77777777" w:rsidR="000255AE" w:rsidRPr="000A0A5F" w:rsidRDefault="000255AE" w:rsidP="000255AE">
      <w:pPr>
        <w:pStyle w:val="PL"/>
      </w:pPr>
      <w:r w:rsidRPr="000A0A5F">
        <w:t xml:space="preserve">          minItems: 1</w:t>
      </w:r>
    </w:p>
    <w:p w14:paraId="4C033918" w14:textId="77777777" w:rsidR="000255AE" w:rsidRPr="000A0A5F" w:rsidRDefault="000255AE" w:rsidP="000255AE">
      <w:pPr>
        <w:pStyle w:val="PL"/>
      </w:pPr>
      <w:r w:rsidRPr="000A0A5F">
        <w:t xml:space="preserve">          description: &gt;</w:t>
      </w:r>
    </w:p>
    <w:p w14:paraId="32B21FC4" w14:textId="77777777" w:rsidR="000255AE" w:rsidRPr="000A0A5F" w:rsidRDefault="000255AE" w:rsidP="000255AE">
      <w:pPr>
        <w:pStyle w:val="PL"/>
      </w:pPr>
      <w:r w:rsidRPr="000A0A5F">
        <w:t xml:space="preserve">            Identifies the cancelled MSISDN(s) within the active group via the "externalGroupId"</w:t>
      </w:r>
    </w:p>
    <w:p w14:paraId="76797811" w14:textId="77777777" w:rsidR="000255AE" w:rsidRPr="000A0A5F" w:rsidRDefault="000255AE" w:rsidP="000255AE">
      <w:pPr>
        <w:pStyle w:val="PL"/>
      </w:pPr>
      <w:r w:rsidRPr="000A0A5F">
        <w:t xml:space="preserve">            attribute within the MonitoringEventSubscription data type.</w:t>
      </w:r>
    </w:p>
    <w:p w14:paraId="2D002A86" w14:textId="77777777" w:rsidR="000255AE" w:rsidRPr="000A0A5F" w:rsidRDefault="000255AE" w:rsidP="000255AE">
      <w:pPr>
        <w:pStyle w:val="PL"/>
      </w:pPr>
      <w:r w:rsidRPr="000A0A5F">
        <w:t xml:space="preserve">        cancelInd:</w:t>
      </w:r>
    </w:p>
    <w:p w14:paraId="7A6C2461" w14:textId="77777777" w:rsidR="000255AE" w:rsidRPr="000A0A5F" w:rsidRDefault="000255AE" w:rsidP="000255AE">
      <w:pPr>
        <w:pStyle w:val="PL"/>
      </w:pPr>
      <w:r w:rsidRPr="000A0A5F">
        <w:t xml:space="preserve">          type: boolean</w:t>
      </w:r>
    </w:p>
    <w:p w14:paraId="21BC84F1" w14:textId="77777777" w:rsidR="000255AE" w:rsidRPr="000A0A5F" w:rsidRDefault="000255AE" w:rsidP="000255AE">
      <w:pPr>
        <w:pStyle w:val="PL"/>
      </w:pPr>
      <w:r w:rsidRPr="000A0A5F">
        <w:t xml:space="preserve">          description: &gt;</w:t>
      </w:r>
    </w:p>
    <w:p w14:paraId="5844D403" w14:textId="77777777" w:rsidR="000255AE" w:rsidRPr="000A0A5F" w:rsidRDefault="000255AE" w:rsidP="000255AE">
      <w:pPr>
        <w:pStyle w:val="PL"/>
      </w:pPr>
      <w:r w:rsidRPr="000A0A5F">
        <w:t xml:space="preserve">            Indicates whether to request to cancel the corresponding monitoring subscription.</w:t>
      </w:r>
    </w:p>
    <w:p w14:paraId="63865559" w14:textId="77777777" w:rsidR="000255AE" w:rsidRPr="000A0A5F" w:rsidRDefault="000255AE" w:rsidP="000255AE">
      <w:pPr>
        <w:pStyle w:val="PL"/>
      </w:pPr>
      <w:r w:rsidRPr="000A0A5F">
        <w:t xml:space="preserve">            Set to false or omitted otherwise.</w:t>
      </w:r>
    </w:p>
    <w:p w14:paraId="33852481" w14:textId="77777777" w:rsidR="000255AE" w:rsidRPr="000A0A5F" w:rsidRDefault="000255AE" w:rsidP="000255AE">
      <w:pPr>
        <w:pStyle w:val="PL"/>
      </w:pPr>
      <w:r w:rsidRPr="000A0A5F">
        <w:t xml:space="preserve">        appliedParam:</w:t>
      </w:r>
    </w:p>
    <w:p w14:paraId="15D6354B" w14:textId="77777777" w:rsidR="000255AE" w:rsidRPr="000A0A5F" w:rsidRDefault="000255AE" w:rsidP="000255AE">
      <w:pPr>
        <w:pStyle w:val="PL"/>
        <w:rPr>
          <w:lang w:eastAsia="zh-CN"/>
        </w:rPr>
      </w:pPr>
      <w:r w:rsidRPr="000A0A5F">
        <w:t xml:space="preserve">          $ref: '#/components/schemas/AppliedParameterConfiguration'</w:t>
      </w:r>
    </w:p>
    <w:p w14:paraId="55C73C36" w14:textId="77777777" w:rsidR="000255AE" w:rsidRPr="000A0A5F" w:rsidRDefault="000255AE" w:rsidP="000255AE">
      <w:pPr>
        <w:pStyle w:val="PL"/>
      </w:pPr>
      <w:r w:rsidRPr="000A0A5F">
        <w:t xml:space="preserve">      required:</w:t>
      </w:r>
    </w:p>
    <w:p w14:paraId="575DC5C6" w14:textId="77777777" w:rsidR="000255AE" w:rsidRPr="000A0A5F" w:rsidRDefault="000255AE" w:rsidP="000255AE">
      <w:pPr>
        <w:pStyle w:val="PL"/>
      </w:pPr>
      <w:r w:rsidRPr="000A0A5F">
        <w:t xml:space="preserve">        - subscription</w:t>
      </w:r>
    </w:p>
    <w:p w14:paraId="437914D2" w14:textId="77777777" w:rsidR="000255AE" w:rsidRPr="000A0A5F" w:rsidRDefault="000255AE" w:rsidP="000255AE">
      <w:pPr>
        <w:pStyle w:val="PL"/>
      </w:pPr>
    </w:p>
    <w:p w14:paraId="1720989B" w14:textId="77777777" w:rsidR="000255AE" w:rsidRPr="000A0A5F" w:rsidRDefault="000255AE" w:rsidP="000255AE">
      <w:pPr>
        <w:pStyle w:val="PL"/>
      </w:pPr>
      <w:r w:rsidRPr="000A0A5F">
        <w:t xml:space="preserve">    MonitoringEventReport:</w:t>
      </w:r>
    </w:p>
    <w:p w14:paraId="588B1D64" w14:textId="77777777" w:rsidR="000255AE" w:rsidRPr="000A0A5F" w:rsidRDefault="000255AE" w:rsidP="000255AE">
      <w:pPr>
        <w:pStyle w:val="PL"/>
      </w:pPr>
      <w:r w:rsidRPr="000A0A5F">
        <w:t xml:space="preserve">      description: Represents an event</w:t>
      </w:r>
      <w:r w:rsidRPr="000A0A5F">
        <w:rPr>
          <w:rFonts w:cs="Arial"/>
          <w:szCs w:val="18"/>
        </w:rPr>
        <w:t xml:space="preserve"> monitoring report.</w:t>
      </w:r>
    </w:p>
    <w:p w14:paraId="6BF3702C" w14:textId="77777777" w:rsidR="000255AE" w:rsidRPr="000A0A5F" w:rsidRDefault="000255AE" w:rsidP="000255AE">
      <w:pPr>
        <w:pStyle w:val="PL"/>
      </w:pPr>
      <w:r w:rsidRPr="000A0A5F">
        <w:t xml:space="preserve">      type: object</w:t>
      </w:r>
    </w:p>
    <w:p w14:paraId="752348EF" w14:textId="77777777" w:rsidR="000255AE" w:rsidRPr="000A0A5F" w:rsidRDefault="000255AE" w:rsidP="000255AE">
      <w:pPr>
        <w:pStyle w:val="PL"/>
      </w:pPr>
      <w:r w:rsidRPr="000A0A5F">
        <w:t xml:space="preserve">      properties:</w:t>
      </w:r>
    </w:p>
    <w:p w14:paraId="65B1E9E4" w14:textId="77777777" w:rsidR="000255AE" w:rsidRPr="000A0A5F" w:rsidRDefault="000255AE" w:rsidP="000255AE">
      <w:pPr>
        <w:pStyle w:val="PL"/>
      </w:pPr>
      <w:r w:rsidRPr="000A0A5F">
        <w:t xml:space="preserve">        imeiChange:</w:t>
      </w:r>
      <w:bookmarkStart w:id="63" w:name="_GoBack"/>
      <w:bookmarkEnd w:id="63"/>
    </w:p>
    <w:p w14:paraId="7566AD69" w14:textId="77777777" w:rsidR="000255AE" w:rsidRDefault="000255AE" w:rsidP="000255AE">
      <w:pPr>
        <w:pStyle w:val="PL"/>
      </w:pPr>
      <w:r w:rsidRPr="000A0A5F">
        <w:t xml:space="preserve">          $ref: '#/components/schemas/AssociationType'</w:t>
      </w:r>
    </w:p>
    <w:p w14:paraId="36666E74" w14:textId="1E0DE8F8" w:rsidR="000255AE" w:rsidRPr="000A0A5F" w:rsidRDefault="000255AE" w:rsidP="000255AE">
      <w:pPr>
        <w:pStyle w:val="PL"/>
        <w:rPr>
          <w:ins w:id="64" w:author="Huawei" w:date="2024-11-11T17:13:00Z"/>
        </w:rPr>
      </w:pPr>
      <w:ins w:id="65" w:author="Huawei" w:date="2024-11-11T17:13:00Z">
        <w:r w:rsidRPr="000A0A5F">
          <w:t xml:space="preserve">        </w:t>
        </w:r>
        <w:r>
          <w:t>newPei</w:t>
        </w:r>
        <w:r w:rsidRPr="000A0A5F">
          <w:t>:</w:t>
        </w:r>
      </w:ins>
    </w:p>
    <w:p w14:paraId="2FC4ADD3" w14:textId="77777777" w:rsidR="0017480B" w:rsidRPr="000F0BA0" w:rsidRDefault="0017480B" w:rsidP="0017480B">
      <w:pPr>
        <w:pStyle w:val="PL"/>
        <w:rPr>
          <w:ins w:id="66" w:author="Huawei" w:date="2024-11-11T17:14:00Z"/>
          <w:lang w:val="en-US"/>
        </w:rPr>
      </w:pPr>
      <w:ins w:id="67" w:author="Huawei" w:date="2024-11-11T17:14:00Z">
        <w:r w:rsidRPr="000F0BA0">
          <w:rPr>
            <w:lang w:val="en-US"/>
          </w:rPr>
          <w:t xml:space="preserve">          $ref: '</w:t>
        </w:r>
        <w:r w:rsidRPr="000F0BA0">
          <w:t>TS29571_CommonData.yaml</w:t>
        </w:r>
        <w:r w:rsidRPr="000F0BA0">
          <w:rPr>
            <w:lang w:val="en-US"/>
          </w:rPr>
          <w:t>#/components/schemas/Pei'</w:t>
        </w:r>
      </w:ins>
    </w:p>
    <w:p w14:paraId="7F179053" w14:textId="77777777" w:rsidR="000255AE" w:rsidRPr="000A0A5F" w:rsidRDefault="000255AE" w:rsidP="000255AE">
      <w:pPr>
        <w:pStyle w:val="PL"/>
      </w:pPr>
      <w:r w:rsidRPr="000A0A5F">
        <w:t xml:space="preserve">        externalId:</w:t>
      </w:r>
    </w:p>
    <w:p w14:paraId="4608B1AB" w14:textId="77777777" w:rsidR="000255AE" w:rsidRPr="000A0A5F" w:rsidRDefault="000255AE" w:rsidP="000255AE">
      <w:pPr>
        <w:pStyle w:val="PL"/>
      </w:pPr>
      <w:r w:rsidRPr="000A0A5F">
        <w:t xml:space="preserve">          $ref: 'TS29122_CommonData.yaml#/components/schemas/ExternalId'</w:t>
      </w:r>
    </w:p>
    <w:p w14:paraId="5694CE27" w14:textId="77777777" w:rsidR="000255AE" w:rsidRPr="000A0A5F" w:rsidRDefault="000255AE" w:rsidP="000255AE">
      <w:pPr>
        <w:pStyle w:val="PL"/>
      </w:pPr>
      <w:r w:rsidRPr="000A0A5F">
        <w:t xml:space="preserve">        appId:</w:t>
      </w:r>
    </w:p>
    <w:p w14:paraId="25B590A0" w14:textId="77777777" w:rsidR="000255AE" w:rsidRPr="000A0A5F" w:rsidRDefault="000255AE" w:rsidP="000255AE">
      <w:pPr>
        <w:pStyle w:val="PL"/>
      </w:pPr>
      <w:r w:rsidRPr="000A0A5F">
        <w:t xml:space="preserve">          $ref: 'TS29571_CommonData.yaml#/components/schemas/ApplicationId'</w:t>
      </w:r>
    </w:p>
    <w:p w14:paraId="417A1787" w14:textId="77777777" w:rsidR="000255AE" w:rsidRPr="000A0A5F" w:rsidRDefault="000255AE" w:rsidP="000255AE">
      <w:pPr>
        <w:pStyle w:val="PL"/>
      </w:pPr>
      <w:r w:rsidRPr="000A0A5F">
        <w:t xml:space="preserve">        pduSessInfo:</w:t>
      </w:r>
    </w:p>
    <w:p w14:paraId="03E561E0" w14:textId="77777777" w:rsidR="000255AE" w:rsidRPr="000A0A5F" w:rsidRDefault="000255AE" w:rsidP="000255AE">
      <w:pPr>
        <w:pStyle w:val="PL"/>
      </w:pPr>
      <w:r w:rsidRPr="000A0A5F">
        <w:t xml:space="preserve">          $ref: 'TS29523_Npcf_EventExposure.yaml#/components/schemas/PduSessionInformation'</w:t>
      </w:r>
    </w:p>
    <w:p w14:paraId="11E87AF6" w14:textId="77777777" w:rsidR="000255AE" w:rsidRPr="000A0A5F" w:rsidRDefault="000255AE" w:rsidP="000255AE">
      <w:pPr>
        <w:pStyle w:val="PL"/>
      </w:pPr>
      <w:r w:rsidRPr="000A0A5F">
        <w:t xml:space="preserve">        idleStatusInfo:</w:t>
      </w:r>
    </w:p>
    <w:p w14:paraId="1EC1E5C4" w14:textId="77777777" w:rsidR="000255AE" w:rsidRPr="000A0A5F" w:rsidRDefault="000255AE" w:rsidP="000255AE">
      <w:pPr>
        <w:pStyle w:val="PL"/>
      </w:pPr>
      <w:r w:rsidRPr="000A0A5F">
        <w:t xml:space="preserve">          $ref: '#/components/schemas/IdleStatusInfo'</w:t>
      </w:r>
    </w:p>
    <w:p w14:paraId="0F98651A" w14:textId="77777777" w:rsidR="000255AE" w:rsidRPr="000A0A5F" w:rsidRDefault="000255AE" w:rsidP="000255AE">
      <w:pPr>
        <w:pStyle w:val="PL"/>
      </w:pPr>
      <w:r w:rsidRPr="000A0A5F">
        <w:t xml:space="preserve">        locationInfo:</w:t>
      </w:r>
    </w:p>
    <w:p w14:paraId="646B4234" w14:textId="77777777" w:rsidR="000255AE" w:rsidRPr="000A0A5F" w:rsidRDefault="000255AE" w:rsidP="000255AE">
      <w:pPr>
        <w:pStyle w:val="PL"/>
      </w:pPr>
      <w:r w:rsidRPr="000A0A5F">
        <w:t xml:space="preserve">          $ref: '#/components/schemas/LocationInfo'</w:t>
      </w:r>
    </w:p>
    <w:p w14:paraId="01D7A1BB" w14:textId="77777777" w:rsidR="000255AE" w:rsidRPr="000A0A5F" w:rsidRDefault="000255AE" w:rsidP="000255AE">
      <w:pPr>
        <w:pStyle w:val="PL"/>
      </w:pPr>
      <w:r w:rsidRPr="000A0A5F">
        <w:t xml:space="preserve">        locFailureCause:</w:t>
      </w:r>
    </w:p>
    <w:p w14:paraId="4864386F" w14:textId="77777777" w:rsidR="000255AE" w:rsidRPr="000A0A5F" w:rsidRDefault="000255AE" w:rsidP="000255AE">
      <w:pPr>
        <w:pStyle w:val="PL"/>
      </w:pPr>
      <w:r w:rsidRPr="000A0A5F">
        <w:t xml:space="preserve">          $ref: '#/components/schemas/LocationFailureCause'</w:t>
      </w:r>
    </w:p>
    <w:p w14:paraId="47D5C854" w14:textId="77777777" w:rsidR="000255AE" w:rsidRPr="000A0A5F" w:rsidRDefault="000255AE" w:rsidP="000255AE">
      <w:pPr>
        <w:pStyle w:val="PL"/>
      </w:pPr>
      <w:r w:rsidRPr="000A0A5F">
        <w:t xml:space="preserve">        lossOfConnectReason:</w:t>
      </w:r>
    </w:p>
    <w:p w14:paraId="6F730C5D" w14:textId="77777777" w:rsidR="000255AE" w:rsidRPr="000A0A5F" w:rsidRDefault="000255AE" w:rsidP="000255AE">
      <w:pPr>
        <w:pStyle w:val="PL"/>
      </w:pPr>
      <w:r w:rsidRPr="000A0A5F">
        <w:lastRenderedPageBreak/>
        <w:t xml:space="preserve">          type: integer</w:t>
      </w:r>
    </w:p>
    <w:p w14:paraId="2BAE416D" w14:textId="77777777" w:rsidR="000255AE" w:rsidRPr="000A0A5F" w:rsidRDefault="000255AE" w:rsidP="000255AE">
      <w:pPr>
        <w:pStyle w:val="PL"/>
      </w:pPr>
      <w:r w:rsidRPr="000A0A5F">
        <w:t xml:space="preserve">          description: &gt;</w:t>
      </w:r>
    </w:p>
    <w:p w14:paraId="5710ACF7" w14:textId="77777777" w:rsidR="000255AE" w:rsidRPr="00152495" w:rsidRDefault="000255AE" w:rsidP="00025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C86CAD" w14:textId="77777777" w:rsidR="000255AE" w:rsidRPr="00152495" w:rsidRDefault="000255AE" w:rsidP="00025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4FE06BB" w14:textId="77777777" w:rsidR="000255AE" w:rsidRPr="00152495" w:rsidRDefault="000255AE" w:rsidP="00025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05524A1" w14:textId="77777777" w:rsidR="000255AE" w:rsidRPr="000A0A5F" w:rsidRDefault="000255AE" w:rsidP="000255AE">
      <w:pPr>
        <w:pStyle w:val="PL"/>
      </w:pPr>
      <w:r w:rsidRPr="000A0A5F">
        <w:t xml:space="preserve">        unavailPerDur:</w:t>
      </w:r>
    </w:p>
    <w:p w14:paraId="5D6AEF28" w14:textId="77777777" w:rsidR="000255AE" w:rsidRPr="000A0A5F" w:rsidRDefault="000255AE" w:rsidP="000255AE">
      <w:pPr>
        <w:pStyle w:val="PL"/>
      </w:pPr>
      <w:r w:rsidRPr="000A0A5F">
        <w:t xml:space="preserve">          $ref: 'TS29122_CommonData.yaml#/components/schemas/DurationSec'</w:t>
      </w:r>
    </w:p>
    <w:p w14:paraId="6A65B3FC" w14:textId="77777777" w:rsidR="000255AE" w:rsidRPr="000A0A5F" w:rsidRDefault="000255AE" w:rsidP="000255AE">
      <w:pPr>
        <w:pStyle w:val="PL"/>
      </w:pPr>
      <w:r w:rsidRPr="000A0A5F">
        <w:t xml:space="preserve">        maxUEAvailabilityTime:</w:t>
      </w:r>
    </w:p>
    <w:p w14:paraId="5AB6CCB2" w14:textId="77777777" w:rsidR="000255AE" w:rsidRPr="000A0A5F" w:rsidRDefault="000255AE" w:rsidP="000255AE">
      <w:pPr>
        <w:pStyle w:val="PL"/>
      </w:pPr>
      <w:r w:rsidRPr="000A0A5F">
        <w:t xml:space="preserve">          $ref: 'TS29122_CommonData.yaml#/components/schemas/DateTime'</w:t>
      </w:r>
    </w:p>
    <w:p w14:paraId="31D7B610" w14:textId="77777777" w:rsidR="000255AE" w:rsidRPr="000A0A5F" w:rsidRDefault="000255AE" w:rsidP="000255AE">
      <w:pPr>
        <w:pStyle w:val="PL"/>
      </w:pPr>
      <w:r w:rsidRPr="000A0A5F">
        <w:t xml:space="preserve">        msisdn:</w:t>
      </w:r>
    </w:p>
    <w:p w14:paraId="3B703EC8" w14:textId="77777777" w:rsidR="000255AE" w:rsidRPr="000A0A5F" w:rsidRDefault="000255AE" w:rsidP="000255AE">
      <w:pPr>
        <w:pStyle w:val="PL"/>
      </w:pPr>
      <w:r w:rsidRPr="000A0A5F">
        <w:t xml:space="preserve">          $ref: 'TS29122_CommonData.yaml#/components/schemas/Msisdn'</w:t>
      </w:r>
    </w:p>
    <w:p w14:paraId="5C25569F" w14:textId="77777777" w:rsidR="000255AE" w:rsidRPr="000A0A5F" w:rsidRDefault="000255AE" w:rsidP="000255AE">
      <w:pPr>
        <w:pStyle w:val="PL"/>
      </w:pPr>
      <w:r w:rsidRPr="000A0A5F">
        <w:t xml:space="preserve">        monitoringType:</w:t>
      </w:r>
    </w:p>
    <w:p w14:paraId="1F78F50B" w14:textId="77777777" w:rsidR="000255AE" w:rsidRPr="000A0A5F" w:rsidRDefault="000255AE" w:rsidP="000255AE">
      <w:pPr>
        <w:pStyle w:val="PL"/>
      </w:pPr>
      <w:r w:rsidRPr="000A0A5F">
        <w:t xml:space="preserve">          $ref: '#/components/schemas/MonitoringType'</w:t>
      </w:r>
    </w:p>
    <w:p w14:paraId="7E5D7452" w14:textId="77777777" w:rsidR="000255AE" w:rsidRPr="000A0A5F" w:rsidRDefault="000255AE" w:rsidP="000255AE">
      <w:pPr>
        <w:pStyle w:val="PL"/>
      </w:pPr>
      <w:r w:rsidRPr="000A0A5F">
        <w:t xml:space="preserve">        uePerLocationReport:</w:t>
      </w:r>
    </w:p>
    <w:p w14:paraId="62445902" w14:textId="77777777" w:rsidR="000255AE" w:rsidRPr="000A0A5F" w:rsidRDefault="000255AE" w:rsidP="000255AE">
      <w:pPr>
        <w:pStyle w:val="PL"/>
      </w:pPr>
      <w:r w:rsidRPr="000A0A5F">
        <w:t xml:space="preserve">          $ref: '#/components/schemas/UePerLocationReport'</w:t>
      </w:r>
    </w:p>
    <w:p w14:paraId="73179F3B" w14:textId="77777777" w:rsidR="000255AE" w:rsidRPr="000A0A5F" w:rsidRDefault="000255AE" w:rsidP="000255AE">
      <w:pPr>
        <w:pStyle w:val="PL"/>
      </w:pPr>
      <w:r w:rsidRPr="000A0A5F">
        <w:t xml:space="preserve">        plmnId:</w:t>
      </w:r>
    </w:p>
    <w:p w14:paraId="6C447DC9" w14:textId="77777777" w:rsidR="000255AE" w:rsidRPr="000A0A5F" w:rsidRDefault="000255AE" w:rsidP="000255AE">
      <w:pPr>
        <w:pStyle w:val="PL"/>
      </w:pPr>
      <w:r w:rsidRPr="000A0A5F">
        <w:t xml:space="preserve">          $ref: 'TS29122_CommonData.yaml#/components/schemas/PlmnId'</w:t>
      </w:r>
    </w:p>
    <w:p w14:paraId="1A9A82D4" w14:textId="77777777" w:rsidR="000255AE" w:rsidRPr="000A0A5F" w:rsidRDefault="000255AE" w:rsidP="000255AE">
      <w:pPr>
        <w:pStyle w:val="PL"/>
      </w:pPr>
      <w:r w:rsidRPr="000A0A5F">
        <w:t xml:space="preserve">        reachabilityType:</w:t>
      </w:r>
    </w:p>
    <w:p w14:paraId="3499CDC4" w14:textId="77777777" w:rsidR="000255AE" w:rsidRPr="000A0A5F" w:rsidRDefault="000255AE" w:rsidP="000255AE">
      <w:pPr>
        <w:pStyle w:val="PL"/>
      </w:pPr>
      <w:r w:rsidRPr="000A0A5F">
        <w:t xml:space="preserve">          $ref: '#/components/schemas/ReachabilityType'</w:t>
      </w:r>
    </w:p>
    <w:p w14:paraId="0B77AE60" w14:textId="77777777" w:rsidR="000255AE" w:rsidRPr="000A0A5F" w:rsidRDefault="000255AE" w:rsidP="000255AE">
      <w:pPr>
        <w:pStyle w:val="PL"/>
      </w:pPr>
      <w:r w:rsidRPr="000A0A5F">
        <w:t xml:space="preserve">        roamingStatus:</w:t>
      </w:r>
    </w:p>
    <w:p w14:paraId="09694802" w14:textId="77777777" w:rsidR="000255AE" w:rsidRPr="000A0A5F" w:rsidRDefault="000255AE" w:rsidP="000255AE">
      <w:pPr>
        <w:pStyle w:val="PL"/>
      </w:pPr>
      <w:r w:rsidRPr="000A0A5F">
        <w:t xml:space="preserve">          type: boolean</w:t>
      </w:r>
    </w:p>
    <w:p w14:paraId="26FC31DF" w14:textId="77777777" w:rsidR="000255AE" w:rsidRPr="000A0A5F" w:rsidRDefault="000255AE" w:rsidP="000255AE">
      <w:pPr>
        <w:pStyle w:val="PL"/>
      </w:pPr>
      <w:r w:rsidRPr="000A0A5F">
        <w:t xml:space="preserve">          description: &gt;</w:t>
      </w:r>
    </w:p>
    <w:p w14:paraId="3411F3E1" w14:textId="77777777" w:rsidR="000255AE" w:rsidRPr="000A0A5F" w:rsidRDefault="000255AE" w:rsidP="000255AE">
      <w:pPr>
        <w:pStyle w:val="PL"/>
        <w:rPr>
          <w:rFonts w:cs="Arial"/>
          <w:szCs w:val="18"/>
          <w:lang w:eastAsia="zh-CN"/>
        </w:rPr>
      </w:pPr>
      <w:r w:rsidRPr="000A0A5F">
        <w:rPr>
          <w:rFonts w:cs="Arial"/>
          <w:szCs w:val="18"/>
          <w:lang w:eastAsia="zh-CN"/>
        </w:rPr>
        <w:t xml:space="preserve">            If "monitoringType" is "ROAMING_STATUS", this parameter shall be set to "true"</w:t>
      </w:r>
    </w:p>
    <w:p w14:paraId="2FC5DD99" w14:textId="77777777" w:rsidR="000255AE" w:rsidRPr="000A0A5F" w:rsidRDefault="000255AE" w:rsidP="000255A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54D30EC6" w14:textId="77777777" w:rsidR="000255AE" w:rsidRDefault="000255AE" w:rsidP="000255AE">
      <w:pPr>
        <w:pStyle w:val="PL"/>
        <w:rPr>
          <w:lang w:eastAsia="zh-CN"/>
        </w:rPr>
      </w:pPr>
      <w:r w:rsidRPr="000A0A5F">
        <w:rPr>
          <w:rFonts w:cs="Arial"/>
          <w:szCs w:val="18"/>
          <w:lang w:eastAsia="zh-CN"/>
        </w:rPr>
        <w:t xml:space="preserve">           </w:t>
      </w:r>
      <w:r w:rsidRPr="000A0A5F">
        <w:rPr>
          <w:lang w:eastAsia="zh-CN"/>
        </w:rPr>
        <w:t xml:space="preserve"> omitted otherwise.</w:t>
      </w:r>
    </w:p>
    <w:p w14:paraId="3FEA93C0" w14:textId="77777777" w:rsidR="000255AE" w:rsidRDefault="000255AE" w:rsidP="000255AE">
      <w:pPr>
        <w:pStyle w:val="PL"/>
        <w:rPr>
          <w:lang w:eastAsia="en-GB"/>
        </w:rPr>
      </w:pPr>
      <w:r>
        <w:t xml:space="preserve">        pei:</w:t>
      </w:r>
    </w:p>
    <w:p w14:paraId="25331414" w14:textId="77777777" w:rsidR="000255AE" w:rsidRPr="000A0A5F" w:rsidRDefault="000255AE" w:rsidP="000255AE">
      <w:pPr>
        <w:pStyle w:val="PL"/>
      </w:pPr>
      <w:r>
        <w:t xml:space="preserve">          $ref: 'TS29571_CommonData.yaml#/components/schemas/Pei'</w:t>
      </w:r>
    </w:p>
    <w:p w14:paraId="33960940" w14:textId="77777777" w:rsidR="000255AE" w:rsidRPr="000A0A5F" w:rsidRDefault="000255AE" w:rsidP="000255AE">
      <w:pPr>
        <w:pStyle w:val="PL"/>
      </w:pPr>
      <w:r w:rsidRPr="000A0A5F">
        <w:t xml:space="preserve">        failureCause:</w:t>
      </w:r>
    </w:p>
    <w:p w14:paraId="1DEDA8C1" w14:textId="77777777" w:rsidR="000255AE" w:rsidRPr="000A0A5F" w:rsidRDefault="000255AE" w:rsidP="000255AE">
      <w:pPr>
        <w:pStyle w:val="PL"/>
      </w:pPr>
      <w:r w:rsidRPr="000A0A5F">
        <w:t xml:space="preserve">          $ref: '#/components/schemas/FailureCause'</w:t>
      </w:r>
    </w:p>
    <w:p w14:paraId="416FB90C" w14:textId="77777777" w:rsidR="000255AE" w:rsidRPr="000A0A5F" w:rsidRDefault="000255AE" w:rsidP="000255AE">
      <w:pPr>
        <w:pStyle w:val="PL"/>
      </w:pPr>
      <w:r w:rsidRPr="000A0A5F">
        <w:t xml:space="preserve">        eventTime:</w:t>
      </w:r>
    </w:p>
    <w:p w14:paraId="761ADF64" w14:textId="77777777" w:rsidR="000255AE" w:rsidRPr="000A0A5F" w:rsidRDefault="000255AE" w:rsidP="000255AE">
      <w:pPr>
        <w:pStyle w:val="PL"/>
      </w:pPr>
      <w:r w:rsidRPr="000A0A5F">
        <w:t xml:space="preserve">          $ref: 'TS29122_CommonData.yaml#/components/schemas/DateTime'</w:t>
      </w:r>
    </w:p>
    <w:p w14:paraId="7FF8FDF4" w14:textId="77777777" w:rsidR="000255AE" w:rsidRPr="000A0A5F" w:rsidRDefault="000255AE" w:rsidP="000255AE">
      <w:pPr>
        <w:pStyle w:val="PL"/>
      </w:pPr>
      <w:r w:rsidRPr="000A0A5F">
        <w:t xml:space="preserve">        pdnConnInfoList:</w:t>
      </w:r>
    </w:p>
    <w:p w14:paraId="0E3378F2" w14:textId="77777777" w:rsidR="000255AE" w:rsidRPr="000A0A5F" w:rsidRDefault="000255AE" w:rsidP="000255AE">
      <w:pPr>
        <w:pStyle w:val="PL"/>
      </w:pPr>
      <w:r w:rsidRPr="000A0A5F">
        <w:t xml:space="preserve">          type: array</w:t>
      </w:r>
    </w:p>
    <w:p w14:paraId="67B3A6C4" w14:textId="77777777" w:rsidR="000255AE" w:rsidRPr="000A0A5F" w:rsidRDefault="000255AE" w:rsidP="000255AE">
      <w:pPr>
        <w:pStyle w:val="PL"/>
      </w:pPr>
      <w:r w:rsidRPr="000A0A5F">
        <w:t xml:space="preserve">          items:</w:t>
      </w:r>
    </w:p>
    <w:p w14:paraId="721198A6" w14:textId="77777777" w:rsidR="000255AE" w:rsidRPr="000A0A5F" w:rsidRDefault="000255AE" w:rsidP="000255AE">
      <w:pPr>
        <w:pStyle w:val="PL"/>
      </w:pPr>
      <w:r w:rsidRPr="000A0A5F">
        <w:t xml:space="preserve">            $ref: '#/components/schemas/PdnConnectionInformation'</w:t>
      </w:r>
    </w:p>
    <w:p w14:paraId="281A0447" w14:textId="77777777" w:rsidR="000255AE" w:rsidRPr="000A0A5F" w:rsidRDefault="000255AE" w:rsidP="000255AE">
      <w:pPr>
        <w:pStyle w:val="PL"/>
      </w:pPr>
      <w:r w:rsidRPr="000A0A5F">
        <w:t xml:space="preserve">          minItems: 1</w:t>
      </w:r>
    </w:p>
    <w:p w14:paraId="0922E7E5" w14:textId="77777777" w:rsidR="000255AE" w:rsidRPr="000A0A5F" w:rsidRDefault="000255AE" w:rsidP="000255AE">
      <w:pPr>
        <w:pStyle w:val="PL"/>
      </w:pPr>
      <w:r w:rsidRPr="000A0A5F">
        <w:t xml:space="preserve">        </w:t>
      </w:r>
      <w:r w:rsidRPr="000A0A5F">
        <w:rPr>
          <w:lang w:eastAsia="zh-CN"/>
        </w:rPr>
        <w:t>dddStatus</w:t>
      </w:r>
      <w:r w:rsidRPr="000A0A5F">
        <w:t>:</w:t>
      </w:r>
    </w:p>
    <w:p w14:paraId="1B26F657" w14:textId="77777777" w:rsidR="000255AE" w:rsidRPr="000A0A5F" w:rsidRDefault="000255AE" w:rsidP="000255AE">
      <w:pPr>
        <w:pStyle w:val="PL"/>
      </w:pPr>
      <w:r w:rsidRPr="000A0A5F">
        <w:t xml:space="preserve">          $ref: 'TS29571_CommonData.yaml#/components/schemas/DlDataDeliveryStatus'</w:t>
      </w:r>
    </w:p>
    <w:p w14:paraId="40C51949" w14:textId="77777777" w:rsidR="000255AE" w:rsidRPr="000A0A5F" w:rsidRDefault="000255AE" w:rsidP="000255AE">
      <w:pPr>
        <w:pStyle w:val="PL"/>
      </w:pPr>
      <w:r w:rsidRPr="000A0A5F">
        <w:t xml:space="preserve">        </w:t>
      </w:r>
      <w:r w:rsidRPr="000A0A5F">
        <w:rPr>
          <w:rFonts w:hint="eastAsia"/>
          <w:lang w:eastAsia="zh-CN"/>
        </w:rPr>
        <w:t>d</w:t>
      </w:r>
      <w:r w:rsidRPr="000A0A5F">
        <w:rPr>
          <w:lang w:eastAsia="zh-CN"/>
        </w:rPr>
        <w:t>ddTrafDescriptor</w:t>
      </w:r>
      <w:r w:rsidRPr="000A0A5F">
        <w:t>:</w:t>
      </w:r>
    </w:p>
    <w:p w14:paraId="6467C967" w14:textId="77777777" w:rsidR="000255AE" w:rsidRPr="000A0A5F" w:rsidRDefault="000255AE" w:rsidP="000255AE">
      <w:pPr>
        <w:pStyle w:val="PL"/>
      </w:pPr>
      <w:r w:rsidRPr="000A0A5F">
        <w:t xml:space="preserve">          $ref: 'TS29571_CommonData.yaml#/components/schemas/DddTrafficDescriptor'</w:t>
      </w:r>
    </w:p>
    <w:p w14:paraId="7CA663FC" w14:textId="77777777" w:rsidR="000255AE" w:rsidRPr="000A0A5F" w:rsidRDefault="000255AE" w:rsidP="000255AE">
      <w:pPr>
        <w:pStyle w:val="PL"/>
      </w:pPr>
      <w:r w:rsidRPr="000A0A5F">
        <w:t xml:space="preserve">        </w:t>
      </w:r>
      <w:r w:rsidRPr="000A0A5F">
        <w:rPr>
          <w:lang w:eastAsia="zh-CN"/>
        </w:rPr>
        <w:t>maxWaitTime</w:t>
      </w:r>
      <w:r w:rsidRPr="000A0A5F">
        <w:t>:</w:t>
      </w:r>
    </w:p>
    <w:p w14:paraId="1656A626" w14:textId="77777777" w:rsidR="000255AE" w:rsidRPr="000A0A5F" w:rsidRDefault="000255AE" w:rsidP="000255AE">
      <w:pPr>
        <w:pStyle w:val="PL"/>
      </w:pPr>
      <w:r w:rsidRPr="000A0A5F">
        <w:t xml:space="preserve">          $ref: 'TS29122_CommonData.yaml#/components/schemas/DateTime'</w:t>
      </w:r>
    </w:p>
    <w:p w14:paraId="1530ACFD" w14:textId="77777777" w:rsidR="000255AE" w:rsidRPr="000A0A5F" w:rsidRDefault="000255AE" w:rsidP="000255AE">
      <w:pPr>
        <w:pStyle w:val="PL"/>
      </w:pPr>
      <w:r w:rsidRPr="000A0A5F">
        <w:t xml:space="preserve">        apiCaps:</w:t>
      </w:r>
    </w:p>
    <w:p w14:paraId="07692DB2" w14:textId="77777777" w:rsidR="000255AE" w:rsidRPr="000A0A5F" w:rsidRDefault="000255AE" w:rsidP="000255AE">
      <w:pPr>
        <w:pStyle w:val="PL"/>
      </w:pPr>
      <w:r w:rsidRPr="000A0A5F">
        <w:t xml:space="preserve">          type: array</w:t>
      </w:r>
    </w:p>
    <w:p w14:paraId="690AB996" w14:textId="77777777" w:rsidR="000255AE" w:rsidRPr="000A0A5F" w:rsidRDefault="000255AE" w:rsidP="000255AE">
      <w:pPr>
        <w:pStyle w:val="PL"/>
      </w:pPr>
      <w:r w:rsidRPr="000A0A5F">
        <w:t xml:space="preserve">          items:</w:t>
      </w:r>
    </w:p>
    <w:p w14:paraId="5B7EAAF9" w14:textId="77777777" w:rsidR="000255AE" w:rsidRPr="000A0A5F" w:rsidRDefault="000255AE" w:rsidP="000255AE">
      <w:pPr>
        <w:pStyle w:val="PL"/>
      </w:pPr>
      <w:r w:rsidRPr="000A0A5F">
        <w:t xml:space="preserve">            $ref: '#/components/schemas/ApiCapabilityInfo'</w:t>
      </w:r>
    </w:p>
    <w:p w14:paraId="2571F97C" w14:textId="77777777" w:rsidR="000255AE" w:rsidRPr="000A0A5F" w:rsidRDefault="000255AE" w:rsidP="000255AE">
      <w:pPr>
        <w:pStyle w:val="PL"/>
      </w:pPr>
      <w:r w:rsidRPr="000A0A5F">
        <w:t xml:space="preserve">          minItems: 0</w:t>
      </w:r>
    </w:p>
    <w:p w14:paraId="207CDA86" w14:textId="77777777" w:rsidR="000255AE" w:rsidRPr="000A0A5F" w:rsidRDefault="000255AE" w:rsidP="000255AE">
      <w:pPr>
        <w:pStyle w:val="PL"/>
      </w:pPr>
      <w:r w:rsidRPr="000A0A5F">
        <w:t xml:space="preserve">        </w:t>
      </w:r>
      <w:r w:rsidRPr="000A0A5F">
        <w:rPr>
          <w:lang w:eastAsia="zh-CN"/>
        </w:rPr>
        <w:t>nSStatusInfo</w:t>
      </w:r>
      <w:r w:rsidRPr="000A0A5F">
        <w:t>:</w:t>
      </w:r>
    </w:p>
    <w:p w14:paraId="70D7FD4D" w14:textId="77777777" w:rsidR="000255AE" w:rsidRPr="000A0A5F" w:rsidRDefault="000255AE" w:rsidP="000255AE">
      <w:pPr>
        <w:pStyle w:val="PL"/>
      </w:pPr>
      <w:r w:rsidRPr="000A0A5F">
        <w:t xml:space="preserve">            $ref: 'TS29571_CommonData.yaml#/components/schemas/SACEvent</w:t>
      </w:r>
      <w:r w:rsidRPr="000A0A5F">
        <w:rPr>
          <w:lang w:eastAsia="zh-CN"/>
        </w:rPr>
        <w:t>Status</w:t>
      </w:r>
      <w:r w:rsidRPr="000A0A5F">
        <w:t>'</w:t>
      </w:r>
    </w:p>
    <w:p w14:paraId="291D5CC6" w14:textId="77777777" w:rsidR="000255AE" w:rsidRPr="000A0A5F" w:rsidRDefault="000255AE" w:rsidP="000255AE">
      <w:pPr>
        <w:pStyle w:val="PL"/>
      </w:pPr>
      <w:r w:rsidRPr="000A0A5F">
        <w:t xml:space="preserve">        afServiceId:</w:t>
      </w:r>
    </w:p>
    <w:p w14:paraId="667CDDB0" w14:textId="77777777" w:rsidR="000255AE" w:rsidRPr="000A0A5F" w:rsidRDefault="000255AE" w:rsidP="000255AE">
      <w:pPr>
        <w:pStyle w:val="PL"/>
      </w:pPr>
      <w:r w:rsidRPr="000A0A5F">
        <w:t xml:space="preserve">          type: string</w:t>
      </w:r>
    </w:p>
    <w:p w14:paraId="5F5186E5" w14:textId="77777777" w:rsidR="000255AE" w:rsidRPr="000A0A5F" w:rsidRDefault="000255AE" w:rsidP="000255AE">
      <w:pPr>
        <w:pStyle w:val="PL"/>
      </w:pPr>
      <w:r w:rsidRPr="000A0A5F">
        <w:t xml:space="preserve">        </w:t>
      </w:r>
      <w:r w:rsidRPr="000A0A5F">
        <w:rPr>
          <w:lang w:eastAsia="zh-CN"/>
        </w:rPr>
        <w:t>servLevelDevId</w:t>
      </w:r>
      <w:r w:rsidRPr="000A0A5F">
        <w:t>:</w:t>
      </w:r>
    </w:p>
    <w:p w14:paraId="55B0F6DA" w14:textId="77777777" w:rsidR="000255AE" w:rsidRPr="000A0A5F" w:rsidRDefault="000255AE" w:rsidP="000255AE">
      <w:pPr>
        <w:pStyle w:val="PL"/>
      </w:pPr>
      <w:r w:rsidRPr="000A0A5F">
        <w:t xml:space="preserve">          type: string</w:t>
      </w:r>
    </w:p>
    <w:p w14:paraId="00FAE61C" w14:textId="77777777" w:rsidR="000255AE" w:rsidRPr="000A0A5F" w:rsidRDefault="000255AE" w:rsidP="000255AE">
      <w:pPr>
        <w:pStyle w:val="PL"/>
      </w:pPr>
      <w:r w:rsidRPr="000A0A5F">
        <w:t xml:space="preserve">          description: &gt;</w:t>
      </w:r>
    </w:p>
    <w:p w14:paraId="345A7CA4" w14:textId="77777777" w:rsidR="000255AE" w:rsidRPr="000A0A5F" w:rsidRDefault="000255AE" w:rsidP="000255A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0E6C6976" w14:textId="77777777" w:rsidR="000255AE" w:rsidRPr="000A0A5F" w:rsidRDefault="000255AE" w:rsidP="000255AE">
      <w:pPr>
        <w:pStyle w:val="PL"/>
      </w:pPr>
      <w:r w:rsidRPr="000A0A5F">
        <w:t xml:space="preserve">            to</w:t>
      </w:r>
      <w:r w:rsidRPr="000A0A5F">
        <w:rPr>
          <w:rFonts w:cs="Arial"/>
          <w:szCs w:val="18"/>
          <w:lang w:eastAsia="zh-CN"/>
        </w:rPr>
        <w:t xml:space="preserve"> identify the UAV.</w:t>
      </w:r>
    </w:p>
    <w:p w14:paraId="70169697" w14:textId="77777777" w:rsidR="000255AE" w:rsidRPr="000A0A5F" w:rsidRDefault="000255AE" w:rsidP="000255AE">
      <w:pPr>
        <w:pStyle w:val="PL"/>
      </w:pPr>
      <w:r w:rsidRPr="000A0A5F">
        <w:t xml:space="preserve">        uavPresInd:</w:t>
      </w:r>
    </w:p>
    <w:p w14:paraId="2D9C0253" w14:textId="77777777" w:rsidR="000255AE" w:rsidRPr="000A0A5F" w:rsidRDefault="000255AE" w:rsidP="000255AE">
      <w:pPr>
        <w:pStyle w:val="PL"/>
      </w:pPr>
      <w:r w:rsidRPr="000A0A5F">
        <w:t xml:space="preserve">          type: boolean</w:t>
      </w:r>
    </w:p>
    <w:p w14:paraId="5511F5C1" w14:textId="77777777" w:rsidR="000255AE" w:rsidRPr="000A0A5F" w:rsidRDefault="000255AE" w:rsidP="000255AE">
      <w:pPr>
        <w:pStyle w:val="PL"/>
      </w:pPr>
      <w:r w:rsidRPr="000A0A5F">
        <w:t xml:space="preserve">          description: &gt;</w:t>
      </w:r>
    </w:p>
    <w:p w14:paraId="2D0DD185" w14:textId="77777777" w:rsidR="000255AE" w:rsidRPr="000A0A5F" w:rsidRDefault="000255AE" w:rsidP="000255A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62B9E15" w14:textId="77777777" w:rsidR="000255AE" w:rsidRPr="000A0A5F" w:rsidRDefault="000255AE" w:rsidP="000255A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25C3909" w14:textId="77777777" w:rsidR="000255AE" w:rsidRPr="000A0A5F" w:rsidRDefault="000255AE" w:rsidP="000255AE">
      <w:pPr>
        <w:pStyle w:val="PL"/>
      </w:pPr>
      <w:r w:rsidRPr="000A0A5F">
        <w:t xml:space="preserve">        groupMembListChanges:</w:t>
      </w:r>
    </w:p>
    <w:p w14:paraId="3704EAF5" w14:textId="77777777" w:rsidR="000255AE" w:rsidRPr="000A0A5F" w:rsidRDefault="000255AE" w:rsidP="000255AE">
      <w:pPr>
        <w:pStyle w:val="PL"/>
      </w:pPr>
      <w:r w:rsidRPr="000A0A5F">
        <w:t xml:space="preserve">          $ref: '#/components/schemas/GroupMembListChanges'</w:t>
      </w:r>
    </w:p>
    <w:p w14:paraId="52B686EE" w14:textId="77777777" w:rsidR="000255AE" w:rsidRDefault="000255AE" w:rsidP="000255AE">
      <w:pPr>
        <w:pStyle w:val="PL"/>
      </w:pPr>
      <w:r>
        <w:t xml:space="preserve">        sessInactiveTime:</w:t>
      </w:r>
    </w:p>
    <w:p w14:paraId="3F632EB4" w14:textId="77777777" w:rsidR="000255AE" w:rsidRDefault="000255AE" w:rsidP="000255AE">
      <w:pPr>
        <w:pStyle w:val="PL"/>
      </w:pPr>
      <w:r>
        <w:t xml:space="preserve">          $ref: 'TS29122_CommonData.yaml#/components/schemas/DurationSec'</w:t>
      </w:r>
    </w:p>
    <w:p w14:paraId="5B038BDA" w14:textId="77777777" w:rsidR="000255AE" w:rsidRDefault="000255AE" w:rsidP="000255AE">
      <w:pPr>
        <w:pStyle w:val="PL"/>
      </w:pPr>
      <w:r>
        <w:t xml:space="preserve">        trafficInfo:</w:t>
      </w:r>
    </w:p>
    <w:p w14:paraId="32190995" w14:textId="77777777" w:rsidR="000255AE" w:rsidRDefault="000255AE" w:rsidP="000255AE">
      <w:pPr>
        <w:pStyle w:val="PL"/>
      </w:pPr>
      <w:r>
        <w:t xml:space="preserve">          $ref: 'TS29520_Nnwdaf_EventsSubscription.yaml#/components/schemas/TrafficInformation'</w:t>
      </w:r>
    </w:p>
    <w:p w14:paraId="05915560" w14:textId="77777777" w:rsidR="000255AE" w:rsidRPr="000A0A5F" w:rsidRDefault="000255AE" w:rsidP="000255AE">
      <w:pPr>
        <w:pStyle w:val="PL"/>
      </w:pPr>
      <w:r w:rsidRPr="000A0A5F">
        <w:t xml:space="preserve">      required:</w:t>
      </w:r>
    </w:p>
    <w:p w14:paraId="3384F8DA" w14:textId="77777777" w:rsidR="000255AE" w:rsidRPr="000A0A5F" w:rsidRDefault="000255AE" w:rsidP="000255AE">
      <w:pPr>
        <w:pStyle w:val="PL"/>
      </w:pPr>
      <w:r w:rsidRPr="000A0A5F">
        <w:t xml:space="preserve">        - monitoringType</w:t>
      </w:r>
    </w:p>
    <w:p w14:paraId="0F4B86C9" w14:textId="77777777" w:rsidR="000255AE" w:rsidRPr="000A0A5F" w:rsidRDefault="000255AE" w:rsidP="000255AE">
      <w:pPr>
        <w:pStyle w:val="PL"/>
      </w:pPr>
    </w:p>
    <w:p w14:paraId="5F7E7A59" w14:textId="77777777" w:rsidR="000255AE" w:rsidRPr="000A0A5F" w:rsidRDefault="000255AE" w:rsidP="000255AE">
      <w:pPr>
        <w:pStyle w:val="PL"/>
      </w:pPr>
      <w:r w:rsidRPr="000A0A5F">
        <w:t xml:space="preserve">    MonitoringEventReports:</w:t>
      </w:r>
    </w:p>
    <w:p w14:paraId="1228A46B" w14:textId="77777777" w:rsidR="000255AE" w:rsidRPr="000A0A5F" w:rsidRDefault="000255AE" w:rsidP="000255AE">
      <w:pPr>
        <w:pStyle w:val="PL"/>
      </w:pPr>
      <w:r w:rsidRPr="000A0A5F">
        <w:t xml:space="preserve">      description: Represents a set of event monitoring reports.</w:t>
      </w:r>
    </w:p>
    <w:p w14:paraId="3C38488E" w14:textId="77777777" w:rsidR="000255AE" w:rsidRPr="000A0A5F" w:rsidRDefault="000255AE" w:rsidP="000255AE">
      <w:pPr>
        <w:pStyle w:val="PL"/>
      </w:pPr>
      <w:r w:rsidRPr="000A0A5F">
        <w:t xml:space="preserve">      type: object</w:t>
      </w:r>
    </w:p>
    <w:p w14:paraId="56444574" w14:textId="77777777" w:rsidR="000255AE" w:rsidRPr="000A0A5F" w:rsidRDefault="000255AE" w:rsidP="000255AE">
      <w:pPr>
        <w:pStyle w:val="PL"/>
      </w:pPr>
      <w:r w:rsidRPr="000A0A5F">
        <w:t xml:space="preserve">      properties:</w:t>
      </w:r>
    </w:p>
    <w:p w14:paraId="14295320" w14:textId="77777777" w:rsidR="000255AE" w:rsidRPr="000A0A5F" w:rsidRDefault="000255AE" w:rsidP="000255AE">
      <w:pPr>
        <w:pStyle w:val="PL"/>
      </w:pPr>
      <w:r w:rsidRPr="000A0A5F">
        <w:t xml:space="preserve">        monitoringEventReports:</w:t>
      </w:r>
    </w:p>
    <w:p w14:paraId="1066C041" w14:textId="77777777" w:rsidR="000255AE" w:rsidRPr="000A0A5F" w:rsidRDefault="000255AE" w:rsidP="000255AE">
      <w:pPr>
        <w:pStyle w:val="PL"/>
      </w:pPr>
      <w:r w:rsidRPr="000A0A5F">
        <w:t xml:space="preserve">          type: array</w:t>
      </w:r>
    </w:p>
    <w:p w14:paraId="50EA37FB" w14:textId="77777777" w:rsidR="000255AE" w:rsidRPr="000A0A5F" w:rsidRDefault="000255AE" w:rsidP="000255AE">
      <w:pPr>
        <w:pStyle w:val="PL"/>
      </w:pPr>
      <w:r w:rsidRPr="000A0A5F">
        <w:t xml:space="preserve">          items:</w:t>
      </w:r>
    </w:p>
    <w:p w14:paraId="44728521" w14:textId="77777777" w:rsidR="000255AE" w:rsidRPr="000A0A5F" w:rsidRDefault="000255AE" w:rsidP="000255AE">
      <w:pPr>
        <w:pStyle w:val="PL"/>
      </w:pPr>
      <w:r w:rsidRPr="000A0A5F">
        <w:t xml:space="preserve">            $ref: '#/components/schemas/MonitoringEventReport'</w:t>
      </w:r>
    </w:p>
    <w:p w14:paraId="786A20DF" w14:textId="77777777" w:rsidR="000255AE" w:rsidRPr="000A0A5F" w:rsidRDefault="000255AE" w:rsidP="000255AE">
      <w:pPr>
        <w:pStyle w:val="PL"/>
      </w:pPr>
      <w:r w:rsidRPr="000A0A5F">
        <w:lastRenderedPageBreak/>
        <w:t xml:space="preserve">          minItems: 1</w:t>
      </w:r>
    </w:p>
    <w:p w14:paraId="1A7BFBB5" w14:textId="77777777" w:rsidR="000255AE" w:rsidRPr="000A0A5F" w:rsidRDefault="000255AE" w:rsidP="000255AE">
      <w:pPr>
        <w:pStyle w:val="PL"/>
      </w:pPr>
      <w:r w:rsidRPr="000A0A5F">
        <w:t xml:space="preserve">      required:</w:t>
      </w:r>
    </w:p>
    <w:p w14:paraId="2174096D" w14:textId="77777777" w:rsidR="000255AE" w:rsidRPr="000A0A5F" w:rsidRDefault="000255AE" w:rsidP="000255AE">
      <w:pPr>
        <w:pStyle w:val="PL"/>
      </w:pPr>
      <w:r w:rsidRPr="000A0A5F">
        <w:t xml:space="preserve">        - monitoringEventReports</w:t>
      </w:r>
    </w:p>
    <w:p w14:paraId="7B9A56B0" w14:textId="77777777" w:rsidR="000255AE" w:rsidRPr="000A0A5F" w:rsidRDefault="000255AE" w:rsidP="000255AE">
      <w:pPr>
        <w:pStyle w:val="PL"/>
      </w:pPr>
    </w:p>
    <w:p w14:paraId="6AFC91B3" w14:textId="77777777" w:rsidR="000255AE" w:rsidRPr="000A0A5F" w:rsidRDefault="000255AE" w:rsidP="000255AE">
      <w:pPr>
        <w:pStyle w:val="PL"/>
      </w:pPr>
      <w:r w:rsidRPr="000A0A5F">
        <w:t xml:space="preserve">    IdleStatusInfo:</w:t>
      </w:r>
    </w:p>
    <w:p w14:paraId="766E724A" w14:textId="77777777" w:rsidR="000255AE" w:rsidRPr="000A0A5F" w:rsidRDefault="000255AE" w:rsidP="000255AE">
      <w:pPr>
        <w:pStyle w:val="PL"/>
      </w:pPr>
      <w:r w:rsidRPr="000A0A5F">
        <w:t xml:space="preserve">      description: Represents the information </w:t>
      </w:r>
      <w:bookmarkStart w:id="68" w:name="_Hlk69382597"/>
      <w:r w:rsidRPr="000A0A5F">
        <w:t xml:space="preserve">relevant </w:t>
      </w:r>
      <w:bookmarkEnd w:id="68"/>
      <w:r w:rsidRPr="000A0A5F">
        <w:t>to when the UE transitions into idle mode.</w:t>
      </w:r>
    </w:p>
    <w:p w14:paraId="0623813D" w14:textId="77777777" w:rsidR="000255AE" w:rsidRPr="000A0A5F" w:rsidRDefault="000255AE" w:rsidP="000255AE">
      <w:pPr>
        <w:pStyle w:val="PL"/>
      </w:pPr>
      <w:r w:rsidRPr="000A0A5F">
        <w:t xml:space="preserve">      type: object</w:t>
      </w:r>
    </w:p>
    <w:p w14:paraId="1B21BA7C" w14:textId="77777777" w:rsidR="000255AE" w:rsidRPr="000A0A5F" w:rsidRDefault="000255AE" w:rsidP="000255AE">
      <w:pPr>
        <w:pStyle w:val="PL"/>
      </w:pPr>
      <w:r w:rsidRPr="000A0A5F">
        <w:t xml:space="preserve">      properties:</w:t>
      </w:r>
    </w:p>
    <w:p w14:paraId="77FBD8CC" w14:textId="77777777" w:rsidR="000255AE" w:rsidRPr="000A0A5F" w:rsidRDefault="000255AE" w:rsidP="000255AE">
      <w:pPr>
        <w:pStyle w:val="PL"/>
      </w:pPr>
      <w:r w:rsidRPr="000A0A5F">
        <w:t xml:space="preserve">        activeTime:</w:t>
      </w:r>
    </w:p>
    <w:p w14:paraId="13B8FB54" w14:textId="77777777" w:rsidR="000255AE" w:rsidRPr="000A0A5F" w:rsidRDefault="000255AE" w:rsidP="000255AE">
      <w:pPr>
        <w:pStyle w:val="PL"/>
      </w:pPr>
      <w:r w:rsidRPr="000A0A5F">
        <w:t xml:space="preserve">          $ref: 'TS29122_CommonData.yaml#/components/schemas/DurationSec'</w:t>
      </w:r>
    </w:p>
    <w:p w14:paraId="3A8E8AAD" w14:textId="77777777" w:rsidR="000255AE" w:rsidRPr="000A0A5F" w:rsidRDefault="000255AE" w:rsidP="000255AE">
      <w:pPr>
        <w:pStyle w:val="PL"/>
      </w:pPr>
      <w:r w:rsidRPr="000A0A5F">
        <w:t xml:space="preserve">        edrxCycleLength:</w:t>
      </w:r>
    </w:p>
    <w:p w14:paraId="096ADB6E" w14:textId="77777777" w:rsidR="000255AE" w:rsidRPr="000A0A5F" w:rsidRDefault="000255AE" w:rsidP="000255AE">
      <w:pPr>
        <w:pStyle w:val="PL"/>
      </w:pPr>
      <w:r w:rsidRPr="000A0A5F">
        <w:t xml:space="preserve">          format: float</w:t>
      </w:r>
    </w:p>
    <w:p w14:paraId="6370B080" w14:textId="77777777" w:rsidR="000255AE" w:rsidRPr="000A0A5F" w:rsidRDefault="000255AE" w:rsidP="000255AE">
      <w:pPr>
        <w:pStyle w:val="PL"/>
      </w:pPr>
      <w:r w:rsidRPr="000A0A5F">
        <w:t xml:space="preserve">          type: number</w:t>
      </w:r>
    </w:p>
    <w:p w14:paraId="752FF869" w14:textId="77777777" w:rsidR="000255AE" w:rsidRPr="000A0A5F" w:rsidRDefault="000255AE" w:rsidP="000255AE">
      <w:pPr>
        <w:pStyle w:val="PL"/>
      </w:pPr>
      <w:r w:rsidRPr="000A0A5F">
        <w:t xml:space="preserve">          minimum: 0</w:t>
      </w:r>
    </w:p>
    <w:p w14:paraId="4C59D326" w14:textId="77777777" w:rsidR="000255AE" w:rsidRPr="000A0A5F" w:rsidRDefault="000255AE" w:rsidP="000255AE">
      <w:pPr>
        <w:pStyle w:val="PL"/>
      </w:pPr>
      <w:r w:rsidRPr="000A0A5F">
        <w:t xml:space="preserve">        suggestedNumberOfDlPackets:</w:t>
      </w:r>
    </w:p>
    <w:p w14:paraId="2D062E26" w14:textId="77777777" w:rsidR="000255AE" w:rsidRPr="000A0A5F" w:rsidRDefault="000255AE" w:rsidP="000255AE">
      <w:pPr>
        <w:pStyle w:val="PL"/>
      </w:pPr>
      <w:r w:rsidRPr="000A0A5F">
        <w:t xml:space="preserve">          type: integer</w:t>
      </w:r>
    </w:p>
    <w:p w14:paraId="61253D5F" w14:textId="77777777" w:rsidR="000255AE" w:rsidRPr="000A0A5F" w:rsidRDefault="000255AE" w:rsidP="000255AE">
      <w:pPr>
        <w:pStyle w:val="PL"/>
      </w:pPr>
      <w:r w:rsidRPr="000A0A5F">
        <w:t xml:space="preserve">          minimum: 0</w:t>
      </w:r>
    </w:p>
    <w:p w14:paraId="6CB04FFB" w14:textId="77777777" w:rsidR="000255AE" w:rsidRPr="000A0A5F" w:rsidRDefault="000255AE" w:rsidP="000255AE">
      <w:pPr>
        <w:pStyle w:val="PL"/>
      </w:pPr>
      <w:r w:rsidRPr="000A0A5F">
        <w:t xml:space="preserve">          description: &gt;</w:t>
      </w:r>
    </w:p>
    <w:p w14:paraId="42F954A8" w14:textId="77777777" w:rsidR="000255AE" w:rsidRPr="000A0A5F" w:rsidRDefault="000255AE" w:rsidP="000255AE">
      <w:pPr>
        <w:pStyle w:val="PL"/>
      </w:pPr>
      <w:r w:rsidRPr="000A0A5F">
        <w:t xml:space="preserve">            Identifies the number of packets shall be buffered in the serving gateway.</w:t>
      </w:r>
    </w:p>
    <w:p w14:paraId="72319043" w14:textId="77777777" w:rsidR="000255AE" w:rsidRPr="000A0A5F" w:rsidRDefault="000255AE" w:rsidP="000255AE">
      <w:pPr>
        <w:pStyle w:val="PL"/>
      </w:pPr>
      <w:r w:rsidRPr="000A0A5F">
        <w:t xml:space="preserve">            It shall be present if the idle status indication is requested by the SCS/AS</w:t>
      </w:r>
    </w:p>
    <w:p w14:paraId="7278555F" w14:textId="77777777" w:rsidR="000255AE" w:rsidRPr="000A0A5F" w:rsidRDefault="000255AE" w:rsidP="000255AE">
      <w:pPr>
        <w:pStyle w:val="PL"/>
      </w:pPr>
      <w:r w:rsidRPr="000A0A5F">
        <w:t xml:space="preserve">            with "idleStatusIndication" in the "monitoringEventSubscription" sets to "true".</w:t>
      </w:r>
    </w:p>
    <w:p w14:paraId="0D70013F" w14:textId="77777777" w:rsidR="000255AE" w:rsidRPr="000A0A5F" w:rsidRDefault="000255AE" w:rsidP="000255AE">
      <w:pPr>
        <w:pStyle w:val="PL"/>
      </w:pPr>
      <w:r w:rsidRPr="000A0A5F">
        <w:t xml:space="preserve">        idleStatusTimestamp:</w:t>
      </w:r>
    </w:p>
    <w:p w14:paraId="1CEC7860" w14:textId="77777777" w:rsidR="000255AE" w:rsidRPr="000A0A5F" w:rsidRDefault="000255AE" w:rsidP="000255AE">
      <w:pPr>
        <w:pStyle w:val="PL"/>
      </w:pPr>
      <w:r w:rsidRPr="000A0A5F">
        <w:t xml:space="preserve">          $ref: 'TS29122_CommonData.yaml#/components/schemas/DateTime'</w:t>
      </w:r>
    </w:p>
    <w:p w14:paraId="36D2ADFA" w14:textId="77777777" w:rsidR="000255AE" w:rsidRPr="000A0A5F" w:rsidRDefault="000255AE" w:rsidP="000255AE">
      <w:pPr>
        <w:pStyle w:val="PL"/>
      </w:pPr>
      <w:r w:rsidRPr="000A0A5F">
        <w:t xml:space="preserve">        periodicAUTimer:</w:t>
      </w:r>
    </w:p>
    <w:p w14:paraId="4B692503" w14:textId="77777777" w:rsidR="000255AE" w:rsidRPr="000A0A5F" w:rsidRDefault="000255AE" w:rsidP="000255AE">
      <w:pPr>
        <w:pStyle w:val="PL"/>
      </w:pPr>
      <w:r w:rsidRPr="000A0A5F">
        <w:t xml:space="preserve">          $ref: 'TS29122_CommonData.yaml#/components/schemas/DurationSec'</w:t>
      </w:r>
    </w:p>
    <w:p w14:paraId="1BBDD216" w14:textId="77777777" w:rsidR="000255AE" w:rsidRPr="000A0A5F" w:rsidRDefault="000255AE" w:rsidP="000255AE">
      <w:pPr>
        <w:pStyle w:val="PL"/>
      </w:pPr>
      <w:r w:rsidRPr="000A0A5F">
        <w:t xml:space="preserve">    UePerLocationReport:</w:t>
      </w:r>
    </w:p>
    <w:p w14:paraId="5C316258" w14:textId="77777777" w:rsidR="000255AE" w:rsidRPr="000A0A5F" w:rsidRDefault="000255AE" w:rsidP="000255AE">
      <w:pPr>
        <w:pStyle w:val="PL"/>
      </w:pPr>
      <w:r w:rsidRPr="000A0A5F">
        <w:t xml:space="preserve">      description: Represents </w:t>
      </w:r>
      <w:r w:rsidRPr="000A0A5F">
        <w:rPr>
          <w:rFonts w:cs="Arial"/>
          <w:szCs w:val="18"/>
        </w:rPr>
        <w:t>the</w:t>
      </w:r>
      <w:r w:rsidRPr="000A0A5F">
        <w:t xml:space="preserve"> number of UEs found at the indicated location.</w:t>
      </w:r>
    </w:p>
    <w:p w14:paraId="6D96A754" w14:textId="77777777" w:rsidR="000255AE" w:rsidRPr="000A0A5F" w:rsidRDefault="000255AE" w:rsidP="000255AE">
      <w:pPr>
        <w:pStyle w:val="PL"/>
      </w:pPr>
      <w:r w:rsidRPr="000A0A5F">
        <w:t xml:space="preserve">      type: object</w:t>
      </w:r>
    </w:p>
    <w:p w14:paraId="479E27CB" w14:textId="77777777" w:rsidR="000255AE" w:rsidRPr="000A0A5F" w:rsidRDefault="000255AE" w:rsidP="000255AE">
      <w:pPr>
        <w:pStyle w:val="PL"/>
      </w:pPr>
      <w:r w:rsidRPr="000A0A5F">
        <w:t xml:space="preserve">      properties:</w:t>
      </w:r>
    </w:p>
    <w:p w14:paraId="19696E57" w14:textId="77777777" w:rsidR="000255AE" w:rsidRPr="000A0A5F" w:rsidRDefault="000255AE" w:rsidP="000255AE">
      <w:pPr>
        <w:pStyle w:val="PL"/>
      </w:pPr>
      <w:r w:rsidRPr="000A0A5F">
        <w:t xml:space="preserve">        ueCount:</w:t>
      </w:r>
    </w:p>
    <w:p w14:paraId="7CBAC00A" w14:textId="77777777" w:rsidR="000255AE" w:rsidRPr="000A0A5F" w:rsidRDefault="000255AE" w:rsidP="000255AE">
      <w:pPr>
        <w:pStyle w:val="PL"/>
      </w:pPr>
      <w:r w:rsidRPr="000A0A5F">
        <w:t xml:space="preserve">          type: integer</w:t>
      </w:r>
    </w:p>
    <w:p w14:paraId="236647EE" w14:textId="77777777" w:rsidR="000255AE" w:rsidRPr="000A0A5F" w:rsidRDefault="000255AE" w:rsidP="000255AE">
      <w:pPr>
        <w:pStyle w:val="PL"/>
      </w:pPr>
      <w:r w:rsidRPr="000A0A5F">
        <w:t xml:space="preserve">          minimum: 0</w:t>
      </w:r>
    </w:p>
    <w:p w14:paraId="25E23886" w14:textId="77777777" w:rsidR="000255AE" w:rsidRPr="000A0A5F" w:rsidRDefault="000255AE" w:rsidP="000255AE">
      <w:pPr>
        <w:pStyle w:val="PL"/>
      </w:pPr>
      <w:r w:rsidRPr="000A0A5F">
        <w:t xml:space="preserve">          description: Identifies the number of UEs.</w:t>
      </w:r>
    </w:p>
    <w:p w14:paraId="729F35F5" w14:textId="77777777" w:rsidR="000255AE" w:rsidRPr="000A0A5F" w:rsidRDefault="000255AE" w:rsidP="000255AE">
      <w:pPr>
        <w:pStyle w:val="PL"/>
      </w:pPr>
      <w:r w:rsidRPr="000A0A5F">
        <w:t xml:space="preserve">        externalIds:</w:t>
      </w:r>
    </w:p>
    <w:p w14:paraId="60E5EA91" w14:textId="77777777" w:rsidR="000255AE" w:rsidRPr="000A0A5F" w:rsidRDefault="000255AE" w:rsidP="000255AE">
      <w:pPr>
        <w:pStyle w:val="PL"/>
      </w:pPr>
      <w:r w:rsidRPr="000A0A5F">
        <w:t xml:space="preserve">          type: array</w:t>
      </w:r>
    </w:p>
    <w:p w14:paraId="6F64B289" w14:textId="77777777" w:rsidR="000255AE" w:rsidRPr="000A0A5F" w:rsidRDefault="000255AE" w:rsidP="000255AE">
      <w:pPr>
        <w:pStyle w:val="PL"/>
      </w:pPr>
      <w:r w:rsidRPr="000A0A5F">
        <w:t xml:space="preserve">          items:</w:t>
      </w:r>
    </w:p>
    <w:p w14:paraId="05222743" w14:textId="77777777" w:rsidR="000255AE" w:rsidRPr="000A0A5F" w:rsidRDefault="000255AE" w:rsidP="000255AE">
      <w:pPr>
        <w:pStyle w:val="PL"/>
      </w:pPr>
      <w:r w:rsidRPr="000A0A5F">
        <w:t xml:space="preserve">            $ref: 'TS29122_CommonData.yaml#/components/schemas/ExternalId'</w:t>
      </w:r>
    </w:p>
    <w:p w14:paraId="0A48E1A0" w14:textId="77777777" w:rsidR="000255AE" w:rsidRPr="000A0A5F" w:rsidRDefault="000255AE" w:rsidP="000255AE">
      <w:pPr>
        <w:pStyle w:val="PL"/>
      </w:pPr>
      <w:r w:rsidRPr="000A0A5F">
        <w:t xml:space="preserve">          minItems: 1</w:t>
      </w:r>
    </w:p>
    <w:p w14:paraId="29047804" w14:textId="77777777" w:rsidR="000255AE" w:rsidRPr="000A0A5F" w:rsidRDefault="000255AE" w:rsidP="000255AE">
      <w:pPr>
        <w:pStyle w:val="PL"/>
      </w:pPr>
      <w:r w:rsidRPr="000A0A5F">
        <w:t xml:space="preserve">          description: Each element uniquely identifies a user.</w:t>
      </w:r>
    </w:p>
    <w:p w14:paraId="2B7CF078" w14:textId="77777777" w:rsidR="000255AE" w:rsidRPr="000A0A5F" w:rsidRDefault="000255AE" w:rsidP="000255AE">
      <w:pPr>
        <w:pStyle w:val="PL"/>
      </w:pPr>
      <w:r w:rsidRPr="000A0A5F">
        <w:t xml:space="preserve">        msisdns:</w:t>
      </w:r>
    </w:p>
    <w:p w14:paraId="7321FC37" w14:textId="77777777" w:rsidR="000255AE" w:rsidRPr="000A0A5F" w:rsidRDefault="000255AE" w:rsidP="000255AE">
      <w:pPr>
        <w:pStyle w:val="PL"/>
      </w:pPr>
      <w:r w:rsidRPr="000A0A5F">
        <w:t xml:space="preserve">          type: array</w:t>
      </w:r>
    </w:p>
    <w:p w14:paraId="79D5B4E6" w14:textId="77777777" w:rsidR="000255AE" w:rsidRPr="000A0A5F" w:rsidRDefault="000255AE" w:rsidP="000255AE">
      <w:pPr>
        <w:pStyle w:val="PL"/>
      </w:pPr>
      <w:r w:rsidRPr="000A0A5F">
        <w:t xml:space="preserve">          items:</w:t>
      </w:r>
    </w:p>
    <w:p w14:paraId="1689E38D" w14:textId="77777777" w:rsidR="000255AE" w:rsidRPr="000A0A5F" w:rsidRDefault="000255AE" w:rsidP="000255AE">
      <w:pPr>
        <w:pStyle w:val="PL"/>
      </w:pPr>
      <w:r w:rsidRPr="000A0A5F">
        <w:t xml:space="preserve">            $ref: 'TS29122_CommonData.yaml#/components/schemas/Msisdn'</w:t>
      </w:r>
    </w:p>
    <w:p w14:paraId="42EB65C6" w14:textId="77777777" w:rsidR="000255AE" w:rsidRPr="000A0A5F" w:rsidRDefault="000255AE" w:rsidP="000255AE">
      <w:pPr>
        <w:pStyle w:val="PL"/>
      </w:pPr>
      <w:r w:rsidRPr="000A0A5F">
        <w:t xml:space="preserve">          minItems: 1</w:t>
      </w:r>
    </w:p>
    <w:p w14:paraId="5BAC36B1" w14:textId="77777777" w:rsidR="000255AE" w:rsidRPr="000A0A5F" w:rsidRDefault="000255AE" w:rsidP="000255AE">
      <w:pPr>
        <w:pStyle w:val="PL"/>
      </w:pPr>
      <w:r w:rsidRPr="000A0A5F">
        <w:t xml:space="preserve">          description: Each element identifies the MS internal PSTN/ISDN number allocated for a UE.</w:t>
      </w:r>
    </w:p>
    <w:p w14:paraId="78BB155D" w14:textId="77777777" w:rsidR="000255AE" w:rsidRPr="000A0A5F" w:rsidRDefault="000255AE" w:rsidP="000255AE">
      <w:pPr>
        <w:pStyle w:val="PL"/>
      </w:pPr>
      <w:r w:rsidRPr="000A0A5F">
        <w:t xml:space="preserve">        servLevelDevIds:</w:t>
      </w:r>
    </w:p>
    <w:p w14:paraId="3C2F94A9" w14:textId="77777777" w:rsidR="000255AE" w:rsidRPr="000A0A5F" w:rsidRDefault="000255AE" w:rsidP="000255AE">
      <w:pPr>
        <w:pStyle w:val="PL"/>
      </w:pPr>
      <w:r w:rsidRPr="000A0A5F">
        <w:t xml:space="preserve">          type: array</w:t>
      </w:r>
    </w:p>
    <w:p w14:paraId="0866E540" w14:textId="77777777" w:rsidR="000255AE" w:rsidRPr="000A0A5F" w:rsidRDefault="000255AE" w:rsidP="000255AE">
      <w:pPr>
        <w:pStyle w:val="PL"/>
      </w:pPr>
      <w:r w:rsidRPr="000A0A5F">
        <w:t xml:space="preserve">          items:</w:t>
      </w:r>
    </w:p>
    <w:p w14:paraId="6E757129" w14:textId="77777777" w:rsidR="000255AE" w:rsidRPr="000A0A5F" w:rsidRDefault="000255AE" w:rsidP="000255AE">
      <w:pPr>
        <w:pStyle w:val="PL"/>
      </w:pPr>
      <w:r w:rsidRPr="000A0A5F">
        <w:t xml:space="preserve">            type: string</w:t>
      </w:r>
    </w:p>
    <w:p w14:paraId="2A83127B" w14:textId="77777777" w:rsidR="000255AE" w:rsidRPr="000A0A5F" w:rsidRDefault="000255AE" w:rsidP="000255AE">
      <w:pPr>
        <w:pStyle w:val="PL"/>
      </w:pPr>
      <w:r w:rsidRPr="000A0A5F">
        <w:t xml:space="preserve">          minItems: 1</w:t>
      </w:r>
    </w:p>
    <w:p w14:paraId="0168B169" w14:textId="77777777" w:rsidR="000255AE" w:rsidRPr="000A0A5F" w:rsidRDefault="000255AE" w:rsidP="000255AE">
      <w:pPr>
        <w:pStyle w:val="PL"/>
      </w:pPr>
      <w:r w:rsidRPr="000A0A5F">
        <w:t xml:space="preserve">          description: Each element uniquely identifies a UAV.</w:t>
      </w:r>
    </w:p>
    <w:p w14:paraId="286AA984" w14:textId="77777777" w:rsidR="000255AE" w:rsidRPr="000A0A5F" w:rsidRDefault="000255AE" w:rsidP="000255AE">
      <w:pPr>
        <w:pStyle w:val="PL"/>
      </w:pPr>
      <w:r w:rsidRPr="000A0A5F">
        <w:t xml:space="preserve">      required:</w:t>
      </w:r>
    </w:p>
    <w:p w14:paraId="1EF5F26A" w14:textId="77777777" w:rsidR="000255AE" w:rsidRPr="000A0A5F" w:rsidRDefault="000255AE" w:rsidP="000255AE">
      <w:pPr>
        <w:pStyle w:val="PL"/>
      </w:pPr>
      <w:r w:rsidRPr="000A0A5F">
        <w:t xml:space="preserve">        - ueCount</w:t>
      </w:r>
    </w:p>
    <w:p w14:paraId="5C619A18" w14:textId="77777777" w:rsidR="000255AE" w:rsidRPr="000A0A5F" w:rsidRDefault="000255AE" w:rsidP="000255AE">
      <w:pPr>
        <w:pStyle w:val="PL"/>
      </w:pPr>
    </w:p>
    <w:p w14:paraId="27617B27" w14:textId="77777777" w:rsidR="000255AE" w:rsidRPr="000A0A5F" w:rsidRDefault="000255AE" w:rsidP="000255AE">
      <w:pPr>
        <w:pStyle w:val="PL"/>
      </w:pPr>
      <w:r w:rsidRPr="000A0A5F">
        <w:t xml:space="preserve">    LocationInfo:</w:t>
      </w:r>
    </w:p>
    <w:p w14:paraId="61BE3CAA" w14:textId="77777777" w:rsidR="000255AE" w:rsidRPr="000A0A5F" w:rsidRDefault="000255AE" w:rsidP="000255AE">
      <w:pPr>
        <w:pStyle w:val="PL"/>
      </w:pPr>
      <w:r w:rsidRPr="000A0A5F">
        <w:t xml:space="preserve">      description: Represents the user location information.</w:t>
      </w:r>
    </w:p>
    <w:p w14:paraId="5A2A3A1F" w14:textId="77777777" w:rsidR="000255AE" w:rsidRPr="000A0A5F" w:rsidRDefault="000255AE" w:rsidP="000255AE">
      <w:pPr>
        <w:pStyle w:val="PL"/>
      </w:pPr>
      <w:r w:rsidRPr="000A0A5F">
        <w:t xml:space="preserve">      type: object</w:t>
      </w:r>
    </w:p>
    <w:p w14:paraId="2104947A" w14:textId="77777777" w:rsidR="000255AE" w:rsidRPr="000A0A5F" w:rsidRDefault="000255AE" w:rsidP="000255AE">
      <w:pPr>
        <w:pStyle w:val="PL"/>
      </w:pPr>
      <w:r w:rsidRPr="000A0A5F">
        <w:t xml:space="preserve">      properties:</w:t>
      </w:r>
    </w:p>
    <w:p w14:paraId="47C0BE4C" w14:textId="77777777" w:rsidR="000255AE" w:rsidRPr="000A0A5F" w:rsidRDefault="000255AE" w:rsidP="000255AE">
      <w:pPr>
        <w:pStyle w:val="PL"/>
      </w:pPr>
      <w:r w:rsidRPr="000A0A5F">
        <w:t xml:space="preserve">        ageOfLocationInfo:</w:t>
      </w:r>
    </w:p>
    <w:p w14:paraId="4851495E" w14:textId="77777777" w:rsidR="000255AE" w:rsidRPr="000A0A5F" w:rsidRDefault="000255AE" w:rsidP="000255AE">
      <w:pPr>
        <w:pStyle w:val="PL"/>
      </w:pPr>
      <w:r w:rsidRPr="000A0A5F">
        <w:t xml:space="preserve">          $ref: 'TS29122_CommonData.yaml#/components/schemas/DurationMin'</w:t>
      </w:r>
    </w:p>
    <w:p w14:paraId="71787A3B" w14:textId="77777777" w:rsidR="000255AE" w:rsidRPr="000A0A5F" w:rsidRDefault="000255AE" w:rsidP="000255AE">
      <w:pPr>
        <w:pStyle w:val="PL"/>
      </w:pPr>
      <w:r w:rsidRPr="000A0A5F">
        <w:t xml:space="preserve">        cellId:</w:t>
      </w:r>
    </w:p>
    <w:p w14:paraId="35F61688" w14:textId="77777777" w:rsidR="000255AE" w:rsidRPr="000A0A5F" w:rsidRDefault="000255AE" w:rsidP="000255AE">
      <w:pPr>
        <w:pStyle w:val="PL"/>
      </w:pPr>
      <w:r w:rsidRPr="000A0A5F">
        <w:t xml:space="preserve">          type: string</w:t>
      </w:r>
    </w:p>
    <w:p w14:paraId="3CCB24DE" w14:textId="77777777" w:rsidR="000255AE" w:rsidRPr="000A0A5F" w:rsidRDefault="000255AE" w:rsidP="000255AE">
      <w:pPr>
        <w:pStyle w:val="PL"/>
      </w:pPr>
      <w:r w:rsidRPr="000A0A5F">
        <w:t xml:space="preserve">          description: &gt;</w:t>
      </w:r>
    </w:p>
    <w:p w14:paraId="58521ABC" w14:textId="77777777" w:rsidR="000255AE" w:rsidRPr="000A0A5F" w:rsidRDefault="000255AE" w:rsidP="000255AE">
      <w:pPr>
        <w:pStyle w:val="PL"/>
      </w:pPr>
      <w:r w:rsidRPr="000A0A5F">
        <w:t xml:space="preserve">            Indicates the Cell Global Identification of the user which identifies the cell the UE</w:t>
      </w:r>
    </w:p>
    <w:p w14:paraId="60D88014" w14:textId="77777777" w:rsidR="000255AE" w:rsidRPr="000A0A5F" w:rsidRDefault="000255AE" w:rsidP="000255AE">
      <w:pPr>
        <w:pStyle w:val="PL"/>
      </w:pPr>
      <w:r w:rsidRPr="000A0A5F">
        <w:t xml:space="preserve">            is registered.</w:t>
      </w:r>
    </w:p>
    <w:p w14:paraId="6CB65AAD" w14:textId="77777777" w:rsidR="000255AE" w:rsidRPr="000A0A5F" w:rsidRDefault="000255AE" w:rsidP="000255AE">
      <w:pPr>
        <w:pStyle w:val="PL"/>
      </w:pPr>
      <w:r w:rsidRPr="000A0A5F">
        <w:t xml:space="preserve">        enodeBId:</w:t>
      </w:r>
    </w:p>
    <w:p w14:paraId="2AC18FC4" w14:textId="77777777" w:rsidR="000255AE" w:rsidRPr="000A0A5F" w:rsidRDefault="000255AE" w:rsidP="000255AE">
      <w:pPr>
        <w:pStyle w:val="PL"/>
      </w:pPr>
      <w:r w:rsidRPr="000A0A5F">
        <w:t xml:space="preserve">          type: string</w:t>
      </w:r>
    </w:p>
    <w:p w14:paraId="5EB521DA" w14:textId="77777777" w:rsidR="000255AE" w:rsidRPr="000A0A5F" w:rsidRDefault="000255AE" w:rsidP="000255AE">
      <w:pPr>
        <w:pStyle w:val="PL"/>
      </w:pPr>
      <w:r w:rsidRPr="000A0A5F">
        <w:t xml:space="preserve">          description: Indicates the eNodeB in which the UE is currently located.</w:t>
      </w:r>
    </w:p>
    <w:p w14:paraId="65E08541" w14:textId="77777777" w:rsidR="000255AE" w:rsidRPr="000A0A5F" w:rsidRDefault="000255AE" w:rsidP="000255AE">
      <w:pPr>
        <w:pStyle w:val="PL"/>
      </w:pPr>
      <w:r w:rsidRPr="000A0A5F">
        <w:t xml:space="preserve">        routingAreaId:</w:t>
      </w:r>
    </w:p>
    <w:p w14:paraId="7164FF61" w14:textId="77777777" w:rsidR="000255AE" w:rsidRPr="000A0A5F" w:rsidRDefault="000255AE" w:rsidP="000255AE">
      <w:pPr>
        <w:pStyle w:val="PL"/>
      </w:pPr>
      <w:r w:rsidRPr="000A0A5F">
        <w:t xml:space="preserve">          type: string</w:t>
      </w:r>
    </w:p>
    <w:p w14:paraId="4AA6143D" w14:textId="77777777" w:rsidR="000255AE" w:rsidRPr="000A0A5F" w:rsidRDefault="000255AE" w:rsidP="000255AE">
      <w:pPr>
        <w:pStyle w:val="PL"/>
      </w:pPr>
      <w:r w:rsidRPr="000A0A5F">
        <w:t xml:space="preserve">          description: Identifies the Routing Area Identity of the user where the UE is located.</w:t>
      </w:r>
    </w:p>
    <w:p w14:paraId="6063467E" w14:textId="77777777" w:rsidR="000255AE" w:rsidRPr="000A0A5F" w:rsidRDefault="000255AE" w:rsidP="000255AE">
      <w:pPr>
        <w:pStyle w:val="PL"/>
      </w:pPr>
      <w:r w:rsidRPr="000A0A5F">
        <w:t xml:space="preserve">        trackingAreaId:</w:t>
      </w:r>
    </w:p>
    <w:p w14:paraId="5B9443E9" w14:textId="77777777" w:rsidR="000255AE" w:rsidRPr="000A0A5F" w:rsidRDefault="000255AE" w:rsidP="000255AE">
      <w:pPr>
        <w:pStyle w:val="PL"/>
      </w:pPr>
      <w:r w:rsidRPr="000A0A5F">
        <w:t xml:space="preserve">          type: string</w:t>
      </w:r>
    </w:p>
    <w:p w14:paraId="61FE3050" w14:textId="77777777" w:rsidR="000255AE" w:rsidRPr="000A0A5F" w:rsidRDefault="000255AE" w:rsidP="000255AE">
      <w:pPr>
        <w:pStyle w:val="PL"/>
      </w:pPr>
      <w:r w:rsidRPr="000A0A5F">
        <w:t xml:space="preserve">          description: Identifies the Tracking Area Identity of the user where the UE is located.</w:t>
      </w:r>
    </w:p>
    <w:p w14:paraId="6F9051C3" w14:textId="77777777" w:rsidR="000255AE" w:rsidRPr="000A0A5F" w:rsidRDefault="000255AE" w:rsidP="000255AE">
      <w:pPr>
        <w:pStyle w:val="PL"/>
      </w:pPr>
      <w:r w:rsidRPr="000A0A5F">
        <w:t xml:space="preserve">        plmnId:</w:t>
      </w:r>
    </w:p>
    <w:p w14:paraId="0E9DAAD7" w14:textId="77777777" w:rsidR="000255AE" w:rsidRPr="000A0A5F" w:rsidRDefault="000255AE" w:rsidP="000255AE">
      <w:pPr>
        <w:pStyle w:val="PL"/>
      </w:pPr>
      <w:r w:rsidRPr="000A0A5F">
        <w:t xml:space="preserve">          type: string</w:t>
      </w:r>
    </w:p>
    <w:p w14:paraId="51AFBD77" w14:textId="77777777" w:rsidR="000255AE" w:rsidRPr="000A0A5F" w:rsidRDefault="000255AE" w:rsidP="000255AE">
      <w:pPr>
        <w:pStyle w:val="PL"/>
      </w:pPr>
      <w:r w:rsidRPr="000A0A5F">
        <w:t xml:space="preserve">          description: Identifies the PLMN Identity of the user where the UE is located.</w:t>
      </w:r>
    </w:p>
    <w:p w14:paraId="5E046362" w14:textId="77777777" w:rsidR="000255AE" w:rsidRPr="000A0A5F" w:rsidRDefault="000255AE" w:rsidP="000255AE">
      <w:pPr>
        <w:pStyle w:val="PL"/>
      </w:pPr>
      <w:r w:rsidRPr="000A0A5F">
        <w:t xml:space="preserve">        twanId:</w:t>
      </w:r>
    </w:p>
    <w:p w14:paraId="696588AE" w14:textId="77777777" w:rsidR="000255AE" w:rsidRPr="000A0A5F" w:rsidRDefault="000255AE" w:rsidP="000255AE">
      <w:pPr>
        <w:pStyle w:val="PL"/>
      </w:pPr>
      <w:r w:rsidRPr="000A0A5F">
        <w:lastRenderedPageBreak/>
        <w:t xml:space="preserve">          type: string</w:t>
      </w:r>
    </w:p>
    <w:p w14:paraId="7739727E" w14:textId="77777777" w:rsidR="000255AE" w:rsidRPr="000A0A5F" w:rsidRDefault="000255AE" w:rsidP="000255AE">
      <w:pPr>
        <w:pStyle w:val="PL"/>
      </w:pPr>
      <w:r w:rsidRPr="000A0A5F">
        <w:t xml:space="preserve">          description: Identifies the TWAN Identity of the user where the UE is located.</w:t>
      </w:r>
    </w:p>
    <w:p w14:paraId="71EA5291" w14:textId="77777777" w:rsidR="000255AE" w:rsidRPr="000A0A5F" w:rsidRDefault="000255AE" w:rsidP="000255AE">
      <w:pPr>
        <w:pStyle w:val="PL"/>
        <w:rPr>
          <w:rFonts w:eastAsia="Times New Roman"/>
          <w:lang w:val="en-US" w:eastAsia="en-GB"/>
        </w:rPr>
      </w:pPr>
      <w:r w:rsidRPr="000A0A5F">
        <w:rPr>
          <w:rFonts w:eastAsia="Times New Roman"/>
          <w:lang w:val="en-US" w:eastAsia="en-GB"/>
        </w:rPr>
        <w:t xml:space="preserve">        userLocation:</w:t>
      </w:r>
    </w:p>
    <w:p w14:paraId="456E7C30" w14:textId="77777777" w:rsidR="000255AE" w:rsidRPr="000A0A5F" w:rsidRDefault="000255AE" w:rsidP="000255AE">
      <w:pPr>
        <w:pStyle w:val="PL"/>
      </w:pPr>
      <w:r w:rsidRPr="000A0A5F">
        <w:rPr>
          <w:rFonts w:eastAsia="Times New Roman"/>
          <w:lang w:val="en-US" w:eastAsia="en-GB"/>
        </w:rPr>
        <w:t xml:space="preserve">          $ref: 'TS29571_CommonData.yaml#/components/schemas/UserLocation'</w:t>
      </w:r>
    </w:p>
    <w:p w14:paraId="3A9F0C7D" w14:textId="77777777" w:rsidR="000255AE" w:rsidRPr="000A0A5F" w:rsidRDefault="000255AE" w:rsidP="000255AE">
      <w:pPr>
        <w:pStyle w:val="PL"/>
      </w:pPr>
      <w:r w:rsidRPr="000A0A5F">
        <w:t xml:space="preserve">        </w:t>
      </w:r>
      <w:r w:rsidRPr="000A0A5F">
        <w:rPr>
          <w:rFonts w:hint="eastAsia"/>
          <w:lang w:eastAsia="zh-CN"/>
        </w:rPr>
        <w:t>geographicArea</w:t>
      </w:r>
      <w:r w:rsidRPr="000A0A5F">
        <w:t>:</w:t>
      </w:r>
    </w:p>
    <w:p w14:paraId="02AEE318" w14:textId="77777777" w:rsidR="000255AE" w:rsidRPr="000A0A5F" w:rsidRDefault="000255AE" w:rsidP="000255AE">
      <w:pPr>
        <w:pStyle w:val="PL"/>
      </w:pPr>
      <w:r w:rsidRPr="000A0A5F">
        <w:t xml:space="preserve">          $ref: 'TS29572_Nlmf_Location.yaml#/components/schemas/GeographicArea'</w:t>
      </w:r>
    </w:p>
    <w:p w14:paraId="0A4AAE5E" w14:textId="77777777" w:rsidR="000255AE" w:rsidRPr="000A0A5F" w:rsidRDefault="000255AE" w:rsidP="000255AE">
      <w:pPr>
        <w:pStyle w:val="PL"/>
      </w:pPr>
      <w:r w:rsidRPr="000A0A5F">
        <w:t xml:space="preserve">        civicAddress:</w:t>
      </w:r>
    </w:p>
    <w:p w14:paraId="6E100ACA" w14:textId="77777777" w:rsidR="000255AE" w:rsidRPr="000A0A5F" w:rsidRDefault="000255AE" w:rsidP="000255AE">
      <w:pPr>
        <w:pStyle w:val="PL"/>
      </w:pPr>
      <w:r w:rsidRPr="000A0A5F">
        <w:t xml:space="preserve">          $ref: 'TS29572_Nlmf_Location.yaml#/components/schemas/CivicAddress'</w:t>
      </w:r>
    </w:p>
    <w:p w14:paraId="787AD285" w14:textId="77777777" w:rsidR="000255AE" w:rsidRPr="000A0A5F" w:rsidRDefault="000255AE" w:rsidP="000255AE">
      <w:pPr>
        <w:pStyle w:val="PL"/>
      </w:pPr>
      <w:r w:rsidRPr="000A0A5F">
        <w:t xml:space="preserve">        positionMethod:</w:t>
      </w:r>
    </w:p>
    <w:p w14:paraId="1AEB1FA5" w14:textId="77777777" w:rsidR="000255AE" w:rsidRPr="000A0A5F" w:rsidRDefault="000255AE" w:rsidP="000255AE">
      <w:pPr>
        <w:pStyle w:val="PL"/>
      </w:pPr>
      <w:r w:rsidRPr="000A0A5F">
        <w:t xml:space="preserve">          $ref: 'TS29572_Nlmf_Location.yaml#/components/schemas/PositioningMethod'</w:t>
      </w:r>
    </w:p>
    <w:p w14:paraId="4929C300" w14:textId="77777777" w:rsidR="000255AE" w:rsidRPr="000A0A5F" w:rsidRDefault="000255AE" w:rsidP="000255AE">
      <w:pPr>
        <w:pStyle w:val="PL"/>
      </w:pPr>
      <w:r w:rsidRPr="000A0A5F">
        <w:t xml:space="preserve">        qosFulfilInd:</w:t>
      </w:r>
    </w:p>
    <w:p w14:paraId="622AAA78" w14:textId="77777777" w:rsidR="000255AE" w:rsidRPr="000A0A5F" w:rsidRDefault="000255AE" w:rsidP="000255AE">
      <w:pPr>
        <w:pStyle w:val="PL"/>
      </w:pPr>
      <w:r w:rsidRPr="000A0A5F">
        <w:t xml:space="preserve">          $ref: 'TS29572_Nlmf_Location.yaml#/components/schemas/AccuracyFulfilmentIndicator'</w:t>
      </w:r>
    </w:p>
    <w:p w14:paraId="19DAA4C6" w14:textId="77777777" w:rsidR="000255AE" w:rsidRPr="000A0A5F" w:rsidRDefault="000255AE" w:rsidP="000255AE">
      <w:pPr>
        <w:pStyle w:val="PL"/>
      </w:pPr>
      <w:r w:rsidRPr="000A0A5F">
        <w:t xml:space="preserve">        ueVelocity:</w:t>
      </w:r>
    </w:p>
    <w:p w14:paraId="73EFF7F9" w14:textId="77777777" w:rsidR="000255AE" w:rsidRPr="000A0A5F" w:rsidRDefault="000255AE" w:rsidP="000255AE">
      <w:pPr>
        <w:pStyle w:val="PL"/>
      </w:pPr>
      <w:r w:rsidRPr="000A0A5F">
        <w:t xml:space="preserve">          $ref: 'TS29572_Nlmf_Location.yaml#/components/schemas/VelocityEstimate'</w:t>
      </w:r>
    </w:p>
    <w:p w14:paraId="58090690" w14:textId="77777777" w:rsidR="000255AE" w:rsidRPr="000A0A5F" w:rsidRDefault="000255AE" w:rsidP="000255AE">
      <w:pPr>
        <w:pStyle w:val="PL"/>
      </w:pPr>
      <w:r w:rsidRPr="000A0A5F">
        <w:t xml:space="preserve">        </w:t>
      </w:r>
      <w:r w:rsidRPr="000A0A5F">
        <w:rPr>
          <w:rFonts w:hint="eastAsia"/>
          <w:lang w:eastAsia="zh-CN"/>
        </w:rPr>
        <w:t>ldr</w:t>
      </w:r>
      <w:r w:rsidRPr="000A0A5F">
        <w:t>Type:</w:t>
      </w:r>
    </w:p>
    <w:p w14:paraId="6D4DACEF" w14:textId="77777777" w:rsidR="000255AE" w:rsidRPr="000A0A5F" w:rsidRDefault="000255AE" w:rsidP="000255AE">
      <w:pPr>
        <w:pStyle w:val="PL"/>
      </w:pPr>
      <w:r w:rsidRPr="000A0A5F">
        <w:t xml:space="preserve">          $ref: 'TS29572_Nlmf_Location.yaml#/components/schemas/LdrType'</w:t>
      </w:r>
    </w:p>
    <w:p w14:paraId="57F038DF" w14:textId="77777777" w:rsidR="000255AE" w:rsidRPr="000A0A5F" w:rsidRDefault="000255AE" w:rsidP="000255AE">
      <w:pPr>
        <w:pStyle w:val="PL"/>
      </w:pPr>
      <w:r w:rsidRPr="000A0A5F">
        <w:t xml:space="preserve">        </w:t>
      </w:r>
      <w:r w:rsidRPr="000A0A5F">
        <w:rPr>
          <w:rFonts w:hint="eastAsia"/>
          <w:lang w:eastAsia="zh-CN"/>
        </w:rPr>
        <w:t>achieved</w:t>
      </w:r>
      <w:r w:rsidRPr="000A0A5F">
        <w:rPr>
          <w:lang w:eastAsia="zh-CN"/>
        </w:rPr>
        <w:t>Qos</w:t>
      </w:r>
      <w:r w:rsidRPr="000A0A5F">
        <w:t>:</w:t>
      </w:r>
    </w:p>
    <w:p w14:paraId="35C29A27" w14:textId="77777777" w:rsidR="000255AE" w:rsidRPr="000A0A5F" w:rsidRDefault="000255AE" w:rsidP="000255AE">
      <w:pPr>
        <w:pStyle w:val="PL"/>
      </w:pPr>
      <w:r w:rsidRPr="000A0A5F">
        <w:t xml:space="preserve">          $ref: 'TS29572_Nlmf_Location.yaml#/components/schemas/</w:t>
      </w:r>
      <w:r w:rsidRPr="000A0A5F">
        <w:rPr>
          <w:lang w:eastAsia="zh-CN"/>
        </w:rPr>
        <w:t>MinorLocationQoS</w:t>
      </w:r>
      <w:r w:rsidRPr="000A0A5F">
        <w:t>'</w:t>
      </w:r>
    </w:p>
    <w:p w14:paraId="05A0AD87" w14:textId="77777777" w:rsidR="000255AE" w:rsidRPr="000A0A5F" w:rsidRDefault="000255AE" w:rsidP="000255A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002DC1FA" w14:textId="77777777" w:rsidR="000255AE" w:rsidRDefault="000255AE" w:rsidP="000255AE">
      <w:pPr>
        <w:pStyle w:val="PL"/>
      </w:pPr>
      <w:r>
        <w:t xml:space="preserve">          $ref: 'TS29571_CommonData.yaml#/components/schemas/</w:t>
      </w:r>
      <w:r>
        <w:rPr>
          <w:rFonts w:hint="eastAsia"/>
          <w:lang w:eastAsia="zh-CN"/>
        </w:rPr>
        <w:t>A</w:t>
      </w:r>
      <w:r w:rsidRPr="002D7FC3">
        <w:t>pplicationlayerId</w:t>
      </w:r>
      <w:r>
        <w:t>'</w:t>
      </w:r>
    </w:p>
    <w:p w14:paraId="7677548E" w14:textId="77777777" w:rsidR="000255AE" w:rsidRPr="000A0A5F" w:rsidRDefault="000255AE" w:rsidP="000255AE">
      <w:pPr>
        <w:pStyle w:val="PL"/>
      </w:pPr>
      <w:r w:rsidRPr="000A0A5F">
        <w:t xml:space="preserve">        </w:t>
      </w:r>
      <w:r w:rsidRPr="000A0A5F">
        <w:rPr>
          <w:rFonts w:hint="eastAsia"/>
          <w:lang w:eastAsia="zh-CN"/>
        </w:rPr>
        <w:t>r</w:t>
      </w:r>
      <w:r w:rsidRPr="000A0A5F">
        <w:rPr>
          <w:lang w:eastAsia="zh-CN"/>
        </w:rPr>
        <w:t>angeDirection</w:t>
      </w:r>
      <w:r w:rsidRPr="000A0A5F">
        <w:t>:</w:t>
      </w:r>
    </w:p>
    <w:p w14:paraId="5AF3C964" w14:textId="77777777" w:rsidR="000255AE" w:rsidRPr="000A0A5F" w:rsidRDefault="000255AE" w:rsidP="000255AE">
      <w:pPr>
        <w:pStyle w:val="PL"/>
      </w:pPr>
      <w:r w:rsidRPr="000A0A5F">
        <w:t xml:space="preserve">          $ref: 'TS29572_Nlmf_Location.yaml#/components/schemas/</w:t>
      </w:r>
      <w:r w:rsidRPr="000A0A5F">
        <w:rPr>
          <w:lang w:eastAsia="zh-CN"/>
        </w:rPr>
        <w:t>RangeDirection</w:t>
      </w:r>
      <w:r w:rsidRPr="000A0A5F">
        <w:t>'</w:t>
      </w:r>
    </w:p>
    <w:p w14:paraId="5581E8A7" w14:textId="77777777" w:rsidR="000255AE" w:rsidRPr="000A0A5F" w:rsidRDefault="000255AE" w:rsidP="000255A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3C73B03" w14:textId="77777777" w:rsidR="000255AE" w:rsidRPr="000A0A5F" w:rsidRDefault="000255AE" w:rsidP="000255AE">
      <w:pPr>
        <w:pStyle w:val="PL"/>
      </w:pPr>
      <w:r w:rsidRPr="000A0A5F">
        <w:t xml:space="preserve">          $ref: 'TS29572_Nlmf_Location.yaml#/components/schemas/</w:t>
      </w:r>
      <w:r>
        <w:rPr>
          <w:lang w:eastAsia="zh-CN"/>
        </w:rPr>
        <w:t>2DRelativeLocation</w:t>
      </w:r>
      <w:r w:rsidRPr="000A0A5F">
        <w:t>'</w:t>
      </w:r>
    </w:p>
    <w:p w14:paraId="3D2FD4F5" w14:textId="77777777" w:rsidR="000255AE" w:rsidRPr="000A0A5F" w:rsidRDefault="000255AE" w:rsidP="000255A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6F098003" w14:textId="77777777" w:rsidR="000255AE" w:rsidRPr="000A0A5F" w:rsidRDefault="000255AE" w:rsidP="000255AE">
      <w:pPr>
        <w:pStyle w:val="PL"/>
      </w:pPr>
      <w:r w:rsidRPr="000A0A5F">
        <w:t xml:space="preserve">          $ref: 'TS29572_Nlmf_Location.yaml#/components/schemas/</w:t>
      </w:r>
      <w:r>
        <w:rPr>
          <w:lang w:eastAsia="zh-CN"/>
        </w:rPr>
        <w:t>3DRelativeLocation</w:t>
      </w:r>
      <w:r w:rsidRPr="000A0A5F">
        <w:t>'</w:t>
      </w:r>
    </w:p>
    <w:p w14:paraId="5A80D818" w14:textId="77777777" w:rsidR="000255AE" w:rsidRPr="000A0A5F" w:rsidRDefault="000255AE" w:rsidP="000255A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BEEE4DE" w14:textId="77777777" w:rsidR="000255AE" w:rsidRDefault="000255AE" w:rsidP="000255AE">
      <w:pPr>
        <w:pStyle w:val="PL"/>
      </w:pPr>
      <w:r>
        <w:t xml:space="preserve">          $ref: 'TS29572_Nlmf_Location.yaml#/components/schemas/VelocityEstimate'</w:t>
      </w:r>
    </w:p>
    <w:p w14:paraId="36CECB73" w14:textId="77777777" w:rsidR="000255AE" w:rsidRDefault="000255AE" w:rsidP="000255AE">
      <w:pPr>
        <w:pStyle w:val="PL"/>
      </w:pPr>
      <w:r>
        <w:t xml:space="preserve">        </w:t>
      </w:r>
      <w:r>
        <w:rPr>
          <w:lang w:eastAsia="zh-CN"/>
        </w:rPr>
        <w:t>upCumEvtRep</w:t>
      </w:r>
      <w:r>
        <w:t>:</w:t>
      </w:r>
    </w:p>
    <w:p w14:paraId="365FDA76" w14:textId="77777777" w:rsidR="000255AE" w:rsidRDefault="000255AE" w:rsidP="000255AE">
      <w:pPr>
        <w:pStyle w:val="PL"/>
      </w:pPr>
      <w:r>
        <w:t xml:space="preserve">          $ref: '#/components/schemas/</w:t>
      </w:r>
      <w:r>
        <w:rPr>
          <w:lang w:eastAsia="zh-CN"/>
        </w:rPr>
        <w:t>UpCumEvtRep'</w:t>
      </w:r>
    </w:p>
    <w:p w14:paraId="164CB8FC" w14:textId="77777777" w:rsidR="000255AE" w:rsidRPr="000A0A5F" w:rsidRDefault="000255AE" w:rsidP="000255AE">
      <w:pPr>
        <w:pStyle w:val="PL"/>
      </w:pPr>
    </w:p>
    <w:p w14:paraId="18616667" w14:textId="77777777" w:rsidR="000255AE" w:rsidRPr="000A0A5F" w:rsidRDefault="000255AE" w:rsidP="000255AE">
      <w:pPr>
        <w:pStyle w:val="PL"/>
      </w:pPr>
      <w:r w:rsidRPr="000A0A5F">
        <w:t xml:space="preserve">    FailureCause:</w:t>
      </w:r>
    </w:p>
    <w:p w14:paraId="6BA24280" w14:textId="77777777" w:rsidR="000255AE" w:rsidRPr="000A0A5F" w:rsidRDefault="000255AE" w:rsidP="000255AE">
      <w:pPr>
        <w:pStyle w:val="PL"/>
      </w:pPr>
      <w:r w:rsidRPr="000A0A5F">
        <w:t xml:space="preserve">      description: Represents the reason of communication failure.</w:t>
      </w:r>
    </w:p>
    <w:p w14:paraId="4ADE1479" w14:textId="77777777" w:rsidR="000255AE" w:rsidRPr="000A0A5F" w:rsidRDefault="000255AE" w:rsidP="000255AE">
      <w:pPr>
        <w:pStyle w:val="PL"/>
      </w:pPr>
      <w:r w:rsidRPr="000A0A5F">
        <w:t xml:space="preserve">      type: object</w:t>
      </w:r>
    </w:p>
    <w:p w14:paraId="44C4360E" w14:textId="77777777" w:rsidR="000255AE" w:rsidRPr="000A0A5F" w:rsidRDefault="000255AE" w:rsidP="000255AE">
      <w:pPr>
        <w:pStyle w:val="PL"/>
      </w:pPr>
      <w:r w:rsidRPr="000A0A5F">
        <w:t xml:space="preserve">      properties:</w:t>
      </w:r>
    </w:p>
    <w:p w14:paraId="365A9798" w14:textId="77777777" w:rsidR="000255AE" w:rsidRPr="000A0A5F" w:rsidRDefault="000255AE" w:rsidP="000255AE">
      <w:pPr>
        <w:pStyle w:val="PL"/>
      </w:pPr>
      <w:r w:rsidRPr="000A0A5F">
        <w:t xml:space="preserve">        bssgpCause:</w:t>
      </w:r>
    </w:p>
    <w:p w14:paraId="4C767A42" w14:textId="77777777" w:rsidR="000255AE" w:rsidRPr="000A0A5F" w:rsidRDefault="000255AE" w:rsidP="000255AE">
      <w:pPr>
        <w:pStyle w:val="PL"/>
      </w:pPr>
      <w:r w:rsidRPr="000A0A5F">
        <w:t xml:space="preserve">          type: integer</w:t>
      </w:r>
    </w:p>
    <w:p w14:paraId="783D2039" w14:textId="77777777" w:rsidR="000255AE" w:rsidRPr="000A0A5F" w:rsidRDefault="000255AE" w:rsidP="000255AE">
      <w:pPr>
        <w:pStyle w:val="PL"/>
      </w:pPr>
      <w:r w:rsidRPr="000A0A5F">
        <w:t xml:space="preserve">          description: &gt;</w:t>
      </w:r>
    </w:p>
    <w:p w14:paraId="5C0A1A46" w14:textId="77777777" w:rsidR="000255AE" w:rsidRPr="000A0A5F" w:rsidRDefault="000255AE" w:rsidP="000255AE">
      <w:pPr>
        <w:pStyle w:val="PL"/>
      </w:pPr>
      <w:r w:rsidRPr="000A0A5F">
        <w:t xml:space="preserve">            Identifies a non-transparent copy of the BSSGP cause code. Refer to 3GPP TS 29.128.</w:t>
      </w:r>
    </w:p>
    <w:p w14:paraId="0A9EDB1B" w14:textId="77777777" w:rsidR="000255AE" w:rsidRPr="000A0A5F" w:rsidRDefault="000255AE" w:rsidP="000255AE">
      <w:pPr>
        <w:pStyle w:val="PL"/>
      </w:pPr>
      <w:r w:rsidRPr="000A0A5F">
        <w:t xml:space="preserve">        causeType:</w:t>
      </w:r>
    </w:p>
    <w:p w14:paraId="0B484EF6" w14:textId="77777777" w:rsidR="000255AE" w:rsidRPr="000A0A5F" w:rsidRDefault="000255AE" w:rsidP="000255AE">
      <w:pPr>
        <w:pStyle w:val="PL"/>
      </w:pPr>
      <w:r w:rsidRPr="000A0A5F">
        <w:t xml:space="preserve">          type: integer</w:t>
      </w:r>
    </w:p>
    <w:p w14:paraId="7009F706" w14:textId="77777777" w:rsidR="000255AE" w:rsidRPr="000A0A5F" w:rsidRDefault="000255AE" w:rsidP="000255AE">
      <w:pPr>
        <w:pStyle w:val="PL"/>
      </w:pPr>
      <w:r w:rsidRPr="000A0A5F">
        <w:t xml:space="preserve">          description: Identify the type of the S1AP-Cause. Refer to 3GPP TS 29.128.</w:t>
      </w:r>
    </w:p>
    <w:p w14:paraId="4956A235" w14:textId="77777777" w:rsidR="000255AE" w:rsidRPr="000A0A5F" w:rsidRDefault="000255AE" w:rsidP="000255AE">
      <w:pPr>
        <w:pStyle w:val="PL"/>
      </w:pPr>
      <w:r w:rsidRPr="000A0A5F">
        <w:t xml:space="preserve">        gmmCause:</w:t>
      </w:r>
    </w:p>
    <w:p w14:paraId="1B999D01" w14:textId="77777777" w:rsidR="000255AE" w:rsidRPr="000A0A5F" w:rsidRDefault="000255AE" w:rsidP="000255AE">
      <w:pPr>
        <w:pStyle w:val="PL"/>
      </w:pPr>
      <w:r w:rsidRPr="000A0A5F">
        <w:t xml:space="preserve">          type: integer</w:t>
      </w:r>
    </w:p>
    <w:p w14:paraId="6F28E95B" w14:textId="77777777" w:rsidR="000255AE" w:rsidRPr="000A0A5F" w:rsidRDefault="000255AE" w:rsidP="000255AE">
      <w:pPr>
        <w:pStyle w:val="PL"/>
      </w:pPr>
      <w:r w:rsidRPr="000A0A5F">
        <w:t xml:space="preserve">          description: &gt;</w:t>
      </w:r>
    </w:p>
    <w:p w14:paraId="0F8D3887" w14:textId="77777777" w:rsidR="000255AE" w:rsidRPr="000A0A5F" w:rsidRDefault="000255AE" w:rsidP="000255AE">
      <w:pPr>
        <w:pStyle w:val="PL"/>
      </w:pPr>
      <w:r w:rsidRPr="000A0A5F">
        <w:t xml:space="preserve">            Identifies a non-transparent copy of the GMM cause code. Refer to 3GPP TS 29.128.</w:t>
      </w:r>
    </w:p>
    <w:p w14:paraId="37BE5F3F" w14:textId="77777777" w:rsidR="000255AE" w:rsidRPr="000A0A5F" w:rsidRDefault="000255AE" w:rsidP="000255AE">
      <w:pPr>
        <w:pStyle w:val="PL"/>
      </w:pPr>
      <w:r w:rsidRPr="000A0A5F">
        <w:t xml:space="preserve">        ranapCause:</w:t>
      </w:r>
    </w:p>
    <w:p w14:paraId="1D58C350" w14:textId="77777777" w:rsidR="000255AE" w:rsidRPr="000A0A5F" w:rsidRDefault="000255AE" w:rsidP="000255AE">
      <w:pPr>
        <w:pStyle w:val="PL"/>
      </w:pPr>
      <w:r w:rsidRPr="000A0A5F">
        <w:t xml:space="preserve">          type: integer</w:t>
      </w:r>
    </w:p>
    <w:p w14:paraId="71499C37" w14:textId="77777777" w:rsidR="000255AE" w:rsidRPr="000A0A5F" w:rsidRDefault="000255AE" w:rsidP="000255AE">
      <w:pPr>
        <w:pStyle w:val="PL"/>
      </w:pPr>
      <w:r w:rsidRPr="000A0A5F">
        <w:t xml:space="preserve">          description: &gt;</w:t>
      </w:r>
    </w:p>
    <w:p w14:paraId="2FFAE71D" w14:textId="77777777" w:rsidR="000255AE" w:rsidRPr="000A0A5F" w:rsidRDefault="000255AE" w:rsidP="000255AE">
      <w:pPr>
        <w:pStyle w:val="PL"/>
      </w:pPr>
      <w:r w:rsidRPr="000A0A5F">
        <w:t xml:space="preserve">            Identifies a non-transparent copy of the RANAP cause code. Refer to 3GPP TS 29.128.</w:t>
      </w:r>
    </w:p>
    <w:p w14:paraId="47810433" w14:textId="77777777" w:rsidR="000255AE" w:rsidRPr="000A0A5F" w:rsidRDefault="000255AE" w:rsidP="000255AE">
      <w:pPr>
        <w:pStyle w:val="PL"/>
      </w:pPr>
      <w:r w:rsidRPr="000A0A5F">
        <w:t xml:space="preserve">        ranNasCause:</w:t>
      </w:r>
    </w:p>
    <w:p w14:paraId="3B8AE900" w14:textId="77777777" w:rsidR="000255AE" w:rsidRPr="000A0A5F" w:rsidRDefault="000255AE" w:rsidP="000255AE">
      <w:pPr>
        <w:pStyle w:val="PL"/>
      </w:pPr>
      <w:r w:rsidRPr="000A0A5F">
        <w:t xml:space="preserve">          type: string</w:t>
      </w:r>
    </w:p>
    <w:p w14:paraId="5B1981FC" w14:textId="77777777" w:rsidR="000255AE" w:rsidRPr="000A0A5F" w:rsidRDefault="000255AE" w:rsidP="000255AE">
      <w:pPr>
        <w:pStyle w:val="PL"/>
      </w:pPr>
      <w:r w:rsidRPr="000A0A5F">
        <w:t xml:space="preserve">          description: &gt;</w:t>
      </w:r>
    </w:p>
    <w:p w14:paraId="7C9C8A58" w14:textId="77777777" w:rsidR="000255AE" w:rsidRPr="000A0A5F" w:rsidRDefault="000255AE" w:rsidP="000255AE">
      <w:pPr>
        <w:pStyle w:val="PL"/>
      </w:pPr>
      <w:r w:rsidRPr="000A0A5F">
        <w:t xml:space="preserve">            Indicates RAN and/or NAS release cause code information, TWAN release cause code</w:t>
      </w:r>
    </w:p>
    <w:p w14:paraId="1C743E18" w14:textId="77777777" w:rsidR="000255AE" w:rsidRPr="000A0A5F" w:rsidRDefault="000255AE" w:rsidP="000255AE">
      <w:pPr>
        <w:pStyle w:val="PL"/>
      </w:pPr>
      <w:r w:rsidRPr="000A0A5F">
        <w:t xml:space="preserve">            information or untrusted WLAN release cause code information. Refer to 3GPP TS 29.214.</w:t>
      </w:r>
    </w:p>
    <w:p w14:paraId="327ED664" w14:textId="77777777" w:rsidR="000255AE" w:rsidRPr="000A0A5F" w:rsidRDefault="000255AE" w:rsidP="000255AE">
      <w:pPr>
        <w:pStyle w:val="PL"/>
      </w:pPr>
      <w:r w:rsidRPr="000A0A5F">
        <w:t xml:space="preserve">        s1ApCause:</w:t>
      </w:r>
    </w:p>
    <w:p w14:paraId="46F39298" w14:textId="77777777" w:rsidR="000255AE" w:rsidRPr="000A0A5F" w:rsidRDefault="000255AE" w:rsidP="000255AE">
      <w:pPr>
        <w:pStyle w:val="PL"/>
      </w:pPr>
      <w:r w:rsidRPr="000A0A5F">
        <w:t xml:space="preserve">          type: integer</w:t>
      </w:r>
    </w:p>
    <w:p w14:paraId="094BAA03" w14:textId="77777777" w:rsidR="000255AE" w:rsidRPr="000A0A5F" w:rsidRDefault="000255AE" w:rsidP="000255AE">
      <w:pPr>
        <w:pStyle w:val="PL"/>
      </w:pPr>
      <w:r w:rsidRPr="000A0A5F">
        <w:t xml:space="preserve">          description: &gt;</w:t>
      </w:r>
    </w:p>
    <w:p w14:paraId="36C5F1EF" w14:textId="77777777" w:rsidR="000255AE" w:rsidRPr="000A0A5F" w:rsidRDefault="000255AE" w:rsidP="000255AE">
      <w:pPr>
        <w:pStyle w:val="PL"/>
      </w:pPr>
      <w:r w:rsidRPr="000A0A5F">
        <w:t xml:space="preserve">            Identifies a non-transparent copy of the S1AP cause code. Refer to 3GPP TS 29.128.</w:t>
      </w:r>
    </w:p>
    <w:p w14:paraId="62DF242E" w14:textId="77777777" w:rsidR="000255AE" w:rsidRPr="000A0A5F" w:rsidRDefault="000255AE" w:rsidP="000255AE">
      <w:pPr>
        <w:pStyle w:val="PL"/>
      </w:pPr>
      <w:r w:rsidRPr="000A0A5F">
        <w:t xml:space="preserve">        smCause:</w:t>
      </w:r>
    </w:p>
    <w:p w14:paraId="257BE80E" w14:textId="77777777" w:rsidR="000255AE" w:rsidRPr="000A0A5F" w:rsidRDefault="000255AE" w:rsidP="000255AE">
      <w:pPr>
        <w:pStyle w:val="PL"/>
      </w:pPr>
      <w:r w:rsidRPr="000A0A5F">
        <w:t xml:space="preserve">          type: integer</w:t>
      </w:r>
    </w:p>
    <w:p w14:paraId="1D8237C8" w14:textId="77777777" w:rsidR="000255AE" w:rsidRPr="000A0A5F" w:rsidRDefault="000255AE" w:rsidP="000255AE">
      <w:pPr>
        <w:pStyle w:val="PL"/>
      </w:pPr>
      <w:r w:rsidRPr="000A0A5F">
        <w:t xml:space="preserve">          description: &gt;</w:t>
      </w:r>
    </w:p>
    <w:p w14:paraId="27A2AD34" w14:textId="77777777" w:rsidR="000255AE" w:rsidRPr="000A0A5F" w:rsidRDefault="000255AE" w:rsidP="000255AE">
      <w:pPr>
        <w:pStyle w:val="PL"/>
      </w:pPr>
      <w:r w:rsidRPr="000A0A5F">
        <w:t xml:space="preserve">            Identifies a non-transparent copy of the SM cause code. Refer to 3GPP TS 29.128.</w:t>
      </w:r>
    </w:p>
    <w:p w14:paraId="26DB6A8D" w14:textId="77777777" w:rsidR="000255AE" w:rsidRPr="000A0A5F" w:rsidRDefault="000255AE" w:rsidP="000255AE">
      <w:pPr>
        <w:pStyle w:val="PL"/>
      </w:pPr>
    </w:p>
    <w:p w14:paraId="4A9361B6" w14:textId="77777777" w:rsidR="000255AE" w:rsidRPr="000A0A5F" w:rsidRDefault="000255AE" w:rsidP="000255AE">
      <w:pPr>
        <w:pStyle w:val="PL"/>
      </w:pPr>
      <w:r w:rsidRPr="000A0A5F">
        <w:t xml:space="preserve">    PdnConnectionInformation:</w:t>
      </w:r>
    </w:p>
    <w:p w14:paraId="13186FB1" w14:textId="77777777" w:rsidR="000255AE" w:rsidRPr="000A0A5F" w:rsidRDefault="000255AE" w:rsidP="000255AE">
      <w:pPr>
        <w:pStyle w:val="PL"/>
      </w:pPr>
      <w:r w:rsidRPr="000A0A5F">
        <w:t xml:space="preserve">      description: Represents the PDN connection information of the UE.</w:t>
      </w:r>
    </w:p>
    <w:p w14:paraId="2B819459" w14:textId="77777777" w:rsidR="000255AE" w:rsidRPr="000A0A5F" w:rsidRDefault="000255AE" w:rsidP="000255AE">
      <w:pPr>
        <w:pStyle w:val="PL"/>
      </w:pPr>
      <w:r w:rsidRPr="000A0A5F">
        <w:t xml:space="preserve">      type: object</w:t>
      </w:r>
    </w:p>
    <w:p w14:paraId="2524D2E8" w14:textId="77777777" w:rsidR="000255AE" w:rsidRPr="000A0A5F" w:rsidRDefault="000255AE" w:rsidP="000255AE">
      <w:pPr>
        <w:pStyle w:val="PL"/>
      </w:pPr>
      <w:r w:rsidRPr="000A0A5F">
        <w:t xml:space="preserve">      properties:</w:t>
      </w:r>
    </w:p>
    <w:p w14:paraId="10BBC715" w14:textId="77777777" w:rsidR="000255AE" w:rsidRPr="000A0A5F" w:rsidRDefault="000255AE" w:rsidP="000255AE">
      <w:pPr>
        <w:pStyle w:val="PL"/>
      </w:pPr>
      <w:r w:rsidRPr="000A0A5F">
        <w:t xml:space="preserve">        status:</w:t>
      </w:r>
    </w:p>
    <w:p w14:paraId="0ED117F8" w14:textId="77777777" w:rsidR="000255AE" w:rsidRPr="000A0A5F" w:rsidRDefault="000255AE" w:rsidP="000255AE">
      <w:pPr>
        <w:pStyle w:val="PL"/>
      </w:pPr>
      <w:r w:rsidRPr="000A0A5F">
        <w:t xml:space="preserve">          $ref: '#/components/schemas/PdnConnectionStatus'</w:t>
      </w:r>
    </w:p>
    <w:p w14:paraId="0691466F" w14:textId="77777777" w:rsidR="000255AE" w:rsidRPr="000A0A5F" w:rsidRDefault="000255AE" w:rsidP="000255AE">
      <w:pPr>
        <w:pStyle w:val="PL"/>
      </w:pPr>
      <w:r w:rsidRPr="000A0A5F">
        <w:t xml:space="preserve">        apn:</w:t>
      </w:r>
    </w:p>
    <w:p w14:paraId="0E47D2CA" w14:textId="77777777" w:rsidR="000255AE" w:rsidRPr="000A0A5F" w:rsidRDefault="000255AE" w:rsidP="000255AE">
      <w:pPr>
        <w:pStyle w:val="PL"/>
      </w:pPr>
      <w:r w:rsidRPr="000A0A5F">
        <w:t xml:space="preserve">          type: string</w:t>
      </w:r>
    </w:p>
    <w:p w14:paraId="746E4747" w14:textId="77777777" w:rsidR="000255AE" w:rsidRPr="000A0A5F" w:rsidRDefault="000255AE" w:rsidP="000255AE">
      <w:pPr>
        <w:pStyle w:val="PL"/>
      </w:pPr>
      <w:r w:rsidRPr="000A0A5F">
        <w:t xml:space="preserve">          description: &gt;</w:t>
      </w:r>
    </w:p>
    <w:p w14:paraId="45B15BF7" w14:textId="77777777" w:rsidR="000255AE" w:rsidRPr="000A0A5F" w:rsidRDefault="000255AE" w:rsidP="000255AE">
      <w:pPr>
        <w:pStyle w:val="PL"/>
      </w:pPr>
      <w:r w:rsidRPr="000A0A5F">
        <w:t xml:space="preserve">            Identify the APN, it is depending on the SCEF local configuration whether or</w:t>
      </w:r>
    </w:p>
    <w:p w14:paraId="4021DF3C" w14:textId="77777777" w:rsidR="000255AE" w:rsidRPr="000A0A5F" w:rsidRDefault="000255AE" w:rsidP="000255AE">
      <w:pPr>
        <w:pStyle w:val="PL"/>
      </w:pPr>
      <w:r w:rsidRPr="000A0A5F">
        <w:t xml:space="preserve">            not this attribute is sent to the SCS/AS.</w:t>
      </w:r>
    </w:p>
    <w:p w14:paraId="6E7DC5BA" w14:textId="77777777" w:rsidR="000255AE" w:rsidRPr="000A0A5F" w:rsidRDefault="000255AE" w:rsidP="000255AE">
      <w:pPr>
        <w:pStyle w:val="PL"/>
      </w:pPr>
      <w:r w:rsidRPr="000A0A5F">
        <w:t xml:space="preserve">        pdnType:</w:t>
      </w:r>
    </w:p>
    <w:p w14:paraId="6A1774F7" w14:textId="77777777" w:rsidR="000255AE" w:rsidRPr="000A0A5F" w:rsidRDefault="000255AE" w:rsidP="000255AE">
      <w:pPr>
        <w:pStyle w:val="PL"/>
      </w:pPr>
      <w:r w:rsidRPr="000A0A5F">
        <w:t xml:space="preserve">          $ref: '#/components/schemas/PdnType'</w:t>
      </w:r>
    </w:p>
    <w:p w14:paraId="20EF2670" w14:textId="77777777" w:rsidR="000255AE" w:rsidRPr="000A0A5F" w:rsidRDefault="000255AE" w:rsidP="000255AE">
      <w:pPr>
        <w:pStyle w:val="PL"/>
      </w:pPr>
      <w:r w:rsidRPr="000A0A5F">
        <w:t xml:space="preserve">        interfaceInd:</w:t>
      </w:r>
    </w:p>
    <w:p w14:paraId="11A25016" w14:textId="77777777" w:rsidR="000255AE" w:rsidRPr="000A0A5F" w:rsidRDefault="000255AE" w:rsidP="000255AE">
      <w:pPr>
        <w:pStyle w:val="PL"/>
      </w:pPr>
      <w:r w:rsidRPr="000A0A5F">
        <w:lastRenderedPageBreak/>
        <w:t xml:space="preserve">          $ref: '#/components/schemas/InterfaceIndication'</w:t>
      </w:r>
    </w:p>
    <w:p w14:paraId="1AE714B7" w14:textId="77777777" w:rsidR="000255AE" w:rsidRPr="000A0A5F" w:rsidRDefault="000255AE" w:rsidP="000255AE">
      <w:pPr>
        <w:pStyle w:val="PL"/>
      </w:pPr>
      <w:r w:rsidRPr="000A0A5F">
        <w:t xml:space="preserve">        ipv4Addr:</w:t>
      </w:r>
    </w:p>
    <w:p w14:paraId="2E127737" w14:textId="77777777" w:rsidR="000255AE" w:rsidRPr="000A0A5F" w:rsidRDefault="000255AE" w:rsidP="000255AE">
      <w:pPr>
        <w:pStyle w:val="PL"/>
      </w:pPr>
      <w:r w:rsidRPr="000A0A5F">
        <w:t xml:space="preserve">          $ref: 'TS29122_CommonData.yaml#/components/schemas/Ipv4Addr'</w:t>
      </w:r>
    </w:p>
    <w:p w14:paraId="15743E71" w14:textId="77777777" w:rsidR="000255AE" w:rsidRPr="000A0A5F" w:rsidRDefault="000255AE" w:rsidP="000255AE">
      <w:pPr>
        <w:pStyle w:val="PL"/>
      </w:pPr>
      <w:r w:rsidRPr="000A0A5F">
        <w:t xml:space="preserve">        ipv6Addrs:</w:t>
      </w:r>
    </w:p>
    <w:p w14:paraId="278C3724" w14:textId="77777777" w:rsidR="000255AE" w:rsidRPr="000A0A5F" w:rsidRDefault="000255AE" w:rsidP="000255AE">
      <w:pPr>
        <w:pStyle w:val="PL"/>
      </w:pPr>
      <w:r w:rsidRPr="000A0A5F">
        <w:t xml:space="preserve">          type: array</w:t>
      </w:r>
    </w:p>
    <w:p w14:paraId="492C1B7F" w14:textId="77777777" w:rsidR="000255AE" w:rsidRPr="000A0A5F" w:rsidRDefault="000255AE" w:rsidP="000255AE">
      <w:pPr>
        <w:pStyle w:val="PL"/>
      </w:pPr>
      <w:r w:rsidRPr="000A0A5F">
        <w:t xml:space="preserve">          items:</w:t>
      </w:r>
    </w:p>
    <w:p w14:paraId="3C27B28D" w14:textId="77777777" w:rsidR="000255AE" w:rsidRPr="000A0A5F" w:rsidRDefault="000255AE" w:rsidP="000255AE">
      <w:pPr>
        <w:pStyle w:val="PL"/>
      </w:pPr>
      <w:r w:rsidRPr="000A0A5F">
        <w:t xml:space="preserve">            $ref: 'TS29122_CommonData.yaml#/components/schemas/Ipv6Addr'</w:t>
      </w:r>
    </w:p>
    <w:p w14:paraId="59F995C6" w14:textId="77777777" w:rsidR="000255AE" w:rsidRPr="000A0A5F" w:rsidRDefault="000255AE" w:rsidP="000255AE">
      <w:pPr>
        <w:pStyle w:val="PL"/>
      </w:pPr>
      <w:r w:rsidRPr="000A0A5F">
        <w:t xml:space="preserve">          minItems: 1</w:t>
      </w:r>
    </w:p>
    <w:p w14:paraId="56F3C2DE" w14:textId="77777777" w:rsidR="000255AE" w:rsidRPr="000A0A5F" w:rsidRDefault="000255AE" w:rsidP="000255AE">
      <w:pPr>
        <w:pStyle w:val="PL"/>
      </w:pPr>
      <w:r w:rsidRPr="000A0A5F">
        <w:t xml:space="preserve">        macAddrs:</w:t>
      </w:r>
    </w:p>
    <w:p w14:paraId="608794BD" w14:textId="77777777" w:rsidR="000255AE" w:rsidRPr="000A0A5F" w:rsidRDefault="000255AE" w:rsidP="000255AE">
      <w:pPr>
        <w:pStyle w:val="PL"/>
      </w:pPr>
      <w:r w:rsidRPr="000A0A5F">
        <w:t xml:space="preserve">          type: array</w:t>
      </w:r>
    </w:p>
    <w:p w14:paraId="4C620B8C" w14:textId="77777777" w:rsidR="000255AE" w:rsidRPr="000A0A5F" w:rsidRDefault="000255AE" w:rsidP="000255AE">
      <w:pPr>
        <w:pStyle w:val="PL"/>
      </w:pPr>
      <w:r w:rsidRPr="000A0A5F">
        <w:t xml:space="preserve">          items:</w:t>
      </w:r>
    </w:p>
    <w:p w14:paraId="6861E17C" w14:textId="77777777" w:rsidR="000255AE" w:rsidRPr="000A0A5F" w:rsidRDefault="000255AE" w:rsidP="000255A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E1433E8" w14:textId="77777777" w:rsidR="000255AE" w:rsidRPr="000A0A5F" w:rsidRDefault="000255AE" w:rsidP="000255AE">
      <w:pPr>
        <w:pStyle w:val="PL"/>
      </w:pPr>
      <w:r w:rsidRPr="000A0A5F">
        <w:t xml:space="preserve">          minItems: 1</w:t>
      </w:r>
    </w:p>
    <w:p w14:paraId="3818074D" w14:textId="77777777" w:rsidR="000255AE" w:rsidRPr="000A0A5F" w:rsidRDefault="000255AE" w:rsidP="000255AE">
      <w:pPr>
        <w:pStyle w:val="PL"/>
      </w:pPr>
      <w:r w:rsidRPr="000A0A5F">
        <w:t xml:space="preserve">      required:</w:t>
      </w:r>
    </w:p>
    <w:p w14:paraId="0CDCDB69" w14:textId="77777777" w:rsidR="000255AE" w:rsidRPr="000A0A5F" w:rsidRDefault="000255AE" w:rsidP="000255AE">
      <w:pPr>
        <w:pStyle w:val="PL"/>
      </w:pPr>
      <w:r w:rsidRPr="000A0A5F">
        <w:t xml:space="preserve">        - status</w:t>
      </w:r>
    </w:p>
    <w:p w14:paraId="0FD9F4BC" w14:textId="77777777" w:rsidR="000255AE" w:rsidRPr="000A0A5F" w:rsidRDefault="000255AE" w:rsidP="000255AE">
      <w:pPr>
        <w:pStyle w:val="PL"/>
      </w:pPr>
      <w:r w:rsidRPr="000A0A5F">
        <w:t xml:space="preserve">        - pdnType</w:t>
      </w:r>
    </w:p>
    <w:p w14:paraId="378E7C81" w14:textId="77777777" w:rsidR="000255AE" w:rsidRPr="000A0A5F" w:rsidRDefault="000255AE" w:rsidP="000255AE">
      <w:pPr>
        <w:pStyle w:val="PL"/>
      </w:pPr>
    </w:p>
    <w:p w14:paraId="704B4125" w14:textId="77777777" w:rsidR="000255AE" w:rsidRPr="000A0A5F" w:rsidRDefault="000255AE" w:rsidP="000255AE">
      <w:pPr>
        <w:pStyle w:val="PL"/>
      </w:pPr>
      <w:r w:rsidRPr="000A0A5F">
        <w:t xml:space="preserve">    AppliedParameterConfiguration:</w:t>
      </w:r>
    </w:p>
    <w:p w14:paraId="120F11F2" w14:textId="77777777" w:rsidR="000255AE" w:rsidRPr="000A0A5F" w:rsidRDefault="000255AE" w:rsidP="000255AE">
      <w:pPr>
        <w:pStyle w:val="PL"/>
      </w:pPr>
      <w:r w:rsidRPr="000A0A5F">
        <w:t xml:space="preserve">      description: Represents the parameter configuration </w:t>
      </w:r>
      <w:r w:rsidRPr="000A0A5F">
        <w:rPr>
          <w:rFonts w:cs="Arial"/>
          <w:szCs w:val="18"/>
        </w:rPr>
        <w:t xml:space="preserve">applied </w:t>
      </w:r>
      <w:r w:rsidRPr="000A0A5F">
        <w:t>in the network.</w:t>
      </w:r>
    </w:p>
    <w:p w14:paraId="67301ACC" w14:textId="77777777" w:rsidR="000255AE" w:rsidRPr="000A0A5F" w:rsidRDefault="000255AE" w:rsidP="000255AE">
      <w:pPr>
        <w:pStyle w:val="PL"/>
      </w:pPr>
      <w:r w:rsidRPr="000A0A5F">
        <w:t xml:space="preserve">      type: object</w:t>
      </w:r>
    </w:p>
    <w:p w14:paraId="3B80F28E" w14:textId="77777777" w:rsidR="000255AE" w:rsidRPr="000A0A5F" w:rsidRDefault="000255AE" w:rsidP="000255AE">
      <w:pPr>
        <w:pStyle w:val="PL"/>
      </w:pPr>
      <w:r w:rsidRPr="000A0A5F">
        <w:t xml:space="preserve">      properties:</w:t>
      </w:r>
    </w:p>
    <w:p w14:paraId="5CE60162" w14:textId="77777777" w:rsidR="000255AE" w:rsidRPr="000A0A5F" w:rsidRDefault="000255AE" w:rsidP="000255AE">
      <w:pPr>
        <w:pStyle w:val="PL"/>
      </w:pPr>
      <w:r w:rsidRPr="000A0A5F">
        <w:t xml:space="preserve">        externalIds:</w:t>
      </w:r>
    </w:p>
    <w:p w14:paraId="7ECFF798" w14:textId="77777777" w:rsidR="000255AE" w:rsidRPr="000A0A5F" w:rsidRDefault="000255AE" w:rsidP="000255AE">
      <w:pPr>
        <w:pStyle w:val="PL"/>
      </w:pPr>
      <w:r w:rsidRPr="000A0A5F">
        <w:t xml:space="preserve">          type: array</w:t>
      </w:r>
    </w:p>
    <w:p w14:paraId="0B5A911C" w14:textId="77777777" w:rsidR="000255AE" w:rsidRPr="000A0A5F" w:rsidRDefault="000255AE" w:rsidP="000255AE">
      <w:pPr>
        <w:pStyle w:val="PL"/>
      </w:pPr>
      <w:r w:rsidRPr="000A0A5F">
        <w:t xml:space="preserve">          items:</w:t>
      </w:r>
    </w:p>
    <w:p w14:paraId="2C7DA1A3" w14:textId="77777777" w:rsidR="000255AE" w:rsidRPr="000A0A5F" w:rsidRDefault="000255AE" w:rsidP="000255AE">
      <w:pPr>
        <w:pStyle w:val="PL"/>
      </w:pPr>
      <w:r w:rsidRPr="000A0A5F">
        <w:t xml:space="preserve">            $ref: 'TS29122_CommonData.yaml#/components/schemas/ExternalId'</w:t>
      </w:r>
    </w:p>
    <w:p w14:paraId="6AAEA21C" w14:textId="77777777" w:rsidR="000255AE" w:rsidRPr="000A0A5F" w:rsidRDefault="000255AE" w:rsidP="000255AE">
      <w:pPr>
        <w:pStyle w:val="PL"/>
      </w:pPr>
      <w:r w:rsidRPr="000A0A5F">
        <w:t xml:space="preserve">          minItems: 1</w:t>
      </w:r>
    </w:p>
    <w:p w14:paraId="488DF958" w14:textId="77777777" w:rsidR="000255AE" w:rsidRPr="000A0A5F" w:rsidRDefault="000255AE" w:rsidP="000255AE">
      <w:pPr>
        <w:pStyle w:val="PL"/>
      </w:pPr>
      <w:r w:rsidRPr="000A0A5F">
        <w:t xml:space="preserve">          description: Each element uniquely identifies a user.</w:t>
      </w:r>
    </w:p>
    <w:p w14:paraId="09A37166" w14:textId="77777777" w:rsidR="000255AE" w:rsidRPr="000A0A5F" w:rsidRDefault="000255AE" w:rsidP="000255AE">
      <w:pPr>
        <w:pStyle w:val="PL"/>
      </w:pPr>
      <w:r w:rsidRPr="000A0A5F">
        <w:t xml:space="preserve">        msisdns:</w:t>
      </w:r>
    </w:p>
    <w:p w14:paraId="5E421405" w14:textId="77777777" w:rsidR="000255AE" w:rsidRPr="000A0A5F" w:rsidRDefault="000255AE" w:rsidP="000255AE">
      <w:pPr>
        <w:pStyle w:val="PL"/>
      </w:pPr>
      <w:r w:rsidRPr="000A0A5F">
        <w:t xml:space="preserve">          type: array</w:t>
      </w:r>
    </w:p>
    <w:p w14:paraId="2806E5F9" w14:textId="77777777" w:rsidR="000255AE" w:rsidRPr="000A0A5F" w:rsidRDefault="000255AE" w:rsidP="000255AE">
      <w:pPr>
        <w:pStyle w:val="PL"/>
      </w:pPr>
      <w:r w:rsidRPr="000A0A5F">
        <w:t xml:space="preserve">          items:</w:t>
      </w:r>
    </w:p>
    <w:p w14:paraId="2BB15959" w14:textId="77777777" w:rsidR="000255AE" w:rsidRPr="000A0A5F" w:rsidRDefault="000255AE" w:rsidP="000255AE">
      <w:pPr>
        <w:pStyle w:val="PL"/>
      </w:pPr>
      <w:r w:rsidRPr="000A0A5F">
        <w:t xml:space="preserve">            $ref: 'TS29122_CommonData.yaml#/components/schemas/Msisdn'</w:t>
      </w:r>
    </w:p>
    <w:p w14:paraId="4DBD87A5" w14:textId="77777777" w:rsidR="000255AE" w:rsidRPr="000A0A5F" w:rsidRDefault="000255AE" w:rsidP="000255AE">
      <w:pPr>
        <w:pStyle w:val="PL"/>
      </w:pPr>
      <w:r w:rsidRPr="000A0A5F">
        <w:t xml:space="preserve">          minItems: 1</w:t>
      </w:r>
    </w:p>
    <w:p w14:paraId="7B099663" w14:textId="77777777" w:rsidR="000255AE" w:rsidRPr="000A0A5F" w:rsidRDefault="000255AE" w:rsidP="000255AE">
      <w:pPr>
        <w:pStyle w:val="PL"/>
      </w:pPr>
      <w:r w:rsidRPr="000A0A5F">
        <w:t xml:space="preserve">          description: Each element identifies the MS internal PSTN/ISDN number allocated for a UE.</w:t>
      </w:r>
    </w:p>
    <w:p w14:paraId="39DB3ED0" w14:textId="77777777" w:rsidR="000255AE" w:rsidRPr="000A0A5F" w:rsidRDefault="000255AE" w:rsidP="000255AE">
      <w:pPr>
        <w:pStyle w:val="PL"/>
      </w:pPr>
      <w:r w:rsidRPr="000A0A5F">
        <w:t xml:space="preserve">        maximumLatency:</w:t>
      </w:r>
    </w:p>
    <w:p w14:paraId="2B058C4D" w14:textId="77777777" w:rsidR="000255AE" w:rsidRPr="000A0A5F" w:rsidRDefault="000255AE" w:rsidP="000255AE">
      <w:pPr>
        <w:pStyle w:val="PL"/>
      </w:pPr>
      <w:r w:rsidRPr="000A0A5F">
        <w:t xml:space="preserve">          $ref: 'TS29122_CommonData.yaml#/components/schemas/DurationSec'</w:t>
      </w:r>
    </w:p>
    <w:p w14:paraId="0EE43E8B" w14:textId="77777777" w:rsidR="000255AE" w:rsidRPr="000A0A5F" w:rsidRDefault="000255AE" w:rsidP="000255AE">
      <w:pPr>
        <w:pStyle w:val="PL"/>
      </w:pPr>
      <w:r w:rsidRPr="000A0A5F">
        <w:t xml:space="preserve">        maximumResponseTime:</w:t>
      </w:r>
    </w:p>
    <w:p w14:paraId="6540026E" w14:textId="77777777" w:rsidR="000255AE" w:rsidRPr="000A0A5F" w:rsidRDefault="000255AE" w:rsidP="000255AE">
      <w:pPr>
        <w:pStyle w:val="PL"/>
      </w:pPr>
      <w:r w:rsidRPr="000A0A5F">
        <w:t xml:space="preserve">          $ref: 'TS29122_CommonData.yaml#/components/schemas/DurationSec'</w:t>
      </w:r>
    </w:p>
    <w:p w14:paraId="63AA2F0B" w14:textId="77777777" w:rsidR="000255AE" w:rsidRPr="000A0A5F" w:rsidRDefault="000255AE" w:rsidP="000255AE">
      <w:pPr>
        <w:pStyle w:val="PL"/>
      </w:pPr>
      <w:r w:rsidRPr="000A0A5F">
        <w:t xml:space="preserve">        maximumDetectionTime:</w:t>
      </w:r>
    </w:p>
    <w:p w14:paraId="12DBA738" w14:textId="77777777" w:rsidR="000255AE" w:rsidRPr="000A0A5F" w:rsidRDefault="000255AE" w:rsidP="000255AE">
      <w:pPr>
        <w:pStyle w:val="PL"/>
      </w:pPr>
      <w:r w:rsidRPr="000A0A5F">
        <w:t xml:space="preserve">          $ref: 'TS29122_CommonData.yaml#/components/schemas/DurationSec'</w:t>
      </w:r>
    </w:p>
    <w:p w14:paraId="0FAACA3E" w14:textId="77777777" w:rsidR="000255AE" w:rsidRPr="000A0A5F" w:rsidRDefault="000255AE" w:rsidP="000255AE">
      <w:pPr>
        <w:pStyle w:val="PL"/>
      </w:pPr>
    </w:p>
    <w:p w14:paraId="261D5729" w14:textId="77777777" w:rsidR="000255AE" w:rsidRPr="000A0A5F" w:rsidRDefault="000255AE" w:rsidP="000255AE">
      <w:pPr>
        <w:pStyle w:val="PL"/>
      </w:pPr>
      <w:r w:rsidRPr="000A0A5F">
        <w:t xml:space="preserve">    ApiCapabilityInfo:</w:t>
      </w:r>
    </w:p>
    <w:p w14:paraId="4EA580EF" w14:textId="77777777" w:rsidR="000255AE" w:rsidRPr="000A0A5F" w:rsidRDefault="000255AE" w:rsidP="000255AE">
      <w:pPr>
        <w:pStyle w:val="PL"/>
      </w:pPr>
      <w:r w:rsidRPr="000A0A5F">
        <w:t xml:space="preserve">      description: Represents the availability information of supported API.</w:t>
      </w:r>
    </w:p>
    <w:p w14:paraId="3E501DC7" w14:textId="77777777" w:rsidR="000255AE" w:rsidRPr="000A0A5F" w:rsidRDefault="000255AE" w:rsidP="000255AE">
      <w:pPr>
        <w:pStyle w:val="PL"/>
      </w:pPr>
      <w:r w:rsidRPr="000A0A5F">
        <w:t xml:space="preserve">      type: object</w:t>
      </w:r>
    </w:p>
    <w:p w14:paraId="229323AD" w14:textId="77777777" w:rsidR="000255AE" w:rsidRPr="000A0A5F" w:rsidRDefault="000255AE" w:rsidP="000255AE">
      <w:pPr>
        <w:pStyle w:val="PL"/>
      </w:pPr>
      <w:r w:rsidRPr="000A0A5F">
        <w:t xml:space="preserve">      properties:</w:t>
      </w:r>
    </w:p>
    <w:p w14:paraId="01CC6929" w14:textId="77777777" w:rsidR="000255AE" w:rsidRPr="000A0A5F" w:rsidRDefault="000255AE" w:rsidP="000255AE">
      <w:pPr>
        <w:pStyle w:val="PL"/>
      </w:pPr>
      <w:r w:rsidRPr="000A0A5F">
        <w:t xml:space="preserve">        apiName:</w:t>
      </w:r>
    </w:p>
    <w:p w14:paraId="19EAFE0C" w14:textId="77777777" w:rsidR="000255AE" w:rsidRPr="000A0A5F" w:rsidRDefault="000255AE" w:rsidP="000255AE">
      <w:pPr>
        <w:pStyle w:val="PL"/>
      </w:pPr>
      <w:r w:rsidRPr="000A0A5F">
        <w:t xml:space="preserve">          type: string</w:t>
      </w:r>
    </w:p>
    <w:p w14:paraId="6720D605" w14:textId="77777777" w:rsidR="000255AE" w:rsidRPr="000A0A5F" w:rsidRDefault="000255AE" w:rsidP="000255AE">
      <w:pPr>
        <w:pStyle w:val="PL"/>
      </w:pPr>
      <w:r w:rsidRPr="000A0A5F">
        <w:t xml:space="preserve">        suppFeat:</w:t>
      </w:r>
    </w:p>
    <w:p w14:paraId="71BF6F7B" w14:textId="77777777" w:rsidR="000255AE" w:rsidRPr="000A0A5F" w:rsidRDefault="000255AE" w:rsidP="000255AE">
      <w:pPr>
        <w:pStyle w:val="PL"/>
      </w:pPr>
      <w:r w:rsidRPr="000A0A5F">
        <w:t xml:space="preserve">          $ref: 'TS29571_CommonData.yaml#/components/schemas/</w:t>
      </w:r>
      <w:r w:rsidRPr="000A0A5F">
        <w:rPr>
          <w:lang w:eastAsia="zh-CN"/>
        </w:rPr>
        <w:t>SupportedFeatures</w:t>
      </w:r>
      <w:r w:rsidRPr="000A0A5F">
        <w:t>'</w:t>
      </w:r>
    </w:p>
    <w:p w14:paraId="5824B094" w14:textId="77777777" w:rsidR="000255AE" w:rsidRPr="000A0A5F" w:rsidRDefault="000255AE" w:rsidP="000255AE">
      <w:pPr>
        <w:pStyle w:val="PL"/>
      </w:pPr>
      <w:r w:rsidRPr="000A0A5F">
        <w:t xml:space="preserve">      required:</w:t>
      </w:r>
    </w:p>
    <w:p w14:paraId="1296F104" w14:textId="77777777" w:rsidR="000255AE" w:rsidRPr="000A0A5F" w:rsidRDefault="000255AE" w:rsidP="000255AE">
      <w:pPr>
        <w:pStyle w:val="PL"/>
      </w:pPr>
      <w:r w:rsidRPr="000A0A5F">
        <w:t xml:space="preserve">        - apiName</w:t>
      </w:r>
    </w:p>
    <w:p w14:paraId="43A8D25C" w14:textId="77777777" w:rsidR="000255AE" w:rsidRPr="000A0A5F" w:rsidRDefault="000255AE" w:rsidP="000255AE">
      <w:pPr>
        <w:pStyle w:val="PL"/>
      </w:pPr>
      <w:r w:rsidRPr="000A0A5F">
        <w:t xml:space="preserve">        - suppFeat</w:t>
      </w:r>
    </w:p>
    <w:p w14:paraId="3E9AFE32" w14:textId="77777777" w:rsidR="000255AE" w:rsidRPr="000A0A5F" w:rsidRDefault="000255AE" w:rsidP="000255AE">
      <w:pPr>
        <w:pStyle w:val="PL"/>
      </w:pPr>
    </w:p>
    <w:p w14:paraId="5B1697C8" w14:textId="77777777" w:rsidR="000255AE" w:rsidRPr="000A0A5F" w:rsidRDefault="000255AE" w:rsidP="000255AE">
      <w:pPr>
        <w:pStyle w:val="PL"/>
      </w:pPr>
      <w:r w:rsidRPr="000A0A5F">
        <w:t xml:space="preserve">    UavPolicy:</w:t>
      </w:r>
    </w:p>
    <w:p w14:paraId="0CC9C8C6" w14:textId="77777777" w:rsidR="000255AE" w:rsidRPr="000A0A5F" w:rsidRDefault="000255AE" w:rsidP="000255AE">
      <w:pPr>
        <w:pStyle w:val="PL"/>
      </w:pPr>
      <w:r w:rsidRPr="000A0A5F">
        <w:t xml:space="preserve">      description: &gt;</w:t>
      </w:r>
    </w:p>
    <w:p w14:paraId="342803BC" w14:textId="77777777" w:rsidR="000255AE" w:rsidRPr="000A0A5F" w:rsidRDefault="000255AE" w:rsidP="000255AE">
      <w:pPr>
        <w:pStyle w:val="PL"/>
      </w:pPr>
      <w:r w:rsidRPr="000A0A5F">
        <w:t xml:space="preserve">        Represents the policy information included in the UAV </w:t>
      </w:r>
      <w:r w:rsidRPr="000A0A5F">
        <w:rPr>
          <w:lang w:eastAsia="zh-CN"/>
        </w:rPr>
        <w:t>presence monitoring request</w:t>
      </w:r>
      <w:r w:rsidRPr="000A0A5F">
        <w:t>.</w:t>
      </w:r>
    </w:p>
    <w:p w14:paraId="7E2418C9" w14:textId="77777777" w:rsidR="000255AE" w:rsidRPr="000A0A5F" w:rsidRDefault="000255AE" w:rsidP="000255AE">
      <w:pPr>
        <w:pStyle w:val="PL"/>
      </w:pPr>
      <w:r w:rsidRPr="000A0A5F">
        <w:t xml:space="preserve">      type: object</w:t>
      </w:r>
    </w:p>
    <w:p w14:paraId="49D7E0E3" w14:textId="77777777" w:rsidR="000255AE" w:rsidRPr="000A0A5F" w:rsidRDefault="000255AE" w:rsidP="000255AE">
      <w:pPr>
        <w:pStyle w:val="PL"/>
      </w:pPr>
      <w:r w:rsidRPr="000A0A5F">
        <w:t xml:space="preserve">      properties:</w:t>
      </w:r>
    </w:p>
    <w:p w14:paraId="79DB46B1" w14:textId="77777777" w:rsidR="000255AE" w:rsidRPr="000A0A5F" w:rsidRDefault="000255AE" w:rsidP="000255AE">
      <w:pPr>
        <w:pStyle w:val="PL"/>
      </w:pPr>
      <w:r w:rsidRPr="000A0A5F">
        <w:t xml:space="preserve">        </w:t>
      </w:r>
      <w:r w:rsidRPr="000A0A5F">
        <w:rPr>
          <w:lang w:eastAsia="zh-CN"/>
        </w:rPr>
        <w:t>uavMoveInd</w:t>
      </w:r>
      <w:r w:rsidRPr="000A0A5F">
        <w:t>:</w:t>
      </w:r>
    </w:p>
    <w:p w14:paraId="6C33F985" w14:textId="77777777" w:rsidR="000255AE" w:rsidRPr="000A0A5F" w:rsidRDefault="000255AE" w:rsidP="000255AE">
      <w:pPr>
        <w:pStyle w:val="PL"/>
      </w:pPr>
      <w:r w:rsidRPr="000A0A5F">
        <w:t xml:space="preserve">          type: boolean</w:t>
      </w:r>
    </w:p>
    <w:p w14:paraId="20F86206" w14:textId="77777777" w:rsidR="000255AE" w:rsidRPr="000A0A5F" w:rsidRDefault="000255AE" w:rsidP="000255AE">
      <w:pPr>
        <w:pStyle w:val="PL"/>
      </w:pPr>
      <w:r w:rsidRPr="000A0A5F">
        <w:t xml:space="preserve">        revokeInd:</w:t>
      </w:r>
    </w:p>
    <w:p w14:paraId="73D539A6" w14:textId="77777777" w:rsidR="000255AE" w:rsidRPr="000A0A5F" w:rsidRDefault="000255AE" w:rsidP="000255AE">
      <w:pPr>
        <w:pStyle w:val="PL"/>
      </w:pPr>
      <w:r w:rsidRPr="000A0A5F">
        <w:t xml:space="preserve">          type: boolean</w:t>
      </w:r>
    </w:p>
    <w:p w14:paraId="56117B5B" w14:textId="77777777" w:rsidR="000255AE" w:rsidRPr="000A0A5F" w:rsidRDefault="000255AE" w:rsidP="000255AE">
      <w:pPr>
        <w:pStyle w:val="PL"/>
      </w:pPr>
      <w:r w:rsidRPr="000A0A5F">
        <w:t xml:space="preserve">      required:</w:t>
      </w:r>
    </w:p>
    <w:p w14:paraId="77B63B2E" w14:textId="77777777" w:rsidR="000255AE" w:rsidRPr="000A0A5F" w:rsidRDefault="000255AE" w:rsidP="000255AE">
      <w:pPr>
        <w:pStyle w:val="PL"/>
      </w:pPr>
      <w:r w:rsidRPr="000A0A5F">
        <w:t xml:space="preserve">        - </w:t>
      </w:r>
      <w:r w:rsidRPr="000A0A5F">
        <w:rPr>
          <w:lang w:eastAsia="zh-CN"/>
        </w:rPr>
        <w:t>uavMoveInd</w:t>
      </w:r>
    </w:p>
    <w:p w14:paraId="25094DD9" w14:textId="77777777" w:rsidR="000255AE" w:rsidRPr="000A0A5F" w:rsidRDefault="000255AE" w:rsidP="000255AE">
      <w:pPr>
        <w:pStyle w:val="PL"/>
      </w:pPr>
      <w:r w:rsidRPr="000A0A5F">
        <w:t xml:space="preserve">        - revokeInd</w:t>
      </w:r>
    </w:p>
    <w:p w14:paraId="70FC344D" w14:textId="77777777" w:rsidR="000255AE" w:rsidRPr="000A0A5F" w:rsidRDefault="000255AE" w:rsidP="000255AE">
      <w:pPr>
        <w:pStyle w:val="PL"/>
      </w:pPr>
    </w:p>
    <w:p w14:paraId="166F7033" w14:textId="77777777" w:rsidR="000255AE" w:rsidRPr="000A0A5F" w:rsidRDefault="000255AE" w:rsidP="000255AE">
      <w:pPr>
        <w:pStyle w:val="PL"/>
      </w:pPr>
      <w:r w:rsidRPr="000A0A5F">
        <w:t xml:space="preserve">    ConsentRevocNotif:</w:t>
      </w:r>
    </w:p>
    <w:p w14:paraId="4C3022AD" w14:textId="77777777" w:rsidR="000255AE" w:rsidRPr="000A0A5F" w:rsidRDefault="000255AE" w:rsidP="000255AE">
      <w:pPr>
        <w:pStyle w:val="PL"/>
        <w:rPr>
          <w:rFonts w:eastAsia="Batang"/>
        </w:rPr>
      </w:pPr>
      <w:r w:rsidRPr="000A0A5F">
        <w:rPr>
          <w:rFonts w:eastAsia="Batang"/>
        </w:rPr>
        <w:t xml:space="preserve">      description: &gt;</w:t>
      </w:r>
    </w:p>
    <w:p w14:paraId="6DAF31FE" w14:textId="77777777" w:rsidR="000255AE" w:rsidRPr="000A0A5F" w:rsidRDefault="000255AE" w:rsidP="000255AE">
      <w:pPr>
        <w:pStyle w:val="PL"/>
        <w:rPr>
          <w:rFonts w:eastAsia="Batang"/>
        </w:rPr>
      </w:pPr>
      <w:r w:rsidRPr="000A0A5F">
        <w:rPr>
          <w:rFonts w:eastAsia="Batang"/>
        </w:rPr>
        <w:t xml:space="preserve">        Represents the user consent revocation information conveyed in a user consent</w:t>
      </w:r>
    </w:p>
    <w:p w14:paraId="751DD3BB" w14:textId="77777777" w:rsidR="000255AE" w:rsidRPr="000A0A5F" w:rsidRDefault="000255AE" w:rsidP="000255AE">
      <w:pPr>
        <w:pStyle w:val="PL"/>
        <w:rPr>
          <w:rFonts w:eastAsia="Batang"/>
        </w:rPr>
      </w:pPr>
      <w:r w:rsidRPr="000A0A5F">
        <w:rPr>
          <w:rFonts w:eastAsia="Batang"/>
        </w:rPr>
        <w:t xml:space="preserve">        revocation notification.</w:t>
      </w:r>
    </w:p>
    <w:p w14:paraId="1450B3E2" w14:textId="77777777" w:rsidR="000255AE" w:rsidRPr="000A0A5F" w:rsidRDefault="000255AE" w:rsidP="000255AE">
      <w:pPr>
        <w:pStyle w:val="PL"/>
      </w:pPr>
      <w:r w:rsidRPr="000A0A5F">
        <w:t xml:space="preserve">      type: object</w:t>
      </w:r>
    </w:p>
    <w:p w14:paraId="77119DD2" w14:textId="77777777" w:rsidR="000255AE" w:rsidRPr="000A0A5F" w:rsidRDefault="000255AE" w:rsidP="000255AE">
      <w:pPr>
        <w:pStyle w:val="PL"/>
      </w:pPr>
      <w:r w:rsidRPr="000A0A5F">
        <w:t xml:space="preserve">      properties:</w:t>
      </w:r>
    </w:p>
    <w:p w14:paraId="79E06E62" w14:textId="77777777" w:rsidR="000255AE" w:rsidRPr="000A0A5F" w:rsidRDefault="000255AE" w:rsidP="000255AE">
      <w:pPr>
        <w:pStyle w:val="PL"/>
      </w:pPr>
      <w:r w:rsidRPr="000A0A5F">
        <w:t xml:space="preserve">        </w:t>
      </w:r>
      <w:r w:rsidRPr="000A0A5F">
        <w:rPr>
          <w:lang w:eastAsia="zh-CN"/>
        </w:rPr>
        <w:t>subscription</w:t>
      </w:r>
      <w:r w:rsidRPr="000A0A5F">
        <w:rPr>
          <w:rFonts w:hint="eastAsia"/>
          <w:lang w:eastAsia="zh-CN"/>
        </w:rPr>
        <w:t>Id</w:t>
      </w:r>
      <w:r w:rsidRPr="000A0A5F">
        <w:t>:</w:t>
      </w:r>
    </w:p>
    <w:p w14:paraId="31F7916D" w14:textId="77777777" w:rsidR="000255AE" w:rsidRPr="000A0A5F" w:rsidRDefault="000255AE" w:rsidP="000255AE">
      <w:pPr>
        <w:pStyle w:val="PL"/>
      </w:pPr>
      <w:r w:rsidRPr="000A0A5F">
        <w:t xml:space="preserve">          type: string</w:t>
      </w:r>
    </w:p>
    <w:p w14:paraId="0192C4C3" w14:textId="77777777" w:rsidR="000255AE" w:rsidRPr="000A0A5F" w:rsidRDefault="000255AE" w:rsidP="000255AE">
      <w:pPr>
        <w:pStyle w:val="PL"/>
      </w:pPr>
      <w:r w:rsidRPr="000A0A5F">
        <w:t xml:space="preserve">        </w:t>
      </w:r>
      <w:r w:rsidRPr="000A0A5F">
        <w:rPr>
          <w:lang w:eastAsia="zh-CN"/>
        </w:rPr>
        <w:t>consentsRevoked</w:t>
      </w:r>
      <w:r w:rsidRPr="000A0A5F">
        <w:t>:</w:t>
      </w:r>
    </w:p>
    <w:p w14:paraId="76932F39" w14:textId="77777777" w:rsidR="000255AE" w:rsidRPr="000A0A5F" w:rsidRDefault="000255AE" w:rsidP="000255AE">
      <w:pPr>
        <w:pStyle w:val="PL"/>
      </w:pPr>
      <w:r w:rsidRPr="000A0A5F">
        <w:t xml:space="preserve">          type: array</w:t>
      </w:r>
    </w:p>
    <w:p w14:paraId="07879B5E" w14:textId="77777777" w:rsidR="000255AE" w:rsidRPr="000A0A5F" w:rsidRDefault="000255AE" w:rsidP="000255AE">
      <w:pPr>
        <w:pStyle w:val="PL"/>
      </w:pPr>
      <w:r w:rsidRPr="000A0A5F">
        <w:t xml:space="preserve">          items:</w:t>
      </w:r>
    </w:p>
    <w:p w14:paraId="78601553" w14:textId="77777777" w:rsidR="000255AE" w:rsidRPr="000A0A5F" w:rsidRDefault="000255AE" w:rsidP="000255A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91F097D" w14:textId="77777777" w:rsidR="000255AE" w:rsidRPr="000A0A5F" w:rsidRDefault="000255AE" w:rsidP="000255AE">
      <w:pPr>
        <w:pStyle w:val="PL"/>
      </w:pPr>
      <w:r w:rsidRPr="000A0A5F">
        <w:t xml:space="preserve">          minItems: 1</w:t>
      </w:r>
    </w:p>
    <w:p w14:paraId="56BBCF75" w14:textId="77777777" w:rsidR="000255AE" w:rsidRPr="000A0A5F" w:rsidRDefault="000255AE" w:rsidP="000255AE">
      <w:pPr>
        <w:pStyle w:val="PL"/>
      </w:pPr>
      <w:r w:rsidRPr="000A0A5F">
        <w:lastRenderedPageBreak/>
        <w:t xml:space="preserve">      required:</w:t>
      </w:r>
    </w:p>
    <w:p w14:paraId="7E12AD8B" w14:textId="77777777" w:rsidR="000255AE" w:rsidRPr="000A0A5F" w:rsidRDefault="000255AE" w:rsidP="000255AE">
      <w:pPr>
        <w:pStyle w:val="PL"/>
      </w:pPr>
      <w:r w:rsidRPr="000A0A5F">
        <w:t xml:space="preserve">        - </w:t>
      </w:r>
      <w:r w:rsidRPr="000A0A5F">
        <w:rPr>
          <w:lang w:eastAsia="zh-CN"/>
        </w:rPr>
        <w:t>subscription</w:t>
      </w:r>
      <w:r w:rsidRPr="000A0A5F">
        <w:rPr>
          <w:rFonts w:hint="eastAsia"/>
          <w:lang w:eastAsia="zh-CN"/>
        </w:rPr>
        <w:t>Id</w:t>
      </w:r>
    </w:p>
    <w:p w14:paraId="2D9898DF" w14:textId="77777777" w:rsidR="000255AE" w:rsidRPr="000A0A5F" w:rsidRDefault="000255AE" w:rsidP="000255AE">
      <w:pPr>
        <w:pStyle w:val="PL"/>
      </w:pPr>
      <w:r w:rsidRPr="000A0A5F">
        <w:t xml:space="preserve">        - </w:t>
      </w:r>
      <w:r w:rsidRPr="000A0A5F">
        <w:rPr>
          <w:lang w:eastAsia="zh-CN"/>
        </w:rPr>
        <w:t>consentsRevoked</w:t>
      </w:r>
    </w:p>
    <w:p w14:paraId="522D61BA" w14:textId="77777777" w:rsidR="000255AE" w:rsidRPr="000A0A5F" w:rsidRDefault="000255AE" w:rsidP="000255AE">
      <w:pPr>
        <w:pStyle w:val="PL"/>
      </w:pPr>
    </w:p>
    <w:p w14:paraId="320AF7AF" w14:textId="77777777" w:rsidR="000255AE" w:rsidRPr="000A0A5F" w:rsidRDefault="000255AE" w:rsidP="000255AE">
      <w:pPr>
        <w:pStyle w:val="PL"/>
      </w:pPr>
      <w:r w:rsidRPr="000A0A5F">
        <w:t xml:space="preserve">    </w:t>
      </w:r>
      <w:r w:rsidRPr="000A0A5F">
        <w:rPr>
          <w:lang w:eastAsia="zh-CN"/>
        </w:rPr>
        <w:t>ConsentRevoked</w:t>
      </w:r>
      <w:r w:rsidRPr="000A0A5F">
        <w:t>:</w:t>
      </w:r>
    </w:p>
    <w:p w14:paraId="69CCC99E" w14:textId="77777777" w:rsidR="000255AE" w:rsidRPr="000A0A5F" w:rsidRDefault="000255AE" w:rsidP="000255AE">
      <w:pPr>
        <w:pStyle w:val="PL"/>
        <w:rPr>
          <w:rFonts w:eastAsia="Batang"/>
        </w:rPr>
      </w:pPr>
      <w:r w:rsidRPr="000A0A5F">
        <w:rPr>
          <w:rFonts w:eastAsia="Batang"/>
        </w:rPr>
        <w:t xml:space="preserve">      description: Represents the information related to a revoked user consent.</w:t>
      </w:r>
    </w:p>
    <w:p w14:paraId="705F9274" w14:textId="77777777" w:rsidR="000255AE" w:rsidRPr="000A0A5F" w:rsidRDefault="000255AE" w:rsidP="000255AE">
      <w:pPr>
        <w:pStyle w:val="PL"/>
      </w:pPr>
      <w:r w:rsidRPr="000A0A5F">
        <w:t xml:space="preserve">      type: object</w:t>
      </w:r>
    </w:p>
    <w:p w14:paraId="1D82671A" w14:textId="77777777" w:rsidR="000255AE" w:rsidRPr="000A0A5F" w:rsidRDefault="000255AE" w:rsidP="000255AE">
      <w:pPr>
        <w:pStyle w:val="PL"/>
      </w:pPr>
      <w:r w:rsidRPr="000A0A5F">
        <w:t xml:space="preserve">      properties:</w:t>
      </w:r>
    </w:p>
    <w:p w14:paraId="2EBA06C5" w14:textId="77777777" w:rsidR="000255AE" w:rsidRPr="000A0A5F" w:rsidRDefault="000255AE" w:rsidP="000255AE">
      <w:pPr>
        <w:pStyle w:val="PL"/>
      </w:pPr>
      <w:r w:rsidRPr="000A0A5F">
        <w:t xml:space="preserve">        </w:t>
      </w:r>
      <w:r w:rsidRPr="000A0A5F">
        <w:rPr>
          <w:lang w:eastAsia="zh-CN"/>
        </w:rPr>
        <w:t>ucPurpose</w:t>
      </w:r>
      <w:r w:rsidRPr="000A0A5F">
        <w:t>:</w:t>
      </w:r>
    </w:p>
    <w:p w14:paraId="31A2817E" w14:textId="77777777" w:rsidR="000255AE" w:rsidRPr="000A0A5F" w:rsidRDefault="000255AE" w:rsidP="000255AE">
      <w:pPr>
        <w:pStyle w:val="PL"/>
      </w:pPr>
      <w:r w:rsidRPr="000A0A5F">
        <w:t xml:space="preserve">          $ref: 'TS29503_Nudm_SDM.yaml#/components/schemas/UcPurpose'</w:t>
      </w:r>
    </w:p>
    <w:p w14:paraId="424E9504" w14:textId="77777777" w:rsidR="000255AE" w:rsidRPr="000A0A5F" w:rsidRDefault="000255AE" w:rsidP="000255AE">
      <w:pPr>
        <w:pStyle w:val="PL"/>
      </w:pPr>
      <w:r w:rsidRPr="000A0A5F">
        <w:t xml:space="preserve">        externalId:</w:t>
      </w:r>
    </w:p>
    <w:p w14:paraId="5BB796EA" w14:textId="77777777" w:rsidR="000255AE" w:rsidRPr="000A0A5F" w:rsidRDefault="000255AE" w:rsidP="000255AE">
      <w:pPr>
        <w:pStyle w:val="PL"/>
      </w:pPr>
      <w:r w:rsidRPr="000A0A5F">
        <w:t xml:space="preserve">          $ref: 'TS29122_CommonData.yaml#/components/schemas/ExternalId'</w:t>
      </w:r>
    </w:p>
    <w:p w14:paraId="2D256E65" w14:textId="77777777" w:rsidR="000255AE" w:rsidRPr="000A0A5F" w:rsidRDefault="000255AE" w:rsidP="000255AE">
      <w:pPr>
        <w:pStyle w:val="PL"/>
      </w:pPr>
      <w:r w:rsidRPr="000A0A5F">
        <w:t xml:space="preserve">        msisdn:</w:t>
      </w:r>
    </w:p>
    <w:p w14:paraId="1008D4F0" w14:textId="77777777" w:rsidR="000255AE" w:rsidRPr="000A0A5F" w:rsidRDefault="000255AE" w:rsidP="000255AE">
      <w:pPr>
        <w:pStyle w:val="PL"/>
      </w:pPr>
      <w:r w:rsidRPr="000A0A5F">
        <w:t xml:space="preserve">          $ref: 'TS29122_CommonData.yaml#/components/schemas/Msisdn'</w:t>
      </w:r>
    </w:p>
    <w:p w14:paraId="3DDDB02A" w14:textId="77777777" w:rsidR="000255AE" w:rsidRPr="000A0A5F" w:rsidRDefault="000255AE" w:rsidP="000255AE">
      <w:pPr>
        <w:pStyle w:val="PL"/>
      </w:pPr>
      <w:r w:rsidRPr="000A0A5F">
        <w:t xml:space="preserve">      required:</w:t>
      </w:r>
    </w:p>
    <w:p w14:paraId="7CBBFED7" w14:textId="77777777" w:rsidR="000255AE" w:rsidRPr="000A0A5F" w:rsidRDefault="000255AE" w:rsidP="000255AE">
      <w:pPr>
        <w:pStyle w:val="PL"/>
      </w:pPr>
      <w:r w:rsidRPr="000A0A5F">
        <w:t xml:space="preserve">        - </w:t>
      </w:r>
      <w:r w:rsidRPr="000A0A5F">
        <w:rPr>
          <w:lang w:eastAsia="zh-CN"/>
        </w:rPr>
        <w:t>ucPurpose</w:t>
      </w:r>
    </w:p>
    <w:p w14:paraId="532C782A" w14:textId="77777777" w:rsidR="000255AE" w:rsidRPr="000A0A5F" w:rsidRDefault="000255AE" w:rsidP="000255AE">
      <w:pPr>
        <w:pStyle w:val="PL"/>
      </w:pPr>
      <w:r w:rsidRPr="000A0A5F">
        <w:t xml:space="preserve">      oneOf:</w:t>
      </w:r>
    </w:p>
    <w:p w14:paraId="6C0AB90C" w14:textId="77777777" w:rsidR="000255AE" w:rsidRPr="000A0A5F" w:rsidRDefault="000255AE" w:rsidP="000255AE">
      <w:pPr>
        <w:pStyle w:val="PL"/>
      </w:pPr>
      <w:r w:rsidRPr="000A0A5F">
        <w:t xml:space="preserve">      - required: [externalId]</w:t>
      </w:r>
    </w:p>
    <w:p w14:paraId="726A00BC" w14:textId="77777777" w:rsidR="000255AE" w:rsidRPr="000A0A5F" w:rsidRDefault="000255AE" w:rsidP="000255AE">
      <w:pPr>
        <w:pStyle w:val="PL"/>
      </w:pPr>
      <w:r w:rsidRPr="000A0A5F">
        <w:t xml:space="preserve">      - required: [msisdn]</w:t>
      </w:r>
    </w:p>
    <w:p w14:paraId="67AB2468" w14:textId="77777777" w:rsidR="000255AE" w:rsidRPr="000A0A5F" w:rsidRDefault="000255AE" w:rsidP="000255AE">
      <w:pPr>
        <w:pStyle w:val="PL"/>
      </w:pPr>
    </w:p>
    <w:p w14:paraId="2BA08A37" w14:textId="77777777" w:rsidR="000255AE" w:rsidRPr="000A0A5F" w:rsidRDefault="000255AE" w:rsidP="000255AE">
      <w:pPr>
        <w:pStyle w:val="PL"/>
      </w:pPr>
      <w:r w:rsidRPr="000A0A5F">
        <w:t xml:space="preserve">    GroupMembListChanges:</w:t>
      </w:r>
    </w:p>
    <w:p w14:paraId="48E3310D" w14:textId="77777777" w:rsidR="000255AE" w:rsidRPr="000A0A5F" w:rsidRDefault="000255AE" w:rsidP="000255A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EDDAE17" w14:textId="77777777" w:rsidR="000255AE" w:rsidRPr="000A0A5F" w:rsidRDefault="000255AE" w:rsidP="000255AE">
      <w:pPr>
        <w:pStyle w:val="PL"/>
      </w:pPr>
      <w:r w:rsidRPr="000A0A5F">
        <w:t xml:space="preserve">      type: object</w:t>
      </w:r>
    </w:p>
    <w:p w14:paraId="296C978D" w14:textId="77777777" w:rsidR="000255AE" w:rsidRPr="000A0A5F" w:rsidRDefault="000255AE" w:rsidP="000255AE">
      <w:pPr>
        <w:pStyle w:val="PL"/>
      </w:pPr>
      <w:r w:rsidRPr="000A0A5F">
        <w:t xml:space="preserve">      properties:</w:t>
      </w:r>
    </w:p>
    <w:p w14:paraId="45FEC4FA" w14:textId="77777777" w:rsidR="000255AE" w:rsidRPr="000A0A5F" w:rsidRDefault="000255AE" w:rsidP="000255AE">
      <w:pPr>
        <w:pStyle w:val="PL"/>
      </w:pPr>
      <w:r w:rsidRPr="000A0A5F">
        <w:t xml:space="preserve">        </w:t>
      </w:r>
      <w:r w:rsidRPr="000A0A5F">
        <w:rPr>
          <w:lang w:eastAsia="zh-CN"/>
        </w:rPr>
        <w:t>addedUEs</w:t>
      </w:r>
      <w:r w:rsidRPr="000A0A5F">
        <w:t>:</w:t>
      </w:r>
    </w:p>
    <w:p w14:paraId="59D792F8" w14:textId="77777777" w:rsidR="000255AE" w:rsidRPr="000A0A5F" w:rsidRDefault="000255AE" w:rsidP="000255AE">
      <w:pPr>
        <w:pStyle w:val="PL"/>
      </w:pPr>
      <w:r w:rsidRPr="000A0A5F">
        <w:t xml:space="preserve">          type: array</w:t>
      </w:r>
    </w:p>
    <w:p w14:paraId="3E2E205E" w14:textId="77777777" w:rsidR="000255AE" w:rsidRPr="000A0A5F" w:rsidRDefault="000255AE" w:rsidP="000255AE">
      <w:pPr>
        <w:pStyle w:val="PL"/>
      </w:pPr>
      <w:r w:rsidRPr="000A0A5F">
        <w:t xml:space="preserve">          items:</w:t>
      </w:r>
    </w:p>
    <w:p w14:paraId="0A9C7BAF" w14:textId="77777777" w:rsidR="000255AE" w:rsidRPr="000A0A5F" w:rsidRDefault="000255AE" w:rsidP="000255AE">
      <w:pPr>
        <w:pStyle w:val="PL"/>
      </w:pPr>
      <w:r w:rsidRPr="000A0A5F">
        <w:t xml:space="preserve">            $ref: 'TS29571_CommonData.yaml#/components/schemas/Gpsi'</w:t>
      </w:r>
    </w:p>
    <w:p w14:paraId="3041B1A1" w14:textId="77777777" w:rsidR="000255AE" w:rsidRPr="000A0A5F" w:rsidRDefault="000255AE" w:rsidP="000255AE">
      <w:pPr>
        <w:pStyle w:val="PL"/>
      </w:pPr>
      <w:r w:rsidRPr="000A0A5F">
        <w:t xml:space="preserve">          minItems: 1</w:t>
      </w:r>
    </w:p>
    <w:p w14:paraId="63484B26" w14:textId="77777777" w:rsidR="000255AE" w:rsidRPr="000A0A5F" w:rsidRDefault="000255AE" w:rsidP="000255AE">
      <w:pPr>
        <w:pStyle w:val="PL"/>
      </w:pPr>
      <w:r w:rsidRPr="000A0A5F">
        <w:t xml:space="preserve">        </w:t>
      </w:r>
      <w:r w:rsidRPr="000A0A5F">
        <w:rPr>
          <w:lang w:eastAsia="zh-CN"/>
        </w:rPr>
        <w:t>removedUEs</w:t>
      </w:r>
      <w:r w:rsidRPr="000A0A5F">
        <w:t>:</w:t>
      </w:r>
    </w:p>
    <w:p w14:paraId="6777CC97" w14:textId="77777777" w:rsidR="000255AE" w:rsidRPr="000A0A5F" w:rsidRDefault="000255AE" w:rsidP="000255AE">
      <w:pPr>
        <w:pStyle w:val="PL"/>
      </w:pPr>
      <w:r w:rsidRPr="000A0A5F">
        <w:t xml:space="preserve">          type: array</w:t>
      </w:r>
    </w:p>
    <w:p w14:paraId="79F0AA3F" w14:textId="77777777" w:rsidR="000255AE" w:rsidRPr="000A0A5F" w:rsidRDefault="000255AE" w:rsidP="000255AE">
      <w:pPr>
        <w:pStyle w:val="PL"/>
      </w:pPr>
      <w:r w:rsidRPr="000A0A5F">
        <w:t xml:space="preserve">          items:</w:t>
      </w:r>
    </w:p>
    <w:p w14:paraId="20C03A96" w14:textId="77777777" w:rsidR="000255AE" w:rsidRPr="000A0A5F" w:rsidRDefault="000255AE" w:rsidP="000255AE">
      <w:pPr>
        <w:pStyle w:val="PL"/>
      </w:pPr>
      <w:r w:rsidRPr="000A0A5F">
        <w:t xml:space="preserve">            $ref: 'TS29571_CommonData.yaml#/components/schemas/Gpsi'</w:t>
      </w:r>
    </w:p>
    <w:p w14:paraId="09943E2C" w14:textId="77777777" w:rsidR="000255AE" w:rsidRPr="000A0A5F" w:rsidRDefault="000255AE" w:rsidP="000255AE">
      <w:pPr>
        <w:pStyle w:val="PL"/>
      </w:pPr>
      <w:r w:rsidRPr="000A0A5F">
        <w:t xml:space="preserve">          minItems: 1</w:t>
      </w:r>
    </w:p>
    <w:p w14:paraId="1721E1DF" w14:textId="77777777" w:rsidR="000255AE" w:rsidRPr="000A0A5F" w:rsidRDefault="000255AE" w:rsidP="000255AE">
      <w:pPr>
        <w:pStyle w:val="PL"/>
      </w:pPr>
      <w:r w:rsidRPr="000A0A5F">
        <w:t xml:space="preserve">      anyOf:</w:t>
      </w:r>
    </w:p>
    <w:p w14:paraId="09E2F138" w14:textId="77777777" w:rsidR="000255AE" w:rsidRPr="000A0A5F" w:rsidRDefault="000255AE" w:rsidP="000255AE">
      <w:pPr>
        <w:pStyle w:val="PL"/>
      </w:pPr>
      <w:r w:rsidRPr="000A0A5F">
        <w:t xml:space="preserve">      - required: [</w:t>
      </w:r>
      <w:r w:rsidRPr="000A0A5F">
        <w:rPr>
          <w:lang w:eastAsia="zh-CN"/>
        </w:rPr>
        <w:t>addedUEs</w:t>
      </w:r>
      <w:r w:rsidRPr="000A0A5F">
        <w:t>]</w:t>
      </w:r>
    </w:p>
    <w:p w14:paraId="624CB693" w14:textId="77777777" w:rsidR="000255AE" w:rsidRPr="000A0A5F" w:rsidRDefault="000255AE" w:rsidP="000255AE">
      <w:pPr>
        <w:pStyle w:val="PL"/>
      </w:pPr>
      <w:r w:rsidRPr="000A0A5F">
        <w:t xml:space="preserve">      - required: [</w:t>
      </w:r>
      <w:r w:rsidRPr="000A0A5F">
        <w:rPr>
          <w:lang w:eastAsia="zh-CN"/>
        </w:rPr>
        <w:t>removedUEs</w:t>
      </w:r>
      <w:r w:rsidRPr="000A0A5F">
        <w:t>]</w:t>
      </w:r>
    </w:p>
    <w:p w14:paraId="34051F50" w14:textId="77777777" w:rsidR="000255AE" w:rsidRPr="000A0A5F" w:rsidRDefault="000255AE" w:rsidP="000255AE">
      <w:pPr>
        <w:pStyle w:val="PL"/>
      </w:pPr>
    </w:p>
    <w:p w14:paraId="438F07D8" w14:textId="77777777" w:rsidR="000255AE" w:rsidRPr="000A0A5F" w:rsidRDefault="000255AE" w:rsidP="000255AE">
      <w:pPr>
        <w:pStyle w:val="PL"/>
      </w:pPr>
      <w:r w:rsidRPr="000A0A5F">
        <w:t xml:space="preserve">    </w:t>
      </w:r>
      <w:r w:rsidRPr="000A0A5F">
        <w:rPr>
          <w:rFonts w:eastAsia="Times New Roman"/>
          <w:lang w:eastAsia="en-GB"/>
        </w:rPr>
        <w:t>UpLocRepAddrAfRm</w:t>
      </w:r>
      <w:r w:rsidRPr="000A0A5F">
        <w:t>:</w:t>
      </w:r>
    </w:p>
    <w:p w14:paraId="612CC3C1" w14:textId="77777777" w:rsidR="000255AE" w:rsidRPr="000A0A5F" w:rsidRDefault="000255AE" w:rsidP="000255A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D5EBE99" w14:textId="77777777" w:rsidR="000255AE" w:rsidRPr="000A0A5F" w:rsidRDefault="000255AE" w:rsidP="000255AE">
      <w:pPr>
        <w:pStyle w:val="PL"/>
      </w:pPr>
      <w:r w:rsidRPr="000A0A5F">
        <w:t xml:space="preserve">      type: object</w:t>
      </w:r>
    </w:p>
    <w:p w14:paraId="06C2B440" w14:textId="77777777" w:rsidR="000255AE" w:rsidRPr="000A0A5F" w:rsidRDefault="000255AE" w:rsidP="000255AE">
      <w:pPr>
        <w:pStyle w:val="PL"/>
      </w:pPr>
      <w:r w:rsidRPr="000A0A5F">
        <w:t xml:space="preserve">      properties:</w:t>
      </w:r>
    </w:p>
    <w:p w14:paraId="7689A55B" w14:textId="77777777" w:rsidR="000255AE" w:rsidRPr="000A0A5F" w:rsidRDefault="000255AE" w:rsidP="000255AE">
      <w:pPr>
        <w:pStyle w:val="PL"/>
      </w:pPr>
      <w:r w:rsidRPr="000A0A5F">
        <w:t xml:space="preserve">        ipv4Addrs:</w:t>
      </w:r>
    </w:p>
    <w:p w14:paraId="19999769" w14:textId="77777777" w:rsidR="000255AE" w:rsidRPr="000A0A5F" w:rsidRDefault="000255AE" w:rsidP="000255AE">
      <w:pPr>
        <w:pStyle w:val="PL"/>
      </w:pPr>
      <w:r w:rsidRPr="000A0A5F">
        <w:t xml:space="preserve">          type: array</w:t>
      </w:r>
    </w:p>
    <w:p w14:paraId="34525AA8" w14:textId="77777777" w:rsidR="000255AE" w:rsidRPr="000A0A5F" w:rsidRDefault="000255AE" w:rsidP="000255AE">
      <w:pPr>
        <w:pStyle w:val="PL"/>
      </w:pPr>
      <w:r w:rsidRPr="000A0A5F">
        <w:t xml:space="preserve">          items:</w:t>
      </w:r>
    </w:p>
    <w:p w14:paraId="566CABC2" w14:textId="77777777" w:rsidR="000255AE" w:rsidRPr="000A0A5F" w:rsidRDefault="000255AE" w:rsidP="000255AE">
      <w:pPr>
        <w:pStyle w:val="PL"/>
      </w:pPr>
      <w:r w:rsidRPr="000A0A5F">
        <w:t xml:space="preserve">            $ref: 'TS29571_CommonData.yaml#/components/schemas/Ipv4Addr'</w:t>
      </w:r>
    </w:p>
    <w:p w14:paraId="22060B51" w14:textId="77777777" w:rsidR="000255AE" w:rsidRPr="000A0A5F" w:rsidRDefault="000255AE" w:rsidP="000255AE">
      <w:pPr>
        <w:pStyle w:val="PL"/>
      </w:pPr>
      <w:r w:rsidRPr="000A0A5F">
        <w:t xml:space="preserve">          minItems: 1</w:t>
      </w:r>
    </w:p>
    <w:p w14:paraId="5CECF419" w14:textId="77777777" w:rsidR="000255AE" w:rsidRPr="000A0A5F" w:rsidRDefault="000255AE" w:rsidP="000255AE">
      <w:pPr>
        <w:pStyle w:val="PL"/>
      </w:pPr>
      <w:r w:rsidRPr="000A0A5F">
        <w:t xml:space="preserve">        ipv6Addrs:</w:t>
      </w:r>
    </w:p>
    <w:p w14:paraId="095D3C7A" w14:textId="77777777" w:rsidR="000255AE" w:rsidRPr="000A0A5F" w:rsidRDefault="000255AE" w:rsidP="000255AE">
      <w:pPr>
        <w:pStyle w:val="PL"/>
      </w:pPr>
      <w:r w:rsidRPr="000A0A5F">
        <w:t xml:space="preserve">          type: array</w:t>
      </w:r>
    </w:p>
    <w:p w14:paraId="58E5BC2E" w14:textId="77777777" w:rsidR="000255AE" w:rsidRPr="000A0A5F" w:rsidRDefault="000255AE" w:rsidP="000255AE">
      <w:pPr>
        <w:pStyle w:val="PL"/>
      </w:pPr>
      <w:r w:rsidRPr="000A0A5F">
        <w:t xml:space="preserve">          items:</w:t>
      </w:r>
    </w:p>
    <w:p w14:paraId="007122D5" w14:textId="77777777" w:rsidR="000255AE" w:rsidRPr="000A0A5F" w:rsidRDefault="000255AE" w:rsidP="000255AE">
      <w:pPr>
        <w:pStyle w:val="PL"/>
      </w:pPr>
      <w:r w:rsidRPr="000A0A5F">
        <w:t xml:space="preserve">            $ref: 'TS29571_CommonData.yaml#/components/schemas/Ipv6Addr'</w:t>
      </w:r>
    </w:p>
    <w:p w14:paraId="0F51EAFF" w14:textId="77777777" w:rsidR="000255AE" w:rsidRPr="000A0A5F" w:rsidRDefault="000255AE" w:rsidP="000255AE">
      <w:pPr>
        <w:pStyle w:val="PL"/>
      </w:pPr>
      <w:r w:rsidRPr="000A0A5F">
        <w:t xml:space="preserve">          minItems: 1</w:t>
      </w:r>
    </w:p>
    <w:p w14:paraId="54B0F328" w14:textId="77777777" w:rsidR="000255AE" w:rsidRPr="000A0A5F" w:rsidRDefault="000255AE" w:rsidP="000255AE">
      <w:pPr>
        <w:pStyle w:val="PL"/>
      </w:pPr>
      <w:r w:rsidRPr="000A0A5F">
        <w:t xml:space="preserve">        fqdn:</w:t>
      </w:r>
    </w:p>
    <w:p w14:paraId="236D258E" w14:textId="77777777" w:rsidR="000255AE" w:rsidRPr="000A0A5F" w:rsidRDefault="000255AE" w:rsidP="000255AE">
      <w:pPr>
        <w:pStyle w:val="PL"/>
      </w:pPr>
      <w:r w:rsidRPr="000A0A5F">
        <w:t xml:space="preserve">          $ref: 'TS29571_CommonData.yaml#/components/schemas/Fqdn'</w:t>
      </w:r>
    </w:p>
    <w:p w14:paraId="2D46767A" w14:textId="77777777" w:rsidR="000255AE" w:rsidRPr="000A0A5F" w:rsidRDefault="000255AE" w:rsidP="000255AE">
      <w:pPr>
        <w:pStyle w:val="PL"/>
      </w:pPr>
      <w:r w:rsidRPr="000A0A5F">
        <w:t xml:space="preserve">      nullable: true</w:t>
      </w:r>
    </w:p>
    <w:p w14:paraId="033C0183" w14:textId="77777777" w:rsidR="000255AE" w:rsidRPr="000A0A5F" w:rsidRDefault="000255AE" w:rsidP="000255AE">
      <w:pPr>
        <w:pStyle w:val="PL"/>
      </w:pPr>
      <w:r w:rsidRPr="000A0A5F">
        <w:t xml:space="preserve">      anyOf:</w:t>
      </w:r>
    </w:p>
    <w:p w14:paraId="3012B43D" w14:textId="77777777" w:rsidR="000255AE" w:rsidRPr="000A0A5F" w:rsidRDefault="000255AE" w:rsidP="000255AE">
      <w:pPr>
        <w:pStyle w:val="PL"/>
      </w:pPr>
      <w:r w:rsidRPr="000A0A5F">
        <w:t xml:space="preserve">      - required: [ipv4Addrs]</w:t>
      </w:r>
    </w:p>
    <w:p w14:paraId="58996419" w14:textId="77777777" w:rsidR="000255AE" w:rsidRPr="000A0A5F" w:rsidRDefault="000255AE" w:rsidP="000255AE">
      <w:pPr>
        <w:pStyle w:val="PL"/>
      </w:pPr>
      <w:r w:rsidRPr="000A0A5F">
        <w:t xml:space="preserve">      - required: [ipv6Addrs]</w:t>
      </w:r>
    </w:p>
    <w:p w14:paraId="0FA1FF0F" w14:textId="77777777" w:rsidR="000255AE" w:rsidRPr="000A0A5F" w:rsidRDefault="000255AE" w:rsidP="000255AE">
      <w:pPr>
        <w:pStyle w:val="PL"/>
      </w:pPr>
      <w:r w:rsidRPr="000A0A5F">
        <w:t xml:space="preserve">      - required: [fqdn]</w:t>
      </w:r>
    </w:p>
    <w:p w14:paraId="54C28C1C" w14:textId="77777777" w:rsidR="000255AE" w:rsidRDefault="000255AE" w:rsidP="000255AE">
      <w:pPr>
        <w:pStyle w:val="PL"/>
      </w:pPr>
    </w:p>
    <w:p w14:paraId="4685E7B6" w14:textId="77777777" w:rsidR="000255AE" w:rsidRDefault="000255AE" w:rsidP="000255AE">
      <w:pPr>
        <w:pStyle w:val="PL"/>
      </w:pPr>
      <w:r>
        <w:t xml:space="preserve">    </w:t>
      </w:r>
      <w:r>
        <w:rPr>
          <w:lang w:eastAsia="zh-CN"/>
        </w:rPr>
        <w:t>UpCumEvtRep</w:t>
      </w:r>
      <w:r>
        <w:t>:</w:t>
      </w:r>
    </w:p>
    <w:p w14:paraId="1A170D48" w14:textId="77777777" w:rsidR="000255AE" w:rsidRDefault="000255AE" w:rsidP="000255AE">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016546AC" w14:textId="77777777" w:rsidR="000255AE" w:rsidRDefault="000255AE" w:rsidP="000255AE">
      <w:pPr>
        <w:pStyle w:val="PL"/>
      </w:pPr>
      <w:r>
        <w:t xml:space="preserve">      type: object</w:t>
      </w:r>
    </w:p>
    <w:p w14:paraId="2554DADA" w14:textId="77777777" w:rsidR="000255AE" w:rsidRDefault="000255AE" w:rsidP="000255AE">
      <w:pPr>
        <w:pStyle w:val="PL"/>
      </w:pPr>
      <w:r>
        <w:t xml:space="preserve">      properties:</w:t>
      </w:r>
    </w:p>
    <w:p w14:paraId="435C90AC" w14:textId="77777777" w:rsidR="000255AE" w:rsidRDefault="000255AE" w:rsidP="000255AE">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5126F3A8" w14:textId="77777777" w:rsidR="000255AE" w:rsidRDefault="000255AE" w:rsidP="000255AE">
      <w:pPr>
        <w:pStyle w:val="PL"/>
      </w:pPr>
      <w:r>
        <w:t xml:space="preserve">          $ref: '</w:t>
      </w:r>
      <w:r>
        <w:rPr>
          <w:rFonts w:cs="Courier New"/>
          <w:szCs w:val="16"/>
        </w:rPr>
        <w:t>TS29571_CommonData.yaml</w:t>
      </w:r>
      <w:r>
        <w:t>#/components/schemas/Uinteger'</w:t>
      </w:r>
    </w:p>
    <w:p w14:paraId="5E5E5C08" w14:textId="77777777" w:rsidR="000255AE" w:rsidRDefault="000255AE" w:rsidP="000255AE">
      <w:pPr>
        <w:pStyle w:val="PL"/>
      </w:pPr>
    </w:p>
    <w:p w14:paraId="64FD7D3D" w14:textId="77777777" w:rsidR="000255AE" w:rsidRPr="000A0A5F" w:rsidRDefault="000255AE" w:rsidP="000255AE">
      <w:pPr>
        <w:pStyle w:val="PL"/>
      </w:pPr>
    </w:p>
    <w:p w14:paraId="6BBA814C" w14:textId="77777777" w:rsidR="000255AE" w:rsidRPr="000A0A5F" w:rsidRDefault="000255AE" w:rsidP="000255AE">
      <w:pPr>
        <w:pStyle w:val="PL"/>
      </w:pPr>
      <w:r w:rsidRPr="000A0A5F">
        <w:t>#</w:t>
      </w:r>
    </w:p>
    <w:p w14:paraId="6CFF2F47" w14:textId="77777777" w:rsidR="000255AE" w:rsidRPr="000A0A5F" w:rsidRDefault="000255AE" w:rsidP="000255AE">
      <w:pPr>
        <w:pStyle w:val="PL"/>
      </w:pPr>
      <w:r w:rsidRPr="000A0A5F">
        <w:t># ENUMS</w:t>
      </w:r>
    </w:p>
    <w:p w14:paraId="14C59B93" w14:textId="77777777" w:rsidR="000255AE" w:rsidRPr="000A0A5F" w:rsidRDefault="000255AE" w:rsidP="000255AE">
      <w:pPr>
        <w:pStyle w:val="PL"/>
      </w:pPr>
      <w:r w:rsidRPr="000A0A5F">
        <w:t>#</w:t>
      </w:r>
    </w:p>
    <w:p w14:paraId="7BEE15B7" w14:textId="77777777" w:rsidR="000255AE" w:rsidRPr="000A0A5F" w:rsidRDefault="000255AE" w:rsidP="000255AE">
      <w:pPr>
        <w:pStyle w:val="PL"/>
      </w:pPr>
      <w:r w:rsidRPr="000A0A5F">
        <w:t xml:space="preserve">    MonitoringType:</w:t>
      </w:r>
    </w:p>
    <w:p w14:paraId="77C3F9F9" w14:textId="77777777" w:rsidR="000255AE" w:rsidRPr="000A0A5F" w:rsidRDefault="000255AE" w:rsidP="000255AE">
      <w:pPr>
        <w:pStyle w:val="PL"/>
      </w:pPr>
      <w:r w:rsidRPr="000A0A5F">
        <w:t xml:space="preserve">      anyOf:</w:t>
      </w:r>
    </w:p>
    <w:p w14:paraId="3459C643" w14:textId="77777777" w:rsidR="000255AE" w:rsidRPr="000A0A5F" w:rsidRDefault="000255AE" w:rsidP="000255AE">
      <w:pPr>
        <w:pStyle w:val="PL"/>
      </w:pPr>
      <w:r w:rsidRPr="000A0A5F">
        <w:t xml:space="preserve">      - type: string</w:t>
      </w:r>
    </w:p>
    <w:p w14:paraId="7317B51B" w14:textId="77777777" w:rsidR="000255AE" w:rsidRPr="000A0A5F" w:rsidRDefault="000255AE" w:rsidP="000255AE">
      <w:pPr>
        <w:pStyle w:val="PL"/>
      </w:pPr>
      <w:r w:rsidRPr="000A0A5F">
        <w:t xml:space="preserve">        enum:</w:t>
      </w:r>
    </w:p>
    <w:p w14:paraId="6F8BB28F" w14:textId="77777777" w:rsidR="000255AE" w:rsidRPr="000A0A5F" w:rsidRDefault="000255AE" w:rsidP="000255AE">
      <w:pPr>
        <w:pStyle w:val="PL"/>
      </w:pPr>
      <w:r w:rsidRPr="000A0A5F">
        <w:t xml:space="preserve">          - LOSS_OF_CONNECTIVITY</w:t>
      </w:r>
    </w:p>
    <w:p w14:paraId="5D4E0B90" w14:textId="77777777" w:rsidR="000255AE" w:rsidRPr="000A0A5F" w:rsidRDefault="000255AE" w:rsidP="000255AE">
      <w:pPr>
        <w:pStyle w:val="PL"/>
      </w:pPr>
      <w:r w:rsidRPr="000A0A5F">
        <w:t xml:space="preserve">          - UE_REACHABILITY</w:t>
      </w:r>
    </w:p>
    <w:p w14:paraId="161E77A5" w14:textId="77777777" w:rsidR="000255AE" w:rsidRPr="000A0A5F" w:rsidRDefault="000255AE" w:rsidP="000255AE">
      <w:pPr>
        <w:pStyle w:val="PL"/>
      </w:pPr>
      <w:r w:rsidRPr="000A0A5F">
        <w:t xml:space="preserve">          - LOCATION_REPORTING</w:t>
      </w:r>
    </w:p>
    <w:p w14:paraId="29E0B0BC" w14:textId="77777777" w:rsidR="000255AE" w:rsidRPr="000A0A5F" w:rsidRDefault="000255AE" w:rsidP="000255AE">
      <w:pPr>
        <w:pStyle w:val="PL"/>
      </w:pPr>
      <w:r w:rsidRPr="000A0A5F">
        <w:lastRenderedPageBreak/>
        <w:t xml:space="preserve">          - CHANGE_OF_IMSI_IMEI_ASSOCIATION</w:t>
      </w:r>
    </w:p>
    <w:p w14:paraId="2BE8F430" w14:textId="77777777" w:rsidR="000255AE" w:rsidRPr="000A0A5F" w:rsidRDefault="000255AE" w:rsidP="000255AE">
      <w:pPr>
        <w:pStyle w:val="PL"/>
      </w:pPr>
      <w:r w:rsidRPr="000A0A5F">
        <w:t xml:space="preserve">          - ROAMING_STATUS</w:t>
      </w:r>
    </w:p>
    <w:p w14:paraId="22ECB1C0" w14:textId="77777777" w:rsidR="000255AE" w:rsidRPr="000A0A5F" w:rsidRDefault="000255AE" w:rsidP="000255AE">
      <w:pPr>
        <w:pStyle w:val="PL"/>
      </w:pPr>
      <w:r w:rsidRPr="000A0A5F">
        <w:t xml:space="preserve">          - COMMUNICATION_FAILURE</w:t>
      </w:r>
    </w:p>
    <w:p w14:paraId="6D6BE432" w14:textId="77777777" w:rsidR="000255AE" w:rsidRPr="000A0A5F" w:rsidRDefault="000255AE" w:rsidP="000255AE">
      <w:pPr>
        <w:pStyle w:val="PL"/>
      </w:pPr>
      <w:r w:rsidRPr="000A0A5F">
        <w:t xml:space="preserve">          - AVAILABILITY_AFTER_DDN_FAILURE</w:t>
      </w:r>
    </w:p>
    <w:p w14:paraId="5F1E3D03" w14:textId="77777777" w:rsidR="000255AE" w:rsidRPr="000A0A5F" w:rsidRDefault="000255AE" w:rsidP="000255AE">
      <w:pPr>
        <w:pStyle w:val="PL"/>
      </w:pPr>
      <w:r w:rsidRPr="000A0A5F">
        <w:t xml:space="preserve">          - NUMBER_OF_UES_IN_AN_AREA</w:t>
      </w:r>
    </w:p>
    <w:p w14:paraId="261776D4" w14:textId="77777777" w:rsidR="000255AE" w:rsidRPr="000A0A5F" w:rsidRDefault="000255AE" w:rsidP="000255AE">
      <w:pPr>
        <w:pStyle w:val="PL"/>
      </w:pPr>
      <w:r w:rsidRPr="000A0A5F">
        <w:t xml:space="preserve">          - PDN_CONNECTIVITY_STATUS</w:t>
      </w:r>
    </w:p>
    <w:p w14:paraId="6D367B94" w14:textId="77777777" w:rsidR="000255AE" w:rsidRPr="000A0A5F" w:rsidRDefault="000255AE" w:rsidP="000255AE">
      <w:pPr>
        <w:pStyle w:val="PL"/>
      </w:pPr>
      <w:r w:rsidRPr="000A0A5F">
        <w:t xml:space="preserve">          - DOWNLINK_DATA_DELIVERY_STATUS</w:t>
      </w:r>
    </w:p>
    <w:p w14:paraId="5E2FD16D" w14:textId="77777777" w:rsidR="000255AE" w:rsidRPr="000A0A5F" w:rsidRDefault="000255AE" w:rsidP="000255AE">
      <w:pPr>
        <w:pStyle w:val="PL"/>
      </w:pPr>
      <w:r w:rsidRPr="000A0A5F">
        <w:t xml:space="preserve">          - API_SUPPORT_CAPABILITY</w:t>
      </w:r>
    </w:p>
    <w:p w14:paraId="6B823BC1" w14:textId="77777777" w:rsidR="000255AE" w:rsidRPr="000A0A5F" w:rsidRDefault="000255AE" w:rsidP="000255AE">
      <w:pPr>
        <w:pStyle w:val="PL"/>
      </w:pPr>
      <w:r w:rsidRPr="000A0A5F">
        <w:t xml:space="preserve">          - NUM_OF_REGD_UES</w:t>
      </w:r>
    </w:p>
    <w:p w14:paraId="7E3B504C" w14:textId="77777777" w:rsidR="000255AE" w:rsidRPr="000A0A5F" w:rsidRDefault="000255AE" w:rsidP="000255AE">
      <w:pPr>
        <w:pStyle w:val="PL"/>
        <w:rPr>
          <w:lang w:val="en-US"/>
        </w:rPr>
      </w:pPr>
      <w:r w:rsidRPr="000A0A5F">
        <w:t xml:space="preserve">          </w:t>
      </w:r>
      <w:r w:rsidRPr="000A0A5F">
        <w:rPr>
          <w:lang w:val="en-US"/>
        </w:rPr>
        <w:t>- NUM_OF_ESTD_PDU_SESSIONS</w:t>
      </w:r>
    </w:p>
    <w:p w14:paraId="4484771C" w14:textId="77777777" w:rsidR="000255AE" w:rsidRPr="000A0A5F" w:rsidRDefault="000255AE" w:rsidP="000255AE">
      <w:pPr>
        <w:pStyle w:val="PL"/>
      </w:pPr>
      <w:r w:rsidRPr="000A0A5F">
        <w:rPr>
          <w:lang w:val="en-US"/>
        </w:rPr>
        <w:t xml:space="preserve">          - </w:t>
      </w:r>
      <w:r w:rsidRPr="000A0A5F">
        <w:t>AREA_OF_INTEREST</w:t>
      </w:r>
    </w:p>
    <w:p w14:paraId="28DA3E9F" w14:textId="77777777" w:rsidR="000255AE" w:rsidRPr="000A0A5F" w:rsidRDefault="000255AE" w:rsidP="000255AE">
      <w:pPr>
        <w:pStyle w:val="PL"/>
        <w:rPr>
          <w:lang w:val="en-US"/>
        </w:rPr>
      </w:pPr>
      <w:r w:rsidRPr="000A0A5F">
        <w:rPr>
          <w:lang w:val="en-US"/>
        </w:rPr>
        <w:t xml:space="preserve">          - </w:t>
      </w:r>
      <w:r w:rsidRPr="000A0A5F">
        <w:t>GROUP_MEMBER_LIST_CHANGE</w:t>
      </w:r>
    </w:p>
    <w:p w14:paraId="57A11E3F" w14:textId="77777777" w:rsidR="000255AE" w:rsidRPr="000A0A5F" w:rsidRDefault="000255AE" w:rsidP="000255AE">
      <w:pPr>
        <w:pStyle w:val="PL"/>
        <w:rPr>
          <w:lang w:val="en-US"/>
        </w:rPr>
      </w:pPr>
      <w:r w:rsidRPr="000A0A5F">
        <w:rPr>
          <w:lang w:val="en-US"/>
        </w:rPr>
        <w:t xml:space="preserve">          - APPLICATION_START</w:t>
      </w:r>
    </w:p>
    <w:p w14:paraId="5B123179" w14:textId="77777777" w:rsidR="000255AE" w:rsidRPr="000A0A5F" w:rsidRDefault="000255AE" w:rsidP="000255AE">
      <w:pPr>
        <w:pStyle w:val="PL"/>
        <w:rPr>
          <w:lang w:val="en-US"/>
        </w:rPr>
      </w:pPr>
      <w:r w:rsidRPr="000A0A5F">
        <w:rPr>
          <w:lang w:val="en-US"/>
        </w:rPr>
        <w:t xml:space="preserve">          - APPLICATION</w:t>
      </w:r>
      <w:r>
        <w:rPr>
          <w:lang w:val="en-US"/>
        </w:rPr>
        <w:t>_</w:t>
      </w:r>
      <w:r w:rsidRPr="000A0A5F">
        <w:rPr>
          <w:lang w:val="en-US"/>
        </w:rPr>
        <w:t>STOP</w:t>
      </w:r>
    </w:p>
    <w:p w14:paraId="6400DFF2" w14:textId="77777777" w:rsidR="000255AE" w:rsidRDefault="000255AE" w:rsidP="000255AE">
      <w:pPr>
        <w:pStyle w:val="PL"/>
      </w:pPr>
      <w:r>
        <w:t xml:space="preserve">          - SESSION_INACTIVITY_TIME</w:t>
      </w:r>
    </w:p>
    <w:p w14:paraId="109C43D3" w14:textId="77777777" w:rsidR="000255AE" w:rsidRDefault="000255AE" w:rsidP="000255AE">
      <w:pPr>
        <w:pStyle w:val="PL"/>
      </w:pPr>
      <w:r>
        <w:t xml:space="preserve">          - TRAFFIC_VOLUME</w:t>
      </w:r>
    </w:p>
    <w:p w14:paraId="55E2A142" w14:textId="77777777" w:rsidR="000255AE" w:rsidRDefault="000255AE" w:rsidP="000255AE">
      <w:pPr>
        <w:pStyle w:val="PL"/>
      </w:pPr>
      <w:r>
        <w:t xml:space="preserve">          - UL_DL_DATA_RATE</w:t>
      </w:r>
    </w:p>
    <w:p w14:paraId="7251563D" w14:textId="77777777" w:rsidR="000255AE" w:rsidRPr="000A0A5F" w:rsidRDefault="000255AE" w:rsidP="000255AE">
      <w:pPr>
        <w:pStyle w:val="PL"/>
      </w:pPr>
      <w:r w:rsidRPr="000A0A5F">
        <w:t xml:space="preserve">      - type: string</w:t>
      </w:r>
    </w:p>
    <w:p w14:paraId="35664644" w14:textId="77777777" w:rsidR="000255AE" w:rsidRPr="000A0A5F" w:rsidRDefault="000255AE" w:rsidP="000255AE">
      <w:pPr>
        <w:pStyle w:val="PL"/>
      </w:pPr>
      <w:r w:rsidRPr="000A0A5F">
        <w:t xml:space="preserve">        description: &gt;</w:t>
      </w:r>
    </w:p>
    <w:p w14:paraId="2FA26BF5" w14:textId="77777777" w:rsidR="000255AE" w:rsidRPr="000A0A5F" w:rsidRDefault="000255AE" w:rsidP="000255AE">
      <w:pPr>
        <w:pStyle w:val="PL"/>
      </w:pPr>
      <w:r w:rsidRPr="000A0A5F">
        <w:t xml:space="preserve">          This string provides forward-compatibility with future</w:t>
      </w:r>
    </w:p>
    <w:p w14:paraId="051453E6" w14:textId="77777777" w:rsidR="000255AE" w:rsidRPr="000A0A5F" w:rsidRDefault="000255AE" w:rsidP="000255AE">
      <w:pPr>
        <w:pStyle w:val="PL"/>
      </w:pPr>
      <w:r w:rsidRPr="000A0A5F">
        <w:t xml:space="preserve">          extensions to the enumeration but is not used to encode</w:t>
      </w:r>
    </w:p>
    <w:p w14:paraId="77E35360" w14:textId="77777777" w:rsidR="000255AE" w:rsidRPr="000A0A5F" w:rsidRDefault="000255AE" w:rsidP="000255AE">
      <w:pPr>
        <w:pStyle w:val="PL"/>
      </w:pPr>
      <w:r w:rsidRPr="000A0A5F">
        <w:t xml:space="preserve">          content defined in the present version of this API.</w:t>
      </w:r>
    </w:p>
    <w:p w14:paraId="67028C40" w14:textId="77777777" w:rsidR="000255AE" w:rsidRPr="000A0A5F" w:rsidRDefault="000255AE" w:rsidP="000255AE">
      <w:pPr>
        <w:pStyle w:val="PL"/>
      </w:pPr>
      <w:r w:rsidRPr="000A0A5F">
        <w:t xml:space="preserve">      description: |</w:t>
      </w:r>
    </w:p>
    <w:p w14:paraId="67CB4F2F" w14:textId="77777777" w:rsidR="000255AE" w:rsidRPr="000A0A5F" w:rsidRDefault="000255AE" w:rsidP="000255AE">
      <w:pPr>
        <w:pStyle w:val="PL"/>
      </w:pPr>
      <w:r w:rsidRPr="000A0A5F">
        <w:t xml:space="preserve">        Represents a monitoring event type.  </w:t>
      </w:r>
    </w:p>
    <w:p w14:paraId="7DA9B967" w14:textId="77777777" w:rsidR="000255AE" w:rsidRPr="000A0A5F" w:rsidRDefault="000255AE" w:rsidP="000255AE">
      <w:pPr>
        <w:pStyle w:val="PL"/>
      </w:pPr>
      <w:r w:rsidRPr="000A0A5F">
        <w:t xml:space="preserve">        Possible values are</w:t>
      </w:r>
    </w:p>
    <w:p w14:paraId="733AA3DE" w14:textId="77777777" w:rsidR="000255AE" w:rsidRPr="000A0A5F" w:rsidRDefault="000255AE" w:rsidP="000255AE">
      <w:pPr>
        <w:pStyle w:val="PL"/>
      </w:pPr>
      <w:r w:rsidRPr="000A0A5F">
        <w:t xml:space="preserve">        - LOSS_OF_CONNECTIVITY: The SCS/AS requests to be notified when the 3GPP network detects</w:t>
      </w:r>
    </w:p>
    <w:p w14:paraId="2BAD7ACE" w14:textId="77777777" w:rsidR="000255AE" w:rsidRPr="000A0A5F" w:rsidRDefault="000255AE" w:rsidP="000255AE">
      <w:pPr>
        <w:pStyle w:val="PL"/>
      </w:pPr>
      <w:r w:rsidRPr="000A0A5F">
        <w:t xml:space="preserve">          that the UE is no longer reachable for signalling or user plane communication</w:t>
      </w:r>
    </w:p>
    <w:p w14:paraId="394CEDC1" w14:textId="77777777" w:rsidR="000255AE" w:rsidRPr="000A0A5F" w:rsidRDefault="000255AE" w:rsidP="000255AE">
      <w:pPr>
        <w:pStyle w:val="PL"/>
      </w:pPr>
      <w:r w:rsidRPr="000A0A5F">
        <w:t xml:space="preserve">        - UE_REACHABILITY: The SCS/AS requests to be notified when the UE becomes reachable for</w:t>
      </w:r>
    </w:p>
    <w:p w14:paraId="5749D270" w14:textId="77777777" w:rsidR="000255AE" w:rsidRPr="000A0A5F" w:rsidRDefault="000255AE" w:rsidP="000255AE">
      <w:pPr>
        <w:pStyle w:val="PL"/>
      </w:pPr>
      <w:r w:rsidRPr="000A0A5F">
        <w:t xml:space="preserve">          sending either SMS or downlink data to the UE</w:t>
      </w:r>
    </w:p>
    <w:p w14:paraId="461AFDE9" w14:textId="77777777" w:rsidR="000255AE" w:rsidRPr="000A0A5F" w:rsidRDefault="000255AE" w:rsidP="000255AE">
      <w:pPr>
        <w:pStyle w:val="PL"/>
      </w:pPr>
      <w:r w:rsidRPr="000A0A5F">
        <w:t xml:space="preserve">        - LOCATION_REPORTING: The SCS/AS requests to be notified of the current location or</w:t>
      </w:r>
    </w:p>
    <w:p w14:paraId="148BAAB7" w14:textId="77777777" w:rsidR="000255AE" w:rsidRPr="000A0A5F" w:rsidRDefault="000255AE" w:rsidP="000255AE">
      <w:pPr>
        <w:pStyle w:val="PL"/>
      </w:pPr>
      <w:r w:rsidRPr="000A0A5F">
        <w:t xml:space="preserve">          the last known location of the UE</w:t>
      </w:r>
    </w:p>
    <w:p w14:paraId="4D20E481" w14:textId="77777777" w:rsidR="000255AE" w:rsidRPr="000A0A5F" w:rsidRDefault="000255AE" w:rsidP="000255AE">
      <w:pPr>
        <w:pStyle w:val="PL"/>
      </w:pPr>
      <w:r w:rsidRPr="000A0A5F">
        <w:t xml:space="preserve">        - CHANGE_OF_IMSI_IMEI_ASSOCIATION: The SCS/AS requests to be notified when the association</w:t>
      </w:r>
    </w:p>
    <w:p w14:paraId="01EB0148" w14:textId="77777777" w:rsidR="000255AE" w:rsidRPr="000A0A5F" w:rsidRDefault="000255AE" w:rsidP="000255AE">
      <w:pPr>
        <w:pStyle w:val="PL"/>
      </w:pPr>
      <w:r w:rsidRPr="000A0A5F">
        <w:t xml:space="preserve">          of an ME (IMEI(SV)) that uses a specific subscription (IMSI) is changed</w:t>
      </w:r>
    </w:p>
    <w:p w14:paraId="2F9CE785" w14:textId="77777777" w:rsidR="000255AE" w:rsidRPr="000A0A5F" w:rsidRDefault="000255AE" w:rsidP="000255AE">
      <w:pPr>
        <w:pStyle w:val="PL"/>
      </w:pPr>
      <w:r w:rsidRPr="000A0A5F">
        <w:t xml:space="preserve">        - ROAMING_STATUS: The SCS/AS queries the UE's current roaming status and requests to get</w:t>
      </w:r>
    </w:p>
    <w:p w14:paraId="316AB448" w14:textId="77777777" w:rsidR="000255AE" w:rsidRPr="000A0A5F" w:rsidRDefault="000255AE" w:rsidP="000255AE">
      <w:pPr>
        <w:pStyle w:val="PL"/>
      </w:pPr>
      <w:r w:rsidRPr="000A0A5F">
        <w:t xml:space="preserve">          notified when the status changes</w:t>
      </w:r>
    </w:p>
    <w:p w14:paraId="65930C44" w14:textId="77777777" w:rsidR="000255AE" w:rsidRPr="000A0A5F" w:rsidRDefault="000255AE" w:rsidP="000255AE">
      <w:pPr>
        <w:pStyle w:val="PL"/>
      </w:pPr>
      <w:r w:rsidRPr="000A0A5F">
        <w:t xml:space="preserve">        - COMMUNICATION_FAILURE: The SCS/AS requests to be notified of communication failure events</w:t>
      </w:r>
    </w:p>
    <w:p w14:paraId="554A6BF0" w14:textId="77777777" w:rsidR="000255AE" w:rsidRPr="000A0A5F" w:rsidRDefault="000255AE" w:rsidP="000255AE">
      <w:pPr>
        <w:pStyle w:val="PL"/>
      </w:pPr>
      <w:r w:rsidRPr="000A0A5F">
        <w:t xml:space="preserve">        - AVAILABILITY_AFTER_DDN_FAILURE: The SCS/AS requests to be notified when the UE has become</w:t>
      </w:r>
    </w:p>
    <w:p w14:paraId="231BAADC" w14:textId="77777777" w:rsidR="000255AE" w:rsidRPr="000A0A5F" w:rsidRDefault="000255AE" w:rsidP="000255AE">
      <w:pPr>
        <w:pStyle w:val="PL"/>
      </w:pPr>
      <w:r w:rsidRPr="000A0A5F">
        <w:t xml:space="preserve">          available after a DDN failure</w:t>
      </w:r>
    </w:p>
    <w:p w14:paraId="77767723" w14:textId="77777777" w:rsidR="000255AE" w:rsidRPr="000A0A5F" w:rsidRDefault="000255AE" w:rsidP="000255AE">
      <w:pPr>
        <w:pStyle w:val="PL"/>
      </w:pPr>
      <w:r w:rsidRPr="000A0A5F">
        <w:t xml:space="preserve">        - NUMBER_OF_UES_IN_AN_AREA: The SCS/AS requests to be notified the number of UEs in a given</w:t>
      </w:r>
    </w:p>
    <w:p w14:paraId="16C562EB" w14:textId="77777777" w:rsidR="000255AE" w:rsidRPr="000A0A5F" w:rsidRDefault="000255AE" w:rsidP="000255AE">
      <w:pPr>
        <w:pStyle w:val="PL"/>
      </w:pPr>
      <w:r w:rsidRPr="000A0A5F">
        <w:t xml:space="preserve">          geographic area</w:t>
      </w:r>
    </w:p>
    <w:p w14:paraId="2D7085BF" w14:textId="77777777" w:rsidR="000255AE" w:rsidRPr="000A0A5F" w:rsidRDefault="000255AE" w:rsidP="000255A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0C7C8F4" w14:textId="77777777" w:rsidR="000255AE" w:rsidRPr="000A0A5F" w:rsidRDefault="000255AE" w:rsidP="000255AE">
      <w:pPr>
        <w:pStyle w:val="PL"/>
      </w:pPr>
      <w:r w:rsidRPr="000A0A5F">
        <w:t xml:space="preserve">         </w:t>
      </w:r>
      <w:r w:rsidRPr="000A0A5F">
        <w:rPr>
          <w:rFonts w:cs="Arial"/>
          <w:szCs w:val="18"/>
          <w:lang w:eastAsia="zh-CN"/>
        </w:rPr>
        <w:t xml:space="preserve"> that the UE’s PDN connection is set up or torn down</w:t>
      </w:r>
    </w:p>
    <w:p w14:paraId="1B7506F1" w14:textId="77777777" w:rsidR="000255AE" w:rsidRDefault="000255AE" w:rsidP="000255A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3981E45" w14:textId="77777777" w:rsidR="000255AE" w:rsidRPr="000A0A5F" w:rsidRDefault="000255AE" w:rsidP="000255A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DCE2B4A" w14:textId="77777777" w:rsidR="000255AE" w:rsidRPr="000A0A5F" w:rsidRDefault="000255AE" w:rsidP="000255A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95F70DA" w14:textId="77777777" w:rsidR="000255AE" w:rsidRPr="000A0A5F" w:rsidRDefault="000255AE" w:rsidP="000255AE">
      <w:pPr>
        <w:pStyle w:val="PL"/>
        <w:rPr>
          <w:rFonts w:cs="Arial"/>
          <w:szCs w:val="18"/>
          <w:lang w:eastAsia="zh-CN"/>
        </w:rPr>
      </w:pPr>
      <w:r w:rsidRPr="000A0A5F">
        <w:t xml:space="preserve">         </w:t>
      </w:r>
      <w:r w:rsidRPr="000A0A5F">
        <w:rPr>
          <w:rFonts w:cs="Arial"/>
          <w:szCs w:val="18"/>
          <w:lang w:eastAsia="zh-CN"/>
        </w:rPr>
        <w:t xml:space="preserve"> of service APIs.</w:t>
      </w:r>
    </w:p>
    <w:p w14:paraId="3D793329" w14:textId="77777777" w:rsidR="000255AE" w:rsidRPr="000A0A5F" w:rsidRDefault="000255AE" w:rsidP="000255A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DAC8F2C" w14:textId="77777777" w:rsidR="000255AE" w:rsidRPr="000A0A5F" w:rsidRDefault="000255AE" w:rsidP="000255AE">
      <w:pPr>
        <w:pStyle w:val="PL"/>
      </w:pPr>
      <w:r w:rsidRPr="000A0A5F">
        <w:t xml:space="preserve">          for a network slice</w:t>
      </w:r>
      <w:r w:rsidRPr="000A0A5F">
        <w:rPr>
          <w:rFonts w:cs="Arial"/>
          <w:szCs w:val="18"/>
          <w:lang w:eastAsia="zh-CN"/>
        </w:rPr>
        <w:t>.</w:t>
      </w:r>
    </w:p>
    <w:p w14:paraId="0FFD7EAD" w14:textId="77777777" w:rsidR="000255AE" w:rsidRPr="000A0A5F" w:rsidRDefault="000255AE" w:rsidP="000255A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AF177B6" w14:textId="77777777" w:rsidR="000255AE" w:rsidRPr="000A0A5F" w:rsidRDefault="000255AE" w:rsidP="000255AE">
      <w:pPr>
        <w:pStyle w:val="PL"/>
      </w:pPr>
      <w:r w:rsidRPr="000A0A5F">
        <w:t xml:space="preserve">          established PDU Sessions for a network slice</w:t>
      </w:r>
      <w:r w:rsidRPr="000A0A5F">
        <w:rPr>
          <w:rFonts w:cs="Arial"/>
          <w:szCs w:val="18"/>
          <w:lang w:eastAsia="zh-CN"/>
        </w:rPr>
        <w:t>.</w:t>
      </w:r>
    </w:p>
    <w:p w14:paraId="6C8A31D1" w14:textId="77777777" w:rsidR="000255AE" w:rsidRPr="000A0A5F" w:rsidRDefault="000255AE" w:rsidP="000255A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CA621AE" w14:textId="77777777" w:rsidR="000255AE" w:rsidRPr="000A0A5F" w:rsidRDefault="000255AE" w:rsidP="000255AE">
      <w:pPr>
        <w:pStyle w:val="PL"/>
        <w:rPr>
          <w:lang w:eastAsia="zh-CN"/>
        </w:rPr>
      </w:pPr>
      <w:r w:rsidRPr="000A0A5F">
        <w:t xml:space="preserve">         </w:t>
      </w:r>
      <w:r w:rsidRPr="000A0A5F">
        <w:rPr>
          <w:rFonts w:cs="Arial"/>
          <w:szCs w:val="18"/>
          <w:lang w:eastAsia="zh-CN"/>
        </w:rPr>
        <w:t xml:space="preserve"> out of the geographic area.</w:t>
      </w:r>
    </w:p>
    <w:p w14:paraId="5C66C256" w14:textId="77777777" w:rsidR="000255AE" w:rsidRPr="000A0A5F" w:rsidRDefault="000255AE" w:rsidP="000255A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D3A4AEF" w14:textId="77777777" w:rsidR="000255AE" w:rsidRPr="000A0A5F" w:rsidRDefault="000255AE" w:rsidP="000255AE">
      <w:pPr>
        <w:pStyle w:val="PL"/>
      </w:pPr>
      <w:r w:rsidRPr="000A0A5F">
        <w:t xml:space="preserve">          list.</w:t>
      </w:r>
    </w:p>
    <w:p w14:paraId="7059B007" w14:textId="77777777" w:rsidR="000255AE" w:rsidRPr="000A0A5F" w:rsidRDefault="000255AE" w:rsidP="000255A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BC2EA77" w14:textId="77777777" w:rsidR="000255AE" w:rsidRPr="000A0A5F" w:rsidRDefault="000255AE" w:rsidP="000255AE">
      <w:pPr>
        <w:pStyle w:val="PL"/>
        <w:rPr>
          <w:rFonts w:cs="Arial"/>
          <w:szCs w:val="18"/>
          <w:lang w:eastAsia="zh-CN"/>
        </w:rPr>
      </w:pPr>
      <w:r w:rsidRPr="000A0A5F">
        <w:rPr>
          <w:rFonts w:cs="Arial"/>
          <w:szCs w:val="18"/>
          <w:lang w:eastAsia="zh-CN"/>
        </w:rPr>
        <w:t xml:space="preserve">          has been detected.</w:t>
      </w:r>
    </w:p>
    <w:p w14:paraId="3FA99CB0" w14:textId="77777777" w:rsidR="000255AE" w:rsidRPr="000A0A5F" w:rsidRDefault="000255AE" w:rsidP="000255A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ECF463" w14:textId="77777777" w:rsidR="000255AE" w:rsidRPr="000A0A5F" w:rsidRDefault="000255AE" w:rsidP="000255AE">
      <w:pPr>
        <w:pStyle w:val="PL"/>
        <w:rPr>
          <w:rFonts w:cs="Arial"/>
          <w:szCs w:val="18"/>
          <w:lang w:eastAsia="zh-CN"/>
        </w:rPr>
      </w:pPr>
      <w:r w:rsidRPr="000A0A5F">
        <w:rPr>
          <w:rFonts w:cs="Arial"/>
          <w:szCs w:val="18"/>
          <w:lang w:eastAsia="zh-CN"/>
        </w:rPr>
        <w:t xml:space="preserve">          has been detected.</w:t>
      </w:r>
    </w:p>
    <w:p w14:paraId="65685BBF" w14:textId="77777777" w:rsidR="000255AE" w:rsidRDefault="000255AE" w:rsidP="000255AE">
      <w:pPr>
        <w:pStyle w:val="PL"/>
      </w:pPr>
      <w:r>
        <w:t xml:space="preserve">        - SESSION_INACTIVITY_TIME: </w:t>
      </w:r>
      <w:r w:rsidRPr="00552BAC">
        <w:t>The AF requests to be notified of session inactivity time of the</w:t>
      </w:r>
    </w:p>
    <w:p w14:paraId="6F9489CC" w14:textId="77777777" w:rsidR="000255AE" w:rsidRDefault="000255AE" w:rsidP="000255AE">
      <w:pPr>
        <w:pStyle w:val="PL"/>
      </w:pPr>
      <w:r>
        <w:t xml:space="preserve">         </w:t>
      </w:r>
      <w:r w:rsidRPr="00552BAC">
        <w:t xml:space="preserve"> measured UE PDU Session.</w:t>
      </w:r>
    </w:p>
    <w:p w14:paraId="30774807" w14:textId="77777777" w:rsidR="000255AE" w:rsidRDefault="000255AE" w:rsidP="000255AE">
      <w:pPr>
        <w:pStyle w:val="PL"/>
      </w:pPr>
      <w:r>
        <w:t xml:space="preserve">        - TRAFFIC_VOLUME: </w:t>
      </w:r>
      <w:r w:rsidRPr="00552BAC">
        <w:t>The AF requests to be notified of traffic volume of the measured UE</w:t>
      </w:r>
      <w:r>
        <w:t>.</w:t>
      </w:r>
    </w:p>
    <w:p w14:paraId="6B130430" w14:textId="77777777" w:rsidR="000255AE" w:rsidRDefault="000255AE" w:rsidP="000255AE">
      <w:pPr>
        <w:pStyle w:val="PL"/>
      </w:pPr>
      <w:r w:rsidRPr="00552BAC">
        <w:t xml:space="preserve">        - </w:t>
      </w:r>
      <w:r>
        <w:t>UL_DL_DATA_RATE</w:t>
      </w:r>
      <w:r w:rsidRPr="00552BAC">
        <w:t>: The AF requests to be notified of uplink and downlink data rate of the</w:t>
      </w:r>
    </w:p>
    <w:p w14:paraId="5394A8DC" w14:textId="77777777" w:rsidR="000255AE" w:rsidRDefault="000255AE" w:rsidP="000255AE">
      <w:pPr>
        <w:pStyle w:val="PL"/>
      </w:pPr>
      <w:r>
        <w:t xml:space="preserve">         </w:t>
      </w:r>
      <w:r w:rsidRPr="00552BAC">
        <w:t xml:space="preserve"> measured UE.</w:t>
      </w:r>
    </w:p>
    <w:p w14:paraId="091EF0D8" w14:textId="77777777" w:rsidR="000255AE" w:rsidRPr="000A0A5F" w:rsidRDefault="000255AE" w:rsidP="000255AE">
      <w:pPr>
        <w:pStyle w:val="PL"/>
      </w:pPr>
    </w:p>
    <w:p w14:paraId="030A37AF" w14:textId="77777777" w:rsidR="000255AE" w:rsidRPr="000A0A5F" w:rsidRDefault="000255AE" w:rsidP="000255AE">
      <w:pPr>
        <w:pStyle w:val="PL"/>
      </w:pPr>
      <w:r w:rsidRPr="000A0A5F">
        <w:t xml:space="preserve">    ReachabilityType:</w:t>
      </w:r>
    </w:p>
    <w:p w14:paraId="3A06E44E" w14:textId="77777777" w:rsidR="000255AE" w:rsidRPr="000A0A5F" w:rsidRDefault="000255AE" w:rsidP="000255AE">
      <w:pPr>
        <w:pStyle w:val="PL"/>
      </w:pPr>
      <w:r w:rsidRPr="000A0A5F">
        <w:t xml:space="preserve">      anyOf:</w:t>
      </w:r>
    </w:p>
    <w:p w14:paraId="357152DD" w14:textId="77777777" w:rsidR="000255AE" w:rsidRPr="000A0A5F" w:rsidRDefault="000255AE" w:rsidP="000255AE">
      <w:pPr>
        <w:pStyle w:val="PL"/>
      </w:pPr>
      <w:r w:rsidRPr="000A0A5F">
        <w:t xml:space="preserve">      - type: string</w:t>
      </w:r>
    </w:p>
    <w:p w14:paraId="5784C08D" w14:textId="77777777" w:rsidR="000255AE" w:rsidRPr="000A0A5F" w:rsidRDefault="000255AE" w:rsidP="000255AE">
      <w:pPr>
        <w:pStyle w:val="PL"/>
      </w:pPr>
      <w:r w:rsidRPr="000A0A5F">
        <w:t xml:space="preserve">        enum:</w:t>
      </w:r>
    </w:p>
    <w:p w14:paraId="1ADBBA04" w14:textId="77777777" w:rsidR="000255AE" w:rsidRPr="000A0A5F" w:rsidRDefault="000255AE" w:rsidP="000255AE">
      <w:pPr>
        <w:pStyle w:val="PL"/>
      </w:pPr>
      <w:r w:rsidRPr="000A0A5F">
        <w:t xml:space="preserve">          - SMS</w:t>
      </w:r>
    </w:p>
    <w:p w14:paraId="7A7BE84B" w14:textId="77777777" w:rsidR="000255AE" w:rsidRPr="000A0A5F" w:rsidRDefault="000255AE" w:rsidP="000255AE">
      <w:pPr>
        <w:pStyle w:val="PL"/>
      </w:pPr>
      <w:r w:rsidRPr="000A0A5F">
        <w:t xml:space="preserve">          - DATA</w:t>
      </w:r>
    </w:p>
    <w:p w14:paraId="7E8B71F7" w14:textId="77777777" w:rsidR="000255AE" w:rsidRPr="000A0A5F" w:rsidRDefault="000255AE" w:rsidP="000255AE">
      <w:pPr>
        <w:pStyle w:val="PL"/>
      </w:pPr>
      <w:r w:rsidRPr="000A0A5F">
        <w:t xml:space="preserve">      - type: string</w:t>
      </w:r>
    </w:p>
    <w:p w14:paraId="46A00026" w14:textId="77777777" w:rsidR="000255AE" w:rsidRPr="000A0A5F" w:rsidRDefault="000255AE" w:rsidP="000255AE">
      <w:pPr>
        <w:pStyle w:val="PL"/>
      </w:pPr>
      <w:r w:rsidRPr="000A0A5F">
        <w:t xml:space="preserve">        description: &gt;</w:t>
      </w:r>
    </w:p>
    <w:p w14:paraId="03328F8B" w14:textId="77777777" w:rsidR="000255AE" w:rsidRPr="000A0A5F" w:rsidRDefault="000255AE" w:rsidP="000255AE">
      <w:pPr>
        <w:pStyle w:val="PL"/>
      </w:pPr>
      <w:r w:rsidRPr="000A0A5F">
        <w:t xml:space="preserve">          This string provides forward-compatibility with future</w:t>
      </w:r>
    </w:p>
    <w:p w14:paraId="45B983E3" w14:textId="77777777" w:rsidR="000255AE" w:rsidRPr="000A0A5F" w:rsidRDefault="000255AE" w:rsidP="000255AE">
      <w:pPr>
        <w:pStyle w:val="PL"/>
      </w:pPr>
      <w:r w:rsidRPr="000A0A5F">
        <w:t xml:space="preserve">          extensions to the enumeration but is not used to encode</w:t>
      </w:r>
    </w:p>
    <w:p w14:paraId="790584BD" w14:textId="77777777" w:rsidR="000255AE" w:rsidRPr="000A0A5F" w:rsidRDefault="000255AE" w:rsidP="000255AE">
      <w:pPr>
        <w:pStyle w:val="PL"/>
      </w:pPr>
      <w:r w:rsidRPr="000A0A5F">
        <w:t xml:space="preserve">          content defined in the present version of this API.</w:t>
      </w:r>
    </w:p>
    <w:p w14:paraId="63C23F5E" w14:textId="77777777" w:rsidR="000255AE" w:rsidRPr="000A0A5F" w:rsidRDefault="000255AE" w:rsidP="000255AE">
      <w:pPr>
        <w:pStyle w:val="PL"/>
      </w:pPr>
      <w:r w:rsidRPr="000A0A5F">
        <w:t xml:space="preserve">      description: |</w:t>
      </w:r>
    </w:p>
    <w:p w14:paraId="2E05EAF7" w14:textId="77777777" w:rsidR="000255AE" w:rsidRPr="000A0A5F" w:rsidRDefault="000255AE" w:rsidP="000255AE">
      <w:pPr>
        <w:pStyle w:val="PL"/>
      </w:pPr>
      <w:r w:rsidRPr="000A0A5F">
        <w:t xml:space="preserve">        Represents a reachability type.  </w:t>
      </w:r>
    </w:p>
    <w:p w14:paraId="3413DC33" w14:textId="77777777" w:rsidR="000255AE" w:rsidRPr="000A0A5F" w:rsidRDefault="000255AE" w:rsidP="000255AE">
      <w:pPr>
        <w:pStyle w:val="PL"/>
      </w:pPr>
      <w:r w:rsidRPr="000A0A5F">
        <w:t xml:space="preserve">        Possible values are</w:t>
      </w:r>
    </w:p>
    <w:p w14:paraId="78F35B87" w14:textId="77777777" w:rsidR="000255AE" w:rsidRPr="000A0A5F" w:rsidRDefault="000255AE" w:rsidP="000255AE">
      <w:pPr>
        <w:pStyle w:val="PL"/>
      </w:pPr>
      <w:r w:rsidRPr="000A0A5F">
        <w:lastRenderedPageBreak/>
        <w:t xml:space="preserve">        - SMS: The SCS/AS requests to be notified when the UE becomes reachable for sending SMS</w:t>
      </w:r>
    </w:p>
    <w:p w14:paraId="2B0B436E" w14:textId="77777777" w:rsidR="000255AE" w:rsidRPr="000A0A5F" w:rsidRDefault="000255AE" w:rsidP="000255AE">
      <w:pPr>
        <w:pStyle w:val="PL"/>
      </w:pPr>
      <w:r w:rsidRPr="000A0A5F">
        <w:t xml:space="preserve">          to the UE</w:t>
      </w:r>
    </w:p>
    <w:p w14:paraId="6A269053" w14:textId="77777777" w:rsidR="000255AE" w:rsidRPr="000A0A5F" w:rsidRDefault="000255AE" w:rsidP="000255AE">
      <w:pPr>
        <w:pStyle w:val="PL"/>
      </w:pPr>
      <w:r w:rsidRPr="000A0A5F">
        <w:t xml:space="preserve">        - DATA: The SCS/AS requests to be notified when the UE becomes reachable for sending</w:t>
      </w:r>
    </w:p>
    <w:p w14:paraId="647BB749" w14:textId="77777777" w:rsidR="000255AE" w:rsidRPr="000A0A5F" w:rsidRDefault="000255AE" w:rsidP="000255AE">
      <w:pPr>
        <w:pStyle w:val="PL"/>
      </w:pPr>
      <w:r w:rsidRPr="000A0A5F">
        <w:t xml:space="preserve">          downlink data to the UE.</w:t>
      </w:r>
    </w:p>
    <w:p w14:paraId="79336460" w14:textId="77777777" w:rsidR="000255AE" w:rsidRPr="000A0A5F" w:rsidRDefault="000255AE" w:rsidP="000255AE">
      <w:pPr>
        <w:pStyle w:val="PL"/>
      </w:pPr>
    </w:p>
    <w:p w14:paraId="439EB68E" w14:textId="77777777" w:rsidR="000255AE" w:rsidRPr="000A0A5F" w:rsidRDefault="000255AE" w:rsidP="000255AE">
      <w:pPr>
        <w:pStyle w:val="PL"/>
      </w:pPr>
      <w:r w:rsidRPr="000A0A5F">
        <w:t xml:space="preserve">    LocationType:</w:t>
      </w:r>
    </w:p>
    <w:p w14:paraId="3ACE2CD8" w14:textId="77777777" w:rsidR="000255AE" w:rsidRPr="000A0A5F" w:rsidRDefault="000255AE" w:rsidP="000255AE">
      <w:pPr>
        <w:pStyle w:val="PL"/>
      </w:pPr>
      <w:r w:rsidRPr="000A0A5F">
        <w:t xml:space="preserve">      anyOf:</w:t>
      </w:r>
    </w:p>
    <w:p w14:paraId="129B2A58" w14:textId="77777777" w:rsidR="000255AE" w:rsidRPr="000A0A5F" w:rsidRDefault="000255AE" w:rsidP="000255AE">
      <w:pPr>
        <w:pStyle w:val="PL"/>
      </w:pPr>
      <w:r w:rsidRPr="000A0A5F">
        <w:t xml:space="preserve">      - type: string</w:t>
      </w:r>
    </w:p>
    <w:p w14:paraId="65B43D92" w14:textId="77777777" w:rsidR="000255AE" w:rsidRPr="000A0A5F" w:rsidRDefault="000255AE" w:rsidP="000255AE">
      <w:pPr>
        <w:pStyle w:val="PL"/>
      </w:pPr>
      <w:r w:rsidRPr="000A0A5F">
        <w:t xml:space="preserve">        enum:</w:t>
      </w:r>
    </w:p>
    <w:p w14:paraId="4EAAEE71" w14:textId="77777777" w:rsidR="000255AE" w:rsidRPr="000A0A5F" w:rsidRDefault="000255AE" w:rsidP="000255AE">
      <w:pPr>
        <w:pStyle w:val="PL"/>
      </w:pPr>
      <w:r w:rsidRPr="000A0A5F">
        <w:t xml:space="preserve">          - CURRENT_LOCATION</w:t>
      </w:r>
    </w:p>
    <w:p w14:paraId="0E8A4E2E" w14:textId="77777777" w:rsidR="000255AE" w:rsidRPr="000A0A5F" w:rsidRDefault="000255AE" w:rsidP="000255AE">
      <w:pPr>
        <w:pStyle w:val="PL"/>
      </w:pPr>
      <w:r w:rsidRPr="000A0A5F">
        <w:t xml:space="preserve">          - LAST_KNOWN_LOCATION</w:t>
      </w:r>
    </w:p>
    <w:p w14:paraId="6AE5E81D" w14:textId="77777777" w:rsidR="000255AE" w:rsidRPr="000A0A5F" w:rsidRDefault="000255AE" w:rsidP="000255AE">
      <w:pPr>
        <w:pStyle w:val="PL"/>
      </w:pPr>
      <w:r w:rsidRPr="000A0A5F">
        <w:t xml:space="preserve">          - CURRENT_OR_LAST_KNOWN_LOCATION</w:t>
      </w:r>
    </w:p>
    <w:p w14:paraId="1106A397" w14:textId="77777777" w:rsidR="000255AE" w:rsidRPr="000A0A5F" w:rsidRDefault="000255AE" w:rsidP="000255AE">
      <w:pPr>
        <w:pStyle w:val="PL"/>
      </w:pPr>
      <w:r w:rsidRPr="000A0A5F">
        <w:t xml:space="preserve">          - INITIAL_LOCATION</w:t>
      </w:r>
    </w:p>
    <w:p w14:paraId="46BE7F7E" w14:textId="77777777" w:rsidR="000255AE" w:rsidRPr="000A0A5F" w:rsidRDefault="000255AE" w:rsidP="000255AE">
      <w:pPr>
        <w:pStyle w:val="PL"/>
      </w:pPr>
      <w:r w:rsidRPr="000A0A5F">
        <w:t xml:space="preserve">      - type: string</w:t>
      </w:r>
    </w:p>
    <w:p w14:paraId="152DE1FD" w14:textId="77777777" w:rsidR="000255AE" w:rsidRPr="000A0A5F" w:rsidRDefault="000255AE" w:rsidP="000255AE">
      <w:pPr>
        <w:pStyle w:val="PL"/>
      </w:pPr>
      <w:r w:rsidRPr="000A0A5F">
        <w:t xml:space="preserve">        description: &gt;</w:t>
      </w:r>
    </w:p>
    <w:p w14:paraId="1C4358E4" w14:textId="77777777" w:rsidR="000255AE" w:rsidRPr="000A0A5F" w:rsidRDefault="000255AE" w:rsidP="000255AE">
      <w:pPr>
        <w:pStyle w:val="PL"/>
      </w:pPr>
      <w:r w:rsidRPr="000A0A5F">
        <w:t xml:space="preserve">          This string provides forward-compatibility with future</w:t>
      </w:r>
    </w:p>
    <w:p w14:paraId="5EB5DC39" w14:textId="77777777" w:rsidR="000255AE" w:rsidRPr="000A0A5F" w:rsidRDefault="000255AE" w:rsidP="000255AE">
      <w:pPr>
        <w:pStyle w:val="PL"/>
      </w:pPr>
      <w:r w:rsidRPr="000A0A5F">
        <w:t xml:space="preserve">          extensions to the enumeration but is not used to encode</w:t>
      </w:r>
    </w:p>
    <w:p w14:paraId="01CE55CC" w14:textId="77777777" w:rsidR="000255AE" w:rsidRPr="000A0A5F" w:rsidRDefault="000255AE" w:rsidP="000255AE">
      <w:pPr>
        <w:pStyle w:val="PL"/>
      </w:pPr>
      <w:r w:rsidRPr="000A0A5F">
        <w:t xml:space="preserve">          content defined in the present version of this API.</w:t>
      </w:r>
    </w:p>
    <w:p w14:paraId="63BE137A" w14:textId="77777777" w:rsidR="000255AE" w:rsidRPr="000A0A5F" w:rsidRDefault="000255AE" w:rsidP="000255AE">
      <w:pPr>
        <w:pStyle w:val="PL"/>
      </w:pPr>
      <w:r w:rsidRPr="000A0A5F">
        <w:t xml:space="preserve">      description: |</w:t>
      </w:r>
    </w:p>
    <w:p w14:paraId="0DFE1B26" w14:textId="77777777" w:rsidR="000255AE" w:rsidRPr="000A0A5F" w:rsidRDefault="000255AE" w:rsidP="000255AE">
      <w:pPr>
        <w:pStyle w:val="PL"/>
      </w:pPr>
      <w:r w:rsidRPr="000A0A5F">
        <w:t xml:space="preserve">        Represents a location type.  </w:t>
      </w:r>
    </w:p>
    <w:p w14:paraId="68643387" w14:textId="77777777" w:rsidR="000255AE" w:rsidRPr="000A0A5F" w:rsidRDefault="000255AE" w:rsidP="000255AE">
      <w:pPr>
        <w:pStyle w:val="PL"/>
      </w:pPr>
      <w:r w:rsidRPr="000A0A5F">
        <w:t xml:space="preserve">        Possible values are</w:t>
      </w:r>
    </w:p>
    <w:p w14:paraId="6719C11F" w14:textId="77777777" w:rsidR="000255AE" w:rsidRPr="000A0A5F" w:rsidRDefault="000255AE" w:rsidP="000255AE">
      <w:pPr>
        <w:pStyle w:val="PL"/>
      </w:pPr>
      <w:r w:rsidRPr="000A0A5F">
        <w:t xml:space="preserve">        - CURRENT_LOCATION: The SCS/AS requests to be notified for current location</w:t>
      </w:r>
    </w:p>
    <w:p w14:paraId="62129E7F" w14:textId="77777777" w:rsidR="000255AE" w:rsidRPr="000A0A5F" w:rsidRDefault="000255AE" w:rsidP="000255AE">
      <w:pPr>
        <w:pStyle w:val="PL"/>
      </w:pPr>
      <w:r w:rsidRPr="000A0A5F">
        <w:t xml:space="preserve">        - LAST_KNOWN_LOCATION: The SCS/AS requests to be notified for last known location</w:t>
      </w:r>
    </w:p>
    <w:p w14:paraId="7F575EFA" w14:textId="77777777" w:rsidR="000255AE" w:rsidRPr="000A0A5F" w:rsidRDefault="000255AE" w:rsidP="000255A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5E38BCA" w14:textId="77777777" w:rsidR="000255AE" w:rsidRPr="000A0A5F" w:rsidRDefault="000255AE" w:rsidP="000255A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5769EAD" w14:textId="77777777" w:rsidR="000255AE" w:rsidRPr="000A0A5F" w:rsidRDefault="000255AE" w:rsidP="000255AE">
      <w:pPr>
        <w:pStyle w:val="PL"/>
      </w:pPr>
    </w:p>
    <w:p w14:paraId="02B2019B" w14:textId="77777777" w:rsidR="000255AE" w:rsidRPr="000A0A5F" w:rsidRDefault="000255AE" w:rsidP="000255AE">
      <w:pPr>
        <w:pStyle w:val="PL"/>
      </w:pPr>
      <w:r w:rsidRPr="000A0A5F">
        <w:t xml:space="preserve">    AssociationType:</w:t>
      </w:r>
    </w:p>
    <w:p w14:paraId="01F457FA" w14:textId="77777777" w:rsidR="000255AE" w:rsidRPr="000A0A5F" w:rsidRDefault="000255AE" w:rsidP="000255AE">
      <w:pPr>
        <w:pStyle w:val="PL"/>
      </w:pPr>
      <w:r w:rsidRPr="000A0A5F">
        <w:t xml:space="preserve">      anyOf:</w:t>
      </w:r>
    </w:p>
    <w:p w14:paraId="15DFBBEF" w14:textId="77777777" w:rsidR="000255AE" w:rsidRPr="000A0A5F" w:rsidRDefault="000255AE" w:rsidP="000255AE">
      <w:pPr>
        <w:pStyle w:val="PL"/>
      </w:pPr>
      <w:r w:rsidRPr="000A0A5F">
        <w:t xml:space="preserve">      - type: string</w:t>
      </w:r>
    </w:p>
    <w:p w14:paraId="43398D72" w14:textId="77777777" w:rsidR="000255AE" w:rsidRPr="000A0A5F" w:rsidRDefault="000255AE" w:rsidP="000255AE">
      <w:pPr>
        <w:pStyle w:val="PL"/>
      </w:pPr>
      <w:r w:rsidRPr="000A0A5F">
        <w:t xml:space="preserve">        enum:</w:t>
      </w:r>
    </w:p>
    <w:p w14:paraId="11F42787" w14:textId="77777777" w:rsidR="000255AE" w:rsidRPr="000A0A5F" w:rsidRDefault="000255AE" w:rsidP="000255AE">
      <w:pPr>
        <w:pStyle w:val="PL"/>
      </w:pPr>
      <w:r w:rsidRPr="000A0A5F">
        <w:t xml:space="preserve">          - IMEI</w:t>
      </w:r>
    </w:p>
    <w:p w14:paraId="5E9D1087" w14:textId="77777777" w:rsidR="000255AE" w:rsidRPr="000A0A5F" w:rsidRDefault="000255AE" w:rsidP="000255AE">
      <w:pPr>
        <w:pStyle w:val="PL"/>
      </w:pPr>
      <w:r w:rsidRPr="000A0A5F">
        <w:t xml:space="preserve">          - IMEISV</w:t>
      </w:r>
    </w:p>
    <w:p w14:paraId="4A8FE482" w14:textId="77777777" w:rsidR="000255AE" w:rsidRPr="000A0A5F" w:rsidRDefault="000255AE" w:rsidP="000255AE">
      <w:pPr>
        <w:pStyle w:val="PL"/>
      </w:pPr>
      <w:r w:rsidRPr="000A0A5F">
        <w:t xml:space="preserve">      - type: string</w:t>
      </w:r>
    </w:p>
    <w:p w14:paraId="0D3E246C" w14:textId="77777777" w:rsidR="000255AE" w:rsidRPr="000A0A5F" w:rsidRDefault="000255AE" w:rsidP="000255AE">
      <w:pPr>
        <w:pStyle w:val="PL"/>
      </w:pPr>
      <w:r w:rsidRPr="000A0A5F">
        <w:t xml:space="preserve">        description: &gt;</w:t>
      </w:r>
    </w:p>
    <w:p w14:paraId="24080ADE" w14:textId="77777777" w:rsidR="000255AE" w:rsidRPr="000A0A5F" w:rsidRDefault="000255AE" w:rsidP="000255AE">
      <w:pPr>
        <w:pStyle w:val="PL"/>
      </w:pPr>
      <w:r w:rsidRPr="000A0A5F">
        <w:t xml:space="preserve">          This string provides forward-compatibility with future</w:t>
      </w:r>
    </w:p>
    <w:p w14:paraId="6395B300" w14:textId="77777777" w:rsidR="000255AE" w:rsidRPr="000A0A5F" w:rsidRDefault="000255AE" w:rsidP="000255AE">
      <w:pPr>
        <w:pStyle w:val="PL"/>
      </w:pPr>
      <w:r w:rsidRPr="000A0A5F">
        <w:t xml:space="preserve">          extensions to the enumeration but is not used to encode</w:t>
      </w:r>
    </w:p>
    <w:p w14:paraId="0100E45D" w14:textId="77777777" w:rsidR="000255AE" w:rsidRPr="000A0A5F" w:rsidRDefault="000255AE" w:rsidP="000255AE">
      <w:pPr>
        <w:pStyle w:val="PL"/>
      </w:pPr>
      <w:r w:rsidRPr="000A0A5F">
        <w:t xml:space="preserve">          content defined in the present version of this API.</w:t>
      </w:r>
    </w:p>
    <w:p w14:paraId="1A4583B4" w14:textId="77777777" w:rsidR="000255AE" w:rsidRPr="000A0A5F" w:rsidRDefault="000255AE" w:rsidP="000255AE">
      <w:pPr>
        <w:pStyle w:val="PL"/>
      </w:pPr>
      <w:r w:rsidRPr="000A0A5F">
        <w:t xml:space="preserve">      description: |</w:t>
      </w:r>
    </w:p>
    <w:p w14:paraId="77DA418B" w14:textId="77777777" w:rsidR="000255AE" w:rsidRPr="000A0A5F" w:rsidRDefault="000255AE" w:rsidP="000255AE">
      <w:pPr>
        <w:pStyle w:val="PL"/>
      </w:pPr>
      <w:r w:rsidRPr="000A0A5F">
        <w:t xml:space="preserve">        Represents an IMEI or IMEISV to IMSI association.  </w:t>
      </w:r>
    </w:p>
    <w:p w14:paraId="0B115CD6" w14:textId="77777777" w:rsidR="000255AE" w:rsidRPr="000A0A5F" w:rsidRDefault="000255AE" w:rsidP="000255AE">
      <w:pPr>
        <w:pStyle w:val="PL"/>
      </w:pPr>
      <w:r w:rsidRPr="000A0A5F">
        <w:t xml:space="preserve">        Possible values are</w:t>
      </w:r>
    </w:p>
    <w:p w14:paraId="342325D4" w14:textId="77777777" w:rsidR="000255AE" w:rsidRPr="000A0A5F" w:rsidRDefault="000255AE" w:rsidP="000255AE">
      <w:pPr>
        <w:pStyle w:val="PL"/>
      </w:pPr>
      <w:r w:rsidRPr="000A0A5F">
        <w:t xml:space="preserve">        - IMEI: The value shall be used when the change of IMSI-IMEI association shall be detected</w:t>
      </w:r>
    </w:p>
    <w:p w14:paraId="436F16AC" w14:textId="77777777" w:rsidR="000255AE" w:rsidRPr="000A0A5F" w:rsidRDefault="000255AE" w:rsidP="000255AE">
      <w:pPr>
        <w:pStyle w:val="PL"/>
      </w:pPr>
      <w:r w:rsidRPr="000A0A5F">
        <w:t xml:space="preserve">        - IMEISV: The value shall be used when the change of IMSI-IMEISV association shall be</w:t>
      </w:r>
    </w:p>
    <w:p w14:paraId="17C5AA77" w14:textId="77777777" w:rsidR="000255AE" w:rsidRPr="000A0A5F" w:rsidRDefault="000255AE" w:rsidP="000255AE">
      <w:pPr>
        <w:pStyle w:val="PL"/>
      </w:pPr>
      <w:r w:rsidRPr="000A0A5F">
        <w:t xml:space="preserve">          detected</w:t>
      </w:r>
    </w:p>
    <w:p w14:paraId="152952E0" w14:textId="77777777" w:rsidR="000255AE" w:rsidRPr="000A0A5F" w:rsidRDefault="000255AE" w:rsidP="000255AE">
      <w:pPr>
        <w:pStyle w:val="PL"/>
      </w:pPr>
    </w:p>
    <w:p w14:paraId="6D5D2554" w14:textId="77777777" w:rsidR="000255AE" w:rsidRPr="000A0A5F" w:rsidRDefault="000255AE" w:rsidP="000255AE">
      <w:pPr>
        <w:pStyle w:val="PL"/>
      </w:pPr>
      <w:r w:rsidRPr="000A0A5F">
        <w:t xml:space="preserve">    Accuracy:</w:t>
      </w:r>
    </w:p>
    <w:p w14:paraId="296DEC12" w14:textId="77777777" w:rsidR="000255AE" w:rsidRPr="000A0A5F" w:rsidRDefault="000255AE" w:rsidP="000255AE">
      <w:pPr>
        <w:pStyle w:val="PL"/>
      </w:pPr>
      <w:r w:rsidRPr="000A0A5F">
        <w:t xml:space="preserve">      anyOf:</w:t>
      </w:r>
    </w:p>
    <w:p w14:paraId="79063F62" w14:textId="77777777" w:rsidR="000255AE" w:rsidRPr="000A0A5F" w:rsidRDefault="000255AE" w:rsidP="000255AE">
      <w:pPr>
        <w:pStyle w:val="PL"/>
      </w:pPr>
      <w:r w:rsidRPr="000A0A5F">
        <w:t xml:space="preserve">      - type: string</w:t>
      </w:r>
    </w:p>
    <w:p w14:paraId="7FBA926D" w14:textId="77777777" w:rsidR="000255AE" w:rsidRPr="000A0A5F" w:rsidRDefault="000255AE" w:rsidP="000255AE">
      <w:pPr>
        <w:pStyle w:val="PL"/>
      </w:pPr>
      <w:r w:rsidRPr="000A0A5F">
        <w:t xml:space="preserve">        enum:</w:t>
      </w:r>
    </w:p>
    <w:p w14:paraId="33905B4E" w14:textId="77777777" w:rsidR="000255AE" w:rsidRPr="000A0A5F" w:rsidRDefault="000255AE" w:rsidP="000255AE">
      <w:pPr>
        <w:pStyle w:val="PL"/>
        <w:rPr>
          <w:lang w:val="fr-FR"/>
        </w:rPr>
      </w:pPr>
      <w:r w:rsidRPr="000A0A5F">
        <w:t xml:space="preserve">          </w:t>
      </w:r>
      <w:r w:rsidRPr="000A0A5F">
        <w:rPr>
          <w:lang w:val="fr-FR"/>
        </w:rPr>
        <w:t>- CGI_ECGI</w:t>
      </w:r>
    </w:p>
    <w:p w14:paraId="440B94FB" w14:textId="77777777" w:rsidR="000255AE" w:rsidRPr="000A0A5F" w:rsidRDefault="000255AE" w:rsidP="000255AE">
      <w:pPr>
        <w:pStyle w:val="PL"/>
        <w:rPr>
          <w:lang w:val="fr-FR"/>
        </w:rPr>
      </w:pPr>
      <w:r w:rsidRPr="000A0A5F">
        <w:rPr>
          <w:lang w:val="fr-FR"/>
        </w:rPr>
        <w:t xml:space="preserve">          - ENODEB</w:t>
      </w:r>
    </w:p>
    <w:p w14:paraId="0B5F2C44" w14:textId="77777777" w:rsidR="000255AE" w:rsidRPr="000A0A5F" w:rsidRDefault="000255AE" w:rsidP="000255AE">
      <w:pPr>
        <w:pStyle w:val="PL"/>
        <w:rPr>
          <w:lang w:val="fr-FR"/>
        </w:rPr>
      </w:pPr>
      <w:r w:rsidRPr="000A0A5F">
        <w:rPr>
          <w:lang w:val="fr-FR"/>
        </w:rPr>
        <w:t xml:space="preserve">          - TA_RA</w:t>
      </w:r>
    </w:p>
    <w:p w14:paraId="5D31E054" w14:textId="77777777" w:rsidR="000255AE" w:rsidRPr="000A0A5F" w:rsidRDefault="000255AE" w:rsidP="000255AE">
      <w:pPr>
        <w:pStyle w:val="PL"/>
        <w:rPr>
          <w:lang w:val="fr-FR"/>
        </w:rPr>
      </w:pPr>
      <w:r w:rsidRPr="000A0A5F">
        <w:rPr>
          <w:lang w:val="fr-FR"/>
        </w:rPr>
        <w:t xml:space="preserve">          - PLMN</w:t>
      </w:r>
    </w:p>
    <w:p w14:paraId="5D77D61F" w14:textId="77777777" w:rsidR="000255AE" w:rsidRPr="000A0A5F" w:rsidRDefault="000255AE" w:rsidP="000255AE">
      <w:pPr>
        <w:pStyle w:val="PL"/>
      </w:pPr>
      <w:r w:rsidRPr="000A0A5F">
        <w:rPr>
          <w:lang w:val="fr-FR"/>
        </w:rPr>
        <w:t xml:space="preserve">          </w:t>
      </w:r>
      <w:r w:rsidRPr="000A0A5F">
        <w:t>- TWAN_ID</w:t>
      </w:r>
    </w:p>
    <w:p w14:paraId="595E5AC5" w14:textId="77777777" w:rsidR="000255AE" w:rsidRPr="000A0A5F" w:rsidRDefault="000255AE" w:rsidP="000255A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3CD2CE8" w14:textId="77777777" w:rsidR="000255AE" w:rsidRPr="000A0A5F" w:rsidRDefault="000255AE" w:rsidP="000255AE">
      <w:pPr>
        <w:pStyle w:val="PL"/>
      </w:pPr>
      <w:r w:rsidRPr="000A0A5F">
        <w:t xml:space="preserve">          - </w:t>
      </w:r>
      <w:r w:rsidRPr="000A0A5F">
        <w:rPr>
          <w:rFonts w:cs="Arial"/>
          <w:szCs w:val="18"/>
          <w:lang w:eastAsia="zh-CN"/>
        </w:rPr>
        <w:t>CIVIC_ADDR</w:t>
      </w:r>
    </w:p>
    <w:p w14:paraId="414084FE" w14:textId="77777777" w:rsidR="000255AE" w:rsidRPr="000A0A5F" w:rsidRDefault="000255AE" w:rsidP="000255AE">
      <w:pPr>
        <w:pStyle w:val="PL"/>
      </w:pPr>
      <w:r w:rsidRPr="000A0A5F">
        <w:t xml:space="preserve">      - type: string</w:t>
      </w:r>
    </w:p>
    <w:p w14:paraId="633ACD67" w14:textId="77777777" w:rsidR="000255AE" w:rsidRPr="000A0A5F" w:rsidRDefault="000255AE" w:rsidP="000255AE">
      <w:pPr>
        <w:pStyle w:val="PL"/>
      </w:pPr>
      <w:r w:rsidRPr="000A0A5F">
        <w:t xml:space="preserve">        description: &gt;</w:t>
      </w:r>
    </w:p>
    <w:p w14:paraId="61E6CD0B" w14:textId="77777777" w:rsidR="000255AE" w:rsidRPr="000A0A5F" w:rsidRDefault="000255AE" w:rsidP="000255AE">
      <w:pPr>
        <w:pStyle w:val="PL"/>
      </w:pPr>
      <w:r w:rsidRPr="000A0A5F">
        <w:t xml:space="preserve">          This string provides forward-compatibility with future</w:t>
      </w:r>
    </w:p>
    <w:p w14:paraId="6E551D06" w14:textId="77777777" w:rsidR="000255AE" w:rsidRPr="000A0A5F" w:rsidRDefault="000255AE" w:rsidP="000255AE">
      <w:pPr>
        <w:pStyle w:val="PL"/>
      </w:pPr>
      <w:r w:rsidRPr="000A0A5F">
        <w:t xml:space="preserve">          extensions to the enumeration but is not used to encode</w:t>
      </w:r>
    </w:p>
    <w:p w14:paraId="52475CF3" w14:textId="77777777" w:rsidR="000255AE" w:rsidRPr="000A0A5F" w:rsidRDefault="000255AE" w:rsidP="000255AE">
      <w:pPr>
        <w:pStyle w:val="PL"/>
      </w:pPr>
      <w:r w:rsidRPr="000A0A5F">
        <w:t xml:space="preserve">          content defined in the present version of this API.</w:t>
      </w:r>
    </w:p>
    <w:p w14:paraId="16C5B42A" w14:textId="77777777" w:rsidR="000255AE" w:rsidRPr="000A0A5F" w:rsidRDefault="000255AE" w:rsidP="000255AE">
      <w:pPr>
        <w:pStyle w:val="PL"/>
      </w:pPr>
      <w:r w:rsidRPr="000A0A5F">
        <w:t xml:space="preserve">      description: |</w:t>
      </w:r>
    </w:p>
    <w:p w14:paraId="399D7996" w14:textId="77777777" w:rsidR="000255AE" w:rsidRPr="000A0A5F" w:rsidRDefault="000255AE" w:rsidP="000255AE">
      <w:pPr>
        <w:pStyle w:val="PL"/>
      </w:pPr>
      <w:r w:rsidRPr="000A0A5F">
        <w:t xml:space="preserve">        Represents a desired granularity of accuracy of the requested location information.  </w:t>
      </w:r>
    </w:p>
    <w:p w14:paraId="694E5086" w14:textId="77777777" w:rsidR="000255AE" w:rsidRPr="000A0A5F" w:rsidRDefault="000255AE" w:rsidP="000255AE">
      <w:pPr>
        <w:pStyle w:val="PL"/>
      </w:pPr>
      <w:r w:rsidRPr="000A0A5F">
        <w:t xml:space="preserve">        Possible values are</w:t>
      </w:r>
    </w:p>
    <w:p w14:paraId="7C740722" w14:textId="77777777" w:rsidR="000255AE" w:rsidRPr="000A0A5F" w:rsidRDefault="000255AE" w:rsidP="000255A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0A42971F" w14:textId="77777777" w:rsidR="000255AE" w:rsidRPr="000A0A5F" w:rsidRDefault="000255AE" w:rsidP="000255AE">
      <w:pPr>
        <w:pStyle w:val="PL"/>
      </w:pPr>
      <w:r w:rsidRPr="000A0A5F">
        <w:t xml:space="preserve">        - ENODEB: The SCS/AS requests to be notified using eNodeB level location accuracy.</w:t>
      </w:r>
    </w:p>
    <w:p w14:paraId="37AC25CD" w14:textId="77777777" w:rsidR="000255AE" w:rsidRPr="000A0A5F" w:rsidRDefault="000255AE" w:rsidP="000255AE">
      <w:pPr>
        <w:pStyle w:val="PL"/>
      </w:pPr>
      <w:r w:rsidRPr="000A0A5F">
        <w:t xml:space="preserve">        - TA_RA: The SCS/AS requests to be notified using TA/RA level location accuracy.</w:t>
      </w:r>
    </w:p>
    <w:p w14:paraId="62330363" w14:textId="77777777" w:rsidR="000255AE" w:rsidRPr="000A0A5F" w:rsidRDefault="000255AE" w:rsidP="000255AE">
      <w:pPr>
        <w:pStyle w:val="PL"/>
      </w:pPr>
      <w:r w:rsidRPr="000A0A5F">
        <w:t xml:space="preserve">        - PLMN: The SCS/AS requests to be notified using PLMN level location accuracy.</w:t>
      </w:r>
    </w:p>
    <w:p w14:paraId="5A15C59B" w14:textId="77777777" w:rsidR="000255AE" w:rsidRPr="000A0A5F" w:rsidRDefault="000255AE" w:rsidP="000255AE">
      <w:pPr>
        <w:pStyle w:val="PL"/>
      </w:pPr>
      <w:r w:rsidRPr="000A0A5F">
        <w:t xml:space="preserve">        - TWAN_ID: The SCS/AS requests to be notified using TWAN identifier level location accuracy.</w:t>
      </w:r>
    </w:p>
    <w:p w14:paraId="104AA095" w14:textId="77777777" w:rsidR="000255AE" w:rsidRPr="000A0A5F" w:rsidRDefault="000255AE" w:rsidP="000255A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9FF1C5E" w14:textId="77777777" w:rsidR="000255AE" w:rsidRPr="000A0A5F" w:rsidRDefault="000255AE" w:rsidP="000255A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AF00A61" w14:textId="77777777" w:rsidR="000255AE" w:rsidRPr="000A0A5F" w:rsidRDefault="000255AE" w:rsidP="000255AE">
      <w:pPr>
        <w:pStyle w:val="PL"/>
      </w:pPr>
    </w:p>
    <w:p w14:paraId="15CB08FA" w14:textId="77777777" w:rsidR="000255AE" w:rsidRPr="000A0A5F" w:rsidRDefault="000255AE" w:rsidP="000255AE">
      <w:pPr>
        <w:pStyle w:val="PL"/>
      </w:pPr>
      <w:r w:rsidRPr="000A0A5F">
        <w:t xml:space="preserve">    PdnConnectionStatus:</w:t>
      </w:r>
    </w:p>
    <w:p w14:paraId="29241B4A" w14:textId="77777777" w:rsidR="000255AE" w:rsidRPr="000A0A5F" w:rsidRDefault="000255AE" w:rsidP="000255AE">
      <w:pPr>
        <w:pStyle w:val="PL"/>
      </w:pPr>
      <w:r w:rsidRPr="000A0A5F">
        <w:t xml:space="preserve">      anyOf:</w:t>
      </w:r>
    </w:p>
    <w:p w14:paraId="6937AFC3" w14:textId="77777777" w:rsidR="000255AE" w:rsidRPr="000A0A5F" w:rsidRDefault="000255AE" w:rsidP="000255AE">
      <w:pPr>
        <w:pStyle w:val="PL"/>
      </w:pPr>
      <w:r w:rsidRPr="000A0A5F">
        <w:t xml:space="preserve">      - type: string</w:t>
      </w:r>
    </w:p>
    <w:p w14:paraId="185EA96E" w14:textId="77777777" w:rsidR="000255AE" w:rsidRPr="000A0A5F" w:rsidRDefault="000255AE" w:rsidP="000255AE">
      <w:pPr>
        <w:pStyle w:val="PL"/>
      </w:pPr>
      <w:r w:rsidRPr="000A0A5F">
        <w:t xml:space="preserve">        enum:</w:t>
      </w:r>
    </w:p>
    <w:p w14:paraId="02968F6C" w14:textId="77777777" w:rsidR="000255AE" w:rsidRPr="000A0A5F" w:rsidRDefault="000255AE" w:rsidP="000255AE">
      <w:pPr>
        <w:pStyle w:val="PL"/>
      </w:pPr>
      <w:r w:rsidRPr="000A0A5F">
        <w:t xml:space="preserve">          - CREATED</w:t>
      </w:r>
    </w:p>
    <w:p w14:paraId="6508C706" w14:textId="77777777" w:rsidR="000255AE" w:rsidRPr="000A0A5F" w:rsidRDefault="000255AE" w:rsidP="000255AE">
      <w:pPr>
        <w:pStyle w:val="PL"/>
      </w:pPr>
      <w:r w:rsidRPr="000A0A5F">
        <w:t xml:space="preserve">          - RELEASED</w:t>
      </w:r>
    </w:p>
    <w:p w14:paraId="1CC81224" w14:textId="77777777" w:rsidR="000255AE" w:rsidRPr="000A0A5F" w:rsidRDefault="000255AE" w:rsidP="000255AE">
      <w:pPr>
        <w:pStyle w:val="PL"/>
      </w:pPr>
      <w:r w:rsidRPr="000A0A5F">
        <w:t xml:space="preserve">      - type: string</w:t>
      </w:r>
    </w:p>
    <w:p w14:paraId="426CBB35" w14:textId="77777777" w:rsidR="000255AE" w:rsidRPr="000A0A5F" w:rsidRDefault="000255AE" w:rsidP="000255AE">
      <w:pPr>
        <w:pStyle w:val="PL"/>
      </w:pPr>
      <w:r w:rsidRPr="000A0A5F">
        <w:lastRenderedPageBreak/>
        <w:t xml:space="preserve">        description: &gt;</w:t>
      </w:r>
    </w:p>
    <w:p w14:paraId="6056A8B5" w14:textId="77777777" w:rsidR="000255AE" w:rsidRPr="000A0A5F" w:rsidRDefault="000255AE" w:rsidP="000255AE">
      <w:pPr>
        <w:pStyle w:val="PL"/>
      </w:pPr>
      <w:r w:rsidRPr="000A0A5F">
        <w:t xml:space="preserve">          This string provides forward-compatibility with future</w:t>
      </w:r>
    </w:p>
    <w:p w14:paraId="77931A64" w14:textId="77777777" w:rsidR="000255AE" w:rsidRPr="000A0A5F" w:rsidRDefault="000255AE" w:rsidP="000255AE">
      <w:pPr>
        <w:pStyle w:val="PL"/>
      </w:pPr>
      <w:r w:rsidRPr="000A0A5F">
        <w:t xml:space="preserve">          extensions to the enumeration but is not used to encode</w:t>
      </w:r>
    </w:p>
    <w:p w14:paraId="61686B15" w14:textId="77777777" w:rsidR="000255AE" w:rsidRPr="000A0A5F" w:rsidRDefault="000255AE" w:rsidP="000255AE">
      <w:pPr>
        <w:pStyle w:val="PL"/>
      </w:pPr>
      <w:r w:rsidRPr="000A0A5F">
        <w:t xml:space="preserve">          content defined in the present version of this API.</w:t>
      </w:r>
    </w:p>
    <w:p w14:paraId="7DE0EF19" w14:textId="77777777" w:rsidR="000255AE" w:rsidRPr="000A0A5F" w:rsidRDefault="000255AE" w:rsidP="000255AE">
      <w:pPr>
        <w:pStyle w:val="PL"/>
      </w:pPr>
      <w:r w:rsidRPr="000A0A5F">
        <w:t xml:space="preserve">      description: |</w:t>
      </w:r>
    </w:p>
    <w:p w14:paraId="3941968E" w14:textId="77777777" w:rsidR="000255AE" w:rsidRPr="000A0A5F" w:rsidRDefault="000255AE" w:rsidP="000255AE">
      <w:pPr>
        <w:pStyle w:val="PL"/>
      </w:pPr>
      <w:r w:rsidRPr="000A0A5F">
        <w:t xml:space="preserve">        Represents the PDN connection status.  </w:t>
      </w:r>
    </w:p>
    <w:p w14:paraId="2439A4D2" w14:textId="77777777" w:rsidR="000255AE" w:rsidRPr="000A0A5F" w:rsidRDefault="000255AE" w:rsidP="000255AE">
      <w:pPr>
        <w:pStyle w:val="PL"/>
      </w:pPr>
      <w:r w:rsidRPr="000A0A5F">
        <w:t xml:space="preserve">        Possible values are</w:t>
      </w:r>
    </w:p>
    <w:p w14:paraId="5274E0F5" w14:textId="77777777" w:rsidR="000255AE" w:rsidRPr="000A0A5F" w:rsidRDefault="000255AE" w:rsidP="000255AE">
      <w:pPr>
        <w:pStyle w:val="PL"/>
      </w:pPr>
      <w:r w:rsidRPr="000A0A5F">
        <w:t xml:space="preserve">        - CREATED: </w:t>
      </w:r>
      <w:r w:rsidRPr="000A0A5F">
        <w:rPr>
          <w:rFonts w:cs="Arial"/>
          <w:szCs w:val="18"/>
          <w:lang w:eastAsia="zh-CN"/>
        </w:rPr>
        <w:t>The PDN connection is created</w:t>
      </w:r>
      <w:r w:rsidRPr="000A0A5F">
        <w:t>.</w:t>
      </w:r>
    </w:p>
    <w:p w14:paraId="68E6FA95" w14:textId="77777777" w:rsidR="000255AE" w:rsidRPr="000A0A5F" w:rsidRDefault="000255AE" w:rsidP="000255AE">
      <w:pPr>
        <w:pStyle w:val="PL"/>
      </w:pPr>
      <w:r w:rsidRPr="000A0A5F">
        <w:t xml:space="preserve">        - RELEASED: </w:t>
      </w:r>
      <w:r w:rsidRPr="000A0A5F">
        <w:rPr>
          <w:rFonts w:cs="Arial"/>
          <w:szCs w:val="18"/>
          <w:lang w:eastAsia="zh-CN"/>
        </w:rPr>
        <w:t>The PDN connection is released</w:t>
      </w:r>
      <w:r w:rsidRPr="000A0A5F">
        <w:t>.</w:t>
      </w:r>
    </w:p>
    <w:p w14:paraId="00280F55" w14:textId="77777777" w:rsidR="000255AE" w:rsidRPr="000A0A5F" w:rsidRDefault="000255AE" w:rsidP="000255AE">
      <w:pPr>
        <w:pStyle w:val="PL"/>
      </w:pPr>
    </w:p>
    <w:p w14:paraId="1BE0E442" w14:textId="77777777" w:rsidR="000255AE" w:rsidRPr="000A0A5F" w:rsidRDefault="000255AE" w:rsidP="000255AE">
      <w:pPr>
        <w:pStyle w:val="PL"/>
      </w:pPr>
      <w:r w:rsidRPr="000A0A5F">
        <w:t xml:space="preserve">    PdnType:</w:t>
      </w:r>
    </w:p>
    <w:p w14:paraId="1DA16A2F" w14:textId="77777777" w:rsidR="000255AE" w:rsidRPr="000A0A5F" w:rsidRDefault="000255AE" w:rsidP="000255AE">
      <w:pPr>
        <w:pStyle w:val="PL"/>
      </w:pPr>
      <w:r w:rsidRPr="000A0A5F">
        <w:t xml:space="preserve">      anyOf:</w:t>
      </w:r>
    </w:p>
    <w:p w14:paraId="54734365" w14:textId="77777777" w:rsidR="000255AE" w:rsidRPr="000A0A5F" w:rsidRDefault="000255AE" w:rsidP="000255AE">
      <w:pPr>
        <w:pStyle w:val="PL"/>
      </w:pPr>
      <w:r w:rsidRPr="000A0A5F">
        <w:t xml:space="preserve">      - type: string</w:t>
      </w:r>
    </w:p>
    <w:p w14:paraId="64ED6DFA" w14:textId="77777777" w:rsidR="000255AE" w:rsidRPr="000A0A5F" w:rsidRDefault="000255AE" w:rsidP="000255AE">
      <w:pPr>
        <w:pStyle w:val="PL"/>
      </w:pPr>
      <w:r w:rsidRPr="000A0A5F">
        <w:t xml:space="preserve">        enum:</w:t>
      </w:r>
    </w:p>
    <w:p w14:paraId="03A10C6E" w14:textId="77777777" w:rsidR="000255AE" w:rsidRPr="000A0A5F" w:rsidRDefault="000255AE" w:rsidP="000255AE">
      <w:pPr>
        <w:pStyle w:val="PL"/>
      </w:pPr>
      <w:r w:rsidRPr="000A0A5F">
        <w:t xml:space="preserve">          - IPV4</w:t>
      </w:r>
    </w:p>
    <w:p w14:paraId="54668E0F" w14:textId="77777777" w:rsidR="000255AE" w:rsidRPr="000A0A5F" w:rsidRDefault="000255AE" w:rsidP="000255AE">
      <w:pPr>
        <w:pStyle w:val="PL"/>
      </w:pPr>
      <w:r w:rsidRPr="000A0A5F">
        <w:t xml:space="preserve">          - IPV6</w:t>
      </w:r>
    </w:p>
    <w:p w14:paraId="7D64B4D4" w14:textId="77777777" w:rsidR="000255AE" w:rsidRPr="000A0A5F" w:rsidRDefault="000255AE" w:rsidP="000255AE">
      <w:pPr>
        <w:pStyle w:val="PL"/>
      </w:pPr>
      <w:r w:rsidRPr="000A0A5F">
        <w:t xml:space="preserve">          - IPV4V6</w:t>
      </w:r>
    </w:p>
    <w:p w14:paraId="1B7A31FD" w14:textId="77777777" w:rsidR="000255AE" w:rsidRPr="000A0A5F" w:rsidRDefault="000255AE" w:rsidP="000255AE">
      <w:pPr>
        <w:pStyle w:val="PL"/>
      </w:pPr>
      <w:r w:rsidRPr="000A0A5F">
        <w:t xml:space="preserve">          - NON_IP</w:t>
      </w:r>
    </w:p>
    <w:p w14:paraId="39DC6BE3" w14:textId="77777777" w:rsidR="000255AE" w:rsidRPr="000A0A5F" w:rsidRDefault="000255AE" w:rsidP="000255AE">
      <w:pPr>
        <w:pStyle w:val="PL"/>
      </w:pPr>
      <w:r w:rsidRPr="000A0A5F">
        <w:t xml:space="preserve">          - ETHERNET</w:t>
      </w:r>
    </w:p>
    <w:p w14:paraId="5823A70D" w14:textId="77777777" w:rsidR="000255AE" w:rsidRPr="000A0A5F" w:rsidRDefault="000255AE" w:rsidP="000255AE">
      <w:pPr>
        <w:pStyle w:val="PL"/>
      </w:pPr>
      <w:r w:rsidRPr="000A0A5F">
        <w:t xml:space="preserve">      - type: string</w:t>
      </w:r>
    </w:p>
    <w:p w14:paraId="6ACC716A" w14:textId="77777777" w:rsidR="000255AE" w:rsidRPr="000A0A5F" w:rsidRDefault="000255AE" w:rsidP="000255AE">
      <w:pPr>
        <w:pStyle w:val="PL"/>
      </w:pPr>
      <w:r w:rsidRPr="000A0A5F">
        <w:t xml:space="preserve">        description: &gt;</w:t>
      </w:r>
    </w:p>
    <w:p w14:paraId="4027EB97" w14:textId="77777777" w:rsidR="000255AE" w:rsidRPr="000A0A5F" w:rsidRDefault="000255AE" w:rsidP="000255AE">
      <w:pPr>
        <w:pStyle w:val="PL"/>
      </w:pPr>
      <w:r w:rsidRPr="000A0A5F">
        <w:t xml:space="preserve">          This string provides forward-compatibility with future</w:t>
      </w:r>
    </w:p>
    <w:p w14:paraId="5685D1E7" w14:textId="77777777" w:rsidR="000255AE" w:rsidRPr="000A0A5F" w:rsidRDefault="000255AE" w:rsidP="000255AE">
      <w:pPr>
        <w:pStyle w:val="PL"/>
      </w:pPr>
      <w:r w:rsidRPr="000A0A5F">
        <w:t xml:space="preserve">          extensions to the enumeration but is not used to encode</w:t>
      </w:r>
    </w:p>
    <w:p w14:paraId="66D260C9" w14:textId="77777777" w:rsidR="000255AE" w:rsidRPr="000A0A5F" w:rsidRDefault="000255AE" w:rsidP="000255AE">
      <w:pPr>
        <w:pStyle w:val="PL"/>
      </w:pPr>
      <w:r w:rsidRPr="000A0A5F">
        <w:t xml:space="preserve">          content defined in the present version of this API.</w:t>
      </w:r>
    </w:p>
    <w:p w14:paraId="2FD7DF01" w14:textId="77777777" w:rsidR="000255AE" w:rsidRPr="000A0A5F" w:rsidRDefault="000255AE" w:rsidP="000255AE">
      <w:pPr>
        <w:pStyle w:val="PL"/>
      </w:pPr>
      <w:r w:rsidRPr="000A0A5F">
        <w:t xml:space="preserve">      description: |</w:t>
      </w:r>
    </w:p>
    <w:p w14:paraId="0792F6FE" w14:textId="77777777" w:rsidR="000255AE" w:rsidRPr="000A0A5F" w:rsidRDefault="000255AE" w:rsidP="000255AE">
      <w:pPr>
        <w:pStyle w:val="PL"/>
      </w:pPr>
      <w:r w:rsidRPr="000A0A5F">
        <w:t xml:space="preserve">        Represents the PDN connection type.  </w:t>
      </w:r>
    </w:p>
    <w:p w14:paraId="2C1A28A5" w14:textId="77777777" w:rsidR="000255AE" w:rsidRPr="000A0A5F" w:rsidRDefault="000255AE" w:rsidP="000255AE">
      <w:pPr>
        <w:pStyle w:val="PL"/>
      </w:pPr>
      <w:r w:rsidRPr="000A0A5F">
        <w:t xml:space="preserve">        Possible values are</w:t>
      </w:r>
    </w:p>
    <w:p w14:paraId="02960887" w14:textId="77777777" w:rsidR="000255AE" w:rsidRPr="000A0A5F" w:rsidRDefault="000255AE" w:rsidP="000255AE">
      <w:pPr>
        <w:pStyle w:val="PL"/>
      </w:pPr>
      <w:r w:rsidRPr="000A0A5F">
        <w:t xml:space="preserve">        - IPV4: </w:t>
      </w:r>
      <w:r w:rsidRPr="000A0A5F">
        <w:rPr>
          <w:rFonts w:cs="Arial"/>
          <w:szCs w:val="18"/>
          <w:lang w:eastAsia="zh-CN"/>
        </w:rPr>
        <w:t>PDN connection of IPv4 type</w:t>
      </w:r>
      <w:r w:rsidRPr="000A0A5F">
        <w:t>.</w:t>
      </w:r>
    </w:p>
    <w:p w14:paraId="50D1DA90" w14:textId="77777777" w:rsidR="000255AE" w:rsidRPr="000A0A5F" w:rsidRDefault="000255AE" w:rsidP="000255AE">
      <w:pPr>
        <w:pStyle w:val="PL"/>
      </w:pPr>
      <w:r w:rsidRPr="000A0A5F">
        <w:t xml:space="preserve">        - IPV6: </w:t>
      </w:r>
      <w:r w:rsidRPr="000A0A5F">
        <w:rPr>
          <w:rFonts w:cs="Arial"/>
          <w:szCs w:val="18"/>
          <w:lang w:eastAsia="zh-CN"/>
        </w:rPr>
        <w:t>PDN connection of IPv6 type</w:t>
      </w:r>
      <w:r w:rsidRPr="000A0A5F">
        <w:t>.</w:t>
      </w:r>
    </w:p>
    <w:p w14:paraId="1DBAB702" w14:textId="77777777" w:rsidR="000255AE" w:rsidRPr="000A0A5F" w:rsidRDefault="000255AE" w:rsidP="000255AE">
      <w:pPr>
        <w:pStyle w:val="PL"/>
      </w:pPr>
      <w:r w:rsidRPr="000A0A5F">
        <w:t xml:space="preserve">        - IPV4V6: </w:t>
      </w:r>
      <w:r w:rsidRPr="000A0A5F">
        <w:rPr>
          <w:rFonts w:cs="Arial"/>
          <w:szCs w:val="18"/>
          <w:lang w:eastAsia="zh-CN"/>
        </w:rPr>
        <w:t>PDN connection of IPv4v6 type</w:t>
      </w:r>
      <w:r w:rsidRPr="000A0A5F">
        <w:t>.</w:t>
      </w:r>
    </w:p>
    <w:p w14:paraId="1F0B9967" w14:textId="77777777" w:rsidR="000255AE" w:rsidRPr="000A0A5F" w:rsidRDefault="000255AE" w:rsidP="000255AE">
      <w:pPr>
        <w:pStyle w:val="PL"/>
      </w:pPr>
      <w:r w:rsidRPr="000A0A5F">
        <w:t xml:space="preserve">        - NON_IP: </w:t>
      </w:r>
      <w:r w:rsidRPr="000A0A5F">
        <w:rPr>
          <w:rFonts w:cs="Arial"/>
          <w:szCs w:val="18"/>
          <w:lang w:eastAsia="zh-CN"/>
        </w:rPr>
        <w:t>PDN connection of non-IP type</w:t>
      </w:r>
      <w:r w:rsidRPr="000A0A5F">
        <w:t>.</w:t>
      </w:r>
    </w:p>
    <w:p w14:paraId="1B08B772" w14:textId="77777777" w:rsidR="000255AE" w:rsidRPr="000A0A5F" w:rsidRDefault="000255AE" w:rsidP="000255AE">
      <w:pPr>
        <w:pStyle w:val="PL"/>
      </w:pPr>
      <w:r w:rsidRPr="000A0A5F">
        <w:t xml:space="preserve">        - ETHERNET: </w:t>
      </w:r>
      <w:r w:rsidRPr="000A0A5F">
        <w:rPr>
          <w:rFonts w:cs="Arial"/>
          <w:szCs w:val="18"/>
          <w:lang w:eastAsia="zh-CN"/>
        </w:rPr>
        <w:t>PDN connection of Ethernet type</w:t>
      </w:r>
      <w:r w:rsidRPr="000A0A5F">
        <w:t>.</w:t>
      </w:r>
    </w:p>
    <w:p w14:paraId="38725EA4" w14:textId="77777777" w:rsidR="000255AE" w:rsidRPr="000A0A5F" w:rsidRDefault="000255AE" w:rsidP="000255AE">
      <w:pPr>
        <w:pStyle w:val="PL"/>
      </w:pPr>
    </w:p>
    <w:p w14:paraId="16A58555" w14:textId="77777777" w:rsidR="000255AE" w:rsidRPr="000A0A5F" w:rsidRDefault="000255AE" w:rsidP="000255AE">
      <w:pPr>
        <w:pStyle w:val="PL"/>
      </w:pPr>
      <w:r w:rsidRPr="000A0A5F">
        <w:t xml:space="preserve">    InterfaceIndication:</w:t>
      </w:r>
    </w:p>
    <w:p w14:paraId="66F8D9DB" w14:textId="77777777" w:rsidR="000255AE" w:rsidRPr="000A0A5F" w:rsidRDefault="000255AE" w:rsidP="000255AE">
      <w:pPr>
        <w:pStyle w:val="PL"/>
      </w:pPr>
      <w:r w:rsidRPr="000A0A5F">
        <w:t xml:space="preserve">      anyOf:</w:t>
      </w:r>
    </w:p>
    <w:p w14:paraId="73CA8770" w14:textId="77777777" w:rsidR="000255AE" w:rsidRPr="000A0A5F" w:rsidRDefault="000255AE" w:rsidP="000255AE">
      <w:pPr>
        <w:pStyle w:val="PL"/>
      </w:pPr>
      <w:r w:rsidRPr="000A0A5F">
        <w:t xml:space="preserve">      - type: string</w:t>
      </w:r>
    </w:p>
    <w:p w14:paraId="3BBACE92" w14:textId="77777777" w:rsidR="000255AE" w:rsidRPr="000A0A5F" w:rsidRDefault="000255AE" w:rsidP="000255AE">
      <w:pPr>
        <w:pStyle w:val="PL"/>
      </w:pPr>
      <w:r w:rsidRPr="000A0A5F">
        <w:t xml:space="preserve">        enum:</w:t>
      </w:r>
    </w:p>
    <w:p w14:paraId="08938CB0" w14:textId="77777777" w:rsidR="000255AE" w:rsidRPr="000A0A5F" w:rsidRDefault="000255AE" w:rsidP="000255AE">
      <w:pPr>
        <w:pStyle w:val="PL"/>
      </w:pPr>
      <w:r w:rsidRPr="000A0A5F">
        <w:t xml:space="preserve">          - EXPOSURE_FUNCTION</w:t>
      </w:r>
    </w:p>
    <w:p w14:paraId="1F88E0A8" w14:textId="77777777" w:rsidR="000255AE" w:rsidRPr="000A0A5F" w:rsidRDefault="000255AE" w:rsidP="000255AE">
      <w:pPr>
        <w:pStyle w:val="PL"/>
      </w:pPr>
      <w:r w:rsidRPr="000A0A5F">
        <w:t xml:space="preserve">          - PDN_GATEWAY</w:t>
      </w:r>
    </w:p>
    <w:p w14:paraId="611F40A8" w14:textId="77777777" w:rsidR="000255AE" w:rsidRPr="000A0A5F" w:rsidRDefault="000255AE" w:rsidP="000255AE">
      <w:pPr>
        <w:pStyle w:val="PL"/>
      </w:pPr>
      <w:r w:rsidRPr="000A0A5F">
        <w:t xml:space="preserve">      - type: string</w:t>
      </w:r>
    </w:p>
    <w:p w14:paraId="07004CA5" w14:textId="77777777" w:rsidR="000255AE" w:rsidRPr="000A0A5F" w:rsidRDefault="000255AE" w:rsidP="000255AE">
      <w:pPr>
        <w:pStyle w:val="PL"/>
      </w:pPr>
      <w:r w:rsidRPr="000A0A5F">
        <w:t xml:space="preserve">        description: &gt;</w:t>
      </w:r>
    </w:p>
    <w:p w14:paraId="318900BA" w14:textId="77777777" w:rsidR="000255AE" w:rsidRPr="000A0A5F" w:rsidRDefault="000255AE" w:rsidP="000255AE">
      <w:pPr>
        <w:pStyle w:val="PL"/>
      </w:pPr>
      <w:r w:rsidRPr="000A0A5F">
        <w:t xml:space="preserve">          This string provides forward-compatibility with future</w:t>
      </w:r>
    </w:p>
    <w:p w14:paraId="6FEDAE8B" w14:textId="77777777" w:rsidR="000255AE" w:rsidRPr="000A0A5F" w:rsidRDefault="000255AE" w:rsidP="000255AE">
      <w:pPr>
        <w:pStyle w:val="PL"/>
      </w:pPr>
      <w:r w:rsidRPr="000A0A5F">
        <w:t xml:space="preserve">          extensions to the enumeration but is not used to encode</w:t>
      </w:r>
    </w:p>
    <w:p w14:paraId="0C4DF592" w14:textId="77777777" w:rsidR="000255AE" w:rsidRPr="000A0A5F" w:rsidRDefault="000255AE" w:rsidP="000255AE">
      <w:pPr>
        <w:pStyle w:val="PL"/>
      </w:pPr>
      <w:r w:rsidRPr="000A0A5F">
        <w:t xml:space="preserve">          content defined in the present version of this API.</w:t>
      </w:r>
    </w:p>
    <w:p w14:paraId="25D2AB3F" w14:textId="77777777" w:rsidR="000255AE" w:rsidRPr="000A0A5F" w:rsidRDefault="000255AE" w:rsidP="000255AE">
      <w:pPr>
        <w:pStyle w:val="PL"/>
      </w:pPr>
      <w:r w:rsidRPr="000A0A5F">
        <w:t xml:space="preserve">      description: |</w:t>
      </w:r>
    </w:p>
    <w:p w14:paraId="1E00551F" w14:textId="77777777" w:rsidR="000255AE" w:rsidRPr="000A0A5F" w:rsidRDefault="000255AE" w:rsidP="000255AE">
      <w:pPr>
        <w:pStyle w:val="PL"/>
      </w:pPr>
      <w:r w:rsidRPr="000A0A5F">
        <w:t xml:space="preserve">        Represents the network entity used for data delivery towards the SCS/AS.  </w:t>
      </w:r>
    </w:p>
    <w:p w14:paraId="0DCE59CF" w14:textId="77777777" w:rsidR="000255AE" w:rsidRPr="000A0A5F" w:rsidRDefault="000255AE" w:rsidP="000255AE">
      <w:pPr>
        <w:pStyle w:val="PL"/>
      </w:pPr>
      <w:r w:rsidRPr="000A0A5F">
        <w:t xml:space="preserve">        Possible values are</w:t>
      </w:r>
    </w:p>
    <w:p w14:paraId="405821FB" w14:textId="77777777" w:rsidR="000255AE" w:rsidRPr="000A0A5F" w:rsidRDefault="000255AE" w:rsidP="000255AE">
      <w:pPr>
        <w:pStyle w:val="PL"/>
      </w:pPr>
      <w:r w:rsidRPr="000A0A5F">
        <w:t xml:space="preserve">        - EXPOSURE_FUNCTION: </w:t>
      </w:r>
      <w:r w:rsidRPr="000A0A5F">
        <w:rPr>
          <w:rFonts w:cs="Arial"/>
          <w:szCs w:val="18"/>
          <w:lang w:eastAsia="zh-CN"/>
        </w:rPr>
        <w:t>SCEF is used for the PDN connection towards the SCS/AS.</w:t>
      </w:r>
    </w:p>
    <w:p w14:paraId="101C747A" w14:textId="77777777" w:rsidR="000255AE" w:rsidRPr="000A0A5F" w:rsidRDefault="000255AE" w:rsidP="000255AE">
      <w:pPr>
        <w:pStyle w:val="PL"/>
      </w:pPr>
      <w:r w:rsidRPr="000A0A5F">
        <w:t xml:space="preserve">        - PDN_GATEWAY: PDN gateway</w:t>
      </w:r>
      <w:r w:rsidRPr="000A0A5F">
        <w:rPr>
          <w:rFonts w:cs="Arial"/>
          <w:szCs w:val="18"/>
          <w:lang w:eastAsia="zh-CN"/>
        </w:rPr>
        <w:t xml:space="preserve"> is used for the PDN connection towards the SCS/AS.</w:t>
      </w:r>
    </w:p>
    <w:p w14:paraId="2EAD1B14" w14:textId="77777777" w:rsidR="000255AE" w:rsidRPr="000A0A5F" w:rsidRDefault="000255AE" w:rsidP="000255AE">
      <w:pPr>
        <w:pStyle w:val="PL"/>
      </w:pPr>
    </w:p>
    <w:p w14:paraId="41F48EEE" w14:textId="77777777" w:rsidR="000255AE" w:rsidRPr="000A0A5F" w:rsidRDefault="000255AE" w:rsidP="000255AE">
      <w:pPr>
        <w:pStyle w:val="PL"/>
      </w:pPr>
      <w:r w:rsidRPr="000A0A5F">
        <w:t xml:space="preserve">    LocationFailureCause:</w:t>
      </w:r>
    </w:p>
    <w:p w14:paraId="5E1C10EF" w14:textId="77777777" w:rsidR="000255AE" w:rsidRPr="000A0A5F" w:rsidRDefault="000255AE" w:rsidP="000255AE">
      <w:pPr>
        <w:pStyle w:val="PL"/>
      </w:pPr>
      <w:r w:rsidRPr="000A0A5F">
        <w:t xml:space="preserve">      anyOf:</w:t>
      </w:r>
    </w:p>
    <w:p w14:paraId="75C27DCF" w14:textId="77777777" w:rsidR="000255AE" w:rsidRPr="000A0A5F" w:rsidRDefault="000255AE" w:rsidP="000255AE">
      <w:pPr>
        <w:pStyle w:val="PL"/>
      </w:pPr>
      <w:r w:rsidRPr="000A0A5F">
        <w:t xml:space="preserve">        - type: string</w:t>
      </w:r>
    </w:p>
    <w:p w14:paraId="41615800" w14:textId="77777777" w:rsidR="000255AE" w:rsidRPr="000A0A5F" w:rsidRDefault="000255AE" w:rsidP="000255AE">
      <w:pPr>
        <w:pStyle w:val="PL"/>
      </w:pPr>
      <w:r w:rsidRPr="000A0A5F">
        <w:t xml:space="preserve">          enum:</w:t>
      </w:r>
    </w:p>
    <w:p w14:paraId="4E79BDC2" w14:textId="77777777" w:rsidR="000255AE" w:rsidRPr="000A0A5F" w:rsidRDefault="000255AE" w:rsidP="000255AE">
      <w:pPr>
        <w:pStyle w:val="PL"/>
      </w:pPr>
      <w:r w:rsidRPr="000A0A5F">
        <w:t xml:space="preserve">            - POSITIONING_DENIED</w:t>
      </w:r>
    </w:p>
    <w:p w14:paraId="2F719970" w14:textId="77777777" w:rsidR="000255AE" w:rsidRPr="000A0A5F" w:rsidRDefault="000255AE" w:rsidP="000255AE">
      <w:pPr>
        <w:pStyle w:val="PL"/>
      </w:pPr>
      <w:r w:rsidRPr="000A0A5F">
        <w:t xml:space="preserve">            - UNSUPPORTED_BY_UE</w:t>
      </w:r>
    </w:p>
    <w:p w14:paraId="34182EFC" w14:textId="77777777" w:rsidR="000255AE" w:rsidRPr="000A0A5F" w:rsidRDefault="000255AE" w:rsidP="000255AE">
      <w:pPr>
        <w:pStyle w:val="PL"/>
      </w:pPr>
      <w:r w:rsidRPr="000A0A5F">
        <w:t xml:space="preserve">            - NOT_REGISTED_UE</w:t>
      </w:r>
    </w:p>
    <w:p w14:paraId="1ECF5676" w14:textId="77777777" w:rsidR="000255AE" w:rsidRPr="000A0A5F" w:rsidRDefault="000255AE" w:rsidP="000255AE">
      <w:pPr>
        <w:pStyle w:val="PL"/>
      </w:pPr>
      <w:r w:rsidRPr="000A0A5F">
        <w:t xml:space="preserve">            - UNSPECIFIED</w:t>
      </w:r>
    </w:p>
    <w:p w14:paraId="1334A956" w14:textId="77777777" w:rsidR="000255AE" w:rsidRPr="000A0A5F" w:rsidRDefault="000255AE" w:rsidP="000255AE">
      <w:pPr>
        <w:pStyle w:val="PL"/>
      </w:pPr>
      <w:r w:rsidRPr="000A0A5F">
        <w:t xml:space="preserve">            - REQUESTED_AREA_NOT_ALLOWED</w:t>
      </w:r>
    </w:p>
    <w:p w14:paraId="6651121F" w14:textId="77777777" w:rsidR="000255AE" w:rsidRPr="000A0A5F" w:rsidRDefault="000255AE" w:rsidP="000255AE">
      <w:pPr>
        <w:pStyle w:val="PL"/>
      </w:pPr>
      <w:r w:rsidRPr="000A0A5F">
        <w:t xml:space="preserve">        - type: string</w:t>
      </w:r>
    </w:p>
    <w:p w14:paraId="4F310CD9" w14:textId="77777777" w:rsidR="000255AE" w:rsidRPr="000A0A5F" w:rsidRDefault="000255AE" w:rsidP="000255AE">
      <w:pPr>
        <w:pStyle w:val="PL"/>
      </w:pPr>
      <w:r w:rsidRPr="000A0A5F">
        <w:t xml:space="preserve">          description: &gt;</w:t>
      </w:r>
    </w:p>
    <w:p w14:paraId="27C6B5A7" w14:textId="77777777" w:rsidR="000255AE" w:rsidRPr="000A0A5F" w:rsidRDefault="000255AE" w:rsidP="000255AE">
      <w:pPr>
        <w:pStyle w:val="PL"/>
      </w:pPr>
      <w:r w:rsidRPr="000A0A5F">
        <w:t xml:space="preserve">            This string provides forward-compatibility with future extensions to the enumeration but</w:t>
      </w:r>
    </w:p>
    <w:p w14:paraId="0D3392D3" w14:textId="77777777" w:rsidR="000255AE" w:rsidRPr="000A0A5F" w:rsidRDefault="000255AE" w:rsidP="000255AE">
      <w:pPr>
        <w:pStyle w:val="PL"/>
        <w:rPr>
          <w:lang w:val="en-US"/>
        </w:rPr>
      </w:pPr>
      <w:r w:rsidRPr="000A0A5F">
        <w:t xml:space="preserve">            is not used to encode content defined in the present version of this API.</w:t>
      </w:r>
    </w:p>
    <w:p w14:paraId="0E946340" w14:textId="77777777" w:rsidR="000255AE" w:rsidRPr="000A0A5F" w:rsidRDefault="000255AE" w:rsidP="000255AE">
      <w:pPr>
        <w:pStyle w:val="PL"/>
      </w:pPr>
      <w:r w:rsidRPr="000A0A5F">
        <w:t xml:space="preserve">      description: &gt;</w:t>
      </w:r>
    </w:p>
    <w:p w14:paraId="6DB0435F" w14:textId="77777777" w:rsidR="000255AE" w:rsidRPr="000A0A5F" w:rsidRDefault="000255AE" w:rsidP="000255AE">
      <w:pPr>
        <w:pStyle w:val="PL"/>
      </w:pPr>
      <w:r w:rsidRPr="000A0A5F">
        <w:t xml:space="preserve">          Represents the cause of location positioning failure.  </w:t>
      </w:r>
    </w:p>
    <w:p w14:paraId="1E158B66" w14:textId="77777777" w:rsidR="000255AE" w:rsidRPr="000A0A5F" w:rsidRDefault="000255AE" w:rsidP="000255AE">
      <w:pPr>
        <w:pStyle w:val="PL"/>
      </w:pPr>
      <w:r w:rsidRPr="000A0A5F">
        <w:t xml:space="preserve">          Possible values are:</w:t>
      </w:r>
    </w:p>
    <w:p w14:paraId="3B919382" w14:textId="77777777" w:rsidR="000255AE" w:rsidRPr="000A0A5F" w:rsidRDefault="000255AE" w:rsidP="000255AE">
      <w:pPr>
        <w:pStyle w:val="PL"/>
      </w:pPr>
      <w:bookmarkStart w:id="69" w:name="_Hlk64465645"/>
      <w:r w:rsidRPr="000A0A5F">
        <w:t xml:space="preserve">          - POSITIONING_DENIED: </w:t>
      </w:r>
      <w:r w:rsidRPr="000A0A5F">
        <w:rPr>
          <w:rFonts w:cs="Arial"/>
          <w:szCs w:val="18"/>
          <w:lang w:eastAsia="zh-CN"/>
        </w:rPr>
        <w:t>Positioning is denied</w:t>
      </w:r>
      <w:r w:rsidRPr="000A0A5F">
        <w:t>.</w:t>
      </w:r>
    </w:p>
    <w:bookmarkEnd w:id="69"/>
    <w:p w14:paraId="5AD4B8B1" w14:textId="77777777" w:rsidR="000255AE" w:rsidRPr="000A0A5F" w:rsidRDefault="000255AE" w:rsidP="000255AE">
      <w:pPr>
        <w:pStyle w:val="PL"/>
      </w:pPr>
      <w:r w:rsidRPr="000A0A5F">
        <w:t xml:space="preserve">          - UNSUPPORTED_BY_UE: </w:t>
      </w:r>
      <w:r w:rsidRPr="000A0A5F">
        <w:rPr>
          <w:rFonts w:cs="Arial"/>
          <w:szCs w:val="18"/>
          <w:lang w:eastAsia="zh-CN"/>
        </w:rPr>
        <w:t>Positioning is not supported by UE</w:t>
      </w:r>
      <w:r w:rsidRPr="000A0A5F">
        <w:t>.</w:t>
      </w:r>
    </w:p>
    <w:p w14:paraId="2DBE4FAB" w14:textId="77777777" w:rsidR="000255AE" w:rsidRPr="000A0A5F" w:rsidRDefault="000255AE" w:rsidP="000255A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032623" w14:textId="77777777" w:rsidR="000255AE" w:rsidRPr="000A0A5F" w:rsidRDefault="000255AE" w:rsidP="000255AE">
      <w:pPr>
        <w:pStyle w:val="PL"/>
        <w:rPr>
          <w:lang w:eastAsia="zh-CN"/>
        </w:rPr>
      </w:pPr>
      <w:r w:rsidRPr="000A0A5F">
        <w:rPr>
          <w:lang w:eastAsia="zh-CN"/>
        </w:rPr>
        <w:t xml:space="preserve">        </w:t>
      </w:r>
      <w:r w:rsidRPr="000A0A5F">
        <w:t xml:space="preserve">  </w:t>
      </w:r>
      <w:r w:rsidRPr="000A0A5F">
        <w:rPr>
          <w:lang w:eastAsia="zh-CN"/>
        </w:rPr>
        <w:t>- UNSPECIFIED: Unspecified.</w:t>
      </w:r>
    </w:p>
    <w:p w14:paraId="08DB16D0" w14:textId="77777777" w:rsidR="000255AE" w:rsidRPr="000A0A5F" w:rsidRDefault="000255AE" w:rsidP="000255A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5806D40C" w14:textId="77777777" w:rsidR="000255AE" w:rsidRPr="000A0A5F" w:rsidRDefault="000255AE" w:rsidP="000255AE">
      <w:pPr>
        <w:pStyle w:val="PL"/>
        <w:rPr>
          <w:lang w:eastAsia="zh-CN"/>
        </w:rPr>
      </w:pPr>
      <w:r w:rsidRPr="000A0A5F">
        <w:t xml:space="preserve">            requested by the AF for area event reporting is not allowed</w:t>
      </w:r>
      <w:r w:rsidRPr="000A0A5F">
        <w:rPr>
          <w:lang w:eastAsia="zh-CN"/>
        </w:rPr>
        <w:t>.</w:t>
      </w:r>
    </w:p>
    <w:p w14:paraId="1901A9D4" w14:textId="77777777" w:rsidR="000255AE" w:rsidRPr="000A0A5F" w:rsidRDefault="000255AE" w:rsidP="000255AE">
      <w:pPr>
        <w:pStyle w:val="PL"/>
        <w:rPr>
          <w:lang w:eastAsia="zh-CN"/>
        </w:rPr>
      </w:pPr>
    </w:p>
    <w:p w14:paraId="6FDCD8D8" w14:textId="77777777" w:rsidR="000255AE" w:rsidRPr="000A0A5F" w:rsidRDefault="000255AE" w:rsidP="000255AE">
      <w:pPr>
        <w:pStyle w:val="PL"/>
        <w:rPr>
          <w:lang w:eastAsia="zh-CN"/>
        </w:rPr>
      </w:pPr>
      <w:r w:rsidRPr="000A0A5F">
        <w:rPr>
          <w:lang w:eastAsia="zh-CN"/>
        </w:rPr>
        <w:t xml:space="preserve">    SubType:</w:t>
      </w:r>
    </w:p>
    <w:p w14:paraId="0677C478" w14:textId="77777777" w:rsidR="000255AE" w:rsidRPr="000A0A5F" w:rsidRDefault="000255AE" w:rsidP="000255AE">
      <w:pPr>
        <w:pStyle w:val="PL"/>
        <w:rPr>
          <w:lang w:eastAsia="zh-CN"/>
        </w:rPr>
      </w:pPr>
      <w:r w:rsidRPr="000A0A5F">
        <w:rPr>
          <w:lang w:eastAsia="zh-CN"/>
        </w:rPr>
        <w:t xml:space="preserve">      anyOf:</w:t>
      </w:r>
    </w:p>
    <w:p w14:paraId="3BB8D595" w14:textId="77777777" w:rsidR="000255AE" w:rsidRPr="000A0A5F" w:rsidRDefault="000255AE" w:rsidP="000255AE">
      <w:pPr>
        <w:pStyle w:val="PL"/>
        <w:rPr>
          <w:lang w:eastAsia="zh-CN"/>
        </w:rPr>
      </w:pPr>
      <w:r w:rsidRPr="000A0A5F">
        <w:rPr>
          <w:lang w:eastAsia="zh-CN"/>
        </w:rPr>
        <w:t xml:space="preserve">      - type: string</w:t>
      </w:r>
    </w:p>
    <w:p w14:paraId="3CE6927D" w14:textId="77777777" w:rsidR="000255AE" w:rsidRPr="000A0A5F" w:rsidRDefault="000255AE" w:rsidP="000255AE">
      <w:pPr>
        <w:pStyle w:val="PL"/>
        <w:rPr>
          <w:lang w:eastAsia="zh-CN"/>
        </w:rPr>
      </w:pPr>
      <w:r w:rsidRPr="000A0A5F">
        <w:rPr>
          <w:lang w:eastAsia="zh-CN"/>
        </w:rPr>
        <w:t xml:space="preserve">        enum:</w:t>
      </w:r>
    </w:p>
    <w:p w14:paraId="748EABAF" w14:textId="77777777" w:rsidR="000255AE" w:rsidRPr="000A0A5F" w:rsidRDefault="000255AE" w:rsidP="000255AE">
      <w:pPr>
        <w:pStyle w:val="PL"/>
        <w:rPr>
          <w:lang w:eastAsia="zh-CN"/>
        </w:rPr>
      </w:pPr>
      <w:r w:rsidRPr="000A0A5F">
        <w:rPr>
          <w:lang w:eastAsia="zh-CN"/>
        </w:rPr>
        <w:t xml:space="preserve">          - AERIAL_UE</w:t>
      </w:r>
    </w:p>
    <w:p w14:paraId="205D5675" w14:textId="77777777" w:rsidR="000255AE" w:rsidRPr="000A0A5F" w:rsidRDefault="000255AE" w:rsidP="000255AE">
      <w:pPr>
        <w:pStyle w:val="PL"/>
        <w:rPr>
          <w:lang w:eastAsia="zh-CN"/>
        </w:rPr>
      </w:pPr>
      <w:r w:rsidRPr="000A0A5F">
        <w:rPr>
          <w:lang w:eastAsia="zh-CN"/>
        </w:rPr>
        <w:lastRenderedPageBreak/>
        <w:t xml:space="preserve">      - type: string</w:t>
      </w:r>
    </w:p>
    <w:p w14:paraId="37CA7FFA" w14:textId="77777777" w:rsidR="000255AE" w:rsidRPr="000A0A5F" w:rsidRDefault="000255AE" w:rsidP="000255AE">
      <w:pPr>
        <w:pStyle w:val="PL"/>
        <w:rPr>
          <w:lang w:eastAsia="zh-CN"/>
        </w:rPr>
      </w:pPr>
      <w:r w:rsidRPr="000A0A5F">
        <w:rPr>
          <w:lang w:eastAsia="zh-CN"/>
        </w:rPr>
        <w:t xml:space="preserve">        description: &gt;</w:t>
      </w:r>
    </w:p>
    <w:p w14:paraId="6E9C5982" w14:textId="77777777" w:rsidR="000255AE" w:rsidRPr="000A0A5F" w:rsidRDefault="000255AE" w:rsidP="000255AE">
      <w:pPr>
        <w:pStyle w:val="PL"/>
        <w:rPr>
          <w:lang w:eastAsia="zh-CN"/>
        </w:rPr>
      </w:pPr>
      <w:r w:rsidRPr="000A0A5F">
        <w:rPr>
          <w:lang w:eastAsia="zh-CN"/>
        </w:rPr>
        <w:t xml:space="preserve">          This string provides forward-compatibility with future</w:t>
      </w:r>
    </w:p>
    <w:p w14:paraId="7F22B933" w14:textId="77777777" w:rsidR="000255AE" w:rsidRPr="000A0A5F" w:rsidRDefault="000255AE" w:rsidP="000255AE">
      <w:pPr>
        <w:pStyle w:val="PL"/>
        <w:rPr>
          <w:lang w:eastAsia="zh-CN"/>
        </w:rPr>
      </w:pPr>
      <w:r w:rsidRPr="000A0A5F">
        <w:rPr>
          <w:lang w:eastAsia="zh-CN"/>
        </w:rPr>
        <w:t xml:space="preserve">          extensions to the enumeration but is not used to encode</w:t>
      </w:r>
    </w:p>
    <w:p w14:paraId="7227C5CC" w14:textId="77777777" w:rsidR="000255AE" w:rsidRPr="000A0A5F" w:rsidRDefault="000255AE" w:rsidP="000255AE">
      <w:pPr>
        <w:pStyle w:val="PL"/>
        <w:rPr>
          <w:lang w:eastAsia="zh-CN"/>
        </w:rPr>
      </w:pPr>
      <w:r w:rsidRPr="000A0A5F">
        <w:rPr>
          <w:lang w:eastAsia="zh-CN"/>
        </w:rPr>
        <w:t xml:space="preserve">          content defined in the present version of this API.</w:t>
      </w:r>
    </w:p>
    <w:p w14:paraId="7ADC0F14" w14:textId="77777777" w:rsidR="000255AE" w:rsidRPr="000A0A5F" w:rsidRDefault="000255AE" w:rsidP="000255AE">
      <w:pPr>
        <w:pStyle w:val="PL"/>
        <w:rPr>
          <w:lang w:eastAsia="zh-CN"/>
        </w:rPr>
      </w:pPr>
      <w:r w:rsidRPr="000A0A5F">
        <w:rPr>
          <w:lang w:eastAsia="zh-CN"/>
        </w:rPr>
        <w:t xml:space="preserve">      description: |</w:t>
      </w:r>
    </w:p>
    <w:p w14:paraId="673B68BA" w14:textId="77777777" w:rsidR="000255AE" w:rsidRPr="000A0A5F" w:rsidRDefault="000255AE" w:rsidP="000255AE">
      <w:pPr>
        <w:pStyle w:val="PL"/>
        <w:rPr>
          <w:lang w:eastAsia="zh-CN"/>
        </w:rPr>
      </w:pPr>
      <w:r w:rsidRPr="000A0A5F">
        <w:rPr>
          <w:lang w:eastAsia="zh-CN"/>
        </w:rPr>
        <w:t xml:space="preserve">        Represents a subscription type.  </w:t>
      </w:r>
    </w:p>
    <w:p w14:paraId="6D2D8827" w14:textId="77777777" w:rsidR="000255AE" w:rsidRPr="000A0A5F" w:rsidRDefault="000255AE" w:rsidP="000255AE">
      <w:pPr>
        <w:pStyle w:val="PL"/>
        <w:rPr>
          <w:lang w:eastAsia="zh-CN"/>
        </w:rPr>
      </w:pPr>
      <w:r w:rsidRPr="000A0A5F">
        <w:rPr>
          <w:lang w:eastAsia="zh-CN"/>
        </w:rPr>
        <w:t xml:space="preserve">        Possible values are</w:t>
      </w:r>
    </w:p>
    <w:p w14:paraId="06CD1F2E" w14:textId="77777777" w:rsidR="000255AE" w:rsidRPr="000A0A5F" w:rsidRDefault="000255AE" w:rsidP="000255AE">
      <w:pPr>
        <w:pStyle w:val="PL"/>
        <w:rPr>
          <w:lang w:eastAsia="zh-CN"/>
        </w:rPr>
      </w:pPr>
      <w:r w:rsidRPr="000A0A5F">
        <w:rPr>
          <w:lang w:eastAsia="zh-CN"/>
        </w:rPr>
        <w:t xml:space="preserve">        - AERIAL_UE: The UE has Aerial subscription.</w:t>
      </w:r>
    </w:p>
    <w:p w14:paraId="0631E77B" w14:textId="77777777" w:rsidR="000255AE" w:rsidRPr="000A0A5F" w:rsidRDefault="000255AE" w:rsidP="000255AE">
      <w:pPr>
        <w:pStyle w:val="PL"/>
        <w:rPr>
          <w:lang w:val="en-US"/>
        </w:rPr>
      </w:pPr>
    </w:p>
    <w:p w14:paraId="4389FCE6" w14:textId="77777777" w:rsidR="000255AE" w:rsidRPr="000A0A5F" w:rsidRDefault="000255AE" w:rsidP="000255AE">
      <w:pPr>
        <w:pStyle w:val="PL"/>
        <w:rPr>
          <w:lang w:val="en-US"/>
        </w:rPr>
      </w:pPr>
      <w:r w:rsidRPr="000A0A5F">
        <w:rPr>
          <w:lang w:val="en-US"/>
        </w:rPr>
        <w:t xml:space="preserve">    SACRepFormat:</w:t>
      </w:r>
    </w:p>
    <w:p w14:paraId="1FB7EBA2" w14:textId="77777777" w:rsidR="000255AE" w:rsidRPr="000A0A5F" w:rsidRDefault="000255AE" w:rsidP="000255AE">
      <w:pPr>
        <w:pStyle w:val="PL"/>
        <w:rPr>
          <w:lang w:val="en-US"/>
        </w:rPr>
      </w:pPr>
      <w:r w:rsidRPr="000A0A5F">
        <w:rPr>
          <w:lang w:val="en-US"/>
        </w:rPr>
        <w:t xml:space="preserve">      anyOf:</w:t>
      </w:r>
    </w:p>
    <w:p w14:paraId="6DD764CA" w14:textId="77777777" w:rsidR="000255AE" w:rsidRPr="000A0A5F" w:rsidRDefault="000255AE" w:rsidP="000255AE">
      <w:pPr>
        <w:pStyle w:val="PL"/>
        <w:rPr>
          <w:lang w:val="en-US"/>
        </w:rPr>
      </w:pPr>
      <w:r w:rsidRPr="000A0A5F">
        <w:rPr>
          <w:lang w:val="en-US"/>
        </w:rPr>
        <w:t xml:space="preserve">        - type: string</w:t>
      </w:r>
    </w:p>
    <w:p w14:paraId="7B428966" w14:textId="77777777" w:rsidR="000255AE" w:rsidRPr="000A0A5F" w:rsidRDefault="000255AE" w:rsidP="000255AE">
      <w:pPr>
        <w:pStyle w:val="PL"/>
        <w:rPr>
          <w:lang w:val="en-US"/>
        </w:rPr>
      </w:pPr>
      <w:r w:rsidRPr="000A0A5F">
        <w:rPr>
          <w:lang w:val="en-US"/>
        </w:rPr>
        <w:t xml:space="preserve">          enum:</w:t>
      </w:r>
    </w:p>
    <w:p w14:paraId="429DFD2C" w14:textId="77777777" w:rsidR="000255AE" w:rsidRPr="000A0A5F" w:rsidRDefault="000255AE" w:rsidP="000255AE">
      <w:pPr>
        <w:pStyle w:val="PL"/>
        <w:rPr>
          <w:lang w:val="en-US" w:eastAsia="zh-CN"/>
        </w:rPr>
      </w:pPr>
      <w:r w:rsidRPr="000A0A5F">
        <w:t xml:space="preserve">            - NUMERICAL</w:t>
      </w:r>
    </w:p>
    <w:p w14:paraId="42066936" w14:textId="77777777" w:rsidR="000255AE" w:rsidRPr="000A0A5F" w:rsidRDefault="000255AE" w:rsidP="000255AE">
      <w:pPr>
        <w:pStyle w:val="PL"/>
        <w:rPr>
          <w:lang w:val="en-US" w:eastAsia="zh-CN"/>
        </w:rPr>
      </w:pPr>
      <w:r w:rsidRPr="000A0A5F">
        <w:t xml:space="preserve">            - PERCENTAGE</w:t>
      </w:r>
    </w:p>
    <w:p w14:paraId="0AFF097F" w14:textId="77777777" w:rsidR="000255AE" w:rsidRPr="000A0A5F" w:rsidRDefault="000255AE" w:rsidP="000255AE">
      <w:pPr>
        <w:pStyle w:val="PL"/>
        <w:rPr>
          <w:lang w:val="en-US"/>
        </w:rPr>
      </w:pPr>
      <w:r w:rsidRPr="000A0A5F">
        <w:rPr>
          <w:lang w:val="en-US"/>
        </w:rPr>
        <w:t xml:space="preserve">        - type: string</w:t>
      </w:r>
    </w:p>
    <w:p w14:paraId="751C0E8C" w14:textId="77777777" w:rsidR="000255AE" w:rsidRPr="000A0A5F" w:rsidRDefault="000255AE" w:rsidP="000255AE">
      <w:pPr>
        <w:pStyle w:val="PL"/>
      </w:pPr>
      <w:r w:rsidRPr="000A0A5F">
        <w:t xml:space="preserve">          description: &gt;</w:t>
      </w:r>
    </w:p>
    <w:p w14:paraId="506700A7" w14:textId="77777777" w:rsidR="000255AE" w:rsidRPr="000A0A5F" w:rsidRDefault="000255AE" w:rsidP="000255AE">
      <w:pPr>
        <w:pStyle w:val="PL"/>
      </w:pPr>
      <w:r w:rsidRPr="000A0A5F">
        <w:t xml:space="preserve">            This string provides forward-compatibility with future extensions to the enumeration but</w:t>
      </w:r>
    </w:p>
    <w:p w14:paraId="1A90E0CF" w14:textId="77777777" w:rsidR="000255AE" w:rsidRPr="000A0A5F" w:rsidRDefault="000255AE" w:rsidP="000255AE">
      <w:pPr>
        <w:pStyle w:val="PL"/>
        <w:rPr>
          <w:lang w:val="en-US"/>
        </w:rPr>
      </w:pPr>
      <w:r w:rsidRPr="000A0A5F">
        <w:t xml:space="preserve">            is not used to encode content defined in the present version of this API.</w:t>
      </w:r>
    </w:p>
    <w:p w14:paraId="430D2C62" w14:textId="77777777" w:rsidR="000255AE" w:rsidRPr="000A0A5F" w:rsidRDefault="000255AE" w:rsidP="000255AE">
      <w:pPr>
        <w:pStyle w:val="PL"/>
        <w:rPr>
          <w:lang w:val="en-US"/>
        </w:rPr>
      </w:pPr>
      <w:r w:rsidRPr="000A0A5F">
        <w:t xml:space="preserve">      description: Indicates the NSAC reporting format.</w:t>
      </w:r>
    </w:p>
    <w:p w14:paraId="6B6C7481" w14:textId="77777777" w:rsidR="000255AE" w:rsidRPr="000A0A5F" w:rsidRDefault="000255AE" w:rsidP="000255AE">
      <w:pPr>
        <w:pStyle w:val="PL"/>
        <w:rPr>
          <w:lang w:eastAsia="zh-CN"/>
        </w:rPr>
      </w:pPr>
    </w:p>
    <w:p w14:paraId="617CFD1A" w14:textId="77777777" w:rsidR="00E42D24" w:rsidRPr="000255AE" w:rsidRDefault="00E42D24"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713D" w14:textId="77777777" w:rsidR="003D47AA" w:rsidRDefault="003D47AA">
      <w:r>
        <w:separator/>
      </w:r>
    </w:p>
  </w:endnote>
  <w:endnote w:type="continuationSeparator" w:id="0">
    <w:p w14:paraId="059CFD55" w14:textId="77777777" w:rsidR="003D47AA" w:rsidRDefault="003D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90BB5" w14:textId="77777777" w:rsidR="003D47AA" w:rsidRDefault="003D47AA">
      <w:r>
        <w:separator/>
      </w:r>
    </w:p>
  </w:footnote>
  <w:footnote w:type="continuationSeparator" w:id="0">
    <w:p w14:paraId="23C3B2E8" w14:textId="77777777" w:rsidR="003D47AA" w:rsidRDefault="003D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AE"/>
    <w:rsid w:val="000363DB"/>
    <w:rsid w:val="000512A7"/>
    <w:rsid w:val="0006224D"/>
    <w:rsid w:val="00065CD3"/>
    <w:rsid w:val="00070E09"/>
    <w:rsid w:val="000A6394"/>
    <w:rsid w:val="000B7FED"/>
    <w:rsid w:val="000C038A"/>
    <w:rsid w:val="000C6598"/>
    <w:rsid w:val="000D44B3"/>
    <w:rsid w:val="000E72F8"/>
    <w:rsid w:val="000F5D75"/>
    <w:rsid w:val="000F6888"/>
    <w:rsid w:val="00144369"/>
    <w:rsid w:val="00145D43"/>
    <w:rsid w:val="001531D7"/>
    <w:rsid w:val="00163596"/>
    <w:rsid w:val="00174341"/>
    <w:rsid w:val="0017480B"/>
    <w:rsid w:val="0018005F"/>
    <w:rsid w:val="0019293E"/>
    <w:rsid w:val="00192C46"/>
    <w:rsid w:val="001A08B3"/>
    <w:rsid w:val="001A7B60"/>
    <w:rsid w:val="001B52F0"/>
    <w:rsid w:val="001B7A65"/>
    <w:rsid w:val="001C3F5D"/>
    <w:rsid w:val="001E41F3"/>
    <w:rsid w:val="002074FD"/>
    <w:rsid w:val="00221E29"/>
    <w:rsid w:val="00222BBD"/>
    <w:rsid w:val="0025278D"/>
    <w:rsid w:val="00257A2C"/>
    <w:rsid w:val="00257E66"/>
    <w:rsid w:val="0026004D"/>
    <w:rsid w:val="002640DD"/>
    <w:rsid w:val="00275D12"/>
    <w:rsid w:val="00276AB6"/>
    <w:rsid w:val="00284FEB"/>
    <w:rsid w:val="002860C4"/>
    <w:rsid w:val="002A1E1D"/>
    <w:rsid w:val="002B0E24"/>
    <w:rsid w:val="002B5741"/>
    <w:rsid w:val="002E472E"/>
    <w:rsid w:val="002E64F5"/>
    <w:rsid w:val="00305409"/>
    <w:rsid w:val="0032168A"/>
    <w:rsid w:val="003609EF"/>
    <w:rsid w:val="0036231A"/>
    <w:rsid w:val="00374DD4"/>
    <w:rsid w:val="0038693A"/>
    <w:rsid w:val="003A3EE3"/>
    <w:rsid w:val="003B2319"/>
    <w:rsid w:val="003D47AA"/>
    <w:rsid w:val="003D7FA5"/>
    <w:rsid w:val="003E00A1"/>
    <w:rsid w:val="003E1A36"/>
    <w:rsid w:val="00406CA9"/>
    <w:rsid w:val="00410371"/>
    <w:rsid w:val="004242F1"/>
    <w:rsid w:val="00436E5B"/>
    <w:rsid w:val="00467A97"/>
    <w:rsid w:val="00472B3B"/>
    <w:rsid w:val="00484875"/>
    <w:rsid w:val="004B75B7"/>
    <w:rsid w:val="004D0F5A"/>
    <w:rsid w:val="004F049C"/>
    <w:rsid w:val="004F24C4"/>
    <w:rsid w:val="00503D3B"/>
    <w:rsid w:val="005047E7"/>
    <w:rsid w:val="0050747F"/>
    <w:rsid w:val="005141D9"/>
    <w:rsid w:val="0051580D"/>
    <w:rsid w:val="00547111"/>
    <w:rsid w:val="00592D74"/>
    <w:rsid w:val="00597007"/>
    <w:rsid w:val="005B3DF8"/>
    <w:rsid w:val="005E2C44"/>
    <w:rsid w:val="00621188"/>
    <w:rsid w:val="00623A46"/>
    <w:rsid w:val="006257ED"/>
    <w:rsid w:val="00632981"/>
    <w:rsid w:val="00653DE4"/>
    <w:rsid w:val="00657A4F"/>
    <w:rsid w:val="00665C47"/>
    <w:rsid w:val="00695808"/>
    <w:rsid w:val="006A04FE"/>
    <w:rsid w:val="006B46FB"/>
    <w:rsid w:val="006B5D13"/>
    <w:rsid w:val="006E21FB"/>
    <w:rsid w:val="00723367"/>
    <w:rsid w:val="0074353A"/>
    <w:rsid w:val="00776CE4"/>
    <w:rsid w:val="00792342"/>
    <w:rsid w:val="00794286"/>
    <w:rsid w:val="007977A8"/>
    <w:rsid w:val="007A764B"/>
    <w:rsid w:val="007B512A"/>
    <w:rsid w:val="007C2097"/>
    <w:rsid w:val="007D6A07"/>
    <w:rsid w:val="007F7259"/>
    <w:rsid w:val="008040A8"/>
    <w:rsid w:val="008105E3"/>
    <w:rsid w:val="008279FA"/>
    <w:rsid w:val="00862112"/>
    <w:rsid w:val="008626E7"/>
    <w:rsid w:val="00870EE7"/>
    <w:rsid w:val="00875B91"/>
    <w:rsid w:val="008863B9"/>
    <w:rsid w:val="008A45A6"/>
    <w:rsid w:val="008A4E90"/>
    <w:rsid w:val="008D3CCC"/>
    <w:rsid w:val="008D5886"/>
    <w:rsid w:val="008F3789"/>
    <w:rsid w:val="008F686C"/>
    <w:rsid w:val="009148DE"/>
    <w:rsid w:val="00935504"/>
    <w:rsid w:val="00941E30"/>
    <w:rsid w:val="00942EB1"/>
    <w:rsid w:val="009531B0"/>
    <w:rsid w:val="009741B3"/>
    <w:rsid w:val="009777D9"/>
    <w:rsid w:val="009850E2"/>
    <w:rsid w:val="00991B88"/>
    <w:rsid w:val="009A2B4D"/>
    <w:rsid w:val="009A5753"/>
    <w:rsid w:val="009A579D"/>
    <w:rsid w:val="009C0CEB"/>
    <w:rsid w:val="009E3297"/>
    <w:rsid w:val="009E4F75"/>
    <w:rsid w:val="009F734F"/>
    <w:rsid w:val="00A246B6"/>
    <w:rsid w:val="00A2537F"/>
    <w:rsid w:val="00A347D5"/>
    <w:rsid w:val="00A47E70"/>
    <w:rsid w:val="00A50CF0"/>
    <w:rsid w:val="00A5573F"/>
    <w:rsid w:val="00A74CB3"/>
    <w:rsid w:val="00A7671C"/>
    <w:rsid w:val="00A76FB9"/>
    <w:rsid w:val="00AA2CBC"/>
    <w:rsid w:val="00AC5820"/>
    <w:rsid w:val="00AD1CD8"/>
    <w:rsid w:val="00B258BB"/>
    <w:rsid w:val="00B67B97"/>
    <w:rsid w:val="00B7115E"/>
    <w:rsid w:val="00B968C8"/>
    <w:rsid w:val="00BA3EC5"/>
    <w:rsid w:val="00BA51D9"/>
    <w:rsid w:val="00BB1828"/>
    <w:rsid w:val="00BB5DFC"/>
    <w:rsid w:val="00BD279D"/>
    <w:rsid w:val="00BD6BB8"/>
    <w:rsid w:val="00BE6B66"/>
    <w:rsid w:val="00BF3395"/>
    <w:rsid w:val="00C13A00"/>
    <w:rsid w:val="00C66BA2"/>
    <w:rsid w:val="00C870F6"/>
    <w:rsid w:val="00C95985"/>
    <w:rsid w:val="00CC5026"/>
    <w:rsid w:val="00CC68D0"/>
    <w:rsid w:val="00CE3F16"/>
    <w:rsid w:val="00CF02FC"/>
    <w:rsid w:val="00CF3ADB"/>
    <w:rsid w:val="00CF3DF1"/>
    <w:rsid w:val="00D03F9A"/>
    <w:rsid w:val="00D06D51"/>
    <w:rsid w:val="00D24991"/>
    <w:rsid w:val="00D50255"/>
    <w:rsid w:val="00D62622"/>
    <w:rsid w:val="00D66520"/>
    <w:rsid w:val="00D70CAE"/>
    <w:rsid w:val="00D84AE9"/>
    <w:rsid w:val="00D9124E"/>
    <w:rsid w:val="00DD412B"/>
    <w:rsid w:val="00DE34CF"/>
    <w:rsid w:val="00E0557F"/>
    <w:rsid w:val="00E13F3D"/>
    <w:rsid w:val="00E34898"/>
    <w:rsid w:val="00E42D24"/>
    <w:rsid w:val="00E6689A"/>
    <w:rsid w:val="00E70096"/>
    <w:rsid w:val="00E861C4"/>
    <w:rsid w:val="00EB09B7"/>
    <w:rsid w:val="00EE7D7C"/>
    <w:rsid w:val="00F14068"/>
    <w:rsid w:val="00F15077"/>
    <w:rsid w:val="00F25D98"/>
    <w:rsid w:val="00F300FB"/>
    <w:rsid w:val="00F33472"/>
    <w:rsid w:val="00F360D6"/>
    <w:rsid w:val="00F47FC9"/>
    <w:rsid w:val="00F807F7"/>
    <w:rsid w:val="00FB20C4"/>
    <w:rsid w:val="00FB6386"/>
    <w:rsid w:val="00FD7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3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DefaultParagraphFont"/>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Preformatted">
    <w:name w:val="HTML Preformatted"/>
    <w:basedOn w:val="Normal"/>
    <w:link w:val="HTMLPreformattedChar"/>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62112"/>
    <w:rPr>
      <w:rFonts w:ascii="Courier New" w:hAnsi="Courier New" w:cs="Courier New"/>
      <w:lang w:val="en-US" w:eastAsia="zh-CN"/>
    </w:rPr>
  </w:style>
  <w:style w:type="paragraph" w:customStyle="1" w:styleId="a">
    <w:basedOn w:val="BodyTextIndent"/>
    <w:next w:val="BodyTextFirstIndent2"/>
    <w:link w:val="2"/>
    <w:rsid w:val="000255AE"/>
    <w:pPr>
      <w:ind w:firstLine="210"/>
    </w:pPr>
  </w:style>
  <w:style w:type="paragraph" w:customStyle="1" w:styleId="TAJ">
    <w:name w:val="TAJ"/>
    <w:basedOn w:val="TH"/>
    <w:rsid w:val="000255AE"/>
    <w:rPr>
      <w:rFonts w:eastAsia="SimSun"/>
    </w:rPr>
  </w:style>
  <w:style w:type="paragraph" w:customStyle="1" w:styleId="Guidance">
    <w:name w:val="Guidance"/>
    <w:basedOn w:val="Normal"/>
    <w:rsid w:val="000255AE"/>
    <w:rPr>
      <w:rFonts w:eastAsia="SimSun"/>
      <w:i/>
      <w:color w:val="0000FF"/>
    </w:rPr>
  </w:style>
  <w:style w:type="character" w:customStyle="1" w:styleId="DocumentMapChar">
    <w:name w:val="Document Map Char"/>
    <w:link w:val="DocumentMap"/>
    <w:rsid w:val="000255A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255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
    <w:qFormat/>
    <w:rsid w:val="000255AE"/>
    <w:rPr>
      <w:color w:val="FF0000"/>
      <w:lang w:eastAsia="en-US"/>
    </w:rPr>
  </w:style>
  <w:style w:type="paragraph" w:customStyle="1" w:styleId="TempNote">
    <w:name w:val="TempNote"/>
    <w:basedOn w:val="Normal"/>
    <w:qFormat/>
    <w:rsid w:val="000255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255A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255AE"/>
    <w:rPr>
      <w:rFonts w:ascii="Arial" w:hAnsi="Arial"/>
      <w:sz w:val="28"/>
      <w:lang w:val="en-GB" w:eastAsia="en-US"/>
    </w:rPr>
  </w:style>
  <w:style w:type="character" w:customStyle="1" w:styleId="NOZchn">
    <w:name w:val="NO Zchn"/>
    <w:qFormat/>
    <w:rsid w:val="000255AE"/>
    <w:rPr>
      <w:lang w:eastAsia="en-US"/>
    </w:rPr>
  </w:style>
  <w:style w:type="character" w:customStyle="1" w:styleId="Heading4Char">
    <w:name w:val="Heading 4 Char"/>
    <w:link w:val="Heading4"/>
    <w:rsid w:val="000255AE"/>
    <w:rPr>
      <w:rFonts w:ascii="Arial" w:hAnsi="Arial"/>
      <w:sz w:val="24"/>
      <w:lang w:val="en-GB" w:eastAsia="en-US"/>
    </w:rPr>
  </w:style>
  <w:style w:type="character" w:customStyle="1" w:styleId="TACChar">
    <w:name w:val="TAC Char"/>
    <w:link w:val="TAC"/>
    <w:qFormat/>
    <w:rsid w:val="000255AE"/>
    <w:rPr>
      <w:rFonts w:ascii="Arial" w:hAnsi="Arial"/>
      <w:sz w:val="18"/>
      <w:lang w:val="en-GB" w:eastAsia="en-US"/>
    </w:rPr>
  </w:style>
  <w:style w:type="character" w:customStyle="1" w:styleId="BalloonTextChar">
    <w:name w:val="Balloon Text Char"/>
    <w:link w:val="BalloonText"/>
    <w:rsid w:val="000255AE"/>
    <w:rPr>
      <w:rFonts w:ascii="Tahoma" w:hAnsi="Tahoma" w:cs="Tahoma"/>
      <w:sz w:val="16"/>
      <w:szCs w:val="16"/>
      <w:lang w:val="en-GB" w:eastAsia="en-US"/>
    </w:rPr>
  </w:style>
  <w:style w:type="character" w:customStyle="1" w:styleId="CommentTextChar">
    <w:name w:val="Comment Text Char"/>
    <w:link w:val="CommentText"/>
    <w:rsid w:val="000255AE"/>
    <w:rPr>
      <w:rFonts w:ascii="Times New Roman" w:hAnsi="Times New Roman"/>
      <w:lang w:val="en-GB" w:eastAsia="en-US"/>
    </w:rPr>
  </w:style>
  <w:style w:type="character" w:customStyle="1" w:styleId="CommentSubjectChar">
    <w:name w:val="Comment Subject Char"/>
    <w:link w:val="CommentSubject"/>
    <w:rsid w:val="000255AE"/>
    <w:rPr>
      <w:rFonts w:ascii="Times New Roman" w:hAnsi="Times New Roman"/>
      <w:b/>
      <w:bCs/>
      <w:lang w:val="en-GB" w:eastAsia="en-US"/>
    </w:rPr>
  </w:style>
  <w:style w:type="character" w:customStyle="1" w:styleId="a0">
    <w:name w:val="未处理的提及"/>
    <w:uiPriority w:val="99"/>
    <w:semiHidden/>
    <w:unhideWhenUsed/>
    <w:rsid w:val="000255AE"/>
    <w:rPr>
      <w:color w:val="808080"/>
      <w:shd w:val="clear" w:color="auto" w:fill="E6E6E6"/>
    </w:rPr>
  </w:style>
  <w:style w:type="paragraph" w:customStyle="1" w:styleId="b20">
    <w:name w:val="b2"/>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255AE"/>
    <w:rPr>
      <w:rFonts w:ascii="Arial" w:hAnsi="Arial"/>
      <w:sz w:val="22"/>
      <w:lang w:val="en-GB" w:eastAsia="en-US"/>
    </w:rPr>
  </w:style>
  <w:style w:type="character" w:styleId="Emphasis">
    <w:name w:val="Emphasis"/>
    <w:qFormat/>
    <w:rsid w:val="000255AE"/>
    <w:rPr>
      <w:i/>
      <w:iCs/>
    </w:rPr>
  </w:style>
  <w:style w:type="paragraph" w:styleId="NormalWeb">
    <w:name w:val="Normal (Web)"/>
    <w:basedOn w:val="Normal"/>
    <w:unhideWhenUsed/>
    <w:rsid w:val="000255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255AE"/>
    <w:rPr>
      <w:rFonts w:ascii="Times New Roman" w:hAnsi="Times New Roman"/>
      <w:sz w:val="16"/>
      <w:lang w:val="en-GB" w:eastAsia="en-US"/>
    </w:rPr>
  </w:style>
  <w:style w:type="character" w:styleId="Strong">
    <w:name w:val="Strong"/>
    <w:qFormat/>
    <w:rsid w:val="000255AE"/>
    <w:rPr>
      <w:b/>
      <w:bCs/>
    </w:rPr>
  </w:style>
  <w:style w:type="character" w:customStyle="1" w:styleId="PLChar">
    <w:name w:val="PL Char"/>
    <w:link w:val="PL"/>
    <w:qFormat/>
    <w:rsid w:val="000255AE"/>
    <w:rPr>
      <w:rFonts w:ascii="Courier New" w:hAnsi="Courier New"/>
      <w:noProof/>
      <w:sz w:val="16"/>
      <w:lang w:val="en-GB" w:eastAsia="en-US"/>
    </w:rPr>
  </w:style>
  <w:style w:type="character" w:customStyle="1" w:styleId="B2Char">
    <w:name w:val="B2 Char"/>
    <w:link w:val="B2"/>
    <w:qFormat/>
    <w:rsid w:val="000255AE"/>
    <w:rPr>
      <w:rFonts w:ascii="Times New Roman" w:hAnsi="Times New Roman"/>
      <w:lang w:val="en-GB" w:eastAsia="en-US"/>
    </w:rPr>
  </w:style>
  <w:style w:type="character" w:customStyle="1" w:styleId="Heading2Char">
    <w:name w:val="Heading 2 Char"/>
    <w:link w:val="Heading2"/>
    <w:rsid w:val="000255AE"/>
    <w:rPr>
      <w:rFonts w:ascii="Arial" w:hAnsi="Arial"/>
      <w:sz w:val="32"/>
      <w:lang w:val="en-GB" w:eastAsia="en-US"/>
    </w:rPr>
  </w:style>
  <w:style w:type="paragraph" w:styleId="Revision">
    <w:name w:val="Revision"/>
    <w:hidden/>
    <w:uiPriority w:val="99"/>
    <w:semiHidden/>
    <w:rsid w:val="000255AE"/>
    <w:rPr>
      <w:rFonts w:ascii="Times New Roman" w:eastAsia="SimSun" w:hAnsi="Times New Roman"/>
      <w:lang w:val="en-GB" w:eastAsia="en-US"/>
    </w:rPr>
  </w:style>
  <w:style w:type="character" w:customStyle="1" w:styleId="EXChar">
    <w:name w:val="EX Char"/>
    <w:rsid w:val="000255AE"/>
    <w:rPr>
      <w:rFonts w:ascii="Times New Roman" w:hAnsi="Times New Roman"/>
      <w:lang w:val="en-GB"/>
    </w:rPr>
  </w:style>
  <w:style w:type="character" w:customStyle="1" w:styleId="EditorsNoteZchn">
    <w:name w:val="Editor's Note Zchn"/>
    <w:rsid w:val="000255AE"/>
    <w:rPr>
      <w:rFonts w:ascii="Times New Roman" w:hAnsi="Times New Roman"/>
      <w:color w:val="FF0000"/>
      <w:lang w:val="en-GB"/>
    </w:rPr>
  </w:style>
  <w:style w:type="character" w:customStyle="1" w:styleId="Heading6Char">
    <w:name w:val="Heading 6 Char"/>
    <w:link w:val="Heading6"/>
    <w:rsid w:val="000255AE"/>
    <w:rPr>
      <w:rFonts w:ascii="Arial" w:hAnsi="Arial"/>
      <w:lang w:val="en-GB" w:eastAsia="en-US"/>
    </w:rPr>
  </w:style>
  <w:style w:type="character" w:customStyle="1" w:styleId="EWChar">
    <w:name w:val="EW Char"/>
    <w:link w:val="EW"/>
    <w:qFormat/>
    <w:locked/>
    <w:rsid w:val="000255AE"/>
    <w:rPr>
      <w:rFonts w:ascii="Times New Roman" w:hAnsi="Times New Roman"/>
      <w:lang w:val="en-GB" w:eastAsia="en-US"/>
    </w:rPr>
  </w:style>
  <w:style w:type="paragraph" w:styleId="Bibliography">
    <w:name w:val="Bibliography"/>
    <w:basedOn w:val="Normal"/>
    <w:next w:val="Normal"/>
    <w:uiPriority w:val="37"/>
    <w:semiHidden/>
    <w:unhideWhenUsed/>
    <w:rsid w:val="000255AE"/>
    <w:rPr>
      <w:rFonts w:eastAsia="SimSun"/>
    </w:rPr>
  </w:style>
  <w:style w:type="paragraph" w:styleId="BlockText">
    <w:name w:val="Block Text"/>
    <w:basedOn w:val="Normal"/>
    <w:rsid w:val="000255AE"/>
    <w:pPr>
      <w:spacing w:after="120"/>
      <w:ind w:left="1440" w:right="1440"/>
    </w:pPr>
    <w:rPr>
      <w:rFonts w:eastAsia="SimSun"/>
    </w:rPr>
  </w:style>
  <w:style w:type="paragraph" w:styleId="BodyText">
    <w:name w:val="Body Text"/>
    <w:basedOn w:val="Normal"/>
    <w:link w:val="BodyTextChar"/>
    <w:rsid w:val="000255AE"/>
    <w:pPr>
      <w:spacing w:after="120"/>
    </w:pPr>
    <w:rPr>
      <w:rFonts w:eastAsia="SimSun"/>
    </w:rPr>
  </w:style>
  <w:style w:type="character" w:customStyle="1" w:styleId="Char">
    <w:name w:val="正文文本 Char"/>
    <w:basedOn w:val="DefaultParagraphFont"/>
    <w:semiHidden/>
    <w:rsid w:val="000255AE"/>
    <w:rPr>
      <w:rFonts w:ascii="Times New Roman" w:hAnsi="Times New Roman"/>
      <w:lang w:val="en-GB" w:eastAsia="en-US"/>
    </w:rPr>
  </w:style>
  <w:style w:type="character" w:customStyle="1" w:styleId="BodyTextChar">
    <w:name w:val="Body Text Char"/>
    <w:link w:val="BodyText"/>
    <w:rsid w:val="000255AE"/>
    <w:rPr>
      <w:rFonts w:ascii="Times New Roman" w:eastAsia="SimSun" w:hAnsi="Times New Roman"/>
      <w:lang w:val="en-GB" w:eastAsia="en-US"/>
    </w:rPr>
  </w:style>
  <w:style w:type="paragraph" w:styleId="BodyText2">
    <w:name w:val="Body Text 2"/>
    <w:basedOn w:val="Normal"/>
    <w:link w:val="BodyText2Char"/>
    <w:rsid w:val="000255AE"/>
    <w:pPr>
      <w:spacing w:after="120" w:line="480" w:lineRule="auto"/>
    </w:pPr>
    <w:rPr>
      <w:rFonts w:eastAsia="SimSun"/>
    </w:rPr>
  </w:style>
  <w:style w:type="character" w:customStyle="1" w:styleId="2Char">
    <w:name w:val="正文文本 2 Char"/>
    <w:basedOn w:val="DefaultParagraphFont"/>
    <w:semiHidden/>
    <w:rsid w:val="000255AE"/>
    <w:rPr>
      <w:rFonts w:ascii="Times New Roman" w:hAnsi="Times New Roman"/>
      <w:lang w:val="en-GB" w:eastAsia="en-US"/>
    </w:rPr>
  </w:style>
  <w:style w:type="character" w:customStyle="1" w:styleId="BodyText2Char">
    <w:name w:val="Body Text 2 Char"/>
    <w:link w:val="BodyText2"/>
    <w:rsid w:val="000255AE"/>
    <w:rPr>
      <w:rFonts w:ascii="Times New Roman" w:eastAsia="SimSun" w:hAnsi="Times New Roman"/>
      <w:lang w:val="en-GB" w:eastAsia="en-US"/>
    </w:rPr>
  </w:style>
  <w:style w:type="paragraph" w:styleId="BodyText3">
    <w:name w:val="Body Text 3"/>
    <w:basedOn w:val="Normal"/>
    <w:link w:val="BodyText3Char"/>
    <w:rsid w:val="000255AE"/>
    <w:pPr>
      <w:spacing w:after="120"/>
    </w:pPr>
    <w:rPr>
      <w:rFonts w:eastAsia="SimSun"/>
      <w:sz w:val="16"/>
      <w:szCs w:val="16"/>
    </w:rPr>
  </w:style>
  <w:style w:type="character" w:customStyle="1" w:styleId="3Char">
    <w:name w:val="正文文本 3 Char"/>
    <w:basedOn w:val="DefaultParagraphFont"/>
    <w:semiHidden/>
    <w:rsid w:val="000255AE"/>
    <w:rPr>
      <w:rFonts w:ascii="Times New Roman" w:hAnsi="Times New Roman"/>
      <w:sz w:val="16"/>
      <w:szCs w:val="16"/>
      <w:lang w:val="en-GB" w:eastAsia="en-US"/>
    </w:rPr>
  </w:style>
  <w:style w:type="character" w:customStyle="1" w:styleId="BodyText3Char">
    <w:name w:val="Body Text 3 Char"/>
    <w:link w:val="BodyText3"/>
    <w:rsid w:val="000255AE"/>
    <w:rPr>
      <w:rFonts w:ascii="Times New Roman" w:eastAsia="SimSun" w:hAnsi="Times New Roman"/>
      <w:sz w:val="16"/>
      <w:szCs w:val="16"/>
      <w:lang w:val="en-GB" w:eastAsia="en-US"/>
    </w:rPr>
  </w:style>
  <w:style w:type="character" w:customStyle="1" w:styleId="a1">
    <w:name w:val="正文文本首行缩进 字符"/>
    <w:basedOn w:val="BodyTextChar"/>
    <w:rsid w:val="000255AE"/>
    <w:rPr>
      <w:rFonts w:ascii="Times New Roman" w:eastAsia="SimSun" w:hAnsi="Times New Roman"/>
      <w:lang w:val="en-GB" w:eastAsia="en-US"/>
    </w:rPr>
  </w:style>
  <w:style w:type="paragraph" w:styleId="BodyTextIndent">
    <w:name w:val="Body Text Indent"/>
    <w:basedOn w:val="Normal"/>
    <w:link w:val="BodyTextIndentChar"/>
    <w:rsid w:val="000255AE"/>
    <w:pPr>
      <w:spacing w:after="120"/>
      <w:ind w:left="283"/>
    </w:pPr>
    <w:rPr>
      <w:rFonts w:eastAsia="SimSun"/>
    </w:rPr>
  </w:style>
  <w:style w:type="character" w:customStyle="1" w:styleId="Char0">
    <w:name w:val="正文文本缩进 Char"/>
    <w:basedOn w:val="DefaultParagraphFont"/>
    <w:semiHidden/>
    <w:rsid w:val="000255AE"/>
    <w:rPr>
      <w:rFonts w:ascii="Times New Roman" w:hAnsi="Times New Roman"/>
      <w:lang w:val="en-GB" w:eastAsia="en-US"/>
    </w:rPr>
  </w:style>
  <w:style w:type="character" w:customStyle="1" w:styleId="BodyTextIndentChar">
    <w:name w:val="Body Text Indent Char"/>
    <w:link w:val="BodyTextIndent"/>
    <w:rsid w:val="000255AE"/>
    <w:rPr>
      <w:rFonts w:ascii="Times New Roman" w:eastAsia="SimSun" w:hAnsi="Times New Roman"/>
      <w:lang w:val="en-GB" w:eastAsia="en-US"/>
    </w:rPr>
  </w:style>
  <w:style w:type="character" w:customStyle="1" w:styleId="2">
    <w:name w:val="正文文本首行缩进 2 字符"/>
    <w:basedOn w:val="BodyTextIndentChar"/>
    <w:link w:val="a"/>
    <w:rsid w:val="000255AE"/>
    <w:rPr>
      <w:rFonts w:ascii="Times New Roman" w:eastAsia="SimSun" w:hAnsi="Times New Roman"/>
      <w:lang w:val="en-GB" w:eastAsia="en-US"/>
    </w:rPr>
  </w:style>
  <w:style w:type="paragraph" w:styleId="BodyTextIndent2">
    <w:name w:val="Body Text Indent 2"/>
    <w:basedOn w:val="Normal"/>
    <w:link w:val="BodyTextIndent2Char"/>
    <w:rsid w:val="000255AE"/>
    <w:pPr>
      <w:spacing w:after="120" w:line="480" w:lineRule="auto"/>
      <w:ind w:left="283"/>
    </w:pPr>
    <w:rPr>
      <w:rFonts w:eastAsia="SimSun"/>
    </w:rPr>
  </w:style>
  <w:style w:type="character" w:customStyle="1" w:styleId="2Char0">
    <w:name w:val="正文文本缩进 2 Char"/>
    <w:basedOn w:val="DefaultParagraphFont"/>
    <w:semiHidden/>
    <w:rsid w:val="000255AE"/>
    <w:rPr>
      <w:rFonts w:ascii="Times New Roman" w:hAnsi="Times New Roman"/>
      <w:lang w:val="en-GB" w:eastAsia="en-US"/>
    </w:rPr>
  </w:style>
  <w:style w:type="character" w:customStyle="1" w:styleId="BodyTextIndent2Char">
    <w:name w:val="Body Text Indent 2 Char"/>
    <w:link w:val="BodyTextIndent2"/>
    <w:rsid w:val="000255AE"/>
    <w:rPr>
      <w:rFonts w:ascii="Times New Roman" w:eastAsia="SimSun" w:hAnsi="Times New Roman"/>
      <w:lang w:val="en-GB" w:eastAsia="en-US"/>
    </w:rPr>
  </w:style>
  <w:style w:type="paragraph" w:styleId="BodyTextIndent3">
    <w:name w:val="Body Text Indent 3"/>
    <w:basedOn w:val="Normal"/>
    <w:link w:val="BodyTextIndent3Char"/>
    <w:rsid w:val="000255AE"/>
    <w:pPr>
      <w:spacing w:after="120"/>
      <w:ind w:left="283"/>
    </w:pPr>
    <w:rPr>
      <w:rFonts w:eastAsia="SimSun"/>
      <w:sz w:val="16"/>
      <w:szCs w:val="16"/>
    </w:rPr>
  </w:style>
  <w:style w:type="character" w:customStyle="1" w:styleId="3Char0">
    <w:name w:val="正文文本缩进 3 Char"/>
    <w:basedOn w:val="DefaultParagraphFont"/>
    <w:semiHidden/>
    <w:rsid w:val="000255AE"/>
    <w:rPr>
      <w:rFonts w:ascii="Times New Roman" w:hAnsi="Times New Roman"/>
      <w:sz w:val="16"/>
      <w:szCs w:val="16"/>
      <w:lang w:val="en-GB" w:eastAsia="en-US"/>
    </w:rPr>
  </w:style>
  <w:style w:type="character" w:customStyle="1" w:styleId="BodyTextIndent3Char">
    <w:name w:val="Body Text Indent 3 Char"/>
    <w:link w:val="BodyTextIndent3"/>
    <w:rsid w:val="000255AE"/>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255AE"/>
    <w:rPr>
      <w:rFonts w:eastAsia="SimSun"/>
      <w:b/>
      <w:bCs/>
    </w:rPr>
  </w:style>
  <w:style w:type="paragraph" w:styleId="Closing">
    <w:name w:val="Closing"/>
    <w:basedOn w:val="Normal"/>
    <w:link w:val="ClosingChar"/>
    <w:rsid w:val="000255AE"/>
    <w:pPr>
      <w:ind w:left="4252"/>
    </w:pPr>
    <w:rPr>
      <w:rFonts w:eastAsia="SimSun"/>
    </w:rPr>
  </w:style>
  <w:style w:type="character" w:customStyle="1" w:styleId="Char1">
    <w:name w:val="结束语 Char"/>
    <w:basedOn w:val="DefaultParagraphFont"/>
    <w:semiHidden/>
    <w:rsid w:val="000255AE"/>
    <w:rPr>
      <w:rFonts w:ascii="Times New Roman" w:hAnsi="Times New Roman"/>
      <w:lang w:val="en-GB" w:eastAsia="en-US"/>
    </w:rPr>
  </w:style>
  <w:style w:type="character" w:customStyle="1" w:styleId="ClosingChar">
    <w:name w:val="Closing Char"/>
    <w:link w:val="Closing"/>
    <w:rsid w:val="000255AE"/>
    <w:rPr>
      <w:rFonts w:ascii="Times New Roman" w:eastAsia="SimSun" w:hAnsi="Times New Roman"/>
      <w:lang w:val="en-GB" w:eastAsia="en-US"/>
    </w:rPr>
  </w:style>
  <w:style w:type="paragraph" w:styleId="Date">
    <w:name w:val="Date"/>
    <w:basedOn w:val="Normal"/>
    <w:next w:val="Normal"/>
    <w:link w:val="DateChar"/>
    <w:rsid w:val="000255AE"/>
    <w:rPr>
      <w:rFonts w:eastAsia="SimSun"/>
    </w:rPr>
  </w:style>
  <w:style w:type="character" w:customStyle="1" w:styleId="Char2">
    <w:name w:val="日期 Char"/>
    <w:basedOn w:val="DefaultParagraphFont"/>
    <w:rsid w:val="000255AE"/>
    <w:rPr>
      <w:rFonts w:ascii="Times New Roman" w:hAnsi="Times New Roman"/>
      <w:lang w:val="en-GB" w:eastAsia="en-US"/>
    </w:rPr>
  </w:style>
  <w:style w:type="character" w:customStyle="1" w:styleId="DateChar">
    <w:name w:val="Date Char"/>
    <w:link w:val="Date"/>
    <w:rsid w:val="000255AE"/>
    <w:rPr>
      <w:rFonts w:ascii="Times New Roman" w:eastAsia="SimSun" w:hAnsi="Times New Roman"/>
      <w:lang w:val="en-GB" w:eastAsia="en-US"/>
    </w:rPr>
  </w:style>
  <w:style w:type="paragraph" w:styleId="E-mailSignature">
    <w:name w:val="E-mail Signature"/>
    <w:basedOn w:val="Normal"/>
    <w:link w:val="E-mailSignatureChar"/>
    <w:rsid w:val="000255AE"/>
    <w:rPr>
      <w:rFonts w:eastAsia="SimSun"/>
    </w:rPr>
  </w:style>
  <w:style w:type="character" w:customStyle="1" w:styleId="Char3">
    <w:name w:val="电子邮件签名 Char"/>
    <w:basedOn w:val="DefaultParagraphFont"/>
    <w:semiHidden/>
    <w:rsid w:val="000255AE"/>
    <w:rPr>
      <w:rFonts w:ascii="Times New Roman" w:hAnsi="Times New Roman"/>
      <w:lang w:val="en-GB" w:eastAsia="en-US"/>
    </w:rPr>
  </w:style>
  <w:style w:type="character" w:customStyle="1" w:styleId="E-mailSignatureChar">
    <w:name w:val="E-mail Signature Char"/>
    <w:link w:val="E-mailSignature"/>
    <w:rsid w:val="000255AE"/>
    <w:rPr>
      <w:rFonts w:ascii="Times New Roman" w:eastAsia="SimSun" w:hAnsi="Times New Roman"/>
      <w:lang w:val="en-GB" w:eastAsia="en-US"/>
    </w:rPr>
  </w:style>
  <w:style w:type="paragraph" w:styleId="EndnoteText">
    <w:name w:val="endnote text"/>
    <w:basedOn w:val="Normal"/>
    <w:link w:val="EndnoteTextChar"/>
    <w:rsid w:val="000255AE"/>
    <w:rPr>
      <w:rFonts w:eastAsia="SimSun"/>
    </w:rPr>
  </w:style>
  <w:style w:type="character" w:customStyle="1" w:styleId="Char4">
    <w:name w:val="尾注文本 Char"/>
    <w:basedOn w:val="DefaultParagraphFont"/>
    <w:semiHidden/>
    <w:rsid w:val="000255AE"/>
    <w:rPr>
      <w:rFonts w:ascii="Times New Roman" w:hAnsi="Times New Roman"/>
      <w:lang w:val="en-GB" w:eastAsia="en-US"/>
    </w:rPr>
  </w:style>
  <w:style w:type="character" w:customStyle="1" w:styleId="EndnoteTextChar">
    <w:name w:val="Endnote Text Char"/>
    <w:link w:val="EndnoteText"/>
    <w:rsid w:val="000255AE"/>
    <w:rPr>
      <w:rFonts w:ascii="Times New Roman" w:eastAsia="SimSun" w:hAnsi="Times New Roman"/>
      <w:lang w:val="en-GB" w:eastAsia="en-US"/>
    </w:rPr>
  </w:style>
  <w:style w:type="paragraph" w:styleId="EnvelopeAddress">
    <w:name w:val="envelope address"/>
    <w:basedOn w:val="Normal"/>
    <w:rsid w:val="000255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255AE"/>
    <w:rPr>
      <w:rFonts w:ascii="Calibri Light" w:eastAsia="Yu Gothic Light" w:hAnsi="Calibri Light"/>
    </w:rPr>
  </w:style>
  <w:style w:type="paragraph" w:styleId="HTMLAddress">
    <w:name w:val="HTML Address"/>
    <w:basedOn w:val="Normal"/>
    <w:link w:val="HTMLAddressChar"/>
    <w:rsid w:val="000255AE"/>
    <w:rPr>
      <w:rFonts w:eastAsia="SimSun"/>
      <w:i/>
      <w:iCs/>
    </w:rPr>
  </w:style>
  <w:style w:type="character" w:customStyle="1" w:styleId="HTMLChar">
    <w:name w:val="HTML 地址 Char"/>
    <w:basedOn w:val="DefaultParagraphFont"/>
    <w:semiHidden/>
    <w:rsid w:val="000255AE"/>
    <w:rPr>
      <w:rFonts w:ascii="Times New Roman" w:hAnsi="Times New Roman"/>
      <w:i/>
      <w:iCs/>
      <w:lang w:val="en-GB" w:eastAsia="en-US"/>
    </w:rPr>
  </w:style>
  <w:style w:type="character" w:customStyle="1" w:styleId="HTMLAddressChar">
    <w:name w:val="HTML Address Char"/>
    <w:link w:val="HTMLAddress"/>
    <w:rsid w:val="000255AE"/>
    <w:rPr>
      <w:rFonts w:ascii="Times New Roman" w:eastAsia="SimSun" w:hAnsi="Times New Roman"/>
      <w:i/>
      <w:iCs/>
      <w:lang w:val="en-GB" w:eastAsia="en-US"/>
    </w:rPr>
  </w:style>
  <w:style w:type="character" w:customStyle="1" w:styleId="HTML">
    <w:name w:val="HTML 预设格式 字符"/>
    <w:uiPriority w:val="99"/>
    <w:rsid w:val="000255AE"/>
    <w:rPr>
      <w:rFonts w:ascii="Courier New" w:hAnsi="Courier New" w:cs="Courier New"/>
      <w:lang w:eastAsia="en-US"/>
    </w:rPr>
  </w:style>
  <w:style w:type="paragraph" w:styleId="Index3">
    <w:name w:val="index 3"/>
    <w:basedOn w:val="Normal"/>
    <w:next w:val="Normal"/>
    <w:rsid w:val="000255AE"/>
    <w:pPr>
      <w:ind w:left="600" w:hanging="200"/>
    </w:pPr>
    <w:rPr>
      <w:rFonts w:eastAsia="SimSun"/>
    </w:rPr>
  </w:style>
  <w:style w:type="paragraph" w:styleId="Index4">
    <w:name w:val="index 4"/>
    <w:basedOn w:val="Normal"/>
    <w:next w:val="Normal"/>
    <w:rsid w:val="000255AE"/>
    <w:pPr>
      <w:ind w:left="800" w:hanging="200"/>
    </w:pPr>
    <w:rPr>
      <w:rFonts w:eastAsia="SimSun"/>
    </w:rPr>
  </w:style>
  <w:style w:type="paragraph" w:styleId="Index5">
    <w:name w:val="index 5"/>
    <w:basedOn w:val="Normal"/>
    <w:next w:val="Normal"/>
    <w:rsid w:val="000255AE"/>
    <w:pPr>
      <w:ind w:left="1000" w:hanging="200"/>
    </w:pPr>
    <w:rPr>
      <w:rFonts w:eastAsia="SimSun"/>
    </w:rPr>
  </w:style>
  <w:style w:type="paragraph" w:styleId="Index6">
    <w:name w:val="index 6"/>
    <w:basedOn w:val="Normal"/>
    <w:next w:val="Normal"/>
    <w:rsid w:val="000255AE"/>
    <w:pPr>
      <w:ind w:left="1200" w:hanging="200"/>
    </w:pPr>
    <w:rPr>
      <w:rFonts w:eastAsia="SimSun"/>
    </w:rPr>
  </w:style>
  <w:style w:type="paragraph" w:styleId="Index7">
    <w:name w:val="index 7"/>
    <w:basedOn w:val="Normal"/>
    <w:next w:val="Normal"/>
    <w:rsid w:val="000255AE"/>
    <w:pPr>
      <w:ind w:left="1400" w:hanging="200"/>
    </w:pPr>
    <w:rPr>
      <w:rFonts w:eastAsia="SimSun"/>
    </w:rPr>
  </w:style>
  <w:style w:type="paragraph" w:styleId="Index8">
    <w:name w:val="index 8"/>
    <w:basedOn w:val="Normal"/>
    <w:next w:val="Normal"/>
    <w:rsid w:val="000255AE"/>
    <w:pPr>
      <w:ind w:left="1600" w:hanging="200"/>
    </w:pPr>
    <w:rPr>
      <w:rFonts w:eastAsia="SimSun"/>
    </w:rPr>
  </w:style>
  <w:style w:type="paragraph" w:styleId="Index9">
    <w:name w:val="index 9"/>
    <w:basedOn w:val="Normal"/>
    <w:next w:val="Normal"/>
    <w:rsid w:val="000255AE"/>
    <w:pPr>
      <w:ind w:left="1800" w:hanging="200"/>
    </w:pPr>
    <w:rPr>
      <w:rFonts w:eastAsia="SimSun"/>
    </w:rPr>
  </w:style>
  <w:style w:type="paragraph" w:styleId="IndexHeading">
    <w:name w:val="index heading"/>
    <w:basedOn w:val="Normal"/>
    <w:next w:val="Index1"/>
    <w:rsid w:val="000255AE"/>
    <w:rPr>
      <w:rFonts w:ascii="Calibri Light" w:eastAsia="Yu Gothic Light" w:hAnsi="Calibri Light"/>
      <w:b/>
      <w:bCs/>
    </w:rPr>
  </w:style>
  <w:style w:type="paragraph" w:styleId="IntenseQuote">
    <w:name w:val="Intense Quote"/>
    <w:basedOn w:val="Normal"/>
    <w:next w:val="Normal"/>
    <w:link w:val="IntenseQuoteChar"/>
    <w:uiPriority w:val="30"/>
    <w:qFormat/>
    <w:rsid w:val="000255A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5">
    <w:name w:val="明显引用 Char"/>
    <w:basedOn w:val="DefaultParagraphFont"/>
    <w:uiPriority w:val="30"/>
    <w:rsid w:val="000255AE"/>
    <w:rPr>
      <w:rFonts w:ascii="Times New Roman" w:hAnsi="Times New Roman"/>
      <w:i/>
      <w:iCs/>
      <w:color w:val="4F81BD" w:themeColor="accent1"/>
      <w:lang w:val="en-GB" w:eastAsia="en-US"/>
    </w:rPr>
  </w:style>
  <w:style w:type="character" w:customStyle="1" w:styleId="IntenseQuoteChar">
    <w:name w:val="Intense Quote Char"/>
    <w:link w:val="IntenseQuote"/>
    <w:uiPriority w:val="30"/>
    <w:rsid w:val="000255AE"/>
    <w:rPr>
      <w:rFonts w:ascii="Times New Roman" w:eastAsia="SimSun" w:hAnsi="Times New Roman"/>
      <w:i/>
      <w:iCs/>
      <w:color w:val="4472C4"/>
      <w:lang w:val="en-GB" w:eastAsia="en-US"/>
    </w:rPr>
  </w:style>
  <w:style w:type="paragraph" w:styleId="ListContinue">
    <w:name w:val="List Continue"/>
    <w:basedOn w:val="Normal"/>
    <w:rsid w:val="000255AE"/>
    <w:pPr>
      <w:spacing w:after="120"/>
      <w:ind w:left="283"/>
      <w:contextualSpacing/>
    </w:pPr>
    <w:rPr>
      <w:rFonts w:eastAsia="SimSun"/>
    </w:rPr>
  </w:style>
  <w:style w:type="paragraph" w:styleId="ListContinue2">
    <w:name w:val="List Continue 2"/>
    <w:basedOn w:val="Normal"/>
    <w:rsid w:val="000255AE"/>
    <w:pPr>
      <w:spacing w:after="120"/>
      <w:ind w:left="566"/>
      <w:contextualSpacing/>
    </w:pPr>
    <w:rPr>
      <w:rFonts w:eastAsia="SimSun"/>
    </w:rPr>
  </w:style>
  <w:style w:type="paragraph" w:styleId="ListContinue3">
    <w:name w:val="List Continue 3"/>
    <w:basedOn w:val="Normal"/>
    <w:rsid w:val="000255AE"/>
    <w:pPr>
      <w:spacing w:after="120"/>
      <w:ind w:left="849"/>
      <w:contextualSpacing/>
    </w:pPr>
    <w:rPr>
      <w:rFonts w:eastAsia="SimSun"/>
    </w:rPr>
  </w:style>
  <w:style w:type="paragraph" w:styleId="ListContinue4">
    <w:name w:val="List Continue 4"/>
    <w:basedOn w:val="Normal"/>
    <w:rsid w:val="000255AE"/>
    <w:pPr>
      <w:spacing w:after="120"/>
      <w:ind w:left="1132"/>
      <w:contextualSpacing/>
    </w:pPr>
    <w:rPr>
      <w:rFonts w:eastAsia="SimSun"/>
    </w:rPr>
  </w:style>
  <w:style w:type="paragraph" w:styleId="ListContinue5">
    <w:name w:val="List Continue 5"/>
    <w:basedOn w:val="Normal"/>
    <w:rsid w:val="000255AE"/>
    <w:pPr>
      <w:spacing w:after="120"/>
      <w:ind w:left="1415"/>
      <w:contextualSpacing/>
    </w:pPr>
    <w:rPr>
      <w:rFonts w:eastAsia="SimSun"/>
    </w:rPr>
  </w:style>
  <w:style w:type="paragraph" w:styleId="ListNumber3">
    <w:name w:val="List Number 3"/>
    <w:basedOn w:val="Normal"/>
    <w:rsid w:val="000255AE"/>
    <w:pPr>
      <w:numPr>
        <w:numId w:val="3"/>
      </w:numPr>
      <w:contextualSpacing/>
    </w:pPr>
    <w:rPr>
      <w:rFonts w:eastAsia="SimSun"/>
    </w:rPr>
  </w:style>
  <w:style w:type="paragraph" w:styleId="ListNumber4">
    <w:name w:val="List Number 4"/>
    <w:basedOn w:val="Normal"/>
    <w:rsid w:val="000255AE"/>
    <w:pPr>
      <w:numPr>
        <w:numId w:val="4"/>
      </w:numPr>
      <w:contextualSpacing/>
    </w:pPr>
    <w:rPr>
      <w:rFonts w:eastAsia="SimSun"/>
    </w:rPr>
  </w:style>
  <w:style w:type="paragraph" w:styleId="ListNumber5">
    <w:name w:val="List Number 5"/>
    <w:basedOn w:val="Normal"/>
    <w:rsid w:val="000255AE"/>
    <w:pPr>
      <w:numPr>
        <w:numId w:val="5"/>
      </w:numPr>
      <w:contextualSpacing/>
    </w:pPr>
    <w:rPr>
      <w:rFonts w:eastAsia="SimSun"/>
    </w:rPr>
  </w:style>
  <w:style w:type="paragraph" w:styleId="MacroText">
    <w:name w:val="macro"/>
    <w:link w:val="MacroTextChar"/>
    <w:rsid w:val="000255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宏文本 Char"/>
    <w:basedOn w:val="DefaultParagraphFont"/>
    <w:semiHidden/>
    <w:rsid w:val="000255AE"/>
    <w:rPr>
      <w:rFonts w:ascii="Courier New" w:eastAsia="SimSun" w:hAnsi="Courier New" w:cs="Courier New"/>
      <w:sz w:val="24"/>
      <w:szCs w:val="24"/>
      <w:lang w:val="en-GB" w:eastAsia="en-US"/>
    </w:rPr>
  </w:style>
  <w:style w:type="character" w:customStyle="1" w:styleId="MacroTextChar">
    <w:name w:val="Macro Text Char"/>
    <w:link w:val="MacroText"/>
    <w:rsid w:val="000255AE"/>
    <w:rPr>
      <w:rFonts w:ascii="Courier New" w:eastAsia="SimSun" w:hAnsi="Courier New" w:cs="Courier New"/>
      <w:lang w:val="en-GB" w:eastAsia="en-US"/>
    </w:rPr>
  </w:style>
  <w:style w:type="paragraph" w:styleId="MessageHeader">
    <w:name w:val="Message Header"/>
    <w:basedOn w:val="Normal"/>
    <w:link w:val="MessageHeaderChar"/>
    <w:rsid w:val="000255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7">
    <w:name w:val="信息标题 Char"/>
    <w:basedOn w:val="DefaultParagraphFont"/>
    <w:semiHidden/>
    <w:rsid w:val="000255AE"/>
    <w:rPr>
      <w:rFonts w:asciiTheme="majorHAnsi" w:eastAsiaTheme="majorEastAsia" w:hAnsiTheme="majorHAnsi" w:cstheme="majorBidi"/>
      <w:sz w:val="24"/>
      <w:szCs w:val="24"/>
      <w:shd w:val="pct20" w:color="auto" w:fill="auto"/>
      <w:lang w:val="en-GB" w:eastAsia="en-US"/>
    </w:rPr>
  </w:style>
  <w:style w:type="character" w:customStyle="1" w:styleId="MessageHeaderChar">
    <w:name w:val="Message Header Char"/>
    <w:link w:val="MessageHeader"/>
    <w:rsid w:val="000255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255AE"/>
    <w:rPr>
      <w:rFonts w:ascii="Times New Roman" w:eastAsia="SimSun" w:hAnsi="Times New Roman"/>
      <w:lang w:val="en-GB" w:eastAsia="en-US"/>
    </w:rPr>
  </w:style>
  <w:style w:type="paragraph" w:styleId="NormalIndent">
    <w:name w:val="Normal Indent"/>
    <w:basedOn w:val="Normal"/>
    <w:rsid w:val="000255AE"/>
    <w:pPr>
      <w:ind w:left="720"/>
    </w:pPr>
    <w:rPr>
      <w:rFonts w:eastAsia="SimSun"/>
    </w:rPr>
  </w:style>
  <w:style w:type="paragraph" w:styleId="NoteHeading">
    <w:name w:val="Note Heading"/>
    <w:basedOn w:val="Normal"/>
    <w:next w:val="Normal"/>
    <w:link w:val="NoteHeadingChar"/>
    <w:rsid w:val="000255AE"/>
    <w:rPr>
      <w:rFonts w:eastAsia="SimSun"/>
    </w:rPr>
  </w:style>
  <w:style w:type="character" w:customStyle="1" w:styleId="Char8">
    <w:name w:val="注释标题 Char"/>
    <w:basedOn w:val="DefaultParagraphFont"/>
    <w:semiHidden/>
    <w:rsid w:val="000255AE"/>
    <w:rPr>
      <w:rFonts w:ascii="Times New Roman" w:hAnsi="Times New Roman"/>
      <w:lang w:val="en-GB" w:eastAsia="en-US"/>
    </w:rPr>
  </w:style>
  <w:style w:type="character" w:customStyle="1" w:styleId="NoteHeadingChar">
    <w:name w:val="Note Heading Char"/>
    <w:link w:val="NoteHeading"/>
    <w:rsid w:val="000255AE"/>
    <w:rPr>
      <w:rFonts w:ascii="Times New Roman" w:eastAsia="SimSun" w:hAnsi="Times New Roman"/>
      <w:lang w:val="en-GB" w:eastAsia="en-US"/>
    </w:rPr>
  </w:style>
  <w:style w:type="paragraph" w:styleId="PlainText">
    <w:name w:val="Plain Text"/>
    <w:basedOn w:val="Normal"/>
    <w:link w:val="PlainTextChar"/>
    <w:rsid w:val="000255AE"/>
    <w:rPr>
      <w:rFonts w:ascii="Courier New" w:eastAsia="SimSun" w:hAnsi="Courier New" w:cs="Courier New"/>
    </w:rPr>
  </w:style>
  <w:style w:type="character" w:customStyle="1" w:styleId="Char9">
    <w:name w:val="纯文本 Char"/>
    <w:basedOn w:val="DefaultParagraphFont"/>
    <w:semiHidden/>
    <w:rsid w:val="000255AE"/>
    <w:rPr>
      <w:rFonts w:ascii="SimSun" w:eastAsia="SimSun" w:hAnsi="Courier New" w:cs="Courier New"/>
      <w:sz w:val="21"/>
      <w:szCs w:val="21"/>
      <w:lang w:val="en-GB" w:eastAsia="en-US"/>
    </w:rPr>
  </w:style>
  <w:style w:type="character" w:customStyle="1" w:styleId="PlainTextChar">
    <w:name w:val="Plain Text Char"/>
    <w:link w:val="PlainText"/>
    <w:rsid w:val="000255AE"/>
    <w:rPr>
      <w:rFonts w:ascii="Courier New" w:eastAsia="SimSun" w:hAnsi="Courier New" w:cs="Courier New"/>
      <w:lang w:val="en-GB" w:eastAsia="en-US"/>
    </w:rPr>
  </w:style>
  <w:style w:type="paragraph" w:styleId="Quote">
    <w:name w:val="Quote"/>
    <w:basedOn w:val="Normal"/>
    <w:next w:val="Normal"/>
    <w:link w:val="QuoteChar"/>
    <w:uiPriority w:val="29"/>
    <w:qFormat/>
    <w:rsid w:val="000255AE"/>
    <w:pPr>
      <w:spacing w:before="200" w:after="160"/>
      <w:ind w:left="864" w:right="864"/>
      <w:jc w:val="center"/>
    </w:pPr>
    <w:rPr>
      <w:rFonts w:eastAsia="SimSun"/>
      <w:i/>
      <w:iCs/>
      <w:color w:val="404040"/>
    </w:rPr>
  </w:style>
  <w:style w:type="character" w:customStyle="1" w:styleId="Chara">
    <w:name w:val="引用 Char"/>
    <w:basedOn w:val="DefaultParagraphFont"/>
    <w:uiPriority w:val="29"/>
    <w:rsid w:val="000255AE"/>
    <w:rPr>
      <w:rFonts w:ascii="Times New Roman" w:hAnsi="Times New Roman"/>
      <w:i/>
      <w:iCs/>
      <w:color w:val="404040" w:themeColor="text1" w:themeTint="BF"/>
      <w:lang w:val="en-GB" w:eastAsia="en-US"/>
    </w:rPr>
  </w:style>
  <w:style w:type="character" w:customStyle="1" w:styleId="QuoteChar">
    <w:name w:val="Quote Char"/>
    <w:link w:val="Quote"/>
    <w:uiPriority w:val="29"/>
    <w:rsid w:val="000255AE"/>
    <w:rPr>
      <w:rFonts w:ascii="Times New Roman" w:eastAsia="SimSun" w:hAnsi="Times New Roman"/>
      <w:i/>
      <w:iCs/>
      <w:color w:val="404040"/>
      <w:lang w:val="en-GB" w:eastAsia="en-US"/>
    </w:rPr>
  </w:style>
  <w:style w:type="paragraph" w:styleId="Salutation">
    <w:name w:val="Salutation"/>
    <w:basedOn w:val="Normal"/>
    <w:next w:val="Normal"/>
    <w:link w:val="SalutationChar"/>
    <w:rsid w:val="000255AE"/>
    <w:rPr>
      <w:rFonts w:eastAsia="SimSun"/>
    </w:rPr>
  </w:style>
  <w:style w:type="character" w:customStyle="1" w:styleId="Charb">
    <w:name w:val="称呼 Char"/>
    <w:basedOn w:val="DefaultParagraphFont"/>
    <w:rsid w:val="000255AE"/>
    <w:rPr>
      <w:rFonts w:ascii="Times New Roman" w:hAnsi="Times New Roman"/>
      <w:lang w:val="en-GB" w:eastAsia="en-US"/>
    </w:rPr>
  </w:style>
  <w:style w:type="character" w:customStyle="1" w:styleId="SalutationChar">
    <w:name w:val="Salutation Char"/>
    <w:link w:val="Salutation"/>
    <w:rsid w:val="000255AE"/>
    <w:rPr>
      <w:rFonts w:ascii="Times New Roman" w:eastAsia="SimSun" w:hAnsi="Times New Roman"/>
      <w:lang w:val="en-GB" w:eastAsia="en-US"/>
    </w:rPr>
  </w:style>
  <w:style w:type="paragraph" w:styleId="Signature">
    <w:name w:val="Signature"/>
    <w:basedOn w:val="Normal"/>
    <w:link w:val="SignatureChar"/>
    <w:rsid w:val="000255AE"/>
    <w:pPr>
      <w:ind w:left="4252"/>
    </w:pPr>
    <w:rPr>
      <w:rFonts w:eastAsia="SimSun"/>
    </w:rPr>
  </w:style>
  <w:style w:type="character" w:customStyle="1" w:styleId="Charc">
    <w:name w:val="签名 Char"/>
    <w:basedOn w:val="DefaultParagraphFont"/>
    <w:semiHidden/>
    <w:rsid w:val="000255AE"/>
    <w:rPr>
      <w:rFonts w:ascii="Times New Roman" w:hAnsi="Times New Roman"/>
      <w:lang w:val="en-GB" w:eastAsia="en-US"/>
    </w:rPr>
  </w:style>
  <w:style w:type="character" w:customStyle="1" w:styleId="SignatureChar">
    <w:name w:val="Signature Char"/>
    <w:link w:val="Signature"/>
    <w:rsid w:val="000255AE"/>
    <w:rPr>
      <w:rFonts w:ascii="Times New Roman" w:eastAsia="SimSun" w:hAnsi="Times New Roman"/>
      <w:lang w:val="en-GB" w:eastAsia="en-US"/>
    </w:rPr>
  </w:style>
  <w:style w:type="paragraph" w:styleId="Subtitle">
    <w:name w:val="Subtitle"/>
    <w:basedOn w:val="Normal"/>
    <w:next w:val="Normal"/>
    <w:link w:val="SubtitleChar"/>
    <w:qFormat/>
    <w:rsid w:val="000255AE"/>
    <w:pPr>
      <w:spacing w:after="60"/>
      <w:jc w:val="center"/>
      <w:outlineLvl w:val="1"/>
    </w:pPr>
    <w:rPr>
      <w:rFonts w:ascii="Calibri Light" w:eastAsia="Yu Gothic Light" w:hAnsi="Calibri Light"/>
      <w:sz w:val="24"/>
      <w:szCs w:val="24"/>
    </w:rPr>
  </w:style>
  <w:style w:type="character" w:customStyle="1" w:styleId="Chard">
    <w:name w:val="副标题 Char"/>
    <w:basedOn w:val="DefaultParagraphFont"/>
    <w:rsid w:val="000255AE"/>
    <w:rPr>
      <w:rFonts w:asciiTheme="majorHAnsi" w:eastAsia="SimSun" w:hAnsiTheme="majorHAnsi" w:cstheme="majorBidi"/>
      <w:b/>
      <w:bCs/>
      <w:kern w:val="28"/>
      <w:sz w:val="32"/>
      <w:szCs w:val="32"/>
      <w:lang w:val="en-GB" w:eastAsia="en-US"/>
    </w:rPr>
  </w:style>
  <w:style w:type="character" w:customStyle="1" w:styleId="SubtitleChar">
    <w:name w:val="Subtitle Char"/>
    <w:link w:val="Subtitle"/>
    <w:rsid w:val="000255AE"/>
    <w:rPr>
      <w:rFonts w:ascii="Calibri Light" w:eastAsia="Yu Gothic Light" w:hAnsi="Calibri Light"/>
      <w:sz w:val="24"/>
      <w:szCs w:val="24"/>
      <w:lang w:val="en-GB" w:eastAsia="en-US"/>
    </w:rPr>
  </w:style>
  <w:style w:type="paragraph" w:styleId="TableofAuthorities">
    <w:name w:val="table of authorities"/>
    <w:basedOn w:val="Normal"/>
    <w:next w:val="Normal"/>
    <w:rsid w:val="000255AE"/>
    <w:pPr>
      <w:ind w:left="200" w:hanging="200"/>
    </w:pPr>
    <w:rPr>
      <w:rFonts w:eastAsia="SimSun"/>
    </w:rPr>
  </w:style>
  <w:style w:type="paragraph" w:styleId="TableofFigures">
    <w:name w:val="table of figures"/>
    <w:basedOn w:val="Normal"/>
    <w:next w:val="Normal"/>
    <w:rsid w:val="000255AE"/>
    <w:rPr>
      <w:rFonts w:eastAsia="SimSun"/>
    </w:rPr>
  </w:style>
  <w:style w:type="paragraph" w:styleId="Title">
    <w:name w:val="Title"/>
    <w:basedOn w:val="Normal"/>
    <w:next w:val="Normal"/>
    <w:link w:val="TitleChar"/>
    <w:qFormat/>
    <w:rsid w:val="000255AE"/>
    <w:pPr>
      <w:spacing w:before="240" w:after="60"/>
      <w:jc w:val="center"/>
      <w:outlineLvl w:val="0"/>
    </w:pPr>
    <w:rPr>
      <w:rFonts w:ascii="Calibri Light" w:eastAsia="Yu Gothic Light" w:hAnsi="Calibri Light"/>
      <w:b/>
      <w:bCs/>
      <w:kern w:val="28"/>
      <w:sz w:val="32"/>
      <w:szCs w:val="32"/>
    </w:rPr>
  </w:style>
  <w:style w:type="character" w:customStyle="1" w:styleId="Chare">
    <w:name w:val="标题 Char"/>
    <w:basedOn w:val="DefaultParagraphFont"/>
    <w:rsid w:val="000255AE"/>
    <w:rPr>
      <w:rFonts w:asciiTheme="majorHAnsi" w:eastAsia="SimSun" w:hAnsiTheme="majorHAnsi" w:cstheme="majorBidi"/>
      <w:b/>
      <w:bCs/>
      <w:sz w:val="32"/>
      <w:szCs w:val="32"/>
      <w:lang w:val="en-GB" w:eastAsia="en-US"/>
    </w:rPr>
  </w:style>
  <w:style w:type="character" w:customStyle="1" w:styleId="TitleChar">
    <w:name w:val="Title Char"/>
    <w:link w:val="Title"/>
    <w:rsid w:val="000255AE"/>
    <w:rPr>
      <w:rFonts w:ascii="Calibri Light" w:eastAsia="Yu Gothic Light" w:hAnsi="Calibri Light"/>
      <w:b/>
      <w:bCs/>
      <w:kern w:val="28"/>
      <w:sz w:val="32"/>
      <w:szCs w:val="32"/>
      <w:lang w:val="en-GB" w:eastAsia="en-US"/>
    </w:rPr>
  </w:style>
  <w:style w:type="paragraph" w:styleId="TOAHeading">
    <w:name w:val="toa heading"/>
    <w:basedOn w:val="Normal"/>
    <w:next w:val="Normal"/>
    <w:rsid w:val="000255AE"/>
    <w:pPr>
      <w:spacing w:before="120"/>
    </w:pPr>
    <w:rPr>
      <w:rFonts w:ascii="Calibri Light" w:eastAsia="Yu Gothic Light" w:hAnsi="Calibri Light"/>
      <w:b/>
      <w:bCs/>
      <w:sz w:val="24"/>
      <w:szCs w:val="24"/>
    </w:rPr>
  </w:style>
  <w:style w:type="character" w:customStyle="1" w:styleId="Heading8Char">
    <w:name w:val="Heading 8 Char"/>
    <w:link w:val="Heading8"/>
    <w:rsid w:val="000255AE"/>
    <w:rPr>
      <w:rFonts w:ascii="Arial" w:hAnsi="Arial"/>
      <w:sz w:val="36"/>
      <w:lang w:val="en-GB" w:eastAsia="en-US"/>
    </w:rPr>
  </w:style>
  <w:style w:type="table" w:styleId="TableGrid">
    <w:name w:val="Table Grid"/>
    <w:basedOn w:val="TableNormal"/>
    <w:uiPriority w:val="39"/>
    <w:rsid w:val="000255A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55AE"/>
    <w:rPr>
      <w:color w:val="605E5C"/>
      <w:shd w:val="clear" w:color="auto" w:fill="E1DFDD"/>
    </w:rPr>
  </w:style>
  <w:style w:type="paragraph" w:customStyle="1" w:styleId="TemplateH4">
    <w:name w:val="TemplateH4"/>
    <w:basedOn w:val="Normal"/>
    <w:qFormat/>
    <w:rsid w:val="000255A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255A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255AE"/>
    <w:rPr>
      <w:rFonts w:ascii="Arial" w:eastAsia="Times New Roman" w:hAnsi="Arial"/>
      <w:lang w:val="en-GB" w:eastAsia="en-GB"/>
    </w:rPr>
  </w:style>
  <w:style w:type="paragraph" w:customStyle="1" w:styleId="TemplateH3">
    <w:name w:val="TemplateH3"/>
    <w:basedOn w:val="Normal"/>
    <w:qFormat/>
    <w:rsid w:val="000255A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255A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255AE"/>
    <w:rPr>
      <w:rFonts w:ascii="Arial" w:hAnsi="Arial"/>
      <w:lang w:val="en-GB" w:eastAsia="en-US"/>
    </w:rPr>
  </w:style>
  <w:style w:type="character" w:customStyle="1" w:styleId="HeaderChar">
    <w:name w:val="Header Char"/>
    <w:link w:val="Header"/>
    <w:rsid w:val="000255AE"/>
    <w:rPr>
      <w:rFonts w:ascii="Arial" w:hAnsi="Arial"/>
      <w:b/>
      <w:noProof/>
      <w:sz w:val="18"/>
      <w:lang w:val="en-GB" w:eastAsia="en-US"/>
    </w:rPr>
  </w:style>
  <w:style w:type="character" w:customStyle="1" w:styleId="Code">
    <w:name w:val="Code"/>
    <w:uiPriority w:val="1"/>
    <w:qFormat/>
    <w:rsid w:val="000255AE"/>
    <w:rPr>
      <w:rFonts w:ascii="Arial" w:hAnsi="Arial"/>
      <w:i/>
      <w:sz w:val="18"/>
      <w:bdr w:val="none" w:sz="0" w:space="0" w:color="auto"/>
      <w:shd w:val="clear" w:color="auto" w:fill="auto"/>
    </w:rPr>
  </w:style>
  <w:style w:type="character" w:customStyle="1" w:styleId="TAHCar">
    <w:name w:val="TAH Car"/>
    <w:rsid w:val="000255AE"/>
    <w:rPr>
      <w:rFonts w:ascii="Arial" w:hAnsi="Arial"/>
      <w:b/>
      <w:sz w:val="18"/>
      <w:lang w:val="en-GB" w:eastAsia="en-US"/>
    </w:rPr>
  </w:style>
  <w:style w:type="character" w:customStyle="1" w:styleId="st1">
    <w:name w:val="st1"/>
    <w:rsid w:val="000255AE"/>
  </w:style>
  <w:style w:type="character" w:customStyle="1" w:styleId="opdict3font24">
    <w:name w:val="op_dict3_font24"/>
    <w:rsid w:val="000255AE"/>
  </w:style>
  <w:style w:type="character" w:customStyle="1" w:styleId="UnresolvedMention2">
    <w:name w:val="Unresolved Mention2"/>
    <w:uiPriority w:val="99"/>
    <w:semiHidden/>
    <w:unhideWhenUsed/>
    <w:rsid w:val="000255AE"/>
    <w:rPr>
      <w:color w:val="605E5C"/>
      <w:shd w:val="clear" w:color="auto" w:fill="E1DFDD"/>
    </w:rPr>
  </w:style>
  <w:style w:type="character" w:customStyle="1" w:styleId="H60">
    <w:name w:val="H6 (文字)"/>
    <w:link w:val="H6"/>
    <w:rsid w:val="000255AE"/>
    <w:rPr>
      <w:rFonts w:ascii="Arial" w:hAnsi="Arial"/>
      <w:lang w:val="en-GB" w:eastAsia="en-US"/>
    </w:rPr>
  </w:style>
  <w:style w:type="paragraph" w:customStyle="1" w:styleId="TALcontinuation">
    <w:name w:val="TAL continuation"/>
    <w:basedOn w:val="TAL"/>
    <w:link w:val="TALcontinuationChar"/>
    <w:qFormat/>
    <w:rsid w:val="000255AE"/>
    <w:pPr>
      <w:spacing w:before="60"/>
    </w:pPr>
    <w:rPr>
      <w:rFonts w:eastAsia="Times New Roman"/>
    </w:rPr>
  </w:style>
  <w:style w:type="character" w:customStyle="1" w:styleId="TALcontinuationChar">
    <w:name w:val="TAL continuation Char"/>
    <w:link w:val="TALcontinuation"/>
    <w:locked/>
    <w:rsid w:val="000255AE"/>
    <w:rPr>
      <w:rFonts w:ascii="Arial" w:eastAsia="Times New Roman" w:hAnsi="Arial"/>
      <w:sz w:val="18"/>
      <w:lang w:val="en-GB" w:eastAsia="en-US"/>
    </w:rPr>
  </w:style>
  <w:style w:type="character" w:customStyle="1" w:styleId="Heading1Char">
    <w:name w:val="Heading 1 Char"/>
    <w:link w:val="Heading1"/>
    <w:rsid w:val="000255AE"/>
    <w:rPr>
      <w:rFonts w:ascii="Arial" w:hAnsi="Arial"/>
      <w:sz w:val="36"/>
      <w:lang w:val="en-GB" w:eastAsia="en-US"/>
    </w:rPr>
  </w:style>
  <w:style w:type="character" w:customStyle="1" w:styleId="Heading7Char">
    <w:name w:val="Heading 7 Char"/>
    <w:link w:val="Heading7"/>
    <w:rsid w:val="000255AE"/>
    <w:rPr>
      <w:rFonts w:ascii="Arial" w:hAnsi="Arial"/>
      <w:lang w:val="en-GB" w:eastAsia="en-US"/>
    </w:rPr>
  </w:style>
  <w:style w:type="character" w:customStyle="1" w:styleId="Heading9Char">
    <w:name w:val="Heading 9 Char"/>
    <w:link w:val="Heading9"/>
    <w:rsid w:val="000255AE"/>
    <w:rPr>
      <w:rFonts w:ascii="Arial" w:hAnsi="Arial"/>
      <w:sz w:val="36"/>
      <w:lang w:val="en-GB" w:eastAsia="en-US"/>
    </w:rPr>
  </w:style>
  <w:style w:type="character" w:customStyle="1" w:styleId="FooterChar">
    <w:name w:val="Footer Char"/>
    <w:link w:val="Footer"/>
    <w:rsid w:val="000255AE"/>
    <w:rPr>
      <w:rFonts w:ascii="Arial" w:hAnsi="Arial"/>
      <w:b/>
      <w:i/>
      <w:noProof/>
      <w:sz w:val="18"/>
      <w:lang w:val="en-GB" w:eastAsia="en-US"/>
    </w:rPr>
  </w:style>
  <w:style w:type="character" w:customStyle="1" w:styleId="TAN0">
    <w:name w:val="TAN (文字)"/>
    <w:rsid w:val="000255AE"/>
    <w:rPr>
      <w:rFonts w:ascii="Arial" w:eastAsia="Batang" w:hAnsi="Arial"/>
      <w:sz w:val="18"/>
      <w:lang w:val="en-GB" w:eastAsia="en-US" w:bidi="ar-SA"/>
    </w:rPr>
  </w:style>
  <w:style w:type="paragraph" w:customStyle="1" w:styleId="msonormal0">
    <w:name w:val="msonorm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255AE"/>
  </w:style>
  <w:style w:type="character" w:customStyle="1" w:styleId="ZREGNAME">
    <w:name w:val="ZREGNAME"/>
    <w:uiPriority w:val="99"/>
    <w:rsid w:val="000255AE"/>
  </w:style>
  <w:style w:type="character" w:customStyle="1" w:styleId="normaltextrun">
    <w:name w:val="normaltextrun"/>
    <w:rsid w:val="000255AE"/>
  </w:style>
  <w:style w:type="paragraph" w:customStyle="1" w:styleId="tablecontent">
    <w:name w:val="table content"/>
    <w:basedOn w:val="TAL"/>
    <w:link w:val="tablecontentChar"/>
    <w:qFormat/>
    <w:rsid w:val="000255AE"/>
    <w:rPr>
      <w:rFonts w:eastAsia="SimSun"/>
      <w:lang w:eastAsia="x-none"/>
    </w:rPr>
  </w:style>
  <w:style w:type="character" w:customStyle="1" w:styleId="tablecontentChar">
    <w:name w:val="table content Char"/>
    <w:link w:val="tablecontent"/>
    <w:rsid w:val="000255AE"/>
    <w:rPr>
      <w:rFonts w:ascii="Arial" w:eastAsia="SimSun" w:hAnsi="Arial"/>
      <w:sz w:val="18"/>
      <w:lang w:val="en-GB" w:eastAsia="x-none"/>
    </w:rPr>
  </w:style>
  <w:style w:type="paragraph" w:styleId="ListParagraph">
    <w:name w:val="List Paragraph"/>
    <w:basedOn w:val="Normal"/>
    <w:uiPriority w:val="34"/>
    <w:qFormat/>
    <w:rsid w:val="000255AE"/>
    <w:pPr>
      <w:ind w:firstLineChars="200" w:firstLine="420"/>
    </w:pPr>
  </w:style>
  <w:style w:type="paragraph" w:styleId="BodyTextFirstIndent">
    <w:name w:val="Body Text First Indent"/>
    <w:basedOn w:val="BodyText"/>
    <w:link w:val="BodyTextFirstIndentChar"/>
    <w:rsid w:val="000255AE"/>
    <w:pPr>
      <w:ind w:firstLineChars="100" w:firstLine="420"/>
    </w:pPr>
    <w:rPr>
      <w:rFonts w:eastAsia="MS Mincho"/>
    </w:rPr>
  </w:style>
  <w:style w:type="character" w:customStyle="1" w:styleId="BodyTextFirstIndentChar">
    <w:name w:val="Body Text First Indent Char"/>
    <w:basedOn w:val="BodyTextChar"/>
    <w:link w:val="BodyTextFirstIndent"/>
    <w:rsid w:val="000255A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255AE"/>
    <w:pPr>
      <w:ind w:leftChars="200" w:left="420" w:firstLineChars="200" w:firstLine="420"/>
    </w:pPr>
    <w:rPr>
      <w:rFonts w:eastAsia="MS Mincho"/>
    </w:rPr>
  </w:style>
  <w:style w:type="character" w:customStyle="1" w:styleId="BodyTextFirstIndent2Char">
    <w:name w:val="Body Text First Indent 2 Char"/>
    <w:basedOn w:val="BodyTextIndentChar"/>
    <w:link w:val="BodyTextFirstIndent2"/>
    <w:semiHidden/>
    <w:rsid w:val="000255A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677BA-591E-435F-B1D9-26B11F5A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31</Pages>
  <Words>11276</Words>
  <Characters>64277</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45</cp:revision>
  <cp:lastPrinted>1899-12-31T23:00:00Z</cp:lastPrinted>
  <dcterms:created xsi:type="dcterms:W3CDTF">2024-11-11T09:16:00Z</dcterms:created>
  <dcterms:modified xsi:type="dcterms:W3CDTF">2024-11-11T12:30:00Z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1731315197</vt:lpwstr>
  </property>
</Properties>
</file>