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286968B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63F12" w:rsidRPr="00C63F12">
        <w:rPr>
          <w:b/>
          <w:i/>
          <w:noProof/>
          <w:sz w:val="28"/>
        </w:rPr>
        <w:t>C3-246243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C63F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574BA" w:rsidR="001E41F3" w:rsidRPr="005D6207" w:rsidRDefault="00C63F12" w:rsidP="00547111">
            <w:pPr>
              <w:pStyle w:val="CRCoverPage"/>
              <w:spacing w:after="0"/>
              <w:rPr>
                <w:noProof/>
              </w:rPr>
            </w:pPr>
            <w:r w:rsidRPr="00C63F12"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C63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027CF" w:rsidR="001E41F3" w:rsidRPr="00B77D35" w:rsidRDefault="002B22DB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</w:t>
            </w:r>
            <w:r>
              <w:rPr>
                <w:color w:val="000000"/>
              </w:rPr>
              <w:t>SS_ADAE_Ue2UePerformanceAnalytics</w:t>
            </w:r>
            <w:r>
              <w:t xml:space="preserve"> API description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C63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9E2338" w:rsidR="001E41F3" w:rsidRPr="005D6207" w:rsidRDefault="00F54900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C63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3579C" w:rsidR="001E41F3" w:rsidRPr="005D6207" w:rsidRDefault="002C5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C63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D9884" w:rsidR="00D62EEB" w:rsidRPr="005D6207" w:rsidRDefault="002B22DB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>
              <w:rPr>
                <w:color w:val="000000"/>
              </w:rPr>
              <w:t>SS_ADAE_Ue2UePerformanceAnalytics</w:t>
            </w:r>
            <w:r>
              <w:t xml:space="preserve"> API states that this is a service for the VAL service area </w:t>
            </w:r>
            <w:r w:rsidR="00CC0EBD">
              <w:t>configuration that is wrong. Thus, this description shall be aligned with the API purpose.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099C4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27503C">
              <w:rPr>
                <w:lang w:eastAsia="zh-CN"/>
              </w:rPr>
              <w:t xml:space="preserve">correction of description of the </w:t>
            </w:r>
            <w:r w:rsidR="0027503C">
              <w:rPr>
                <w:color w:val="000000"/>
              </w:rPr>
              <w:t>SS_ADAE_Ue2UePerformanceAnalytics</w:t>
            </w:r>
            <w:r w:rsidR="0027503C">
              <w:t xml:space="preserve">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CF1BB" w:rsidR="001817AA" w:rsidRPr="005D6207" w:rsidRDefault="0027503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the mainbody and the openAPI file.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64ABF" w:rsidR="001E41F3" w:rsidRPr="005D6207" w:rsidRDefault="0027503C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t>A.</w:t>
            </w:r>
            <w:r>
              <w:t>17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5CE7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503C">
              <w:rPr>
                <w:noProof/>
              </w:rPr>
              <w:t xml:space="preserve">provides the BC correction </w:t>
            </w:r>
            <w:r w:rsidR="00EE76D0">
              <w:rPr>
                <w:noProof/>
              </w:rPr>
              <w:t xml:space="preserve">of </w:t>
            </w:r>
            <w:r w:rsidR="00EE76D0">
              <w:rPr>
                <w:color w:val="000000"/>
              </w:rPr>
              <w:t>SS_ADAE_Ue2UePerformanceAnalytics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B9C596" w14:textId="77777777" w:rsidR="00C45AE6" w:rsidRPr="007C1AFD" w:rsidRDefault="00C45AE6" w:rsidP="00C45AE6">
      <w:pPr>
        <w:pStyle w:val="Heading1"/>
      </w:pPr>
      <w:bookmarkStart w:id="2" w:name="_Toc162006954"/>
      <w:bookmarkStart w:id="3" w:name="_Toc168480179"/>
      <w:bookmarkStart w:id="4" w:name="_Toc170159810"/>
      <w:bookmarkStart w:id="5" w:name="_Toc175827813"/>
      <w:bookmarkStart w:id="6" w:name="_Toc131692884"/>
      <w:bookmarkStart w:id="7" w:name="_Toc122516701"/>
      <w:bookmarkStart w:id="8" w:name="_Toc122516723"/>
      <w:r w:rsidRPr="007C1AFD">
        <w:t>A.</w:t>
      </w:r>
      <w:r>
        <w:t>17</w:t>
      </w:r>
      <w:r w:rsidRPr="007C1AFD">
        <w:tab/>
      </w:r>
      <w:r>
        <w:rPr>
          <w:color w:val="000000"/>
        </w:rPr>
        <w:t>SS_ADAE_Ue2UePerformanceAnalytics</w:t>
      </w:r>
      <w:r>
        <w:t xml:space="preserve"> API</w:t>
      </w:r>
      <w:bookmarkEnd w:id="2"/>
      <w:bookmarkEnd w:id="3"/>
      <w:bookmarkEnd w:id="4"/>
      <w:bookmarkEnd w:id="5"/>
    </w:p>
    <w:p w14:paraId="63DDBA5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C41C9C9" w14:textId="77777777" w:rsidR="00C45AE6" w:rsidRDefault="00C45AE6" w:rsidP="00C45AE6">
      <w:pPr>
        <w:pStyle w:val="PL"/>
        <w:rPr>
          <w:lang w:val="en-US" w:eastAsia="es-ES"/>
        </w:rPr>
      </w:pPr>
    </w:p>
    <w:p w14:paraId="12E6F06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0A049D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603ED64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5AFAC66" w14:textId="6B5A7F45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ins w:id="9" w:author="Igor Pastushok" w:date="2024-11-05T14:14:00Z">
        <w:r>
          <w:rPr>
            <w:color w:val="000000"/>
          </w:rPr>
          <w:t>ADAE UE-</w:t>
        </w:r>
        <w:r w:rsidR="002B22DB">
          <w:rPr>
            <w:color w:val="000000"/>
          </w:rPr>
          <w:t>to-</w:t>
        </w:r>
        <w:r>
          <w:rPr>
            <w:color w:val="000000"/>
          </w:rPr>
          <w:t>U</w:t>
        </w:r>
        <w:r w:rsidR="002B22DB">
          <w:rPr>
            <w:color w:val="000000"/>
          </w:rPr>
          <w:t xml:space="preserve">E </w:t>
        </w:r>
        <w:r>
          <w:rPr>
            <w:color w:val="000000"/>
          </w:rPr>
          <w:t>Performance</w:t>
        </w:r>
        <w:r w:rsidR="002B22DB">
          <w:rPr>
            <w:color w:val="000000"/>
          </w:rPr>
          <w:t xml:space="preserve"> </w:t>
        </w:r>
        <w:r>
          <w:rPr>
            <w:color w:val="000000"/>
          </w:rPr>
          <w:t>Analytics</w:t>
        </w:r>
        <w:r w:rsidRPr="007C1AFD" w:rsidDel="00C45AE6">
          <w:rPr>
            <w:lang w:val="en-US" w:eastAsia="es-ES"/>
          </w:rPr>
          <w:t xml:space="preserve"> </w:t>
        </w:r>
      </w:ins>
      <w:del w:id="10" w:author="Igor Pastushok" w:date="2024-11-05T14:14:00Z">
        <w:r w:rsidRPr="007C1AFD" w:rsidDel="00C45AE6">
          <w:rPr>
            <w:lang w:val="en-US" w:eastAsia="es-ES"/>
          </w:rPr>
          <w:delText xml:space="preserve">SEAL </w:delText>
        </w:r>
        <w:r w:rsidDel="00C45AE6">
          <w:rPr>
            <w:lang w:eastAsia="zh-CN"/>
          </w:rPr>
          <w:delText xml:space="preserve">VAL Service Area Configuration </w:delText>
        </w:r>
      </w:del>
      <w:r>
        <w:rPr>
          <w:lang w:eastAsia="zh-CN"/>
        </w:rPr>
        <w:t>Service</w:t>
      </w:r>
      <w:r w:rsidRPr="007C1AFD">
        <w:rPr>
          <w:lang w:val="en-US" w:eastAsia="es-ES"/>
        </w:rPr>
        <w:t xml:space="preserve">.  </w:t>
      </w:r>
    </w:p>
    <w:p w14:paraId="1F75A4E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7F437E8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B5976E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12344E5F" w14:textId="77777777" w:rsidR="00C45AE6" w:rsidRDefault="00C45AE6" w:rsidP="00C45AE6">
      <w:pPr>
        <w:pStyle w:val="PL"/>
        <w:rPr>
          <w:lang w:val="en-US" w:eastAsia="es-ES"/>
        </w:rPr>
      </w:pPr>
    </w:p>
    <w:p w14:paraId="7BAF580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0D18D6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22AF93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.0 Service Enabler Architecture Layer for Verticals (SEAL);</w:t>
      </w:r>
    </w:p>
    <w:p w14:paraId="55A8A24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4166671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08CD8E3" w14:textId="77777777" w:rsidR="00C45AE6" w:rsidRDefault="00C45AE6" w:rsidP="00C45AE6">
      <w:pPr>
        <w:pStyle w:val="PL"/>
        <w:rPr>
          <w:lang w:val="en-US" w:eastAsia="es-ES"/>
        </w:rPr>
      </w:pPr>
    </w:p>
    <w:p w14:paraId="06692A8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B920B8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CD155F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5DBE4B6" w14:textId="77777777" w:rsidR="00C45AE6" w:rsidRDefault="00C45AE6" w:rsidP="00C45AE6">
      <w:pPr>
        <w:pStyle w:val="PL"/>
        <w:rPr>
          <w:lang w:val="en-US" w:eastAsia="es-ES"/>
        </w:rPr>
      </w:pPr>
    </w:p>
    <w:p w14:paraId="5FE1D6E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5FD81D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6F17">
        <w:rPr>
          <w:lang w:val="en-US" w:eastAsia="es-ES"/>
        </w:rPr>
        <w:t>ss-adae-uupa</w:t>
      </w:r>
      <w:r w:rsidRPr="007C1AFD">
        <w:rPr>
          <w:lang w:val="en-US" w:eastAsia="es-ES"/>
        </w:rPr>
        <w:t>/v1'</w:t>
      </w:r>
    </w:p>
    <w:p w14:paraId="196B7BA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4B73D8C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650816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981BD0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13CFF73" w14:textId="77777777" w:rsidR="00C45AE6" w:rsidRDefault="00C45AE6" w:rsidP="00C45AE6">
      <w:pPr>
        <w:pStyle w:val="PL"/>
        <w:rPr>
          <w:lang w:val="en-US" w:eastAsia="es-ES"/>
        </w:rPr>
      </w:pPr>
    </w:p>
    <w:p w14:paraId="6C208CB5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7C2E2DB" w14:textId="77777777" w:rsidR="00C45AE6" w:rsidRDefault="00C45AE6" w:rsidP="00C45A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4A85C30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896AFD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17E59B7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Ue2UePerfAnalytics</w:t>
      </w:r>
    </w:p>
    <w:p w14:paraId="5E89C01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59B952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UE-to-UE Performance </w:t>
      </w:r>
      <w:r w:rsidRPr="007C1AFD">
        <w:rPr>
          <w:lang w:val="en-US" w:eastAsia="es-ES"/>
        </w:rPr>
        <w:t>Subscriptions (Collection)</w:t>
      </w:r>
    </w:p>
    <w:p w14:paraId="1CB63F6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16AC2A4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5DE3B3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993400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10CB84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005F37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1F5A62F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992864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35370E24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C265093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04EDD48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2FFBAB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7AB506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239642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0EC3FDF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0FF3BA3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43C7C2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F7363F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8CDFFD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1DD05D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736EDE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15202C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2422F5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01DFCC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9777F7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861C6E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A188FD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B53548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6DD884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BC27E4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F72A21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BC1065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71D74C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'415':</w:t>
      </w:r>
    </w:p>
    <w:p w14:paraId="0016A8A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051C44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BE3799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0BC53E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3EC166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24DB9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80A009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2C5393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330815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6DFC83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720FDFE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U2USessionEvent</w:t>
      </w:r>
      <w:r w:rsidRPr="007C1AFD">
        <w:rPr>
          <w:lang w:val="en-US" w:eastAsia="es-ES"/>
        </w:rPr>
        <w:t>:</w:t>
      </w:r>
    </w:p>
    <w:p w14:paraId="660EAF6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5C6B419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9C0AC9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</w:t>
      </w:r>
      <w:r>
        <w:t>the UE-to-UE session performance analytics</w:t>
      </w:r>
      <w:r w:rsidRPr="007C1AFD">
        <w:rPr>
          <w:lang w:val="en-US" w:eastAsia="es-ES"/>
        </w:rPr>
        <w:t>.</w:t>
      </w:r>
    </w:p>
    <w:p w14:paraId="0FA9785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37B766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27944F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157E74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450CBC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AA5D56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U2UPerfNotif</w:t>
      </w:r>
      <w:r w:rsidRPr="007C1AFD">
        <w:rPr>
          <w:lang w:val="en-US" w:eastAsia="es-ES"/>
        </w:rPr>
        <w:t>'</w:t>
      </w:r>
    </w:p>
    <w:p w14:paraId="36F98B6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E66530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568BEE2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513B903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517EC6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1D569F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34ED8E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2E4349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67C3604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D5227B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3CA64B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6873E3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D69929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62AE02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5E57AA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F9F2DA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8A69F4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B3A4C0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6846AF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10829D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13A327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0ADCCE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69A881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6162DF5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91E434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906CEC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536C08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084723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741DFE1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DA9CA51" w14:textId="77777777" w:rsidR="00C45AE6" w:rsidRDefault="00C45AE6" w:rsidP="00C45AE6">
      <w:pPr>
        <w:pStyle w:val="PL"/>
        <w:rPr>
          <w:lang w:val="en-US" w:eastAsia="es-ES"/>
        </w:rPr>
      </w:pPr>
    </w:p>
    <w:p w14:paraId="35C3648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/ue2ue-session-performance/{u2uPerfId}:</w:t>
      </w:r>
    </w:p>
    <w:p w14:paraId="23F3BC5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588C819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Read the individual UE-to-UE session performance analytics event subscription</w:t>
      </w:r>
      <w:r w:rsidRPr="007C1AFD">
        <w:rPr>
          <w:lang w:val="en-US" w:eastAsia="es-ES"/>
        </w:rPr>
        <w:t>.</w:t>
      </w:r>
    </w:p>
    <w:p w14:paraId="2155262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U2UPerf</w:t>
      </w:r>
      <w:r w:rsidRPr="007C1AFD">
        <w:rPr>
          <w:lang w:val="en-US" w:eastAsia="es-ES"/>
        </w:rPr>
        <w:t>Subscription</w:t>
      </w:r>
    </w:p>
    <w:p w14:paraId="5AA4550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D5F626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7F4F20B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9A642A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1A58C3F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A636BEB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32FFA40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52A047F5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69F5729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083B17D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E0DE03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560047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F97F23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3340F88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F44AF4B" w14:textId="77777777" w:rsidR="00C45AE6" w:rsidRPr="007C1AFD" w:rsidRDefault="00C45AE6" w:rsidP="00C45A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 xml:space="preserve">individual UE-to-UE session performance event subscription </w:t>
      </w:r>
      <w:r w:rsidRPr="007C1AFD">
        <w:t>is returned</w:t>
      </w:r>
      <w:r w:rsidRPr="007C1AFD">
        <w:rPr>
          <w:lang w:val="en-US" w:eastAsia="es-ES"/>
        </w:rPr>
        <w:t>.</w:t>
      </w:r>
    </w:p>
    <w:p w14:paraId="6905B6B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B40A9C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ABF3DA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5ADB04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351320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CF8BE9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DB35E8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53D133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317001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'403':</w:t>
      </w:r>
    </w:p>
    <w:p w14:paraId="446B6DC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85EB1E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3DB992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A8F236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104E86D5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2F974D6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A805E5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9AF791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BC4054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A0C0E1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B84C41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F63BAB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FFECAD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CB82ABD" w14:textId="77777777" w:rsidR="00C45AE6" w:rsidRDefault="00C45AE6" w:rsidP="00C45AE6">
      <w:pPr>
        <w:pStyle w:val="PL"/>
        <w:rPr>
          <w:lang w:val="en-US" w:eastAsia="es-ES"/>
        </w:rPr>
      </w:pPr>
    </w:p>
    <w:p w14:paraId="704C7B1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11AE08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 w:rsidRPr="007C1AFD">
        <w:rPr>
          <w:lang w:val="en-US" w:eastAsia="es-ES"/>
        </w:rPr>
        <w:t>.</w:t>
      </w:r>
    </w:p>
    <w:p w14:paraId="3F242CF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RemoveU2UPerf</w:t>
      </w:r>
      <w:r w:rsidRPr="007C1AFD">
        <w:rPr>
          <w:lang w:val="en-US" w:eastAsia="es-ES"/>
        </w:rPr>
        <w:t>Subscription</w:t>
      </w:r>
    </w:p>
    <w:p w14:paraId="69DD4FE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A50154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1D4D515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A3706F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6C133C0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8F37E0A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0370BD7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0ACE1884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1F8F388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4784BD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60244C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0167A8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967C29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CA11F7A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C41787E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individual UE-to-UE session performance event subscription</w:t>
      </w:r>
      <w:r w:rsidRPr="007C1AFD">
        <w:t xml:space="preserve"> matching</w:t>
      </w:r>
    </w:p>
    <w:p w14:paraId="66B84633" w14:textId="77777777" w:rsidR="00C45AE6" w:rsidRDefault="00C45AE6" w:rsidP="00C45AE6">
      <w:pPr>
        <w:pStyle w:val="PL"/>
      </w:pPr>
      <w:r>
        <w:t xml:space="preserve">           </w:t>
      </w:r>
      <w:r w:rsidRPr="007C1AFD">
        <w:t xml:space="preserve"> the </w:t>
      </w:r>
      <w:r w:rsidRPr="005B58AC">
        <w:t>u2uPerfId</w:t>
      </w:r>
      <w:r w:rsidRPr="007C1AFD">
        <w:t xml:space="preserve"> is deleted</w:t>
      </w:r>
      <w:r>
        <w:t>.</w:t>
      </w:r>
    </w:p>
    <w:p w14:paraId="4669F6D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A3011B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124715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E1E25D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59DE11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4D1670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06972E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86A8E6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AE5772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01A0C4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25607A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96FDE1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3A8FFF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56F684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DFFB685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609E08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3F7C7E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3BCC47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BCA7B2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1E434A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AC5CE0D" w14:textId="77777777" w:rsidR="00C45AE6" w:rsidRPr="007C1AFD" w:rsidRDefault="00C45AE6" w:rsidP="00C45AE6">
      <w:pPr>
        <w:pStyle w:val="PL"/>
        <w:rPr>
          <w:lang w:val="en-US" w:eastAsia="es-ES"/>
        </w:rPr>
      </w:pPr>
    </w:p>
    <w:p w14:paraId="417EB69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52EBD9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D2CB07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67B625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678363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1CC3AB1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1986D75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500CDFE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AEB86DA" w14:textId="77777777" w:rsidR="00C45AE6" w:rsidRPr="007C1AFD" w:rsidRDefault="00C45AE6" w:rsidP="00C45AE6">
      <w:pPr>
        <w:pStyle w:val="PL"/>
        <w:rPr>
          <w:lang w:val="en-US" w:eastAsia="es-ES"/>
        </w:rPr>
      </w:pPr>
    </w:p>
    <w:p w14:paraId="68A1438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DA8159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U2UPerfSub</w:t>
      </w:r>
      <w:r w:rsidRPr="007C1AFD">
        <w:rPr>
          <w:lang w:val="en-US" w:eastAsia="es-ES"/>
        </w:rPr>
        <w:t>:</w:t>
      </w:r>
    </w:p>
    <w:p w14:paraId="045023C3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1789947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5A9CFD6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3B3271F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AF0B904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1FF67F62" w14:textId="77777777" w:rsidR="00C45AE6" w:rsidRDefault="00C45AE6" w:rsidP="00C45AE6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4E819D87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5D853675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A870E5A" w14:textId="77777777" w:rsidR="00C45AE6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A3E8976" w14:textId="77777777" w:rsidR="00C45AE6" w:rsidRPr="007C1AFD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360C8">
        <w:rPr>
          <w:rFonts w:eastAsia="DengXian"/>
        </w:rPr>
        <w:t>Represent the list of VAL UEs, whose UE-to-UE session analytics are subscribed to.</w:t>
      </w:r>
    </w:p>
    <w:p w14:paraId="1C2C2386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45B933C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82C508C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minItems: </w:t>
      </w:r>
      <w:r>
        <w:rPr>
          <w:rFonts w:eastAsia="DengXian"/>
        </w:rPr>
        <w:t>1</w:t>
      </w:r>
    </w:p>
    <w:p w14:paraId="471AC5FA" w14:textId="77777777" w:rsidR="00C45AE6" w:rsidRDefault="00C45AE6" w:rsidP="00C45AE6">
      <w:pPr>
        <w:pStyle w:val="PL"/>
      </w:pPr>
      <w:r>
        <w:t xml:space="preserve">        valServiceId:</w:t>
      </w:r>
    </w:p>
    <w:p w14:paraId="6929EDB8" w14:textId="77777777" w:rsidR="00C45AE6" w:rsidRDefault="00C45AE6" w:rsidP="00C45AE6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0891AD40" w14:textId="77777777" w:rsidR="00C45AE6" w:rsidRDefault="00C45AE6" w:rsidP="00C45AE6">
      <w:pPr>
        <w:pStyle w:val="PL"/>
        <w:rPr>
          <w:kern w:val="2"/>
        </w:rPr>
      </w:pPr>
      <w:r>
        <w:rPr>
          <w:kern w:val="2"/>
        </w:rPr>
        <w:t xml:space="preserve">          type: string</w:t>
      </w:r>
    </w:p>
    <w:p w14:paraId="57B017F6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19941C8D" w14:textId="77777777" w:rsidR="00C45AE6" w:rsidRDefault="00C45AE6" w:rsidP="00C45AE6">
      <w:pPr>
        <w:pStyle w:val="PL"/>
      </w:pPr>
      <w:r>
        <w:t xml:space="preserve">          $ref: 'TS29571_CommonData.yaml#/components/schemas/Uinteger'</w:t>
      </w:r>
    </w:p>
    <w:p w14:paraId="6217FB14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4D080E66" w14:textId="77777777" w:rsidR="00C45AE6" w:rsidRPr="00E02A6F" w:rsidRDefault="00C45AE6" w:rsidP="00C45AE6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491D3A9E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015E97E5" w14:textId="77777777" w:rsidR="00C45AE6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4F5CD29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</w:t>
      </w:r>
      <w:r>
        <w:t>reportingInds:</w:t>
      </w:r>
    </w:p>
    <w:p w14:paraId="04CC74BE" w14:textId="77777777" w:rsidR="00C45AE6" w:rsidRPr="007C1AFD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32A749A5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Indicates the list of the requested analytics</w:t>
      </w:r>
      <w:r>
        <w:rPr>
          <w:rStyle w:val="normaltextrun"/>
        </w:rPr>
        <w:t>.</w:t>
      </w:r>
    </w:p>
    <w:p w14:paraId="56C10C01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6F66861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'</w:t>
      </w:r>
    </w:p>
    <w:p w14:paraId="760F2382" w14:textId="77777777" w:rsidR="00C45AE6" w:rsidRPr="00AD543C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3DD21D00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</w:t>
      </w:r>
      <w:r w:rsidRPr="007C1AFD">
        <w:rPr>
          <w:lang w:eastAsia="zh-CN"/>
        </w:rPr>
        <w:t>reportingThr</w:t>
      </w:r>
      <w:r>
        <w:rPr>
          <w:lang w:eastAsia="zh-CN"/>
        </w:rPr>
        <w:t>s</w:t>
      </w:r>
      <w:r>
        <w:t>:</w:t>
      </w:r>
    </w:p>
    <w:p w14:paraId="40AF5CB2" w14:textId="77777777" w:rsidR="00C45AE6" w:rsidRPr="007C1AFD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2283EE62" w14:textId="77777777" w:rsidR="00C45AE6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A5CF7A6" w14:textId="77777777" w:rsidR="00C45AE6" w:rsidRPr="007C1AFD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 xml:space="preserve">Identifies </w:t>
      </w:r>
      <w:r w:rsidRPr="007C1AFD">
        <w:rPr>
          <w:rStyle w:val="normaltextrun"/>
        </w:rPr>
        <w:t xml:space="preserve">reporting threshold corresponding to the </w:t>
      </w:r>
      <w:r>
        <w:rPr>
          <w:rStyle w:val="normaltextrun"/>
        </w:rPr>
        <w:t>application QoS</w:t>
      </w:r>
      <w:r w:rsidRPr="007C1AFD">
        <w:rPr>
          <w:rStyle w:val="normaltextrun"/>
        </w:rPr>
        <w:t xml:space="preserve"> index</w:t>
      </w:r>
      <w:r>
        <w:rPr>
          <w:rStyle w:val="normaltextrun"/>
        </w:rPr>
        <w:t>(es).</w:t>
      </w:r>
    </w:p>
    <w:p w14:paraId="1B95712D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2384F8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'</w:t>
      </w:r>
    </w:p>
    <w:p w14:paraId="20B0EBB9" w14:textId="77777777" w:rsidR="00C45AE6" w:rsidRPr="0080432E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3E4FD294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reportingGrn</w:t>
      </w:r>
      <w:r>
        <w:t>:</w:t>
      </w:r>
    </w:p>
    <w:p w14:paraId="174E3E5A" w14:textId="77777777" w:rsidR="00C45AE6" w:rsidRPr="00AD543C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'</w:t>
      </w:r>
    </w:p>
    <w:p w14:paraId="2FBABA38" w14:textId="77777777" w:rsidR="00C45AE6" w:rsidRDefault="00C45AE6" w:rsidP="00C45AE6">
      <w:pPr>
        <w:pStyle w:val="PL"/>
      </w:pPr>
      <w:r>
        <w:t xml:space="preserve">        notifUri:</w:t>
      </w:r>
    </w:p>
    <w:p w14:paraId="2986C0AD" w14:textId="77777777" w:rsidR="00C45AE6" w:rsidRDefault="00C45AE6" w:rsidP="00C45AE6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319A6785" w14:textId="77777777" w:rsidR="00C45AE6" w:rsidRDefault="00C45AE6" w:rsidP="00C45AE6">
      <w:pPr>
        <w:pStyle w:val="PL"/>
      </w:pPr>
      <w:r>
        <w:t xml:space="preserve">        timeInterval:</w:t>
      </w:r>
    </w:p>
    <w:p w14:paraId="0B82156A" w14:textId="77777777" w:rsidR="00C45AE6" w:rsidRDefault="00C45AE6" w:rsidP="00C45AE6">
      <w:pPr>
        <w:pStyle w:val="PL"/>
      </w:pPr>
      <w:r>
        <w:t xml:space="preserve">          $ref: 'TS29122_CommonData.yaml#/components/schemas/TimeWindow'</w:t>
      </w:r>
    </w:p>
    <w:p w14:paraId="187C2A8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E7908AF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44F1AE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9C72CF0" w14:textId="77777777" w:rsidR="00C45AE6" w:rsidRDefault="00C45AE6" w:rsidP="00C45AE6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4913CF0D" w14:textId="77777777" w:rsidR="00C45AE6" w:rsidRDefault="00C45AE6" w:rsidP="00C45AE6">
      <w:pPr>
        <w:pStyle w:val="PL"/>
      </w:pPr>
      <w:r w:rsidRPr="007C1AFD">
        <w:rPr>
          <w:lang w:val="en-US" w:eastAsia="es-ES"/>
        </w:rPr>
        <w:t xml:space="preserve">        - </w:t>
      </w:r>
      <w:r>
        <w:t>valUeIds</w:t>
      </w:r>
    </w:p>
    <w:p w14:paraId="17FAF3BA" w14:textId="77777777" w:rsidR="00C45AE6" w:rsidRDefault="00C45AE6" w:rsidP="00C45AE6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164DD6C" w14:textId="77777777" w:rsidR="00C45AE6" w:rsidRPr="007C1AFD" w:rsidRDefault="00C45AE6" w:rsidP="00C45AE6">
      <w:pPr>
        <w:pStyle w:val="PL"/>
        <w:rPr>
          <w:lang w:val="en-US" w:eastAsia="es-ES"/>
        </w:rPr>
      </w:pPr>
    </w:p>
    <w:p w14:paraId="658F2A3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U2UPerfNotif</w:t>
      </w:r>
      <w:r w:rsidRPr="007C1AFD">
        <w:rPr>
          <w:lang w:val="en-US" w:eastAsia="es-ES"/>
        </w:rPr>
        <w:t>:</w:t>
      </w:r>
    </w:p>
    <w:p w14:paraId="40533960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3CCF6F5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792B021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1FC64E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AB7DA71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0A4409CE" w14:textId="77777777" w:rsidR="00C45AE6" w:rsidRPr="007C1AFD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array</w:t>
      </w:r>
    </w:p>
    <w:p w14:paraId="6F38EBC4" w14:textId="77777777" w:rsidR="00C45AE6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5B9A66D" w14:textId="77777777" w:rsidR="00C45AE6" w:rsidRPr="007C1AFD" w:rsidRDefault="00C45AE6" w:rsidP="00C45AE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6E3296E9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5D45777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5E2C3C95" w14:textId="77777777" w:rsidR="00C45AE6" w:rsidRPr="00E02A6F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21CFD7D" w14:textId="77777777" w:rsidR="00C45AE6" w:rsidRDefault="00C45AE6" w:rsidP="00C45AE6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0D358AB1" w14:textId="77777777" w:rsidR="00C45AE6" w:rsidRDefault="00C45AE6" w:rsidP="00C45AE6">
      <w:pPr>
        <w:pStyle w:val="PL"/>
      </w:pPr>
      <w:r>
        <w:t xml:space="preserve">          $ref: 'TS29571_CommonData.yaml#/components/schemas/Uinteger'</w:t>
      </w:r>
    </w:p>
    <w:p w14:paraId="5A16597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67296FA" w14:textId="77777777" w:rsidR="00C45AE6" w:rsidRDefault="00C45AE6" w:rsidP="00C45AE6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analyticsOutput</w:t>
      </w:r>
    </w:p>
    <w:p w14:paraId="1516B483" w14:textId="77777777" w:rsidR="00C45AE6" w:rsidRDefault="00C45AE6" w:rsidP="00C45AE6">
      <w:pPr>
        <w:pStyle w:val="PL"/>
      </w:pPr>
    </w:p>
    <w:p w14:paraId="2317C83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:</w:t>
      </w:r>
    </w:p>
    <w:p w14:paraId="626838B9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354F622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7D7369E3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FB22D1D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17990EC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2FB969FA" w14:textId="77777777" w:rsidR="00C45AE6" w:rsidRDefault="00C45AE6" w:rsidP="00C45AE6">
      <w:pPr>
        <w:pStyle w:val="PL"/>
        <w:rPr>
          <w:kern w:val="2"/>
        </w:rPr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77237728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269F2EFC" w14:textId="77777777" w:rsidR="00C45AE6" w:rsidRPr="00E02A6F" w:rsidRDefault="00C45AE6" w:rsidP="00C45AE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43DA359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545C21C" w14:textId="77777777" w:rsidR="00C45AE6" w:rsidRDefault="00C45AE6" w:rsidP="00C45AE6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00347C20" w14:textId="77777777" w:rsidR="00C45AE6" w:rsidRDefault="00C45AE6" w:rsidP="00C45AE6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788A83D4" w14:textId="77777777" w:rsidR="00C45AE6" w:rsidRDefault="00C45AE6" w:rsidP="00C45AE6">
      <w:pPr>
        <w:pStyle w:val="PL"/>
      </w:pPr>
    </w:p>
    <w:p w14:paraId="74F062A9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U2UAnalytics</w:t>
      </w:r>
      <w:r w:rsidRPr="007C1AFD">
        <w:t>Data</w:t>
      </w:r>
      <w:r w:rsidRPr="007C1AFD">
        <w:rPr>
          <w:lang w:val="en-US" w:eastAsia="es-ES"/>
        </w:rPr>
        <w:t>:</w:t>
      </w:r>
    </w:p>
    <w:p w14:paraId="4505E55B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E3CA68F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47CE6EE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5815B2C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E939D38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60035F4F" w14:textId="77777777" w:rsidR="00C45AE6" w:rsidRPr="007C1AFD" w:rsidRDefault="00C45AE6" w:rsidP="00C45AE6">
      <w:pPr>
        <w:pStyle w:val="PL"/>
        <w:rPr>
          <w:rFonts w:eastAsia="DengXian"/>
        </w:rPr>
      </w:pPr>
      <w: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U2UPair</w:t>
      </w:r>
      <w:r w:rsidRPr="007C1AFD">
        <w:rPr>
          <w:lang w:val="en-US" w:eastAsia="es-ES"/>
        </w:rPr>
        <w:t>'</w:t>
      </w:r>
    </w:p>
    <w:p w14:paraId="7C6C3E1A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5F975491" w14:textId="77777777" w:rsidR="00C45AE6" w:rsidRPr="00E02A6F" w:rsidRDefault="00C45AE6" w:rsidP="00C45AE6">
      <w:pPr>
        <w:pStyle w:val="PL"/>
      </w:pPr>
      <w:r>
        <w:t xml:space="preserve">          $ref: 'TS29571_CommonData.yaml#/components/schemas/Uinteger'</w:t>
      </w:r>
    </w:p>
    <w:p w14:paraId="4B9438E2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 w:rsidRPr="007C1AFD">
        <w:t>avgP</w:t>
      </w:r>
      <w:r>
        <w:t>e</w:t>
      </w:r>
      <w:r w:rsidRPr="007C1AFD">
        <w:t>r</w:t>
      </w:r>
      <w:r>
        <w:t>:</w:t>
      </w:r>
    </w:p>
    <w:p w14:paraId="105719C2" w14:textId="77777777" w:rsidR="00C45AE6" w:rsidRDefault="00C45AE6" w:rsidP="00C45AE6">
      <w:pPr>
        <w:pStyle w:val="PL"/>
      </w:pPr>
      <w:r>
        <w:t xml:space="preserve">          $ref: 'TS29571_CommonData.yaml#/components/schemas/PacketErrRate'</w:t>
      </w:r>
    </w:p>
    <w:p w14:paraId="7883F147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 w:rsidRPr="007C1AFD">
        <w:t>avgDataRate</w:t>
      </w:r>
      <w:r>
        <w:t>:</w:t>
      </w:r>
    </w:p>
    <w:p w14:paraId="78CC2DC5" w14:textId="77777777" w:rsidR="00C45AE6" w:rsidRPr="00E02A6F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'TS29571_CommonData.yaml#/components/schemas/BitRate'</w:t>
      </w:r>
    </w:p>
    <w:p w14:paraId="4C04DDDF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71C07EDD" w14:textId="77777777" w:rsidR="00C45AE6" w:rsidRPr="00E02A6F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00CFCFBD" w14:textId="77777777" w:rsidR="00C45AE6" w:rsidRDefault="00C45AE6" w:rsidP="00C45AE6">
      <w:pPr>
        <w:pStyle w:val="PL"/>
        <w:rPr>
          <w:lang w:val="en-US" w:eastAsia="es-ES"/>
        </w:rPr>
      </w:pPr>
    </w:p>
    <w:p w14:paraId="3F61250E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U2UPair</w:t>
      </w:r>
      <w:r w:rsidRPr="007C1AFD">
        <w:rPr>
          <w:lang w:val="en-US" w:eastAsia="es-ES"/>
        </w:rPr>
        <w:t>:</w:t>
      </w:r>
    </w:p>
    <w:p w14:paraId="0CD7680D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EBF711F" w14:textId="77777777" w:rsidR="00C45AE6" w:rsidRPr="007C1AFD" w:rsidRDefault="00C45AE6" w:rsidP="00C45AE6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5163872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244DBA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6AB7281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0A549ACE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AC37F70" w14:textId="77777777" w:rsidR="00C45AE6" w:rsidRDefault="00C45AE6" w:rsidP="00C45AE6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68FCEB23" w14:textId="77777777" w:rsidR="00C45AE6" w:rsidRDefault="00C45AE6" w:rsidP="00C45AE6">
      <w:pPr>
        <w:pStyle w:val="PL"/>
        <w:rPr>
          <w:lang w:val="en-US"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9D59CCB" w14:textId="77777777" w:rsidR="00C45AE6" w:rsidRPr="000D5D07" w:rsidRDefault="00C45AE6" w:rsidP="00C45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D5D07">
        <w:rPr>
          <w:rFonts w:ascii="Courier New" w:hAnsi="Courier New"/>
          <w:sz w:val="16"/>
          <w:lang w:val="en-US" w:eastAsia="es-ES"/>
        </w:rPr>
        <w:t xml:space="preserve">      required:</w:t>
      </w:r>
    </w:p>
    <w:p w14:paraId="22ECF3FC" w14:textId="77777777" w:rsidR="00C45AE6" w:rsidRPr="000D5D07" w:rsidRDefault="00C45AE6" w:rsidP="00C45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D5D07">
        <w:rPr>
          <w:rFonts w:ascii="Courier New" w:hAnsi="Courier New"/>
          <w:sz w:val="16"/>
          <w:lang w:val="en-US" w:eastAsia="es-ES"/>
        </w:rPr>
        <w:t xml:space="preserve">        - </w:t>
      </w:r>
      <w:proofErr w:type="spellStart"/>
      <w:r w:rsidRPr="000D5D07">
        <w:rPr>
          <w:rFonts w:ascii="Courier New" w:hAnsi="Courier New"/>
          <w:sz w:val="16"/>
          <w:lang w:eastAsia="zh-CN"/>
        </w:rPr>
        <w:t>val</w:t>
      </w:r>
      <w:r>
        <w:rPr>
          <w:rFonts w:ascii="Courier New" w:hAnsi="Courier New"/>
          <w:sz w:val="16"/>
          <w:lang w:eastAsia="zh-CN"/>
        </w:rPr>
        <w:t>UeA</w:t>
      </w:r>
      <w:proofErr w:type="spellEnd"/>
    </w:p>
    <w:p w14:paraId="7758D506" w14:textId="77777777" w:rsidR="00C45AE6" w:rsidRDefault="00C45AE6" w:rsidP="00C45AE6">
      <w:pPr>
        <w:pStyle w:val="PL"/>
        <w:rPr>
          <w:lang w:val="en-US" w:eastAsia="es-ES"/>
        </w:rPr>
      </w:pPr>
      <w:r w:rsidRPr="000D5D07">
        <w:rPr>
          <w:lang w:val="en-US" w:eastAsia="es-ES"/>
        </w:rPr>
        <w:t xml:space="preserve">        - </w:t>
      </w:r>
      <w:r>
        <w:rPr>
          <w:lang w:eastAsia="zh-CN"/>
        </w:rPr>
        <w:t>valUeB</w:t>
      </w:r>
    </w:p>
    <w:p w14:paraId="25F13627" w14:textId="77777777" w:rsidR="00C45AE6" w:rsidRDefault="00C45AE6" w:rsidP="00C45AE6">
      <w:pPr>
        <w:pStyle w:val="PL"/>
        <w:rPr>
          <w:lang w:val="en-US" w:eastAsia="es-ES"/>
        </w:rPr>
      </w:pPr>
    </w:p>
    <w:p w14:paraId="31B72A18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AD6AFD6" w14:textId="77777777" w:rsidR="00C45AE6" w:rsidRPr="007C1AFD" w:rsidRDefault="00C45AE6" w:rsidP="00C45AE6">
      <w:pPr>
        <w:pStyle w:val="PL"/>
        <w:rPr>
          <w:lang w:val="en-US" w:eastAsia="es-ES"/>
        </w:rPr>
      </w:pPr>
    </w:p>
    <w:p w14:paraId="79248BC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:</w:t>
      </w:r>
    </w:p>
    <w:p w14:paraId="0A12D50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F83BDC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C13FFF0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64E7E1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346247">
        <w:rPr>
          <w:lang w:val="en-US" w:eastAsia="es-ES"/>
        </w:rPr>
        <w:t>AVG_LATENCY</w:t>
      </w:r>
    </w:p>
    <w:p w14:paraId="7C4730E2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D05DA1">
        <w:rPr>
          <w:lang w:val="en-US" w:eastAsia="es-ES"/>
        </w:rPr>
        <w:t>AVG_PER</w:t>
      </w:r>
    </w:p>
    <w:p w14:paraId="522B3EB8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C25977">
        <w:rPr>
          <w:lang w:val="en-US" w:eastAsia="es-ES"/>
        </w:rPr>
        <w:t>AVG_DATA_RATE</w:t>
      </w:r>
    </w:p>
    <w:p w14:paraId="6011F2F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DE04FE">
        <w:rPr>
          <w:lang w:val="en-US" w:eastAsia="es-ES"/>
        </w:rPr>
        <w:t>JITTER</w:t>
      </w:r>
    </w:p>
    <w:p w14:paraId="2BA374B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8C1F2D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38DF1D5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783360B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FBD30A3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7FFEC1B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0118A45" w14:textId="77777777" w:rsidR="00C45AE6" w:rsidRDefault="00C45AE6" w:rsidP="00C45A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>Represents the UE-to-UE analytics types.</w:t>
      </w:r>
      <w:r>
        <w:t xml:space="preserve">  </w:t>
      </w:r>
    </w:p>
    <w:p w14:paraId="4BF25753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B0CF853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46247">
        <w:rPr>
          <w:lang w:val="en-US" w:eastAsia="es-ES"/>
        </w:rPr>
        <w:t>AVG_LATENCY</w:t>
      </w:r>
      <w:r w:rsidRPr="0083324F">
        <w:rPr>
          <w:lang w:val="en-US" w:eastAsia="es-ES"/>
        </w:rPr>
        <w:t xml:space="preserve">: </w:t>
      </w:r>
      <w:r w:rsidRPr="00B01D7F">
        <w:rPr>
          <w:lang w:val="en-US" w:eastAsia="es-ES"/>
        </w:rPr>
        <w:t>The indication for requesting the average latency analytics</w:t>
      </w:r>
      <w:r w:rsidRPr="0083324F">
        <w:rPr>
          <w:lang w:val="en-US" w:eastAsia="es-ES"/>
        </w:rPr>
        <w:t>.</w:t>
      </w:r>
    </w:p>
    <w:p w14:paraId="2B9F5495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05DA1">
        <w:rPr>
          <w:lang w:val="en-US" w:eastAsia="es-ES"/>
        </w:rPr>
        <w:t>AVG_PER</w:t>
      </w:r>
      <w:r w:rsidRPr="0083324F">
        <w:rPr>
          <w:lang w:val="en-US" w:eastAsia="es-ES"/>
        </w:rPr>
        <w:t xml:space="preserve">: </w:t>
      </w:r>
      <w:r w:rsidRPr="003C2CC2">
        <w:rPr>
          <w:lang w:val="en-US" w:eastAsia="es-ES"/>
        </w:rPr>
        <w:t>The indication for requesting the average packet error rate analytics.</w:t>
      </w:r>
    </w:p>
    <w:p w14:paraId="1A7C9619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C25977">
        <w:rPr>
          <w:lang w:val="en-US" w:eastAsia="es-ES"/>
        </w:rPr>
        <w:t>AVG_DATA_RATE</w:t>
      </w:r>
      <w:r w:rsidRPr="0083324F">
        <w:rPr>
          <w:lang w:val="en-US" w:eastAsia="es-ES"/>
        </w:rPr>
        <w:t xml:space="preserve">: </w:t>
      </w:r>
      <w:r w:rsidRPr="00DA098E">
        <w:rPr>
          <w:lang w:val="en-US" w:eastAsia="es-ES"/>
        </w:rPr>
        <w:t>The indication for requesting the average data rate analytics.</w:t>
      </w:r>
    </w:p>
    <w:p w14:paraId="3896F8E0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E04FE">
        <w:rPr>
          <w:lang w:val="en-US" w:eastAsia="es-ES"/>
        </w:rPr>
        <w:t>JITTER</w:t>
      </w:r>
      <w:r w:rsidRPr="0083324F">
        <w:rPr>
          <w:lang w:val="en-US" w:eastAsia="es-ES"/>
        </w:rPr>
        <w:t xml:space="preserve">: </w:t>
      </w:r>
      <w:r w:rsidRPr="0021105A">
        <w:rPr>
          <w:lang w:val="en-US" w:eastAsia="es-ES"/>
        </w:rPr>
        <w:t>The indication for requesting the jitter analytics.</w:t>
      </w:r>
    </w:p>
    <w:p w14:paraId="12D68145" w14:textId="77777777" w:rsidR="00C45AE6" w:rsidRDefault="00C45AE6" w:rsidP="00C45AE6">
      <w:pPr>
        <w:pStyle w:val="PL"/>
        <w:rPr>
          <w:lang w:val="en-US" w:eastAsia="es-ES"/>
        </w:rPr>
      </w:pPr>
    </w:p>
    <w:p w14:paraId="4A29EA04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:</w:t>
      </w:r>
    </w:p>
    <w:p w14:paraId="45036CE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F759E67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E4AB001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24F075B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610DD5">
        <w:rPr>
          <w:lang w:val="en-US" w:eastAsia="es-ES"/>
        </w:rPr>
        <w:t>GROUP</w:t>
      </w:r>
    </w:p>
    <w:p w14:paraId="4CDA049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633C03">
        <w:rPr>
          <w:lang w:val="en-US" w:eastAsia="es-ES"/>
        </w:rPr>
        <w:t>INDIVIDUAL</w:t>
      </w:r>
    </w:p>
    <w:p w14:paraId="62EF59EA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3595B46" w14:textId="77777777" w:rsidR="00C45AE6" w:rsidRPr="007C1AFD" w:rsidRDefault="00C45AE6" w:rsidP="00C45AE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660F4A2B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9D473C" w14:textId="77777777" w:rsidR="00C45AE6" w:rsidRPr="007C1AFD" w:rsidRDefault="00C45AE6" w:rsidP="00C45AE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3C2AD0C" w14:textId="77777777" w:rsidR="00C45AE6" w:rsidRDefault="00C45AE6" w:rsidP="00C45AE6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E75A710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296D479" w14:textId="77777777" w:rsidR="00C45AE6" w:rsidRDefault="00C45AE6" w:rsidP="00C45A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 xml:space="preserve">Represents the UE-to-UE </w:t>
      </w:r>
      <w:r>
        <w:t>reporting granularity</w:t>
      </w:r>
      <w:r w:rsidRPr="00C00385">
        <w:t>.</w:t>
      </w:r>
      <w:r>
        <w:t xml:space="preserve">  </w:t>
      </w:r>
    </w:p>
    <w:p w14:paraId="7F62009E" w14:textId="77777777" w:rsidR="00C45AE6" w:rsidRPr="0083324F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DBEA55B" w14:textId="77777777" w:rsidR="00C45AE6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6D234B">
        <w:rPr>
          <w:lang w:val="en-US" w:eastAsia="es-ES"/>
        </w:rPr>
        <w:t>GROUP</w:t>
      </w:r>
      <w:r w:rsidRPr="0083324F">
        <w:rPr>
          <w:lang w:val="en-US" w:eastAsia="es-ES"/>
        </w:rPr>
        <w:t xml:space="preserve">: </w:t>
      </w:r>
      <w:r w:rsidRPr="00590308">
        <w:rPr>
          <w:lang w:val="en-US" w:eastAsia="es-ES"/>
        </w:rPr>
        <w:t>The indication for requesting the analytics for all</w:t>
      </w:r>
    </w:p>
    <w:p w14:paraId="45DA8CEB" w14:textId="77777777" w:rsidR="00C45AE6" w:rsidRPr="0083324F" w:rsidRDefault="00C45AE6" w:rsidP="00C45AE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590308">
        <w:rPr>
          <w:lang w:val="en-US" w:eastAsia="es-ES"/>
        </w:rPr>
        <w:t>VAL UE-to-UE application sessions.</w:t>
      </w:r>
    </w:p>
    <w:p w14:paraId="6C5CECC2" w14:textId="77777777" w:rsidR="00C45AE6" w:rsidRDefault="00C45AE6" w:rsidP="00C45AE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42CBF">
        <w:rPr>
          <w:lang w:val="en-US" w:eastAsia="es-ES"/>
        </w:rPr>
        <w:t>INDIVIDUAL</w:t>
      </w:r>
      <w:r w:rsidRPr="0083324F">
        <w:rPr>
          <w:lang w:val="en-US" w:eastAsia="es-ES"/>
        </w:rPr>
        <w:t xml:space="preserve">: </w:t>
      </w:r>
      <w:r w:rsidRPr="00E83053">
        <w:rPr>
          <w:lang w:val="en-US" w:eastAsia="es-ES"/>
        </w:rPr>
        <w:t>The indication for requesting the analytics for individual</w:t>
      </w:r>
    </w:p>
    <w:p w14:paraId="43F3C311" w14:textId="77777777" w:rsidR="00C45AE6" w:rsidRPr="00E02A6F" w:rsidRDefault="00C45AE6" w:rsidP="00C45AE6">
      <w:pPr>
        <w:rPr>
          <w:rFonts w:ascii="Courier New" w:hAnsi="Courier New"/>
          <w:sz w:val="16"/>
          <w:lang w:val="en-US" w:eastAsia="es-ES"/>
        </w:rPr>
      </w:pPr>
      <w:r w:rsidRPr="00E02A6F">
        <w:rPr>
          <w:rFonts w:ascii="Courier New" w:hAnsi="Courier New"/>
          <w:sz w:val="16"/>
          <w:lang w:val="en-US" w:eastAsia="es-ES"/>
        </w:rPr>
        <w:t xml:space="preserve">          VAL UE-to-UE application sessions.</w:t>
      </w:r>
    </w:p>
    <w:bookmarkEnd w:id="6"/>
    <w:bookmarkEnd w:id="7"/>
    <w:bookmarkEnd w:id="8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03C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2DB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AE6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3F12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0EBD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6D0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4900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2497</TotalTime>
  <Pages>6</Pages>
  <Words>2295</Words>
  <Characters>13082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1099</cp:revision>
  <cp:lastPrinted>1900-01-01T00:55:00Z</cp:lastPrinted>
  <dcterms:created xsi:type="dcterms:W3CDTF">2022-02-24T21:17:00Z</dcterms:created>
  <dcterms:modified xsi:type="dcterms:W3CDTF">2024-11-11T10:56:00Z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